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F6" w:rsidRDefault="00613295" w:rsidP="006314BD">
      <w:pPr>
        <w:spacing w:after="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95e</w:t>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4EE9" w:rsidRPr="00564EE9">
        <w:rPr>
          <w:rFonts w:ascii="Arial" w:eastAsiaTheme="minorEastAsia" w:hAnsi="Arial" w:cs="Arial"/>
          <w:b/>
          <w:sz w:val="24"/>
          <w:szCs w:val="24"/>
          <w:lang w:eastAsia="zh-CN"/>
        </w:rPr>
        <w:t>R4-2008490</w:t>
      </w:r>
    </w:p>
    <w:p w:rsidR="00E571F6" w:rsidRDefault="00613295" w:rsidP="006314BD">
      <w:pPr>
        <w:spacing w:after="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rsidR="00E571F6" w:rsidRDefault="00E571F6">
      <w:pPr>
        <w:spacing w:after="120"/>
        <w:ind w:left="1985" w:hanging="1985"/>
        <w:rPr>
          <w:rFonts w:ascii="Arial" w:eastAsia="MS Mincho" w:hAnsi="Arial" w:cs="Arial"/>
          <w:b/>
          <w:sz w:val="22"/>
        </w:rPr>
      </w:pPr>
    </w:p>
    <w:p w:rsidR="00E571F6" w:rsidRDefault="006132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4.9</w:t>
      </w:r>
    </w:p>
    <w:p w:rsidR="00E571F6" w:rsidRDefault="006132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rsidR="00E571F6" w:rsidRDefault="006132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[95e][201] NR_NewRAT_RRM_Core</w:t>
      </w:r>
    </w:p>
    <w:p w:rsidR="00E571F6" w:rsidRDefault="006132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E571F6" w:rsidRDefault="00613295">
      <w:pPr>
        <w:pStyle w:val="1"/>
        <w:rPr>
          <w:rFonts w:eastAsiaTheme="minorEastAsia"/>
          <w:lang w:eastAsia="zh-CN"/>
        </w:rPr>
      </w:pPr>
      <w:r>
        <w:rPr>
          <w:rFonts w:hint="eastAsia"/>
          <w:lang w:eastAsia="ja-JP"/>
        </w:rPr>
        <w:t>Introduction</w:t>
      </w:r>
    </w:p>
    <w:p w:rsidR="00E571F6" w:rsidRDefault="00613295">
      <w:pPr>
        <w:rPr>
          <w:lang w:eastAsia="zh-CN"/>
        </w:rPr>
      </w:pPr>
      <w:r>
        <w:rPr>
          <w:lang w:eastAsia="zh-CN"/>
        </w:rPr>
        <w:t>This contribution provides the summary of Rel-15 NR RRM core maintenance in Agenda 4.9. It will be used to capture the comments in the 1</w:t>
      </w:r>
      <w:r>
        <w:rPr>
          <w:vertAlign w:val="superscript"/>
          <w:lang w:eastAsia="zh-CN"/>
        </w:rPr>
        <w:t>st</w:t>
      </w:r>
      <w:r>
        <w:rPr>
          <w:lang w:eastAsia="zh-CN"/>
        </w:rPr>
        <w:t xml:space="preserve"> round and 2</w:t>
      </w:r>
      <w:r>
        <w:rPr>
          <w:vertAlign w:val="superscript"/>
          <w:lang w:eastAsia="zh-CN"/>
        </w:rPr>
        <w:t>nd</w:t>
      </w:r>
      <w:r>
        <w:rPr>
          <w:lang w:eastAsia="zh-CN"/>
        </w:rPr>
        <w:t xml:space="preserve"> round. The tentative agreements will be provided based on the proposals and comments.</w:t>
      </w:r>
    </w:p>
    <w:p w:rsidR="00E571F6" w:rsidRDefault="00613295">
      <w:pPr>
        <w:pStyle w:val="1"/>
        <w:rPr>
          <w:lang w:eastAsia="ja-JP"/>
        </w:rPr>
      </w:pPr>
      <w:r>
        <w:rPr>
          <w:lang w:eastAsia="ja-JP"/>
        </w:rPr>
        <w:t xml:space="preserve">Topic #1: </w:t>
      </w:r>
      <w:r>
        <w:rPr>
          <w:rFonts w:hint="eastAsia"/>
          <w:lang w:eastAsia="zh-CN"/>
        </w:rPr>
        <w:t>UE</w:t>
      </w:r>
      <w:r>
        <w:rPr>
          <w:lang w:eastAsia="zh-CN"/>
        </w:rPr>
        <w:t xml:space="preserve"> </w:t>
      </w:r>
      <w:r>
        <w:rPr>
          <w:rFonts w:hint="eastAsia"/>
          <w:lang w:eastAsia="zh-CN"/>
        </w:rPr>
        <w:t>measurement</w:t>
      </w:r>
      <w:r>
        <w:rPr>
          <w:lang w:eastAsia="zh-CN"/>
        </w:rPr>
        <w:t xml:space="preserve"> </w:t>
      </w:r>
      <w:r>
        <w:rPr>
          <w:rFonts w:hint="eastAsia"/>
          <w:lang w:eastAsia="zh-CN"/>
        </w:rPr>
        <w:t>capability</w:t>
      </w:r>
    </w:p>
    <w:p w:rsidR="00E571F6" w:rsidRDefault="00613295">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10"/>
        <w:gridCol w:w="1365"/>
        <w:gridCol w:w="6756"/>
      </w:tblGrid>
      <w:tr w:rsidR="00E571F6">
        <w:trPr>
          <w:trHeight w:val="468"/>
        </w:trPr>
        <w:tc>
          <w:tcPr>
            <w:tcW w:w="1510" w:type="dxa"/>
            <w:vAlign w:val="center"/>
          </w:tcPr>
          <w:p w:rsidR="00E571F6" w:rsidRDefault="00613295">
            <w:pPr>
              <w:spacing w:before="120" w:after="120"/>
              <w:rPr>
                <w:b/>
                <w:bCs/>
              </w:rPr>
            </w:pPr>
            <w:r>
              <w:rPr>
                <w:b/>
                <w:bCs/>
              </w:rPr>
              <w:t>T-doc number</w:t>
            </w:r>
          </w:p>
        </w:tc>
        <w:tc>
          <w:tcPr>
            <w:tcW w:w="1365" w:type="dxa"/>
            <w:vAlign w:val="center"/>
          </w:tcPr>
          <w:p w:rsidR="00E571F6" w:rsidRDefault="00613295">
            <w:pPr>
              <w:spacing w:before="120" w:after="120"/>
              <w:rPr>
                <w:b/>
                <w:bCs/>
              </w:rPr>
            </w:pPr>
            <w:r>
              <w:rPr>
                <w:b/>
                <w:bCs/>
              </w:rPr>
              <w:t>Company</w:t>
            </w:r>
          </w:p>
        </w:tc>
        <w:tc>
          <w:tcPr>
            <w:tcW w:w="6756" w:type="dxa"/>
            <w:vAlign w:val="center"/>
          </w:tcPr>
          <w:p w:rsidR="00E571F6" w:rsidRDefault="00613295">
            <w:pPr>
              <w:spacing w:before="120" w:after="120"/>
              <w:rPr>
                <w:b/>
                <w:bCs/>
              </w:rPr>
            </w:pPr>
            <w:r>
              <w:rPr>
                <w:b/>
                <w:bCs/>
              </w:rPr>
              <w:t>Proposals / Observations</w:t>
            </w:r>
          </w:p>
        </w:tc>
      </w:tr>
      <w:tr w:rsidR="00E571F6">
        <w:trPr>
          <w:trHeight w:val="468"/>
        </w:trPr>
        <w:tc>
          <w:tcPr>
            <w:tcW w:w="1510" w:type="dxa"/>
          </w:tcPr>
          <w:p w:rsidR="00E571F6" w:rsidRDefault="00C54C65">
            <w:pPr>
              <w:spacing w:before="120" w:after="120"/>
            </w:pPr>
            <w:hyperlink r:id="rId13" w:history="1">
              <w:r w:rsidR="00613295">
                <w:t>R4-2007713</w:t>
              </w:r>
            </w:hyperlink>
          </w:p>
        </w:tc>
        <w:tc>
          <w:tcPr>
            <w:tcW w:w="1365" w:type="dxa"/>
          </w:tcPr>
          <w:p w:rsidR="00E571F6" w:rsidRDefault="00613295">
            <w:pPr>
              <w:spacing w:before="120" w:after="120"/>
            </w:pPr>
            <w:r>
              <w:t>Huawei, Hisilicon</w:t>
            </w:r>
          </w:p>
        </w:tc>
        <w:tc>
          <w:tcPr>
            <w:tcW w:w="6756" w:type="dxa"/>
          </w:tcPr>
          <w:p w:rsidR="00E571F6" w:rsidRDefault="00613295">
            <w:pPr>
              <w:spacing w:before="120" w:after="120"/>
            </w:pPr>
            <w:r>
              <w:t>Discussion on reporting criteria for EN-DC</w:t>
            </w:r>
          </w:p>
          <w:p w:rsidR="00E571F6" w:rsidRDefault="00613295">
            <w:pPr>
              <w:spacing w:before="120" w:after="120"/>
              <w:rPr>
                <w:b/>
              </w:rPr>
            </w:pPr>
            <w:r>
              <w:rPr>
                <w:b/>
              </w:rPr>
              <w:t>Proposal 1:</w:t>
            </w:r>
          </w:p>
          <w:p w:rsidR="00E571F6" w:rsidRDefault="00613295">
            <w:pPr>
              <w:spacing w:before="120" w:after="120"/>
              <w:rPr>
                <w:b/>
              </w:rPr>
            </w:pPr>
            <w:r>
              <w:rPr>
                <w:b/>
              </w:rPr>
              <w:t>The equation in TS 38.133 for EN-DC NR reporting criteria shall be modified as follows to reflect the total number including NR inter-RAT configured by PCell.</w:t>
            </w:r>
          </w:p>
          <w:p w:rsidR="00E571F6" w:rsidRDefault="00613295">
            <w:pPr>
              <w:spacing w:before="120" w:after="120"/>
              <w:ind w:leftChars="121" w:left="242"/>
              <w:rPr>
                <w:b/>
              </w:rPr>
            </w:pPr>
            <w:r>
              <w:rPr>
                <w:b/>
              </w:rPr>
              <w:t xml:space="preserve"> </w:t>
            </w:r>
            <m:oMath>
              <m:sSub>
                <m:sSubPr>
                  <m:ctrlPr>
                    <w:rPr>
                      <w:rFonts w:ascii="Cambria Math" w:hAnsi="Cambria Math"/>
                      <w:b/>
                    </w:rPr>
                  </m:ctrlPr>
                </m:sSubPr>
                <m:e>
                  <m:r>
                    <m:rPr>
                      <m:sty m:val="b"/>
                    </m:rPr>
                    <w:rPr>
                      <w:rFonts w:ascii="Cambria Math" w:hAnsi="Cambria Math"/>
                    </w:rPr>
                    <m:t>E</m:t>
                  </m:r>
                </m:e>
                <m:sub>
                  <m:r>
                    <m:rPr>
                      <m:sty m:val="b"/>
                    </m:rPr>
                    <w:rPr>
                      <w:rFonts w:ascii="Cambria Math" w:hAnsi="Cambria Math"/>
                    </w:rPr>
                    <m:t>cat,EN-DC,NR</m:t>
                  </m:r>
                </m:sub>
              </m:sSub>
              <m:r>
                <m:rPr>
                  <m:sty m:val="b"/>
                </m:rPr>
                <w:rPr>
                  <w:rFonts w:ascii="Cambria Math" w:hAnsi="Cambria Math"/>
                </w:rPr>
                <m:t>=10+10+9×n</m:t>
              </m:r>
            </m:oMath>
            <w:r>
              <w:rPr>
                <w:b/>
              </w:rPr>
              <w:t xml:space="preserve"> is the total number of NR reporting criteria configured by PSCell and E-UTRA PCell applicable for UE configured with EN-DC according to Table 9.1.4.2-1, and </w:t>
            </w:r>
            <w:r>
              <w:rPr>
                <w:rFonts w:eastAsia="宋体"/>
                <w:b/>
              </w:rPr>
              <w:object w:dxaOrig="27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14" o:title=""/>
                </v:shape>
                <o:OLEObject Type="Embed" ProgID="Equation.3" ShapeID="_x0000_i1025" DrawAspect="Content" ObjectID="_1652223228" r:id="rId15"/>
              </w:object>
            </w:r>
            <w:r>
              <w:rPr>
                <w:b/>
              </w:rPr>
              <w:t xml:space="preserve"> is the number of configured NR serving frequencies, including PSCell and SCells carrier frequencies</w:t>
            </w:r>
          </w:p>
        </w:tc>
      </w:tr>
      <w:tr w:rsidR="00E571F6">
        <w:trPr>
          <w:trHeight w:val="468"/>
        </w:trPr>
        <w:tc>
          <w:tcPr>
            <w:tcW w:w="1510" w:type="dxa"/>
          </w:tcPr>
          <w:p w:rsidR="00E571F6" w:rsidRDefault="00C54C65">
            <w:pPr>
              <w:spacing w:before="120" w:after="120"/>
            </w:pPr>
            <w:hyperlink r:id="rId16" w:history="1">
              <w:r w:rsidR="00613295">
                <w:t>R4-2007710</w:t>
              </w:r>
            </w:hyperlink>
          </w:p>
        </w:tc>
        <w:tc>
          <w:tcPr>
            <w:tcW w:w="1365" w:type="dxa"/>
          </w:tcPr>
          <w:p w:rsidR="00E571F6" w:rsidRDefault="00613295">
            <w:pPr>
              <w:spacing w:before="120" w:after="120"/>
            </w:pPr>
            <w:r>
              <w:t>Huawei, Hisilicon</w:t>
            </w:r>
          </w:p>
        </w:tc>
        <w:tc>
          <w:tcPr>
            <w:tcW w:w="6756" w:type="dxa"/>
          </w:tcPr>
          <w:p w:rsidR="00E571F6" w:rsidRDefault="00613295">
            <w:pPr>
              <w:spacing w:before="120" w:after="120"/>
            </w:pPr>
            <w:r>
              <w:t>CR on NR reporting criteria for EN-DC (CR)</w:t>
            </w:r>
          </w:p>
          <w:p w:rsidR="00E571F6" w:rsidRDefault="00613295">
            <w:pPr>
              <w:spacing w:before="120" w:after="120"/>
            </w:pPr>
            <w:r>
              <w:t>Based on the endored CR R4-2005429, the total number NR reporting criteria is refer to TS 38.133. However, the NR inter-RAT configured by PCell is missing in the equation in TS 38.133.</w:t>
            </w:r>
          </w:p>
          <w:p w:rsidR="00E571F6" w:rsidRDefault="00613295">
            <w:pPr>
              <w:spacing w:before="120" w:after="120"/>
            </w:pPr>
            <w:r>
              <w:t xml:space="preserve">Add the NR inter-RAT in the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cat,EN-DC,NR</m:t>
                  </m:r>
                </m:sub>
              </m:sSub>
            </m:oMath>
          </w:p>
        </w:tc>
      </w:tr>
      <w:tr w:rsidR="00E571F6">
        <w:trPr>
          <w:trHeight w:val="468"/>
        </w:trPr>
        <w:tc>
          <w:tcPr>
            <w:tcW w:w="1510" w:type="dxa"/>
          </w:tcPr>
          <w:p w:rsidR="00E571F6" w:rsidRDefault="00613295">
            <w:pPr>
              <w:spacing w:before="120" w:after="120"/>
            </w:pPr>
            <w:r>
              <w:t>R4-2007709</w:t>
            </w:r>
          </w:p>
        </w:tc>
        <w:tc>
          <w:tcPr>
            <w:tcW w:w="1365" w:type="dxa"/>
          </w:tcPr>
          <w:p w:rsidR="00E571F6" w:rsidRDefault="00613295">
            <w:pPr>
              <w:spacing w:before="120" w:after="120"/>
            </w:pPr>
            <w:r>
              <w:t>Huawei, Hisilicon</w:t>
            </w:r>
          </w:p>
        </w:tc>
        <w:tc>
          <w:tcPr>
            <w:tcW w:w="6756" w:type="dxa"/>
          </w:tcPr>
          <w:p w:rsidR="00E571F6" w:rsidRDefault="00613295">
            <w:pPr>
              <w:spacing w:before="120" w:after="120"/>
            </w:pPr>
            <w:r>
              <w:t>CR on NR reporting criteria for EN-DC (</w:t>
            </w:r>
            <w:r>
              <w:rPr>
                <w:rFonts w:hint="eastAsia"/>
              </w:rPr>
              <w:t>CR</w:t>
            </w:r>
            <w:r>
              <w:t>, Cat A)</w:t>
            </w:r>
          </w:p>
        </w:tc>
      </w:tr>
      <w:tr w:rsidR="00E571F6">
        <w:trPr>
          <w:trHeight w:val="468"/>
        </w:trPr>
        <w:tc>
          <w:tcPr>
            <w:tcW w:w="1510" w:type="dxa"/>
          </w:tcPr>
          <w:p w:rsidR="00E571F6" w:rsidRDefault="00C54C65">
            <w:pPr>
              <w:spacing w:before="120" w:after="120"/>
            </w:pPr>
            <w:hyperlink r:id="rId17" w:history="1">
              <w:r w:rsidR="00613295">
                <w:t>R4-2007638</w:t>
              </w:r>
            </w:hyperlink>
          </w:p>
        </w:tc>
        <w:tc>
          <w:tcPr>
            <w:tcW w:w="1365" w:type="dxa"/>
          </w:tcPr>
          <w:p w:rsidR="00E571F6" w:rsidRDefault="00613295">
            <w:pPr>
              <w:spacing w:before="120" w:after="120"/>
            </w:pPr>
            <w:r>
              <w:t>ZTE</w:t>
            </w:r>
          </w:p>
        </w:tc>
        <w:tc>
          <w:tcPr>
            <w:tcW w:w="6756" w:type="dxa"/>
          </w:tcPr>
          <w:p w:rsidR="00E571F6" w:rsidRDefault="00613295">
            <w:pPr>
              <w:spacing w:before="120" w:after="120"/>
            </w:pPr>
            <w:r>
              <w:t>CR to 36.133 on NR reporting criteria (CR)</w:t>
            </w:r>
          </w:p>
          <w:p w:rsidR="00E571F6" w:rsidRDefault="00613295">
            <w:pPr>
              <w:spacing w:before="120" w:after="120"/>
            </w:pPr>
            <w:r>
              <w:t>Resubmission of endorsed Draft CR R4-2005429</w:t>
            </w:r>
          </w:p>
          <w:p w:rsidR="00E571F6" w:rsidRDefault="00613295">
            <w:pPr>
              <w:spacing w:before="120" w:after="120"/>
            </w:pPr>
            <w:r>
              <w:lastRenderedPageBreak/>
              <w:t>For EN-DC, reporting criteria has not been specified when E-UTRA SCell carrier frequencies are configured.</w:t>
            </w:r>
          </w:p>
          <w:p w:rsidR="00E571F6" w:rsidRDefault="00613295">
            <w:pPr>
              <w:spacing w:before="120" w:after="120"/>
            </w:pPr>
            <w:r>
              <w:t>For NE-DC, reporting criteria has not been finalized and reporting criteria has not been specified when E-UTRA SCell carrier frequencies are configured.</w:t>
            </w:r>
          </w:p>
          <w:p w:rsidR="00E571F6" w:rsidRDefault="00613295">
            <w:pPr>
              <w:spacing w:before="120" w:after="120"/>
            </w:pPr>
            <w:r>
              <w:t>The structure of the reporting criteria requirements should be aligned with agreed WF R4-2005266</w:t>
            </w:r>
          </w:p>
          <w:p w:rsidR="00E571F6" w:rsidRDefault="00613295">
            <w:pPr>
              <w:numPr>
                <w:ilvl w:val="0"/>
                <w:numId w:val="3"/>
              </w:numPr>
              <w:spacing w:before="120" w:after="120"/>
            </w:pPr>
            <w:r>
              <w:t>Specified reporting criteria requirements for EN-DC when E-UTRA SCell carrier frequencies are configured.</w:t>
            </w:r>
          </w:p>
          <w:p w:rsidR="00E571F6" w:rsidRDefault="00613295">
            <w:pPr>
              <w:numPr>
                <w:ilvl w:val="0"/>
                <w:numId w:val="3"/>
              </w:numPr>
              <w:spacing w:before="120" w:after="120"/>
            </w:pPr>
            <w:r>
              <w:t>Specified reporting criteria requirements for NE-DC when E-UTRA SCell carrier frequencies are configured.</w:t>
            </w:r>
          </w:p>
          <w:p w:rsidR="00E571F6" w:rsidRDefault="00613295">
            <w:pPr>
              <w:numPr>
                <w:ilvl w:val="0"/>
                <w:numId w:val="3"/>
              </w:numPr>
              <w:spacing w:before="120" w:after="120"/>
            </w:pPr>
            <w:r>
              <w:t>Structure of the reporting criteria requirements are re-organzied.</w:t>
            </w:r>
          </w:p>
          <w:p w:rsidR="00E571F6" w:rsidRDefault="00613295">
            <w:pPr>
              <w:numPr>
                <w:ilvl w:val="0"/>
                <w:numId w:val="3"/>
              </w:numPr>
              <w:spacing w:before="120" w:after="120"/>
            </w:pPr>
            <w:r>
              <w:t>Change the property of Table 8.2.2-1 so it can be on the same page with the title.</w:t>
            </w:r>
          </w:p>
          <w:p w:rsidR="00E571F6" w:rsidRDefault="00613295">
            <w:pPr>
              <w:numPr>
                <w:ilvl w:val="0"/>
                <w:numId w:val="3"/>
              </w:numPr>
              <w:spacing w:before="120" w:after="120"/>
            </w:pPr>
            <w:r>
              <w:t>Editorial changes</w:t>
            </w:r>
          </w:p>
        </w:tc>
      </w:tr>
      <w:tr w:rsidR="00E571F6">
        <w:trPr>
          <w:trHeight w:val="468"/>
        </w:trPr>
        <w:tc>
          <w:tcPr>
            <w:tcW w:w="1510" w:type="dxa"/>
          </w:tcPr>
          <w:p w:rsidR="00E571F6" w:rsidRDefault="00613295">
            <w:pPr>
              <w:spacing w:before="120" w:after="120"/>
            </w:pPr>
            <w:r>
              <w:lastRenderedPageBreak/>
              <w:t>R4-2007639</w:t>
            </w:r>
          </w:p>
        </w:tc>
        <w:tc>
          <w:tcPr>
            <w:tcW w:w="1365" w:type="dxa"/>
          </w:tcPr>
          <w:p w:rsidR="00E571F6" w:rsidRDefault="00613295">
            <w:pPr>
              <w:spacing w:before="120" w:after="120"/>
            </w:pPr>
            <w:r>
              <w:t>ZTE</w:t>
            </w:r>
          </w:p>
        </w:tc>
        <w:tc>
          <w:tcPr>
            <w:tcW w:w="6756" w:type="dxa"/>
          </w:tcPr>
          <w:p w:rsidR="00E571F6" w:rsidRDefault="00613295">
            <w:pPr>
              <w:spacing w:before="120" w:after="120"/>
            </w:pPr>
            <w:r>
              <w:t>CR to 36.133 on NR reporting criteria (CR Cat A)</w:t>
            </w:r>
          </w:p>
        </w:tc>
      </w:tr>
      <w:tr w:rsidR="00E571F6">
        <w:trPr>
          <w:trHeight w:val="468"/>
        </w:trPr>
        <w:tc>
          <w:tcPr>
            <w:tcW w:w="1510" w:type="dxa"/>
          </w:tcPr>
          <w:p w:rsidR="00E571F6" w:rsidRDefault="00C54C65">
            <w:pPr>
              <w:spacing w:before="120" w:after="120"/>
            </w:pPr>
            <w:hyperlink r:id="rId18" w:history="1">
              <w:r w:rsidR="00613295">
                <w:t>R4-2007961</w:t>
              </w:r>
            </w:hyperlink>
          </w:p>
        </w:tc>
        <w:tc>
          <w:tcPr>
            <w:tcW w:w="1365" w:type="dxa"/>
          </w:tcPr>
          <w:p w:rsidR="00E571F6" w:rsidRDefault="00613295">
            <w:pPr>
              <w:spacing w:before="120" w:after="120"/>
            </w:pPr>
            <w:r>
              <w:t>Ericsson</w:t>
            </w:r>
          </w:p>
        </w:tc>
        <w:tc>
          <w:tcPr>
            <w:tcW w:w="6756" w:type="dxa"/>
          </w:tcPr>
          <w:p w:rsidR="00E571F6" w:rsidRDefault="00613295">
            <w:pPr>
              <w:spacing w:before="120" w:after="120"/>
            </w:pPr>
            <w:r>
              <w:t>NR reporting criteria (CR)</w:t>
            </w:r>
          </w:p>
          <w:p w:rsidR="00E571F6" w:rsidRDefault="00613295">
            <w:pPr>
              <w:spacing w:before="120" w:after="120"/>
            </w:pPr>
            <w:r>
              <w:t>The draft CR endorsed in RAN4#94-e-Bis has some issues. It was not fully based on 38.133 either, which is not aligned with the dsicussion and agreement.</w:t>
            </w:r>
          </w:p>
          <w:p w:rsidR="00E571F6" w:rsidRDefault="00613295">
            <w:pPr>
              <w:spacing w:before="120" w:after="120"/>
            </w:pPr>
            <w:r>
              <w:t>Reporting criteria for EN-DC and NE-DC are further clarified.</w:t>
            </w:r>
          </w:p>
          <w:p w:rsidR="00E571F6" w:rsidRDefault="00613295">
            <w:pPr>
              <w:spacing w:before="120" w:after="120"/>
            </w:pPr>
            <w:r>
              <w:t>Square brackets are removed too.</w:t>
            </w:r>
          </w:p>
        </w:tc>
      </w:tr>
      <w:tr w:rsidR="00E571F6">
        <w:trPr>
          <w:trHeight w:val="468"/>
        </w:trPr>
        <w:tc>
          <w:tcPr>
            <w:tcW w:w="1510" w:type="dxa"/>
          </w:tcPr>
          <w:p w:rsidR="00E571F6" w:rsidRDefault="00613295">
            <w:pPr>
              <w:spacing w:before="120" w:after="120"/>
            </w:pPr>
            <w:r>
              <w:t>R4-2007962</w:t>
            </w:r>
          </w:p>
        </w:tc>
        <w:tc>
          <w:tcPr>
            <w:tcW w:w="1365" w:type="dxa"/>
          </w:tcPr>
          <w:p w:rsidR="00E571F6" w:rsidRDefault="00613295">
            <w:pPr>
              <w:spacing w:before="120" w:after="120"/>
            </w:pPr>
            <w:r>
              <w:t>Ericsson</w:t>
            </w:r>
          </w:p>
        </w:tc>
        <w:tc>
          <w:tcPr>
            <w:tcW w:w="6756" w:type="dxa"/>
          </w:tcPr>
          <w:p w:rsidR="00E571F6" w:rsidRDefault="00613295">
            <w:pPr>
              <w:spacing w:before="120" w:after="120"/>
            </w:pPr>
            <w:r>
              <w:t>NR reporting criteria (CR Cat A)</w:t>
            </w:r>
          </w:p>
        </w:tc>
      </w:tr>
      <w:tr w:rsidR="00E571F6">
        <w:trPr>
          <w:trHeight w:val="468"/>
        </w:trPr>
        <w:tc>
          <w:tcPr>
            <w:tcW w:w="1510" w:type="dxa"/>
          </w:tcPr>
          <w:p w:rsidR="00E571F6" w:rsidRDefault="00613295">
            <w:pPr>
              <w:spacing w:before="120" w:after="120"/>
            </w:pPr>
            <w:r>
              <w:t>R4-2006880</w:t>
            </w:r>
          </w:p>
        </w:tc>
        <w:tc>
          <w:tcPr>
            <w:tcW w:w="1365" w:type="dxa"/>
          </w:tcPr>
          <w:p w:rsidR="00E571F6" w:rsidRDefault="00613295">
            <w:pPr>
              <w:spacing w:before="120" w:after="120"/>
            </w:pPr>
            <w:r>
              <w:t>Mediatek Inc., Huawei, Hisilicon, Apple, Intel</w:t>
            </w:r>
          </w:p>
        </w:tc>
        <w:tc>
          <w:tcPr>
            <w:tcW w:w="6756" w:type="dxa"/>
          </w:tcPr>
          <w:p w:rsidR="00E571F6" w:rsidRDefault="00613295">
            <w:pPr>
              <w:spacing w:before="120" w:after="120"/>
            </w:pPr>
            <w:r>
              <w:t>CR on TS38.133 for modification on number of cells and number of SSB to be measured for FR2 intra-frequency measurement (CR)</w:t>
            </w:r>
          </w:p>
          <w:p w:rsidR="00E571F6" w:rsidRDefault="00613295">
            <w:pPr>
              <w:spacing w:before="120" w:after="120"/>
            </w:pPr>
            <w:r>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73660</wp:posOffset>
                      </wp:positionH>
                      <wp:positionV relativeFrom="paragraph">
                        <wp:posOffset>358775</wp:posOffset>
                      </wp:positionV>
                      <wp:extent cx="4133215" cy="1115060"/>
                      <wp:effectExtent l="0" t="0" r="1968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115060"/>
                              </a:xfrm>
                              <a:prstGeom prst="rect">
                                <a:avLst/>
                              </a:prstGeom>
                              <a:solidFill>
                                <a:srgbClr val="FFFFFF"/>
                              </a:solidFill>
                              <a:ln w="9525">
                                <a:solidFill>
                                  <a:srgbClr val="000000"/>
                                </a:solidFill>
                                <a:miter lim="800000"/>
                              </a:ln>
                            </wps:spPr>
                            <wps:txbx>
                              <w:txbxContent>
                                <w:p w:rsidR="0003322C" w:rsidRDefault="0003322C">
                                  <w:r>
                                    <w:t xml:space="preserve">For </w:t>
                                  </w:r>
                                  <w:r>
                                    <w:rPr>
                                      <w:highlight w:val="yellow"/>
                                    </w:rPr>
                                    <w:t>each</w:t>
                                  </w:r>
                                  <w:r>
                                    <w:t xml:space="preserve"> intra-frequency layer, during each layer 1 measurement period, the UE shall be capable of performing </w:t>
                                  </w:r>
                                  <w:r>
                                    <w:rPr>
                                      <w:rFonts w:cs="v4.2.0"/>
                                    </w:rPr>
                                    <w:t xml:space="preserve">SS-RSRP, SS-RSRQ, and SS-SINR measurements for </w:t>
                                  </w:r>
                                  <w:r>
                                    <w:t>at least:</w:t>
                                  </w:r>
                                </w:p>
                                <w:p w:rsidR="0003322C" w:rsidRDefault="0003322C">
                                  <w:r>
                                    <w:t>-</w:t>
                                  </w:r>
                                  <w:r>
                                    <w:tab/>
                                    <w:t>6 identified cells, and</w:t>
                                  </w:r>
                                </w:p>
                                <w:p w:rsidR="0003322C" w:rsidRDefault="0003322C">
                                  <w:r>
                                    <w:t>-</w:t>
                                  </w:r>
                                  <w:r>
                                    <w:tab/>
                                    <w:t>24 SSBs with different SSB index and/or PCI,</w:t>
                                  </w:r>
                                </w:p>
                                <w:p w:rsidR="0003322C" w:rsidRDefault="0003322C"/>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8pt;margin-top:28.25pt;width:325.45pt;height:87.8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">
                      <v:textbox>
                        <w:txbxContent>
                          <w:p w:rsidR="0003322C" w:rsidRDefault="0003322C">
                            <w:r>
                              <w:t xml:space="preserve">For </w:t>
                            </w:r>
                            <w:r>
                              <w:rPr>
                                <w:highlight w:val="yellow"/>
                              </w:rPr>
                              <w:t>each</w:t>
                            </w:r>
                            <w:r>
                              <w:t xml:space="preserve"> intra-frequency layer, during each layer 1 measurement period, the UE shall be capable of performing </w:t>
                            </w:r>
                            <w:r>
                              <w:rPr>
                                <w:rFonts w:cs="v4.2.0"/>
                              </w:rPr>
                              <w:t xml:space="preserve">SS-RSRP, SS-RSRQ, and SS-SINR measurements for </w:t>
                            </w:r>
                            <w:r>
                              <w:t>at least:</w:t>
                            </w:r>
                          </w:p>
                          <w:p w:rsidR="0003322C" w:rsidRDefault="0003322C">
                            <w:r>
                              <w:t>-</w:t>
                            </w:r>
                            <w:r>
                              <w:tab/>
                              <w:t>6 identified cells, and</w:t>
                            </w:r>
                          </w:p>
                          <w:p w:rsidR="0003322C" w:rsidRDefault="0003322C">
                            <w:r>
                              <w:t>-</w:t>
                            </w:r>
                            <w:r>
                              <w:tab/>
                              <w:t>24 SSBs with different SSB index and/or PCI,</w:t>
                            </w:r>
                          </w:p>
                          <w:p w:rsidR="0003322C" w:rsidRDefault="0003322C"/>
                        </w:txbxContent>
                      </v:textbox>
                      <w10:wrap type="square"/>
                    </v:shape>
                  </w:pict>
                </mc:Fallback>
              </mc:AlternateContent>
            </w:r>
            <w:r>
              <w:t>Current spec mandates UE to monitor 6 cells and 24 SSBs for each intra-frequency layer in FR2:</w:t>
            </w:r>
          </w:p>
          <w:p w:rsidR="00E571F6" w:rsidRDefault="00613295">
            <w:pPr>
              <w:spacing w:before="120" w:after="120"/>
            </w:pPr>
            <w:r>
              <w:rPr>
                <w:noProof/>
                <w:lang w:val="en-US" w:eastAsia="zh-CN"/>
              </w:rPr>
              <w:lastRenderedPageBreak/>
              <mc:AlternateContent>
                <mc:Choice Requires="wps">
                  <w:drawing>
                    <wp:anchor distT="45720" distB="45720" distL="114300" distR="114300" simplePos="0" relativeHeight="251660288" behindDoc="0" locked="0" layoutInCell="1" allowOverlap="1">
                      <wp:simplePos x="0" y="0"/>
                      <wp:positionH relativeFrom="column">
                        <wp:posOffset>110490</wp:posOffset>
                      </wp:positionH>
                      <wp:positionV relativeFrom="paragraph">
                        <wp:posOffset>382270</wp:posOffset>
                      </wp:positionV>
                      <wp:extent cx="4133215" cy="1500505"/>
                      <wp:effectExtent l="0" t="0" r="19685"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500505"/>
                              </a:xfrm>
                              <a:prstGeom prst="rect">
                                <a:avLst/>
                              </a:prstGeom>
                              <a:solidFill>
                                <a:srgbClr val="FFFFFF"/>
                              </a:solidFill>
                              <a:ln w="9525">
                                <a:solidFill>
                                  <a:srgbClr val="000000"/>
                                </a:solidFill>
                                <a:miter lim="800000"/>
                              </a:ln>
                            </wps:spPr>
                            <wps:txbx>
                              <w:txbxContent>
                                <w:p w:rsidR="0003322C" w:rsidRDefault="0003322C">
                                  <w:r>
                                    <w:t>Finalize the UE measurement capability of the cell number and SSB number:</w:t>
                                  </w:r>
                                </w:p>
                                <w:tbl>
                                  <w:tblPr>
                                    <w:tblStyle w:val="af9"/>
                                    <w:tblW w:w="6115" w:type="dxa"/>
                                    <w:jc w:val="center"/>
                                    <w:tblLayout w:type="fixed"/>
                                    <w:tblLook w:val="04A0" w:firstRow="1" w:lastRow="0" w:firstColumn="1" w:lastColumn="0" w:noHBand="0" w:noVBand="1"/>
                                  </w:tblPr>
                                  <w:tblGrid>
                                    <w:gridCol w:w="3145"/>
                                    <w:gridCol w:w="2970"/>
                                  </w:tblGrid>
                                  <w:tr w:rsidR="0003322C">
                                    <w:trPr>
                                      <w:trHeight w:val="212"/>
                                      <w:jc w:val="center"/>
                                    </w:trPr>
                                    <w:tc>
                                      <w:tcPr>
                                        <w:tcW w:w="6115" w:type="dxa"/>
                                        <w:gridSpan w:val="2"/>
                                        <w:vAlign w:val="center"/>
                                      </w:tcPr>
                                      <w:p w:rsidR="0003322C" w:rsidRDefault="0003322C">
                                        <w:pPr>
                                          <w:spacing w:after="0"/>
                                          <w:ind w:firstLine="400"/>
                                          <w:rPr>
                                            <w:rFonts w:eastAsia="PMingLiU"/>
                                          </w:rPr>
                                        </w:pPr>
                                        <w:r>
                                          <w:rPr>
                                            <w:rFonts w:eastAsia="PMingLiU"/>
                                          </w:rPr>
                                          <w:t xml:space="preserve">FR2 </w:t>
                                        </w:r>
                                      </w:p>
                                    </w:tc>
                                  </w:tr>
                                  <w:tr w:rsidR="0003322C">
                                    <w:trPr>
                                      <w:trHeight w:val="239"/>
                                      <w:jc w:val="center"/>
                                    </w:trPr>
                                    <w:tc>
                                      <w:tcPr>
                                        <w:tcW w:w="6115" w:type="dxa"/>
                                        <w:gridSpan w:val="2"/>
                                        <w:vAlign w:val="center"/>
                                      </w:tcPr>
                                      <w:p w:rsidR="0003322C" w:rsidRDefault="0003322C">
                                        <w:pPr>
                                          <w:spacing w:after="0"/>
                                          <w:ind w:firstLine="400"/>
                                          <w:rPr>
                                            <w:rFonts w:eastAsia="PMingLiU"/>
                                          </w:rPr>
                                        </w:pPr>
                                        <w:r>
                                          <w:rPr>
                                            <w:rFonts w:eastAsia="PMingLiU"/>
                                          </w:rPr>
                                          <w:t xml:space="preserve">Intra-Frequency </w:t>
                                        </w:r>
                                      </w:p>
                                    </w:tc>
                                  </w:tr>
                                  <w:tr w:rsidR="0003322C">
                                    <w:trPr>
                                      <w:jc w:val="center"/>
                                    </w:trPr>
                                    <w:tc>
                                      <w:tcPr>
                                        <w:tcW w:w="3145" w:type="dxa"/>
                                        <w:vAlign w:val="center"/>
                                      </w:tcPr>
                                      <w:p w:rsidR="0003322C" w:rsidRDefault="0003322C">
                                        <w:pPr>
                                          <w:spacing w:after="0"/>
                                          <w:ind w:firstLine="400"/>
                                          <w:rPr>
                                            <w:rFonts w:eastAsia="PMingLiU"/>
                                          </w:rPr>
                                        </w:pPr>
                                        <w:r>
                                          <w:rPr>
                                            <w:rFonts w:eastAsia="PMingLiU"/>
                                          </w:rPr>
                                          <w:t>#cells</w:t>
                                        </w:r>
                                      </w:p>
                                    </w:tc>
                                    <w:tc>
                                      <w:tcPr>
                                        <w:tcW w:w="2970" w:type="dxa"/>
                                        <w:vAlign w:val="center"/>
                                      </w:tcPr>
                                      <w:p w:rsidR="0003322C" w:rsidRDefault="0003322C">
                                        <w:pPr>
                                          <w:spacing w:after="0"/>
                                          <w:ind w:firstLine="400"/>
                                          <w:rPr>
                                            <w:rFonts w:eastAsia="PMingLiU"/>
                                          </w:rPr>
                                        </w:pPr>
                                        <w:r>
                                          <w:rPr>
                                            <w:rFonts w:eastAsia="PMingLiU"/>
                                          </w:rPr>
                                          <w:t>#SSBs</w:t>
                                        </w:r>
                                      </w:p>
                                    </w:tc>
                                  </w:tr>
                                  <w:tr w:rsidR="0003322C">
                                    <w:trPr>
                                      <w:jc w:val="center"/>
                                    </w:trPr>
                                    <w:tc>
                                      <w:tcPr>
                                        <w:tcW w:w="3145" w:type="dxa"/>
                                        <w:vAlign w:val="center"/>
                                      </w:tcPr>
                                      <w:p w:rsidR="0003322C" w:rsidRDefault="0003322C">
                                        <w:pPr>
                                          <w:spacing w:after="0"/>
                                        </w:pPr>
                                        <w:r>
                                          <w:rPr>
                                            <w:b/>
                                            <w:bCs/>
                                            <w:kern w:val="24"/>
                                            <w:highlight w:val="green"/>
                                          </w:rPr>
                                          <w:t xml:space="preserve">6 only for </w:t>
                                        </w:r>
                                        <w:r>
                                          <w:rPr>
                                            <w:b/>
                                            <w:bCs/>
                                            <w:kern w:val="24"/>
                                            <w:highlight w:val="yellow"/>
                                          </w:rPr>
                                          <w:t xml:space="preserve">one CC </w:t>
                                        </w:r>
                                        <w:r>
                                          <w:rPr>
                                            <w:b/>
                                            <w:bCs/>
                                            <w:kern w:val="24"/>
                                            <w:highlight w:val="green"/>
                                          </w:rPr>
                                          <w:t>in each band (for Pcell or PSCell , or if PCell or PSCell is not on FR2 then it is for  any Scell within the band)</w:t>
                                        </w:r>
                                      </w:p>
                                    </w:tc>
                                    <w:tc>
                                      <w:tcPr>
                                        <w:tcW w:w="2970" w:type="dxa"/>
                                        <w:vAlign w:val="center"/>
                                      </w:tcPr>
                                      <w:p w:rsidR="0003322C" w:rsidRDefault="0003322C">
                                        <w:pPr>
                                          <w:spacing w:after="0"/>
                                        </w:pPr>
                                        <w:r>
                                          <w:rPr>
                                            <w:b/>
                                            <w:bCs/>
                                            <w:kern w:val="24"/>
                                            <w:highlight w:val="green"/>
                                          </w:rPr>
                                          <w:t xml:space="preserve">24 only for </w:t>
                                        </w:r>
                                        <w:r>
                                          <w:rPr>
                                            <w:b/>
                                            <w:bCs/>
                                            <w:kern w:val="24"/>
                                            <w:highlight w:val="yellow"/>
                                          </w:rPr>
                                          <w:t xml:space="preserve">one CC </w:t>
                                        </w:r>
                                        <w:r>
                                          <w:rPr>
                                            <w:b/>
                                            <w:bCs/>
                                            <w:kern w:val="24"/>
                                            <w:highlight w:val="green"/>
                                          </w:rPr>
                                          <w:t>and [1 to 4] for each of the other CCs and all of these beams are from Scell.</w:t>
                                        </w:r>
                                      </w:p>
                                    </w:tc>
                                  </w:tr>
                                </w:tbl>
                                <w:p w:rsidR="0003322C" w:rsidRDefault="0003322C"/>
                              </w:txbxContent>
                            </wps:txbx>
                            <wps:bodyPr rot="0" vert="horz" wrap="square" lIns="91440" tIns="45720" rIns="91440" bIns="45720" anchor="t" anchorCtr="0">
                              <a:noAutofit/>
                            </wps:bodyPr>
                          </wps:wsp>
                        </a:graphicData>
                      </a:graphic>
                    </wp:anchor>
                  </w:drawing>
                </mc:Choice>
                <mc:Fallback>
                  <w:pict>
                    <v:shape id="_x0000_s1027" type="#_x0000_t202" style="position:absolute;margin-left:8.7pt;margin-top:30.1pt;width:325.45pt;height:118.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">
                      <v:textbox>
                        <w:txbxContent>
                          <w:p w:rsidR="0003322C" w:rsidRDefault="0003322C">
                            <w:r>
                              <w:t>Finalize the UE measurement capability of the cell number and SSB number:</w:t>
                            </w:r>
                          </w:p>
                          <w:tbl>
                            <w:tblPr>
                              <w:tblStyle w:val="af9"/>
                              <w:tblW w:w="6115" w:type="dxa"/>
                              <w:jc w:val="center"/>
                              <w:tblLayout w:type="fixed"/>
                              <w:tblLook w:val="04A0" w:firstRow="1" w:lastRow="0" w:firstColumn="1" w:lastColumn="0" w:noHBand="0" w:noVBand="1"/>
                            </w:tblPr>
                            <w:tblGrid>
                              <w:gridCol w:w="3145"/>
                              <w:gridCol w:w="2970"/>
                            </w:tblGrid>
                            <w:tr w:rsidR="0003322C">
                              <w:trPr>
                                <w:trHeight w:val="212"/>
                                <w:jc w:val="center"/>
                              </w:trPr>
                              <w:tc>
                                <w:tcPr>
                                  <w:tcW w:w="6115" w:type="dxa"/>
                                  <w:gridSpan w:val="2"/>
                                  <w:vAlign w:val="center"/>
                                </w:tcPr>
                                <w:p w:rsidR="0003322C" w:rsidRDefault="0003322C">
                                  <w:pPr>
                                    <w:spacing w:after="0"/>
                                    <w:ind w:firstLine="400"/>
                                    <w:rPr>
                                      <w:rFonts w:eastAsia="PMingLiU"/>
                                    </w:rPr>
                                  </w:pPr>
                                  <w:r>
                                    <w:rPr>
                                      <w:rFonts w:eastAsia="PMingLiU"/>
                                    </w:rPr>
                                    <w:t xml:space="preserve">FR2 </w:t>
                                  </w:r>
                                </w:p>
                              </w:tc>
                            </w:tr>
                            <w:tr w:rsidR="0003322C">
                              <w:trPr>
                                <w:trHeight w:val="239"/>
                                <w:jc w:val="center"/>
                              </w:trPr>
                              <w:tc>
                                <w:tcPr>
                                  <w:tcW w:w="6115" w:type="dxa"/>
                                  <w:gridSpan w:val="2"/>
                                  <w:vAlign w:val="center"/>
                                </w:tcPr>
                                <w:p w:rsidR="0003322C" w:rsidRDefault="0003322C">
                                  <w:pPr>
                                    <w:spacing w:after="0"/>
                                    <w:ind w:firstLine="400"/>
                                    <w:rPr>
                                      <w:rFonts w:eastAsia="PMingLiU"/>
                                    </w:rPr>
                                  </w:pPr>
                                  <w:r>
                                    <w:rPr>
                                      <w:rFonts w:eastAsia="PMingLiU"/>
                                    </w:rPr>
                                    <w:t xml:space="preserve">Intra-Frequency </w:t>
                                  </w:r>
                                </w:p>
                              </w:tc>
                            </w:tr>
                            <w:tr w:rsidR="0003322C">
                              <w:trPr>
                                <w:jc w:val="center"/>
                              </w:trPr>
                              <w:tc>
                                <w:tcPr>
                                  <w:tcW w:w="3145" w:type="dxa"/>
                                  <w:vAlign w:val="center"/>
                                </w:tcPr>
                                <w:p w:rsidR="0003322C" w:rsidRDefault="0003322C">
                                  <w:pPr>
                                    <w:spacing w:after="0"/>
                                    <w:ind w:firstLine="400"/>
                                    <w:rPr>
                                      <w:rFonts w:eastAsia="PMingLiU"/>
                                    </w:rPr>
                                  </w:pPr>
                                  <w:r>
                                    <w:rPr>
                                      <w:rFonts w:eastAsia="PMingLiU"/>
                                    </w:rPr>
                                    <w:t>#cells</w:t>
                                  </w:r>
                                </w:p>
                              </w:tc>
                              <w:tc>
                                <w:tcPr>
                                  <w:tcW w:w="2970" w:type="dxa"/>
                                  <w:vAlign w:val="center"/>
                                </w:tcPr>
                                <w:p w:rsidR="0003322C" w:rsidRDefault="0003322C">
                                  <w:pPr>
                                    <w:spacing w:after="0"/>
                                    <w:ind w:firstLine="400"/>
                                    <w:rPr>
                                      <w:rFonts w:eastAsia="PMingLiU"/>
                                    </w:rPr>
                                  </w:pPr>
                                  <w:r>
                                    <w:rPr>
                                      <w:rFonts w:eastAsia="PMingLiU"/>
                                    </w:rPr>
                                    <w:t>#SSBs</w:t>
                                  </w:r>
                                </w:p>
                              </w:tc>
                            </w:tr>
                            <w:tr w:rsidR="0003322C">
                              <w:trPr>
                                <w:jc w:val="center"/>
                              </w:trPr>
                              <w:tc>
                                <w:tcPr>
                                  <w:tcW w:w="3145" w:type="dxa"/>
                                  <w:vAlign w:val="center"/>
                                </w:tcPr>
                                <w:p w:rsidR="0003322C" w:rsidRDefault="0003322C">
                                  <w:pPr>
                                    <w:spacing w:after="0"/>
                                  </w:pPr>
                                  <w:r>
                                    <w:rPr>
                                      <w:b/>
                                      <w:bCs/>
                                      <w:kern w:val="24"/>
                                      <w:highlight w:val="green"/>
                                    </w:rPr>
                                    <w:t xml:space="preserve">6 only for </w:t>
                                  </w:r>
                                  <w:r>
                                    <w:rPr>
                                      <w:b/>
                                      <w:bCs/>
                                      <w:kern w:val="24"/>
                                      <w:highlight w:val="yellow"/>
                                    </w:rPr>
                                    <w:t xml:space="preserve">one CC </w:t>
                                  </w:r>
                                  <w:r>
                                    <w:rPr>
                                      <w:b/>
                                      <w:bCs/>
                                      <w:kern w:val="24"/>
                                      <w:highlight w:val="green"/>
                                    </w:rPr>
                                    <w:t>in each band (for Pcell or PSCell , or if PCell or PSCell is not on FR2 then it is for  any Scell within the band)</w:t>
                                  </w:r>
                                </w:p>
                              </w:tc>
                              <w:tc>
                                <w:tcPr>
                                  <w:tcW w:w="2970" w:type="dxa"/>
                                  <w:vAlign w:val="center"/>
                                </w:tcPr>
                                <w:p w:rsidR="0003322C" w:rsidRDefault="0003322C">
                                  <w:pPr>
                                    <w:spacing w:after="0"/>
                                  </w:pPr>
                                  <w:r>
                                    <w:rPr>
                                      <w:b/>
                                      <w:bCs/>
                                      <w:kern w:val="24"/>
                                      <w:highlight w:val="green"/>
                                    </w:rPr>
                                    <w:t xml:space="preserve">24 only for </w:t>
                                  </w:r>
                                  <w:r>
                                    <w:rPr>
                                      <w:b/>
                                      <w:bCs/>
                                      <w:kern w:val="24"/>
                                      <w:highlight w:val="yellow"/>
                                    </w:rPr>
                                    <w:t xml:space="preserve">one CC </w:t>
                                  </w:r>
                                  <w:r>
                                    <w:rPr>
                                      <w:b/>
                                      <w:bCs/>
                                      <w:kern w:val="24"/>
                                      <w:highlight w:val="green"/>
                                    </w:rPr>
                                    <w:t>and [1 to 4] for each of the other CCs and all of these beams are from Scell.</w:t>
                                  </w:r>
                                </w:p>
                              </w:tc>
                            </w:tr>
                          </w:tbl>
                          <w:p w:rsidR="0003322C" w:rsidRDefault="0003322C"/>
                        </w:txbxContent>
                      </v:textbox>
                      <w10:wrap type="square"/>
                    </v:shape>
                  </w:pict>
                </mc:Fallback>
              </mc:AlternateContent>
            </w:r>
            <w:r>
              <w:t>However, the agreement in RAN4 #87 meeting is “UE is required to measure 6 cells and 24 SSBs on only 1 serving carrier in a FR2 band”:</w:t>
            </w:r>
          </w:p>
          <w:p w:rsidR="00E571F6" w:rsidRDefault="00613295">
            <w:pPr>
              <w:spacing w:before="120" w:after="120"/>
            </w:pPr>
            <w:r>
              <w:t>Clarify that UE is only required to measure 6 cells and 24 SSBs on 1 serving carrier in a FR2 band.</w:t>
            </w:r>
          </w:p>
        </w:tc>
      </w:tr>
      <w:tr w:rsidR="00E571F6">
        <w:trPr>
          <w:trHeight w:val="468"/>
        </w:trPr>
        <w:tc>
          <w:tcPr>
            <w:tcW w:w="1510" w:type="dxa"/>
          </w:tcPr>
          <w:p w:rsidR="00E571F6" w:rsidRDefault="00613295">
            <w:pPr>
              <w:spacing w:before="120" w:after="120"/>
            </w:pPr>
            <w:r>
              <w:lastRenderedPageBreak/>
              <w:t>R4-2006881</w:t>
            </w:r>
          </w:p>
        </w:tc>
        <w:tc>
          <w:tcPr>
            <w:tcW w:w="1365" w:type="dxa"/>
          </w:tcPr>
          <w:p w:rsidR="00E571F6" w:rsidRDefault="00613295">
            <w:pPr>
              <w:spacing w:before="120" w:after="120"/>
            </w:pPr>
            <w:r>
              <w:t>Mediatek Inc., Huawei, Hisilicon, Apple, Intel</w:t>
            </w:r>
          </w:p>
        </w:tc>
        <w:tc>
          <w:tcPr>
            <w:tcW w:w="6756" w:type="dxa"/>
          </w:tcPr>
          <w:p w:rsidR="00E571F6" w:rsidRDefault="00613295">
            <w:pPr>
              <w:spacing w:before="120" w:after="120"/>
            </w:pPr>
            <w:r>
              <w:t>CR on TS38.133 for modification on number of cells and number of SSB to be measured for FR2 intra-frequency measurement (CR Cat A)</w:t>
            </w:r>
          </w:p>
        </w:tc>
      </w:tr>
    </w:tbl>
    <w:p w:rsidR="00E571F6" w:rsidRDefault="00E571F6"/>
    <w:p w:rsidR="00E571F6" w:rsidRDefault="00613295">
      <w:pPr>
        <w:pStyle w:val="2"/>
      </w:pPr>
      <w:r>
        <w:rPr>
          <w:rFonts w:hint="eastAsia"/>
        </w:rPr>
        <w:t>Open issues</w:t>
      </w:r>
      <w:r>
        <w:t xml:space="preserve"> summary</w:t>
      </w:r>
    </w:p>
    <w:p w:rsidR="00E571F6" w:rsidRDefault="00613295">
      <w:pPr>
        <w:pStyle w:val="3"/>
        <w:rPr>
          <w:sz w:val="24"/>
          <w:szCs w:val="16"/>
        </w:rPr>
      </w:pPr>
      <w:r>
        <w:rPr>
          <w:sz w:val="24"/>
          <w:szCs w:val="16"/>
        </w:rPr>
        <w:t>Sub-topic 1-1</w:t>
      </w:r>
    </w:p>
    <w:p w:rsidR="00E571F6" w:rsidRDefault="00613295">
      <w:pPr>
        <w:rPr>
          <w:lang w:eastAsia="zh-CN"/>
        </w:rPr>
      </w:pPr>
      <w:r>
        <w:rPr>
          <w:lang w:eastAsia="zh-CN"/>
        </w:rPr>
        <w:t xml:space="preserve">Based on the endorsed CR </w:t>
      </w:r>
      <w:r>
        <w:t>R4-2005429, the total number NR reporting criteria is refer to TS 38.133. However, the NR inter-RAT configured by PCell is missing in the equation in TS 38.133</w:t>
      </w:r>
    </w:p>
    <w:p w:rsidR="00E571F6" w:rsidRDefault="00613295">
      <w:pPr>
        <w:rPr>
          <w:b/>
          <w:u w:val="single"/>
          <w:lang w:eastAsia="ko-KR"/>
        </w:rPr>
      </w:pPr>
      <w:r>
        <w:rPr>
          <w:b/>
          <w:u w:val="single"/>
          <w:lang w:eastAsia="ko-KR"/>
        </w:rPr>
        <w:t xml:space="preserve">Issue 1-1: </w:t>
      </w:r>
      <w:r>
        <w:rPr>
          <w:b/>
          <w:lang w:eastAsia="ko-KR"/>
        </w:rPr>
        <w:t>Update EN-DC NR reporting criteria to reflect the total number including NR inter-RAT configured by PCell</w:t>
      </w:r>
    </w:p>
    <w:p w:rsidR="00E571F6" w:rsidRDefault="00613295">
      <w:pPr>
        <w:pStyle w:val="23"/>
        <w:numPr>
          <w:ilvl w:val="0"/>
          <w:numId w:val="4"/>
        </w:numPr>
        <w:spacing w:after="120"/>
        <w:ind w:left="720"/>
        <w:rPr>
          <w:szCs w:val="24"/>
          <w:lang w:eastAsia="zh-CN"/>
        </w:rPr>
      </w:pPr>
      <w:r>
        <w:rPr>
          <w:szCs w:val="24"/>
          <w:lang w:eastAsia="zh-CN"/>
        </w:rPr>
        <w:t>Proposals</w:t>
      </w:r>
    </w:p>
    <w:p w:rsidR="00E571F6" w:rsidRDefault="00613295">
      <w:pPr>
        <w:pStyle w:val="23"/>
        <w:numPr>
          <w:ilvl w:val="1"/>
          <w:numId w:val="4"/>
        </w:numPr>
        <w:spacing w:after="120"/>
        <w:ind w:left="1440"/>
        <w:rPr>
          <w:szCs w:val="24"/>
          <w:lang w:eastAsia="zh-CN"/>
        </w:rPr>
      </w:pPr>
      <w:r>
        <w:rPr>
          <w:szCs w:val="24"/>
          <w:lang w:eastAsia="zh-CN"/>
        </w:rPr>
        <w:t>The equation in TS 38.133 for EN-DC NR reporting criteria shall be modified as follows to reflect the total number including NR inter-RAT configured by PCell.</w:t>
      </w:r>
    </w:p>
    <w:p w:rsidR="00E571F6" w:rsidRDefault="00613295">
      <w:pPr>
        <w:pStyle w:val="23"/>
        <w:numPr>
          <w:ilvl w:val="2"/>
          <w:numId w:val="4"/>
        </w:numPr>
        <w:spacing w:after="120"/>
        <w:rPr>
          <w:szCs w:val="24"/>
          <w:lang w:eastAsia="zh-CN"/>
        </w:rPr>
      </w:pPr>
      <w:r>
        <w:rPr>
          <w:szCs w:val="24"/>
          <w:lang w:eastAsia="zh-CN"/>
        </w:rPr>
        <w:t>E_(cat,EN-DC,NR)=10+10+9×n is the total number of NR reporting criteria configured by PSCell and E-UTRA PCell applicable for UE configured with EN-DC according to Table 9.1.4.2-1, and   is the number of configured NR serving frequencies, including PSCell and SCells carrier frequencies,</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1-2</w:t>
      </w:r>
    </w:p>
    <w:p w:rsidR="00E571F6" w:rsidRDefault="00613295">
      <w:pPr>
        <w:rPr>
          <w:lang w:eastAsia="zh-CN"/>
        </w:rPr>
      </w:pPr>
      <w:r>
        <w:rPr>
          <w:lang w:eastAsia="zh-CN"/>
        </w:rPr>
        <w:t>Please provide the comments on CRs directly in Section 1.3.2.</w:t>
      </w:r>
    </w:p>
    <w:p w:rsidR="00E571F6" w:rsidRPr="00E571F6" w:rsidRDefault="00613295">
      <w:pPr>
        <w:pStyle w:val="2"/>
        <w:rPr>
          <w:lang w:val="en-US"/>
          <w:rPrChange w:id="0" w:author="Ericsson" w:date="2020-05-25T15:04:00Z">
            <w:rPr/>
          </w:rPrChange>
        </w:rPr>
      </w:pPr>
      <w:r>
        <w:rPr>
          <w:lang w:val="en-US"/>
          <w:rPrChange w:id="1" w:author="Ericsson" w:date="2020-05-25T15:04:00Z">
            <w:rPr/>
          </w:rPrChange>
        </w:rPr>
        <w:t xml:space="preserve">Companies views’ collection for 1st round </w:t>
      </w:r>
    </w:p>
    <w:p w:rsidR="00E571F6" w:rsidRDefault="00613295">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Ok, but for the CR needs to be clarified that these are E-UTRA-NR inter-RAT specified in 36.133, otherwise one may confuse with NR-E-UTRA inter-RAT which are in 38.133 but not NR carriers and there is no HO to E-UTRA so these are not applicable for EN-DC (also obvious from notes in 38.133).</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hint="eastAsia"/>
                <w:lang w:val="en-US" w:eastAsia="zh-CN"/>
              </w:rPr>
              <w:t>Huawei</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Sub-topic 1-1: </w:t>
            </w:r>
            <w:r>
              <w:rPr>
                <w:rFonts w:eastAsiaTheme="minorEastAsia"/>
                <w:lang w:val="en-US" w:eastAsia="zh-CN"/>
              </w:rPr>
              <w:t>To Ericsson comments, we can revise the CR to clarify these are E-UTRA-NR inter-RAT specified in 36.133, as the way inter-RAT E-UTRA reporting criteria configured by PCell in NE-DC is defined in 36.133.</w:t>
            </w:r>
          </w:p>
        </w:tc>
      </w:tr>
      <w:tr w:rsidR="00E571F6">
        <w:tc>
          <w:tcPr>
            <w:tcW w:w="1339" w:type="dxa"/>
          </w:tcPr>
          <w:p w:rsidR="00E571F6" w:rsidRDefault="00613295">
            <w:pPr>
              <w:spacing w:after="120"/>
              <w:rPr>
                <w:rFonts w:eastAsiaTheme="minorEastAsia"/>
                <w:lang w:val="en-US" w:eastAsia="zh-CN"/>
              </w:rPr>
            </w:pPr>
            <w:r>
              <w:rPr>
                <w:rFonts w:eastAsiaTheme="minorEastAsia" w:hint="eastAsia"/>
                <w:lang w:val="en-US" w:eastAsia="zh-CN"/>
              </w:rPr>
              <w:t>ZTE</w:t>
            </w:r>
          </w:p>
        </w:tc>
        <w:tc>
          <w:tcPr>
            <w:tcW w:w="8292" w:type="dxa"/>
          </w:tcPr>
          <w:p w:rsidR="00E571F6" w:rsidRDefault="00613295">
            <w:pPr>
              <w:spacing w:after="120"/>
              <w:rPr>
                <w:rFonts w:eastAsiaTheme="minorEastAsia"/>
                <w:lang w:eastAsia="zh-CN"/>
              </w:rPr>
            </w:pPr>
            <w:r>
              <w:rPr>
                <w:rFonts w:eastAsiaTheme="minorEastAsia" w:hint="eastAsia"/>
                <w:lang w:val="en-US" w:eastAsia="zh-CN"/>
              </w:rPr>
              <w:t xml:space="preserve">The reporting criteria for inter-RAT NR measurements configured by E-UTRA PCell </w:t>
            </w:r>
            <w:r>
              <w:rPr>
                <w:rFonts w:eastAsiaTheme="minorEastAsia"/>
                <w:lang w:val="en-US" w:eastAsia="zh-CN"/>
              </w:rPr>
              <w:t xml:space="preserve">has been 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Pr>
                <w:rFonts w:eastAsiaTheme="minorEastAsia" w:hint="eastAsia"/>
                <w:lang w:eastAsia="zh-CN"/>
              </w:rPr>
              <w:t>.</w:t>
            </w:r>
          </w:p>
          <w:p w:rsidR="00E571F6" w:rsidRDefault="00C54C65">
            <w:pPr>
              <w:pStyle w:val="B1"/>
              <w:ind w:left="0" w:firstLine="0"/>
              <w:rPr>
                <w:rFonts w:cs="v4.2.0"/>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13295">
              <w:t xml:space="preserve"> is the total number of </w:t>
            </w:r>
            <w:r w:rsidR="00613295">
              <w:rPr>
                <w:lang w:eastAsia="zh-CN"/>
              </w:rPr>
              <w:t xml:space="preserve">E-UTRA </w:t>
            </w:r>
            <w:r w:rsidR="00613295">
              <w:t xml:space="preserve">reporting criteria </w:t>
            </w:r>
            <w:r w:rsidR="00613295">
              <w:rPr>
                <w:lang w:eastAsia="zh-CN"/>
              </w:rPr>
              <w:t>configured by</w:t>
            </w:r>
            <w:r w:rsidR="00613295">
              <w:t xml:space="preserve"> PCell, except NR PSCell and NR SCells carrier frequencies:</w:t>
            </w:r>
          </w:p>
          <w:p w:rsidR="00E571F6" w:rsidRDefault="00613295">
            <w:pPr>
              <w:spacing w:after="120"/>
            </w:pPr>
            <w:r>
              <w:rPr>
                <w:rFonts w:eastAsiaTheme="minorEastAsia"/>
                <w:lang w:eastAsia="zh-CN"/>
              </w:rPr>
              <w:t xml:space="preserve">If it is added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 the inter-RAT NR measurements reporting criteria on will be calculated twice.</w:t>
            </w:r>
          </w:p>
          <w:p w:rsidR="00E571F6" w:rsidRDefault="00613295" w:rsidP="00A13362">
            <w:pPr>
              <w:pStyle w:val="B1"/>
              <w:ind w:left="0" w:firstLine="0"/>
              <w:rPr>
                <w:rFonts w:eastAsiaTheme="minorEastAsia"/>
                <w:lang w:eastAsia="zh-CN"/>
              </w:rPr>
            </w:pPr>
            <w:r>
              <w:rPr>
                <w:rFonts w:eastAsiaTheme="minorEastAsia" w:hint="eastAsia"/>
                <w:lang w:eastAsia="zh-CN"/>
              </w:rPr>
              <w:t>If it is necessary</w:t>
            </w:r>
            <w:r>
              <w:rPr>
                <w:rFonts w:eastAsiaTheme="minorEastAsia"/>
                <w:lang w:eastAsia="zh-CN"/>
              </w:rPr>
              <w:t>,</w:t>
            </w:r>
            <w:r>
              <w:rPr>
                <w:rFonts w:eastAsiaTheme="minorEastAsia" w:hint="eastAsia"/>
                <w:lang w:eastAsia="zh-CN"/>
              </w:rPr>
              <w:t xml:space="preserve"> changing the wording </w:t>
            </w:r>
            <w:r>
              <w:rPr>
                <w:rFonts w:eastAsiaTheme="minorEastAsia"/>
                <w:lang w:eastAsia="zh-CN"/>
              </w:rPr>
              <w:t xml:space="preserve">for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rFonts w:eastAsiaTheme="minorEastAsia" w:hint="eastAsia"/>
                <w:lang w:eastAsia="zh-CN"/>
              </w:rPr>
              <w:t xml:space="preserve"> </w:t>
            </w:r>
            <w:r>
              <w:rPr>
                <w:rFonts w:eastAsiaTheme="minorEastAsia"/>
                <w:lang w:eastAsia="zh-CN"/>
              </w:rPr>
              <w:t xml:space="preserve">, or add a note </w:t>
            </w:r>
            <w:r>
              <w:rPr>
                <w:rFonts w:eastAsiaTheme="minorEastAsia" w:hint="eastAsia"/>
                <w:lang w:eastAsia="zh-CN"/>
              </w:rPr>
              <w:t>to say that</w:t>
            </w:r>
            <w:r>
              <w:rPr>
                <w:rFonts w:eastAsiaTheme="minorEastAsia"/>
                <w:lang w:eastAsia="zh-CN"/>
              </w:rPr>
              <w:t xml:space="preserve"> reporting criteria for</w:t>
            </w:r>
            <w:r>
              <w:rPr>
                <w:rFonts w:eastAsiaTheme="minorEastAsia" w:hint="eastAsia"/>
                <w:lang w:eastAsia="zh-CN"/>
              </w:rPr>
              <w:t xml:space="preserve"> inter-RAT NR measurement </w:t>
            </w:r>
            <w:r>
              <w:rPr>
                <w:rFonts w:eastAsiaTheme="minorEastAsia"/>
                <w:lang w:eastAsia="zh-CN"/>
              </w:rPr>
              <w:t xml:space="preserve">configured by E-UTRA PCell </w:t>
            </w:r>
            <w:r>
              <w:rPr>
                <w:rFonts w:eastAsiaTheme="minorEastAsia" w:hint="eastAsia"/>
                <w:lang w:eastAsia="zh-CN"/>
              </w:rPr>
              <w:t xml:space="preserve">is not </w:t>
            </w:r>
            <w:r>
              <w:rPr>
                <w:rFonts w:eastAsiaTheme="minorEastAsia"/>
                <w:lang w:eastAsia="zh-CN"/>
              </w:rPr>
              <w:t xml:space="preserve">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p>
        </w:tc>
      </w:tr>
    </w:tbl>
    <w:p w:rsidR="00E571F6" w:rsidRDefault="00613295">
      <w:pPr>
        <w:rPr>
          <w:color w:val="0070C0"/>
          <w:lang w:val="en-US" w:eastAsia="zh-CN"/>
        </w:rPr>
      </w:pPr>
      <w:r>
        <w:rPr>
          <w:rFonts w:hint="eastAsia"/>
          <w:color w:val="0070C0"/>
          <w:lang w:val="en-US" w:eastAsia="zh-CN"/>
        </w:rPr>
        <w:t xml:space="preserve"> </w:t>
      </w:r>
    </w:p>
    <w:p w:rsidR="00E571F6" w:rsidRDefault="00613295">
      <w:pPr>
        <w:pStyle w:val="3"/>
        <w:rPr>
          <w:sz w:val="24"/>
          <w:szCs w:val="16"/>
        </w:rPr>
      </w:pPr>
      <w:r>
        <w:rPr>
          <w:sz w:val="24"/>
          <w:szCs w:val="16"/>
        </w:rPr>
        <w:t>CRs/TPs comments collection</w:t>
      </w:r>
    </w:p>
    <w:p w:rsidR="00E571F6" w:rsidRPr="00E571F6" w:rsidRDefault="00613295">
      <w:pPr>
        <w:rPr>
          <w:lang w:val="en-US" w:eastAsia="zh-CN"/>
          <w:rPrChange w:id="2" w:author="Ericsson" w:date="2020-05-25T15:04:00Z">
            <w:rPr>
              <w:lang w:val="sv-SE" w:eastAsia="zh-CN"/>
            </w:rPr>
          </w:rPrChange>
        </w:rPr>
      </w:pPr>
      <w:r>
        <w:rPr>
          <w:lang w:val="en-US" w:eastAsia="zh-CN"/>
          <w:rPrChange w:id="3" w:author="Ericsson" w:date="2020-05-25T15:04:00Z">
            <w:rPr>
              <w:lang w:val="sv-SE" w:eastAsia="zh-CN"/>
            </w:rPr>
          </w:rPrChange>
        </w:rPr>
        <w:t>The following CRs will be discussed in this section.</w:t>
      </w:r>
    </w:p>
    <w:tbl>
      <w:tblPr>
        <w:tblStyle w:val="af9"/>
        <w:tblW w:w="9631" w:type="dxa"/>
        <w:tblLayout w:type="fixed"/>
        <w:tblLook w:val="04A0" w:firstRow="1" w:lastRow="0" w:firstColumn="1" w:lastColumn="0" w:noHBand="0" w:noVBand="1"/>
      </w:tblPr>
      <w:tblGrid>
        <w:gridCol w:w="1604"/>
        <w:gridCol w:w="1414"/>
        <w:gridCol w:w="6613"/>
      </w:tblGrid>
      <w:tr w:rsidR="00E571F6">
        <w:trPr>
          <w:trHeight w:val="468"/>
        </w:trPr>
        <w:tc>
          <w:tcPr>
            <w:tcW w:w="1604" w:type="dxa"/>
            <w:vAlign w:val="center"/>
          </w:tcPr>
          <w:p w:rsidR="00E571F6" w:rsidRDefault="00613295">
            <w:pPr>
              <w:spacing w:before="120" w:after="120"/>
              <w:rPr>
                <w:b/>
                <w:bCs/>
              </w:rPr>
            </w:pPr>
            <w:r>
              <w:rPr>
                <w:b/>
                <w:bCs/>
              </w:rPr>
              <w:t>T-doc number</w:t>
            </w:r>
          </w:p>
        </w:tc>
        <w:tc>
          <w:tcPr>
            <w:tcW w:w="1414" w:type="dxa"/>
            <w:vAlign w:val="center"/>
          </w:tcPr>
          <w:p w:rsidR="00E571F6" w:rsidRDefault="00613295">
            <w:pPr>
              <w:spacing w:before="120" w:after="120"/>
              <w:rPr>
                <w:b/>
                <w:bCs/>
              </w:rPr>
            </w:pPr>
            <w:r>
              <w:rPr>
                <w:b/>
                <w:bCs/>
              </w:rPr>
              <w:t>Company</w:t>
            </w:r>
          </w:p>
        </w:tc>
        <w:tc>
          <w:tcPr>
            <w:tcW w:w="6613" w:type="dxa"/>
            <w:vAlign w:val="center"/>
          </w:tcPr>
          <w:p w:rsidR="00E571F6" w:rsidRDefault="00613295">
            <w:pPr>
              <w:spacing w:before="120" w:after="120"/>
              <w:rPr>
                <w:b/>
                <w:bCs/>
              </w:rPr>
            </w:pPr>
            <w:r>
              <w:rPr>
                <w:b/>
                <w:bCs/>
              </w:rPr>
              <w:t>Proposals / Observations</w:t>
            </w:r>
          </w:p>
        </w:tc>
      </w:tr>
      <w:tr w:rsidR="00E571F6">
        <w:trPr>
          <w:trHeight w:val="468"/>
        </w:trPr>
        <w:tc>
          <w:tcPr>
            <w:tcW w:w="1604" w:type="dxa"/>
          </w:tcPr>
          <w:p w:rsidR="00E571F6" w:rsidRDefault="00C54C65">
            <w:pPr>
              <w:spacing w:before="120" w:after="120"/>
            </w:pPr>
            <w:hyperlink r:id="rId19" w:history="1">
              <w:r w:rsidR="00613295">
                <w:t>R4-2007710</w:t>
              </w:r>
            </w:hyperlink>
          </w:p>
        </w:tc>
        <w:tc>
          <w:tcPr>
            <w:tcW w:w="1414" w:type="dxa"/>
          </w:tcPr>
          <w:p w:rsidR="00E571F6" w:rsidRDefault="00613295">
            <w:pPr>
              <w:spacing w:before="120" w:after="120"/>
            </w:pPr>
            <w:r>
              <w:t>Huawei, Hisilicon</w:t>
            </w:r>
          </w:p>
        </w:tc>
        <w:tc>
          <w:tcPr>
            <w:tcW w:w="6613" w:type="dxa"/>
          </w:tcPr>
          <w:p w:rsidR="00E571F6" w:rsidRDefault="00613295">
            <w:pPr>
              <w:spacing w:before="120" w:after="120"/>
            </w:pPr>
            <w:r>
              <w:t>CR on NR reporting criteria for EN-DC (CR)</w:t>
            </w:r>
          </w:p>
        </w:tc>
      </w:tr>
      <w:tr w:rsidR="00E571F6">
        <w:trPr>
          <w:trHeight w:val="468"/>
        </w:trPr>
        <w:tc>
          <w:tcPr>
            <w:tcW w:w="1604" w:type="dxa"/>
          </w:tcPr>
          <w:p w:rsidR="00E571F6" w:rsidRDefault="00613295">
            <w:pPr>
              <w:spacing w:before="120" w:after="120"/>
            </w:pPr>
            <w:r>
              <w:t>R4-2007709</w:t>
            </w:r>
          </w:p>
        </w:tc>
        <w:tc>
          <w:tcPr>
            <w:tcW w:w="1414" w:type="dxa"/>
          </w:tcPr>
          <w:p w:rsidR="00E571F6" w:rsidRDefault="00613295">
            <w:pPr>
              <w:spacing w:before="120" w:after="120"/>
            </w:pPr>
            <w:r>
              <w:t>Huawei, Hisilicon</w:t>
            </w:r>
          </w:p>
        </w:tc>
        <w:tc>
          <w:tcPr>
            <w:tcW w:w="6613" w:type="dxa"/>
          </w:tcPr>
          <w:p w:rsidR="00E571F6" w:rsidRDefault="00613295">
            <w:pPr>
              <w:spacing w:before="120" w:after="120"/>
            </w:pPr>
            <w:r>
              <w:t>CR on NR reporting criteria for EN-DC (</w:t>
            </w:r>
            <w:r>
              <w:rPr>
                <w:rFonts w:hint="eastAsia"/>
              </w:rPr>
              <w:t>CR</w:t>
            </w:r>
            <w:r>
              <w:t>, Cat A)</w:t>
            </w:r>
          </w:p>
        </w:tc>
      </w:tr>
      <w:tr w:rsidR="00E571F6">
        <w:trPr>
          <w:trHeight w:val="468"/>
        </w:trPr>
        <w:tc>
          <w:tcPr>
            <w:tcW w:w="1604" w:type="dxa"/>
          </w:tcPr>
          <w:p w:rsidR="00E571F6" w:rsidRDefault="00C54C65">
            <w:pPr>
              <w:spacing w:before="120" w:after="120"/>
            </w:pPr>
            <w:hyperlink r:id="rId20" w:history="1">
              <w:r w:rsidR="00613295">
                <w:t>R4-2007638</w:t>
              </w:r>
            </w:hyperlink>
          </w:p>
        </w:tc>
        <w:tc>
          <w:tcPr>
            <w:tcW w:w="1414" w:type="dxa"/>
          </w:tcPr>
          <w:p w:rsidR="00E571F6" w:rsidRDefault="00613295">
            <w:pPr>
              <w:spacing w:before="120" w:after="120"/>
            </w:pPr>
            <w:r>
              <w:t>ZTE</w:t>
            </w:r>
          </w:p>
        </w:tc>
        <w:tc>
          <w:tcPr>
            <w:tcW w:w="6613" w:type="dxa"/>
          </w:tcPr>
          <w:p w:rsidR="00E571F6" w:rsidRDefault="00613295">
            <w:pPr>
              <w:spacing w:before="120" w:after="120"/>
            </w:pPr>
            <w:r>
              <w:t>CR to 36.133 on NR reporting criteria (CR)</w:t>
            </w:r>
          </w:p>
        </w:tc>
      </w:tr>
      <w:tr w:rsidR="00E571F6">
        <w:trPr>
          <w:trHeight w:val="468"/>
        </w:trPr>
        <w:tc>
          <w:tcPr>
            <w:tcW w:w="1604" w:type="dxa"/>
          </w:tcPr>
          <w:p w:rsidR="00E571F6" w:rsidRDefault="00613295">
            <w:pPr>
              <w:spacing w:before="120" w:after="120"/>
            </w:pPr>
            <w:r>
              <w:t>R4-2007639</w:t>
            </w:r>
          </w:p>
        </w:tc>
        <w:tc>
          <w:tcPr>
            <w:tcW w:w="1414" w:type="dxa"/>
          </w:tcPr>
          <w:p w:rsidR="00E571F6" w:rsidRDefault="00613295">
            <w:pPr>
              <w:spacing w:before="120" w:after="120"/>
            </w:pPr>
            <w:r>
              <w:t>ZTE</w:t>
            </w:r>
          </w:p>
        </w:tc>
        <w:tc>
          <w:tcPr>
            <w:tcW w:w="6613" w:type="dxa"/>
          </w:tcPr>
          <w:p w:rsidR="00E571F6" w:rsidRDefault="00613295">
            <w:pPr>
              <w:spacing w:before="120" w:after="120"/>
            </w:pPr>
            <w:r>
              <w:t>CR to 36.133 on NR reporting criteria (CR Cat A)</w:t>
            </w:r>
          </w:p>
        </w:tc>
      </w:tr>
      <w:tr w:rsidR="00E571F6">
        <w:trPr>
          <w:trHeight w:val="468"/>
        </w:trPr>
        <w:tc>
          <w:tcPr>
            <w:tcW w:w="1604" w:type="dxa"/>
          </w:tcPr>
          <w:p w:rsidR="00E571F6" w:rsidRDefault="00C54C65">
            <w:pPr>
              <w:spacing w:before="120" w:after="120"/>
            </w:pPr>
            <w:hyperlink r:id="rId21" w:history="1">
              <w:r w:rsidR="00613295">
                <w:t>R4-2007961</w:t>
              </w:r>
            </w:hyperlink>
          </w:p>
        </w:tc>
        <w:tc>
          <w:tcPr>
            <w:tcW w:w="1414" w:type="dxa"/>
          </w:tcPr>
          <w:p w:rsidR="00E571F6" w:rsidRDefault="00613295">
            <w:pPr>
              <w:spacing w:before="120" w:after="120"/>
            </w:pPr>
            <w:r>
              <w:t>Ericsson</w:t>
            </w:r>
          </w:p>
        </w:tc>
        <w:tc>
          <w:tcPr>
            <w:tcW w:w="6613" w:type="dxa"/>
          </w:tcPr>
          <w:p w:rsidR="00E571F6" w:rsidRDefault="00613295">
            <w:pPr>
              <w:spacing w:before="120" w:after="120"/>
            </w:pPr>
            <w:r>
              <w:t>NR reporting criteria (CR)</w:t>
            </w:r>
          </w:p>
        </w:tc>
      </w:tr>
      <w:tr w:rsidR="00E571F6">
        <w:trPr>
          <w:trHeight w:val="468"/>
        </w:trPr>
        <w:tc>
          <w:tcPr>
            <w:tcW w:w="1604" w:type="dxa"/>
          </w:tcPr>
          <w:p w:rsidR="00E571F6" w:rsidRDefault="00613295">
            <w:pPr>
              <w:spacing w:before="120" w:after="120"/>
            </w:pPr>
            <w:r>
              <w:t>R4-2007962</w:t>
            </w:r>
          </w:p>
        </w:tc>
        <w:tc>
          <w:tcPr>
            <w:tcW w:w="1414" w:type="dxa"/>
          </w:tcPr>
          <w:p w:rsidR="00E571F6" w:rsidRDefault="00613295">
            <w:pPr>
              <w:spacing w:before="120" w:after="120"/>
            </w:pPr>
            <w:r>
              <w:t>Ericsson</w:t>
            </w:r>
          </w:p>
        </w:tc>
        <w:tc>
          <w:tcPr>
            <w:tcW w:w="6613" w:type="dxa"/>
          </w:tcPr>
          <w:p w:rsidR="00E571F6" w:rsidRDefault="00613295">
            <w:pPr>
              <w:spacing w:before="120" w:after="120"/>
            </w:pPr>
            <w:r>
              <w:t>NR reporting criteria (CR Cat A)</w:t>
            </w:r>
          </w:p>
        </w:tc>
      </w:tr>
      <w:tr w:rsidR="00E571F6">
        <w:trPr>
          <w:trHeight w:val="468"/>
        </w:trPr>
        <w:tc>
          <w:tcPr>
            <w:tcW w:w="1604" w:type="dxa"/>
          </w:tcPr>
          <w:p w:rsidR="00E571F6" w:rsidRDefault="00613295">
            <w:pPr>
              <w:spacing w:before="120" w:after="120"/>
            </w:pPr>
            <w:r>
              <w:t>R4-2006880</w:t>
            </w:r>
          </w:p>
        </w:tc>
        <w:tc>
          <w:tcPr>
            <w:tcW w:w="1414" w:type="dxa"/>
          </w:tcPr>
          <w:p w:rsidR="00E571F6" w:rsidRDefault="00613295">
            <w:pPr>
              <w:spacing w:before="120" w:after="120"/>
            </w:pPr>
            <w:r>
              <w:t>Mediatek Inc., Huawei, Hisilicon, Apple, Intel</w:t>
            </w:r>
          </w:p>
        </w:tc>
        <w:tc>
          <w:tcPr>
            <w:tcW w:w="6613" w:type="dxa"/>
          </w:tcPr>
          <w:p w:rsidR="00E571F6" w:rsidRDefault="00613295">
            <w:pPr>
              <w:spacing w:before="120" w:after="120"/>
            </w:pPr>
            <w:r>
              <w:t>CR on TS38.133 for modification on number of cells and number of SSB to be measured for FR2 intra-frequency measurement (CR)</w:t>
            </w:r>
          </w:p>
        </w:tc>
      </w:tr>
      <w:tr w:rsidR="00E571F6">
        <w:trPr>
          <w:trHeight w:val="468"/>
        </w:trPr>
        <w:tc>
          <w:tcPr>
            <w:tcW w:w="1604" w:type="dxa"/>
          </w:tcPr>
          <w:p w:rsidR="00E571F6" w:rsidRDefault="00613295">
            <w:pPr>
              <w:spacing w:before="120" w:after="120"/>
            </w:pPr>
            <w:r>
              <w:t>R4-2006881</w:t>
            </w:r>
          </w:p>
        </w:tc>
        <w:tc>
          <w:tcPr>
            <w:tcW w:w="1414" w:type="dxa"/>
          </w:tcPr>
          <w:p w:rsidR="00E571F6" w:rsidRDefault="00613295">
            <w:pPr>
              <w:spacing w:before="120" w:after="120"/>
            </w:pPr>
            <w:r>
              <w:t>Mediatek Inc., Huawei, Hisilicon, Apple, Intel</w:t>
            </w:r>
          </w:p>
        </w:tc>
        <w:tc>
          <w:tcPr>
            <w:tcW w:w="6613" w:type="dxa"/>
          </w:tcPr>
          <w:p w:rsidR="00E571F6" w:rsidRDefault="00613295">
            <w:pPr>
              <w:spacing w:before="120" w:after="120"/>
            </w:pPr>
            <w:r>
              <w:t>CR on TS38.133 for modification on number of cells and number of SSB to be measured for FR2 intra-frequency measurement (CR Cat A)</w:t>
            </w:r>
          </w:p>
        </w:tc>
      </w:tr>
    </w:tbl>
    <w:p w:rsidR="00E571F6" w:rsidRDefault="00E571F6">
      <w:pPr>
        <w:rPr>
          <w:lang w:eastAsia="zh-CN"/>
        </w:rPr>
      </w:pPr>
    </w:p>
    <w:p w:rsidR="00E571F6" w:rsidRPr="00E571F6" w:rsidRDefault="00613295">
      <w:pPr>
        <w:rPr>
          <w:lang w:val="en-US" w:eastAsia="zh-CN"/>
          <w:rPrChange w:id="4" w:author="Ericsson" w:date="2020-05-25T15:04:00Z">
            <w:rPr>
              <w:lang w:val="sv-SE" w:eastAsia="zh-CN"/>
            </w:rPr>
          </w:rPrChange>
        </w:rPr>
      </w:pPr>
      <w:r>
        <w:rPr>
          <w:lang w:val="en-US" w:eastAsia="zh-CN"/>
          <w:rPrChange w:id="5" w:author="Ericsson" w:date="2020-05-25T15:04:00Z">
            <w:rPr>
              <w:lang w:val="sv-SE" w:eastAsia="zh-CN"/>
            </w:rPr>
          </w:rPrChange>
        </w:rPr>
        <w:t>Please provide comments in the table below.</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lastRenderedPageBreak/>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4B5447">
        <w:tc>
          <w:tcPr>
            <w:tcW w:w="1232" w:type="dxa"/>
            <w:vMerge w:val="restart"/>
          </w:tcPr>
          <w:p w:rsidR="004B5447" w:rsidRDefault="00C54C65">
            <w:pPr>
              <w:spacing w:after="120"/>
            </w:pPr>
            <w:hyperlink r:id="rId22" w:history="1">
              <w:r w:rsidR="004B5447">
                <w:t>R4-2007710</w:t>
              </w:r>
            </w:hyperlink>
          </w:p>
          <w:p w:rsidR="004B5447" w:rsidRDefault="004B5447">
            <w:pPr>
              <w:spacing w:after="120"/>
              <w:rPr>
                <w:rFonts w:eastAsiaTheme="minorEastAsia"/>
                <w:lang w:val="en-US" w:eastAsia="zh-CN"/>
              </w:rPr>
            </w:pPr>
            <w:r>
              <w:t>R4-2007709 (Cat A)</w:t>
            </w:r>
          </w:p>
        </w:tc>
        <w:tc>
          <w:tcPr>
            <w:tcW w:w="8399" w:type="dxa"/>
          </w:tcPr>
          <w:p w:rsidR="004B5447" w:rsidRDefault="004B5447">
            <w:pPr>
              <w:spacing w:after="120"/>
              <w:rPr>
                <w:rFonts w:eastAsiaTheme="minorEastAsia"/>
                <w:lang w:val="en-US" w:eastAsia="zh-CN"/>
              </w:rPr>
            </w:pPr>
            <w:r>
              <w:rPr>
                <w:rFonts w:eastAsiaTheme="minorEastAsia"/>
                <w:lang w:val="en-US" w:eastAsia="zh-CN"/>
              </w:rPr>
              <w:t>Ericsson : Ok, but needs to be clarified that these are E-UTRA-NR inter-RAT specified in 36.133, otherwise one may confuse with NR-E-UTRA inter-RAT which are in 38.133 but not NR carriers and there is no HO to E-UTRA so these are not applicable for EN-DC (also obvious from notes in 38.133).</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lang w:val="en-US" w:eastAsia="zh-CN"/>
              </w:rPr>
              <w:t>Huawei: We can revise the CR to clarify these are E-UTRA-NR inter-RAT specified in 36.133, as the way inter-RAT E-UTRA reporting criteria configured by PCell in NE-DC is defined in 36.133.</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hint="eastAsia"/>
                <w:lang w:val="en-US" w:eastAsia="zh-CN"/>
              </w:rPr>
              <w:t xml:space="preserve">ZTE : </w:t>
            </w:r>
            <w:r>
              <w:rPr>
                <w:rFonts w:eastAsiaTheme="minorEastAsia" w:hint="eastAsia"/>
                <w:lang w:eastAsia="zh-CN"/>
              </w:rPr>
              <w:t>If it is necessary</w:t>
            </w:r>
            <w:r>
              <w:rPr>
                <w:rFonts w:eastAsiaTheme="minorEastAsia"/>
                <w:lang w:eastAsia="zh-CN"/>
              </w:rPr>
              <w:t>,</w:t>
            </w:r>
            <w:r>
              <w:rPr>
                <w:rFonts w:eastAsiaTheme="minorEastAsia" w:hint="eastAsia"/>
                <w:lang w:eastAsia="zh-CN"/>
              </w:rPr>
              <w:t xml:space="preserve"> changing the wording </w:t>
            </w:r>
            <w:r>
              <w:rPr>
                <w:rFonts w:eastAsiaTheme="minorEastAsia"/>
                <w:lang w:eastAsia="zh-CN"/>
              </w:rPr>
              <w:t xml:space="preserve">for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rFonts w:eastAsiaTheme="minorEastAsia" w:hint="eastAsia"/>
                <w:lang w:eastAsia="zh-CN"/>
              </w:rPr>
              <w:t xml:space="preserve"> </w:t>
            </w:r>
            <w:r>
              <w:rPr>
                <w:rFonts w:eastAsiaTheme="minorEastAsia"/>
                <w:lang w:eastAsia="zh-CN"/>
              </w:rPr>
              <w:t xml:space="preserve">, or adding a note </w:t>
            </w:r>
            <w:r>
              <w:rPr>
                <w:rFonts w:eastAsiaTheme="minorEastAsia" w:hint="eastAsia"/>
                <w:lang w:eastAsia="zh-CN"/>
              </w:rPr>
              <w:t>to say that</w:t>
            </w:r>
            <w:r>
              <w:rPr>
                <w:rFonts w:eastAsiaTheme="minorEastAsia"/>
                <w:lang w:eastAsia="zh-CN"/>
              </w:rPr>
              <w:t xml:space="preserve"> reporting criteria for</w:t>
            </w:r>
            <w:r>
              <w:rPr>
                <w:rFonts w:eastAsiaTheme="minorEastAsia" w:hint="eastAsia"/>
                <w:lang w:eastAsia="zh-CN"/>
              </w:rPr>
              <w:t xml:space="preserve"> inter-RAT NR measurement </w:t>
            </w:r>
            <w:r>
              <w:rPr>
                <w:rFonts w:eastAsiaTheme="minorEastAsia"/>
                <w:lang w:eastAsia="zh-CN"/>
              </w:rPr>
              <w:t xml:space="preserve">configured by E-UTRA PCell </w:t>
            </w:r>
            <w:r>
              <w:rPr>
                <w:rFonts w:eastAsiaTheme="minorEastAsia" w:hint="eastAsia"/>
                <w:lang w:eastAsia="zh-CN"/>
              </w:rPr>
              <w:t xml:space="preserve">is not </w:t>
            </w:r>
            <w:r>
              <w:rPr>
                <w:rFonts w:eastAsiaTheme="minorEastAsia"/>
                <w:lang w:eastAsia="zh-CN"/>
              </w:rPr>
              <w:t xml:space="preserve">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Pr="004B5447" w:rsidRDefault="004B5447" w:rsidP="004B5447">
            <w:r>
              <w:rPr>
                <w:rFonts w:eastAsiaTheme="minorEastAsia"/>
                <w:lang w:val="en-US" w:eastAsia="zh-CN"/>
              </w:rPr>
              <w:t xml:space="preserve">Nokia: </w:t>
            </w:r>
            <w:r>
              <w:t>More discussion is needed among companies on the similar topic (R4-2007961, R4-2007638, R4-2007710), We had discussion paper and CR in last meeting as well and views from there are still valid.</w:t>
            </w:r>
          </w:p>
        </w:tc>
      </w:tr>
      <w:tr w:rsidR="00E571F6">
        <w:tc>
          <w:tcPr>
            <w:tcW w:w="1232" w:type="dxa"/>
            <w:vMerge w:val="restart"/>
          </w:tcPr>
          <w:p w:rsidR="00E571F6" w:rsidRDefault="00C54C65">
            <w:pPr>
              <w:spacing w:after="120"/>
            </w:pPr>
            <w:hyperlink r:id="rId23" w:history="1">
              <w:r w:rsidR="00613295">
                <w:t>R4-2007638</w:t>
              </w:r>
            </w:hyperlink>
          </w:p>
          <w:p w:rsidR="00E571F6" w:rsidRDefault="00613295">
            <w:pPr>
              <w:spacing w:after="120"/>
            </w:pPr>
            <w:r>
              <w:t>R4-2007639</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hint="eastAsia"/>
                <w:highlight w:val="yellow"/>
                <w:lang w:val="en-US" w:eastAsia="zh-CN"/>
              </w:rPr>
              <w:t>R</w:t>
            </w:r>
            <w:r>
              <w:rPr>
                <w:rFonts w:eastAsiaTheme="minorEastAsia"/>
                <w:highlight w:val="yellow"/>
                <w:lang w:val="en-US" w:eastAsia="zh-CN"/>
              </w:rPr>
              <w:t>esubmission of endorsed Draft CR R4-2005429</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Ericsson : Need to discuss whether the additional changes in R4-2007961 are OK as well.</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val="restart"/>
          </w:tcPr>
          <w:p w:rsidR="00E571F6" w:rsidRDefault="00C54C65">
            <w:pPr>
              <w:spacing w:after="120"/>
            </w:pPr>
            <w:hyperlink r:id="rId24" w:history="1">
              <w:r w:rsidR="00613295">
                <w:t>R4-2007961</w:t>
              </w:r>
            </w:hyperlink>
          </w:p>
          <w:p w:rsidR="00E571F6" w:rsidRDefault="00613295">
            <w:pPr>
              <w:spacing w:after="120"/>
            </w:pPr>
            <w:r>
              <w:t>R4-2007962</w:t>
            </w:r>
          </w:p>
          <w:p w:rsidR="00E571F6" w:rsidRDefault="00613295">
            <w:pPr>
              <w:spacing w:after="120"/>
              <w:rPr>
                <w:rFonts w:eastAsiaTheme="minorEastAsia"/>
                <w:lang w:val="en-US" w:eastAsia="zh-CN"/>
              </w:rPr>
            </w:pPr>
            <w:r>
              <w:t>(Cat A)</w:t>
            </w:r>
          </w:p>
        </w:tc>
        <w:tc>
          <w:tcPr>
            <w:tcW w:w="8399" w:type="dxa"/>
          </w:tcPr>
          <w:p w:rsidR="00E571F6" w:rsidRDefault="00613295">
            <w:pPr>
              <w:rPr>
                <w:rFonts w:eastAsiaTheme="minorEastAsia"/>
                <w:lang w:val="en-US" w:eastAsia="zh-CN"/>
              </w:rPr>
            </w:pPr>
            <w:r>
              <w:rPr>
                <w:rFonts w:eastAsiaTheme="minorEastAsia"/>
                <w:lang w:val="en-US" w:eastAsia="zh-CN"/>
              </w:rPr>
              <w:t xml:space="preserve">ZTE: </w:t>
            </w:r>
          </w:p>
          <w:p w:rsidR="00E571F6" w:rsidRDefault="00613295" w:rsidP="00A13362">
            <w:pPr>
              <w:pStyle w:val="afc"/>
              <w:numPr>
                <w:ilvl w:val="0"/>
                <w:numId w:val="5"/>
              </w:numPr>
              <w:ind w:firstLineChars="0"/>
              <w:rPr>
                <w:rFonts w:cs="v4.2.0"/>
              </w:rPr>
            </w:pPr>
            <w:r>
              <w:rPr>
                <w:rFonts w:eastAsiaTheme="minorEastAsia"/>
                <w:lang w:val="en-US" w:eastAsia="zh-CN"/>
              </w:rPr>
              <w:t>Adding ‘</w:t>
            </w:r>
            <w:r w:rsidRPr="00A13362">
              <w:rPr>
                <w:rFonts w:eastAsia="Yu Mincho" w:cs="v4.2.0"/>
              </w:rPr>
              <w:t>, where for UE configured with PCell and NR PSCell:</w:t>
            </w:r>
            <w:r>
              <w:rPr>
                <w:rFonts w:eastAsia="Yu Mincho" w:cs="v4.2.0"/>
              </w:rPr>
              <w:t>’</w:t>
            </w:r>
            <w:r w:rsidRPr="00A13362">
              <w:rPr>
                <w:rFonts w:eastAsia="Yu Mincho" w:cs="v4.2.0"/>
              </w:rPr>
              <w:t xml:space="preserve"> </w:t>
            </w:r>
            <w:r>
              <w:rPr>
                <w:rFonts w:eastAsia="Yu Mincho" w:cs="v4.2.0"/>
              </w:rPr>
              <w:t xml:space="preserve">and </w:t>
            </w:r>
            <w:r>
              <w:t>, ‘where for UE configured with PSCell and NR PCell:’</w:t>
            </w:r>
            <w:r>
              <w:rPr>
                <w:rFonts w:eastAsia="Yu Mincho" w:cs="v4.2.0"/>
              </w:rPr>
              <w:t xml:space="preserve"> </w:t>
            </w:r>
            <w:r w:rsidRPr="00A13362">
              <w:rPr>
                <w:rFonts w:eastAsia="Yu Mincho" w:cs="v4.2.0"/>
              </w:rPr>
              <w:t>is not necessary.</w:t>
            </w:r>
            <w:r>
              <w:rPr>
                <w:rFonts w:eastAsia="Yu Mincho" w:cs="v4.2.0"/>
              </w:rPr>
              <w:t xml:space="preserve"> The context already indicates this.</w:t>
            </w:r>
          </w:p>
          <w:p w:rsidR="00E571F6" w:rsidRDefault="00613295" w:rsidP="00A13362">
            <w:pPr>
              <w:pStyle w:val="afc"/>
              <w:numPr>
                <w:ilvl w:val="0"/>
                <w:numId w:val="5"/>
              </w:numPr>
              <w:ind w:firstLineChars="0"/>
              <w:rPr>
                <w:rFonts w:cs="v4.2.0"/>
              </w:rPr>
            </w:pPr>
            <w:r>
              <w:rPr>
                <w:rFonts w:eastAsiaTheme="minorEastAsia"/>
                <w:lang w:val="en-US" w:eastAsia="zh-CN"/>
              </w:rPr>
              <w:t>The following changes are not fine since in 38.</w:t>
            </w:r>
            <w:r>
              <w:rPr>
                <w:rFonts w:eastAsia="Yu Mincho" w:cs="v4.2.0"/>
              </w:rPr>
              <w:t xml:space="preserve">133 description are added for both NR and E-UTRA. These changes don’t help improve clarity of the requirements. </w:t>
            </w:r>
          </w:p>
          <w:p w:rsidR="00E571F6" w:rsidRDefault="00C54C65" w:rsidP="00A13362">
            <w:pPr>
              <w:pStyle w:val="B1"/>
              <w:ind w:left="0"/>
              <w:rPr>
                <w:ins w:id="6" w:author="杨谦10115881" w:date="2020-05-27T16:22:00Z"/>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613295">
              <w:t xml:space="preserve"> is defined in section 9.1.4.2</w:t>
            </w:r>
            <w:ins w:id="7" w:author="杨谦10115881" w:date="2020-05-27T16:22:00Z">
              <w:r w:rsidR="00613295">
                <w:t xml:space="preserve"> </w:t>
              </w:r>
              <w:del w:id="8" w:author="Iana Siomina" w:date="2020-05-14T11:52:00Z">
                <w:r w:rsidR="00613295">
                  <w:delText xml:space="preserve">the total number of NR reporting criteria </w:delText>
                </w:r>
                <w:r w:rsidR="00613295">
                  <w:rPr>
                    <w:lang w:eastAsia="zh-CN"/>
                  </w:rPr>
                  <w:delText>configured by</w:delText>
                </w:r>
                <w:r w:rsidR="00613295">
                  <w:delText xml:space="preserve"> NR PSCell and PCell, including NR PSCell and NR SCells carrier frequencies, as specified </w:delText>
                </w:r>
              </w:del>
              <w:r w:rsidR="00613295">
                <w:t>in TS 38.133 [50]</w:t>
              </w:r>
              <w:del w:id="9" w:author="Iana Siomina" w:date="2020-05-14T11:53:00Z">
                <w:r w:rsidR="00613295">
                  <w:delText xml:space="preserve"> for UE configured with EN-DC operation.</w:delText>
                </w:r>
              </w:del>
              <w:r w:rsidR="00613295">
                <w:t>, and</w:t>
              </w:r>
            </w:ins>
          </w:p>
          <w:p w:rsidR="00E571F6" w:rsidRDefault="00C54C65">
            <w:pPr>
              <w:pStyle w:val="B1"/>
              <w:ind w:left="0"/>
              <w:rPr>
                <w:ins w:id="10" w:author="杨谦10115881" w:date="2020-05-27T16:24:00Z"/>
              </w:rPr>
              <w:pPrChange w:id="11" w:author="杨谦10115881" w:date="2020-04-29T10:18:00Z">
                <w:pPr>
                  <w:pStyle w:val="B1"/>
                  <w:ind w:left="540"/>
                </w:pPr>
              </w:pPrChange>
            </w:pPr>
            <m:oMath>
              <m:sSub>
                <m:sSubPr>
                  <m:ctrlPr>
                    <w:ins w:id="12" w:author="杨谦10115881" w:date="2020-05-27T16:24:00Z">
                      <w:rPr>
                        <w:rFonts w:ascii="Cambria Math" w:hAnsi="Cambria Math" w:cs="宋体"/>
                        <w:i/>
                        <w:sz w:val="24"/>
                        <w:szCs w:val="24"/>
                      </w:rPr>
                    </w:ins>
                  </m:ctrlPr>
                </m:sSubPr>
                <m:e>
                  <m:r>
                    <w:ins w:id="13" w:author="杨谦10115881" w:date="2020-05-27T16:24:00Z">
                      <w:rPr>
                        <w:rFonts w:ascii="Cambria Math"/>
                      </w:rPr>
                      <m:t>E</m:t>
                    </w:ins>
                  </m:r>
                </m:e>
                <m:sub>
                  <m:r>
                    <w:ins w:id="14" w:author="杨谦10115881" w:date="2020-05-27T16:24:00Z">
                      <w:rPr>
                        <w:rFonts w:ascii="Cambria Math"/>
                      </w:rPr>
                      <m:t>cat,NE</m:t>
                    </w:ins>
                  </m:r>
                  <m:r>
                    <w:ins w:id="15" w:author="杨谦10115881" w:date="2020-05-27T16:24:00Z">
                      <w:rPr>
                        <w:rFonts w:ascii="Cambria Math"/>
                      </w:rPr>
                      <m:t>-</m:t>
                    </w:ins>
                  </m:r>
                  <m:r>
                    <w:ins w:id="16" w:author="杨谦10115881" w:date="2020-05-27T16:24:00Z">
                      <w:rPr>
                        <w:rFonts w:ascii="Cambria Math"/>
                      </w:rPr>
                      <m:t>DC,NR</m:t>
                    </w:ins>
                  </m:r>
                </m:sub>
              </m:sSub>
            </m:oMath>
            <w:ins w:id="17" w:author="杨谦10115881" w:date="2020-05-27T16:24:00Z">
              <w:r w:rsidR="00613295">
                <w:t xml:space="preserve"> is defined in section 9.1.4.2</w:t>
              </w:r>
              <w:del w:id="18" w:author="Iana Siomina" w:date="2020-05-14T12:20:00Z">
                <w:r w:rsidR="00613295">
                  <w:delText>the total number of NR reporting criteria configured NR PCell, including PCell and SCells carrier frequencies, as specified</w:delText>
                </w:r>
              </w:del>
              <w:r w:rsidR="00613295">
                <w:t xml:space="preserve"> in TS 38.133 [50]</w:t>
              </w:r>
              <w:del w:id="19" w:author="Iana Siomina" w:date="2020-05-14T12:22:00Z">
                <w:r w:rsidR="00613295">
                  <w:delText xml:space="preserve"> for UE configured with NE-DC operation.</w:delText>
                </w:r>
              </w:del>
              <w:r w:rsidR="00613295">
                <w:t>, and</w:t>
              </w:r>
            </w:ins>
          </w:p>
          <w:p w:rsidR="00E571F6" w:rsidRDefault="00C54C65">
            <w:pPr>
              <w:pStyle w:val="B1"/>
              <w:ind w:left="0"/>
              <w:rPr>
                <w:ins w:id="20" w:author="杨谦10115881" w:date="2020-05-27T16:24:00Z"/>
              </w:rPr>
            </w:pPr>
            <m:oMath>
              <m:sSub>
                <m:sSubPr>
                  <m:ctrlPr>
                    <w:ins w:id="21" w:author="杨谦10115881" w:date="2020-05-27T16:24:00Z">
                      <w:rPr>
                        <w:rFonts w:ascii="Cambria Math" w:hAnsi="Cambria Math"/>
                        <w:i/>
                      </w:rPr>
                    </w:ins>
                  </m:ctrlPr>
                </m:sSubPr>
                <m:e>
                  <m:r>
                    <w:ins w:id="22" w:author="杨谦10115881" w:date="2020-05-27T16:24:00Z">
                      <w:rPr>
                        <w:rFonts w:ascii="Cambria Math"/>
                      </w:rPr>
                      <m:t>E</m:t>
                    </w:ins>
                  </m:r>
                </m:e>
                <m:sub>
                  <m:r>
                    <w:ins w:id="23" w:author="杨谦10115881" w:date="2020-05-27T16:24:00Z">
                      <w:rPr>
                        <w:rFonts w:ascii="Cambria Math"/>
                      </w:rPr>
                      <m:t>cat,NE</m:t>
                    </w:ins>
                  </m:r>
                  <m:r>
                    <w:ins w:id="24" w:author="杨谦10115881" w:date="2020-05-27T16:24:00Z">
                      <w:rPr>
                        <w:rFonts w:ascii="Cambria Math"/>
                      </w:rPr>
                      <m:t>-</m:t>
                    </w:ins>
                  </m:r>
                  <m:r>
                    <w:ins w:id="25" w:author="杨谦10115881" w:date="2020-05-27T16:24:00Z">
                      <w:rPr>
                        <w:rFonts w:ascii="Cambria Math"/>
                      </w:rPr>
                      <m:t>DC,E</m:t>
                    </w:ins>
                  </m:r>
                  <m:r>
                    <w:ins w:id="26" w:author="杨谦10115881" w:date="2020-05-27T16:24:00Z">
                      <w:rPr>
                        <w:rFonts w:ascii="Cambria Math"/>
                      </w:rPr>
                      <m:t>-</m:t>
                    </w:ins>
                  </m:r>
                  <m:r>
                    <w:ins w:id="27" w:author="杨谦10115881" w:date="2020-05-27T16:24:00Z">
                      <w:rPr>
                        <w:rFonts w:ascii="Cambria Math"/>
                      </w:rPr>
                      <m:t>UTRA,inter</m:t>
                    </w:ins>
                  </m:r>
                  <m:r>
                    <w:ins w:id="28" w:author="杨谦10115881" w:date="2020-05-27T16:24:00Z">
                      <w:rPr>
                        <w:rFonts w:ascii="Cambria Math"/>
                      </w:rPr>
                      <m:t>-</m:t>
                    </w:ins>
                  </m:r>
                  <m:r>
                    <w:ins w:id="29" w:author="杨谦10115881" w:date="2020-05-27T16:24:00Z">
                      <w:rPr>
                        <w:rFonts w:ascii="Cambria Math"/>
                      </w:rPr>
                      <m:t>RAT</m:t>
                    </w:ins>
                  </m:r>
                </m:sub>
              </m:sSub>
            </m:oMath>
            <w:ins w:id="30" w:author="杨谦10115881" w:date="2020-05-27T16:24:00Z">
              <w:r w:rsidR="00613295">
                <w:t xml:space="preserve"> is defined in section 9.1.4.2</w:t>
              </w:r>
              <w:del w:id="31" w:author="Iana Siomina" w:date="2020-05-14T12:23:00Z">
                <w:r w:rsidR="00613295">
                  <w:delText xml:space="preserve">the total number of inter-RAT E-UTRA reporting criteria </w:delText>
                </w:r>
                <w:r w:rsidR="00613295">
                  <w:rPr>
                    <w:lang w:eastAsia="zh-CN"/>
                  </w:rPr>
                  <w:delText>configured</w:delText>
                </w:r>
                <w:r w:rsidR="00613295">
                  <w:delText xml:space="preserve"> </w:delText>
                </w:r>
                <w:r w:rsidR="00613295">
                  <w:rPr>
                    <w:lang w:eastAsia="zh-CN"/>
                  </w:rPr>
                  <w:delText xml:space="preserve">by NR </w:delText>
                </w:r>
                <w:r w:rsidR="00613295">
                  <w:delText>PCell, except PSCell and SCells carrier frequencies, as specified</w:delText>
                </w:r>
              </w:del>
              <w:r w:rsidR="00613295">
                <w:t xml:space="preserve"> in TS 38.133 [50]</w:t>
              </w:r>
              <w:del w:id="32" w:author="Iana Siomina" w:date="2020-05-14T12:23:00Z">
                <w:r w:rsidR="00613295">
                  <w:delText xml:space="preserve"> for UE configured with NE-DC operation.</w:delText>
                </w:r>
              </w:del>
              <w:r w:rsidR="00613295">
                <w:t>,</w:t>
              </w:r>
            </w:ins>
          </w:p>
          <w:p w:rsidR="00E571F6" w:rsidRDefault="00613295">
            <w:pPr>
              <w:pStyle w:val="afc"/>
              <w:numPr>
                <w:ilvl w:val="0"/>
                <w:numId w:val="5"/>
              </w:numPr>
              <w:ind w:firstLineChars="0"/>
              <w:rPr>
                <w:rFonts w:eastAsiaTheme="minorEastAsia" w:cs="v4.2.0"/>
                <w:lang w:eastAsia="zh-CN"/>
              </w:rPr>
            </w:pPr>
            <w:r>
              <w:rPr>
                <w:rFonts w:eastAsiaTheme="minorEastAsia" w:cs="v4.2.0" w:hint="eastAsia"/>
                <w:lang w:eastAsia="zh-CN"/>
              </w:rPr>
              <w:t>It is not necessary</w:t>
            </w:r>
            <w:r>
              <w:rPr>
                <w:rFonts w:eastAsiaTheme="minorEastAsia" w:cs="v4.2.0"/>
                <w:lang w:eastAsia="zh-CN"/>
              </w:rPr>
              <w:t xml:space="preserve"> to change ‘n’ to ‘k’. We see no point to do so.</w:t>
            </w:r>
          </w:p>
          <w:p w:rsidR="00E571F6" w:rsidRDefault="00613295">
            <w:pPr>
              <w:pStyle w:val="afc"/>
              <w:numPr>
                <w:ilvl w:val="0"/>
                <w:numId w:val="5"/>
              </w:numPr>
              <w:ind w:firstLineChars="0"/>
              <w:rPr>
                <w:rFonts w:eastAsiaTheme="minorEastAsia" w:cs="v4.2.0"/>
                <w:lang w:eastAsia="zh-CN"/>
              </w:rPr>
            </w:pPr>
            <w:r>
              <w:rPr>
                <w:rFonts w:eastAsiaTheme="minorEastAsia" w:cs="v4.2.0"/>
                <w:lang w:eastAsia="zh-CN"/>
              </w:rPr>
              <w:t>We are okay to all the other changes.</w:t>
            </w:r>
          </w:p>
          <w:p w:rsidR="00E571F6" w:rsidRDefault="00613295">
            <w:pPr>
              <w:pStyle w:val="afc"/>
              <w:numPr>
                <w:ilvl w:val="0"/>
                <w:numId w:val="5"/>
              </w:numPr>
              <w:ind w:firstLineChars="0"/>
              <w:rPr>
                <w:rFonts w:eastAsiaTheme="minorEastAsia" w:cs="v4.2.0"/>
                <w:lang w:eastAsia="zh-CN"/>
              </w:rPr>
            </w:pPr>
            <w:r>
              <w:rPr>
                <w:rFonts w:eastAsiaTheme="minorEastAsia" w:cs="v4.2.0"/>
                <w:lang w:eastAsia="zh-CN"/>
              </w:rPr>
              <w:t>In addition, changes as highlighted follows are necessary by taking the changes in the CR.</w:t>
            </w:r>
          </w:p>
          <w:p w:rsidR="00E571F6" w:rsidRDefault="00613295">
            <w:pPr>
              <w:rPr>
                <w:ins w:id="33" w:author="杨谦10115881" w:date="2020-05-27T16:20:00Z"/>
                <w:rFonts w:cs="v4.2.0"/>
              </w:rPr>
            </w:pPr>
            <w:ins w:id="34" w:author="杨谦10115881" w:date="2020-05-27T16:30:00Z">
              <w:r>
                <w:t xml:space="preserve">The UE, which is capable of supporting </w:t>
              </w:r>
            </w:ins>
            <w:ins w:id="35" w:author="杨谦10115881" w:date="2020-05-27T16:32:00Z">
              <w:r>
                <w:rPr>
                  <w:highlight w:val="yellow"/>
                </w:rPr>
                <w:t>and configured with</w:t>
              </w:r>
              <w:r>
                <w:t xml:space="preserve"> </w:t>
              </w:r>
            </w:ins>
            <w:ins w:id="36" w:author="杨谦10115881" w:date="2020-05-27T16:30:00Z">
              <w:r>
                <w:rPr>
                  <w:rFonts w:cs="v4.2.0"/>
                </w:rPr>
                <w:t xml:space="preserve">EN-DC </w:t>
              </w:r>
              <w:r>
                <w:t xml:space="preserve">operation </w:t>
              </w:r>
              <w:r>
                <w:rPr>
                  <w:rFonts w:cs="v4.2.0"/>
                </w:rPr>
                <w:t>with</w:t>
              </w:r>
            </w:ins>
            <w:ins w:id="37" w:author="杨谦10115881" w:date="2020-05-27T16:33:00Z">
              <w:r>
                <w:rPr>
                  <w:rFonts w:cs="v4.2.0"/>
                </w:rPr>
                <w:t xml:space="preserve"> </w:t>
              </w:r>
              <w:r>
                <w:rPr>
                  <w:rFonts w:cs="v4.2.0"/>
                  <w:highlight w:val="yellow"/>
                </w:rPr>
                <w:t>PCell and</w:t>
              </w:r>
            </w:ins>
            <w:ins w:id="38" w:author="杨谦10115881" w:date="2020-05-27T16:30:00Z">
              <w:r>
                <w:rPr>
                  <w:rFonts w:cs="v4.2.0"/>
                </w:rPr>
                <w:t xml:space="preserve"> NR PSCell </w:t>
              </w:r>
              <w:r>
                <w:rPr>
                  <w:rFonts w:cs="v4.2.0"/>
                  <w:strike/>
                  <w:highlight w:val="yellow"/>
                </w:rPr>
                <w:t>and</w:t>
              </w:r>
              <w:r>
                <w:rPr>
                  <w:strike/>
                  <w:highlight w:val="yellow"/>
                </w:rPr>
                <w:t xml:space="preserve"> one or more NR carrier frequencies</w:t>
              </w:r>
              <w:r>
                <w:t xml:space="preserve"> </w:t>
              </w:r>
              <w:r>
                <w:rPr>
                  <w:rFonts w:cs="v4.2.0"/>
                </w:rPr>
                <w:t xml:space="preserve">in total </w:t>
              </w:r>
              <w:r>
                <w:t>shall be able to support in parallel per category up to E</w:t>
              </w:r>
              <w:r>
                <w:rPr>
                  <w:vertAlign w:val="subscript"/>
                </w:rPr>
                <w:t>cat</w:t>
              </w:r>
              <w:r>
                <w:t xml:space="preserve"> reporting criteria according to table 8.2.2-1 in the current section and </w:t>
              </w:r>
              <w:del w:id="39" w:author="Iana Siomina" w:date="2020-05-14T12:13:00Z">
                <w:r>
                  <w:delText xml:space="preserve">according to </w:delText>
                </w:r>
              </w:del>
              <w:r>
                <w:t>table 9.1.4.2-1 in TS 38.133 [50].</w:t>
              </w:r>
            </w:ins>
          </w:p>
          <w:p w:rsidR="00E571F6" w:rsidRDefault="00613295">
            <w:pPr>
              <w:spacing w:after="120"/>
              <w:rPr>
                <w:ins w:id="40" w:author="杨谦10115881" w:date="2020-05-27T16:19:00Z"/>
                <w:rFonts w:eastAsiaTheme="minorEastAsia"/>
                <w:lang w:val="en-US" w:eastAsia="zh-CN"/>
              </w:rPr>
            </w:pPr>
            <w:ins w:id="41" w:author="杨谦10115881" w:date="2020-05-27T16:31:00Z">
              <w:r>
                <w:t xml:space="preserve">The UE, which is capable of supporting and configured with </w:t>
              </w:r>
              <w:r>
                <w:rPr>
                  <w:rFonts w:cs="v4.2.0"/>
                </w:rPr>
                <w:t xml:space="preserve">NE-DC </w:t>
              </w:r>
              <w:r>
                <w:t xml:space="preserve">operation </w:t>
              </w:r>
              <w:r>
                <w:rPr>
                  <w:rFonts w:cs="v4.2.0"/>
                </w:rPr>
                <w:t xml:space="preserve">with PSCell and NR PCell </w:t>
              </w:r>
              <w:r>
                <w:rPr>
                  <w:rFonts w:cs="v4.2.0"/>
                  <w:strike/>
                  <w:highlight w:val="yellow"/>
                </w:rPr>
                <w:t>and</w:t>
              </w:r>
              <w:r>
                <w:rPr>
                  <w:strike/>
                  <w:highlight w:val="yellow"/>
                </w:rPr>
                <w:t xml:space="preserve"> one or more NR carrier frequencies</w:t>
              </w:r>
              <w:r>
                <w:rPr>
                  <w:strike/>
                </w:rPr>
                <w:t xml:space="preserve"> </w:t>
              </w:r>
              <w:r>
                <w:rPr>
                  <w:rFonts w:cs="v4.2.0"/>
                </w:rPr>
                <w:t xml:space="preserve">in total </w:t>
              </w:r>
              <w:r>
                <w:t>shall be able to support in parallel per category up to E</w:t>
              </w:r>
              <w:r>
                <w:rPr>
                  <w:vertAlign w:val="subscript"/>
                </w:rPr>
                <w:t>cat</w:t>
              </w:r>
              <w:r>
                <w:t xml:space="preserve"> reporting criteria according to table 8.2.2-1 in the current section and </w:t>
              </w:r>
              <w:del w:id="42" w:author="Iana Siomina" w:date="2020-05-14T12:13:00Z">
                <w:r>
                  <w:delText xml:space="preserve">according to </w:delText>
                </w:r>
              </w:del>
              <w:r>
                <w:t>table 9.1.4.2-1 in TS 38.133 [50].</w:t>
              </w:r>
            </w:ins>
          </w:p>
          <w:p w:rsidR="00E571F6" w:rsidRDefault="00E571F6">
            <w:pPr>
              <w:spacing w:after="120"/>
              <w:rPr>
                <w:rFonts w:eastAsiaTheme="minorEastAsia"/>
                <w:lang w:val="en-US" w:eastAsia="zh-CN"/>
              </w:rPr>
            </w:pP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613295" w:rsidP="00613295">
            <w:pPr>
              <w:spacing w:after="120"/>
              <w:rPr>
                <w:rFonts w:eastAsiaTheme="minorEastAsia"/>
                <w:lang w:val="en-US" w:eastAsia="zh-CN"/>
              </w:rPr>
            </w:pPr>
            <w:r>
              <w:rPr>
                <w:rFonts w:eastAsiaTheme="minorEastAsia"/>
                <w:lang w:val="en-US" w:eastAsia="zh-CN"/>
              </w:rPr>
              <w:t>Ericsson : We have the following comments to ZTE’s feedback, which we copy and provide our further comments in-line.</w:t>
            </w:r>
          </w:p>
          <w:p w:rsidR="00613295" w:rsidRPr="00566B6F" w:rsidRDefault="00613295" w:rsidP="00613295">
            <w:pPr>
              <w:pStyle w:val="afc"/>
              <w:numPr>
                <w:ilvl w:val="0"/>
                <w:numId w:val="21"/>
              </w:numPr>
              <w:spacing w:line="240" w:lineRule="auto"/>
              <w:ind w:firstLineChars="0"/>
              <w:rPr>
                <w:rFonts w:cs="v4.2.0"/>
              </w:rPr>
            </w:pPr>
            <w:r w:rsidRPr="00E64DB0">
              <w:rPr>
                <w:rFonts w:eastAsiaTheme="minorEastAsia"/>
                <w:lang w:val="en-US" w:eastAsia="zh-CN"/>
              </w:rPr>
              <w:t xml:space="preserve">Adding </w:t>
            </w:r>
            <w:r>
              <w:rPr>
                <w:rFonts w:eastAsiaTheme="minorEastAsia"/>
                <w:lang w:val="en-US" w:eastAsia="zh-CN"/>
              </w:rPr>
              <w:t>‘</w:t>
            </w:r>
            <w:r w:rsidRPr="00566B6F">
              <w:rPr>
                <w:rFonts w:eastAsia="Yu Mincho" w:cs="v4.2.0"/>
              </w:rPr>
              <w:t>, where for UE configured with PCell and NR PSCell:</w:t>
            </w:r>
            <w:r>
              <w:rPr>
                <w:rFonts w:eastAsia="Yu Mincho" w:cs="v4.2.0"/>
              </w:rPr>
              <w:t>’</w:t>
            </w:r>
            <w:r w:rsidRPr="00566B6F">
              <w:rPr>
                <w:rFonts w:eastAsia="Yu Mincho" w:cs="v4.2.0"/>
              </w:rPr>
              <w:t xml:space="preserve"> </w:t>
            </w:r>
            <w:r>
              <w:rPr>
                <w:rFonts w:eastAsia="Yu Mincho" w:cs="v4.2.0"/>
              </w:rPr>
              <w:t xml:space="preserve">and </w:t>
            </w:r>
            <w:r>
              <w:t>, ‘where for UE configured with PSCell and NR PCell:’</w:t>
            </w:r>
            <w:r>
              <w:rPr>
                <w:rFonts w:eastAsia="Yu Mincho" w:cs="v4.2.0"/>
              </w:rPr>
              <w:t xml:space="preserve"> </w:t>
            </w:r>
            <w:r w:rsidRPr="00566B6F">
              <w:rPr>
                <w:rFonts w:eastAsia="Yu Mincho" w:cs="v4.2.0"/>
              </w:rPr>
              <w:t>is not necessary.</w:t>
            </w:r>
            <w:r>
              <w:rPr>
                <w:rFonts w:eastAsia="Yu Mincho" w:cs="v4.2.0"/>
              </w:rPr>
              <w:t xml:space="preserve"> The context already indicates this.</w:t>
            </w:r>
          </w:p>
          <w:p w:rsidR="00613295" w:rsidRPr="003433BA" w:rsidRDefault="00613295" w:rsidP="00613295">
            <w:pPr>
              <w:rPr>
                <w:rFonts w:cs="v4.2.0"/>
              </w:rPr>
            </w:pPr>
            <w:r w:rsidRPr="00CF09FF">
              <w:rPr>
                <w:rFonts w:cs="v4.2.0"/>
              </w:rPr>
              <w:t>[Ericsson] it is helpful for clarity in the counting, to avoid mentioning these cells in the reporting criteria description</w:t>
            </w:r>
          </w:p>
          <w:p w:rsidR="00613295" w:rsidRDefault="00613295" w:rsidP="00613295">
            <w:pPr>
              <w:pStyle w:val="afc"/>
              <w:numPr>
                <w:ilvl w:val="0"/>
                <w:numId w:val="21"/>
              </w:numPr>
              <w:spacing w:line="240" w:lineRule="auto"/>
              <w:ind w:firstLineChars="0"/>
              <w:rPr>
                <w:rFonts w:cs="v4.2.0"/>
              </w:rPr>
            </w:pPr>
            <w:r>
              <w:rPr>
                <w:rFonts w:eastAsiaTheme="minorEastAsia"/>
                <w:lang w:val="en-US" w:eastAsia="zh-CN"/>
              </w:rPr>
              <w:t>The following changes are not fine since in 38.</w:t>
            </w:r>
            <w:r>
              <w:rPr>
                <w:rFonts w:eastAsia="Yu Mincho" w:cs="v4.2.0"/>
              </w:rPr>
              <w:t xml:space="preserve">133 description are added for both NR and E-UTRA. These changes don’t help improve clarity of the requirements. </w:t>
            </w:r>
          </w:p>
          <w:p w:rsidR="00613295" w:rsidRPr="00885F53" w:rsidRDefault="00C54C65" w:rsidP="00613295">
            <w:pPr>
              <w:pStyle w:val="B1"/>
              <w:ind w:left="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613295" w:rsidRPr="00885F53">
              <w:t xml:space="preserve"> is </w:t>
            </w:r>
            <w:r w:rsidR="00613295">
              <w:t xml:space="preserve">defined in section 9.1.4.2 </w:t>
            </w:r>
            <w:r w:rsidR="00613295" w:rsidRPr="00885F53">
              <w:t>in TS 3</w:t>
            </w:r>
            <w:r w:rsidR="00613295">
              <w:t>8</w:t>
            </w:r>
            <w:r w:rsidR="00613295" w:rsidRPr="00885F53">
              <w:t>.133 [</w:t>
            </w:r>
            <w:r w:rsidR="00613295">
              <w:t>50</w:t>
            </w:r>
            <w:r w:rsidR="00613295" w:rsidRPr="00885F53">
              <w:t>]</w:t>
            </w:r>
            <w:r w:rsidR="00613295">
              <w:t>, and</w:t>
            </w:r>
          </w:p>
          <w:p w:rsidR="00613295" w:rsidRDefault="00613295" w:rsidP="00613295">
            <w:pPr>
              <w:pStyle w:val="B1"/>
              <w:ind w:left="0"/>
            </w:pPr>
            <w:r w:rsidRPr="00566B6F">
              <w:rPr>
                <w:rFonts w:cs="v4.2.0"/>
              </w:rPr>
              <w:t>[Ericsson]</w:t>
            </w:r>
            <w:r w:rsidRPr="00CF09FF">
              <w:rPr>
                <w:rFonts w:cs="v4.2.0"/>
              </w:rPr>
              <w:t xml:space="preserve"> we do not agree to duplicate the text, we only need to refer to it. Furthermore, there are already mistakes in ZTEs in the attempt to duplicate the text</w:t>
            </w:r>
            <w:r w:rsidRPr="00781A21">
              <w:rPr>
                <w:rFonts w:cs="v4.2.0"/>
              </w:rPr>
              <w:t>.</w:t>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oMath>
            <w:r>
              <w:t xml:space="preserve"> is defined in </w:t>
            </w:r>
            <w:r w:rsidRPr="0066332F">
              <w:t>section 9.1.4.2</w:t>
            </w:r>
            <w:r w:rsidRPr="00885F53">
              <w:t xml:space="preserve"> in TS 3</w:t>
            </w:r>
            <w:r>
              <w:t>8</w:t>
            </w:r>
            <w:r w:rsidRPr="00885F53">
              <w:t>.133 [</w:t>
            </w:r>
            <w:r>
              <w:t>50], and</w:t>
            </w:r>
          </w:p>
          <w:p w:rsidR="00613295" w:rsidRDefault="00613295" w:rsidP="00613295">
            <w:pPr>
              <w:rPr>
                <w:rFonts w:cs="v4.2.0"/>
              </w:rPr>
            </w:pPr>
            <w:r w:rsidRPr="00566B6F">
              <w:rPr>
                <w:rFonts w:cs="v4.2.0"/>
              </w:rPr>
              <w:t xml:space="preserve">[Ericsson] </w:t>
            </w:r>
            <w:r w:rsidRPr="00CF09FF">
              <w:rPr>
                <w:rFonts w:cs="v4.2.0"/>
              </w:rPr>
              <w:t>same comment as above.</w:t>
            </w:r>
          </w:p>
          <w:p w:rsidR="00613295" w:rsidRPr="00885F53" w:rsidRDefault="00C54C65" w:rsidP="00613295">
            <w:pPr>
              <w:pStyle w:val="B1"/>
              <w:ind w:left="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13295" w:rsidRPr="00885F53">
              <w:t xml:space="preserve"> is </w:t>
            </w:r>
            <w:r w:rsidR="00613295">
              <w:t>defined in section 9.1.4.2</w:t>
            </w:r>
            <w:r w:rsidR="00613295" w:rsidRPr="00885F53">
              <w:t xml:space="preserve"> in TS 3</w:t>
            </w:r>
            <w:r w:rsidR="00613295">
              <w:t>8</w:t>
            </w:r>
            <w:r w:rsidR="00613295" w:rsidRPr="00885F53">
              <w:t>.133 [</w:t>
            </w:r>
            <w:r w:rsidR="00613295">
              <w:t>50],</w:t>
            </w:r>
          </w:p>
          <w:p w:rsidR="00613295" w:rsidRDefault="00613295" w:rsidP="00613295">
            <w:pPr>
              <w:rPr>
                <w:rFonts w:cs="v4.2.0"/>
              </w:rPr>
            </w:pPr>
            <w:r w:rsidRPr="00566B6F">
              <w:rPr>
                <w:rFonts w:cs="v4.2.0"/>
              </w:rPr>
              <w:t>[Ericsson] same comment as above.</w:t>
            </w:r>
          </w:p>
          <w:p w:rsidR="00613295" w:rsidRDefault="00613295" w:rsidP="00613295">
            <w:pPr>
              <w:pStyle w:val="afc"/>
              <w:numPr>
                <w:ilvl w:val="0"/>
                <w:numId w:val="21"/>
              </w:numPr>
              <w:spacing w:line="240" w:lineRule="auto"/>
              <w:ind w:firstLineChars="0"/>
              <w:rPr>
                <w:rFonts w:eastAsiaTheme="minorEastAsia" w:cs="v4.2.0"/>
                <w:lang w:eastAsia="zh-CN"/>
              </w:rPr>
            </w:pPr>
            <w:r>
              <w:rPr>
                <w:rFonts w:eastAsiaTheme="minorEastAsia" w:cs="v4.2.0" w:hint="eastAsia"/>
                <w:lang w:eastAsia="zh-CN"/>
              </w:rPr>
              <w:t>It is not necessary</w:t>
            </w:r>
            <w:r>
              <w:rPr>
                <w:rFonts w:eastAsiaTheme="minorEastAsia" w:cs="v4.2.0"/>
                <w:lang w:eastAsia="zh-CN"/>
              </w:rPr>
              <w:t xml:space="preserve"> to change ‘n’ to ‘k’. We see no point to do so.</w:t>
            </w:r>
          </w:p>
          <w:p w:rsidR="00613295" w:rsidRDefault="00613295" w:rsidP="00613295">
            <w:pPr>
              <w:rPr>
                <w:rFonts w:cs="v4.2.0"/>
              </w:rPr>
            </w:pPr>
            <w:r w:rsidRPr="00566B6F">
              <w:rPr>
                <w:rFonts w:cs="v4.2.0"/>
              </w:rPr>
              <w:t xml:space="preserve">[Ericsson] </w:t>
            </w:r>
            <w:r w:rsidRPr="00CF09FF">
              <w:rPr>
                <w:rFonts w:cs="v4.2.0"/>
              </w:rPr>
              <w:t>more convenient, to use different letter for NR and LTE reporting criteria.</w:t>
            </w:r>
          </w:p>
          <w:p w:rsidR="00613295" w:rsidRDefault="00613295" w:rsidP="00613295">
            <w:pPr>
              <w:pStyle w:val="afc"/>
              <w:numPr>
                <w:ilvl w:val="0"/>
                <w:numId w:val="21"/>
              </w:numPr>
              <w:spacing w:line="240" w:lineRule="auto"/>
              <w:ind w:firstLineChars="0"/>
              <w:rPr>
                <w:rFonts w:eastAsiaTheme="minorEastAsia" w:cs="v4.2.0"/>
                <w:lang w:eastAsia="zh-CN"/>
              </w:rPr>
            </w:pPr>
            <w:r>
              <w:rPr>
                <w:rFonts w:eastAsiaTheme="minorEastAsia" w:cs="v4.2.0"/>
                <w:lang w:eastAsia="zh-CN"/>
              </w:rPr>
              <w:t>We are okay to all the other changes.</w:t>
            </w:r>
          </w:p>
          <w:p w:rsidR="00613295" w:rsidRPr="00197DAB" w:rsidRDefault="00613295" w:rsidP="00613295">
            <w:pPr>
              <w:pStyle w:val="afc"/>
              <w:numPr>
                <w:ilvl w:val="0"/>
                <w:numId w:val="21"/>
              </w:numPr>
              <w:spacing w:line="240" w:lineRule="auto"/>
              <w:ind w:firstLineChars="0"/>
              <w:rPr>
                <w:rFonts w:eastAsiaTheme="minorEastAsia" w:cs="v4.2.0"/>
                <w:lang w:eastAsia="zh-CN"/>
              </w:rPr>
            </w:pPr>
            <w:r>
              <w:rPr>
                <w:rFonts w:eastAsiaTheme="minorEastAsia" w:cs="v4.2.0"/>
                <w:lang w:eastAsia="zh-CN"/>
              </w:rPr>
              <w:t>In addition, changes as highlighted follows are necessary by taking the changes in the CR.</w:t>
            </w:r>
          </w:p>
          <w:p w:rsidR="00613295" w:rsidRPr="00197DAB" w:rsidRDefault="00613295" w:rsidP="00613295">
            <w:pPr>
              <w:rPr>
                <w:ins w:id="43" w:author="Ericsson" w:date="2020-05-27T15:08:00Z"/>
                <w:rFonts w:cs="v4.2.0"/>
              </w:rPr>
            </w:pPr>
            <w:ins w:id="44" w:author="Ericsson" w:date="2020-05-27T15:08:00Z">
              <w:r w:rsidRPr="00B910B8">
                <w:t>The UE</w:t>
              </w:r>
              <w:r>
                <w:t>, which is</w:t>
              </w:r>
              <w:r w:rsidRPr="00B910B8">
                <w:t xml:space="preserve"> capable of supporting </w:t>
              </w:r>
              <w:r w:rsidRPr="00197DAB">
                <w:rPr>
                  <w:highlight w:val="yellow"/>
                </w:rPr>
                <w:t>and configured with</w:t>
              </w:r>
              <w:r>
                <w:t xml:space="preserve"> </w:t>
              </w:r>
              <w:r w:rsidRPr="00B910B8">
                <w:rPr>
                  <w:rFonts w:cs="v4.2.0"/>
                </w:rPr>
                <w:t xml:space="preserve">EN-DC </w:t>
              </w:r>
              <w:r w:rsidRPr="00B910B8">
                <w:t xml:space="preserve">operation </w:t>
              </w:r>
              <w:r w:rsidRPr="00B910B8">
                <w:rPr>
                  <w:rFonts w:cs="v4.2.0"/>
                </w:rPr>
                <w:t>with</w:t>
              </w:r>
              <w:r>
                <w:rPr>
                  <w:rFonts w:cs="v4.2.0"/>
                </w:rPr>
                <w:t xml:space="preserve"> </w:t>
              </w:r>
              <w:r w:rsidRPr="00197DAB">
                <w:rPr>
                  <w:rFonts w:cs="v4.2.0"/>
                  <w:highlight w:val="yellow"/>
                </w:rPr>
                <w:t>PCell and</w:t>
              </w:r>
              <w:r w:rsidRPr="00B910B8">
                <w:rPr>
                  <w:rFonts w:cs="v4.2.0"/>
                </w:rPr>
                <w:t xml:space="preserve"> NR PSCell </w:t>
              </w:r>
              <w:r w:rsidRPr="00197DAB">
                <w:rPr>
                  <w:rFonts w:cs="v4.2.0"/>
                  <w:strike/>
                  <w:highlight w:val="yellow"/>
                </w:rPr>
                <w:t>and</w:t>
              </w:r>
              <w:r w:rsidRPr="00197DAB">
                <w:rPr>
                  <w:strike/>
                  <w:highlight w:val="yellow"/>
                </w:rPr>
                <w:t xml:space="preserve"> one or more NR carrier frequencies</w:t>
              </w:r>
              <w:r w:rsidRPr="00B910B8">
                <w:t xml:space="preserve">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w:t>
              </w:r>
              <w:r w:rsidRPr="00D464D8">
                <w:t xml:space="preserve"> </w:t>
              </w:r>
              <w:r>
                <w:t xml:space="preserve">in the current section </w:t>
              </w:r>
              <w:r w:rsidRPr="001C3E15">
                <w:t xml:space="preserve">and </w:t>
              </w:r>
              <w:r>
                <w:t xml:space="preserve">table 9.1.4.2-1 in </w:t>
              </w:r>
              <w:r w:rsidRPr="001C3E15">
                <w:t>TS 38.133 [50]</w:t>
              </w:r>
              <w:r w:rsidRPr="00B910B8">
                <w:t>.</w:t>
              </w:r>
            </w:ins>
          </w:p>
          <w:p w:rsidR="00613295" w:rsidRDefault="00613295" w:rsidP="00613295">
            <w:pPr>
              <w:spacing w:after="120"/>
              <w:rPr>
                <w:ins w:id="45" w:author="Ericsson" w:date="2020-05-27T15:08:00Z"/>
                <w:rFonts w:eastAsiaTheme="minorEastAsia"/>
                <w:lang w:val="en-US" w:eastAsia="zh-CN"/>
              </w:rPr>
            </w:pPr>
            <w:ins w:id="46" w:author="Ericsson" w:date="2020-05-27T15:08:00Z">
              <w:r w:rsidRPr="00B910B8">
                <w:t>The UE</w:t>
              </w:r>
              <w:r>
                <w:t>, which is</w:t>
              </w:r>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PSCell and NR PCell </w:t>
              </w:r>
              <w:r w:rsidRPr="00197DAB">
                <w:rPr>
                  <w:rFonts w:cs="v4.2.0"/>
                  <w:strike/>
                  <w:highlight w:val="yellow"/>
                </w:rPr>
                <w:t>and</w:t>
              </w:r>
              <w:r w:rsidRPr="00197DAB">
                <w:rPr>
                  <w:strike/>
                  <w:highlight w:val="yellow"/>
                </w:rPr>
                <w:t xml:space="preserve"> one or more NR carrier frequencies</w:t>
              </w:r>
              <w:r w:rsidRPr="00197DAB">
                <w:rPr>
                  <w:strike/>
                </w:rPr>
                <w:t xml:space="preserve">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w:t>
              </w:r>
              <w:r w:rsidRPr="00D464D8">
                <w:t xml:space="preserve"> </w:t>
              </w:r>
              <w:r>
                <w:t xml:space="preserve">in the current section </w:t>
              </w:r>
              <w:r w:rsidRPr="001C3E15">
                <w:t xml:space="preserve">and </w:t>
              </w:r>
              <w:r>
                <w:t xml:space="preserve">table 9.1.4.2-1 in </w:t>
              </w:r>
              <w:r w:rsidRPr="001C3E15">
                <w:t>TS 38.133 [50]</w:t>
              </w:r>
              <w:r w:rsidRPr="00B910B8">
                <w:t>.</w:t>
              </w:r>
            </w:ins>
          </w:p>
          <w:p w:rsidR="00613295" w:rsidRDefault="00613295" w:rsidP="00613295">
            <w:pPr>
              <w:spacing w:after="120"/>
              <w:rPr>
                <w:rFonts w:eastAsiaTheme="minorEastAsia"/>
                <w:lang w:val="en-US" w:eastAsia="zh-CN"/>
              </w:rPr>
            </w:pPr>
            <w:r w:rsidRPr="00566B6F">
              <w:rPr>
                <w:rFonts w:cs="v4.2.0"/>
              </w:rPr>
              <w:t>[Ericsson] do not understand the comment,</w:t>
            </w:r>
            <w:r>
              <w:rPr>
                <w:rFonts w:cs="v4.2.0"/>
              </w:rPr>
              <w:t xml:space="preserve"> what is the issue?</w:t>
            </w: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4B5447" w:rsidP="00613295">
            <w:pPr>
              <w:spacing w:after="120"/>
              <w:rPr>
                <w:rFonts w:eastAsiaTheme="minorEastAsia"/>
                <w:lang w:val="en-US" w:eastAsia="zh-CN"/>
              </w:rPr>
            </w:pPr>
            <w:r>
              <w:rPr>
                <w:rFonts w:eastAsiaTheme="minorEastAsia"/>
                <w:lang w:val="en-US" w:eastAsia="zh-CN"/>
              </w:rPr>
              <w:t xml:space="preserve">Nokia: </w:t>
            </w:r>
            <w:r>
              <w:t>More discussion is needed among companies on the similar topic (R4-2007961, R4-2007638, R4-2007710), We had discussion paper and CR in last meeting as well and views from there are still valid.</w:t>
            </w:r>
          </w:p>
        </w:tc>
      </w:tr>
      <w:tr w:rsidR="00613295">
        <w:tc>
          <w:tcPr>
            <w:tcW w:w="1232" w:type="dxa"/>
            <w:vMerge w:val="restart"/>
          </w:tcPr>
          <w:p w:rsidR="00613295" w:rsidRDefault="00613295" w:rsidP="00613295">
            <w:pPr>
              <w:spacing w:after="120"/>
            </w:pPr>
            <w:r>
              <w:t>R4-2006880</w:t>
            </w:r>
          </w:p>
          <w:p w:rsidR="00613295" w:rsidRDefault="00613295" w:rsidP="00613295">
            <w:pPr>
              <w:spacing w:after="120"/>
            </w:pPr>
            <w:r>
              <w:t>R4-2006881</w:t>
            </w:r>
          </w:p>
          <w:p w:rsidR="00613295" w:rsidRDefault="00613295" w:rsidP="00613295">
            <w:pPr>
              <w:spacing w:after="120"/>
              <w:rPr>
                <w:rFonts w:eastAsiaTheme="minorEastAsia"/>
                <w:lang w:val="en-US" w:eastAsia="zh-CN"/>
              </w:rPr>
            </w:pPr>
            <w:r>
              <w:t>(Cat A)</w:t>
            </w:r>
          </w:p>
        </w:tc>
        <w:tc>
          <w:tcPr>
            <w:tcW w:w="8399" w:type="dxa"/>
          </w:tcPr>
          <w:p w:rsidR="00613295" w:rsidRDefault="00613295" w:rsidP="00613295">
            <w:pPr>
              <w:spacing w:after="120"/>
              <w:rPr>
                <w:rFonts w:eastAsiaTheme="minorEastAsia"/>
                <w:lang w:val="en-US" w:eastAsia="zh-CN"/>
              </w:rPr>
            </w:pPr>
            <w:r>
              <w:rPr>
                <w:rFonts w:eastAsiaTheme="minorEastAsia"/>
                <w:lang w:val="en-US" w:eastAsia="zh-CN"/>
              </w:rPr>
              <w:t>Ericsson : OK</w:t>
            </w: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613295" w:rsidP="00613295">
            <w:pPr>
              <w:spacing w:after="120"/>
              <w:rPr>
                <w:rFonts w:eastAsiaTheme="minorEastAsia"/>
                <w:lang w:val="en-US" w:eastAsia="zh-CN"/>
              </w:rPr>
            </w:pPr>
            <w:r>
              <w:rPr>
                <w:rFonts w:eastAsiaTheme="minorEastAsia"/>
                <w:lang w:val="en-US" w:eastAsia="zh-CN"/>
              </w:rPr>
              <w:t>MTK: These are also the resubmission of endorsed CR R4-2005411</w:t>
            </w: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613295" w:rsidP="00613295">
            <w:pPr>
              <w:spacing w:after="120"/>
              <w:rPr>
                <w:rFonts w:eastAsiaTheme="minorEastAsia"/>
                <w:lang w:val="en-US" w:eastAsia="zh-CN"/>
              </w:rPr>
            </w:pPr>
          </w:p>
        </w:tc>
      </w:tr>
    </w:tbl>
    <w:p w:rsidR="00E571F6" w:rsidRDefault="00E571F6">
      <w:pPr>
        <w:rPr>
          <w:color w:val="0070C0"/>
          <w:lang w:val="en-US" w:eastAsia="zh-CN"/>
        </w:rPr>
      </w:pPr>
    </w:p>
    <w:p w:rsidR="00E571F6" w:rsidRDefault="00613295">
      <w:pPr>
        <w:pStyle w:val="2"/>
      </w:pPr>
      <w:r>
        <w:t>Summary</w:t>
      </w:r>
      <w:r>
        <w:rPr>
          <w:rFonts w:hint="eastAsia"/>
        </w:rPr>
        <w:t xml:space="preserve"> for 1st round </w:t>
      </w:r>
    </w:p>
    <w:p w:rsidR="00E571F6" w:rsidRDefault="00613295">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0"/>
        <w:gridCol w:w="8401"/>
      </w:tblGrid>
      <w:tr w:rsidR="00E571F6">
        <w:tc>
          <w:tcPr>
            <w:tcW w:w="1230" w:type="dxa"/>
          </w:tcPr>
          <w:p w:rsidR="00E571F6" w:rsidRDefault="00E571F6">
            <w:pPr>
              <w:rPr>
                <w:rFonts w:eastAsiaTheme="minorEastAsia"/>
                <w:b/>
                <w:bCs/>
                <w:lang w:val="en-US" w:eastAsia="zh-CN"/>
              </w:rPr>
            </w:pPr>
          </w:p>
        </w:tc>
        <w:tc>
          <w:tcPr>
            <w:tcW w:w="8401"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0" w:type="dxa"/>
          </w:tcPr>
          <w:p w:rsidR="00E571F6" w:rsidRDefault="00613295">
            <w:pPr>
              <w:rPr>
                <w:rFonts w:eastAsiaTheme="minorEastAsia"/>
                <w:lang w:val="en-US" w:eastAsia="zh-CN"/>
              </w:rPr>
            </w:pPr>
            <w:r>
              <w:rPr>
                <w:rFonts w:eastAsiaTheme="minorEastAsia" w:hint="eastAsia"/>
                <w:b/>
                <w:bCs/>
                <w:lang w:val="en-US" w:eastAsia="zh-CN"/>
              </w:rPr>
              <w:lastRenderedPageBreak/>
              <w:t>Sub-topic#1-</w:t>
            </w:r>
            <w:r>
              <w:rPr>
                <w:rFonts w:eastAsiaTheme="minorEastAsia"/>
                <w:b/>
                <w:bCs/>
                <w:lang w:val="en-US" w:eastAsia="zh-CN"/>
              </w:rPr>
              <w:t>1</w:t>
            </w:r>
          </w:p>
        </w:tc>
        <w:tc>
          <w:tcPr>
            <w:tcW w:w="8401" w:type="dxa"/>
          </w:tcPr>
          <w:p w:rsidR="00F46E25" w:rsidRDefault="00F46E25" w:rsidP="00F46E25">
            <w:pPr>
              <w:rPr>
                <w:rFonts w:eastAsiaTheme="minorEastAsia"/>
                <w:lang w:val="en-US" w:eastAsia="zh-CN"/>
              </w:rPr>
            </w:pPr>
            <w:r>
              <w:rPr>
                <w:rFonts w:eastAsiaTheme="minorEastAsia"/>
                <w:lang w:val="en-US" w:eastAsia="zh-CN"/>
              </w:rPr>
              <w:t>4 companies participates in the discussion. 3 companies are OK to add the clarification that the related reporting criteria are for E-UTRA-NR inter-RAT measurement. 1 company suggested to have further discussion together</w:t>
            </w:r>
            <w:r w:rsidR="0025274F">
              <w:rPr>
                <w:rFonts w:eastAsiaTheme="minorEastAsia"/>
                <w:lang w:val="en-US" w:eastAsia="zh-CN"/>
              </w:rPr>
              <w:t xml:space="preserve"> with ZTE CRs. The issue is related to ZTE CR. From moderator perspective, it is suggested to close the topic given that ZTE CR were endorsed in last meeting.</w:t>
            </w:r>
          </w:p>
          <w:p w:rsidR="00F46E25" w:rsidRPr="00F46E25" w:rsidRDefault="00F46E25" w:rsidP="00F46E25">
            <w:pPr>
              <w:rPr>
                <w:rFonts w:eastAsiaTheme="minorEastAsia"/>
                <w:b/>
                <w:i/>
                <w:lang w:val="en-US" w:eastAsia="zh-CN"/>
              </w:rPr>
            </w:pPr>
            <w:r w:rsidRPr="00F46E25">
              <w:rPr>
                <w:rFonts w:eastAsiaTheme="minorEastAsia"/>
                <w:b/>
                <w:i/>
                <w:lang w:val="en-US" w:eastAsia="zh-CN"/>
              </w:rPr>
              <w:t>Tentative agreements:</w:t>
            </w:r>
          </w:p>
          <w:p w:rsidR="00F46E25" w:rsidRDefault="00F46E25" w:rsidP="00F46E25">
            <w:pPr>
              <w:rPr>
                <w:rFonts w:eastAsiaTheme="minorEastAsia"/>
                <w:lang w:val="en-US" w:eastAsia="zh-CN"/>
              </w:rPr>
            </w:pPr>
            <w:r>
              <w:rPr>
                <w:rFonts w:eastAsiaTheme="minorEastAsia"/>
                <w:lang w:val="en-US" w:eastAsia="zh-CN"/>
              </w:rPr>
              <w:t xml:space="preserve">Revise the CR to clarify these are </w:t>
            </w:r>
            <w:r w:rsidR="003D2E71">
              <w:rPr>
                <w:rFonts w:eastAsiaTheme="minorEastAsia"/>
                <w:lang w:val="en-US" w:eastAsia="zh-CN"/>
              </w:rPr>
              <w:t>E-UTRA inter-RAT NR measurement and capture the other concrete comments if any.</w:t>
            </w:r>
          </w:p>
          <w:p w:rsidR="00F46E25" w:rsidRPr="00F46E25" w:rsidRDefault="00F46E25" w:rsidP="00F46E25">
            <w:pPr>
              <w:rPr>
                <w:rFonts w:eastAsiaTheme="minorEastAsia"/>
                <w:b/>
                <w:i/>
                <w:lang w:val="en-US" w:eastAsia="zh-CN"/>
              </w:rPr>
            </w:pPr>
            <w:r w:rsidRPr="00F46E25">
              <w:rPr>
                <w:rFonts w:eastAsiaTheme="minorEastAsia"/>
                <w:b/>
                <w:i/>
                <w:lang w:val="en-US" w:eastAsia="zh-CN"/>
              </w:rPr>
              <w:t>Candidate options:</w:t>
            </w:r>
          </w:p>
          <w:p w:rsidR="00F46E25" w:rsidRPr="00F46E25" w:rsidRDefault="00F46E25" w:rsidP="00F46E25">
            <w:pPr>
              <w:rPr>
                <w:rFonts w:eastAsiaTheme="minorEastAsia"/>
                <w:b/>
                <w:lang w:val="en-US" w:eastAsia="zh-CN"/>
              </w:rPr>
            </w:pPr>
            <w:r w:rsidRPr="00F46E25">
              <w:rPr>
                <w:rFonts w:eastAsiaTheme="minorEastAsia"/>
                <w:b/>
                <w:i/>
                <w:lang w:val="en-US" w:eastAsia="zh-CN"/>
              </w:rPr>
              <w:t>Recommendations for 2</w:t>
            </w:r>
            <w:r w:rsidRPr="00F46E25">
              <w:rPr>
                <w:rFonts w:eastAsiaTheme="minorEastAsia"/>
                <w:b/>
                <w:i/>
                <w:vertAlign w:val="superscript"/>
                <w:lang w:val="en-US" w:eastAsia="zh-CN"/>
              </w:rPr>
              <w:t>nd</w:t>
            </w:r>
            <w:r w:rsidRPr="00F46E25">
              <w:rPr>
                <w:rFonts w:eastAsiaTheme="minorEastAsia"/>
                <w:b/>
                <w:i/>
                <w:lang w:val="en-US" w:eastAsia="zh-CN"/>
              </w:rPr>
              <w:t xml:space="preserve"> round:</w:t>
            </w:r>
          </w:p>
          <w:p w:rsidR="00E571F6" w:rsidRDefault="00F46E25" w:rsidP="00F46E25">
            <w:pPr>
              <w:rPr>
                <w:rFonts w:eastAsiaTheme="minorEastAsia"/>
                <w:lang w:val="en-US" w:eastAsia="zh-CN"/>
              </w:rPr>
            </w:pPr>
            <w:r>
              <w:rPr>
                <w:rFonts w:eastAsiaTheme="minorEastAsia"/>
                <w:lang w:val="en-US" w:eastAsia="zh-CN"/>
              </w:rPr>
              <w:t xml:space="preserve">Revise </w:t>
            </w:r>
            <w:r w:rsidR="003D2E71">
              <w:t>R4-2007710</w:t>
            </w:r>
            <w:r>
              <w:t xml:space="preserve"> to capture the comment from companies.</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E571F6">
            <w:pPr>
              <w:rPr>
                <w:rFonts w:eastAsiaTheme="minorEastAsia"/>
                <w:lang w:val="en-US" w:eastAsia="zh-CN"/>
              </w:rPr>
            </w:pPr>
          </w:p>
        </w:tc>
        <w:tc>
          <w:tcPr>
            <w:tcW w:w="2932" w:type="dxa"/>
          </w:tcPr>
          <w:p w:rsidR="00E571F6" w:rsidRDefault="00E571F6">
            <w:pPr>
              <w:spacing w:after="0"/>
              <w:rPr>
                <w:rFonts w:eastAsiaTheme="minorEastAsia"/>
                <w:lang w:val="en-US" w:eastAsia="zh-CN"/>
              </w:rPr>
            </w:pPr>
          </w:p>
          <w:p w:rsidR="00E571F6" w:rsidRDefault="00E571F6">
            <w:pPr>
              <w:spacing w:after="0"/>
              <w:rPr>
                <w:rFonts w:eastAsiaTheme="minorEastAsia"/>
                <w:lang w:val="en-US" w:eastAsia="zh-CN"/>
              </w:rPr>
            </w:pP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3"/>
        <w:rPr>
          <w:sz w:val="24"/>
          <w:szCs w:val="16"/>
        </w:rPr>
      </w:pPr>
      <w:r>
        <w:rPr>
          <w:sz w:val="24"/>
          <w:szCs w:val="16"/>
        </w:rPr>
        <w:t>CRs/TPs</w:t>
      </w:r>
    </w:p>
    <w:tbl>
      <w:tblPr>
        <w:tblStyle w:val="af9"/>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21301">
        <w:tc>
          <w:tcPr>
            <w:tcW w:w="1231" w:type="dxa"/>
          </w:tcPr>
          <w:p w:rsidR="00221301" w:rsidRDefault="00221301" w:rsidP="00221301">
            <w:r>
              <w:t>R4-2007710</w:t>
            </w:r>
          </w:p>
        </w:tc>
        <w:tc>
          <w:tcPr>
            <w:tcW w:w="8400" w:type="dxa"/>
          </w:tcPr>
          <w:p w:rsidR="00221301" w:rsidRPr="0025274F" w:rsidRDefault="003D2E71" w:rsidP="00221301">
            <w:pPr>
              <w:rPr>
                <w:rFonts w:eastAsiaTheme="minorEastAsia"/>
                <w:b/>
                <w:lang w:val="en-US" w:eastAsia="zh-CN"/>
              </w:rPr>
            </w:pPr>
            <w:r w:rsidRPr="00CD74BD">
              <w:rPr>
                <w:rFonts w:hint="eastAsia"/>
                <w:highlight w:val="yellow"/>
              </w:rPr>
              <w:t>R</w:t>
            </w:r>
            <w:r w:rsidRPr="00CD74BD">
              <w:rPr>
                <w:highlight w:val="yellow"/>
              </w:rPr>
              <w:t>evised</w:t>
            </w:r>
          </w:p>
        </w:tc>
      </w:tr>
      <w:tr w:rsidR="00221301">
        <w:tc>
          <w:tcPr>
            <w:tcW w:w="1231" w:type="dxa"/>
          </w:tcPr>
          <w:p w:rsidR="00221301" w:rsidRDefault="00221301" w:rsidP="00221301">
            <w:r>
              <w:t>R4-2007709</w:t>
            </w:r>
          </w:p>
        </w:tc>
        <w:tc>
          <w:tcPr>
            <w:tcW w:w="8400" w:type="dxa"/>
          </w:tcPr>
          <w:p w:rsidR="003D2E71" w:rsidRPr="003D2E71" w:rsidRDefault="003D2E71" w:rsidP="00221301">
            <w:pPr>
              <w:rPr>
                <w:rFonts w:eastAsiaTheme="minorEastAsia"/>
                <w:lang w:val="en-US" w:eastAsia="zh-CN"/>
              </w:rPr>
            </w:pPr>
            <w:r w:rsidRPr="00CD74BD">
              <w:rPr>
                <w:rFonts w:eastAsiaTheme="minorEastAsia" w:hint="eastAsia"/>
                <w:highlight w:val="yellow"/>
                <w:lang w:val="en-US" w:eastAsia="zh-CN"/>
              </w:rPr>
              <w:t>R</w:t>
            </w:r>
            <w:r w:rsidRPr="00CD74BD">
              <w:rPr>
                <w:rFonts w:eastAsiaTheme="minorEastAsia"/>
                <w:highlight w:val="yellow"/>
                <w:lang w:val="en-US" w:eastAsia="zh-CN"/>
              </w:rPr>
              <w:t>eturn to</w:t>
            </w:r>
            <w:r>
              <w:rPr>
                <w:rFonts w:eastAsiaTheme="minorEastAsia" w:hint="eastAsia"/>
                <w:lang w:val="en-US" w:eastAsia="zh-CN"/>
              </w:rPr>
              <w:t>.</w:t>
            </w:r>
            <w:r>
              <w:rPr>
                <w:rFonts w:eastAsiaTheme="minorEastAsia"/>
                <w:lang w:val="en-US" w:eastAsia="zh-CN"/>
              </w:rPr>
              <w:t xml:space="preserve"> Cat A </w:t>
            </w:r>
            <w:r w:rsidR="001113D9">
              <w:rPr>
                <w:rFonts w:eastAsiaTheme="minorEastAsia" w:hint="eastAsia"/>
                <w:lang w:val="en-US" w:eastAsia="zh-CN"/>
              </w:rPr>
              <w:t>CR</w:t>
            </w:r>
            <w:r w:rsidR="001113D9">
              <w:rPr>
                <w:rFonts w:eastAsiaTheme="minorEastAsia"/>
                <w:lang w:val="en-US" w:eastAsia="zh-CN"/>
              </w:rPr>
              <w:t xml:space="preserve"> </w:t>
            </w:r>
            <w:r>
              <w:rPr>
                <w:rFonts w:eastAsiaTheme="minorEastAsia"/>
                <w:lang w:val="en-US" w:eastAsia="zh-CN"/>
              </w:rPr>
              <w:t xml:space="preserve">to </w:t>
            </w:r>
            <w:r>
              <w:t>R4-2007710.</w:t>
            </w:r>
          </w:p>
        </w:tc>
      </w:tr>
      <w:tr w:rsidR="00221301">
        <w:tc>
          <w:tcPr>
            <w:tcW w:w="1231" w:type="dxa"/>
          </w:tcPr>
          <w:p w:rsidR="00221301" w:rsidRDefault="00221301" w:rsidP="00221301">
            <w:r>
              <w:t>R4-2007638</w:t>
            </w:r>
          </w:p>
        </w:tc>
        <w:tc>
          <w:tcPr>
            <w:tcW w:w="8400" w:type="dxa"/>
          </w:tcPr>
          <w:p w:rsidR="001113D9" w:rsidRDefault="003D2E71" w:rsidP="00221301">
            <w:pPr>
              <w:rPr>
                <w:rFonts w:eastAsiaTheme="minorEastAsia"/>
                <w:lang w:val="en-US" w:eastAsia="zh-CN"/>
              </w:rPr>
            </w:pPr>
            <w:r w:rsidRPr="00CD74BD">
              <w:rPr>
                <w:rFonts w:eastAsiaTheme="minorEastAsia" w:hint="eastAsia"/>
                <w:highlight w:val="yellow"/>
                <w:lang w:val="en-US" w:eastAsia="zh-CN"/>
              </w:rPr>
              <w:t>R</w:t>
            </w:r>
            <w:r w:rsidRPr="00CD74BD">
              <w:rPr>
                <w:rFonts w:eastAsiaTheme="minorEastAsia"/>
                <w:highlight w:val="yellow"/>
                <w:lang w:val="en-US" w:eastAsia="zh-CN"/>
              </w:rPr>
              <w:t>eturn to</w:t>
            </w:r>
            <w:r w:rsidR="000847FF" w:rsidRPr="00CD74BD">
              <w:rPr>
                <w:rFonts w:eastAsiaTheme="minorEastAsia"/>
                <w:highlight w:val="yellow"/>
                <w:lang w:val="en-US" w:eastAsia="zh-CN"/>
              </w:rPr>
              <w:t>.</w:t>
            </w:r>
            <w:r w:rsidR="000847FF">
              <w:rPr>
                <w:rFonts w:eastAsiaTheme="minorEastAsia"/>
                <w:lang w:val="en-US" w:eastAsia="zh-CN"/>
              </w:rPr>
              <w:t xml:space="preserve"> </w:t>
            </w:r>
          </w:p>
          <w:p w:rsidR="00221301" w:rsidRPr="003D2E71" w:rsidRDefault="000847FF" w:rsidP="00221301">
            <w:pPr>
              <w:rPr>
                <w:rFonts w:eastAsiaTheme="minorEastAsia"/>
                <w:lang w:val="en-US" w:eastAsia="zh-CN"/>
              </w:rPr>
            </w:pPr>
            <w:r>
              <w:rPr>
                <w:rFonts w:eastAsiaTheme="minorEastAsia"/>
                <w:lang w:val="en-US" w:eastAsia="zh-CN"/>
              </w:rPr>
              <w:t>Ericsson commented to see if the additional changes are acceptable.</w:t>
            </w:r>
            <w:r w:rsidR="001113D9">
              <w:rPr>
                <w:rFonts w:eastAsiaTheme="minorEastAsia"/>
                <w:lang w:val="en-US" w:eastAsia="zh-CN"/>
              </w:rPr>
              <w:t xml:space="preserve"> Nokia proposed to have further discussion. If no further consensus was reached on the additional changes, it is proposed to formally agree on this CR. The additional changes will be discussed in future meeting based on companies’ contributions.</w:t>
            </w:r>
          </w:p>
        </w:tc>
      </w:tr>
      <w:tr w:rsidR="00221301">
        <w:tc>
          <w:tcPr>
            <w:tcW w:w="1231" w:type="dxa"/>
          </w:tcPr>
          <w:p w:rsidR="00221301" w:rsidRDefault="00221301" w:rsidP="00221301">
            <w:r>
              <w:t>R4-2007639</w:t>
            </w:r>
          </w:p>
        </w:tc>
        <w:tc>
          <w:tcPr>
            <w:tcW w:w="8400" w:type="dxa"/>
          </w:tcPr>
          <w:p w:rsidR="00221301" w:rsidRPr="000847FF" w:rsidRDefault="000847FF" w:rsidP="00221301">
            <w:pPr>
              <w:rPr>
                <w:rFonts w:eastAsiaTheme="minorEastAsia"/>
                <w:lang w:val="en-US" w:eastAsia="zh-CN"/>
              </w:rPr>
            </w:pPr>
            <w:r w:rsidRPr="00CD74BD">
              <w:rPr>
                <w:rFonts w:eastAsiaTheme="minorEastAsia" w:hint="eastAsia"/>
                <w:highlight w:val="yellow"/>
                <w:lang w:val="en-US" w:eastAsia="zh-CN"/>
              </w:rPr>
              <w:t>Return</w:t>
            </w:r>
            <w:r w:rsidRPr="00CD74BD">
              <w:rPr>
                <w:rFonts w:eastAsiaTheme="minorEastAsia"/>
                <w:highlight w:val="yellow"/>
                <w:lang w:val="en-US" w:eastAsia="zh-CN"/>
              </w:rPr>
              <w:t xml:space="preserve"> </w:t>
            </w:r>
            <w:r w:rsidRPr="00CD74BD">
              <w:rPr>
                <w:rFonts w:eastAsiaTheme="minorEastAsia" w:hint="eastAsia"/>
                <w:highlight w:val="yellow"/>
                <w:lang w:val="en-US" w:eastAsia="zh-CN"/>
              </w:rPr>
              <w:t>to</w:t>
            </w:r>
            <w:r w:rsidRPr="00CD74BD">
              <w:rPr>
                <w:rFonts w:eastAsiaTheme="minorEastAsia"/>
                <w:highlight w:val="yellow"/>
                <w:lang w:val="en-US" w:eastAsia="zh-CN"/>
              </w:rPr>
              <w:t>.</w:t>
            </w:r>
            <w:r w:rsidR="001113D9">
              <w:rPr>
                <w:rFonts w:eastAsiaTheme="minorEastAsia"/>
                <w:lang w:val="en-US" w:eastAsia="zh-CN"/>
              </w:rPr>
              <w:t xml:space="preserve"> Cat A </w:t>
            </w:r>
            <w:r w:rsidR="001113D9">
              <w:rPr>
                <w:rFonts w:eastAsiaTheme="minorEastAsia" w:hint="eastAsia"/>
                <w:lang w:val="en-US" w:eastAsia="zh-CN"/>
              </w:rPr>
              <w:t>CR</w:t>
            </w:r>
            <w:r w:rsidR="001113D9">
              <w:rPr>
                <w:rFonts w:eastAsiaTheme="minorEastAsia"/>
                <w:lang w:val="en-US" w:eastAsia="zh-CN"/>
              </w:rPr>
              <w:t xml:space="preserve"> to </w:t>
            </w:r>
            <w:r w:rsidR="001113D9">
              <w:t>R4-2007638</w:t>
            </w:r>
          </w:p>
        </w:tc>
      </w:tr>
      <w:tr w:rsidR="00221301">
        <w:tc>
          <w:tcPr>
            <w:tcW w:w="1231" w:type="dxa"/>
          </w:tcPr>
          <w:p w:rsidR="00221301" w:rsidRDefault="00221301" w:rsidP="00221301">
            <w:r>
              <w:t>R4-2007961</w:t>
            </w:r>
          </w:p>
        </w:tc>
        <w:tc>
          <w:tcPr>
            <w:tcW w:w="8400" w:type="dxa"/>
          </w:tcPr>
          <w:p w:rsidR="00221301" w:rsidRDefault="001113D9" w:rsidP="00221301">
            <w:pPr>
              <w:rPr>
                <w:rFonts w:eastAsiaTheme="minorEastAsia"/>
                <w:lang w:val="en-US" w:eastAsia="zh-CN"/>
              </w:rPr>
            </w:pPr>
            <w:r w:rsidRPr="00CD74BD">
              <w:rPr>
                <w:rFonts w:eastAsiaTheme="minorEastAsia" w:hint="eastAsia"/>
                <w:highlight w:val="yellow"/>
                <w:lang w:val="en-US" w:eastAsia="zh-CN"/>
              </w:rPr>
              <w:t>R</w:t>
            </w:r>
            <w:r w:rsidRPr="00CD74BD">
              <w:rPr>
                <w:rFonts w:eastAsiaTheme="minorEastAsia"/>
                <w:highlight w:val="yellow"/>
                <w:lang w:val="en-US" w:eastAsia="zh-CN"/>
              </w:rPr>
              <w:t>eturn to.</w:t>
            </w:r>
          </w:p>
          <w:p w:rsidR="00F55934" w:rsidRPr="001113D9" w:rsidRDefault="00F55934" w:rsidP="00221301">
            <w:pPr>
              <w:rPr>
                <w:rFonts w:eastAsiaTheme="minorEastAsia"/>
                <w:lang w:val="en-US" w:eastAsia="zh-CN"/>
              </w:rPr>
            </w:pPr>
            <w:r>
              <w:rPr>
                <w:rFonts w:eastAsiaTheme="minorEastAsia"/>
                <w:lang w:val="en-US" w:eastAsia="zh-CN"/>
              </w:rPr>
              <w:t>If the additional changes are accepted, then the status of CR will be marked as “Merged”</w:t>
            </w:r>
          </w:p>
        </w:tc>
      </w:tr>
      <w:tr w:rsidR="00221301">
        <w:tc>
          <w:tcPr>
            <w:tcW w:w="1231" w:type="dxa"/>
          </w:tcPr>
          <w:p w:rsidR="00221301" w:rsidRDefault="00221301" w:rsidP="00221301">
            <w:r>
              <w:t>R4-2007962</w:t>
            </w:r>
          </w:p>
        </w:tc>
        <w:tc>
          <w:tcPr>
            <w:tcW w:w="8400" w:type="dxa"/>
          </w:tcPr>
          <w:p w:rsidR="00221301" w:rsidRPr="001113D9" w:rsidRDefault="00F55934" w:rsidP="00221301">
            <w:pPr>
              <w:rPr>
                <w:rFonts w:eastAsiaTheme="minorEastAsia"/>
                <w:lang w:val="en-US" w:eastAsia="zh-CN"/>
              </w:rPr>
            </w:pPr>
            <w:r>
              <w:rPr>
                <w:rFonts w:eastAsiaTheme="minorEastAsia"/>
                <w:lang w:val="en-US" w:eastAsia="zh-CN"/>
              </w:rPr>
              <w:t xml:space="preserve">Withdrawn. Cat A CR to </w:t>
            </w:r>
            <w:r>
              <w:t>R4-2007961.</w:t>
            </w:r>
          </w:p>
        </w:tc>
      </w:tr>
      <w:tr w:rsidR="00221301">
        <w:tc>
          <w:tcPr>
            <w:tcW w:w="1231" w:type="dxa"/>
          </w:tcPr>
          <w:p w:rsidR="00221301" w:rsidRDefault="00221301" w:rsidP="00221301">
            <w:r>
              <w:t>R4-2006880</w:t>
            </w:r>
          </w:p>
        </w:tc>
        <w:tc>
          <w:tcPr>
            <w:tcW w:w="8400" w:type="dxa"/>
          </w:tcPr>
          <w:p w:rsidR="00221301" w:rsidRPr="00CD74BD" w:rsidRDefault="00CD74BD" w:rsidP="00221301">
            <w:pPr>
              <w:rPr>
                <w:rFonts w:eastAsiaTheme="minorEastAsia"/>
                <w:highlight w:val="cyan"/>
                <w:lang w:val="en-US" w:eastAsia="zh-CN"/>
              </w:rPr>
            </w:pPr>
            <w:r w:rsidRPr="00CD74BD">
              <w:rPr>
                <w:rFonts w:eastAsiaTheme="minorEastAsia" w:hint="eastAsia"/>
                <w:highlight w:val="cyan"/>
                <w:lang w:val="en-US" w:eastAsia="zh-CN"/>
              </w:rPr>
              <w:t>A</w:t>
            </w:r>
            <w:r w:rsidRPr="00CD74BD">
              <w:rPr>
                <w:rFonts w:eastAsiaTheme="minorEastAsia"/>
                <w:highlight w:val="cyan"/>
                <w:lang w:val="en-US" w:eastAsia="zh-CN"/>
              </w:rPr>
              <w:t>greed.</w:t>
            </w:r>
          </w:p>
        </w:tc>
      </w:tr>
      <w:tr w:rsidR="00221301">
        <w:tc>
          <w:tcPr>
            <w:tcW w:w="1231" w:type="dxa"/>
          </w:tcPr>
          <w:p w:rsidR="00221301" w:rsidRDefault="00221301" w:rsidP="00221301">
            <w:r>
              <w:t>R4-2006881</w:t>
            </w:r>
          </w:p>
        </w:tc>
        <w:tc>
          <w:tcPr>
            <w:tcW w:w="8400" w:type="dxa"/>
          </w:tcPr>
          <w:p w:rsidR="00221301" w:rsidRPr="00CD74BD" w:rsidRDefault="00CD74BD" w:rsidP="00221301">
            <w:pPr>
              <w:rPr>
                <w:rFonts w:eastAsiaTheme="minorEastAsia"/>
                <w:highlight w:val="cyan"/>
                <w:lang w:val="en-US" w:eastAsia="zh-CN"/>
              </w:rPr>
            </w:pPr>
            <w:r w:rsidRPr="00CD74BD">
              <w:rPr>
                <w:rFonts w:eastAsiaTheme="minorEastAsia" w:hint="eastAsia"/>
                <w:highlight w:val="cyan"/>
                <w:lang w:val="en-US" w:eastAsia="zh-CN"/>
              </w:rPr>
              <w:t>A</w:t>
            </w:r>
            <w:r w:rsidRPr="00CD74BD">
              <w:rPr>
                <w:rFonts w:eastAsiaTheme="minorEastAsia"/>
                <w:highlight w:val="cyan"/>
                <w:lang w:val="en-US" w:eastAsia="zh-CN"/>
              </w:rPr>
              <w:t>greed.</w:t>
            </w:r>
          </w:p>
        </w:tc>
      </w:tr>
    </w:tbl>
    <w:p w:rsidR="00E571F6" w:rsidRDefault="00E571F6">
      <w:pPr>
        <w:rPr>
          <w:color w:val="0070C0"/>
          <w:lang w:val="en-US" w:eastAsia="zh-CN"/>
        </w:rPr>
      </w:pPr>
    </w:p>
    <w:p w:rsidR="00E571F6" w:rsidRPr="00E571F6" w:rsidRDefault="00613295">
      <w:pPr>
        <w:pStyle w:val="2"/>
        <w:rPr>
          <w:lang w:val="en-US"/>
          <w:rPrChange w:id="47" w:author="Ericsson" w:date="2020-05-25T15:04:00Z">
            <w:rPr/>
          </w:rPrChange>
        </w:rPr>
      </w:pPr>
      <w:r>
        <w:rPr>
          <w:lang w:val="en-US"/>
          <w:rPrChange w:id="48" w:author="Ericsson" w:date="2020-05-25T15:04:00Z">
            <w:rPr/>
          </w:rPrChange>
        </w:rPr>
        <w:lastRenderedPageBreak/>
        <w:t>Discussion on 2nd round (if applicable)</w:t>
      </w:r>
    </w:p>
    <w:p w:rsidR="002E4A65" w:rsidRDefault="002E4A65">
      <w:r w:rsidRPr="00C353E9">
        <w:rPr>
          <w:rFonts w:hint="eastAsia"/>
          <w:highlight w:val="yellow"/>
          <w:lang w:val="en-US" w:eastAsia="zh-CN"/>
        </w:rPr>
        <w:t>I</w:t>
      </w:r>
      <w:r w:rsidRPr="00C353E9">
        <w:rPr>
          <w:highlight w:val="yellow"/>
          <w:lang w:val="en-US" w:eastAsia="zh-CN"/>
        </w:rPr>
        <w:t xml:space="preserve">n the second round the CRs </w:t>
      </w:r>
      <w:r w:rsidRPr="00C353E9">
        <w:rPr>
          <w:highlight w:val="yellow"/>
        </w:rPr>
        <w:t>R4-2007710, R4-2007638</w:t>
      </w:r>
      <w:r w:rsidR="000D05D7">
        <w:rPr>
          <w:highlight w:val="yellow"/>
          <w:lang w:eastAsia="zh-CN"/>
        </w:rPr>
        <w:t>/9</w:t>
      </w:r>
      <w:r w:rsidRPr="00C353E9">
        <w:rPr>
          <w:highlight w:val="yellow"/>
        </w:rPr>
        <w:t>, and R4-2007961 will be further discussed in an email thread. Please ZTE trigger the email discussion.</w:t>
      </w:r>
    </w:p>
    <w:p w:rsidR="00E77818" w:rsidRPr="00E77818" w:rsidRDefault="00CB66E2">
      <w:pPr>
        <w:rPr>
          <w:lang w:eastAsia="zh-CN"/>
          <w:rPrChange w:id="49" w:author="Ericsson" w:date="2020-05-25T15:04:00Z">
            <w:rPr>
              <w:lang w:val="sv-SE" w:eastAsia="zh-CN"/>
            </w:rPr>
          </w:rPrChange>
        </w:rPr>
      </w:pPr>
      <w:r>
        <w:rPr>
          <w:rFonts w:hint="eastAsia"/>
          <w:lang w:eastAsia="zh-CN"/>
        </w:rPr>
        <w:t>[</w:t>
      </w:r>
      <w:r>
        <w:rPr>
          <w:lang w:eastAsia="zh-CN"/>
        </w:rPr>
        <w:t>Comments and responses will be captured by moderator here]</w:t>
      </w:r>
    </w:p>
    <w:p w:rsidR="00E571F6" w:rsidRPr="00E571F6" w:rsidRDefault="00613295">
      <w:pPr>
        <w:pStyle w:val="2"/>
        <w:rPr>
          <w:lang w:val="en-US"/>
          <w:rPrChange w:id="50" w:author="Ericsson" w:date="2020-05-25T15:04:00Z">
            <w:rPr/>
          </w:rPrChange>
        </w:rPr>
      </w:pPr>
      <w:r>
        <w:rPr>
          <w:lang w:val="en-US"/>
          <w:rPrChange w:id="51" w:author="Ericsson" w:date="2020-05-25T15:04:00Z">
            <w:rPr/>
          </w:rPrChange>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77818">
        <w:tc>
          <w:tcPr>
            <w:tcW w:w="1494" w:type="dxa"/>
          </w:tcPr>
          <w:p w:rsidR="00E77818" w:rsidRDefault="00E77818" w:rsidP="00E77818">
            <w:r>
              <w:t>R4-2007710</w:t>
            </w:r>
          </w:p>
        </w:tc>
        <w:tc>
          <w:tcPr>
            <w:tcW w:w="8137" w:type="dxa"/>
          </w:tcPr>
          <w:p w:rsidR="00E77818" w:rsidRPr="00E77818" w:rsidRDefault="00E77818" w:rsidP="00E77818">
            <w:pPr>
              <w:rPr>
                <w:rFonts w:eastAsiaTheme="minorEastAsia"/>
                <w:lang w:val="en-US" w:eastAsia="zh-CN"/>
              </w:rPr>
            </w:pPr>
          </w:p>
        </w:tc>
      </w:tr>
      <w:tr w:rsidR="00E77818">
        <w:tc>
          <w:tcPr>
            <w:tcW w:w="1494" w:type="dxa"/>
          </w:tcPr>
          <w:p w:rsidR="00E77818" w:rsidRDefault="00E77818" w:rsidP="00E77818">
            <w:r>
              <w:t>R4-2007709</w:t>
            </w:r>
          </w:p>
        </w:tc>
        <w:tc>
          <w:tcPr>
            <w:tcW w:w="8137" w:type="dxa"/>
          </w:tcPr>
          <w:p w:rsidR="00E77818" w:rsidRPr="00E77818" w:rsidRDefault="00E77818" w:rsidP="00E77818">
            <w:pPr>
              <w:rPr>
                <w:rFonts w:eastAsiaTheme="minorEastAsia"/>
                <w:lang w:val="en-US" w:eastAsia="zh-CN"/>
              </w:rPr>
            </w:pPr>
          </w:p>
        </w:tc>
      </w:tr>
      <w:tr w:rsidR="00E77818">
        <w:tc>
          <w:tcPr>
            <w:tcW w:w="1494" w:type="dxa"/>
          </w:tcPr>
          <w:p w:rsidR="00E77818" w:rsidRDefault="00E77818" w:rsidP="00E77818">
            <w:r>
              <w:t>R4-2007638</w:t>
            </w:r>
          </w:p>
        </w:tc>
        <w:tc>
          <w:tcPr>
            <w:tcW w:w="8137" w:type="dxa"/>
          </w:tcPr>
          <w:p w:rsidR="00E77818" w:rsidRPr="00E77818" w:rsidRDefault="00E77818" w:rsidP="00E77818">
            <w:pPr>
              <w:rPr>
                <w:rFonts w:eastAsiaTheme="minorEastAsia"/>
                <w:lang w:val="en-US" w:eastAsia="zh-CN"/>
              </w:rPr>
            </w:pPr>
          </w:p>
        </w:tc>
      </w:tr>
      <w:tr w:rsidR="00E77818">
        <w:tc>
          <w:tcPr>
            <w:tcW w:w="1494" w:type="dxa"/>
          </w:tcPr>
          <w:p w:rsidR="00E77818" w:rsidRDefault="00E77818" w:rsidP="00E77818">
            <w:r>
              <w:t>R4-2007639</w:t>
            </w:r>
          </w:p>
        </w:tc>
        <w:tc>
          <w:tcPr>
            <w:tcW w:w="8137" w:type="dxa"/>
          </w:tcPr>
          <w:p w:rsidR="00E77818" w:rsidRPr="00E77818" w:rsidRDefault="00E77818" w:rsidP="00E77818">
            <w:pPr>
              <w:rPr>
                <w:rFonts w:eastAsiaTheme="minorEastAsia"/>
                <w:lang w:val="en-US" w:eastAsia="zh-CN"/>
              </w:rPr>
            </w:pPr>
          </w:p>
        </w:tc>
      </w:tr>
      <w:tr w:rsidR="00E77818">
        <w:tc>
          <w:tcPr>
            <w:tcW w:w="1494" w:type="dxa"/>
          </w:tcPr>
          <w:p w:rsidR="00E77818" w:rsidRDefault="00E77818" w:rsidP="00E77818">
            <w:r>
              <w:t>R4-2007961</w:t>
            </w:r>
          </w:p>
        </w:tc>
        <w:tc>
          <w:tcPr>
            <w:tcW w:w="8137" w:type="dxa"/>
          </w:tcPr>
          <w:p w:rsidR="00E77818" w:rsidRPr="00E77818" w:rsidRDefault="00E77818" w:rsidP="00E77818">
            <w:pPr>
              <w:rPr>
                <w:rFonts w:eastAsiaTheme="minorEastAsia"/>
                <w:lang w:val="en-US" w:eastAsia="zh-CN"/>
              </w:rPr>
            </w:pPr>
          </w:p>
        </w:tc>
      </w:tr>
    </w:tbl>
    <w:p w:rsidR="00E571F6" w:rsidRDefault="00E571F6"/>
    <w:p w:rsidR="00E571F6" w:rsidRPr="00E571F6" w:rsidRDefault="00613295">
      <w:pPr>
        <w:pStyle w:val="1"/>
        <w:rPr>
          <w:lang w:val="en-US" w:eastAsia="ja-JP"/>
          <w:rPrChange w:id="52" w:author="Ericsson" w:date="2020-05-25T15:04:00Z">
            <w:rPr>
              <w:lang w:eastAsia="ja-JP"/>
            </w:rPr>
          </w:rPrChange>
        </w:rPr>
      </w:pPr>
      <w:r>
        <w:rPr>
          <w:lang w:val="en-US" w:eastAsia="ja-JP"/>
          <w:rPrChange w:id="53" w:author="Ericsson" w:date="2020-05-25T15:04:00Z">
            <w:rPr>
              <w:lang w:eastAsia="ja-JP"/>
            </w:rPr>
          </w:rPrChange>
        </w:rPr>
        <w:t xml:space="preserve">Topic #2: </w:t>
      </w:r>
      <w:r>
        <w:rPr>
          <w:lang w:val="en-US" w:eastAsia="zh-CN"/>
          <w:rPrChange w:id="54" w:author="Ericsson" w:date="2020-05-25T15:04:00Z">
            <w:rPr>
              <w:lang w:eastAsia="zh-CN"/>
            </w:rPr>
          </w:rPrChange>
        </w:rPr>
        <w:t>RRM measurement and measuremnet gap</w:t>
      </w:r>
    </w:p>
    <w:p w:rsidR="00E571F6" w:rsidRDefault="00613295">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613295">
            <w:pPr>
              <w:spacing w:before="120" w:after="120"/>
            </w:pPr>
            <w:r>
              <w:t>R4-2006878</w:t>
            </w:r>
          </w:p>
        </w:tc>
        <w:tc>
          <w:tcPr>
            <w:tcW w:w="1424" w:type="dxa"/>
          </w:tcPr>
          <w:p w:rsidR="00E571F6" w:rsidRDefault="00613295">
            <w:pPr>
              <w:spacing w:before="120" w:after="120"/>
            </w:pPr>
            <w:r>
              <w:t>Mediatek Inc., Huawei, Hisilicon, Apple</w:t>
            </w:r>
          </w:p>
        </w:tc>
        <w:tc>
          <w:tcPr>
            <w:tcW w:w="6585" w:type="dxa"/>
          </w:tcPr>
          <w:p w:rsidR="00E571F6" w:rsidRDefault="00613295">
            <w:pPr>
              <w:spacing w:before="120" w:after="120"/>
            </w:pPr>
            <w:r>
              <w:t>CR on TS38.133 for modification of the layer 3 and layer 1 measurement sharing factor when both SSB and RSSI symbol to be measured are considered (CR)</w:t>
            </w:r>
          </w:p>
          <w:p w:rsidR="00E571F6" w:rsidRDefault="00613295">
            <w:pPr>
              <w:spacing w:before="120" w:after="120"/>
            </w:pPr>
            <w:r>
              <w:t>Revise the conditions for K</w:t>
            </w:r>
            <w:r>
              <w:rPr>
                <w:vertAlign w:val="subscript"/>
              </w:rPr>
              <w:t xml:space="preserve">layer1_measurement </w:t>
            </w:r>
            <w:r>
              <w:t xml:space="preserve">=1, </w:t>
            </w:r>
          </w:p>
          <w:p w:rsidR="00E571F6" w:rsidRDefault="00613295">
            <w:pPr>
              <w:numPr>
                <w:ilvl w:val="0"/>
                <w:numId w:val="6"/>
              </w:numPr>
              <w:spacing w:before="120" w:after="120"/>
              <w:ind w:left="385"/>
            </w:pPr>
            <w:r>
              <w:t xml:space="preserve">if all of the reference signals configured for RLM, BFD, CBD or L1-RSRP for beam reporting on any FR2 serving frequency outside measurement gap are not fully overlapped by intra-frequency SMTC occasions, or </w:t>
            </w:r>
          </w:p>
          <w:p w:rsidR="00E571F6" w:rsidRDefault="00613295">
            <w:pPr>
              <w:numPr>
                <w:ilvl w:val="0"/>
                <w:numId w:val="6"/>
              </w:numPr>
              <w:spacing w:before="120" w:after="120"/>
              <w:ind w:left="385"/>
            </w:pPr>
            <w:r>
              <w:t>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E571F6">
        <w:trPr>
          <w:trHeight w:val="468"/>
        </w:trPr>
        <w:tc>
          <w:tcPr>
            <w:tcW w:w="1622" w:type="dxa"/>
          </w:tcPr>
          <w:p w:rsidR="00E571F6" w:rsidRDefault="00613295">
            <w:pPr>
              <w:spacing w:before="120" w:after="120"/>
            </w:pPr>
            <w:r>
              <w:lastRenderedPageBreak/>
              <w:t>R4-2006879</w:t>
            </w:r>
          </w:p>
        </w:tc>
        <w:tc>
          <w:tcPr>
            <w:tcW w:w="1424" w:type="dxa"/>
          </w:tcPr>
          <w:p w:rsidR="00E571F6" w:rsidRDefault="00613295">
            <w:pPr>
              <w:spacing w:before="120" w:after="120"/>
            </w:pPr>
            <w:r>
              <w:t>Mediatek Inc., Huawei, Hisilicon, Apple</w:t>
            </w:r>
          </w:p>
        </w:tc>
        <w:tc>
          <w:tcPr>
            <w:tcW w:w="6585" w:type="dxa"/>
          </w:tcPr>
          <w:p w:rsidR="00E571F6" w:rsidRDefault="00613295">
            <w:pPr>
              <w:spacing w:before="120" w:after="120"/>
            </w:pPr>
            <w:r>
              <w:t>CR on TS38.133 for modification of the layer 3 and layer 1 measurement sharing factor when both SSB and RSSI symbol to be measured are considered (CR, Cat A)</w:t>
            </w:r>
          </w:p>
        </w:tc>
      </w:tr>
      <w:tr w:rsidR="00E571F6">
        <w:trPr>
          <w:trHeight w:val="468"/>
        </w:trPr>
        <w:tc>
          <w:tcPr>
            <w:tcW w:w="1622" w:type="dxa"/>
          </w:tcPr>
          <w:p w:rsidR="00E571F6" w:rsidRDefault="00C54C65">
            <w:pPr>
              <w:spacing w:before="120" w:after="120"/>
            </w:pPr>
            <w:hyperlink r:id="rId25" w:history="1">
              <w:r w:rsidR="00613295">
                <w:t>R4-2006185</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CSSF correction for R15 TS38.133 (CR)</w:t>
            </w:r>
          </w:p>
          <w:p w:rsidR="00E571F6" w:rsidRDefault="00613295">
            <w:pPr>
              <w:spacing w:before="120" w:after="120"/>
            </w:pPr>
            <w:r>
              <w:t>1. The CSSF outside MG in current spec does not consider the following cases: 1. In EN-DC with FR1 +FR2 CA (FR1 PSCell) only one SCell is configured only one NR Scell is configured</w:t>
            </w:r>
          </w:p>
          <w:p w:rsidR="00E571F6" w:rsidRDefault="00613295">
            <w:pPr>
              <w:spacing w:before="120" w:after="120"/>
            </w:pPr>
            <w:r>
              <w:t>2. in FR1 +FR2 CA (FR1 PCell) only one SCell is configured only one NR Scell is configured</w:t>
            </w:r>
          </w:p>
          <w:p w:rsidR="00E571F6" w:rsidRDefault="00613295">
            <w:pPr>
              <w:spacing w:before="120" w:after="120"/>
            </w:pPr>
            <w:r>
              <w:t>3. in FR1 + FR2 NR-DC (FR1 PCell and FR2 PScell) no SCell is configured</w:t>
            </w:r>
          </w:p>
          <w:p w:rsidR="00E571F6" w:rsidRDefault="00613295">
            <w:pPr>
              <w:spacing w:before="120" w:after="120"/>
            </w:pPr>
            <w:r>
              <w:t>4. in NE-DC with FR1 +FR2 CA (FR1 PCell) only one SCell is configured only one NR Scell is configured</w:t>
            </w:r>
          </w:p>
          <w:p w:rsidR="00E571F6" w:rsidRDefault="00613295">
            <w:pPr>
              <w:spacing w:before="120" w:after="120"/>
            </w:pPr>
            <w:r>
              <w:t>Add the note in the CSSF table for the above cases</w:t>
            </w:r>
          </w:p>
        </w:tc>
      </w:tr>
      <w:tr w:rsidR="00E571F6">
        <w:trPr>
          <w:trHeight w:val="468"/>
        </w:trPr>
        <w:tc>
          <w:tcPr>
            <w:tcW w:w="1622" w:type="dxa"/>
          </w:tcPr>
          <w:p w:rsidR="00E571F6" w:rsidRDefault="00613295">
            <w:pPr>
              <w:spacing w:before="120" w:after="120"/>
            </w:pPr>
            <w:r>
              <w:t>R4-2006186</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CSSF correction for R16 TS38.133 (CR Cat A)</w:t>
            </w:r>
          </w:p>
        </w:tc>
      </w:tr>
      <w:tr w:rsidR="00E571F6">
        <w:trPr>
          <w:trHeight w:val="468"/>
        </w:trPr>
        <w:tc>
          <w:tcPr>
            <w:tcW w:w="1622" w:type="dxa"/>
          </w:tcPr>
          <w:p w:rsidR="00E571F6" w:rsidRDefault="00C54C65">
            <w:pPr>
              <w:spacing w:before="120" w:after="120"/>
            </w:pPr>
            <w:hyperlink r:id="rId26" w:history="1">
              <w:r w:rsidR="00613295">
                <w:t>R4-2007757</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gap pattern applicability in TS 36.133 R15 (CR)</w:t>
            </w:r>
          </w:p>
          <w:p w:rsidR="00E571F6" w:rsidRDefault="00613295">
            <w:pPr>
              <w:spacing w:before="120" w:after="120"/>
            </w:pPr>
            <w:r>
              <w:rPr>
                <w:highlight w:val="yellow"/>
              </w:rPr>
              <w:t>[R4-2005412] was endorsed at RAN4#94bis-e.</w:t>
            </w:r>
          </w:p>
          <w:p w:rsidR="00E571F6" w:rsidRDefault="00613295">
            <w:pPr>
              <w:spacing w:before="120" w:after="120"/>
            </w:pPr>
            <w:r>
              <w:t>The common understanding is that for UE supporting ENDC, NEDC and LTE standalone, all gap patterns #0~11 can be configured for measurement of NR carrier only, and gap pattern#0, 1, 2, 3, 4, 6, 7, 8, 10 can be configured for measurement of E-UTRA carrier  and inter-RAT NR carrier.</w:t>
            </w:r>
          </w:p>
          <w:p w:rsidR="00E571F6" w:rsidRDefault="00613295">
            <w:pPr>
              <w:spacing w:before="120" w:after="120"/>
            </w:pPr>
            <w:r>
              <w:t>However in existing specification, only NE-DC operation had explicit description. This would lead misunderstanding that the above restriction in gap applicability table specified in Table 8.1.2.1-1 can only for apply for NEDC.</w:t>
            </w:r>
          </w:p>
          <w:p w:rsidR="00E571F6" w:rsidRDefault="00613295">
            <w:pPr>
              <w:spacing w:before="120" w:after="120"/>
            </w:pPr>
            <w:r>
              <w:t>Clarify that the appliability restriction of gap pattern #0, 1, 2, 3, 4, 6, 7, 8, 10 apply for ENDC, NEDC and LTE standalone operation.</w:t>
            </w:r>
          </w:p>
        </w:tc>
      </w:tr>
      <w:tr w:rsidR="00E571F6">
        <w:trPr>
          <w:trHeight w:val="468"/>
        </w:trPr>
        <w:tc>
          <w:tcPr>
            <w:tcW w:w="1622" w:type="dxa"/>
          </w:tcPr>
          <w:p w:rsidR="00E571F6" w:rsidRDefault="00613295">
            <w:pPr>
              <w:spacing w:before="120" w:after="120"/>
            </w:pPr>
            <w:r>
              <w:t>R4-2007758</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gap pattern applicability in TS 36.133 R16 (CR Cat A)</w:t>
            </w:r>
          </w:p>
        </w:tc>
      </w:tr>
      <w:tr w:rsidR="00E571F6">
        <w:trPr>
          <w:trHeight w:val="468"/>
        </w:trPr>
        <w:tc>
          <w:tcPr>
            <w:tcW w:w="1622" w:type="dxa"/>
          </w:tcPr>
          <w:p w:rsidR="00E571F6" w:rsidRDefault="00C54C65">
            <w:pPr>
              <w:spacing w:before="120" w:after="120"/>
            </w:pPr>
            <w:hyperlink r:id="rId27" w:history="1">
              <w:r w:rsidR="00613295">
                <w:t>R4-2007805</w:t>
              </w:r>
            </w:hyperlink>
          </w:p>
        </w:tc>
        <w:tc>
          <w:tcPr>
            <w:tcW w:w="1424" w:type="dxa"/>
          </w:tcPr>
          <w:p w:rsidR="00E571F6" w:rsidRDefault="00613295">
            <w:pPr>
              <w:spacing w:before="120" w:after="120"/>
            </w:pPr>
            <w:r>
              <w:t>Huawei, HiSilicon, MediaTek, Ericsson, Nokia, Nokia Shanghai Bell</w:t>
            </w:r>
          </w:p>
        </w:tc>
        <w:tc>
          <w:tcPr>
            <w:tcW w:w="6585" w:type="dxa"/>
          </w:tcPr>
          <w:p w:rsidR="00E571F6" w:rsidRDefault="00613295">
            <w:pPr>
              <w:spacing w:before="120" w:after="120"/>
            </w:pPr>
            <w:r>
              <w:t>CR on FR2 measurement requirements outside gaps R15 (CR)</w:t>
            </w:r>
          </w:p>
          <w:p w:rsidR="00E571F6" w:rsidRDefault="00613295">
            <w:pPr>
              <w:spacing w:before="120" w:after="120"/>
            </w:pPr>
            <w:r>
              <w:rPr>
                <w:highlight w:val="yellow"/>
              </w:rPr>
              <w:t>DratfCR endorsed in R4-2005267 in RAN4#94-e-bis</w:t>
            </w:r>
          </w:p>
          <w:p w:rsidR="00E571F6" w:rsidRDefault="00613295">
            <w:pPr>
              <w:spacing w:before="120" w:after="120"/>
            </w:pPr>
            <w:r>
              <w:t>UE Rx beam scheduling will be quite complex to account for all combinations of SMTC periods and offsets in different CCs. To reduce the implementation complexity, the applicability for FR2 intra-frequency measurement requirements should be defined.</w:t>
            </w:r>
          </w:p>
          <w:p w:rsidR="00E571F6" w:rsidRDefault="00613295">
            <w:pPr>
              <w:spacing w:before="120" w:after="120"/>
            </w:pPr>
            <w:r>
              <w:t>Define applicability for FR2 intra-freqeuncy measurement requirements.</w:t>
            </w:r>
          </w:p>
        </w:tc>
      </w:tr>
      <w:tr w:rsidR="00E571F6">
        <w:trPr>
          <w:trHeight w:val="468"/>
        </w:trPr>
        <w:tc>
          <w:tcPr>
            <w:tcW w:w="1622" w:type="dxa"/>
          </w:tcPr>
          <w:p w:rsidR="00E571F6" w:rsidRDefault="00613295">
            <w:pPr>
              <w:spacing w:before="120" w:after="120"/>
            </w:pPr>
            <w:r>
              <w:t>R4-2007806</w:t>
            </w:r>
          </w:p>
        </w:tc>
        <w:tc>
          <w:tcPr>
            <w:tcW w:w="1424" w:type="dxa"/>
          </w:tcPr>
          <w:p w:rsidR="00E571F6" w:rsidRDefault="00613295">
            <w:pPr>
              <w:spacing w:before="120" w:after="120"/>
            </w:pPr>
            <w:r>
              <w:t xml:space="preserve">Huawei, HiSilicon, MediaTek, Ericsson, </w:t>
            </w:r>
            <w:r>
              <w:lastRenderedPageBreak/>
              <w:t>Nokia, Nokia Shanghai Bell</w:t>
            </w:r>
          </w:p>
        </w:tc>
        <w:tc>
          <w:tcPr>
            <w:tcW w:w="6585" w:type="dxa"/>
          </w:tcPr>
          <w:p w:rsidR="00E571F6" w:rsidRDefault="00613295">
            <w:pPr>
              <w:spacing w:before="120" w:after="120"/>
            </w:pPr>
            <w:r>
              <w:lastRenderedPageBreak/>
              <w:t>CR on FR2 measurement requirements outside gaps R16 (CR Cat A)</w:t>
            </w:r>
          </w:p>
        </w:tc>
      </w:tr>
      <w:tr w:rsidR="00E571F6">
        <w:trPr>
          <w:trHeight w:val="468"/>
        </w:trPr>
        <w:tc>
          <w:tcPr>
            <w:tcW w:w="1622" w:type="dxa"/>
          </w:tcPr>
          <w:p w:rsidR="00E571F6" w:rsidRDefault="00613295">
            <w:pPr>
              <w:spacing w:before="120" w:after="120"/>
            </w:pPr>
            <w:r>
              <w:t>R4-2006602</w:t>
            </w:r>
          </w:p>
        </w:tc>
        <w:tc>
          <w:tcPr>
            <w:tcW w:w="1424" w:type="dxa"/>
          </w:tcPr>
          <w:p w:rsidR="00E571F6" w:rsidRDefault="00613295">
            <w:pPr>
              <w:spacing w:before="120" w:after="120"/>
            </w:pPr>
            <w:r>
              <w:t>Nokia, Nokia Shanghai Bell</w:t>
            </w:r>
          </w:p>
        </w:tc>
        <w:tc>
          <w:tcPr>
            <w:tcW w:w="6585" w:type="dxa"/>
          </w:tcPr>
          <w:p w:rsidR="00E571F6" w:rsidRDefault="00613295">
            <w:pPr>
              <w:spacing w:before="120" w:after="120"/>
            </w:pPr>
            <w:r>
              <w:t>Correction of CFRA RSRP threshold (CR)</w:t>
            </w:r>
          </w:p>
          <w:p w:rsidR="00E571F6" w:rsidRDefault="00613295">
            <w:pPr>
              <w:spacing w:before="120" w:after="120"/>
            </w:pPr>
            <w:r>
              <w:rPr>
                <w:highlight w:val="yellow"/>
              </w:rPr>
              <w:t>CR implementing endorsed draftCR R4-2003395.</w:t>
            </w:r>
            <w:r>
              <w:t xml:space="preserve"> </w:t>
            </w:r>
          </w:p>
          <w:p w:rsidR="00E571F6" w:rsidRDefault="00613295">
            <w:pPr>
              <w:spacing w:before="120" w:after="120"/>
            </w:pPr>
            <w:r>
              <w:t>Parameter for RSRP CFRA threshold was changed on clause 6.3.2 of 38.331 after version 15.1.0.</w:t>
            </w:r>
          </w:p>
          <w:p w:rsidR="00E571F6" w:rsidRDefault="00613295">
            <w:pPr>
              <w:spacing w:before="120" w:after="120"/>
            </w:pPr>
            <w:r>
              <w:t xml:space="preserve">Replacing </w:t>
            </w:r>
            <w:r>
              <w:rPr>
                <w:i/>
              </w:rPr>
              <w:t>cfra-csirs-DedicatedRACH-Threshold</w:t>
            </w:r>
            <w:r>
              <w:t xml:space="preserve"> by </w:t>
            </w:r>
            <w:r>
              <w:rPr>
                <w:i/>
              </w:rPr>
              <w:t>rsrp-ThresholdCSI-RS</w:t>
            </w:r>
            <w:r>
              <w:t>.</w:t>
            </w:r>
          </w:p>
        </w:tc>
      </w:tr>
      <w:tr w:rsidR="00E571F6">
        <w:trPr>
          <w:trHeight w:val="468"/>
        </w:trPr>
        <w:tc>
          <w:tcPr>
            <w:tcW w:w="1622" w:type="dxa"/>
          </w:tcPr>
          <w:p w:rsidR="00E571F6" w:rsidRDefault="00613295">
            <w:pPr>
              <w:spacing w:before="120" w:after="120"/>
            </w:pPr>
            <w:r>
              <w:t>R4-2006603</w:t>
            </w:r>
          </w:p>
        </w:tc>
        <w:tc>
          <w:tcPr>
            <w:tcW w:w="1424" w:type="dxa"/>
          </w:tcPr>
          <w:p w:rsidR="00E571F6" w:rsidRDefault="00613295">
            <w:pPr>
              <w:spacing w:before="120" w:after="120"/>
            </w:pPr>
            <w:r>
              <w:t>Nokia, Nokia Shanghai Bell</w:t>
            </w:r>
          </w:p>
        </w:tc>
        <w:tc>
          <w:tcPr>
            <w:tcW w:w="6585" w:type="dxa"/>
          </w:tcPr>
          <w:p w:rsidR="00E571F6" w:rsidRDefault="00613295">
            <w:pPr>
              <w:spacing w:before="120" w:after="120"/>
            </w:pPr>
            <w:r>
              <w:t>Correction of CFRA RSRP threshold (CR Cat A)</w:t>
            </w:r>
          </w:p>
        </w:tc>
      </w:tr>
      <w:tr w:rsidR="00E571F6">
        <w:trPr>
          <w:trHeight w:val="468"/>
        </w:trPr>
        <w:tc>
          <w:tcPr>
            <w:tcW w:w="1622" w:type="dxa"/>
          </w:tcPr>
          <w:p w:rsidR="00E571F6" w:rsidRDefault="00C54C65">
            <w:pPr>
              <w:spacing w:before="120" w:after="120"/>
            </w:pPr>
            <w:hyperlink r:id="rId28" w:history="1">
              <w:r w:rsidR="00613295">
                <w:t>R4-2007807</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to remove RSTD requirements for NE-DC in 36.133 R15 (CR)</w:t>
            </w:r>
          </w:p>
          <w:p w:rsidR="00E571F6" w:rsidRDefault="00613295">
            <w:pPr>
              <w:spacing w:before="120" w:after="120"/>
            </w:pPr>
            <w:r>
              <w:rPr>
                <w:highlight w:val="yellow"/>
              </w:rPr>
              <w:t>DratfCR endorsed in R4-2004334 in RAN4#94-e-bis</w:t>
            </w:r>
          </w:p>
          <w:p w:rsidR="00E571F6" w:rsidRDefault="00613295">
            <w:pPr>
              <w:spacing w:before="120" w:after="120"/>
            </w:pPr>
            <w: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E571F6" w:rsidRDefault="00613295">
            <w:pPr>
              <w:spacing w:before="120" w:after="120"/>
            </w:pPr>
            <w:r>
              <w:t>During RAN4#94-e, there were different views about whether the RSTD measuremnet configured by LPP via NR PCell on LTE serving frequency can be considered as LTE intra-frequency. In our view, this measurement should be same as other RRM measurement configured by NR PCell on the LTE serving frequency, which are considered as inter-RAT measurement  but the LTE intra-frequency requirements apply. This is already captrued in section 9.4.1 in 38.133.</w:t>
            </w:r>
          </w:p>
          <w:p w:rsidR="00E571F6" w:rsidRDefault="00613295">
            <w:pPr>
              <w:spacing w:before="120" w:after="120"/>
            </w:pPr>
            <w:r>
              <w:t>Remove intra-frequency RSTD measurement requirements for NE-DC from 36.133. Note that a companion CR R4-20xxxx to 38.133 is submitted to update inter-RAT RSTD measurement requirements in 38.133.</w:t>
            </w:r>
          </w:p>
        </w:tc>
      </w:tr>
      <w:tr w:rsidR="00E571F6">
        <w:trPr>
          <w:trHeight w:val="468"/>
        </w:trPr>
        <w:tc>
          <w:tcPr>
            <w:tcW w:w="1622" w:type="dxa"/>
          </w:tcPr>
          <w:p w:rsidR="00E571F6" w:rsidRDefault="00613295">
            <w:pPr>
              <w:spacing w:before="120" w:after="120"/>
            </w:pPr>
            <w:r>
              <w:t>R4-2007808</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to remove RSTD requirements for NE-DC in 36.133 R16 (CR Cat A)</w:t>
            </w:r>
          </w:p>
        </w:tc>
      </w:tr>
      <w:tr w:rsidR="00E571F6">
        <w:trPr>
          <w:trHeight w:val="468"/>
        </w:trPr>
        <w:tc>
          <w:tcPr>
            <w:tcW w:w="1622" w:type="dxa"/>
          </w:tcPr>
          <w:p w:rsidR="00E571F6" w:rsidRDefault="00C54C65">
            <w:pPr>
              <w:spacing w:before="120" w:after="120"/>
            </w:pPr>
            <w:hyperlink r:id="rId29" w:history="1">
              <w:r w:rsidR="00613295">
                <w:t>R4-2007809</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inter-RAT RSTD requirements for NE-DC in 38.133 R15 (CR)</w:t>
            </w:r>
          </w:p>
          <w:p w:rsidR="00E571F6" w:rsidRDefault="00613295">
            <w:pPr>
              <w:spacing w:before="120" w:after="120"/>
            </w:pPr>
            <w:r>
              <w:rPr>
                <w:highlight w:val="yellow"/>
              </w:rPr>
              <w:t>DratfCR endorsed in R4-2005268 in RAN4#94-e-bis</w:t>
            </w:r>
          </w:p>
          <w:p w:rsidR="00E571F6" w:rsidRDefault="00613295">
            <w:pPr>
              <w:spacing w:before="120" w:after="120"/>
            </w:pPr>
            <w: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E571F6" w:rsidRDefault="00613295">
            <w:pPr>
              <w:spacing w:before="120" w:after="120"/>
            </w:pPr>
            <w:r>
              <w:t>In 38.133 it is specified that for NE-DC the inter-RAT RSTD measurement configured by NR PCell on LTE serving frequency apply the measurement requirements in section 8.19 in 36.133. Since there is no LTE intra-freqeuncy RSTD measurement in NE-DC, it should refer to the LTE SA intra-freqeuncy RSTD measurement requirements.</w:t>
            </w:r>
          </w:p>
        </w:tc>
      </w:tr>
      <w:tr w:rsidR="00E571F6">
        <w:trPr>
          <w:trHeight w:val="468"/>
        </w:trPr>
        <w:tc>
          <w:tcPr>
            <w:tcW w:w="1622" w:type="dxa"/>
          </w:tcPr>
          <w:p w:rsidR="00E571F6" w:rsidRDefault="00613295">
            <w:pPr>
              <w:spacing w:before="120" w:after="120"/>
            </w:pPr>
            <w:r>
              <w:lastRenderedPageBreak/>
              <w:t>R4-2007810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inter-RAT RSTD requirements for NE-DC in 38.133 R16 (CR Cat A)</w:t>
            </w:r>
          </w:p>
        </w:tc>
      </w:tr>
    </w:tbl>
    <w:p w:rsidR="00E571F6" w:rsidRDefault="00E571F6"/>
    <w:p w:rsidR="00E571F6" w:rsidRDefault="00613295">
      <w:pPr>
        <w:pStyle w:val="2"/>
      </w:pPr>
      <w:r>
        <w:rPr>
          <w:rFonts w:hint="eastAsia"/>
        </w:rPr>
        <w:t>Open issues</w:t>
      </w:r>
      <w:r>
        <w:t xml:space="preserve"> summary</w:t>
      </w:r>
    </w:p>
    <w:p w:rsidR="00E571F6" w:rsidRDefault="00613295">
      <w:pPr>
        <w:pStyle w:val="3"/>
        <w:rPr>
          <w:sz w:val="24"/>
          <w:szCs w:val="16"/>
        </w:rPr>
      </w:pPr>
      <w:r>
        <w:rPr>
          <w:sz w:val="24"/>
          <w:szCs w:val="16"/>
        </w:rPr>
        <w:t>Sub-topic 2-1</w:t>
      </w:r>
    </w:p>
    <w:p w:rsidR="00E571F6" w:rsidRDefault="00613295">
      <w:pPr>
        <w:rPr>
          <w:lang w:eastAsia="zh-CN"/>
        </w:rPr>
      </w:pPr>
      <w:r>
        <w:rPr>
          <w:lang w:eastAsia="zh-CN"/>
        </w:rPr>
        <w:t>Please provide the comments on CRs directly in Section 2.3.1.</w:t>
      </w:r>
    </w:p>
    <w:p w:rsidR="00E571F6" w:rsidRPr="00E571F6" w:rsidRDefault="00613295">
      <w:pPr>
        <w:pStyle w:val="2"/>
        <w:rPr>
          <w:lang w:val="en-US"/>
          <w:rPrChange w:id="55" w:author="Ericsson" w:date="2020-05-25T15:04:00Z">
            <w:rPr/>
          </w:rPrChange>
        </w:rPr>
      </w:pPr>
      <w:r>
        <w:rPr>
          <w:lang w:val="en-US"/>
          <w:rPrChange w:id="56" w:author="Ericsson" w:date="2020-05-25T15:04:00Z">
            <w:rPr/>
          </w:rPrChange>
        </w:rPr>
        <w:t xml:space="preserve">Companies views’ collection for 1st round </w:t>
      </w:r>
    </w:p>
    <w:p w:rsidR="00E571F6" w:rsidRDefault="00613295">
      <w:pPr>
        <w:pStyle w:val="3"/>
        <w:rPr>
          <w:sz w:val="24"/>
          <w:szCs w:val="16"/>
        </w:rPr>
      </w:pPr>
      <w:r>
        <w:rPr>
          <w:sz w:val="24"/>
          <w:szCs w:val="16"/>
        </w:rPr>
        <w:t>CRs/TPs comments collection</w:t>
      </w:r>
    </w:p>
    <w:p w:rsidR="00E571F6" w:rsidRPr="00E571F6" w:rsidRDefault="00613295">
      <w:pPr>
        <w:rPr>
          <w:lang w:val="en-US" w:eastAsia="zh-CN"/>
          <w:rPrChange w:id="57" w:author="Ericsson" w:date="2020-05-25T15:04:00Z">
            <w:rPr>
              <w:lang w:val="sv-SE" w:eastAsia="zh-CN"/>
            </w:rPr>
          </w:rPrChange>
        </w:rPr>
      </w:pPr>
      <w:r>
        <w:rPr>
          <w:lang w:val="en-US" w:eastAsia="zh-CN"/>
          <w:rPrChange w:id="58" w:author="Ericsson" w:date="2020-05-25T15:04:00Z">
            <w:rPr>
              <w:lang w:val="sv-SE" w:eastAsia="zh-CN"/>
            </w:rPr>
          </w:rPrChange>
        </w:rPr>
        <w:t>The following CRs will be discussed in this section.</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30" w:history="1">
              <w:r w:rsidR="00613295">
                <w:t>R4-2006185</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CSSF correction for R15 TS38.133 (CR)</w:t>
            </w:r>
          </w:p>
        </w:tc>
      </w:tr>
      <w:tr w:rsidR="00E571F6">
        <w:trPr>
          <w:trHeight w:val="468"/>
        </w:trPr>
        <w:tc>
          <w:tcPr>
            <w:tcW w:w="1622" w:type="dxa"/>
          </w:tcPr>
          <w:p w:rsidR="00E571F6" w:rsidRDefault="00613295">
            <w:pPr>
              <w:spacing w:before="120" w:after="120"/>
            </w:pPr>
            <w:r>
              <w:t>R4-2006186</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CSSF correction for R16 TS38.133 (CR Cat A)</w:t>
            </w:r>
          </w:p>
        </w:tc>
      </w:tr>
      <w:tr w:rsidR="00E571F6">
        <w:trPr>
          <w:trHeight w:val="468"/>
        </w:trPr>
        <w:tc>
          <w:tcPr>
            <w:tcW w:w="1622" w:type="dxa"/>
          </w:tcPr>
          <w:p w:rsidR="00E571F6" w:rsidRDefault="00C54C65">
            <w:pPr>
              <w:spacing w:before="120" w:after="120"/>
            </w:pPr>
            <w:hyperlink r:id="rId31" w:history="1">
              <w:r w:rsidR="00613295">
                <w:t>R4-2007757</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gap pattern applicability in TS 36.133 R15 (CR)</w:t>
            </w:r>
          </w:p>
          <w:p w:rsidR="00E571F6" w:rsidRDefault="00613295">
            <w:pPr>
              <w:spacing w:before="120" w:after="120"/>
            </w:pPr>
            <w:r>
              <w:rPr>
                <w:highlight w:val="yellow"/>
              </w:rPr>
              <w:t>[R4-2005412] was endorsed at RAN4#94bis-e.</w:t>
            </w:r>
          </w:p>
        </w:tc>
      </w:tr>
      <w:tr w:rsidR="00E571F6">
        <w:trPr>
          <w:trHeight w:val="468"/>
        </w:trPr>
        <w:tc>
          <w:tcPr>
            <w:tcW w:w="1622" w:type="dxa"/>
          </w:tcPr>
          <w:p w:rsidR="00E571F6" w:rsidRDefault="00613295">
            <w:pPr>
              <w:spacing w:before="120" w:after="120"/>
            </w:pPr>
            <w:r>
              <w:t>R4-2007758</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gap pattern applicability in TS 36.133 R16 (CR Cat A)</w:t>
            </w:r>
          </w:p>
        </w:tc>
      </w:tr>
      <w:tr w:rsidR="00E571F6">
        <w:trPr>
          <w:trHeight w:val="468"/>
        </w:trPr>
        <w:tc>
          <w:tcPr>
            <w:tcW w:w="1622" w:type="dxa"/>
          </w:tcPr>
          <w:p w:rsidR="00E571F6" w:rsidRDefault="00C54C65">
            <w:pPr>
              <w:spacing w:before="120" w:after="120"/>
            </w:pPr>
            <w:hyperlink r:id="rId32" w:history="1">
              <w:r w:rsidR="00613295">
                <w:t>R4-2007805</w:t>
              </w:r>
            </w:hyperlink>
          </w:p>
        </w:tc>
        <w:tc>
          <w:tcPr>
            <w:tcW w:w="1424" w:type="dxa"/>
          </w:tcPr>
          <w:p w:rsidR="00E571F6" w:rsidRDefault="00613295">
            <w:pPr>
              <w:spacing w:before="120" w:after="120"/>
            </w:pPr>
            <w:r>
              <w:t>Huawei, HiSilicon, MediaTek, Ericsson, Nokia, Nokia Shanghai Bell</w:t>
            </w:r>
          </w:p>
        </w:tc>
        <w:tc>
          <w:tcPr>
            <w:tcW w:w="6585" w:type="dxa"/>
          </w:tcPr>
          <w:p w:rsidR="00E571F6" w:rsidRDefault="00613295">
            <w:pPr>
              <w:spacing w:before="120" w:after="120"/>
            </w:pPr>
            <w:r>
              <w:t>CR on FR2 measurement requirements outside gaps R15 (CR)</w:t>
            </w:r>
          </w:p>
          <w:p w:rsidR="00E571F6" w:rsidRDefault="00613295">
            <w:pPr>
              <w:spacing w:before="120" w:after="120"/>
            </w:pPr>
            <w:r>
              <w:rPr>
                <w:highlight w:val="yellow"/>
              </w:rPr>
              <w:t>DratfCR endorsed in R4-2005267 in RAN4#94-e-bis</w:t>
            </w:r>
          </w:p>
        </w:tc>
      </w:tr>
      <w:tr w:rsidR="00E571F6">
        <w:trPr>
          <w:trHeight w:val="468"/>
        </w:trPr>
        <w:tc>
          <w:tcPr>
            <w:tcW w:w="1622" w:type="dxa"/>
          </w:tcPr>
          <w:p w:rsidR="00E571F6" w:rsidRDefault="00613295">
            <w:pPr>
              <w:spacing w:before="120" w:after="120"/>
            </w:pPr>
            <w:r>
              <w:t>R4-2007806</w:t>
            </w:r>
          </w:p>
        </w:tc>
        <w:tc>
          <w:tcPr>
            <w:tcW w:w="1424" w:type="dxa"/>
          </w:tcPr>
          <w:p w:rsidR="00E571F6" w:rsidRDefault="00613295">
            <w:pPr>
              <w:spacing w:before="120" w:after="120"/>
            </w:pPr>
            <w:r>
              <w:t>Huawei, HiSilicon, MediaTek, Ericsson, Nokia, Nokia Shanghai Bell</w:t>
            </w:r>
          </w:p>
        </w:tc>
        <w:tc>
          <w:tcPr>
            <w:tcW w:w="6585" w:type="dxa"/>
          </w:tcPr>
          <w:p w:rsidR="00E571F6" w:rsidRDefault="00613295">
            <w:pPr>
              <w:spacing w:before="120" w:after="120"/>
            </w:pPr>
            <w:r>
              <w:t>CR on FR2 measurement requirements outside gaps R16 (CR Cat A)</w:t>
            </w:r>
          </w:p>
        </w:tc>
      </w:tr>
      <w:tr w:rsidR="00E571F6">
        <w:trPr>
          <w:trHeight w:val="468"/>
        </w:trPr>
        <w:tc>
          <w:tcPr>
            <w:tcW w:w="1622" w:type="dxa"/>
          </w:tcPr>
          <w:p w:rsidR="00E571F6" w:rsidRDefault="00613295">
            <w:pPr>
              <w:spacing w:before="120" w:after="120"/>
            </w:pPr>
            <w:r>
              <w:t>R4-2006602</w:t>
            </w:r>
          </w:p>
        </w:tc>
        <w:tc>
          <w:tcPr>
            <w:tcW w:w="1424" w:type="dxa"/>
          </w:tcPr>
          <w:p w:rsidR="00E571F6" w:rsidRDefault="00613295">
            <w:pPr>
              <w:spacing w:before="120" w:after="120"/>
            </w:pPr>
            <w:r>
              <w:t>Nokia, Nokia Shanghai Bell</w:t>
            </w:r>
          </w:p>
        </w:tc>
        <w:tc>
          <w:tcPr>
            <w:tcW w:w="6585" w:type="dxa"/>
          </w:tcPr>
          <w:p w:rsidR="00E571F6" w:rsidRDefault="00613295">
            <w:pPr>
              <w:spacing w:before="120" w:after="120"/>
            </w:pPr>
            <w:r>
              <w:t>Correction of CFRA RSRP threshold (CR)</w:t>
            </w:r>
          </w:p>
          <w:p w:rsidR="00E571F6" w:rsidRDefault="00613295">
            <w:pPr>
              <w:spacing w:before="120" w:after="120"/>
            </w:pPr>
            <w:r>
              <w:rPr>
                <w:highlight w:val="yellow"/>
              </w:rPr>
              <w:t>CR implementing endorsed draftCR R4-2003395.</w:t>
            </w:r>
            <w:r>
              <w:t xml:space="preserve"> </w:t>
            </w:r>
          </w:p>
        </w:tc>
      </w:tr>
      <w:tr w:rsidR="00E571F6">
        <w:trPr>
          <w:trHeight w:val="468"/>
        </w:trPr>
        <w:tc>
          <w:tcPr>
            <w:tcW w:w="1622" w:type="dxa"/>
          </w:tcPr>
          <w:p w:rsidR="00E571F6" w:rsidRDefault="00613295">
            <w:pPr>
              <w:spacing w:before="120" w:after="120"/>
            </w:pPr>
            <w:r>
              <w:t>R4-2006603</w:t>
            </w:r>
          </w:p>
        </w:tc>
        <w:tc>
          <w:tcPr>
            <w:tcW w:w="1424" w:type="dxa"/>
          </w:tcPr>
          <w:p w:rsidR="00E571F6" w:rsidRDefault="00613295">
            <w:pPr>
              <w:spacing w:before="120" w:after="120"/>
            </w:pPr>
            <w:r>
              <w:t>Nokia, Nokia Shanghai Bell</w:t>
            </w:r>
          </w:p>
        </w:tc>
        <w:tc>
          <w:tcPr>
            <w:tcW w:w="6585" w:type="dxa"/>
          </w:tcPr>
          <w:p w:rsidR="00E571F6" w:rsidRDefault="00613295">
            <w:pPr>
              <w:spacing w:before="120" w:after="120"/>
            </w:pPr>
            <w:r>
              <w:t>Correction of CFRA RSRP threshold (CR Cat A)</w:t>
            </w:r>
          </w:p>
        </w:tc>
      </w:tr>
      <w:tr w:rsidR="00E571F6">
        <w:trPr>
          <w:trHeight w:val="468"/>
        </w:trPr>
        <w:tc>
          <w:tcPr>
            <w:tcW w:w="1622" w:type="dxa"/>
          </w:tcPr>
          <w:p w:rsidR="00E571F6" w:rsidRDefault="00C54C65">
            <w:pPr>
              <w:spacing w:before="120" w:after="120"/>
            </w:pPr>
            <w:hyperlink r:id="rId33" w:history="1">
              <w:r w:rsidR="00613295">
                <w:t>R4-2007807</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to remove RSTD requirements for NE-DC in 36.133 R15 (CR)</w:t>
            </w:r>
          </w:p>
          <w:p w:rsidR="00E571F6" w:rsidRDefault="00613295">
            <w:pPr>
              <w:spacing w:before="120" w:after="120"/>
            </w:pPr>
            <w:r>
              <w:rPr>
                <w:highlight w:val="yellow"/>
              </w:rPr>
              <w:t>DratfCR endorsed in R4-2004334 in RAN4#94-e-bis</w:t>
            </w:r>
          </w:p>
        </w:tc>
      </w:tr>
      <w:tr w:rsidR="00E571F6">
        <w:trPr>
          <w:trHeight w:val="468"/>
        </w:trPr>
        <w:tc>
          <w:tcPr>
            <w:tcW w:w="1622" w:type="dxa"/>
          </w:tcPr>
          <w:p w:rsidR="00E571F6" w:rsidRDefault="00613295">
            <w:pPr>
              <w:spacing w:before="120" w:after="120"/>
            </w:pPr>
            <w:r>
              <w:lastRenderedPageBreak/>
              <w:t>R4-2007808</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to remove RSTD requirements for NE-DC in 36.133 R16 (CR Cat A)</w:t>
            </w:r>
          </w:p>
        </w:tc>
      </w:tr>
      <w:tr w:rsidR="00E571F6">
        <w:trPr>
          <w:trHeight w:val="468"/>
        </w:trPr>
        <w:tc>
          <w:tcPr>
            <w:tcW w:w="1622" w:type="dxa"/>
          </w:tcPr>
          <w:p w:rsidR="00E571F6" w:rsidRDefault="00C54C65">
            <w:pPr>
              <w:spacing w:before="120" w:after="120"/>
            </w:pPr>
            <w:hyperlink r:id="rId34" w:history="1">
              <w:r w:rsidR="00613295">
                <w:t>R4-2007809</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inter-RAT RSTD requirements for NE-DC in 38.133 R15 (CR)</w:t>
            </w:r>
          </w:p>
          <w:p w:rsidR="00E571F6" w:rsidRDefault="00613295">
            <w:pPr>
              <w:spacing w:before="120" w:after="120"/>
            </w:pPr>
            <w:r>
              <w:rPr>
                <w:highlight w:val="yellow"/>
              </w:rPr>
              <w:t>DratfCR endorsed in R4-2005268 in RAN4#94-e-bis</w:t>
            </w:r>
          </w:p>
        </w:tc>
      </w:tr>
      <w:tr w:rsidR="00E571F6">
        <w:trPr>
          <w:trHeight w:val="468"/>
        </w:trPr>
        <w:tc>
          <w:tcPr>
            <w:tcW w:w="1622" w:type="dxa"/>
          </w:tcPr>
          <w:p w:rsidR="00E571F6" w:rsidRDefault="00613295">
            <w:pPr>
              <w:spacing w:before="120" w:after="120"/>
            </w:pPr>
            <w:r>
              <w:t>R4-2007810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inter-RAT RSTD requirements for NE-DC in 38.133 R16 (CR Cat A)</w:t>
            </w:r>
          </w:p>
        </w:tc>
      </w:tr>
      <w:tr w:rsidR="00E571F6">
        <w:trPr>
          <w:trHeight w:val="468"/>
        </w:trPr>
        <w:tc>
          <w:tcPr>
            <w:tcW w:w="1622" w:type="dxa"/>
          </w:tcPr>
          <w:p w:rsidR="00E571F6" w:rsidRDefault="00613295">
            <w:pPr>
              <w:spacing w:before="120" w:after="120"/>
            </w:pPr>
            <w:r>
              <w:t>R4-2006878</w:t>
            </w:r>
          </w:p>
        </w:tc>
        <w:tc>
          <w:tcPr>
            <w:tcW w:w="1424" w:type="dxa"/>
          </w:tcPr>
          <w:p w:rsidR="00E571F6" w:rsidRDefault="00613295">
            <w:pPr>
              <w:spacing w:before="120" w:after="120"/>
            </w:pPr>
            <w:r>
              <w:t>Mediatek Inc., Huawei, Hisilicon, Apple</w:t>
            </w:r>
          </w:p>
        </w:tc>
        <w:tc>
          <w:tcPr>
            <w:tcW w:w="6585" w:type="dxa"/>
          </w:tcPr>
          <w:p w:rsidR="00E571F6" w:rsidRDefault="00613295">
            <w:pPr>
              <w:spacing w:before="120" w:after="120"/>
            </w:pPr>
            <w:r>
              <w:t>CR on TS38.133 for modification of the layer 3 and layer 1 measurement sharing factor when both SSB and RSSI symbol to be measured are considered (CR, Cat A)</w:t>
            </w:r>
          </w:p>
          <w:p w:rsidR="00E571F6" w:rsidRDefault="00613295">
            <w:pPr>
              <w:spacing w:before="120" w:after="120"/>
            </w:pPr>
            <w:r>
              <w:rPr>
                <w:highlight w:val="yellow"/>
              </w:rPr>
              <w:t>Draft CR endorsed in R4-2005419 in RAN4#94-e-bis</w:t>
            </w:r>
          </w:p>
        </w:tc>
      </w:tr>
      <w:tr w:rsidR="00E571F6">
        <w:trPr>
          <w:trHeight w:val="468"/>
        </w:trPr>
        <w:tc>
          <w:tcPr>
            <w:tcW w:w="1622" w:type="dxa"/>
          </w:tcPr>
          <w:p w:rsidR="00E571F6" w:rsidRDefault="00613295">
            <w:pPr>
              <w:spacing w:before="120" w:after="120"/>
            </w:pPr>
            <w:r>
              <w:t>R4-2006879</w:t>
            </w:r>
          </w:p>
        </w:tc>
        <w:tc>
          <w:tcPr>
            <w:tcW w:w="1424" w:type="dxa"/>
          </w:tcPr>
          <w:p w:rsidR="00E571F6" w:rsidRDefault="00613295">
            <w:pPr>
              <w:spacing w:before="120" w:after="120"/>
            </w:pPr>
            <w:r>
              <w:t>Mediatek Inc., Huawei, Hisilicon, Apple</w:t>
            </w:r>
          </w:p>
        </w:tc>
        <w:tc>
          <w:tcPr>
            <w:tcW w:w="6585" w:type="dxa"/>
          </w:tcPr>
          <w:p w:rsidR="00E571F6" w:rsidRDefault="00613295">
            <w:pPr>
              <w:spacing w:before="120" w:after="120"/>
            </w:pPr>
            <w:r>
              <w:t xml:space="preserve">CR on TS38.133 for modification of the layer 3 and layer 1 measurement sharing factor when both SSB and RSSI symbol to be measured are considered (CR, Cat A) </w:t>
            </w:r>
          </w:p>
          <w:p w:rsidR="00E571F6" w:rsidRDefault="00613295">
            <w:pPr>
              <w:spacing w:before="120" w:after="120"/>
            </w:pPr>
            <w:r>
              <w:rPr>
                <w:highlight w:val="yellow"/>
              </w:rPr>
              <w:t>Draft CR endorsed in R4-2005419 in RAN4#94-e-bis</w:t>
            </w:r>
          </w:p>
        </w:tc>
      </w:tr>
    </w:tbl>
    <w:p w:rsidR="00E571F6" w:rsidRDefault="00E571F6">
      <w:pPr>
        <w:rPr>
          <w:i/>
          <w:color w:val="0070C0"/>
          <w:lang w:eastAsia="zh-CN"/>
        </w:rPr>
      </w:pPr>
    </w:p>
    <w:p w:rsidR="00E571F6" w:rsidRPr="00E571F6" w:rsidRDefault="00613295">
      <w:pPr>
        <w:rPr>
          <w:lang w:val="en-US" w:eastAsia="zh-CN"/>
          <w:rPrChange w:id="59" w:author="Ericsson" w:date="2020-05-25T15:04:00Z">
            <w:rPr>
              <w:lang w:val="sv-SE" w:eastAsia="zh-CN"/>
            </w:rPr>
          </w:rPrChange>
        </w:rPr>
      </w:pPr>
      <w:r>
        <w:rPr>
          <w:lang w:val="en-US" w:eastAsia="zh-CN"/>
          <w:rPrChange w:id="60" w:author="Ericsson" w:date="2020-05-25T15:04:00Z">
            <w:rPr>
              <w:lang w:val="sv-SE" w:eastAsia="zh-CN"/>
            </w:rPr>
          </w:rPrChange>
        </w:rPr>
        <w:t>Please provide comments in the table below.</w:t>
      </w:r>
    </w:p>
    <w:tbl>
      <w:tblPr>
        <w:tblStyle w:val="af9"/>
        <w:tblW w:w="9631" w:type="dxa"/>
        <w:tblLayout w:type="fixed"/>
        <w:tblLook w:val="04A0" w:firstRow="1" w:lastRow="0" w:firstColumn="1" w:lastColumn="0" w:noHBand="0" w:noVBand="1"/>
      </w:tblPr>
      <w:tblGrid>
        <w:gridCol w:w="1233"/>
        <w:gridCol w:w="8398"/>
      </w:tblGrid>
      <w:tr w:rsidR="00E571F6">
        <w:tc>
          <w:tcPr>
            <w:tcW w:w="1233"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8"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613295">
        <w:tc>
          <w:tcPr>
            <w:tcW w:w="1233" w:type="dxa"/>
            <w:vMerge w:val="restart"/>
          </w:tcPr>
          <w:p w:rsidR="00613295" w:rsidRDefault="00C54C65">
            <w:pPr>
              <w:spacing w:after="120"/>
            </w:pPr>
            <w:hyperlink r:id="rId35" w:history="1">
              <w:r w:rsidR="00613295">
                <w:t>R4-2006185</w:t>
              </w:r>
            </w:hyperlink>
          </w:p>
          <w:p w:rsidR="00613295" w:rsidRDefault="00613295">
            <w:pPr>
              <w:spacing w:after="120"/>
            </w:pPr>
            <w:r>
              <w:t>R4-2006186</w:t>
            </w:r>
          </w:p>
          <w:p w:rsidR="00613295" w:rsidRDefault="00613295">
            <w:pPr>
              <w:spacing w:after="120"/>
              <w:rPr>
                <w:rFonts w:eastAsiaTheme="minorEastAsia"/>
                <w:lang w:val="en-US" w:eastAsia="zh-CN"/>
              </w:rPr>
            </w:pPr>
            <w:r>
              <w:t>(Cat A)</w:t>
            </w:r>
          </w:p>
        </w:tc>
        <w:tc>
          <w:tcPr>
            <w:tcW w:w="8398" w:type="dxa"/>
          </w:tcPr>
          <w:p w:rsidR="00613295" w:rsidRDefault="00613295">
            <w:pPr>
              <w:spacing w:after="120"/>
              <w:rPr>
                <w:rFonts w:eastAsiaTheme="minorEastAsia"/>
                <w:lang w:val="en-US" w:eastAsia="zh-CN"/>
              </w:rPr>
            </w:pPr>
            <w:r>
              <w:rPr>
                <w:rFonts w:eastAsiaTheme="minorEastAsia"/>
                <w:lang w:val="en-US" w:eastAsia="zh-CN"/>
              </w:rPr>
              <w:t xml:space="preserve">Ericsson : Idea is OK, but I don’t understand the 2nd part of the sentence : “… and neighbour cell measurement is required on this Scell.” I think if a measurement object is configured, UE is supposed to measure it? If only one Scell is configured with an FR1 PSCell (using table </w:t>
            </w:r>
            <w:r>
              <w:t>9.1.5.1.1-1 as an example) the UE will always be required to measure that Scell with CSSF=1</w:t>
            </w:r>
          </w:p>
        </w:tc>
      </w:tr>
      <w:tr w:rsidR="00613295">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Apple: To answer Ericsson question, because in FR2 UE is only required to measurement neighbor cell on one CC and measurement serving cell 2 SSBs on other CCs, so here since only one FR2 Scell is assumed, we think the most possible case is that this Scell is configured with intra-freq MO in that column, and CSSF is always as 1. If Ericsson thinks it’s better to only capture as “</w:t>
            </w:r>
            <w:r>
              <w:rPr>
                <w:lang w:eastAsia="zh-CN"/>
              </w:rPr>
              <w:t>CSSF</w:t>
            </w:r>
            <w:r>
              <w:rPr>
                <w:vertAlign w:val="subscript"/>
                <w:lang w:eastAsia="zh-CN"/>
              </w:rPr>
              <w:t xml:space="preserve">outside_gap,i </w:t>
            </w:r>
            <w:r>
              <w:rPr>
                <w:lang w:eastAsia="zh-CN"/>
              </w:rPr>
              <w:t>=1 if  only one SCell is configured</w:t>
            </w:r>
            <w:r>
              <w:rPr>
                <w:rFonts w:eastAsiaTheme="minorEastAsia"/>
                <w:lang w:val="en-US" w:eastAsia="zh-CN"/>
              </w:rPr>
              <w:t>”  to be more generic, we are also fine.</w:t>
            </w:r>
          </w:p>
        </w:tc>
      </w:tr>
      <w:tr w:rsidR="00613295">
        <w:trPr>
          <w:trHeight w:val="173"/>
        </w:trPr>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MTK: OK</w:t>
            </w:r>
          </w:p>
        </w:tc>
      </w:tr>
      <w:tr w:rsidR="00613295">
        <w:trPr>
          <w:trHeight w:val="172"/>
        </w:trPr>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NEC: In general OK with change. We prefer Apple’s modified text.</w:t>
            </w:r>
          </w:p>
        </w:tc>
      </w:tr>
      <w:tr w:rsidR="00613295">
        <w:trPr>
          <w:trHeight w:val="172"/>
        </w:trPr>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Ericsson: Thanks to Apple for clarification. Since the column heading already captures that this is the requirement for cells where Ncell measurement is required (“</w:t>
            </w:r>
            <w:r w:rsidRPr="008C6DE4">
              <w:rPr>
                <w:i/>
              </w:rPr>
              <w:t>CSSF</w:t>
            </w:r>
            <w:r w:rsidRPr="008C6DE4">
              <w:rPr>
                <w:vertAlign w:val="subscript"/>
              </w:rPr>
              <w:t>outside_gap,i</w:t>
            </w:r>
            <w:r w:rsidRPr="008C6DE4">
              <w:t xml:space="preserve"> for FR2 SCC where neighbour cell measurement is required</w:t>
            </w:r>
            <w:r w:rsidRPr="00566B6F">
              <w:rPr>
                <w:rFonts w:eastAsia="Times New Roman"/>
              </w:rPr>
              <w:t>”)</w:t>
            </w:r>
            <w:r>
              <w:rPr>
                <w:rFonts w:eastAsia="Times New Roman"/>
              </w:rPr>
              <w:t xml:space="preserve"> that is where the confusion arose and we prefer Apple’s proposal to capture this as “</w:t>
            </w:r>
            <w:r>
              <w:rPr>
                <w:lang w:eastAsia="zh-CN"/>
              </w:rPr>
              <w:t>CSSF</w:t>
            </w:r>
            <w:r>
              <w:rPr>
                <w:vertAlign w:val="subscript"/>
                <w:lang w:eastAsia="zh-CN"/>
              </w:rPr>
              <w:t xml:space="preserve">outside_gap,i </w:t>
            </w:r>
            <w:r>
              <w:rPr>
                <w:lang w:eastAsia="zh-CN"/>
              </w:rPr>
              <w:t>=1 if  only one SCell is configured”. We fully agree that this change is needed.</w:t>
            </w:r>
          </w:p>
        </w:tc>
      </w:tr>
      <w:tr w:rsidR="00E571F6">
        <w:tc>
          <w:tcPr>
            <w:tcW w:w="1233" w:type="dxa"/>
            <w:vMerge w:val="restart"/>
          </w:tcPr>
          <w:p w:rsidR="00E571F6" w:rsidRDefault="00C54C65">
            <w:pPr>
              <w:spacing w:after="120"/>
            </w:pPr>
            <w:hyperlink r:id="rId36" w:history="1">
              <w:r w:rsidR="00613295">
                <w:t>R4-2007757</w:t>
              </w:r>
            </w:hyperlink>
          </w:p>
          <w:p w:rsidR="00E571F6" w:rsidRDefault="00613295">
            <w:pPr>
              <w:spacing w:after="120"/>
            </w:pPr>
            <w:r>
              <w:t>R4-2007758</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highlight w:val="yellow"/>
              </w:rPr>
              <w:t>[R4-2005412] was endorsed at RAN4#94bis-e</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3" w:type="dxa"/>
            <w:vMerge w:val="restart"/>
          </w:tcPr>
          <w:p w:rsidR="00E571F6" w:rsidRDefault="00C54C65">
            <w:pPr>
              <w:spacing w:after="120"/>
            </w:pPr>
            <w:hyperlink r:id="rId37" w:history="1">
              <w:r w:rsidR="00613295">
                <w:t>R4-2007805</w:t>
              </w:r>
            </w:hyperlink>
          </w:p>
          <w:p w:rsidR="00E571F6" w:rsidRDefault="00613295">
            <w:pPr>
              <w:spacing w:after="120"/>
            </w:pPr>
            <w:r>
              <w:t>R4-2007806</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highlight w:val="yellow"/>
              </w:rPr>
            </w:pPr>
            <w:r>
              <w:rPr>
                <w:highlight w:val="yellow"/>
              </w:rPr>
              <w:t>DratfCR endorsed in R4-2005267 in RAN4#94-e-bis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3" w:type="dxa"/>
            <w:vMerge w:val="restart"/>
          </w:tcPr>
          <w:p w:rsidR="00E571F6" w:rsidRDefault="00613295">
            <w:pPr>
              <w:spacing w:after="120"/>
            </w:pPr>
            <w:r>
              <w:t>R4-2006602</w:t>
            </w:r>
          </w:p>
          <w:p w:rsidR="00E571F6" w:rsidRDefault="00613295">
            <w:pPr>
              <w:spacing w:after="120"/>
            </w:pPr>
            <w:r>
              <w:lastRenderedPageBreak/>
              <w:t>R4-2006603</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highlight w:val="yellow"/>
              </w:rPr>
              <w:lastRenderedPageBreak/>
              <w:t>CR implementing endorsed draftCR R4-2003395.</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3" w:type="dxa"/>
            <w:vMerge w:val="restart"/>
          </w:tcPr>
          <w:p w:rsidR="00E571F6" w:rsidRDefault="00C54C65">
            <w:pPr>
              <w:spacing w:after="120"/>
            </w:pPr>
            <w:hyperlink r:id="rId38" w:history="1">
              <w:r w:rsidR="00613295">
                <w:t>R4-2007807</w:t>
              </w:r>
            </w:hyperlink>
          </w:p>
          <w:p w:rsidR="00E571F6" w:rsidRDefault="00613295">
            <w:pPr>
              <w:spacing w:after="120"/>
            </w:pPr>
            <w:r>
              <w:t>R4-2007808</w:t>
            </w:r>
          </w:p>
          <w:p w:rsidR="00E571F6" w:rsidRDefault="00613295">
            <w:pPr>
              <w:spacing w:after="120"/>
            </w:pPr>
            <w:r>
              <w:t>(Cat A)</w:t>
            </w:r>
          </w:p>
        </w:tc>
        <w:tc>
          <w:tcPr>
            <w:tcW w:w="8398" w:type="dxa"/>
          </w:tcPr>
          <w:p w:rsidR="00E571F6" w:rsidRDefault="00613295">
            <w:pPr>
              <w:spacing w:after="120"/>
              <w:rPr>
                <w:rFonts w:eastAsiaTheme="minorEastAsia"/>
                <w:lang w:val="en-US" w:eastAsia="zh-CN"/>
              </w:rPr>
            </w:pPr>
            <w:r>
              <w:rPr>
                <w:highlight w:val="yellow"/>
              </w:rPr>
              <w:t>DratfCR endorsed in R4-2004334 in RAN4#94-e-bis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3" w:type="dxa"/>
            <w:vMerge w:val="restart"/>
          </w:tcPr>
          <w:p w:rsidR="00E571F6" w:rsidRDefault="00C54C65">
            <w:pPr>
              <w:spacing w:after="120"/>
            </w:pPr>
            <w:hyperlink r:id="rId39" w:history="1">
              <w:r w:rsidR="00613295">
                <w:t>R4-2007809</w:t>
              </w:r>
            </w:hyperlink>
          </w:p>
          <w:p w:rsidR="00E571F6" w:rsidRDefault="00613295">
            <w:pPr>
              <w:spacing w:after="120"/>
            </w:pPr>
            <w:r>
              <w:t>R4-2007810</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highlight w:val="yellow"/>
              </w:rPr>
              <w:t>DratfCR endorsed in R4-2005268 in RAN4#94-e-bis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3" w:type="dxa"/>
            <w:vMerge w:val="restart"/>
          </w:tcPr>
          <w:p w:rsidR="00E571F6" w:rsidRDefault="00C54C65">
            <w:pPr>
              <w:spacing w:after="120"/>
            </w:pPr>
            <w:hyperlink r:id="rId40" w:history="1">
              <w:r w:rsidR="00613295">
                <w:t>R4-2006878</w:t>
              </w:r>
            </w:hyperlink>
          </w:p>
          <w:p w:rsidR="00E571F6" w:rsidRDefault="00613295">
            <w:pPr>
              <w:spacing w:after="120"/>
            </w:pPr>
            <w:r>
              <w:t>R4-2006879</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highlight w:val="yellow"/>
              </w:rPr>
              <w:t>Draft CR endorsed in R4-2005268 in RAN4#94-e-bis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bl>
    <w:p w:rsidR="00E571F6" w:rsidRDefault="00E571F6">
      <w:pPr>
        <w:rPr>
          <w:color w:val="0070C0"/>
          <w:lang w:val="en-US" w:eastAsia="zh-CN"/>
        </w:rPr>
      </w:pPr>
    </w:p>
    <w:p w:rsidR="00E571F6" w:rsidRDefault="00613295">
      <w:pPr>
        <w:pStyle w:val="2"/>
      </w:pPr>
      <w:r>
        <w:t>Summary</w:t>
      </w:r>
      <w:r>
        <w:rPr>
          <w:rFonts w:hint="eastAsia"/>
        </w:rPr>
        <w:t xml:space="preserve"> for 1st round </w:t>
      </w:r>
    </w:p>
    <w:p w:rsidR="00E571F6" w:rsidRDefault="00613295">
      <w:pPr>
        <w:pStyle w:val="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B3834">
        <w:tc>
          <w:tcPr>
            <w:tcW w:w="1231" w:type="dxa"/>
          </w:tcPr>
          <w:p w:rsidR="002B3834" w:rsidRDefault="00C54C65" w:rsidP="002B3834">
            <w:pPr>
              <w:spacing w:before="120" w:after="120"/>
            </w:pPr>
            <w:hyperlink r:id="rId41" w:history="1">
              <w:r w:rsidR="002B3834">
                <w:t>R4-2006185</w:t>
              </w:r>
            </w:hyperlink>
          </w:p>
        </w:tc>
        <w:tc>
          <w:tcPr>
            <w:tcW w:w="8400" w:type="dxa"/>
          </w:tcPr>
          <w:p w:rsidR="002B3834" w:rsidRDefault="006705D6" w:rsidP="000B2EBA">
            <w:pPr>
              <w:spacing w:before="120" w:after="120"/>
              <w:rPr>
                <w:rFonts w:eastAsiaTheme="minorEastAsia"/>
                <w:lang w:eastAsia="zh-CN"/>
              </w:rPr>
            </w:pPr>
            <w:r w:rsidRPr="007E2FB0">
              <w:rPr>
                <w:rFonts w:eastAsiaTheme="minorEastAsia" w:hint="eastAsia"/>
                <w:highlight w:val="yellow"/>
                <w:lang w:eastAsia="zh-CN"/>
              </w:rPr>
              <w:t>R</w:t>
            </w:r>
            <w:r w:rsidRPr="007E2FB0">
              <w:rPr>
                <w:rFonts w:eastAsiaTheme="minorEastAsia"/>
                <w:highlight w:val="yellow"/>
                <w:lang w:eastAsia="zh-CN"/>
              </w:rPr>
              <w:t>evised.</w:t>
            </w:r>
          </w:p>
          <w:p w:rsidR="006705D6" w:rsidRPr="006705D6" w:rsidRDefault="006705D6" w:rsidP="000B2EBA">
            <w:pPr>
              <w:spacing w:before="120" w:after="120"/>
              <w:rPr>
                <w:rFonts w:eastAsiaTheme="minorEastAsia"/>
                <w:lang w:eastAsia="zh-CN"/>
              </w:rPr>
            </w:pPr>
            <w:r>
              <w:rPr>
                <w:rFonts w:eastAsiaTheme="minorEastAsia"/>
                <w:lang w:eastAsia="zh-CN"/>
              </w:rPr>
              <w:t>Capture Ericsson’ comment</w:t>
            </w:r>
            <w:r w:rsidR="007F135E">
              <w:rPr>
                <w:rFonts w:eastAsiaTheme="minorEastAsia"/>
                <w:lang w:eastAsia="zh-CN"/>
              </w:rPr>
              <w:t xml:space="preserve"> </w:t>
            </w:r>
            <w:r w:rsidR="007F135E" w:rsidRPr="007F135E">
              <w:rPr>
                <w:rFonts w:eastAsiaTheme="minorEastAsia"/>
                <w:lang w:eastAsia="zh-CN"/>
              </w:rPr>
              <w:t>“CSSF</w:t>
            </w:r>
            <w:r w:rsidR="007F135E" w:rsidRPr="007F135E">
              <w:rPr>
                <w:rFonts w:eastAsiaTheme="minorEastAsia"/>
                <w:vertAlign w:val="subscript"/>
                <w:lang w:eastAsia="zh-CN"/>
              </w:rPr>
              <w:t xml:space="preserve">outside_gap,i </w:t>
            </w:r>
            <w:r w:rsidR="007F135E" w:rsidRPr="007F135E">
              <w:rPr>
                <w:rFonts w:eastAsiaTheme="minorEastAsia"/>
                <w:lang w:eastAsia="zh-CN"/>
              </w:rPr>
              <w:t>=1 if  only one SCell is configured”</w:t>
            </w:r>
          </w:p>
        </w:tc>
      </w:tr>
      <w:tr w:rsidR="002B3834">
        <w:tc>
          <w:tcPr>
            <w:tcW w:w="1231" w:type="dxa"/>
          </w:tcPr>
          <w:p w:rsidR="002B3834" w:rsidRDefault="002B3834" w:rsidP="002B3834">
            <w:pPr>
              <w:spacing w:before="120" w:after="120"/>
            </w:pPr>
            <w:r>
              <w:t>R4-2006186</w:t>
            </w:r>
          </w:p>
        </w:tc>
        <w:tc>
          <w:tcPr>
            <w:tcW w:w="8400" w:type="dxa"/>
          </w:tcPr>
          <w:p w:rsidR="002B3834" w:rsidRPr="007E2FB0" w:rsidRDefault="007E2FB0" w:rsidP="000B2EBA">
            <w:pPr>
              <w:spacing w:before="120" w:after="120"/>
              <w:rPr>
                <w:rFonts w:eastAsiaTheme="minorEastAsia"/>
                <w:lang w:eastAsia="zh-CN"/>
              </w:rPr>
            </w:pPr>
            <w:r w:rsidRPr="007E2FB0">
              <w:rPr>
                <w:rFonts w:eastAsiaTheme="minorEastAsia" w:hint="eastAsia"/>
                <w:highlight w:val="yellow"/>
                <w:lang w:eastAsia="zh-CN"/>
              </w:rPr>
              <w:t>R</w:t>
            </w:r>
            <w:r w:rsidRPr="007E2FB0">
              <w:rPr>
                <w:rFonts w:eastAsiaTheme="minorEastAsia"/>
                <w:highlight w:val="yellow"/>
                <w:lang w:eastAsia="zh-CN"/>
              </w:rPr>
              <w:t>eturn to.</w:t>
            </w:r>
            <w:r w:rsidR="00553DA8">
              <w:rPr>
                <w:rFonts w:eastAsiaTheme="minorEastAsia"/>
                <w:lang w:eastAsia="zh-CN"/>
              </w:rPr>
              <w:t xml:space="preserve"> Cat A CR </w:t>
            </w:r>
            <w:r>
              <w:rPr>
                <w:rFonts w:eastAsiaTheme="minorEastAsia"/>
                <w:lang w:eastAsia="zh-CN"/>
              </w:rPr>
              <w:t xml:space="preserve">to </w:t>
            </w:r>
            <w:hyperlink r:id="rId42" w:history="1">
              <w:r>
                <w:t>R4-2006185</w:t>
              </w:r>
            </w:hyperlink>
            <w:r w:rsidR="00086281">
              <w:t>.</w:t>
            </w:r>
          </w:p>
        </w:tc>
      </w:tr>
      <w:tr w:rsidR="002B3834">
        <w:tc>
          <w:tcPr>
            <w:tcW w:w="1231" w:type="dxa"/>
          </w:tcPr>
          <w:p w:rsidR="002B3834" w:rsidRDefault="00C54C65" w:rsidP="002B3834">
            <w:pPr>
              <w:spacing w:before="120" w:after="120"/>
            </w:pPr>
            <w:hyperlink r:id="rId43" w:history="1">
              <w:r w:rsidR="002B3834">
                <w:t>R4-2007757</w:t>
              </w:r>
            </w:hyperlink>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R4-2007758</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C54C65" w:rsidP="002B3834">
            <w:pPr>
              <w:spacing w:before="120" w:after="120"/>
            </w:pPr>
            <w:hyperlink r:id="rId44" w:history="1">
              <w:r w:rsidR="002B3834">
                <w:t>R4-2007805</w:t>
              </w:r>
            </w:hyperlink>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R4-2007806</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R4-2006602</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R4-2006603</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C54C65" w:rsidP="002B3834">
            <w:pPr>
              <w:spacing w:before="120" w:after="120"/>
            </w:pPr>
            <w:hyperlink r:id="rId45" w:history="1">
              <w:r w:rsidR="002B3834">
                <w:t>R4-2007807</w:t>
              </w:r>
            </w:hyperlink>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R4-2007808</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C54C65" w:rsidP="002B3834">
            <w:pPr>
              <w:spacing w:before="120" w:after="120"/>
            </w:pPr>
            <w:hyperlink r:id="rId46" w:history="1">
              <w:r w:rsidR="002B3834">
                <w:t>R4-2007809</w:t>
              </w:r>
            </w:hyperlink>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R4-2007810</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t>R4-2006878</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r w:rsidR="002B3834">
        <w:tc>
          <w:tcPr>
            <w:tcW w:w="1231" w:type="dxa"/>
          </w:tcPr>
          <w:p w:rsidR="002B3834" w:rsidRDefault="002B3834" w:rsidP="002B3834">
            <w:pPr>
              <w:spacing w:before="120" w:after="120"/>
            </w:pPr>
            <w:r>
              <w:lastRenderedPageBreak/>
              <w:t>R4-2006879</w:t>
            </w:r>
          </w:p>
        </w:tc>
        <w:tc>
          <w:tcPr>
            <w:tcW w:w="8400" w:type="dxa"/>
          </w:tcPr>
          <w:p w:rsidR="002B3834" w:rsidRPr="000B2EBA" w:rsidRDefault="000B2EBA" w:rsidP="000B2EBA">
            <w:pPr>
              <w:spacing w:before="120" w:after="120"/>
              <w:rPr>
                <w:rFonts w:eastAsiaTheme="minorEastAsia"/>
                <w:highlight w:val="cyan"/>
                <w:lang w:eastAsia="zh-CN"/>
              </w:rPr>
            </w:pPr>
            <w:r w:rsidRPr="000B2EBA">
              <w:rPr>
                <w:rFonts w:eastAsiaTheme="minorEastAsia" w:hint="eastAsia"/>
                <w:highlight w:val="cyan"/>
                <w:lang w:eastAsia="zh-CN"/>
              </w:rPr>
              <w:t>A</w:t>
            </w:r>
            <w:r w:rsidRPr="000B2EBA">
              <w:rPr>
                <w:rFonts w:eastAsiaTheme="minorEastAsia"/>
                <w:highlight w:val="cyan"/>
                <w:lang w:eastAsia="zh-CN"/>
              </w:rPr>
              <w:t>greed.</w:t>
            </w:r>
          </w:p>
        </w:tc>
      </w:tr>
    </w:tbl>
    <w:p w:rsidR="00E571F6" w:rsidRDefault="00E571F6">
      <w:pPr>
        <w:rPr>
          <w:color w:val="0070C0"/>
          <w:lang w:val="en-US" w:eastAsia="zh-CN"/>
        </w:rPr>
      </w:pPr>
    </w:p>
    <w:p w:rsidR="00E571F6" w:rsidRPr="00E571F6" w:rsidRDefault="00613295">
      <w:pPr>
        <w:pStyle w:val="2"/>
        <w:rPr>
          <w:lang w:val="en-US"/>
          <w:rPrChange w:id="61" w:author="Ericsson" w:date="2020-05-25T15:04:00Z">
            <w:rPr/>
          </w:rPrChange>
        </w:rPr>
      </w:pPr>
      <w:r>
        <w:rPr>
          <w:lang w:val="en-US"/>
          <w:rPrChange w:id="62" w:author="Ericsson" w:date="2020-05-25T15:04:00Z">
            <w:rPr/>
          </w:rPrChange>
        </w:rPr>
        <w:t>Discussion on 2nd round (if applicable)</w:t>
      </w:r>
    </w:p>
    <w:p w:rsidR="00E571F6" w:rsidRDefault="00086281">
      <w:pPr>
        <w:rPr>
          <w:lang w:eastAsia="zh-CN"/>
        </w:rPr>
      </w:pPr>
      <w:r w:rsidRPr="00086281">
        <w:rPr>
          <w:highlight w:val="yellow"/>
          <w:lang w:val="en-US" w:eastAsia="zh-CN"/>
        </w:rPr>
        <w:t xml:space="preserve">In the second round, the revised CR of </w:t>
      </w:r>
      <w:hyperlink r:id="rId47" w:history="1">
        <w:r w:rsidRPr="00086281">
          <w:rPr>
            <w:highlight w:val="yellow"/>
          </w:rPr>
          <w:t>R4-2006185</w:t>
        </w:r>
      </w:hyperlink>
      <w:r w:rsidRPr="00086281">
        <w:rPr>
          <w:highlight w:val="yellow"/>
        </w:rPr>
        <w:t xml:space="preserve"> will be provided for review</w:t>
      </w:r>
      <w:r w:rsidRPr="00086281">
        <w:rPr>
          <w:rFonts w:hint="eastAsia"/>
          <w:highlight w:val="yellow"/>
          <w:lang w:eastAsia="zh-CN"/>
        </w:rPr>
        <w:t>.</w:t>
      </w:r>
      <w:r w:rsidRPr="00086281">
        <w:rPr>
          <w:highlight w:val="yellow"/>
          <w:lang w:eastAsia="zh-CN"/>
        </w:rPr>
        <w:t xml:space="preserve"> Please Apple trigger the email discussion.</w:t>
      </w:r>
    </w:p>
    <w:p w:rsidR="00086281" w:rsidRPr="00E571F6" w:rsidRDefault="00086281">
      <w:pPr>
        <w:rPr>
          <w:lang w:val="en-US" w:eastAsia="zh-CN"/>
          <w:rPrChange w:id="63" w:author="Ericsson" w:date="2020-05-25T15:04:00Z">
            <w:rPr>
              <w:lang w:val="sv-SE" w:eastAsia="zh-CN"/>
            </w:rPr>
          </w:rPrChange>
        </w:rPr>
      </w:pPr>
      <w:r>
        <w:rPr>
          <w:lang w:eastAsia="zh-CN"/>
        </w:rPr>
        <w:t>[Comments and responses will be collected by moderator here]</w:t>
      </w:r>
    </w:p>
    <w:p w:rsidR="00E571F6" w:rsidRPr="00E571F6" w:rsidRDefault="00613295">
      <w:pPr>
        <w:pStyle w:val="2"/>
        <w:rPr>
          <w:lang w:val="en-US"/>
          <w:rPrChange w:id="64" w:author="Ericsson" w:date="2020-05-25T15:04:00Z">
            <w:rPr/>
          </w:rPrChange>
        </w:rPr>
      </w:pPr>
      <w:r>
        <w:rPr>
          <w:lang w:val="en-US"/>
          <w:rPrChange w:id="65" w:author="Ericsson" w:date="2020-05-25T15:04:00Z">
            <w:rPr/>
          </w:rPrChange>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86281">
        <w:tc>
          <w:tcPr>
            <w:tcW w:w="1494" w:type="dxa"/>
          </w:tcPr>
          <w:p w:rsidR="00086281" w:rsidRDefault="00C54C65" w:rsidP="00086281">
            <w:pPr>
              <w:spacing w:before="120" w:after="120"/>
            </w:pPr>
            <w:hyperlink r:id="rId48" w:history="1">
              <w:r w:rsidR="00086281">
                <w:t>R4-2006185</w:t>
              </w:r>
            </w:hyperlink>
          </w:p>
        </w:tc>
        <w:tc>
          <w:tcPr>
            <w:tcW w:w="8137" w:type="dxa"/>
          </w:tcPr>
          <w:p w:rsidR="00086281" w:rsidRPr="008650C2" w:rsidRDefault="00086281" w:rsidP="008650C2">
            <w:pPr>
              <w:spacing w:before="120" w:after="120"/>
            </w:pPr>
          </w:p>
        </w:tc>
      </w:tr>
      <w:tr w:rsidR="00086281" w:rsidRPr="00086281">
        <w:tc>
          <w:tcPr>
            <w:tcW w:w="1494" w:type="dxa"/>
          </w:tcPr>
          <w:p w:rsidR="00086281" w:rsidRDefault="00086281" w:rsidP="00086281">
            <w:pPr>
              <w:spacing w:before="120" w:after="120"/>
            </w:pPr>
            <w:r>
              <w:t>R4-2006186</w:t>
            </w:r>
          </w:p>
        </w:tc>
        <w:tc>
          <w:tcPr>
            <w:tcW w:w="8137" w:type="dxa"/>
          </w:tcPr>
          <w:p w:rsidR="00086281" w:rsidRPr="008650C2" w:rsidRDefault="00086281" w:rsidP="008650C2">
            <w:pPr>
              <w:spacing w:before="120" w:after="120"/>
            </w:pPr>
          </w:p>
        </w:tc>
      </w:tr>
    </w:tbl>
    <w:p w:rsidR="00E571F6" w:rsidRDefault="00E571F6"/>
    <w:p w:rsidR="00E571F6" w:rsidRDefault="00613295">
      <w:pPr>
        <w:pStyle w:val="1"/>
        <w:rPr>
          <w:lang w:eastAsia="ja-JP"/>
        </w:rPr>
      </w:pPr>
      <w:r>
        <w:rPr>
          <w:lang w:eastAsia="ja-JP"/>
        </w:rPr>
        <w:t>Topic #3: Connected state mobility</w:t>
      </w:r>
    </w:p>
    <w:p w:rsidR="00E571F6" w:rsidRDefault="00613295">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49" w:history="1">
              <w:r w:rsidR="00613295">
                <w:t>R4-2006005</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Discussion on RRC procedure delay in RRC release with redirection</w:t>
            </w:r>
          </w:p>
          <w:p w:rsidR="00E571F6" w:rsidRDefault="00613295">
            <w:pPr>
              <w:spacing w:before="120" w:after="120"/>
              <w:rPr>
                <w:b/>
                <w:bCs/>
              </w:rPr>
            </w:pPr>
            <w:r>
              <w:rPr>
                <w:b/>
                <w:bCs/>
              </w:rPr>
              <w:t>Proposal 1: T</w:t>
            </w:r>
            <w:r>
              <w:rPr>
                <w:b/>
                <w:bCs/>
                <w:vertAlign w:val="subscript"/>
              </w:rPr>
              <w:t>RRC_procedure_delay</w:t>
            </w:r>
            <w:r>
              <w:rPr>
                <w:b/>
                <w:bCs/>
              </w:rPr>
              <w:t xml:space="preserve"> = 20  ms.</w:t>
            </w:r>
          </w:p>
          <w:p w:rsidR="00E571F6" w:rsidRDefault="00613295">
            <w:pPr>
              <w:spacing w:before="120" w:after="120"/>
              <w:rPr>
                <w:b/>
              </w:rPr>
            </w:pPr>
            <w:r>
              <w:rPr>
                <w:b/>
                <w:bCs/>
              </w:rPr>
              <w:t xml:space="preserve">Proposal 2: </w:t>
            </w:r>
            <w:r>
              <w:rPr>
                <w:b/>
              </w:rPr>
              <w:t>Specify T</w:t>
            </w:r>
            <w:r>
              <w:rPr>
                <w:b/>
                <w:vertAlign w:val="subscript"/>
              </w:rPr>
              <w:t xml:space="preserve">RRC_procedure_delay </w:t>
            </w:r>
            <w:r>
              <w:rPr>
                <w:b/>
              </w:rPr>
              <w:t>= 20 ms in core requirements and test cases.</w:t>
            </w:r>
          </w:p>
          <w:p w:rsidR="00E571F6" w:rsidRDefault="00613295">
            <w:pPr>
              <w:spacing w:before="120" w:after="120"/>
              <w:rPr>
                <w:b/>
              </w:rPr>
            </w:pPr>
            <w:r>
              <w:rPr>
                <w:b/>
                <w:bCs/>
              </w:rPr>
              <w:t>Observation 1:</w:t>
            </w:r>
            <w:r>
              <w:t xml:space="preserve"> For redirection to NR there is no test case.</w:t>
            </w:r>
          </w:p>
          <w:p w:rsidR="00E571F6" w:rsidRDefault="00613295">
            <w:pPr>
              <w:spacing w:before="120" w:after="120"/>
              <w:rPr>
                <w:b/>
              </w:rPr>
            </w:pPr>
            <w:r>
              <w:rPr>
                <w:b/>
                <w:bCs/>
              </w:rPr>
              <w:t xml:space="preserve">Proposal 3: </w:t>
            </w:r>
            <w:r>
              <w:rPr>
                <w:b/>
              </w:rPr>
              <w:t>Specify T</w:t>
            </w:r>
            <w:r>
              <w:rPr>
                <w:b/>
                <w:vertAlign w:val="subscript"/>
              </w:rPr>
              <w:t xml:space="preserve">RRC_procedure_delay </w:t>
            </w:r>
            <w:r>
              <w:rPr>
                <w:b/>
              </w:rPr>
              <w:t>= 110 ms in clause 6.3.2.4 in 36.133 since there is no test case for redirection to NR. Agree CR [4].</w:t>
            </w:r>
          </w:p>
        </w:tc>
      </w:tr>
      <w:tr w:rsidR="00E571F6">
        <w:trPr>
          <w:trHeight w:val="468"/>
        </w:trPr>
        <w:tc>
          <w:tcPr>
            <w:tcW w:w="1622" w:type="dxa"/>
          </w:tcPr>
          <w:p w:rsidR="00E571F6" w:rsidRDefault="00C54C65">
            <w:pPr>
              <w:spacing w:before="120" w:after="120"/>
            </w:pPr>
            <w:hyperlink r:id="rId50" w:history="1">
              <w:r w:rsidR="00613295">
                <w:t>R4-2006002</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rPr>
                <w:rFonts w:asciiTheme="minorEastAsia" w:eastAsiaTheme="minorEastAsia" w:hAnsiTheme="minorEastAsia"/>
                <w:lang w:eastAsia="zh-CN"/>
              </w:rPr>
            </w:pPr>
            <w:r>
              <w:t>[CR] RRC release with redirection 38.133 R16 (CR</w:t>
            </w:r>
            <w:r>
              <w:rPr>
                <w:rFonts w:asciiTheme="minorEastAsia" w:eastAsiaTheme="minorEastAsia" w:hAnsiTheme="minorEastAsia" w:hint="eastAsia"/>
                <w:lang w:eastAsia="zh-CN"/>
              </w:rPr>
              <w:t>)</w:t>
            </w:r>
          </w:p>
          <w:p w:rsidR="00E571F6" w:rsidRDefault="00613295">
            <w:pPr>
              <w:spacing w:before="120" w:after="120"/>
            </w:pPr>
            <w:r>
              <w:t>As agreed in WF R4-2002206, references to 38.331 in test cases shall be removed. What’s more, we propose to modify the delay from 110 ms, which is too long in our view, to 20 ms.</w:t>
            </w:r>
          </w:p>
          <w:p w:rsidR="00E571F6" w:rsidRDefault="00613295">
            <w:pPr>
              <w:spacing w:before="120" w:after="120"/>
            </w:pPr>
            <w:r>
              <w:rPr>
                <w:lang w:val="en-US" w:eastAsia="zh-CN"/>
              </w:rPr>
              <w:t>Remove references to 38.331 as agreed in WF R4-2002206 and modify the value of the delay from 100 ms to 20 ms. Specify the delay in both core requirements and test cases.</w:t>
            </w:r>
          </w:p>
        </w:tc>
      </w:tr>
      <w:tr w:rsidR="00E571F6">
        <w:trPr>
          <w:trHeight w:val="468"/>
        </w:trPr>
        <w:tc>
          <w:tcPr>
            <w:tcW w:w="1622" w:type="dxa"/>
          </w:tcPr>
          <w:p w:rsidR="00E571F6" w:rsidRDefault="00C54C65">
            <w:pPr>
              <w:spacing w:before="120" w:after="120"/>
            </w:pPr>
            <w:hyperlink r:id="rId51" w:history="1">
              <w:r w:rsidR="00613295">
                <w:t>R4-2006003</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R15 (CR)</w:t>
            </w:r>
          </w:p>
          <w:p w:rsidR="00E571F6" w:rsidRDefault="00613295">
            <w:pPr>
              <w:spacing w:before="120" w:after="120"/>
            </w:pPr>
            <w:r>
              <w:t>T</w:t>
            </w:r>
            <w:r>
              <w:rPr>
                <w:vertAlign w:val="subscript"/>
              </w:rPr>
              <w:t>RRC_procedure_delay</w:t>
            </w:r>
            <w:r>
              <w:t xml:space="preserve"> is unspecified in redirection to NR.</w:t>
            </w:r>
          </w:p>
          <w:p w:rsidR="00E571F6" w:rsidRDefault="00613295">
            <w:pPr>
              <w:spacing w:before="120" w:after="120"/>
            </w:pPr>
            <w:r>
              <w:t>Specify the value of T</w:t>
            </w:r>
            <w:r>
              <w:rPr>
                <w:vertAlign w:val="subscript"/>
              </w:rPr>
              <w:t>RRC_procedure_delay</w:t>
            </w:r>
            <w:r>
              <w:t xml:space="preserve"> = 110 ms.</w:t>
            </w:r>
          </w:p>
        </w:tc>
      </w:tr>
      <w:tr w:rsidR="00E571F6">
        <w:trPr>
          <w:trHeight w:val="468"/>
        </w:trPr>
        <w:tc>
          <w:tcPr>
            <w:tcW w:w="1622" w:type="dxa"/>
          </w:tcPr>
          <w:p w:rsidR="00E571F6" w:rsidRDefault="00613295">
            <w:pPr>
              <w:spacing w:before="120" w:after="120"/>
            </w:pPr>
            <w:r>
              <w:t>R4-2006004</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R16 Cat A</w:t>
            </w:r>
          </w:p>
        </w:tc>
      </w:tr>
      <w:tr w:rsidR="00E571F6">
        <w:trPr>
          <w:trHeight w:val="468"/>
        </w:trPr>
        <w:tc>
          <w:tcPr>
            <w:tcW w:w="1622" w:type="dxa"/>
          </w:tcPr>
          <w:p w:rsidR="00E571F6" w:rsidRDefault="00C54C65">
            <w:pPr>
              <w:spacing w:before="120" w:after="120"/>
            </w:pPr>
            <w:hyperlink r:id="rId52" w:history="1">
              <w:r w:rsidR="00613295">
                <w:t>R4-2007981</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Rel-15 (CR)</w:t>
            </w:r>
          </w:p>
          <w:p w:rsidR="00E571F6" w:rsidRDefault="00613295">
            <w:pPr>
              <w:spacing w:before="120" w:after="120"/>
            </w:pPr>
            <w:r>
              <w:t>The definition of the parameter, T</w:t>
            </w:r>
            <w:r>
              <w:rPr>
                <w:vertAlign w:val="subscript"/>
              </w:rPr>
              <w:t>PRACH</w:t>
            </w:r>
            <w:r>
              <w:t>, in RRC release with redirection to NR requirement is aligned with that used in the core NR specification (clause 6.2.3.2.1: RRC connection release with redirection to NR) in TS 38.133.</w:t>
            </w:r>
          </w:p>
          <w:p w:rsidR="00E571F6" w:rsidRDefault="00613295">
            <w:pPr>
              <w:spacing w:before="120" w:after="120"/>
            </w:pPr>
            <w:r>
              <w:t>A typo is also corrected.</w:t>
            </w:r>
          </w:p>
        </w:tc>
      </w:tr>
      <w:tr w:rsidR="00E571F6">
        <w:trPr>
          <w:trHeight w:val="468"/>
        </w:trPr>
        <w:tc>
          <w:tcPr>
            <w:tcW w:w="1622" w:type="dxa"/>
          </w:tcPr>
          <w:p w:rsidR="00E571F6" w:rsidRDefault="00613295">
            <w:pPr>
              <w:spacing w:before="120" w:after="120"/>
            </w:pPr>
            <w:r>
              <w:t>R4-2007982</w:t>
            </w:r>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Rel-16 (CR Cat A)</w:t>
            </w:r>
          </w:p>
        </w:tc>
      </w:tr>
      <w:tr w:rsidR="00E571F6">
        <w:trPr>
          <w:trHeight w:val="468"/>
        </w:trPr>
        <w:tc>
          <w:tcPr>
            <w:tcW w:w="1622" w:type="dxa"/>
          </w:tcPr>
          <w:p w:rsidR="00E571F6" w:rsidRDefault="00C54C65">
            <w:pPr>
              <w:spacing w:before="120" w:after="120"/>
            </w:pPr>
            <w:hyperlink r:id="rId53" w:history="1">
              <w:r w:rsidR="00613295">
                <w:t>R4-2006006</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Discussion on RRC re-establishment requirement</w:t>
            </w:r>
          </w:p>
          <w:p w:rsidR="00E571F6" w:rsidRDefault="00613295">
            <w:pPr>
              <w:spacing w:before="120" w:after="120"/>
            </w:pPr>
            <w:r>
              <w:t xml:space="preserve">Observation 1: </w:t>
            </w:r>
            <w:r>
              <w:rPr>
                <w:lang w:val="en-US"/>
                <w:rPrChange w:id="66" w:author="Ericsson" w:date="2020-05-25T15:04:00Z">
                  <w:rPr>
                    <w:lang w:val="sv-SE"/>
                  </w:rPr>
                </w:rPrChange>
              </w:rPr>
              <w:t xml:space="preserve">The UE is not aware of whether the network contains UE context before sending </w:t>
            </w:r>
            <w:r>
              <w:rPr>
                <w:i/>
              </w:rPr>
              <w:t>RRCReestablishmentRequest</w:t>
            </w:r>
            <w:r>
              <w:rPr>
                <w:i/>
                <w:lang w:val="en-US"/>
                <w:rPrChange w:id="67" w:author="Ericsson" w:date="2020-05-25T15:04:00Z">
                  <w:rPr>
                    <w:i/>
                    <w:lang w:val="sv-SE"/>
                  </w:rPr>
                </w:rPrChange>
              </w:rPr>
              <w:t>.</w:t>
            </w:r>
            <w:r>
              <w:rPr>
                <w:iCs/>
                <w:lang w:val="en-US"/>
                <w:rPrChange w:id="68" w:author="Ericsson" w:date="2020-05-25T15:04:00Z">
                  <w:rPr>
                    <w:iCs/>
                    <w:lang w:val="sv-SE"/>
                  </w:rPr>
                </w:rPrChange>
              </w:rPr>
              <w:t xml:space="preserve"> Thus, the UE has to fulfill the delay requirement defined in clause 6.2.1.2.1 in TS 38.133 always</w:t>
            </w:r>
            <w:r>
              <w:rPr>
                <w:lang w:val="en-US"/>
                <w:rPrChange w:id="69" w:author="Ericsson" w:date="2020-05-25T15:04:00Z">
                  <w:rPr>
                    <w:lang w:val="sv-SE"/>
                  </w:rPr>
                </w:rPrChange>
              </w:rPr>
              <w:t>.</w:t>
            </w:r>
          </w:p>
          <w:p w:rsidR="00E571F6" w:rsidRDefault="00613295">
            <w:pPr>
              <w:spacing w:before="120" w:after="120"/>
            </w:pPr>
            <w:r>
              <w:t xml:space="preserve">Observation 2: </w:t>
            </w:r>
            <w:r>
              <w:rPr>
                <w:lang w:val="en-US"/>
                <w:rPrChange w:id="70" w:author="Ericsson" w:date="2020-05-25T15:04:00Z">
                  <w:rPr>
                    <w:lang w:val="sv-SE"/>
                  </w:rPr>
                </w:rPrChange>
              </w:rPr>
              <w:t>Having a line saying “</w:t>
            </w:r>
            <w:r>
              <w:t>There is no requirement if the target cell does not contain the UE context</w:t>
            </w:r>
            <w:r>
              <w:rPr>
                <w:lang w:val="en-US"/>
                <w:rPrChange w:id="71" w:author="Ericsson" w:date="2020-05-25T15:04:00Z">
                  <w:rPr>
                    <w:lang w:val="sv-SE"/>
                  </w:rPr>
                </w:rPrChange>
              </w:rPr>
              <w:t>” in the specification gives impression to readers that under some cases, the UE is certain that the network doesn’t have UE context, which can be misleading.</w:t>
            </w:r>
          </w:p>
          <w:p w:rsidR="00E571F6" w:rsidRPr="00E571F6" w:rsidRDefault="00613295">
            <w:pPr>
              <w:spacing w:before="120" w:after="120"/>
              <w:rPr>
                <w:b/>
                <w:iCs/>
                <w:lang w:val="en-US"/>
                <w:rPrChange w:id="72" w:author="Ericsson" w:date="2020-05-25T15:04:00Z">
                  <w:rPr>
                    <w:b/>
                    <w:iCs/>
                    <w:lang w:val="sv-SE"/>
                  </w:rPr>
                </w:rPrChange>
              </w:rPr>
            </w:pPr>
            <w:r>
              <w:rPr>
                <w:b/>
                <w:iCs/>
                <w:lang w:val="en-US"/>
                <w:rPrChange w:id="73" w:author="Ericsson" w:date="2020-05-25T15:04:00Z">
                  <w:rPr>
                    <w:b/>
                    <w:iCs/>
                    <w:lang w:val="sv-SE"/>
                  </w:rPr>
                </w:rPrChange>
              </w:rPr>
              <w:t>Proposal 1: The UE shall meet the delay requirement always since it can’t be sure whether the network has UE context or not.</w:t>
            </w:r>
          </w:p>
          <w:p w:rsidR="00E571F6" w:rsidRPr="00E571F6" w:rsidRDefault="00613295">
            <w:pPr>
              <w:spacing w:before="120" w:after="120"/>
              <w:rPr>
                <w:b/>
                <w:iCs/>
                <w:lang w:val="en-US"/>
                <w:rPrChange w:id="74" w:author="Ericsson" w:date="2020-05-25T15:04:00Z">
                  <w:rPr>
                    <w:b/>
                    <w:iCs/>
                    <w:lang w:val="sv-SE"/>
                  </w:rPr>
                </w:rPrChange>
              </w:rPr>
            </w:pPr>
            <w:r>
              <w:rPr>
                <w:b/>
                <w:iCs/>
                <w:lang w:val="en-US"/>
                <w:rPrChange w:id="75" w:author="Ericsson" w:date="2020-05-25T15:04:00Z">
                  <w:rPr>
                    <w:b/>
                    <w:iCs/>
                    <w:lang w:val="sv-SE"/>
                  </w:rPr>
                </w:rPrChange>
              </w:rPr>
              <w:t>Proposal 2: Agree on the CRs [3][4] (Cat F and Cat A) to remove the statement “There is no requirement if the target cell does not contain the UE context” in the specification.</w:t>
            </w:r>
          </w:p>
        </w:tc>
      </w:tr>
      <w:tr w:rsidR="00E571F6">
        <w:trPr>
          <w:trHeight w:val="468"/>
        </w:trPr>
        <w:tc>
          <w:tcPr>
            <w:tcW w:w="1622" w:type="dxa"/>
          </w:tcPr>
          <w:p w:rsidR="00E571F6" w:rsidRDefault="00C54C65">
            <w:pPr>
              <w:spacing w:before="120" w:after="120"/>
            </w:pPr>
            <w:hyperlink r:id="rId54" w:history="1">
              <w:r w:rsidR="00613295">
                <w:t>R4-2006007</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R15 (CR)</w:t>
            </w:r>
          </w:p>
          <w:p w:rsidR="00E571F6" w:rsidRDefault="00613295">
            <w:pPr>
              <w:spacing w:before="120" w:after="120"/>
            </w:pPr>
            <w:r>
              <w:t>Remove the statement “There is no requirement if the target cell does not contain the UE context”.</w:t>
            </w:r>
          </w:p>
        </w:tc>
      </w:tr>
      <w:tr w:rsidR="00E571F6">
        <w:trPr>
          <w:trHeight w:val="468"/>
        </w:trPr>
        <w:tc>
          <w:tcPr>
            <w:tcW w:w="1622" w:type="dxa"/>
          </w:tcPr>
          <w:p w:rsidR="00E571F6" w:rsidRDefault="00613295">
            <w:pPr>
              <w:spacing w:before="120" w:after="120"/>
            </w:pPr>
            <w:r>
              <w:t>R4-2006008</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R16 (CR Cat A)</w:t>
            </w:r>
          </w:p>
        </w:tc>
      </w:tr>
    </w:tbl>
    <w:p w:rsidR="00E571F6" w:rsidRDefault="00E571F6"/>
    <w:p w:rsidR="00E571F6" w:rsidRDefault="00613295">
      <w:pPr>
        <w:pStyle w:val="2"/>
      </w:pPr>
      <w:r>
        <w:rPr>
          <w:rFonts w:hint="eastAsia"/>
        </w:rPr>
        <w:t>Open issues</w:t>
      </w:r>
      <w:r>
        <w:t xml:space="preserve"> summary</w:t>
      </w:r>
    </w:p>
    <w:p w:rsidR="00E571F6" w:rsidRDefault="00613295">
      <w:pPr>
        <w:pStyle w:val="3"/>
        <w:rPr>
          <w:sz w:val="24"/>
          <w:szCs w:val="16"/>
        </w:rPr>
      </w:pPr>
      <w:r>
        <w:rPr>
          <w:sz w:val="24"/>
          <w:szCs w:val="16"/>
        </w:rPr>
        <w:t>Sub-topic 3-1</w:t>
      </w:r>
    </w:p>
    <w:p w:rsidR="00E571F6" w:rsidRDefault="00613295">
      <w:pPr>
        <w:rPr>
          <w:lang w:eastAsia="zh-CN"/>
        </w:rPr>
      </w:pPr>
      <w:r>
        <w:rPr>
          <w:lang w:eastAsia="zh-CN"/>
        </w:rPr>
        <w:t>As to the value of T</w:t>
      </w:r>
      <w:r>
        <w:rPr>
          <w:vertAlign w:val="subscript"/>
          <w:lang w:eastAsia="zh-CN"/>
        </w:rPr>
        <w:t>RRC_procedure_delay</w:t>
      </w:r>
      <w:r>
        <w:rPr>
          <w:lang w:eastAsia="zh-CN"/>
        </w:rPr>
        <w:t>, 110  ms inherited from LTE specification seems unreasonably long, compared to other RRC procedures. It is proposed to change the value of to be aligned with 38.331 other RRC procedure delay.</w:t>
      </w:r>
    </w:p>
    <w:p w:rsidR="00E571F6" w:rsidRDefault="00613295">
      <w:pPr>
        <w:rPr>
          <w:b/>
          <w:u w:val="single"/>
          <w:lang w:eastAsia="ko-KR"/>
        </w:rPr>
      </w:pPr>
      <w:r>
        <w:rPr>
          <w:b/>
          <w:u w:val="single"/>
          <w:lang w:eastAsia="ko-KR"/>
        </w:rPr>
        <w:t>Issue 3-1: RRC procedure delay in RRC release with redirection</w:t>
      </w:r>
    </w:p>
    <w:p w:rsidR="00E571F6" w:rsidRDefault="00613295">
      <w:pPr>
        <w:pStyle w:val="23"/>
        <w:numPr>
          <w:ilvl w:val="0"/>
          <w:numId w:val="4"/>
        </w:numPr>
        <w:spacing w:after="120"/>
        <w:ind w:left="720"/>
        <w:rPr>
          <w:szCs w:val="24"/>
          <w:lang w:eastAsia="zh-CN"/>
        </w:rPr>
      </w:pPr>
      <w:r>
        <w:rPr>
          <w:szCs w:val="24"/>
          <w:lang w:eastAsia="zh-CN"/>
        </w:rPr>
        <w:lastRenderedPageBreak/>
        <w:t xml:space="preserve">Proposals (ZTE, </w:t>
      </w:r>
      <w:hyperlink r:id="rId55" w:history="1">
        <w:r>
          <w:t>R4-2006005</w:t>
        </w:r>
      </w:hyperlink>
      <w:r>
        <w:t xml:space="preserve">, </w:t>
      </w:r>
      <w:hyperlink r:id="rId56" w:history="1">
        <w:r>
          <w:t>R4-2006002</w:t>
        </w:r>
      </w:hyperlink>
      <w:r>
        <w:t xml:space="preserve">, </w:t>
      </w:r>
      <w:hyperlink r:id="rId57" w:history="1">
        <w:r>
          <w:t>R4-2006003</w:t>
        </w:r>
      </w:hyperlink>
      <w:r>
        <w:t>, R4-2006004)</w:t>
      </w:r>
    </w:p>
    <w:p w:rsidR="00E571F6" w:rsidRDefault="00613295">
      <w:pPr>
        <w:pStyle w:val="23"/>
        <w:numPr>
          <w:ilvl w:val="1"/>
          <w:numId w:val="4"/>
        </w:numPr>
        <w:spacing w:after="120"/>
        <w:ind w:left="1440"/>
        <w:rPr>
          <w:szCs w:val="24"/>
          <w:lang w:eastAsia="zh-CN"/>
        </w:rPr>
      </w:pPr>
      <w:r>
        <w:rPr>
          <w:szCs w:val="24"/>
          <w:lang w:eastAsia="zh-CN"/>
        </w:rPr>
        <w:t>For 38.133, specify T</w:t>
      </w:r>
      <w:r>
        <w:rPr>
          <w:szCs w:val="24"/>
          <w:vertAlign w:val="subscript"/>
          <w:lang w:eastAsia="zh-CN"/>
        </w:rPr>
        <w:t xml:space="preserve">RRC_procedure_delay </w:t>
      </w:r>
      <w:r>
        <w:rPr>
          <w:szCs w:val="24"/>
          <w:lang w:eastAsia="zh-CN"/>
        </w:rPr>
        <w:t>= 20 ms in core requirements and test cases.</w:t>
      </w:r>
    </w:p>
    <w:p w:rsidR="00E571F6" w:rsidRDefault="00613295">
      <w:pPr>
        <w:pStyle w:val="23"/>
        <w:numPr>
          <w:ilvl w:val="1"/>
          <w:numId w:val="4"/>
        </w:numPr>
        <w:spacing w:after="120"/>
        <w:ind w:left="1440"/>
        <w:rPr>
          <w:szCs w:val="24"/>
          <w:lang w:eastAsia="zh-CN"/>
        </w:rPr>
      </w:pPr>
      <w:r>
        <w:rPr>
          <w:rFonts w:hint="eastAsia"/>
          <w:szCs w:val="24"/>
          <w:lang w:eastAsia="zh-CN"/>
        </w:rPr>
        <w:t>F</w:t>
      </w:r>
      <w:r>
        <w:rPr>
          <w:szCs w:val="24"/>
          <w:lang w:eastAsia="zh-CN"/>
        </w:rPr>
        <w:t>or 36.133, specify T</w:t>
      </w:r>
      <w:r>
        <w:rPr>
          <w:szCs w:val="24"/>
          <w:vertAlign w:val="subscript"/>
          <w:lang w:eastAsia="zh-CN"/>
        </w:rPr>
        <w:t xml:space="preserve">RRC_procedure_delay </w:t>
      </w:r>
      <w:r>
        <w:rPr>
          <w:szCs w:val="24"/>
          <w:lang w:eastAsia="zh-CN"/>
        </w:rPr>
        <w:t>= 110 ms in clause 6.3.2.4 in 36.133 since there is no test case for redirection to NR.</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3-2</w:t>
      </w:r>
    </w:p>
    <w:p w:rsidR="00E571F6" w:rsidRDefault="00613295">
      <w:pPr>
        <w:rPr>
          <w:lang w:eastAsia="zh-CN"/>
        </w:rPr>
      </w:pPr>
      <w:r>
        <w:rPr>
          <w:lang w:eastAsia="zh-CN"/>
        </w:rPr>
        <w:t>The definition of the parameter, T</w:t>
      </w:r>
      <w:r>
        <w:rPr>
          <w:vertAlign w:val="subscript"/>
          <w:lang w:eastAsia="zh-CN"/>
        </w:rPr>
        <w:t>PRACH</w:t>
      </w:r>
      <w:r>
        <w:rPr>
          <w:lang w:eastAsia="zh-CN"/>
        </w:rPr>
        <w:t>, in RRC release with redirection to NR requirement is aligned with that used in the core NR specification (clause 6.2.3.2.1: RRC connection release with redirection to NR) in TS 38.133.</w:t>
      </w:r>
    </w:p>
    <w:p w:rsidR="00E571F6" w:rsidRDefault="00613295">
      <w:pPr>
        <w:rPr>
          <w:b/>
          <w:u w:val="single"/>
          <w:lang w:eastAsia="ko-KR"/>
        </w:rPr>
      </w:pPr>
      <w:r>
        <w:rPr>
          <w:b/>
          <w:u w:val="single"/>
          <w:lang w:eastAsia="ko-KR"/>
        </w:rPr>
        <w:t>Issue 3-2: The definition of the parameter, T</w:t>
      </w:r>
      <w:r>
        <w:rPr>
          <w:b/>
          <w:u w:val="single"/>
          <w:vertAlign w:val="subscript"/>
          <w:lang w:eastAsia="ko-KR"/>
        </w:rPr>
        <w:t>PRACH</w:t>
      </w:r>
      <w:r>
        <w:rPr>
          <w:b/>
          <w:u w:val="single"/>
          <w:lang w:eastAsia="ko-KR"/>
        </w:rPr>
        <w:t>, in RRC release with redirection to NR requirement</w:t>
      </w:r>
    </w:p>
    <w:p w:rsidR="00E571F6" w:rsidRDefault="00613295">
      <w:pPr>
        <w:pStyle w:val="23"/>
        <w:numPr>
          <w:ilvl w:val="0"/>
          <w:numId w:val="4"/>
        </w:numPr>
        <w:spacing w:after="120"/>
        <w:ind w:left="720"/>
        <w:rPr>
          <w:szCs w:val="24"/>
          <w:lang w:eastAsia="zh-CN"/>
        </w:rPr>
      </w:pPr>
      <w:r>
        <w:rPr>
          <w:szCs w:val="24"/>
          <w:lang w:eastAsia="zh-CN"/>
        </w:rPr>
        <w:t xml:space="preserve">Proposal </w:t>
      </w:r>
      <w:r>
        <w:rPr>
          <w:rFonts w:hint="eastAsia"/>
          <w:szCs w:val="24"/>
          <w:lang w:eastAsia="zh-CN"/>
        </w:rPr>
        <w:t>(</w:t>
      </w:r>
      <w:r>
        <w:t xml:space="preserve">Ericsson, </w:t>
      </w:r>
      <w:hyperlink r:id="rId58" w:history="1">
        <w:r>
          <w:t>R4-2007981</w:t>
        </w:r>
      </w:hyperlink>
      <w:r>
        <w:t>, R4-2007982)</w:t>
      </w:r>
    </w:p>
    <w:p w:rsidR="00E571F6" w:rsidRDefault="00613295">
      <w:pPr>
        <w:pStyle w:val="23"/>
        <w:numPr>
          <w:ilvl w:val="1"/>
          <w:numId w:val="4"/>
        </w:numPr>
        <w:spacing w:after="120"/>
        <w:ind w:left="1440"/>
        <w:rPr>
          <w:szCs w:val="24"/>
          <w:lang w:eastAsia="zh-CN"/>
        </w:rPr>
      </w:pPr>
      <w:r>
        <w:rPr>
          <w:szCs w:val="24"/>
          <w:lang w:eastAsia="zh-CN"/>
        </w:rPr>
        <w:t>The change on T</w:t>
      </w:r>
      <w:r>
        <w:rPr>
          <w:szCs w:val="24"/>
          <w:vertAlign w:val="subscript"/>
          <w:lang w:eastAsia="zh-CN"/>
        </w:rPr>
        <w:t>RACH</w:t>
      </w:r>
      <w:r>
        <w:rPr>
          <w:szCs w:val="24"/>
          <w:lang w:eastAsia="zh-CN"/>
        </w:rPr>
        <w:t xml:space="preserve"> is proposed as below:</w:t>
      </w:r>
    </w:p>
    <w:p w:rsidR="00E571F6" w:rsidRDefault="00613295">
      <w:pPr>
        <w:pStyle w:val="23"/>
        <w:spacing w:after="120"/>
        <w:ind w:leftChars="638" w:left="1276" w:firstLine="0"/>
        <w:rPr>
          <w:szCs w:val="24"/>
          <w:lang w:eastAsia="zh-CN"/>
        </w:rPr>
      </w:pPr>
      <w:r>
        <w:rPr>
          <w:noProof/>
          <w:lang w:val="en-US" w:eastAsia="zh-CN"/>
        </w:rPr>
        <w:drawing>
          <wp:inline distT="0" distB="0" distL="0" distR="0">
            <wp:extent cx="6122035"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9"/>
                    <a:stretch>
                      <a:fillRect/>
                    </a:stretch>
                  </pic:blipFill>
                  <pic:spPr>
                    <a:xfrm>
                      <a:off x="0" y="0"/>
                      <a:ext cx="6122035" cy="654050"/>
                    </a:xfrm>
                    <a:prstGeom prst="rect">
                      <a:avLst/>
                    </a:prstGeom>
                  </pic:spPr>
                </pic:pic>
              </a:graphicData>
            </a:graphic>
          </wp:inline>
        </w:drawing>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3-3</w:t>
      </w:r>
    </w:p>
    <w:p w:rsidR="00E571F6" w:rsidRDefault="00613295">
      <w:pPr>
        <w:rPr>
          <w:lang w:eastAsia="zh-CN"/>
        </w:rPr>
      </w:pPr>
      <w:r>
        <w:rPr>
          <w:lang w:eastAsia="zh-CN"/>
        </w:rPr>
        <w:t xml:space="preserve">In TS 38.133 [1], the delay requirement of RRC re-establishment procedure is defined. It’s stated that there is no requirement if the target cell does not contain the UE context. In the paper </w:t>
      </w:r>
      <w:hyperlink r:id="rId60" w:history="1">
        <w:r>
          <w:t>R4-2006006</w:t>
        </w:r>
      </w:hyperlink>
      <w:r>
        <w:rPr>
          <w:lang w:eastAsia="zh-CN"/>
        </w:rPr>
        <w:t xml:space="preserve">, it was proposed that this statement is not necessary since the UE is not aware whether the target cell contains UE context or not before sending the </w:t>
      </w:r>
      <w:r>
        <w:rPr>
          <w:i/>
          <w:lang w:eastAsia="zh-CN"/>
        </w:rPr>
        <w:t>RRCReestablishmentRequest</w:t>
      </w:r>
      <w:r>
        <w:rPr>
          <w:lang w:eastAsia="zh-CN"/>
        </w:rPr>
        <w:t xml:space="preserve"> message.</w:t>
      </w:r>
    </w:p>
    <w:p w:rsidR="00E571F6" w:rsidRDefault="00613295">
      <w:pPr>
        <w:rPr>
          <w:b/>
          <w:u w:val="single"/>
          <w:lang w:eastAsia="ko-KR"/>
        </w:rPr>
      </w:pPr>
      <w:r>
        <w:rPr>
          <w:b/>
          <w:u w:val="single"/>
          <w:lang w:eastAsia="ko-KR"/>
        </w:rPr>
        <w:t>Issue 3-3: UE context for RRC re-establishment requirement</w:t>
      </w:r>
    </w:p>
    <w:p w:rsidR="00E571F6" w:rsidRDefault="00613295">
      <w:pPr>
        <w:pStyle w:val="23"/>
        <w:numPr>
          <w:ilvl w:val="0"/>
          <w:numId w:val="4"/>
        </w:numPr>
        <w:spacing w:after="120"/>
        <w:ind w:left="720"/>
        <w:rPr>
          <w:szCs w:val="24"/>
          <w:lang w:eastAsia="zh-CN"/>
        </w:rPr>
      </w:pPr>
      <w:r>
        <w:rPr>
          <w:szCs w:val="24"/>
          <w:lang w:eastAsia="zh-CN"/>
        </w:rPr>
        <w:t xml:space="preserve">Proposal </w:t>
      </w:r>
      <w:r>
        <w:rPr>
          <w:rFonts w:hint="eastAsia"/>
          <w:szCs w:val="24"/>
          <w:lang w:eastAsia="zh-CN"/>
        </w:rPr>
        <w:t>(</w:t>
      </w:r>
      <w:r>
        <w:rPr>
          <w:rFonts w:hint="eastAsia"/>
          <w:lang w:eastAsia="zh-CN"/>
        </w:rPr>
        <w:t>ZTE</w:t>
      </w:r>
      <w:r>
        <w:rPr>
          <w:lang w:eastAsia="zh-CN"/>
        </w:rPr>
        <w:t xml:space="preserve">, </w:t>
      </w:r>
      <w:hyperlink r:id="rId61" w:history="1">
        <w:r>
          <w:t>R4-2006006</w:t>
        </w:r>
      </w:hyperlink>
      <w:r>
        <w:t xml:space="preserve">, </w:t>
      </w:r>
      <w:hyperlink r:id="rId62" w:history="1">
        <w:r>
          <w:t>R4-2006007</w:t>
        </w:r>
      </w:hyperlink>
      <w:r>
        <w:t>, R4-2006008)</w:t>
      </w:r>
    </w:p>
    <w:p w:rsidR="00E571F6" w:rsidRDefault="00613295">
      <w:pPr>
        <w:pStyle w:val="23"/>
        <w:numPr>
          <w:ilvl w:val="1"/>
          <w:numId w:val="4"/>
        </w:numPr>
        <w:spacing w:after="120"/>
        <w:ind w:left="1440"/>
        <w:rPr>
          <w:szCs w:val="24"/>
          <w:lang w:eastAsia="zh-CN"/>
        </w:rPr>
      </w:pPr>
      <w:r>
        <w:rPr>
          <w:szCs w:val="24"/>
          <w:lang w:eastAsia="zh-CN"/>
        </w:rPr>
        <w:t>Proposal 1: The UE shall meet the delay requirement always since it can’t be sure whether the network has UE context or not.</w:t>
      </w:r>
    </w:p>
    <w:p w:rsidR="00E571F6" w:rsidRDefault="00613295">
      <w:pPr>
        <w:pStyle w:val="23"/>
        <w:numPr>
          <w:ilvl w:val="1"/>
          <w:numId w:val="4"/>
        </w:numPr>
        <w:spacing w:after="120"/>
        <w:ind w:left="1440"/>
        <w:rPr>
          <w:szCs w:val="24"/>
          <w:lang w:eastAsia="zh-CN"/>
        </w:rPr>
      </w:pPr>
      <w:r>
        <w:rPr>
          <w:szCs w:val="24"/>
          <w:lang w:eastAsia="zh-CN"/>
        </w:rPr>
        <w:t>Proposal 2: Remove the statement “There is no requirement if the target cell does not contain the UE context” in the specification.</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3-4</w:t>
      </w:r>
    </w:p>
    <w:p w:rsidR="00E571F6" w:rsidRDefault="00613295">
      <w:pPr>
        <w:rPr>
          <w:lang w:eastAsia="zh-CN"/>
        </w:rPr>
      </w:pPr>
      <w:r>
        <w:rPr>
          <w:rFonts w:hint="eastAsia"/>
          <w:lang w:eastAsia="zh-CN"/>
        </w:rPr>
        <w:t>Please</w:t>
      </w:r>
      <w:r>
        <w:rPr>
          <w:lang w:eastAsia="zh-CN"/>
        </w:rPr>
        <w:t xml:space="preserve"> provide the additional comments on the CRs in Section 3.3.2.</w:t>
      </w:r>
    </w:p>
    <w:p w:rsidR="00E571F6" w:rsidRPr="00E571F6" w:rsidRDefault="00613295">
      <w:pPr>
        <w:pStyle w:val="2"/>
        <w:rPr>
          <w:lang w:val="en-US"/>
          <w:rPrChange w:id="76" w:author="Ericsson" w:date="2020-05-25T15:04:00Z">
            <w:rPr/>
          </w:rPrChange>
        </w:rPr>
      </w:pPr>
      <w:r>
        <w:rPr>
          <w:lang w:val="en-US"/>
          <w:rPrChange w:id="77" w:author="Ericsson" w:date="2020-05-25T15:04:00Z">
            <w:rPr/>
          </w:rPrChange>
        </w:rPr>
        <w:t xml:space="preserve">Companies views’ collection for 1st round </w:t>
      </w:r>
    </w:p>
    <w:p w:rsidR="00E571F6" w:rsidRDefault="00613295">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rsidP="00BA29FE">
            <w:pPr>
              <w:spacing w:after="120"/>
              <w:rPr>
                <w:rFonts w:eastAsiaTheme="minorEastAsia"/>
                <w:lang w:val="en-US" w:eastAsia="zh-CN"/>
              </w:rPr>
            </w:pPr>
            <w:r>
              <w:rPr>
                <w:rFonts w:eastAsiaTheme="minorEastAsia"/>
                <w:lang w:val="en-US" w:eastAsia="zh-CN"/>
              </w:rPr>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ins w:id="78" w:author="Ericsson" w:date="2020-05-25T11:49:00Z">
              <w:r>
                <w:rPr>
                  <w:rFonts w:eastAsiaTheme="minorEastAsia"/>
                  <w:lang w:val="en-US" w:eastAsia="zh-CN"/>
                </w:rPr>
                <w:t>ZTE proposals and CR are OK for Ericsson</w:t>
              </w:r>
            </w:ins>
          </w:p>
          <w:p w:rsidR="00E571F6" w:rsidRDefault="00613295">
            <w:pPr>
              <w:spacing w:after="120"/>
              <w:rPr>
                <w:ins w:id="79" w:author="Ericsson" w:date="2020-05-25T11:50:00Z"/>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3-</w:t>
            </w:r>
            <w:r>
              <w:rPr>
                <w:rFonts w:eastAsiaTheme="minorEastAsia" w:hint="eastAsia"/>
                <w:lang w:val="en-US" w:eastAsia="zh-CN"/>
              </w:rPr>
              <w:t>2:</w:t>
            </w:r>
          </w:p>
          <w:p w:rsidR="00E571F6" w:rsidRDefault="00613295">
            <w:pPr>
              <w:spacing w:after="120"/>
              <w:rPr>
                <w:rFonts w:eastAsiaTheme="minorEastAsia"/>
                <w:lang w:val="en-US" w:eastAsia="zh-CN"/>
              </w:rPr>
            </w:pPr>
            <w:ins w:id="80" w:author="Ericsson" w:date="2020-05-25T11:50:00Z">
              <w:r>
                <w:rPr>
                  <w:rFonts w:eastAsiaTheme="minorEastAsia"/>
                  <w:lang w:val="en-US" w:eastAsia="zh-CN"/>
                </w:rPr>
                <w:t>S</w:t>
              </w:r>
            </w:ins>
            <w:ins w:id="81" w:author="Ericsson" w:date="2020-05-25T11:51:00Z">
              <w:r>
                <w:rPr>
                  <w:rFonts w:eastAsiaTheme="minorEastAsia"/>
                  <w:lang w:val="en-US" w:eastAsia="zh-CN"/>
                </w:rPr>
                <w:t>ub topic 3-3 : ZTE proposals and CR are OK for Ericsson</w:t>
              </w:r>
            </w:ins>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rsidP="00BA29FE">
            <w:pPr>
              <w:spacing w:after="120"/>
              <w:rPr>
                <w:rFonts w:eastAsiaTheme="minorEastAsia"/>
                <w:lang w:val="en-US" w:eastAsia="zh-CN"/>
              </w:rPr>
            </w:pPr>
            <w:r>
              <w:rPr>
                <w:rFonts w:eastAsiaTheme="minorEastAsia"/>
                <w:lang w:val="en-US" w:eastAsia="zh-CN"/>
              </w:rPr>
              <w:lastRenderedPageBreak/>
              <w:t>Qualcomm</w:t>
            </w:r>
          </w:p>
        </w:tc>
        <w:tc>
          <w:tcPr>
            <w:tcW w:w="8292" w:type="dxa"/>
          </w:tcPr>
          <w:p w:rsidR="00E571F6" w:rsidRDefault="00613295">
            <w:pPr>
              <w:spacing w:after="120"/>
              <w:rPr>
                <w:rFonts w:eastAsiaTheme="minorEastAsia"/>
                <w:lang w:val="en-US" w:eastAsia="zh-CN"/>
              </w:rPr>
            </w:pPr>
            <w:r>
              <w:rPr>
                <w:rFonts w:eastAsiaTheme="minorEastAsia"/>
                <w:lang w:val="en-US" w:eastAsia="zh-CN"/>
              </w:rPr>
              <w:t>Sub topic 3-1: For 38.133, 20ms does not seem to be aligned with 38.331. From 38.331, we have:</w:t>
            </w:r>
          </w:p>
          <w:p w:rsidR="00E571F6" w:rsidRDefault="00613295">
            <w:pPr>
              <w:pStyle w:val="af2"/>
              <w:spacing w:after="180" w:afterAutospacing="0"/>
              <w:rPr>
                <w:rFonts w:ascii="Segoe UI" w:hAnsi="Segoe UI" w:cs="Segoe UI"/>
                <w:color w:val="FF0000"/>
                <w:sz w:val="21"/>
                <w:szCs w:val="21"/>
              </w:rPr>
            </w:pPr>
            <w:r>
              <w:rPr>
                <w:color w:val="FF0000"/>
                <w:sz w:val="20"/>
                <w:szCs w:val="20"/>
              </w:rPr>
              <w:t>The UE shall:</w:t>
            </w:r>
          </w:p>
          <w:p w:rsidR="00E571F6" w:rsidRDefault="00613295">
            <w:pPr>
              <w:pStyle w:val="af2"/>
              <w:numPr>
                <w:ilvl w:val="0"/>
                <w:numId w:val="7"/>
              </w:numPr>
              <w:spacing w:after="180" w:afterAutospacing="0"/>
              <w:rPr>
                <w:color w:val="FF0000"/>
                <w:sz w:val="20"/>
                <w:szCs w:val="20"/>
              </w:rPr>
            </w:pPr>
            <w:r>
              <w:rPr>
                <w:color w:val="FF0000"/>
                <w:sz w:val="20"/>
                <w:szCs w:val="20"/>
              </w:rPr>
              <w:t xml:space="preserve">delay the following actions defined in this sub-clause 60 ms from the moment the </w:t>
            </w:r>
            <w:r>
              <w:rPr>
                <w:i/>
                <w:iCs/>
                <w:color w:val="FF0000"/>
                <w:sz w:val="20"/>
                <w:szCs w:val="20"/>
              </w:rPr>
              <w:t>RRCRelease</w:t>
            </w:r>
            <w:r>
              <w:rPr>
                <w:color w:val="FF0000"/>
                <w:sz w:val="20"/>
                <w:szCs w:val="20"/>
              </w:rPr>
              <w:t xml:space="preserve"> message was received or optionally when lower layers indicate that the receipt of the </w:t>
            </w:r>
            <w:r>
              <w:rPr>
                <w:i/>
                <w:iCs/>
                <w:color w:val="FF0000"/>
                <w:sz w:val="20"/>
                <w:szCs w:val="20"/>
              </w:rPr>
              <w:t>RRCRelease</w:t>
            </w:r>
            <w:r>
              <w:rPr>
                <w:color w:val="FF0000"/>
                <w:sz w:val="20"/>
                <w:szCs w:val="20"/>
              </w:rPr>
              <w:t xml:space="preserve"> message has been successfully acknowledged, whichever is earlier;</w:t>
            </w:r>
          </w:p>
          <w:p w:rsidR="00E571F6" w:rsidRDefault="00613295">
            <w:pPr>
              <w:spacing w:after="120"/>
              <w:rPr>
                <w:rFonts w:eastAsiaTheme="minorEastAsia"/>
                <w:lang w:val="en-US" w:eastAsia="zh-CN"/>
              </w:rPr>
            </w:pPr>
            <w:r>
              <w:rPr>
                <w:color w:val="FF0000"/>
                <w:sz w:val="21"/>
                <w:szCs w:val="21"/>
              </w:rPr>
              <w:t xml:space="preserve">So 60ms seems more reasonable. </w:t>
            </w:r>
          </w:p>
        </w:tc>
      </w:tr>
      <w:tr w:rsidR="00E571F6">
        <w:tc>
          <w:tcPr>
            <w:tcW w:w="1339" w:type="dxa"/>
          </w:tcPr>
          <w:p w:rsidR="00E571F6" w:rsidRDefault="00613295" w:rsidP="00BA29FE">
            <w:pPr>
              <w:spacing w:after="120"/>
              <w:rPr>
                <w:rFonts w:eastAsiaTheme="minorEastAsia"/>
                <w:lang w:val="en-US" w:eastAsia="zh-CN"/>
              </w:rPr>
            </w:pPr>
            <w:r>
              <w:rPr>
                <w:rFonts w:eastAsiaTheme="minorEastAsia"/>
                <w:lang w:val="en-US" w:eastAsia="zh-CN"/>
              </w:rPr>
              <w:t>MTK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don’t agree to update spec. in current stage. We don’t see the technical analysis from ZTE’s paper on how to deduce this value. In ZTE’s paper, it only compare with some typical RRC procedure time. Actually, this is depends on UE’s processing. Based on chair’s guideline, we suggest don’t discuss this issue any more and keep the spec. unchanged.</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p>
          <w:p w:rsidR="00E571F6" w:rsidRDefault="00613295">
            <w:pPr>
              <w:spacing w:after="120"/>
              <w:rPr>
                <w:rFonts w:eastAsiaTheme="minorEastAsia"/>
                <w:lang w:val="en-US" w:eastAsia="zh-CN"/>
              </w:rPr>
            </w:pPr>
            <w:r>
              <w:rPr>
                <w:rFonts w:eastAsiaTheme="minorEastAsia"/>
                <w:lang w:val="en-US" w:eastAsia="zh-CN"/>
              </w:rPr>
              <w:t>We agree to update this definition to align with Handover.</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Sub topc 3-3:</w:t>
            </w:r>
          </w:p>
          <w:p w:rsidR="00E571F6" w:rsidRDefault="00613295">
            <w:pPr>
              <w:spacing w:after="120"/>
              <w:rPr>
                <w:rFonts w:eastAsiaTheme="minorEastAsia"/>
                <w:lang w:val="en-US" w:eastAsia="zh-CN"/>
              </w:rPr>
            </w:pPr>
            <w:r>
              <w:rPr>
                <w:rFonts w:eastAsiaTheme="minorEastAsia"/>
                <w:lang w:val="en-US" w:eastAsia="zh-CN"/>
              </w:rPr>
              <w:t>This is the 3</w:t>
            </w:r>
            <w:r>
              <w:rPr>
                <w:rFonts w:eastAsiaTheme="minorEastAsia"/>
                <w:vertAlign w:val="superscript"/>
                <w:lang w:val="en-US" w:eastAsia="zh-CN"/>
              </w:rPr>
              <w:t>rd</w:t>
            </w:r>
            <w:r>
              <w:rPr>
                <w:rFonts w:eastAsiaTheme="minorEastAsia"/>
                <w:lang w:val="en-US" w:eastAsia="zh-CN"/>
              </w:rPr>
              <w:t xml:space="preserve"> time discussing this issue. We don’t believe this is a critical issue in R15. Based on chair’s guideline, we suggest don’t discuss this issue any more and keep the spec. unchanged.</w:t>
            </w:r>
          </w:p>
        </w:tc>
      </w:tr>
      <w:tr w:rsidR="00E571F6">
        <w:tc>
          <w:tcPr>
            <w:tcW w:w="1339" w:type="dxa"/>
          </w:tcPr>
          <w:p w:rsidR="00E571F6" w:rsidRDefault="00613295" w:rsidP="00BA29FE">
            <w:pPr>
              <w:spacing w:after="120"/>
              <w:rPr>
                <w:rFonts w:eastAsiaTheme="minorEastAsia"/>
                <w:lang w:val="en-US" w:eastAsia="zh-CN"/>
              </w:rPr>
            </w:pPr>
            <w:r>
              <w:rPr>
                <w:rFonts w:eastAsiaTheme="minorEastAsia" w:hint="eastAsia"/>
                <w:lang w:val="en-US" w:eastAsia="zh-CN"/>
              </w:rPr>
              <w:t>ZTE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rsidP="00A13362">
            <w:pPr>
              <w:numPr>
                <w:ilvl w:val="1"/>
                <w:numId w:val="4"/>
              </w:numPr>
              <w:spacing w:after="120"/>
              <w:ind w:left="1440"/>
              <w:rPr>
                <w:szCs w:val="24"/>
                <w:lang w:val="en-US" w:eastAsia="zh-CN"/>
              </w:rPr>
            </w:pPr>
            <w:r>
              <w:rPr>
                <w:rFonts w:hint="eastAsia"/>
                <w:szCs w:val="24"/>
                <w:lang w:val="en-US" w:eastAsia="zh-CN"/>
              </w:rPr>
              <w:t>There are two proposals under this sub-topic:</w:t>
            </w:r>
          </w:p>
          <w:p w:rsidR="00E571F6" w:rsidRDefault="00613295" w:rsidP="00A13362">
            <w:pPr>
              <w:numPr>
                <w:ilvl w:val="1"/>
                <w:numId w:val="4"/>
              </w:numPr>
              <w:spacing w:after="120"/>
              <w:ind w:left="1440"/>
              <w:rPr>
                <w:szCs w:val="24"/>
                <w:lang w:eastAsia="zh-CN"/>
              </w:rPr>
            </w:pPr>
            <w:r>
              <w:rPr>
                <w:szCs w:val="24"/>
                <w:lang w:eastAsia="zh-CN"/>
              </w:rPr>
              <w:t>For 38.133, specify T</w:t>
            </w:r>
            <w:r>
              <w:rPr>
                <w:szCs w:val="24"/>
                <w:vertAlign w:val="subscript"/>
                <w:lang w:eastAsia="zh-CN"/>
              </w:rPr>
              <w:t xml:space="preserve">RRC_procedure_delay </w:t>
            </w:r>
            <w:r>
              <w:rPr>
                <w:szCs w:val="24"/>
                <w:lang w:eastAsia="zh-CN"/>
              </w:rPr>
              <w:t>= 20 ms in core requirements and test cases.</w:t>
            </w:r>
          </w:p>
          <w:p w:rsidR="00E571F6" w:rsidRDefault="00613295" w:rsidP="00A13362">
            <w:pPr>
              <w:numPr>
                <w:ilvl w:val="1"/>
                <w:numId w:val="4"/>
              </w:numPr>
              <w:spacing w:after="120"/>
              <w:ind w:left="1440"/>
              <w:rPr>
                <w:szCs w:val="24"/>
                <w:lang w:eastAsia="zh-CN"/>
              </w:rPr>
            </w:pPr>
            <w:r>
              <w:rPr>
                <w:rFonts w:hint="eastAsia"/>
                <w:szCs w:val="24"/>
                <w:lang w:eastAsia="zh-CN"/>
              </w:rPr>
              <w:t>F</w:t>
            </w:r>
            <w:r>
              <w:rPr>
                <w:szCs w:val="24"/>
                <w:lang w:eastAsia="zh-CN"/>
              </w:rPr>
              <w:t>or 36.133, specify T</w:t>
            </w:r>
            <w:r>
              <w:rPr>
                <w:szCs w:val="24"/>
                <w:vertAlign w:val="subscript"/>
                <w:lang w:eastAsia="zh-CN"/>
              </w:rPr>
              <w:t xml:space="preserve">RRC_procedure_delay </w:t>
            </w:r>
            <w:r>
              <w:rPr>
                <w:szCs w:val="24"/>
                <w:lang w:eastAsia="zh-CN"/>
              </w:rPr>
              <w:t>= 110 ms in clause 6.3.2.4 in 36.133 since there is no test case for redirection to NR.</w:t>
            </w:r>
          </w:p>
          <w:p w:rsidR="00E571F6" w:rsidRDefault="00613295">
            <w:pPr>
              <w:spacing w:after="120"/>
              <w:rPr>
                <w:rFonts w:eastAsiaTheme="minorEastAsia"/>
                <w:lang w:val="en-US" w:eastAsia="zh-CN"/>
              </w:rPr>
            </w:pPr>
            <w:r>
              <w:rPr>
                <w:rFonts w:eastAsiaTheme="minorEastAsia" w:hint="eastAsia"/>
                <w:lang w:val="en-US" w:eastAsia="zh-CN"/>
              </w:rPr>
              <w:t>For the first bullet, considering feedback from other companies, we</w:t>
            </w:r>
            <w:r>
              <w:rPr>
                <w:rFonts w:eastAsiaTheme="minorEastAsia"/>
                <w:lang w:val="en-US" w:eastAsia="zh-CN"/>
              </w:rPr>
              <w:t>’</w:t>
            </w:r>
            <w:r>
              <w:rPr>
                <w:rFonts w:eastAsiaTheme="minorEastAsia" w:hint="eastAsia"/>
                <w:lang w:val="en-US" w:eastAsia="zh-CN"/>
              </w:rPr>
              <w:t>re willing to discuss the value. Now we propose 20 ms, Qualcomm prefers 60 ms and there might still be options from other companies. We</w:t>
            </w:r>
            <w:r>
              <w:rPr>
                <w:rFonts w:eastAsiaTheme="minorEastAsia"/>
                <w:lang w:val="en-US" w:eastAsia="zh-CN"/>
              </w:rPr>
              <w:t>’</w:t>
            </w:r>
            <w:r>
              <w:rPr>
                <w:rFonts w:eastAsiaTheme="minorEastAsia" w:hint="eastAsia"/>
                <w:lang w:val="en-US" w:eastAsia="zh-CN"/>
              </w:rPr>
              <w:t>re open to discuss this. 60 ms seems also fine for us.</w:t>
            </w:r>
          </w:p>
          <w:p w:rsidR="00E571F6" w:rsidRDefault="00613295">
            <w:pPr>
              <w:spacing w:after="120"/>
              <w:rPr>
                <w:szCs w:val="24"/>
                <w:lang w:val="en-US" w:eastAsia="zh-CN"/>
              </w:rPr>
            </w:pPr>
            <w:r>
              <w:rPr>
                <w:rFonts w:eastAsiaTheme="minorEastAsia" w:hint="eastAsia"/>
                <w:lang w:val="en-US" w:eastAsia="zh-CN"/>
              </w:rPr>
              <w:t xml:space="preserve">For the second bullet, this is just to update 36.133 since </w:t>
            </w:r>
            <w:r>
              <w:rPr>
                <w:szCs w:val="24"/>
                <w:lang w:eastAsia="zh-CN"/>
              </w:rPr>
              <w:t>there is no test case for redirection to NR.</w:t>
            </w:r>
            <w:r>
              <w:rPr>
                <w:rFonts w:hint="eastAsia"/>
                <w:szCs w:val="24"/>
                <w:lang w:val="en-US" w:eastAsia="zh-CN"/>
              </w:rPr>
              <w:t xml:space="preserve"> Can companies check if this is agreeable?</w:t>
            </w:r>
          </w:p>
          <w:p w:rsidR="00E571F6" w:rsidRDefault="00E571F6">
            <w:pPr>
              <w:spacing w:after="120"/>
              <w:rPr>
                <w:szCs w:val="24"/>
                <w:lang w:val="en-US" w:eastAsia="zh-CN"/>
              </w:rPr>
            </w:pPr>
          </w:p>
          <w:p w:rsidR="00E571F6" w:rsidRDefault="00613295">
            <w:pPr>
              <w:spacing w:after="120"/>
              <w:rPr>
                <w:szCs w:val="24"/>
                <w:lang w:val="en-US" w:eastAsia="zh-CN"/>
              </w:rPr>
            </w:pPr>
            <w:r>
              <w:rPr>
                <w:rFonts w:eastAsiaTheme="minorEastAsia"/>
                <w:lang w:val="en-US" w:eastAsia="zh-CN"/>
              </w:rPr>
              <w:t xml:space="preserve">Sub topic 3-3 : </w:t>
            </w:r>
            <w:r>
              <w:rPr>
                <w:rFonts w:eastAsiaTheme="minorEastAsia" w:hint="eastAsia"/>
                <w:lang w:val="en-US" w:eastAsia="zh-CN"/>
              </w:rPr>
              <w:t>In our view we think this is critical because it gives people a false impression that the UE is aware of if gNB has UE context. This is our concern. Can @MediaTek agree that removing the statement won</w:t>
            </w:r>
            <w:r>
              <w:rPr>
                <w:rFonts w:eastAsiaTheme="minorEastAsia"/>
                <w:lang w:val="en-US" w:eastAsia="zh-CN"/>
              </w:rPr>
              <w:t>’</w:t>
            </w:r>
            <w:r>
              <w:rPr>
                <w:rFonts w:eastAsiaTheme="minorEastAsia" w:hint="eastAsia"/>
                <w:lang w:val="en-US" w:eastAsia="zh-CN"/>
              </w:rPr>
              <w:t>t affect UE implementation? If yes then for the clarity of the spec we prefer to remove it. Again, we</w:t>
            </w:r>
            <w:r>
              <w:rPr>
                <w:rFonts w:eastAsiaTheme="minorEastAsia"/>
                <w:lang w:val="en-US" w:eastAsia="zh-CN"/>
              </w:rPr>
              <w:t>’</w:t>
            </w:r>
            <w:r>
              <w:rPr>
                <w:rFonts w:eastAsiaTheme="minorEastAsia" w:hint="eastAsia"/>
                <w:lang w:val="en-US" w:eastAsia="zh-CN"/>
              </w:rPr>
              <w:t>re not trying to tighten or losen any requirements since we believe the UE has to meet the requirements anyways even with this statement in the spec.</w:t>
            </w:r>
          </w:p>
        </w:tc>
      </w:tr>
      <w:tr w:rsidR="00E571F6">
        <w:tc>
          <w:tcPr>
            <w:tcW w:w="1339" w:type="dxa"/>
          </w:tcPr>
          <w:p w:rsidR="00E571F6" w:rsidRDefault="00613295" w:rsidP="00BA29FE">
            <w:pPr>
              <w:spacing w:after="120"/>
              <w:rPr>
                <w:rFonts w:eastAsiaTheme="minorEastAsia"/>
                <w:lang w:val="en-US" w:eastAsia="zh-CN"/>
              </w:rPr>
            </w:pPr>
            <w:r>
              <w:rPr>
                <w:rFonts w:eastAsiaTheme="minorEastAsia"/>
                <w:lang w:eastAsia="zh-CN"/>
              </w:rPr>
              <w:t>Huawei</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share the similar views as MTK. We don’t see the need to improve the RRC processing delay for RRC release redirection requirement at current stage. From our understanding, the issue is resulted from the wrong reference to TS 38.133 in the test cases. And there is also no need to specify the delay value in the core requirements. It shall be specified in the test cases (i.e. T</w:t>
            </w:r>
            <w:r>
              <w:rPr>
                <w:rFonts w:eastAsiaTheme="minorEastAsia"/>
                <w:vertAlign w:val="subscript"/>
                <w:lang w:val="en-US" w:eastAsia="zh-CN"/>
              </w:rPr>
              <w:t>SI-NR</w:t>
            </w:r>
            <w:r>
              <w:rPr>
                <w:rFonts w:eastAsiaTheme="minorEastAsia"/>
                <w:lang w:val="en-US" w:eastAsia="zh-CN"/>
              </w:rPr>
              <w:t>)</w:t>
            </w:r>
          </w:p>
        </w:tc>
      </w:tr>
      <w:tr w:rsidR="00E571F6">
        <w:tc>
          <w:tcPr>
            <w:tcW w:w="1339" w:type="dxa"/>
          </w:tcPr>
          <w:p w:rsidR="00E571F6" w:rsidRDefault="00613295" w:rsidP="00BA29FE">
            <w:pPr>
              <w:spacing w:after="120"/>
              <w:rPr>
                <w:rFonts w:eastAsiaTheme="minorEastAsia"/>
                <w:lang w:eastAsia="zh-CN"/>
              </w:rPr>
            </w:pPr>
            <w:r>
              <w:rPr>
                <w:rFonts w:eastAsiaTheme="minorEastAsia"/>
                <w:lang w:eastAsia="zh-CN"/>
              </w:rPr>
              <w:lastRenderedPageBreak/>
              <w:t>Mediatek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don’t suggest to discuss this RRC redirection enhancement in R15 and R16. We’re open to discuss this issue in R17.</w:t>
            </w:r>
          </w:p>
          <w:p w:rsidR="00E571F6" w:rsidRDefault="00613295">
            <w:pPr>
              <w:spacing w:after="120"/>
              <w:rPr>
                <w:rFonts w:eastAsiaTheme="minorEastAsia"/>
                <w:lang w:val="en-US" w:eastAsia="zh-CN"/>
              </w:rPr>
            </w:pPr>
            <w:r>
              <w:rPr>
                <w:rFonts w:eastAsiaTheme="minorEastAsia"/>
                <w:lang w:val="en-US" w:eastAsia="zh-CN"/>
              </w:rPr>
              <w:t>Sub topic 3-3:</w:t>
            </w:r>
          </w:p>
          <w:p w:rsidR="00E571F6" w:rsidRDefault="00613295">
            <w:pPr>
              <w:spacing w:after="120"/>
              <w:rPr>
                <w:rFonts w:eastAsiaTheme="minorEastAsia"/>
                <w:lang w:val="en-US" w:eastAsia="zh-CN"/>
              </w:rPr>
            </w:pPr>
            <w:r>
              <w:rPr>
                <w:rFonts w:eastAsiaTheme="minorEastAsia"/>
                <w:lang w:val="en-US" w:eastAsia="zh-CN"/>
              </w:rPr>
              <w:t xml:space="preserve">To ZTE, we suggest to keep current sentence to align with legacy LTE spec. Otherwise, it may give the developer a misunderstanding that some procedures are different in NR now. </w:t>
            </w:r>
          </w:p>
        </w:tc>
      </w:tr>
      <w:tr w:rsidR="00E571F6">
        <w:tc>
          <w:tcPr>
            <w:tcW w:w="1339" w:type="dxa"/>
          </w:tcPr>
          <w:p w:rsidR="00E571F6" w:rsidRDefault="00613295" w:rsidP="00BA29FE">
            <w:pPr>
              <w:spacing w:after="120"/>
              <w:rPr>
                <w:rFonts w:eastAsiaTheme="minorEastAsia"/>
                <w:lang w:eastAsia="zh-CN"/>
              </w:rPr>
            </w:pPr>
            <w:r>
              <w:rPr>
                <w:rFonts w:eastAsiaTheme="minorEastAsia"/>
                <w:lang w:eastAsia="zh-CN"/>
              </w:rPr>
              <w:t>NEC</w:t>
            </w:r>
          </w:p>
        </w:tc>
        <w:tc>
          <w:tcPr>
            <w:tcW w:w="8292" w:type="dxa"/>
          </w:tcPr>
          <w:p w:rsidR="00E571F6" w:rsidRDefault="00613295">
            <w:pPr>
              <w:spacing w:after="120"/>
              <w:rPr>
                <w:rFonts w:eastAsiaTheme="minorEastAsia"/>
                <w:lang w:val="en-US" w:eastAsia="zh-CN"/>
              </w:rPr>
            </w:pPr>
            <w:r>
              <w:rPr>
                <w:rFonts w:eastAsiaTheme="minorEastAsia"/>
                <w:lang w:val="en-US" w:eastAsia="zh-CN"/>
              </w:rPr>
              <w:t xml:space="preserve">Sub topic 3-2: </w:t>
            </w:r>
          </w:p>
          <w:p w:rsidR="00E571F6" w:rsidRDefault="00613295">
            <w:pPr>
              <w:spacing w:after="120"/>
              <w:rPr>
                <w:rFonts w:eastAsiaTheme="minorEastAsia"/>
                <w:lang w:val="en-US" w:eastAsia="zh-CN"/>
              </w:rPr>
            </w:pPr>
            <w:r>
              <w:rPr>
                <w:rFonts w:eastAsiaTheme="minorEastAsia"/>
                <w:lang w:val="en-US" w:eastAsia="zh-CN"/>
              </w:rPr>
              <w:t>Agree with the proposal</w:t>
            </w:r>
          </w:p>
        </w:tc>
      </w:tr>
      <w:tr w:rsidR="00E571F6">
        <w:tc>
          <w:tcPr>
            <w:tcW w:w="1339" w:type="dxa"/>
          </w:tcPr>
          <w:p w:rsidR="00E571F6" w:rsidRDefault="00613295" w:rsidP="00BA29FE">
            <w:pPr>
              <w:spacing w:after="120"/>
              <w:rPr>
                <w:rFonts w:eastAsiaTheme="minorEastAsia"/>
                <w:lang w:val="en-US" w:eastAsia="zh-CN"/>
              </w:rPr>
            </w:pPr>
            <w:r>
              <w:rPr>
                <w:rFonts w:eastAsiaTheme="minorEastAsia" w:hint="eastAsia"/>
                <w:lang w:val="en-US" w:eastAsia="zh-CN"/>
              </w:rPr>
              <w:t>ZTE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numPr>
                <w:ilvl w:val="1"/>
                <w:numId w:val="4"/>
              </w:numPr>
              <w:spacing w:after="120"/>
              <w:ind w:left="1440"/>
              <w:rPr>
                <w:szCs w:val="24"/>
                <w:lang w:val="en-US" w:eastAsia="zh-CN"/>
              </w:rPr>
            </w:pPr>
            <w:r>
              <w:rPr>
                <w:rFonts w:hint="eastAsia"/>
                <w:szCs w:val="24"/>
                <w:lang w:val="en-US" w:eastAsia="zh-CN"/>
              </w:rPr>
              <w:t>There are two proposals under this sub-topic (perhaps we should not group them together):</w:t>
            </w:r>
          </w:p>
          <w:p w:rsidR="00E571F6" w:rsidRDefault="00613295">
            <w:pPr>
              <w:numPr>
                <w:ilvl w:val="1"/>
                <w:numId w:val="4"/>
              </w:numPr>
              <w:spacing w:after="120"/>
              <w:ind w:left="1440"/>
              <w:rPr>
                <w:szCs w:val="24"/>
                <w:lang w:eastAsia="zh-CN"/>
              </w:rPr>
            </w:pPr>
            <w:r>
              <w:rPr>
                <w:szCs w:val="24"/>
                <w:lang w:eastAsia="zh-CN"/>
              </w:rPr>
              <w:t>For 38.133, specify T</w:t>
            </w:r>
            <w:r>
              <w:rPr>
                <w:szCs w:val="24"/>
                <w:vertAlign w:val="subscript"/>
                <w:lang w:eastAsia="zh-CN"/>
              </w:rPr>
              <w:t xml:space="preserve">RRC_procedure_delay </w:t>
            </w:r>
            <w:r>
              <w:rPr>
                <w:szCs w:val="24"/>
                <w:lang w:eastAsia="zh-CN"/>
              </w:rPr>
              <w:t>= 20 ms in core requirements and test cases.</w:t>
            </w:r>
          </w:p>
          <w:p w:rsidR="00E571F6" w:rsidRDefault="00613295">
            <w:pPr>
              <w:numPr>
                <w:ilvl w:val="1"/>
                <w:numId w:val="4"/>
              </w:numPr>
              <w:spacing w:after="120"/>
              <w:ind w:left="1440"/>
              <w:rPr>
                <w:szCs w:val="24"/>
                <w:lang w:eastAsia="zh-CN"/>
              </w:rPr>
            </w:pPr>
            <w:r>
              <w:rPr>
                <w:rFonts w:hint="eastAsia"/>
                <w:szCs w:val="24"/>
                <w:lang w:eastAsia="zh-CN"/>
              </w:rPr>
              <w:t>F</w:t>
            </w:r>
            <w:r>
              <w:rPr>
                <w:szCs w:val="24"/>
                <w:lang w:eastAsia="zh-CN"/>
              </w:rPr>
              <w:t>or 36.133, specify T</w:t>
            </w:r>
            <w:r>
              <w:rPr>
                <w:szCs w:val="24"/>
                <w:vertAlign w:val="subscript"/>
                <w:lang w:eastAsia="zh-CN"/>
              </w:rPr>
              <w:t xml:space="preserve">RRC_procedure_delay </w:t>
            </w:r>
            <w:r>
              <w:rPr>
                <w:szCs w:val="24"/>
                <w:lang w:eastAsia="zh-CN"/>
              </w:rPr>
              <w:t>= 110 ms in clause 6.3.2.4 in 36.133 since there is no test case for redirection to NR.</w:t>
            </w:r>
          </w:p>
          <w:p w:rsidR="00E571F6" w:rsidRDefault="00613295">
            <w:pPr>
              <w:spacing w:after="120"/>
              <w:rPr>
                <w:rFonts w:eastAsiaTheme="minorEastAsia"/>
                <w:lang w:val="en-US" w:eastAsia="zh-CN"/>
              </w:rPr>
            </w:pPr>
            <w:r>
              <w:rPr>
                <w:rFonts w:eastAsiaTheme="minorEastAsia" w:hint="eastAsia"/>
                <w:lang w:val="en-US" w:eastAsia="zh-CN"/>
              </w:rPr>
              <w:t>For the first bullet, considering feedback from other companies, we</w:t>
            </w:r>
            <w:r>
              <w:rPr>
                <w:rFonts w:eastAsiaTheme="minorEastAsia"/>
                <w:lang w:val="en-US" w:eastAsia="zh-CN"/>
              </w:rPr>
              <w:t>’</w:t>
            </w:r>
            <w:r>
              <w:rPr>
                <w:rFonts w:eastAsiaTheme="minorEastAsia" w:hint="eastAsia"/>
                <w:lang w:val="en-US" w:eastAsia="zh-CN"/>
              </w:rPr>
              <w:t>re willing to discuss the value either in R16 maintenance or R17. We understand that time is very limited to conclude during this meeting so we</w:t>
            </w:r>
            <w:r>
              <w:rPr>
                <w:rFonts w:eastAsiaTheme="minorEastAsia"/>
                <w:lang w:val="en-US" w:eastAsia="zh-CN"/>
              </w:rPr>
              <w:t>’</w:t>
            </w:r>
            <w:r>
              <w:rPr>
                <w:rFonts w:eastAsiaTheme="minorEastAsia" w:hint="eastAsia"/>
                <w:lang w:val="en-US" w:eastAsia="zh-CN"/>
              </w:rPr>
              <w:t xml:space="preserve">re open to either discuss a new value in R17 or update the value through maintenance for R16. </w:t>
            </w:r>
          </w:p>
          <w:p w:rsidR="00E571F6" w:rsidRDefault="00613295">
            <w:pPr>
              <w:spacing w:after="120"/>
              <w:rPr>
                <w:szCs w:val="24"/>
                <w:lang w:val="en-US" w:eastAsia="zh-CN"/>
              </w:rPr>
            </w:pPr>
            <w:r>
              <w:rPr>
                <w:rFonts w:eastAsiaTheme="minorEastAsia" w:hint="eastAsia"/>
                <w:lang w:val="en-US" w:eastAsia="zh-CN"/>
              </w:rPr>
              <w:t xml:space="preserve">For the second bullet, since </w:t>
            </w:r>
            <w:r>
              <w:rPr>
                <w:szCs w:val="24"/>
                <w:lang w:eastAsia="zh-CN"/>
              </w:rPr>
              <w:t>there is no test case for redirection to NR</w:t>
            </w:r>
            <w:r>
              <w:rPr>
                <w:rFonts w:hint="eastAsia"/>
                <w:szCs w:val="24"/>
                <w:lang w:val="en-US" w:eastAsia="zh-CN"/>
              </w:rPr>
              <w:t>, the value needs to be specified in core requirements.</w:t>
            </w:r>
          </w:p>
          <w:p w:rsidR="00E571F6" w:rsidRDefault="00613295">
            <w:pPr>
              <w:spacing w:after="120"/>
              <w:rPr>
                <w:rFonts w:eastAsiaTheme="minorEastAsia"/>
                <w:lang w:val="en-US" w:eastAsia="zh-CN"/>
              </w:rPr>
            </w:pPr>
            <w:r>
              <w:rPr>
                <w:rFonts w:eastAsiaTheme="minorEastAsia"/>
                <w:lang w:val="en-US" w:eastAsia="zh-CN"/>
              </w:rPr>
              <w:t>Sub topic 3-3:</w:t>
            </w:r>
          </w:p>
          <w:p w:rsidR="00E571F6" w:rsidRDefault="00613295">
            <w:pPr>
              <w:spacing w:after="120"/>
              <w:rPr>
                <w:rFonts w:eastAsiaTheme="minorEastAsia"/>
                <w:lang w:val="en-US" w:eastAsia="zh-CN"/>
              </w:rPr>
            </w:pPr>
            <w:r>
              <w:rPr>
                <w:rFonts w:eastAsiaTheme="minorEastAsia" w:hint="eastAsia"/>
                <w:lang w:val="en-US" w:eastAsia="zh-CN"/>
              </w:rPr>
              <w:t>Well we still believe that this statement is unnecessary. However if other companies have strong view not to remove this statement due to non-technical reasons we</w:t>
            </w:r>
            <w:r>
              <w:rPr>
                <w:rFonts w:eastAsiaTheme="minorEastAsia"/>
                <w:lang w:val="en-US" w:eastAsia="zh-CN"/>
              </w:rPr>
              <w:t>’</w:t>
            </w:r>
            <w:r>
              <w:rPr>
                <w:rFonts w:eastAsiaTheme="minorEastAsia" w:hint="eastAsia"/>
                <w:lang w:val="en-US" w:eastAsia="zh-CN"/>
              </w:rPr>
              <w:t>re willing to compromise. We can use some guidance from the moderator / chairman or collect companies view during second round.</w:t>
            </w:r>
            <w:r>
              <w:rPr>
                <w:rFonts w:eastAsiaTheme="minorEastAsia"/>
                <w:lang w:val="en-US" w:eastAsia="zh-CN"/>
              </w:rPr>
              <w:t xml:space="preserve"> </w:t>
            </w:r>
          </w:p>
        </w:tc>
      </w:tr>
    </w:tbl>
    <w:p w:rsidR="00E571F6" w:rsidRDefault="00613295">
      <w:pPr>
        <w:rPr>
          <w:color w:val="0070C0"/>
          <w:lang w:val="en-US" w:eastAsia="zh-CN"/>
        </w:rPr>
      </w:pPr>
      <w:r>
        <w:rPr>
          <w:rFonts w:hint="eastAsia"/>
          <w:color w:val="0070C0"/>
          <w:lang w:val="en-US" w:eastAsia="zh-CN"/>
        </w:rPr>
        <w:t xml:space="preserve"> </w:t>
      </w:r>
    </w:p>
    <w:p w:rsidR="00E571F6" w:rsidRDefault="00613295">
      <w:pPr>
        <w:pStyle w:val="3"/>
        <w:rPr>
          <w:sz w:val="24"/>
          <w:szCs w:val="16"/>
        </w:rPr>
      </w:pPr>
      <w:r>
        <w:rPr>
          <w:sz w:val="24"/>
          <w:szCs w:val="16"/>
        </w:rPr>
        <w:t>CRs/TPs comments collection</w:t>
      </w:r>
    </w:p>
    <w:p w:rsidR="00E571F6" w:rsidRDefault="00613295">
      <w:pPr>
        <w:rPr>
          <w:lang w:eastAsia="zh-CN"/>
        </w:rPr>
      </w:pPr>
      <w:r>
        <w:rPr>
          <w:rFonts w:hint="eastAsia"/>
          <w:lang w:eastAsia="zh-CN"/>
        </w:rPr>
        <w:t>T</w:t>
      </w:r>
      <w:r>
        <w:rPr>
          <w:lang w:eastAsia="zh-CN"/>
        </w:rPr>
        <w:t>he following CRs will be discussed in this section.</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63" w:history="1">
              <w:r w:rsidR="00613295">
                <w:t>R4-2006002</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rPr>
                <w:rFonts w:asciiTheme="minorEastAsia" w:eastAsiaTheme="minorEastAsia" w:hAnsiTheme="minorEastAsia"/>
                <w:lang w:eastAsia="zh-CN"/>
              </w:rPr>
            </w:pPr>
            <w:r>
              <w:t>[CR] RRC release with redirection 38.133 R16 (CR</w:t>
            </w:r>
            <w:r>
              <w:rPr>
                <w:rFonts w:asciiTheme="minorEastAsia" w:eastAsiaTheme="minorEastAsia" w:hAnsiTheme="minorEastAsia" w:hint="eastAsia"/>
                <w:lang w:eastAsia="zh-CN"/>
              </w:rPr>
              <w:t>)</w:t>
            </w:r>
          </w:p>
        </w:tc>
      </w:tr>
      <w:tr w:rsidR="00E571F6">
        <w:trPr>
          <w:trHeight w:val="468"/>
        </w:trPr>
        <w:tc>
          <w:tcPr>
            <w:tcW w:w="1622" w:type="dxa"/>
          </w:tcPr>
          <w:p w:rsidR="00E571F6" w:rsidRDefault="00C54C65">
            <w:pPr>
              <w:spacing w:before="120" w:after="120"/>
            </w:pPr>
            <w:hyperlink r:id="rId64" w:history="1">
              <w:r w:rsidR="00613295">
                <w:t>R4-2006003</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R15 (CR)</w:t>
            </w:r>
          </w:p>
        </w:tc>
      </w:tr>
      <w:tr w:rsidR="00E571F6">
        <w:trPr>
          <w:trHeight w:val="468"/>
        </w:trPr>
        <w:tc>
          <w:tcPr>
            <w:tcW w:w="1622" w:type="dxa"/>
          </w:tcPr>
          <w:p w:rsidR="00E571F6" w:rsidRDefault="00613295">
            <w:pPr>
              <w:spacing w:before="120" w:after="120"/>
            </w:pPr>
            <w:r>
              <w:t>R4-2006004</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R16 Cat A</w:t>
            </w:r>
          </w:p>
        </w:tc>
      </w:tr>
      <w:tr w:rsidR="00E571F6">
        <w:trPr>
          <w:trHeight w:val="468"/>
        </w:trPr>
        <w:tc>
          <w:tcPr>
            <w:tcW w:w="1622" w:type="dxa"/>
          </w:tcPr>
          <w:p w:rsidR="00E571F6" w:rsidRDefault="00C54C65">
            <w:pPr>
              <w:spacing w:before="120" w:after="120"/>
            </w:pPr>
            <w:hyperlink r:id="rId65" w:history="1">
              <w:r w:rsidR="00613295">
                <w:t>R4-2007981</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Rel-15 (CR)</w:t>
            </w:r>
          </w:p>
        </w:tc>
      </w:tr>
      <w:tr w:rsidR="00E571F6">
        <w:trPr>
          <w:trHeight w:val="468"/>
        </w:trPr>
        <w:tc>
          <w:tcPr>
            <w:tcW w:w="1622" w:type="dxa"/>
          </w:tcPr>
          <w:p w:rsidR="00E571F6" w:rsidRDefault="00613295">
            <w:pPr>
              <w:spacing w:before="120" w:after="120"/>
            </w:pPr>
            <w:r>
              <w:t>R4-2007982</w:t>
            </w:r>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Rel-16 (CR Cat A)</w:t>
            </w:r>
          </w:p>
        </w:tc>
      </w:tr>
      <w:tr w:rsidR="00E571F6">
        <w:trPr>
          <w:trHeight w:val="468"/>
        </w:trPr>
        <w:tc>
          <w:tcPr>
            <w:tcW w:w="1622" w:type="dxa"/>
          </w:tcPr>
          <w:p w:rsidR="00E571F6" w:rsidRDefault="00C54C65">
            <w:pPr>
              <w:spacing w:before="120" w:after="120"/>
            </w:pPr>
            <w:hyperlink r:id="rId66" w:history="1">
              <w:r w:rsidR="00613295">
                <w:t>R4-2006007</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R15 (CR)</w:t>
            </w:r>
          </w:p>
        </w:tc>
      </w:tr>
      <w:tr w:rsidR="00E571F6">
        <w:trPr>
          <w:trHeight w:val="468"/>
        </w:trPr>
        <w:tc>
          <w:tcPr>
            <w:tcW w:w="1622" w:type="dxa"/>
          </w:tcPr>
          <w:p w:rsidR="00E571F6" w:rsidRDefault="00613295">
            <w:pPr>
              <w:spacing w:before="120" w:after="120"/>
            </w:pPr>
            <w:r>
              <w:t>R4-2006008</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R16 (CR Cat A)</w:t>
            </w:r>
          </w:p>
        </w:tc>
      </w:tr>
    </w:tbl>
    <w:p w:rsidR="00E571F6" w:rsidRDefault="00E571F6"/>
    <w:p w:rsidR="00E571F6" w:rsidRDefault="00613295">
      <w:pPr>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3"/>
        <w:gridCol w:w="8398"/>
      </w:tblGrid>
      <w:tr w:rsidR="00E571F6">
        <w:tc>
          <w:tcPr>
            <w:tcW w:w="1233"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8"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E571F6">
        <w:tc>
          <w:tcPr>
            <w:tcW w:w="1233" w:type="dxa"/>
            <w:vMerge w:val="restart"/>
          </w:tcPr>
          <w:p w:rsidR="00E571F6" w:rsidRDefault="00C54C65">
            <w:pPr>
              <w:spacing w:after="120"/>
              <w:rPr>
                <w:rFonts w:eastAsiaTheme="minorEastAsia"/>
                <w:lang w:val="en-US" w:eastAsia="zh-CN"/>
              </w:rPr>
            </w:pPr>
            <w:hyperlink r:id="rId67" w:history="1">
              <w:r w:rsidR="00613295">
                <w:t>R4-2006002</w:t>
              </w:r>
            </w:hyperlink>
          </w:p>
        </w:tc>
        <w:tc>
          <w:tcPr>
            <w:tcW w:w="8398" w:type="dxa"/>
          </w:tcPr>
          <w:p w:rsidR="00E571F6" w:rsidRDefault="00613295">
            <w:pPr>
              <w:spacing w:after="120"/>
              <w:rPr>
                <w:rFonts w:eastAsiaTheme="minorEastAsia"/>
                <w:lang w:val="en-US" w:eastAsia="zh-CN"/>
              </w:rPr>
            </w:pPr>
            <w:r>
              <w:rPr>
                <w:rFonts w:eastAsiaTheme="minorEastAsia"/>
                <w:lang w:val="en-US" w:eastAsia="zh-CN"/>
              </w:rPr>
              <w:t>MTK: We don’t agree on this CR as mentioned in the open issue discussion</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ZTE: We can discuss the exact value. Now we propose 20 ms and QC proposes 60 ms. We can capture the outcome of this discussion using this CR. Right now 60 ms seems also fine to us.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lang w:val="en-US" w:eastAsia="zh-CN"/>
              </w:rPr>
              <w:t>Huawei: Wo don’t agree on changing the value as mentioned in our comments to 3-1. It should also be noted that we have also provided a Cat A CR R4-2007716 to the thread [202], in which the reference to TS 38.133 is removed without changing the value.</w:t>
            </w:r>
          </w:p>
        </w:tc>
      </w:tr>
      <w:tr w:rsidR="00E571F6">
        <w:tc>
          <w:tcPr>
            <w:tcW w:w="1233" w:type="dxa"/>
            <w:vMerge w:val="restart"/>
          </w:tcPr>
          <w:p w:rsidR="00E571F6" w:rsidRDefault="00C54C65">
            <w:pPr>
              <w:spacing w:after="120"/>
            </w:pPr>
            <w:hyperlink r:id="rId68" w:history="1">
              <w:r w:rsidR="00613295">
                <w:t>R4-2006003</w:t>
              </w:r>
            </w:hyperlink>
          </w:p>
          <w:p w:rsidR="00E571F6" w:rsidRDefault="00613295">
            <w:pPr>
              <w:spacing w:after="120"/>
            </w:pPr>
            <w:r>
              <w:t>R4-2006004</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rFonts w:eastAsiaTheme="minorEastAsia"/>
                <w:lang w:val="en-US" w:eastAsia="zh-CN"/>
              </w:rPr>
              <w:t>MTK: We don’t agree on this CR. If there is no test case, do not need to specify the value</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rPr>
                <w:lang w:val="en-US" w:eastAsia="zh-CN"/>
              </w:rPr>
            </w:pPr>
            <w:r>
              <w:rPr>
                <w:rFonts w:eastAsiaTheme="minorEastAsia" w:hint="eastAsia"/>
                <w:lang w:val="en-US" w:eastAsia="zh-CN"/>
              </w:rPr>
              <w:t>ZTE: We think it</w:t>
            </w:r>
            <w:r>
              <w:rPr>
                <w:rFonts w:eastAsiaTheme="minorEastAsia"/>
                <w:lang w:val="en-US" w:eastAsia="zh-CN"/>
              </w:rPr>
              <w:t>’</w:t>
            </w:r>
            <w:r>
              <w:rPr>
                <w:rFonts w:eastAsiaTheme="minorEastAsia" w:hint="eastAsia"/>
                <w:lang w:val="en-US" w:eastAsia="zh-CN"/>
              </w:rPr>
              <w:t>s still necessary to specify the value. There</w:t>
            </w:r>
            <w:r>
              <w:rPr>
                <w:rFonts w:eastAsiaTheme="minorEastAsia"/>
                <w:lang w:val="en-US" w:eastAsia="zh-CN"/>
              </w:rPr>
              <w:t>’</w:t>
            </w:r>
            <w:r>
              <w:rPr>
                <w:rFonts w:eastAsiaTheme="minorEastAsia" w:hint="eastAsia"/>
                <w:lang w:val="en-US" w:eastAsia="zh-CN"/>
              </w:rPr>
              <w:t xml:space="preserve">s requirement on the overall delay </w:t>
            </w:r>
            <w:r>
              <w:t>T</w:t>
            </w:r>
            <w:r>
              <w:rPr>
                <w:vertAlign w:val="subscript"/>
              </w:rPr>
              <w:t>connection_release_redirect_NR</w:t>
            </w:r>
            <w:r w:rsidRPr="00A13362">
              <w:rPr>
                <w:lang w:val="en-US" w:eastAsia="zh-CN"/>
              </w:rPr>
              <w:t xml:space="preserve"> which is</w:t>
            </w:r>
            <w:r>
              <w:rPr>
                <w:rFonts w:hint="eastAsia"/>
                <w:lang w:val="en-US" w:eastAsia="zh-CN"/>
              </w:rPr>
              <w:t xml:space="preserve"> expressed as</w:t>
            </w:r>
          </w:p>
          <w:p w:rsidR="00E571F6" w:rsidRDefault="00613295">
            <w:pPr>
              <w:spacing w:after="120"/>
              <w:rPr>
                <w:rFonts w:cs="v4.2.0"/>
                <w:vertAlign w:val="subscript"/>
              </w:rPr>
            </w:pP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rsidR="00E571F6" w:rsidRDefault="00613295">
            <w:pPr>
              <w:spacing w:after="120"/>
              <w:rPr>
                <w:rFonts w:cs="v4.2.0"/>
                <w:vertAlign w:val="subscript"/>
                <w:lang w:val="en-US" w:eastAsia="zh-CN"/>
              </w:rPr>
            </w:pPr>
            <w:r w:rsidRPr="00A13362">
              <w:rPr>
                <w:rFonts w:cs="v4.2.0"/>
                <w:lang w:val="en-US" w:eastAsia="zh-CN"/>
              </w:rPr>
              <w:t xml:space="preserve">If </w:t>
            </w:r>
            <w:r>
              <w:rPr>
                <w:rFonts w:cs="v4.2.0" w:hint="eastAsia"/>
                <w:lang w:val="en-US" w:eastAsia="zh-CN"/>
              </w:rPr>
              <w:t>a part of this delay is not specified then the requirement for the overall delay is also useless. 110 ms is used in 36.133 already and our intention here is not to tighten any requirement.</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lang w:val="en-US" w:eastAsia="zh-CN"/>
              </w:rPr>
              <w:t>Huawei: We can’t agree with the CR.</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ZTE: Can companies clarify on the technical concerns? This CR doesn</w:t>
            </w:r>
            <w:r>
              <w:rPr>
                <w:rFonts w:eastAsiaTheme="minorEastAsia"/>
                <w:lang w:val="en-US" w:eastAsia="zh-CN"/>
              </w:rPr>
              <w:t>’</w:t>
            </w:r>
            <w:r>
              <w:rPr>
                <w:rFonts w:eastAsiaTheme="minorEastAsia" w:hint="eastAsia"/>
                <w:lang w:val="en-US" w:eastAsia="zh-CN"/>
              </w:rPr>
              <w:t xml:space="preserve">t change the value of 110 ms, the intention is to specify that </w:t>
            </w:r>
            <w:r>
              <w:t>T</w:t>
            </w:r>
            <w:r>
              <w:rPr>
                <w:vertAlign w:val="subscript"/>
              </w:rPr>
              <w:t>RRC_procedure_delay</w:t>
            </w:r>
            <w:r>
              <w:rPr>
                <w:rFonts w:eastAsiaTheme="minorEastAsia" w:hint="eastAsia"/>
                <w:lang w:val="en-US" w:eastAsia="zh-CN"/>
              </w:rPr>
              <w:t xml:space="preserve"> = 110 ms since it</w:t>
            </w:r>
            <w:r>
              <w:rPr>
                <w:rFonts w:eastAsiaTheme="minorEastAsia"/>
                <w:lang w:val="en-US" w:eastAsia="zh-CN"/>
              </w:rPr>
              <w:t>’</w:t>
            </w:r>
            <w:r>
              <w:rPr>
                <w:rFonts w:eastAsiaTheme="minorEastAsia" w:hint="eastAsia"/>
                <w:lang w:val="en-US" w:eastAsia="zh-CN"/>
              </w:rPr>
              <w:t>s not specified in the test case. If we don</w:t>
            </w:r>
            <w:r>
              <w:rPr>
                <w:rFonts w:eastAsiaTheme="minorEastAsia"/>
                <w:lang w:val="en-US" w:eastAsia="zh-CN"/>
              </w:rPr>
              <w:t>’</w:t>
            </w:r>
            <w:r>
              <w:rPr>
                <w:rFonts w:eastAsiaTheme="minorEastAsia" w:hint="eastAsia"/>
                <w:lang w:val="en-US" w:eastAsia="zh-CN"/>
              </w:rPr>
              <w:t>t specify it in core requirements then there is a hole in the spec.</w:t>
            </w:r>
          </w:p>
        </w:tc>
      </w:tr>
      <w:tr w:rsidR="00E571F6">
        <w:tc>
          <w:tcPr>
            <w:tcW w:w="1233" w:type="dxa"/>
            <w:vMerge w:val="restart"/>
          </w:tcPr>
          <w:p w:rsidR="00E571F6" w:rsidRDefault="00C54C65">
            <w:pPr>
              <w:spacing w:after="120"/>
            </w:pPr>
            <w:hyperlink r:id="rId69" w:history="1">
              <w:r w:rsidR="00613295">
                <w:t>R4-2007981</w:t>
              </w:r>
            </w:hyperlink>
          </w:p>
          <w:p w:rsidR="00E571F6" w:rsidRDefault="00613295">
            <w:pPr>
              <w:spacing w:after="120"/>
            </w:pPr>
            <w:r>
              <w:t>R4-2007982</w:t>
            </w:r>
          </w:p>
          <w:p w:rsidR="00E571F6" w:rsidRDefault="00613295">
            <w:pPr>
              <w:spacing w:after="120"/>
              <w:rPr>
                <w:rFonts w:eastAsiaTheme="minorEastAsia"/>
                <w:lang w:val="en-US" w:eastAsia="zh-CN"/>
              </w:rPr>
            </w:pPr>
            <w:r>
              <w:t>(Ca</w:t>
            </w:r>
            <w:r>
              <w:rPr>
                <w:rFonts w:hint="eastAsia"/>
              </w:rPr>
              <w:t>t</w:t>
            </w:r>
            <w:r>
              <w:t xml:space="preserve"> A)</w:t>
            </w:r>
          </w:p>
        </w:tc>
        <w:tc>
          <w:tcPr>
            <w:tcW w:w="8398" w:type="dxa"/>
          </w:tcPr>
          <w:p w:rsidR="00E571F6" w:rsidRDefault="00613295">
            <w:pPr>
              <w:spacing w:after="120"/>
              <w:rPr>
                <w:rFonts w:eastAsiaTheme="minorEastAsia"/>
                <w:lang w:val="en-US" w:eastAsia="zh-CN"/>
              </w:rPr>
            </w:pPr>
            <w:r>
              <w:rPr>
                <w:rFonts w:eastAsiaTheme="minorEastAsia"/>
                <w:lang w:val="en-US" w:eastAsia="zh-CN"/>
              </w:rPr>
              <w:t>MTK: We agree on this CR</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lang w:val="en-US" w:eastAsia="zh-CN"/>
              </w:rPr>
              <w:t>NEC: Agreeable to us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E571F6">
            <w:pPr>
              <w:spacing w:after="120"/>
              <w:rPr>
                <w:rFonts w:eastAsiaTheme="minorEastAsia"/>
                <w:lang w:val="en-US" w:eastAsia="zh-CN"/>
              </w:rPr>
            </w:pPr>
          </w:p>
        </w:tc>
      </w:tr>
      <w:tr w:rsidR="00E571F6">
        <w:tc>
          <w:tcPr>
            <w:tcW w:w="1233" w:type="dxa"/>
            <w:vMerge w:val="restart"/>
          </w:tcPr>
          <w:p w:rsidR="00E571F6" w:rsidRDefault="00C54C65">
            <w:pPr>
              <w:spacing w:after="120"/>
            </w:pPr>
            <w:hyperlink r:id="rId70" w:history="1">
              <w:r w:rsidR="00613295">
                <w:t>R4-2006007</w:t>
              </w:r>
            </w:hyperlink>
          </w:p>
          <w:p w:rsidR="00E571F6" w:rsidRDefault="00613295">
            <w:pPr>
              <w:spacing w:after="120"/>
            </w:pPr>
            <w:r>
              <w:t>R4-2006008</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rFonts w:eastAsiaTheme="minorEastAsia"/>
                <w:lang w:val="en-US" w:eastAsia="zh-CN"/>
              </w:rPr>
              <w:t>MTK: We don’t agree on this CR as mentioned in the open issue discussion</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ZTE: Thanks for the comments. Can @MediaTek agree that removing the statement won</w:t>
            </w:r>
            <w:r>
              <w:rPr>
                <w:rFonts w:eastAsiaTheme="minorEastAsia"/>
                <w:lang w:val="en-US" w:eastAsia="zh-CN"/>
              </w:rPr>
              <w:t>’</w:t>
            </w:r>
            <w:r>
              <w:rPr>
                <w:rFonts w:eastAsiaTheme="minorEastAsia" w:hint="eastAsia"/>
                <w:lang w:val="en-US" w:eastAsia="zh-CN"/>
              </w:rPr>
              <w:t>t affect UE implementation? If yes then for the clarity of the spec we prefer to remove it.</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E571F6">
            <w:pPr>
              <w:spacing w:after="120"/>
              <w:rPr>
                <w:rFonts w:eastAsiaTheme="minorEastAsia"/>
                <w:lang w:val="en-US" w:eastAsia="zh-CN"/>
              </w:rPr>
            </w:pPr>
          </w:p>
        </w:tc>
      </w:tr>
    </w:tbl>
    <w:p w:rsidR="00E571F6" w:rsidRDefault="00E571F6">
      <w:pPr>
        <w:rPr>
          <w:color w:val="0070C0"/>
          <w:lang w:val="en-US" w:eastAsia="zh-CN"/>
        </w:rPr>
      </w:pPr>
    </w:p>
    <w:p w:rsidR="00E571F6" w:rsidRDefault="00613295">
      <w:pPr>
        <w:pStyle w:val="2"/>
      </w:pPr>
      <w:r>
        <w:t>Summary</w:t>
      </w:r>
      <w:r>
        <w:rPr>
          <w:rFonts w:hint="eastAsia"/>
        </w:rPr>
        <w:t xml:space="preserve"> for 1st round </w:t>
      </w:r>
    </w:p>
    <w:p w:rsidR="00E571F6" w:rsidRDefault="00613295">
      <w:pPr>
        <w:pStyle w:val="3"/>
        <w:rPr>
          <w:sz w:val="24"/>
          <w:szCs w:val="16"/>
        </w:rPr>
      </w:pPr>
      <w:r>
        <w:rPr>
          <w:sz w:val="24"/>
          <w:szCs w:val="16"/>
        </w:rPr>
        <w:t xml:space="preserve">Open issues </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E571F6">
            <w:pPr>
              <w:rPr>
                <w:rFonts w:eastAsiaTheme="minorEastAsia"/>
                <w:b/>
                <w:bCs/>
                <w:lang w:val="en-US" w:eastAsia="zh-CN"/>
              </w:rPr>
            </w:pPr>
          </w:p>
        </w:tc>
        <w:tc>
          <w:tcPr>
            <w:tcW w:w="8399"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2" w:type="dxa"/>
          </w:tcPr>
          <w:p w:rsidR="00E571F6" w:rsidRDefault="00613295">
            <w:pPr>
              <w:rPr>
                <w:rFonts w:eastAsiaTheme="minorEastAsia"/>
                <w:lang w:val="en-US" w:eastAsia="zh-CN"/>
              </w:rPr>
            </w:pPr>
            <w:r>
              <w:rPr>
                <w:rFonts w:eastAsiaTheme="minorEastAsia" w:hint="eastAsia"/>
                <w:b/>
                <w:bCs/>
                <w:lang w:val="en-US" w:eastAsia="zh-CN"/>
              </w:rPr>
              <w:lastRenderedPageBreak/>
              <w:t>Sub-topic</w:t>
            </w:r>
            <w:r w:rsidR="004F37FF">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3-1</w:t>
            </w:r>
          </w:p>
        </w:tc>
        <w:tc>
          <w:tcPr>
            <w:tcW w:w="8399" w:type="dxa"/>
          </w:tcPr>
          <w:p w:rsidR="00676791" w:rsidRPr="009D3D06" w:rsidRDefault="009D3D06">
            <w:p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w:t>
            </w:r>
            <w:r w:rsidR="00D727B8">
              <w:rPr>
                <w:rFonts w:eastAsiaTheme="minorEastAsia"/>
                <w:lang w:val="en-US" w:eastAsia="zh-CN"/>
              </w:rPr>
              <w:t>companies participated</w:t>
            </w:r>
            <w:r>
              <w:rPr>
                <w:rFonts w:eastAsiaTheme="minorEastAsia"/>
                <w:lang w:val="en-US" w:eastAsia="zh-CN"/>
              </w:rPr>
              <w:t xml:space="preserve"> in the discussion. </w:t>
            </w:r>
            <w:r w:rsidR="00C020EC">
              <w:rPr>
                <w:rFonts w:eastAsiaTheme="minorEastAsia"/>
                <w:lang w:val="en-US" w:eastAsia="zh-CN"/>
              </w:rPr>
              <w:t xml:space="preserve">2 companies prefer to no change. 3 companies proposed the changes, where 1 </w:t>
            </w:r>
            <w:r w:rsidR="00C020EC">
              <w:rPr>
                <w:rFonts w:eastAsiaTheme="minorEastAsia" w:hint="eastAsia"/>
                <w:lang w:val="en-US" w:eastAsia="zh-CN"/>
              </w:rPr>
              <w:t>company</w:t>
            </w:r>
            <w:r w:rsidR="00C020EC">
              <w:rPr>
                <w:rFonts w:eastAsiaTheme="minorEastAsia"/>
                <w:lang w:val="en-US" w:eastAsia="zh-CN"/>
              </w:rPr>
              <w:t xml:space="preserve"> proposed the additional option.</w:t>
            </w:r>
            <w:r w:rsidR="00676791">
              <w:rPr>
                <w:rFonts w:eastAsiaTheme="minorEastAsia"/>
                <w:lang w:val="en-US" w:eastAsia="zh-CN"/>
              </w:rPr>
              <w:t xml:space="preserve"> In last meeting, Mr. Chair’s guidance is “</w:t>
            </w:r>
            <w:r w:rsidR="00DA1FCB">
              <w:rPr>
                <w:rFonts w:eastAsiaTheme="minorEastAsia"/>
                <w:lang w:val="en-US" w:eastAsia="zh-CN"/>
              </w:rPr>
              <w:t>Aim to conclude in RAN4#94ebis”.</w:t>
            </w:r>
            <w:r w:rsidR="00E538CE">
              <w:rPr>
                <w:rFonts w:eastAsiaTheme="minorEastAsia"/>
                <w:lang w:val="en-US" w:eastAsia="zh-CN"/>
              </w:rPr>
              <w:t xml:space="preserve"> </w:t>
            </w:r>
          </w:p>
          <w:p w:rsidR="00E571F6" w:rsidRPr="009D3D06" w:rsidRDefault="00613295">
            <w:pPr>
              <w:rPr>
                <w:rFonts w:eastAsiaTheme="minorEastAsia"/>
                <w:b/>
                <w:i/>
                <w:lang w:val="en-US" w:eastAsia="zh-CN"/>
              </w:rPr>
            </w:pPr>
            <w:r w:rsidRPr="009D3D06">
              <w:rPr>
                <w:rFonts w:eastAsiaTheme="minorEastAsia" w:hint="eastAsia"/>
                <w:b/>
                <w:i/>
                <w:lang w:val="en-US" w:eastAsia="zh-CN"/>
              </w:rPr>
              <w:t>Tentative agreements:</w:t>
            </w:r>
          </w:p>
          <w:p w:rsidR="009D3D06" w:rsidRPr="009D3D06" w:rsidRDefault="00E04C90">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rsidR="00E571F6" w:rsidRPr="009D3D06" w:rsidRDefault="00613295">
            <w:pPr>
              <w:rPr>
                <w:rFonts w:eastAsiaTheme="minorEastAsia"/>
                <w:b/>
                <w:i/>
                <w:lang w:val="en-US" w:eastAsia="zh-CN"/>
              </w:rPr>
            </w:pPr>
            <w:r w:rsidRPr="009D3D06">
              <w:rPr>
                <w:rFonts w:eastAsiaTheme="minorEastAsia" w:hint="eastAsia"/>
                <w:b/>
                <w:i/>
                <w:lang w:val="en-US" w:eastAsia="zh-CN"/>
              </w:rPr>
              <w:t>Candidate options:</w:t>
            </w:r>
          </w:p>
          <w:p w:rsidR="00E04C90" w:rsidRDefault="00E04C90" w:rsidP="00E04C90">
            <w:pPr>
              <w:pStyle w:val="afc"/>
              <w:numPr>
                <w:ilvl w:val="0"/>
                <w:numId w:val="22"/>
              </w:numPr>
              <w:ind w:firstLineChars="0"/>
              <w:rPr>
                <w:rFonts w:eastAsiaTheme="minorEastAsia"/>
                <w:lang w:val="en-US" w:eastAsia="zh-CN"/>
              </w:rPr>
            </w:pPr>
            <w:r w:rsidRPr="00E04C90">
              <w:rPr>
                <w:rFonts w:eastAsiaTheme="minorEastAsia" w:hint="eastAsia"/>
                <w:lang w:val="en-US" w:eastAsia="zh-CN"/>
              </w:rPr>
              <w:t>O</w:t>
            </w:r>
            <w:r w:rsidR="00B40B78">
              <w:rPr>
                <w:rFonts w:eastAsiaTheme="minorEastAsia"/>
                <w:lang w:val="en-US" w:eastAsia="zh-CN"/>
              </w:rPr>
              <w:t>ption 1</w:t>
            </w:r>
            <w:r w:rsidRPr="00E04C90">
              <w:rPr>
                <w:rFonts w:eastAsiaTheme="minorEastAsia"/>
                <w:lang w:val="en-US" w:eastAsia="zh-CN"/>
              </w:rPr>
              <w:t xml:space="preserve"> </w:t>
            </w:r>
            <w:r w:rsidR="00B40B78">
              <w:rPr>
                <w:rFonts w:eastAsiaTheme="minorEastAsia"/>
                <w:lang w:val="en-US" w:eastAsia="zh-CN"/>
              </w:rPr>
              <w:t>(ZTE, Ericsson):</w:t>
            </w:r>
          </w:p>
          <w:p w:rsidR="00E04C90" w:rsidRPr="00E04C90" w:rsidRDefault="00E04C90" w:rsidP="00E04C90">
            <w:pPr>
              <w:pStyle w:val="afc"/>
              <w:numPr>
                <w:ilvl w:val="1"/>
                <w:numId w:val="22"/>
              </w:numPr>
              <w:ind w:firstLineChars="0"/>
              <w:rPr>
                <w:rFonts w:eastAsiaTheme="minorEastAsia"/>
                <w:lang w:val="en-US" w:eastAsia="zh-CN"/>
              </w:rPr>
            </w:pPr>
            <w:r w:rsidRPr="00E04C90">
              <w:rPr>
                <w:rFonts w:eastAsiaTheme="minorEastAsia"/>
                <w:lang w:eastAsia="zh-CN"/>
              </w:rPr>
              <w:t>For 38.133, specify T</w:t>
            </w:r>
            <w:r w:rsidRPr="00AC17B7">
              <w:rPr>
                <w:rFonts w:eastAsiaTheme="minorEastAsia"/>
                <w:vertAlign w:val="subscript"/>
                <w:lang w:eastAsia="zh-CN"/>
              </w:rPr>
              <w:t>RRC_procedure_delay</w:t>
            </w:r>
            <w:r w:rsidRPr="00E04C90">
              <w:rPr>
                <w:rFonts w:eastAsiaTheme="minorEastAsia"/>
                <w:lang w:eastAsia="zh-CN"/>
              </w:rPr>
              <w:t xml:space="preserve"> = 20 ms in core requirements and test cases.</w:t>
            </w:r>
          </w:p>
          <w:p w:rsidR="00E04C90" w:rsidRPr="00E04C90" w:rsidRDefault="00E04C90" w:rsidP="00E04C90">
            <w:pPr>
              <w:pStyle w:val="afc"/>
              <w:numPr>
                <w:ilvl w:val="1"/>
                <w:numId w:val="22"/>
              </w:numPr>
              <w:ind w:firstLineChars="0"/>
              <w:rPr>
                <w:rFonts w:eastAsiaTheme="minorEastAsia"/>
                <w:lang w:val="en-US" w:eastAsia="zh-CN"/>
              </w:rPr>
            </w:pPr>
            <w:r w:rsidRPr="00E04C90">
              <w:rPr>
                <w:rFonts w:eastAsiaTheme="minorEastAsia"/>
                <w:lang w:eastAsia="zh-CN"/>
              </w:rPr>
              <w:t>For 36.133, specify T</w:t>
            </w:r>
            <w:r w:rsidRPr="00AC17B7">
              <w:rPr>
                <w:rFonts w:eastAsiaTheme="minorEastAsia"/>
                <w:vertAlign w:val="subscript"/>
                <w:lang w:eastAsia="zh-CN"/>
              </w:rPr>
              <w:t>RRC_procedure_delay</w:t>
            </w:r>
            <w:r w:rsidRPr="00E04C90">
              <w:rPr>
                <w:rFonts w:eastAsiaTheme="minorEastAsia"/>
                <w:lang w:eastAsia="zh-CN"/>
              </w:rPr>
              <w:t xml:space="preserve"> = 110 ms in clause 6.3.2.4 in 36.133 since there is no test case for redirection to NR.</w:t>
            </w:r>
          </w:p>
          <w:p w:rsidR="00E04C90" w:rsidRDefault="00E04C90" w:rsidP="00E04C90">
            <w:pPr>
              <w:pStyle w:val="afc"/>
              <w:numPr>
                <w:ilvl w:val="0"/>
                <w:numId w:val="22"/>
              </w:numPr>
              <w:ind w:firstLineChars="0"/>
              <w:rPr>
                <w:rFonts w:eastAsiaTheme="minorEastAsia"/>
                <w:lang w:val="en-US" w:eastAsia="zh-CN"/>
              </w:rPr>
            </w:pPr>
            <w:r>
              <w:rPr>
                <w:rFonts w:eastAsiaTheme="minorEastAsia"/>
                <w:lang w:val="en-US" w:eastAsia="zh-CN"/>
              </w:rPr>
              <w:t>O</w:t>
            </w:r>
            <w:r w:rsidR="00B40B78">
              <w:rPr>
                <w:rFonts w:eastAsiaTheme="minorEastAsia"/>
                <w:lang w:val="en-US" w:eastAsia="zh-CN"/>
              </w:rPr>
              <w:t xml:space="preserve">ption 2 (Qualcomm, ZTE): </w:t>
            </w:r>
          </w:p>
          <w:p w:rsidR="00E04C90" w:rsidRPr="00E04C90" w:rsidRDefault="00E04C90" w:rsidP="00E04C90">
            <w:pPr>
              <w:pStyle w:val="afc"/>
              <w:numPr>
                <w:ilvl w:val="1"/>
                <w:numId w:val="22"/>
              </w:numPr>
              <w:ind w:firstLineChars="0"/>
              <w:rPr>
                <w:rFonts w:eastAsiaTheme="minorEastAsia"/>
                <w:lang w:val="en-US" w:eastAsia="zh-CN"/>
              </w:rPr>
            </w:pPr>
            <w:r w:rsidRPr="00E04C90">
              <w:rPr>
                <w:rFonts w:eastAsiaTheme="minorEastAsia"/>
                <w:lang w:eastAsia="zh-CN"/>
              </w:rPr>
              <w:t xml:space="preserve">For 38.133, </w:t>
            </w:r>
            <w:r>
              <w:rPr>
                <w:rFonts w:eastAsiaTheme="minorEastAsia"/>
                <w:lang w:eastAsia="zh-CN"/>
              </w:rPr>
              <w:t>specify T</w:t>
            </w:r>
            <w:r w:rsidRPr="00AC17B7">
              <w:rPr>
                <w:rFonts w:eastAsiaTheme="minorEastAsia"/>
                <w:vertAlign w:val="subscript"/>
                <w:lang w:eastAsia="zh-CN"/>
              </w:rPr>
              <w:t>RRC_procedure_delay</w:t>
            </w:r>
            <w:r>
              <w:rPr>
                <w:rFonts w:eastAsiaTheme="minorEastAsia"/>
                <w:lang w:eastAsia="zh-CN"/>
              </w:rPr>
              <w:t xml:space="preserve"> = 6</w:t>
            </w:r>
            <w:r w:rsidRPr="00E04C90">
              <w:rPr>
                <w:rFonts w:eastAsiaTheme="minorEastAsia"/>
                <w:lang w:eastAsia="zh-CN"/>
              </w:rPr>
              <w:t>0 ms in core requirements and test cases.</w:t>
            </w:r>
          </w:p>
          <w:p w:rsidR="00E04C90" w:rsidRPr="00E04C90" w:rsidRDefault="00E04C90" w:rsidP="00E04C90">
            <w:pPr>
              <w:pStyle w:val="afc"/>
              <w:numPr>
                <w:ilvl w:val="0"/>
                <w:numId w:val="22"/>
              </w:numPr>
              <w:ind w:firstLineChars="0"/>
              <w:rPr>
                <w:rFonts w:eastAsiaTheme="minorEastAsia"/>
                <w:lang w:val="en-US" w:eastAsia="zh-CN"/>
              </w:rPr>
            </w:pPr>
            <w:r>
              <w:rPr>
                <w:rFonts w:eastAsiaTheme="minorEastAsia"/>
                <w:lang w:val="en-US" w:eastAsia="zh-CN"/>
              </w:rPr>
              <w:t>Option 3</w:t>
            </w:r>
            <w:r w:rsidR="00B40B78">
              <w:rPr>
                <w:rFonts w:eastAsiaTheme="minorEastAsia"/>
                <w:lang w:val="en-US" w:eastAsia="zh-CN"/>
              </w:rPr>
              <w:t xml:space="preserve"> (Mediatek, Huawei, HiSilicon)</w:t>
            </w:r>
            <w:r>
              <w:rPr>
                <w:rFonts w:eastAsiaTheme="minorEastAsia"/>
                <w:lang w:val="en-US" w:eastAsia="zh-CN"/>
              </w:rPr>
              <w:t>: No change.</w:t>
            </w:r>
          </w:p>
          <w:p w:rsidR="00E571F6" w:rsidRPr="009D3D06" w:rsidRDefault="00613295">
            <w:pPr>
              <w:rPr>
                <w:rFonts w:eastAsiaTheme="minorEastAsia"/>
                <w:b/>
                <w:i/>
                <w:lang w:val="en-US" w:eastAsia="zh-CN"/>
              </w:rPr>
            </w:pPr>
            <w:r w:rsidRPr="009D3D06">
              <w:rPr>
                <w:rFonts w:eastAsiaTheme="minorEastAsia"/>
                <w:b/>
                <w:i/>
                <w:lang w:val="en-US" w:eastAsia="zh-CN"/>
              </w:rPr>
              <w:t>Recommendations</w:t>
            </w:r>
            <w:r w:rsidRPr="009D3D06">
              <w:rPr>
                <w:rFonts w:eastAsiaTheme="minorEastAsia" w:hint="eastAsia"/>
                <w:b/>
                <w:i/>
                <w:lang w:val="en-US" w:eastAsia="zh-CN"/>
              </w:rPr>
              <w:t xml:space="preserve"> for 2</w:t>
            </w:r>
            <w:r w:rsidRPr="009D3D06">
              <w:rPr>
                <w:rFonts w:eastAsiaTheme="minorEastAsia" w:hint="eastAsia"/>
                <w:b/>
                <w:i/>
                <w:vertAlign w:val="superscript"/>
                <w:lang w:val="en-US" w:eastAsia="zh-CN"/>
              </w:rPr>
              <w:t>nd</w:t>
            </w:r>
            <w:r w:rsidRPr="009D3D06">
              <w:rPr>
                <w:rFonts w:eastAsiaTheme="minorEastAsia" w:hint="eastAsia"/>
                <w:b/>
                <w:i/>
                <w:lang w:val="en-US" w:eastAsia="zh-CN"/>
              </w:rPr>
              <w:t xml:space="preserve"> round:</w:t>
            </w:r>
          </w:p>
          <w:p w:rsidR="009D3D06" w:rsidRDefault="00A839C1">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the </w:t>
            </w:r>
            <w:r w:rsidR="00E531C7">
              <w:rPr>
                <w:rFonts w:eastAsiaTheme="minorEastAsia"/>
                <w:lang w:val="en-US" w:eastAsia="zh-CN"/>
              </w:rPr>
              <w:t xml:space="preserve">guidance of Chair in last meeting, </w:t>
            </w:r>
            <w:r w:rsidR="00AC17B7">
              <w:rPr>
                <w:rFonts w:eastAsiaTheme="minorEastAsia"/>
                <w:lang w:val="en-US" w:eastAsia="zh-CN"/>
              </w:rPr>
              <w:t>the target is to close the topic as soon as possible. From moderator perspective, the following is suggested as a compromise</w:t>
            </w:r>
          </w:p>
          <w:p w:rsidR="00AC17B7" w:rsidRPr="00AC17B7" w:rsidRDefault="00AC17B7" w:rsidP="00AC17B7">
            <w:pPr>
              <w:pStyle w:val="afc"/>
              <w:numPr>
                <w:ilvl w:val="0"/>
                <w:numId w:val="22"/>
              </w:numPr>
              <w:ind w:firstLineChars="0"/>
              <w:rPr>
                <w:rFonts w:eastAsiaTheme="minorEastAsia"/>
                <w:lang w:val="en-US" w:eastAsia="zh-CN"/>
              </w:rPr>
            </w:pPr>
            <w:r w:rsidRPr="00AC17B7">
              <w:rPr>
                <w:rFonts w:eastAsiaTheme="minorEastAsia"/>
                <w:highlight w:val="yellow"/>
                <w:lang w:val="en-US" w:eastAsia="zh-CN"/>
              </w:rPr>
              <w:t>Keep Rel-15 and Rel-16 specifications unchanged and make changes in Rel-17 specifications</w:t>
            </w:r>
          </w:p>
          <w:p w:rsidR="00AC17B7" w:rsidRPr="00E04C90" w:rsidRDefault="00AC17B7" w:rsidP="00AC17B7">
            <w:pPr>
              <w:pStyle w:val="afc"/>
              <w:numPr>
                <w:ilvl w:val="1"/>
                <w:numId w:val="22"/>
              </w:numPr>
              <w:ind w:firstLineChars="0"/>
              <w:rPr>
                <w:rFonts w:eastAsiaTheme="minorEastAsia"/>
                <w:lang w:val="en-US" w:eastAsia="zh-CN"/>
              </w:rPr>
            </w:pPr>
            <w:r w:rsidRPr="00E04C90">
              <w:rPr>
                <w:rFonts w:eastAsiaTheme="minorEastAsia"/>
                <w:lang w:eastAsia="zh-CN"/>
              </w:rPr>
              <w:t xml:space="preserve">For 38.133, </w:t>
            </w:r>
            <w:r>
              <w:rPr>
                <w:rFonts w:eastAsiaTheme="minorEastAsia"/>
                <w:lang w:eastAsia="zh-CN"/>
              </w:rPr>
              <w:t>specify T</w:t>
            </w:r>
            <w:r w:rsidRPr="00AC17B7">
              <w:rPr>
                <w:rFonts w:eastAsiaTheme="minorEastAsia"/>
                <w:vertAlign w:val="subscript"/>
                <w:lang w:eastAsia="zh-CN"/>
              </w:rPr>
              <w:t>RRC_procedure_delay</w:t>
            </w:r>
            <w:r>
              <w:rPr>
                <w:rFonts w:eastAsiaTheme="minorEastAsia"/>
                <w:lang w:eastAsia="zh-CN"/>
              </w:rPr>
              <w:t xml:space="preserve"> = </w:t>
            </w:r>
            <w:r w:rsidRPr="00AC17B7">
              <w:rPr>
                <w:rFonts w:eastAsiaTheme="minorEastAsia"/>
                <w:highlight w:val="yellow"/>
                <w:lang w:eastAsia="zh-CN"/>
              </w:rPr>
              <w:t>60 ms in test cases</w:t>
            </w:r>
            <w:r w:rsidRPr="00E04C90">
              <w:rPr>
                <w:rFonts w:eastAsiaTheme="minorEastAsia"/>
                <w:lang w:eastAsia="zh-CN"/>
              </w:rPr>
              <w:t>.</w:t>
            </w:r>
          </w:p>
          <w:p w:rsidR="00AC17B7" w:rsidRPr="00574A18" w:rsidRDefault="00AC17B7" w:rsidP="00AC17B7">
            <w:pPr>
              <w:pStyle w:val="afc"/>
              <w:numPr>
                <w:ilvl w:val="1"/>
                <w:numId w:val="22"/>
              </w:numPr>
              <w:ind w:firstLineChars="0"/>
              <w:rPr>
                <w:rFonts w:eastAsiaTheme="minorEastAsia"/>
                <w:lang w:val="en-US" w:eastAsia="zh-CN"/>
              </w:rPr>
            </w:pPr>
            <w:r w:rsidRPr="00E04C90">
              <w:rPr>
                <w:rFonts w:eastAsiaTheme="minorEastAsia"/>
                <w:lang w:eastAsia="zh-CN"/>
              </w:rPr>
              <w:t>For 36.133, specify T</w:t>
            </w:r>
            <w:r w:rsidRPr="00AC17B7">
              <w:rPr>
                <w:rFonts w:eastAsiaTheme="minorEastAsia"/>
                <w:vertAlign w:val="subscript"/>
                <w:lang w:eastAsia="zh-CN"/>
              </w:rPr>
              <w:t>RRC_procedure_delay</w:t>
            </w:r>
            <w:r w:rsidRPr="00E04C90">
              <w:rPr>
                <w:rFonts w:eastAsiaTheme="minorEastAsia"/>
                <w:lang w:eastAsia="zh-CN"/>
              </w:rPr>
              <w:t xml:space="preserve"> = 110 ms in clause 6.3.2.4 in 36.133 since there is no test case for redirection to NR.</w:t>
            </w:r>
          </w:p>
          <w:p w:rsidR="00574A18" w:rsidRPr="008267CA" w:rsidRDefault="00574A18" w:rsidP="00AC17B7">
            <w:pPr>
              <w:pStyle w:val="afc"/>
              <w:numPr>
                <w:ilvl w:val="1"/>
                <w:numId w:val="22"/>
              </w:numPr>
              <w:ind w:firstLineChars="0"/>
              <w:rPr>
                <w:rFonts w:eastAsiaTheme="minorEastAsia"/>
                <w:highlight w:val="yellow"/>
                <w:lang w:val="en-US" w:eastAsia="zh-CN"/>
              </w:rPr>
            </w:pPr>
            <w:r w:rsidRPr="008267CA">
              <w:rPr>
                <w:rFonts w:eastAsiaTheme="minorEastAsia"/>
                <w:highlight w:val="yellow"/>
                <w:lang w:eastAsia="zh-CN"/>
              </w:rPr>
              <w:t>The change will be captured in Rel-17 when Rel-17 specification is available.</w:t>
            </w:r>
          </w:p>
          <w:p w:rsidR="0043052B" w:rsidRDefault="0043052B" w:rsidP="00745CF2">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provide the compromised solution. If no consensus </w:t>
            </w:r>
            <w:r w:rsidR="00745CF2">
              <w:rPr>
                <w:rFonts w:eastAsiaTheme="minorEastAsia"/>
                <w:lang w:val="en-US" w:eastAsia="zh-CN"/>
              </w:rPr>
              <w:t>is</w:t>
            </w:r>
            <w:r>
              <w:rPr>
                <w:rFonts w:eastAsiaTheme="minorEastAsia"/>
                <w:lang w:val="en-US" w:eastAsia="zh-CN"/>
              </w:rPr>
              <w:t xml:space="preserve"> reached</w:t>
            </w:r>
            <w:r w:rsidR="00745CF2">
              <w:rPr>
                <w:rFonts w:eastAsiaTheme="minorEastAsia"/>
                <w:lang w:val="en-US" w:eastAsia="zh-CN"/>
              </w:rPr>
              <w:t xml:space="preserve"> in this meeting</w:t>
            </w:r>
            <w:r>
              <w:rPr>
                <w:rFonts w:eastAsiaTheme="minorEastAsia"/>
                <w:lang w:val="en-US" w:eastAsia="zh-CN"/>
              </w:rPr>
              <w:t>, it is suggested to close this topic in Rel-16.</w:t>
            </w:r>
          </w:p>
          <w:p w:rsidR="00F057C1" w:rsidRPr="002F13F1" w:rsidRDefault="00F057C1" w:rsidP="00F057C1">
            <w:pPr>
              <w:rPr>
                <w:b/>
                <w:highlight w:val="yellow"/>
                <w:lang w:eastAsia="zh-CN"/>
              </w:rPr>
            </w:pPr>
            <w:r w:rsidRPr="002F13F1">
              <w:rPr>
                <w:b/>
                <w:highlight w:val="yellow"/>
                <w:lang w:eastAsia="zh-CN"/>
              </w:rPr>
              <w:t xml:space="preserve">There are two sub-bullets. These two sub-bullets are not related to each other. In the 2nd discussion companies are welcome to comment both two sub-bullets below Issue 3-1 separately. </w:t>
            </w:r>
          </w:p>
          <w:p w:rsidR="00F057C1" w:rsidRPr="002F13F1" w:rsidRDefault="00F057C1" w:rsidP="00F057C1">
            <w:pPr>
              <w:pStyle w:val="afc"/>
              <w:numPr>
                <w:ilvl w:val="1"/>
                <w:numId w:val="22"/>
              </w:numPr>
              <w:ind w:firstLineChars="0"/>
              <w:rPr>
                <w:rFonts w:eastAsiaTheme="minorEastAsia"/>
                <w:b/>
                <w:highlight w:val="yellow"/>
                <w:lang w:val="en-US" w:eastAsia="zh-CN"/>
              </w:rPr>
            </w:pPr>
            <w:r w:rsidRPr="002F13F1">
              <w:rPr>
                <w:rFonts w:eastAsiaTheme="minorEastAsia"/>
                <w:b/>
                <w:highlight w:val="yellow"/>
                <w:lang w:eastAsia="zh-CN"/>
              </w:rPr>
              <w:t>Issue 3-1-1: For 38.133, specify T</w:t>
            </w:r>
            <w:r w:rsidRPr="002F13F1">
              <w:rPr>
                <w:rFonts w:eastAsiaTheme="minorEastAsia"/>
                <w:b/>
                <w:highlight w:val="yellow"/>
                <w:vertAlign w:val="subscript"/>
                <w:lang w:eastAsia="zh-CN"/>
              </w:rPr>
              <w:t>RRC_procedure_delay</w:t>
            </w:r>
            <w:r w:rsidRPr="002F13F1">
              <w:rPr>
                <w:rFonts w:eastAsiaTheme="minorEastAsia"/>
                <w:b/>
                <w:highlight w:val="yellow"/>
                <w:lang w:eastAsia="zh-CN"/>
              </w:rPr>
              <w:t xml:space="preserve"> = 20 ms in core requirements and test cases.</w:t>
            </w:r>
          </w:p>
          <w:p w:rsidR="00F057C1" w:rsidRPr="00F057C1" w:rsidRDefault="00F057C1" w:rsidP="00745CF2">
            <w:pPr>
              <w:pStyle w:val="afc"/>
              <w:numPr>
                <w:ilvl w:val="1"/>
                <w:numId w:val="22"/>
              </w:numPr>
              <w:ind w:firstLineChars="0"/>
              <w:rPr>
                <w:rFonts w:eastAsiaTheme="minorEastAsia"/>
                <w:b/>
                <w:lang w:val="en-US" w:eastAsia="zh-CN"/>
              </w:rPr>
            </w:pPr>
            <w:r w:rsidRPr="002F13F1">
              <w:rPr>
                <w:rFonts w:eastAsiaTheme="minorEastAsia"/>
                <w:b/>
                <w:highlight w:val="yellow"/>
                <w:lang w:eastAsia="zh-CN"/>
              </w:rPr>
              <w:t>Issue 3-1-2: For 36.133, specify T</w:t>
            </w:r>
            <w:r w:rsidRPr="002F13F1">
              <w:rPr>
                <w:rFonts w:eastAsiaTheme="minorEastAsia"/>
                <w:b/>
                <w:highlight w:val="yellow"/>
                <w:vertAlign w:val="subscript"/>
                <w:lang w:eastAsia="zh-CN"/>
              </w:rPr>
              <w:t>RRC_procedure_delay</w:t>
            </w:r>
            <w:r w:rsidRPr="002F13F1">
              <w:rPr>
                <w:rFonts w:eastAsiaTheme="minorEastAsia"/>
                <w:b/>
                <w:highlight w:val="yellow"/>
                <w:lang w:eastAsia="zh-CN"/>
              </w:rPr>
              <w:t xml:space="preserve"> = 110 ms in clause 6.3.2.4 in 36.133 since there is no test case for redirection to NR.</w:t>
            </w:r>
          </w:p>
        </w:tc>
      </w:tr>
      <w:tr w:rsidR="00E04C90">
        <w:tc>
          <w:tcPr>
            <w:tcW w:w="1232" w:type="dxa"/>
          </w:tcPr>
          <w:p w:rsidR="00E04C90" w:rsidRDefault="004F37FF">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 #3-2</w:t>
            </w:r>
          </w:p>
        </w:tc>
        <w:tc>
          <w:tcPr>
            <w:tcW w:w="8399" w:type="dxa"/>
          </w:tcPr>
          <w:p w:rsidR="00E04C90" w:rsidRDefault="004F37FF">
            <w:pP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companies supported the proposal.</w:t>
            </w:r>
          </w:p>
          <w:p w:rsidR="004F37FF" w:rsidRPr="009D3D06" w:rsidRDefault="004F37FF" w:rsidP="004F37FF">
            <w:pPr>
              <w:rPr>
                <w:rFonts w:eastAsiaTheme="minorEastAsia"/>
                <w:b/>
                <w:i/>
                <w:lang w:val="en-US" w:eastAsia="zh-CN"/>
              </w:rPr>
            </w:pPr>
            <w:r w:rsidRPr="009D3D06">
              <w:rPr>
                <w:rFonts w:eastAsiaTheme="minorEastAsia" w:hint="eastAsia"/>
                <w:b/>
                <w:i/>
                <w:lang w:val="en-US" w:eastAsia="zh-CN"/>
              </w:rPr>
              <w:t>Tentative agreements:</w:t>
            </w:r>
          </w:p>
          <w:p w:rsidR="004F37FF" w:rsidRPr="009D3D06" w:rsidRDefault="007C107B" w:rsidP="004F37FF">
            <w:pPr>
              <w:rPr>
                <w:rFonts w:eastAsiaTheme="minorEastAsia"/>
                <w:lang w:val="en-US" w:eastAsia="zh-CN"/>
              </w:rPr>
            </w:pPr>
            <w:r>
              <w:rPr>
                <w:rFonts w:eastAsiaTheme="minorEastAsia" w:hint="eastAsia"/>
                <w:lang w:val="en-US" w:eastAsia="zh-CN"/>
              </w:rPr>
              <w:t>E</w:t>
            </w:r>
            <w:r>
              <w:rPr>
                <w:rFonts w:eastAsiaTheme="minorEastAsia"/>
                <w:lang w:val="en-US" w:eastAsia="zh-CN"/>
              </w:rPr>
              <w:t>ricsson proposal is agreeable.</w:t>
            </w:r>
          </w:p>
          <w:p w:rsidR="004F37FF" w:rsidRDefault="004F37FF" w:rsidP="004F37FF">
            <w:pPr>
              <w:rPr>
                <w:rFonts w:eastAsiaTheme="minorEastAsia"/>
                <w:b/>
                <w:i/>
                <w:lang w:val="en-US" w:eastAsia="zh-CN"/>
              </w:rPr>
            </w:pPr>
            <w:r w:rsidRPr="009D3D06">
              <w:rPr>
                <w:rFonts w:eastAsiaTheme="minorEastAsia" w:hint="eastAsia"/>
                <w:b/>
                <w:i/>
                <w:lang w:val="en-US" w:eastAsia="zh-CN"/>
              </w:rPr>
              <w:t>Candidate options:</w:t>
            </w:r>
          </w:p>
          <w:p w:rsidR="004F37FF" w:rsidRPr="004F37FF" w:rsidRDefault="004F37FF" w:rsidP="004F37FF">
            <w:pPr>
              <w:rPr>
                <w:rFonts w:eastAsiaTheme="minorEastAsia"/>
                <w:b/>
                <w:lang w:val="en-US" w:eastAsia="zh-CN"/>
              </w:rPr>
            </w:pPr>
          </w:p>
          <w:p w:rsidR="004F37FF" w:rsidRPr="004F37FF" w:rsidRDefault="004F37FF">
            <w:pPr>
              <w:rPr>
                <w:rFonts w:eastAsiaTheme="minorEastAsia"/>
                <w:b/>
                <w:i/>
                <w:lang w:val="en-US" w:eastAsia="zh-CN"/>
              </w:rPr>
            </w:pPr>
            <w:r w:rsidRPr="009D3D06">
              <w:rPr>
                <w:rFonts w:eastAsiaTheme="minorEastAsia"/>
                <w:b/>
                <w:i/>
                <w:lang w:val="en-US" w:eastAsia="zh-CN"/>
              </w:rPr>
              <w:t>Recommendations</w:t>
            </w:r>
            <w:r w:rsidRPr="009D3D06">
              <w:rPr>
                <w:rFonts w:eastAsiaTheme="minorEastAsia" w:hint="eastAsia"/>
                <w:b/>
                <w:i/>
                <w:lang w:val="en-US" w:eastAsia="zh-CN"/>
              </w:rPr>
              <w:t xml:space="preserve"> for 2</w:t>
            </w:r>
            <w:r w:rsidRPr="009D3D06">
              <w:rPr>
                <w:rFonts w:eastAsiaTheme="minorEastAsia" w:hint="eastAsia"/>
                <w:b/>
                <w:i/>
                <w:vertAlign w:val="superscript"/>
                <w:lang w:val="en-US" w:eastAsia="zh-CN"/>
              </w:rPr>
              <w:t>nd</w:t>
            </w:r>
            <w:r w:rsidRPr="009D3D06">
              <w:rPr>
                <w:rFonts w:eastAsiaTheme="minorEastAsia" w:hint="eastAsia"/>
                <w:b/>
                <w:i/>
                <w:lang w:val="en-US" w:eastAsia="zh-CN"/>
              </w:rPr>
              <w:t xml:space="preserve"> round:</w:t>
            </w:r>
          </w:p>
        </w:tc>
      </w:tr>
      <w:tr w:rsidR="00D727B8">
        <w:tc>
          <w:tcPr>
            <w:tcW w:w="1232" w:type="dxa"/>
          </w:tcPr>
          <w:p w:rsidR="00D727B8" w:rsidRDefault="00D727B8" w:rsidP="00D727B8">
            <w:pPr>
              <w:rPr>
                <w:rFonts w:eastAsiaTheme="minorEastAsia"/>
                <w:b/>
                <w:bCs/>
                <w:lang w:val="en-US" w:eastAsia="zh-CN"/>
              </w:rPr>
            </w:pPr>
            <w:r>
              <w:rPr>
                <w:rFonts w:eastAsiaTheme="minorEastAsia" w:hint="eastAsia"/>
                <w:b/>
                <w:bCs/>
                <w:lang w:val="en-US" w:eastAsia="zh-CN"/>
              </w:rPr>
              <w:lastRenderedPageBreak/>
              <w:t>S</w:t>
            </w:r>
            <w:r>
              <w:rPr>
                <w:rFonts w:eastAsiaTheme="minorEastAsia"/>
                <w:b/>
                <w:bCs/>
                <w:lang w:val="en-US" w:eastAsia="zh-CN"/>
              </w:rPr>
              <w:t>ub-topic #3-3</w:t>
            </w:r>
          </w:p>
        </w:tc>
        <w:tc>
          <w:tcPr>
            <w:tcW w:w="8399" w:type="dxa"/>
          </w:tcPr>
          <w:p w:rsidR="00D727B8" w:rsidRDefault="00D727B8" w:rsidP="00D727B8">
            <w:pPr>
              <w:rPr>
                <w:rFonts w:eastAsiaTheme="minorEastAsia"/>
                <w:lang w:val="en-US" w:eastAsia="zh-CN"/>
              </w:rPr>
            </w:pPr>
            <w:r>
              <w:rPr>
                <w:rFonts w:eastAsiaTheme="minorEastAsia"/>
                <w:lang w:val="en-US" w:eastAsia="zh-CN"/>
              </w:rPr>
              <w:t>3 companies participated in discussion. 1 company objected the change. Except for the proponent, 1 company supported the change. In last meeting, Chair’s guidance is to “aim to conclude in RAN4#94ebis”</w:t>
            </w:r>
            <w:r w:rsidR="003D091F">
              <w:rPr>
                <w:rFonts w:eastAsiaTheme="minorEastAsia"/>
                <w:lang w:val="en-US" w:eastAsia="zh-CN"/>
              </w:rPr>
              <w:t xml:space="preserve">. </w:t>
            </w:r>
          </w:p>
          <w:p w:rsidR="00D727B8" w:rsidRPr="009D3D06" w:rsidRDefault="00D727B8" w:rsidP="00D727B8">
            <w:pPr>
              <w:rPr>
                <w:rFonts w:eastAsiaTheme="minorEastAsia"/>
                <w:b/>
                <w:i/>
                <w:lang w:val="en-US" w:eastAsia="zh-CN"/>
              </w:rPr>
            </w:pPr>
            <w:r w:rsidRPr="009D3D06">
              <w:rPr>
                <w:rFonts w:eastAsiaTheme="minorEastAsia" w:hint="eastAsia"/>
                <w:b/>
                <w:i/>
                <w:lang w:val="en-US" w:eastAsia="zh-CN"/>
              </w:rPr>
              <w:t>Tentative agreements:</w:t>
            </w:r>
          </w:p>
          <w:p w:rsidR="00D727B8" w:rsidRPr="009D3D06" w:rsidRDefault="003D091F" w:rsidP="00D727B8">
            <w:pPr>
              <w:rPr>
                <w:rFonts w:eastAsiaTheme="minorEastAsia"/>
                <w:lang w:val="en-US" w:eastAsia="zh-CN"/>
              </w:rPr>
            </w:pPr>
            <w:r>
              <w:rPr>
                <w:rFonts w:eastAsiaTheme="minorEastAsia"/>
                <w:lang w:val="en-US" w:eastAsia="zh-CN"/>
              </w:rPr>
              <w:t>No</w:t>
            </w:r>
          </w:p>
          <w:p w:rsidR="00D727B8" w:rsidRDefault="00D727B8" w:rsidP="00D727B8">
            <w:pPr>
              <w:rPr>
                <w:rFonts w:eastAsiaTheme="minorEastAsia"/>
                <w:b/>
                <w:i/>
                <w:lang w:val="en-US" w:eastAsia="zh-CN"/>
              </w:rPr>
            </w:pPr>
            <w:r w:rsidRPr="009D3D06">
              <w:rPr>
                <w:rFonts w:eastAsiaTheme="minorEastAsia" w:hint="eastAsia"/>
                <w:b/>
                <w:i/>
                <w:lang w:val="en-US" w:eastAsia="zh-CN"/>
              </w:rPr>
              <w:t>Candidate options:</w:t>
            </w:r>
          </w:p>
          <w:p w:rsidR="00D727B8" w:rsidRPr="003D091F" w:rsidRDefault="003D091F" w:rsidP="00D727B8">
            <w:pPr>
              <w:rPr>
                <w:rFonts w:eastAsiaTheme="minorEastAsia"/>
                <w:lang w:val="en-US" w:eastAsia="zh-CN"/>
              </w:rPr>
            </w:pPr>
            <w:r w:rsidRPr="003D091F">
              <w:rPr>
                <w:rFonts w:eastAsiaTheme="minorEastAsia" w:hint="eastAsia"/>
                <w:lang w:val="en-US" w:eastAsia="zh-CN"/>
              </w:rPr>
              <w:t>E</w:t>
            </w:r>
            <w:r w:rsidRPr="003D091F">
              <w:rPr>
                <w:rFonts w:eastAsiaTheme="minorEastAsia"/>
                <w:lang w:val="en-US" w:eastAsia="zh-CN"/>
              </w:rPr>
              <w:t>ither remove the sentence or keep the specification unchanged.</w:t>
            </w:r>
          </w:p>
          <w:p w:rsidR="00D727B8" w:rsidRDefault="00D727B8" w:rsidP="00D727B8">
            <w:pPr>
              <w:rPr>
                <w:rFonts w:eastAsiaTheme="minorEastAsia"/>
                <w:b/>
                <w:i/>
                <w:lang w:val="en-US" w:eastAsia="zh-CN"/>
              </w:rPr>
            </w:pPr>
            <w:r w:rsidRPr="009D3D06">
              <w:rPr>
                <w:rFonts w:eastAsiaTheme="minorEastAsia"/>
                <w:b/>
                <w:i/>
                <w:lang w:val="en-US" w:eastAsia="zh-CN"/>
              </w:rPr>
              <w:t>Recommendations</w:t>
            </w:r>
            <w:r w:rsidRPr="009D3D06">
              <w:rPr>
                <w:rFonts w:eastAsiaTheme="minorEastAsia" w:hint="eastAsia"/>
                <w:b/>
                <w:i/>
                <w:lang w:val="en-US" w:eastAsia="zh-CN"/>
              </w:rPr>
              <w:t xml:space="preserve"> for 2</w:t>
            </w:r>
            <w:r w:rsidRPr="009D3D06">
              <w:rPr>
                <w:rFonts w:eastAsiaTheme="minorEastAsia" w:hint="eastAsia"/>
                <w:b/>
                <w:i/>
                <w:vertAlign w:val="superscript"/>
                <w:lang w:val="en-US" w:eastAsia="zh-CN"/>
              </w:rPr>
              <w:t>nd</w:t>
            </w:r>
            <w:r w:rsidRPr="009D3D06">
              <w:rPr>
                <w:rFonts w:eastAsiaTheme="minorEastAsia" w:hint="eastAsia"/>
                <w:b/>
                <w:i/>
                <w:lang w:val="en-US" w:eastAsia="zh-CN"/>
              </w:rPr>
              <w:t xml:space="preserve"> round:</w:t>
            </w:r>
          </w:p>
          <w:p w:rsidR="003D091F" w:rsidRPr="003D091F" w:rsidRDefault="003D091F" w:rsidP="00AE5C8B">
            <w:pPr>
              <w:rPr>
                <w:rFonts w:eastAsiaTheme="minorEastAsia"/>
                <w:lang w:val="en-US" w:eastAsia="zh-CN"/>
              </w:rPr>
            </w:pPr>
            <w:r>
              <w:rPr>
                <w:rFonts w:eastAsiaTheme="minorEastAsia"/>
                <w:lang w:val="en-US" w:eastAsia="zh-CN"/>
              </w:rPr>
              <w:t>No possible compromise was foreseen. Given the guidance from Chair and considering this proposal for Rel-15 was discussed long time, it is suggested to close the topic</w:t>
            </w:r>
            <w:r w:rsidR="00AD6B5C">
              <w:rPr>
                <w:rFonts w:eastAsiaTheme="minorEastAsia"/>
                <w:lang w:val="en-US" w:eastAsia="zh-CN"/>
              </w:rPr>
              <w:t>,</w:t>
            </w:r>
            <w:r>
              <w:rPr>
                <w:rFonts w:eastAsiaTheme="minorEastAsia"/>
                <w:lang w:val="en-US" w:eastAsia="zh-CN"/>
              </w:rPr>
              <w:t xml:space="preserve"> if the proponent cannot find a way </w:t>
            </w:r>
            <w:r w:rsidR="00663372">
              <w:rPr>
                <w:rFonts w:eastAsiaTheme="minorEastAsia"/>
                <w:lang w:val="en-US" w:eastAsia="zh-CN"/>
              </w:rPr>
              <w:t xml:space="preserve">forward </w:t>
            </w:r>
            <w:r>
              <w:rPr>
                <w:rFonts w:eastAsiaTheme="minorEastAsia"/>
                <w:lang w:val="en-US" w:eastAsia="zh-CN"/>
              </w:rPr>
              <w:t>to convince the company who is against the removal</w:t>
            </w:r>
            <w:r w:rsidR="00B3453C">
              <w:rPr>
                <w:rFonts w:eastAsiaTheme="minorEastAsia"/>
                <w:lang w:val="en-US" w:eastAsia="zh-CN"/>
              </w:rPr>
              <w:t xml:space="preserve"> in this meeting</w:t>
            </w:r>
            <w:r>
              <w:rPr>
                <w:rFonts w:eastAsiaTheme="minorEastAsia"/>
                <w:lang w:val="en-US" w:eastAsia="zh-CN"/>
              </w:rPr>
              <w:t>.</w:t>
            </w:r>
            <w:r w:rsidR="00FF4BDA">
              <w:rPr>
                <w:rFonts w:eastAsiaTheme="minorEastAsia"/>
                <w:lang w:val="en-US" w:eastAsia="zh-CN"/>
              </w:rPr>
              <w:t xml:space="preserve"> </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E571F6">
            <w:pPr>
              <w:rPr>
                <w:rFonts w:eastAsiaTheme="minorEastAsia"/>
                <w:lang w:val="en-US" w:eastAsia="zh-CN"/>
              </w:rPr>
            </w:pPr>
          </w:p>
        </w:tc>
        <w:tc>
          <w:tcPr>
            <w:tcW w:w="2932" w:type="dxa"/>
          </w:tcPr>
          <w:p w:rsidR="00E571F6" w:rsidRDefault="00E571F6">
            <w:pPr>
              <w:spacing w:after="0"/>
              <w:rPr>
                <w:rFonts w:eastAsiaTheme="minorEastAsia"/>
                <w:lang w:val="en-US" w:eastAsia="zh-CN"/>
              </w:rPr>
            </w:pPr>
          </w:p>
          <w:p w:rsidR="00E571F6" w:rsidRDefault="00E571F6">
            <w:pPr>
              <w:spacing w:after="0"/>
              <w:rPr>
                <w:rFonts w:eastAsiaTheme="minorEastAsia"/>
                <w:lang w:val="en-US" w:eastAsia="zh-CN"/>
              </w:rPr>
            </w:pP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9F5D67">
        <w:tc>
          <w:tcPr>
            <w:tcW w:w="1231" w:type="dxa"/>
          </w:tcPr>
          <w:p w:rsidR="009F5D67" w:rsidRDefault="00C54C65" w:rsidP="009F5D67">
            <w:pPr>
              <w:spacing w:before="120" w:after="120"/>
            </w:pPr>
            <w:hyperlink r:id="rId71" w:history="1">
              <w:r w:rsidR="009F5D67">
                <w:t>R4-2006002</w:t>
              </w:r>
            </w:hyperlink>
          </w:p>
        </w:tc>
        <w:tc>
          <w:tcPr>
            <w:tcW w:w="8400" w:type="dxa"/>
          </w:tcPr>
          <w:p w:rsidR="009F5D67" w:rsidRPr="00AB13E9" w:rsidRDefault="00AB13E9" w:rsidP="00AB13E9">
            <w:pPr>
              <w:spacing w:before="120" w:after="120"/>
              <w:rPr>
                <w:rFonts w:eastAsiaTheme="minorEastAsia"/>
                <w:lang w:eastAsia="zh-CN"/>
              </w:rPr>
            </w:pPr>
            <w:r w:rsidRPr="004F37FF">
              <w:rPr>
                <w:rFonts w:eastAsiaTheme="minorEastAsia" w:hint="eastAsia"/>
                <w:highlight w:val="yellow"/>
                <w:lang w:eastAsia="zh-CN"/>
              </w:rPr>
              <w:t>R</w:t>
            </w:r>
            <w:r w:rsidRPr="004F37FF">
              <w:rPr>
                <w:rFonts w:eastAsiaTheme="minorEastAsia"/>
                <w:highlight w:val="yellow"/>
                <w:lang w:eastAsia="zh-CN"/>
              </w:rPr>
              <w:t>eturn to.</w:t>
            </w:r>
          </w:p>
        </w:tc>
      </w:tr>
      <w:tr w:rsidR="009F5D67">
        <w:tc>
          <w:tcPr>
            <w:tcW w:w="1231" w:type="dxa"/>
          </w:tcPr>
          <w:p w:rsidR="009F5D67" w:rsidRDefault="00C54C65" w:rsidP="009F5D67">
            <w:pPr>
              <w:spacing w:before="120" w:after="120"/>
            </w:pPr>
            <w:hyperlink r:id="rId72" w:history="1">
              <w:r w:rsidR="009F5D67">
                <w:t>R4-2006003</w:t>
              </w:r>
            </w:hyperlink>
          </w:p>
        </w:tc>
        <w:tc>
          <w:tcPr>
            <w:tcW w:w="8400" w:type="dxa"/>
          </w:tcPr>
          <w:p w:rsidR="009F5D67" w:rsidRPr="00AB13E9" w:rsidRDefault="00AB13E9" w:rsidP="00AB13E9">
            <w:pPr>
              <w:spacing w:before="120" w:after="120"/>
              <w:rPr>
                <w:rFonts w:eastAsiaTheme="minorEastAsia"/>
                <w:lang w:eastAsia="zh-CN"/>
              </w:rPr>
            </w:pPr>
            <w:r w:rsidRPr="004F37FF">
              <w:rPr>
                <w:rFonts w:eastAsiaTheme="minorEastAsia" w:hint="eastAsia"/>
                <w:highlight w:val="yellow"/>
                <w:lang w:eastAsia="zh-CN"/>
              </w:rPr>
              <w:t>R</w:t>
            </w:r>
            <w:r w:rsidRPr="004F37FF">
              <w:rPr>
                <w:rFonts w:eastAsiaTheme="minorEastAsia"/>
                <w:highlight w:val="yellow"/>
                <w:lang w:eastAsia="zh-CN"/>
              </w:rPr>
              <w:t>eturn to.</w:t>
            </w:r>
          </w:p>
        </w:tc>
      </w:tr>
      <w:tr w:rsidR="009F5D67">
        <w:tc>
          <w:tcPr>
            <w:tcW w:w="1231" w:type="dxa"/>
          </w:tcPr>
          <w:p w:rsidR="009F5D67" w:rsidRDefault="009F5D67" w:rsidP="009F5D67">
            <w:pPr>
              <w:spacing w:before="120" w:after="120"/>
            </w:pPr>
            <w:r>
              <w:t>R4-2006004</w:t>
            </w:r>
          </w:p>
        </w:tc>
        <w:tc>
          <w:tcPr>
            <w:tcW w:w="8400" w:type="dxa"/>
          </w:tcPr>
          <w:p w:rsidR="009F5D67" w:rsidRPr="00AB13E9" w:rsidRDefault="00AB13E9" w:rsidP="00AB13E9">
            <w:pPr>
              <w:spacing w:before="120" w:after="120"/>
            </w:pPr>
            <w:r w:rsidRPr="004F37FF">
              <w:rPr>
                <w:rFonts w:eastAsiaTheme="minorEastAsia" w:hint="eastAsia"/>
                <w:highlight w:val="yellow"/>
                <w:lang w:eastAsia="zh-CN"/>
              </w:rPr>
              <w:t>R</w:t>
            </w:r>
            <w:r w:rsidRPr="004F37FF">
              <w:rPr>
                <w:rFonts w:eastAsiaTheme="minorEastAsia"/>
                <w:highlight w:val="yellow"/>
                <w:lang w:eastAsia="zh-CN"/>
              </w:rPr>
              <w:t>eturn to.</w:t>
            </w:r>
            <w:r>
              <w:rPr>
                <w:rFonts w:eastAsiaTheme="minorEastAsia"/>
                <w:lang w:eastAsia="zh-CN"/>
              </w:rPr>
              <w:t xml:space="preserve"> Cat A CR to </w:t>
            </w:r>
            <w:hyperlink r:id="rId73" w:history="1">
              <w:r>
                <w:t>R4-200600</w:t>
              </w:r>
            </w:hyperlink>
            <w:r>
              <w:t>3.</w:t>
            </w:r>
          </w:p>
        </w:tc>
      </w:tr>
      <w:tr w:rsidR="009F5D67">
        <w:tc>
          <w:tcPr>
            <w:tcW w:w="1231" w:type="dxa"/>
          </w:tcPr>
          <w:p w:rsidR="009F5D67" w:rsidRDefault="00C54C65" w:rsidP="009F5D67">
            <w:pPr>
              <w:spacing w:before="120" w:after="120"/>
            </w:pPr>
            <w:hyperlink r:id="rId74" w:history="1">
              <w:r w:rsidR="009F5D67">
                <w:t>R4-2007981</w:t>
              </w:r>
            </w:hyperlink>
          </w:p>
        </w:tc>
        <w:tc>
          <w:tcPr>
            <w:tcW w:w="8400" w:type="dxa"/>
          </w:tcPr>
          <w:p w:rsidR="009F5D67" w:rsidRPr="007C107B" w:rsidRDefault="007C107B" w:rsidP="00AB13E9">
            <w:pPr>
              <w:spacing w:before="120" w:after="120"/>
              <w:rPr>
                <w:rFonts w:eastAsiaTheme="minorEastAsia"/>
                <w:highlight w:val="cyan"/>
                <w:lang w:eastAsia="zh-CN"/>
              </w:rPr>
            </w:pPr>
            <w:r w:rsidRPr="007C107B">
              <w:rPr>
                <w:rFonts w:eastAsiaTheme="minorEastAsia" w:hint="eastAsia"/>
                <w:highlight w:val="cyan"/>
                <w:lang w:eastAsia="zh-CN"/>
              </w:rPr>
              <w:t>A</w:t>
            </w:r>
            <w:r w:rsidRPr="007C107B">
              <w:rPr>
                <w:rFonts w:eastAsiaTheme="minorEastAsia"/>
                <w:highlight w:val="cyan"/>
                <w:lang w:eastAsia="zh-CN"/>
              </w:rPr>
              <w:t>greed.</w:t>
            </w:r>
          </w:p>
        </w:tc>
      </w:tr>
      <w:tr w:rsidR="009F5D67">
        <w:tc>
          <w:tcPr>
            <w:tcW w:w="1231" w:type="dxa"/>
          </w:tcPr>
          <w:p w:rsidR="009F5D67" w:rsidRDefault="009F5D67" w:rsidP="009F5D67">
            <w:pPr>
              <w:spacing w:before="120" w:after="120"/>
            </w:pPr>
            <w:r>
              <w:t>R4-2007982</w:t>
            </w:r>
          </w:p>
        </w:tc>
        <w:tc>
          <w:tcPr>
            <w:tcW w:w="8400" w:type="dxa"/>
          </w:tcPr>
          <w:p w:rsidR="009F5D67" w:rsidRPr="007C107B" w:rsidRDefault="007C107B" w:rsidP="00AB13E9">
            <w:pPr>
              <w:spacing w:before="120" w:after="120"/>
              <w:rPr>
                <w:rFonts w:eastAsiaTheme="minorEastAsia"/>
                <w:highlight w:val="cyan"/>
                <w:lang w:eastAsia="zh-CN"/>
              </w:rPr>
            </w:pPr>
            <w:r w:rsidRPr="007C107B">
              <w:rPr>
                <w:rFonts w:eastAsiaTheme="minorEastAsia" w:hint="eastAsia"/>
                <w:highlight w:val="cyan"/>
                <w:lang w:eastAsia="zh-CN"/>
              </w:rPr>
              <w:t>A</w:t>
            </w:r>
            <w:r w:rsidRPr="007C107B">
              <w:rPr>
                <w:rFonts w:eastAsiaTheme="minorEastAsia"/>
                <w:highlight w:val="cyan"/>
                <w:lang w:eastAsia="zh-CN"/>
              </w:rPr>
              <w:t>greed.</w:t>
            </w:r>
          </w:p>
        </w:tc>
      </w:tr>
      <w:tr w:rsidR="009F5D67">
        <w:tc>
          <w:tcPr>
            <w:tcW w:w="1231" w:type="dxa"/>
          </w:tcPr>
          <w:p w:rsidR="009F5D67" w:rsidRDefault="00C54C65" w:rsidP="009F5D67">
            <w:pPr>
              <w:spacing w:before="120" w:after="120"/>
            </w:pPr>
            <w:hyperlink r:id="rId75" w:history="1">
              <w:r w:rsidR="009F5D67">
                <w:t>R4-2006007</w:t>
              </w:r>
            </w:hyperlink>
          </w:p>
        </w:tc>
        <w:tc>
          <w:tcPr>
            <w:tcW w:w="8400" w:type="dxa"/>
          </w:tcPr>
          <w:p w:rsidR="009F5D67" w:rsidRPr="00486A08" w:rsidRDefault="00486A08" w:rsidP="00AB13E9">
            <w:pPr>
              <w:spacing w:before="120" w:after="120"/>
              <w:rPr>
                <w:rFonts w:eastAsiaTheme="minorEastAsia"/>
                <w:lang w:eastAsia="zh-CN"/>
              </w:rPr>
            </w:pPr>
            <w:r w:rsidRPr="00574A18">
              <w:rPr>
                <w:rFonts w:eastAsiaTheme="minorEastAsia" w:hint="eastAsia"/>
                <w:highlight w:val="yellow"/>
                <w:lang w:eastAsia="zh-CN"/>
              </w:rPr>
              <w:t>R</w:t>
            </w:r>
            <w:r w:rsidRPr="00574A18">
              <w:rPr>
                <w:rFonts w:eastAsiaTheme="minorEastAsia"/>
                <w:highlight w:val="yellow"/>
                <w:lang w:eastAsia="zh-CN"/>
              </w:rPr>
              <w:t>eturn to</w:t>
            </w:r>
            <w:r w:rsidR="00574A18">
              <w:rPr>
                <w:rFonts w:eastAsiaTheme="minorEastAsia"/>
                <w:lang w:eastAsia="zh-CN"/>
              </w:rPr>
              <w:t>.</w:t>
            </w:r>
          </w:p>
        </w:tc>
      </w:tr>
      <w:tr w:rsidR="009F5D67">
        <w:tc>
          <w:tcPr>
            <w:tcW w:w="1231" w:type="dxa"/>
          </w:tcPr>
          <w:p w:rsidR="009F5D67" w:rsidRDefault="009F5D67" w:rsidP="009F5D67">
            <w:pPr>
              <w:spacing w:before="120" w:after="120"/>
            </w:pPr>
            <w:r>
              <w:t>R4-2006008</w:t>
            </w:r>
          </w:p>
        </w:tc>
        <w:tc>
          <w:tcPr>
            <w:tcW w:w="8400" w:type="dxa"/>
          </w:tcPr>
          <w:p w:rsidR="009F5D67" w:rsidRPr="00486A08" w:rsidRDefault="00486A08" w:rsidP="00AB13E9">
            <w:pPr>
              <w:spacing w:before="120" w:after="120"/>
              <w:rPr>
                <w:rFonts w:eastAsiaTheme="minorEastAsia"/>
                <w:lang w:eastAsia="zh-CN"/>
              </w:rPr>
            </w:pPr>
            <w:r w:rsidRPr="00574A18">
              <w:rPr>
                <w:rFonts w:eastAsiaTheme="minorEastAsia" w:hint="eastAsia"/>
                <w:highlight w:val="yellow"/>
                <w:lang w:eastAsia="zh-CN"/>
              </w:rPr>
              <w:t>R</w:t>
            </w:r>
            <w:r w:rsidRPr="00574A18">
              <w:rPr>
                <w:rFonts w:eastAsiaTheme="minorEastAsia"/>
                <w:highlight w:val="yellow"/>
                <w:lang w:eastAsia="zh-CN"/>
              </w:rPr>
              <w:t>eturn to.</w:t>
            </w:r>
            <w:r>
              <w:rPr>
                <w:rFonts w:eastAsiaTheme="minorEastAsia"/>
                <w:lang w:eastAsia="zh-CN"/>
              </w:rPr>
              <w:t xml:space="preserve"> Cat A CR to </w:t>
            </w:r>
            <w:hyperlink r:id="rId76" w:history="1">
              <w:r>
                <w:t>R4-2006007</w:t>
              </w:r>
            </w:hyperlink>
            <w:r w:rsidR="00574A18">
              <w:t>.</w:t>
            </w:r>
          </w:p>
        </w:tc>
      </w:tr>
    </w:tbl>
    <w:p w:rsidR="00E571F6" w:rsidRDefault="00E571F6">
      <w:pPr>
        <w:rPr>
          <w:color w:val="0070C0"/>
          <w:lang w:val="en-US" w:eastAsia="zh-CN"/>
        </w:rPr>
      </w:pPr>
    </w:p>
    <w:p w:rsidR="00E571F6" w:rsidRPr="00E571F6" w:rsidRDefault="00613295">
      <w:pPr>
        <w:pStyle w:val="2"/>
        <w:rPr>
          <w:lang w:val="en-US"/>
          <w:rPrChange w:id="82" w:author="Ericsson" w:date="2020-05-25T15:04:00Z">
            <w:rPr/>
          </w:rPrChange>
        </w:rPr>
      </w:pPr>
      <w:r>
        <w:rPr>
          <w:lang w:val="en-US"/>
          <w:rPrChange w:id="83" w:author="Ericsson" w:date="2020-05-25T15:04:00Z">
            <w:rPr/>
          </w:rPrChange>
        </w:rPr>
        <w:t>Discussion on 2nd round (if applicable)</w:t>
      </w:r>
    </w:p>
    <w:p w:rsidR="00553DA8" w:rsidRDefault="00574A18">
      <w:pPr>
        <w:rPr>
          <w:highlight w:val="yellow"/>
          <w:lang w:val="en-US" w:eastAsia="zh-CN"/>
        </w:rPr>
      </w:pPr>
      <w:r w:rsidRPr="008267CA">
        <w:rPr>
          <w:rFonts w:hint="eastAsia"/>
          <w:highlight w:val="yellow"/>
          <w:lang w:val="en-US" w:eastAsia="zh-CN"/>
        </w:rPr>
        <w:t>I</w:t>
      </w:r>
      <w:r w:rsidRPr="008267CA">
        <w:rPr>
          <w:highlight w:val="yellow"/>
          <w:lang w:val="en-US" w:eastAsia="zh-CN"/>
        </w:rPr>
        <w:t>n the second round, two email</w:t>
      </w:r>
      <w:r w:rsidR="00553DA8">
        <w:rPr>
          <w:highlight w:val="yellow"/>
          <w:lang w:val="en-US" w:eastAsia="zh-CN"/>
        </w:rPr>
        <w:t xml:space="preserve"> threads are suggested. </w:t>
      </w:r>
    </w:p>
    <w:p w:rsidR="00553DA8" w:rsidRDefault="00553DA8" w:rsidP="00553DA8">
      <w:pPr>
        <w:pStyle w:val="afc"/>
        <w:numPr>
          <w:ilvl w:val="0"/>
          <w:numId w:val="22"/>
        </w:numPr>
        <w:ind w:firstLineChars="0"/>
        <w:rPr>
          <w:highlight w:val="yellow"/>
        </w:rPr>
      </w:pPr>
      <w:r>
        <w:rPr>
          <w:highlight w:val="yellow"/>
          <w:lang w:val="en-US" w:eastAsia="zh-CN"/>
        </w:rPr>
        <w:t xml:space="preserve">Email thread for </w:t>
      </w:r>
      <w:r w:rsidR="00574A18" w:rsidRPr="00553DA8">
        <w:rPr>
          <w:highlight w:val="yellow"/>
          <w:lang w:val="en-US" w:eastAsia="zh-CN"/>
        </w:rPr>
        <w:t xml:space="preserve">CR </w:t>
      </w:r>
      <w:hyperlink r:id="rId77" w:history="1">
        <w:r w:rsidR="00574A18" w:rsidRPr="00553DA8">
          <w:rPr>
            <w:highlight w:val="yellow"/>
          </w:rPr>
          <w:t>R4-2006002</w:t>
        </w:r>
      </w:hyperlink>
      <w:r w:rsidR="00574A18" w:rsidRPr="00553DA8">
        <w:rPr>
          <w:highlight w:val="yellow"/>
        </w:rPr>
        <w:t xml:space="preserve"> and </w:t>
      </w:r>
      <w:hyperlink r:id="rId78" w:history="1">
        <w:r w:rsidR="00574A18" w:rsidRPr="00553DA8">
          <w:rPr>
            <w:highlight w:val="yellow"/>
          </w:rPr>
          <w:t>R4-2006003</w:t>
        </w:r>
      </w:hyperlink>
      <w:r>
        <w:rPr>
          <w:highlight w:val="yellow"/>
        </w:rPr>
        <w:t>, which will be triggered and led by ZTE.</w:t>
      </w:r>
    </w:p>
    <w:p w:rsidR="00553DA8" w:rsidRDefault="00553DA8" w:rsidP="00553DA8">
      <w:pPr>
        <w:pStyle w:val="afc"/>
        <w:numPr>
          <w:ilvl w:val="0"/>
          <w:numId w:val="22"/>
        </w:numPr>
        <w:ind w:firstLineChars="0"/>
        <w:rPr>
          <w:highlight w:val="yellow"/>
        </w:rPr>
      </w:pPr>
      <w:r>
        <w:rPr>
          <w:highlight w:val="yellow"/>
        </w:rPr>
        <w:lastRenderedPageBreak/>
        <w:t>Email thread for CR</w:t>
      </w:r>
      <w:r w:rsidR="00574A18" w:rsidRPr="00553DA8">
        <w:rPr>
          <w:highlight w:val="yellow"/>
        </w:rPr>
        <w:t xml:space="preserve"> </w:t>
      </w:r>
      <w:hyperlink r:id="rId79" w:history="1">
        <w:r w:rsidR="00574A18" w:rsidRPr="00553DA8">
          <w:rPr>
            <w:highlight w:val="yellow"/>
          </w:rPr>
          <w:t>R4-2006007</w:t>
        </w:r>
      </w:hyperlink>
      <w:r>
        <w:rPr>
          <w:highlight w:val="yellow"/>
        </w:rPr>
        <w:t xml:space="preserve"> and R4-2006008, which will be triggered and led by ZTE.</w:t>
      </w:r>
    </w:p>
    <w:p w:rsidR="00E571F6" w:rsidRPr="00553DA8" w:rsidRDefault="00574A18" w:rsidP="00553DA8">
      <w:pPr>
        <w:rPr>
          <w:highlight w:val="yellow"/>
        </w:rPr>
      </w:pPr>
      <w:r w:rsidRPr="00553DA8">
        <w:rPr>
          <w:highlight w:val="yellow"/>
        </w:rPr>
        <w:t>If no consensus were reached, it is suggested to close those two topics and no further discussion in future meeting</w:t>
      </w:r>
      <w:r w:rsidR="008267CA" w:rsidRPr="00553DA8">
        <w:rPr>
          <w:highlight w:val="yellow"/>
        </w:rPr>
        <w:t>s</w:t>
      </w:r>
      <w:r w:rsidRPr="00553DA8">
        <w:rPr>
          <w:highlight w:val="yellow"/>
        </w:rPr>
        <w:t>.</w:t>
      </w:r>
    </w:p>
    <w:p w:rsidR="00553DA8" w:rsidRDefault="00553DA8">
      <w:pPr>
        <w:rPr>
          <w:lang w:eastAsia="zh-CN"/>
        </w:rPr>
      </w:pPr>
    </w:p>
    <w:p w:rsidR="00564EE9" w:rsidRDefault="00564EE9">
      <w:pPr>
        <w:rPr>
          <w:lang w:eastAsia="zh-CN"/>
        </w:rPr>
      </w:pPr>
      <w:r>
        <w:rPr>
          <w:lang w:eastAsia="zh-CN"/>
        </w:rPr>
        <w:t xml:space="preserve">Please notice that </w:t>
      </w:r>
      <w:bookmarkStart w:id="84" w:name="_GoBack"/>
      <w:bookmarkEnd w:id="84"/>
    </w:p>
    <w:p w:rsidR="00564EE9" w:rsidRDefault="00564EE9">
      <w:pPr>
        <w:rPr>
          <w:b/>
          <w:lang w:eastAsia="zh-CN"/>
        </w:rPr>
      </w:pPr>
      <w:r w:rsidRPr="00564EE9">
        <w:rPr>
          <w:b/>
          <w:lang w:eastAsia="zh-CN"/>
        </w:rPr>
        <w:t>There are two sub-bullets. These two sub-bullets are not related to each other. I</w:t>
      </w:r>
      <w:r>
        <w:rPr>
          <w:b/>
          <w:lang w:eastAsia="zh-CN"/>
        </w:rPr>
        <w:t>n</w:t>
      </w:r>
      <w:r w:rsidRPr="00564EE9">
        <w:rPr>
          <w:b/>
          <w:lang w:eastAsia="zh-CN"/>
        </w:rPr>
        <w:t xml:space="preserve"> the 2nd discussion companies are welcome to comment both two sub-bullets below Issue 3-1 separately. </w:t>
      </w:r>
    </w:p>
    <w:p w:rsidR="00564EE9" w:rsidRPr="00564EE9" w:rsidRDefault="00284478" w:rsidP="00564EE9">
      <w:pPr>
        <w:pStyle w:val="afc"/>
        <w:numPr>
          <w:ilvl w:val="1"/>
          <w:numId w:val="22"/>
        </w:numPr>
        <w:ind w:firstLineChars="0"/>
        <w:rPr>
          <w:rFonts w:eastAsiaTheme="minorEastAsia"/>
          <w:b/>
          <w:lang w:val="en-US" w:eastAsia="zh-CN"/>
        </w:rPr>
      </w:pPr>
      <w:r>
        <w:rPr>
          <w:rFonts w:eastAsiaTheme="minorEastAsia"/>
          <w:b/>
          <w:lang w:eastAsia="zh-CN"/>
        </w:rPr>
        <w:t xml:space="preserve">Issue 3-1-1: </w:t>
      </w:r>
      <w:r w:rsidR="00564EE9" w:rsidRPr="00564EE9">
        <w:rPr>
          <w:rFonts w:eastAsiaTheme="minorEastAsia"/>
          <w:b/>
          <w:lang w:eastAsia="zh-CN"/>
        </w:rPr>
        <w:t>For 38.133, specify T</w:t>
      </w:r>
      <w:r w:rsidR="00564EE9" w:rsidRPr="00564EE9">
        <w:rPr>
          <w:rFonts w:eastAsiaTheme="minorEastAsia"/>
          <w:b/>
          <w:vertAlign w:val="subscript"/>
          <w:lang w:eastAsia="zh-CN"/>
        </w:rPr>
        <w:t>RRC_procedure_delay</w:t>
      </w:r>
      <w:r w:rsidR="00564EE9" w:rsidRPr="00564EE9">
        <w:rPr>
          <w:rFonts w:eastAsiaTheme="minorEastAsia"/>
          <w:b/>
          <w:lang w:eastAsia="zh-CN"/>
        </w:rPr>
        <w:t xml:space="preserve"> = 20 ms in core requirements and test cases.</w:t>
      </w:r>
    </w:p>
    <w:p w:rsidR="00564EE9" w:rsidRPr="00564EE9" w:rsidRDefault="00284478" w:rsidP="00564EE9">
      <w:pPr>
        <w:pStyle w:val="afc"/>
        <w:numPr>
          <w:ilvl w:val="1"/>
          <w:numId w:val="22"/>
        </w:numPr>
        <w:ind w:firstLineChars="0"/>
        <w:rPr>
          <w:rFonts w:eastAsiaTheme="minorEastAsia"/>
          <w:b/>
          <w:lang w:val="en-US" w:eastAsia="zh-CN"/>
        </w:rPr>
      </w:pPr>
      <w:r>
        <w:rPr>
          <w:rFonts w:eastAsiaTheme="minorEastAsia"/>
          <w:b/>
          <w:lang w:eastAsia="zh-CN"/>
        </w:rPr>
        <w:t xml:space="preserve">Issue 3-1-2: </w:t>
      </w:r>
      <w:r w:rsidR="00564EE9" w:rsidRPr="00564EE9">
        <w:rPr>
          <w:rFonts w:eastAsiaTheme="minorEastAsia"/>
          <w:b/>
          <w:lang w:eastAsia="zh-CN"/>
        </w:rPr>
        <w:t>For 36.133, specify T</w:t>
      </w:r>
      <w:r w:rsidR="00564EE9" w:rsidRPr="00564EE9">
        <w:rPr>
          <w:rFonts w:eastAsiaTheme="minorEastAsia"/>
          <w:b/>
          <w:vertAlign w:val="subscript"/>
          <w:lang w:eastAsia="zh-CN"/>
        </w:rPr>
        <w:t>RRC_procedure_delay</w:t>
      </w:r>
      <w:r w:rsidR="00564EE9" w:rsidRPr="00564EE9">
        <w:rPr>
          <w:rFonts w:eastAsiaTheme="minorEastAsia"/>
          <w:b/>
          <w:lang w:eastAsia="zh-CN"/>
        </w:rPr>
        <w:t xml:space="preserve"> = 110 ms in clause 6.3.2.4 in 36.133 since there is no test case for redirection to NR.</w:t>
      </w:r>
    </w:p>
    <w:p w:rsidR="008267CA" w:rsidRPr="008267CA" w:rsidRDefault="008267CA">
      <w:pPr>
        <w:rPr>
          <w:lang w:eastAsia="zh-CN"/>
          <w:rPrChange w:id="85" w:author="Ericsson" w:date="2020-05-25T15:04:00Z">
            <w:rPr>
              <w:lang w:val="sv-SE" w:eastAsia="zh-CN"/>
            </w:rPr>
          </w:rPrChange>
        </w:rPr>
      </w:pPr>
      <w:r>
        <w:rPr>
          <w:lang w:eastAsia="zh-CN"/>
        </w:rPr>
        <w:t>[Comments and responses are collected by moderator here]</w:t>
      </w:r>
    </w:p>
    <w:p w:rsidR="00E571F6" w:rsidRPr="00E571F6" w:rsidRDefault="00613295">
      <w:pPr>
        <w:pStyle w:val="2"/>
        <w:rPr>
          <w:lang w:val="en-US"/>
          <w:rPrChange w:id="86" w:author="Ericsson" w:date="2020-05-25T15:04:00Z">
            <w:rPr/>
          </w:rPrChange>
        </w:rPr>
      </w:pPr>
      <w:r>
        <w:rPr>
          <w:lang w:val="en-US"/>
          <w:rPrChange w:id="87" w:author="Ericsson" w:date="2020-05-25T15:04:00Z">
            <w:rPr/>
          </w:rPrChange>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A29FE">
        <w:tc>
          <w:tcPr>
            <w:tcW w:w="1494" w:type="dxa"/>
          </w:tcPr>
          <w:p w:rsidR="00BA29FE" w:rsidRDefault="00C54C65" w:rsidP="00BA29FE">
            <w:pPr>
              <w:spacing w:before="120" w:after="120"/>
            </w:pPr>
            <w:hyperlink r:id="rId80" w:history="1">
              <w:r w:rsidR="00BA29FE">
                <w:t>R4-2006002</w:t>
              </w:r>
            </w:hyperlink>
          </w:p>
        </w:tc>
        <w:tc>
          <w:tcPr>
            <w:tcW w:w="8137" w:type="dxa"/>
          </w:tcPr>
          <w:p w:rsidR="00BA29FE" w:rsidRPr="00BA29FE" w:rsidRDefault="00BA29FE" w:rsidP="00BA29FE">
            <w:pPr>
              <w:spacing w:before="120" w:after="120"/>
            </w:pPr>
          </w:p>
        </w:tc>
      </w:tr>
      <w:tr w:rsidR="00BA29FE">
        <w:tc>
          <w:tcPr>
            <w:tcW w:w="1494" w:type="dxa"/>
          </w:tcPr>
          <w:p w:rsidR="00BA29FE" w:rsidRDefault="00C54C65" w:rsidP="00BA29FE">
            <w:pPr>
              <w:spacing w:before="120" w:after="120"/>
            </w:pPr>
            <w:hyperlink r:id="rId81" w:history="1">
              <w:r w:rsidR="00BA29FE">
                <w:t>R4-2006003</w:t>
              </w:r>
            </w:hyperlink>
          </w:p>
        </w:tc>
        <w:tc>
          <w:tcPr>
            <w:tcW w:w="8137" w:type="dxa"/>
          </w:tcPr>
          <w:p w:rsidR="00BA29FE" w:rsidRPr="00BA29FE" w:rsidRDefault="00BA29FE" w:rsidP="00BA29FE">
            <w:pPr>
              <w:spacing w:before="120" w:after="120"/>
            </w:pPr>
          </w:p>
        </w:tc>
      </w:tr>
      <w:tr w:rsidR="00BA29FE">
        <w:tc>
          <w:tcPr>
            <w:tcW w:w="1494" w:type="dxa"/>
          </w:tcPr>
          <w:p w:rsidR="00BA29FE" w:rsidRDefault="00BA29FE" w:rsidP="00BA29FE">
            <w:pPr>
              <w:spacing w:before="120" w:after="120"/>
            </w:pPr>
            <w:r>
              <w:t>R4-2006004</w:t>
            </w:r>
          </w:p>
        </w:tc>
        <w:tc>
          <w:tcPr>
            <w:tcW w:w="8137" w:type="dxa"/>
          </w:tcPr>
          <w:p w:rsidR="00BA29FE" w:rsidRPr="00BA29FE" w:rsidRDefault="00BA29FE" w:rsidP="00BA29FE">
            <w:pPr>
              <w:spacing w:before="120" w:after="120"/>
            </w:pPr>
          </w:p>
        </w:tc>
      </w:tr>
      <w:tr w:rsidR="00BA29FE">
        <w:tc>
          <w:tcPr>
            <w:tcW w:w="1494" w:type="dxa"/>
          </w:tcPr>
          <w:p w:rsidR="00BA29FE" w:rsidRDefault="00C54C65" w:rsidP="00BA29FE">
            <w:pPr>
              <w:spacing w:before="120" w:after="120"/>
            </w:pPr>
            <w:hyperlink r:id="rId82" w:history="1">
              <w:r w:rsidR="00BA29FE">
                <w:t>R4-2006007</w:t>
              </w:r>
            </w:hyperlink>
          </w:p>
        </w:tc>
        <w:tc>
          <w:tcPr>
            <w:tcW w:w="8137" w:type="dxa"/>
          </w:tcPr>
          <w:p w:rsidR="00BA29FE" w:rsidRPr="00BA29FE" w:rsidRDefault="00BA29FE" w:rsidP="00BA29FE">
            <w:pPr>
              <w:spacing w:before="120" w:after="120"/>
            </w:pPr>
          </w:p>
        </w:tc>
      </w:tr>
      <w:tr w:rsidR="00BA29FE">
        <w:tc>
          <w:tcPr>
            <w:tcW w:w="1494" w:type="dxa"/>
          </w:tcPr>
          <w:p w:rsidR="00BA29FE" w:rsidRDefault="00BA29FE" w:rsidP="00BA29FE">
            <w:pPr>
              <w:spacing w:before="120" w:after="120"/>
            </w:pPr>
            <w:r>
              <w:t>R4-2006008</w:t>
            </w:r>
          </w:p>
        </w:tc>
        <w:tc>
          <w:tcPr>
            <w:tcW w:w="8137" w:type="dxa"/>
          </w:tcPr>
          <w:p w:rsidR="00BA29FE" w:rsidRPr="00BA29FE" w:rsidRDefault="00BA29FE" w:rsidP="00BA29FE">
            <w:pPr>
              <w:spacing w:before="120" w:after="120"/>
            </w:pPr>
          </w:p>
        </w:tc>
      </w:tr>
    </w:tbl>
    <w:p w:rsidR="00E571F6" w:rsidRDefault="00E571F6"/>
    <w:p w:rsidR="00E571F6" w:rsidRDefault="00613295">
      <w:pPr>
        <w:pStyle w:val="1"/>
        <w:rPr>
          <w:lang w:eastAsia="ja-JP"/>
        </w:rPr>
      </w:pPr>
      <w:r>
        <w:rPr>
          <w:lang w:eastAsia="ja-JP"/>
        </w:rPr>
        <w:t xml:space="preserve">Topic #4: </w:t>
      </w:r>
      <w:r>
        <w:rPr>
          <w:rFonts w:hint="eastAsia"/>
          <w:lang w:eastAsia="zh-CN"/>
        </w:rPr>
        <w:t>Timing</w:t>
      </w:r>
    </w:p>
    <w:p w:rsidR="00E571F6" w:rsidRDefault="00613295">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83" w:history="1">
              <w:r w:rsidR="00613295">
                <w:t>R4-2007712</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UE transmit timing (CR)</w:t>
            </w:r>
          </w:p>
          <w:p w:rsidR="00E571F6" w:rsidRDefault="00613295">
            <w:pPr>
              <w:spacing w:before="120" w:after="120"/>
            </w:pPr>
            <w:r>
              <w:rPr>
                <w:highlight w:val="yellow"/>
              </w:rPr>
              <w:t>Resubmission of Endorsed Draft CR R4-2004284</w:t>
            </w:r>
          </w:p>
          <w:p w:rsidR="00E571F6" w:rsidRDefault="00613295">
            <w:pPr>
              <w:spacing w:before="120" w:after="120"/>
            </w:pPr>
            <w:r>
              <w:t>The one shot timing adjustment shall be removed.</w:t>
            </w:r>
          </w:p>
        </w:tc>
      </w:tr>
      <w:tr w:rsidR="00E571F6">
        <w:trPr>
          <w:trHeight w:val="468"/>
        </w:trPr>
        <w:tc>
          <w:tcPr>
            <w:tcW w:w="1622" w:type="dxa"/>
          </w:tcPr>
          <w:p w:rsidR="00E571F6" w:rsidRDefault="00613295">
            <w:pPr>
              <w:spacing w:before="120" w:after="120"/>
            </w:pPr>
            <w:r>
              <w:t>R4-2007711</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UE transmit timing (CR Cat A)</w:t>
            </w:r>
          </w:p>
        </w:tc>
      </w:tr>
    </w:tbl>
    <w:p w:rsidR="00E571F6" w:rsidRDefault="00E571F6"/>
    <w:p w:rsidR="00E571F6" w:rsidRPr="00E571F6" w:rsidRDefault="00613295">
      <w:pPr>
        <w:pStyle w:val="2"/>
        <w:rPr>
          <w:lang w:val="en-US"/>
          <w:rPrChange w:id="88" w:author="Ericsson" w:date="2020-05-25T15:04:00Z">
            <w:rPr/>
          </w:rPrChange>
        </w:rPr>
      </w:pPr>
      <w:r>
        <w:rPr>
          <w:lang w:val="en-US"/>
          <w:rPrChange w:id="89" w:author="Ericsson" w:date="2020-05-25T15:04:00Z">
            <w:rPr/>
          </w:rPrChange>
        </w:rPr>
        <w:lastRenderedPageBreak/>
        <w:t xml:space="preserve">Companies views’ collection for 1st round </w:t>
      </w:r>
    </w:p>
    <w:p w:rsidR="00E571F6" w:rsidRDefault="00613295">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E571F6">
        <w:tc>
          <w:tcPr>
            <w:tcW w:w="1232" w:type="dxa"/>
            <w:vMerge w:val="restart"/>
          </w:tcPr>
          <w:p w:rsidR="00E571F6" w:rsidRDefault="00C54C65">
            <w:pPr>
              <w:spacing w:after="120"/>
            </w:pPr>
            <w:hyperlink r:id="rId84" w:history="1">
              <w:r w:rsidR="00613295">
                <w:t>R4-2007712</w:t>
              </w:r>
            </w:hyperlink>
          </w:p>
          <w:p w:rsidR="00E571F6" w:rsidRDefault="00613295">
            <w:pPr>
              <w:spacing w:after="120"/>
            </w:pPr>
            <w:r>
              <w:t>R4-2007711</w:t>
            </w:r>
          </w:p>
          <w:p w:rsidR="00E571F6" w:rsidRDefault="00613295">
            <w:pPr>
              <w:spacing w:after="120"/>
              <w:rPr>
                <w:rFonts w:eastAsiaTheme="minorEastAsia"/>
                <w:lang w:eastAsia="zh-CN"/>
              </w:rPr>
            </w:pPr>
            <w:r>
              <w:rPr>
                <w:rFonts w:eastAsiaTheme="minorEastAsia"/>
                <w:lang w:eastAsia="zh-CN"/>
              </w:rPr>
              <w:t>(Cat A)</w:t>
            </w:r>
          </w:p>
        </w:tc>
        <w:tc>
          <w:tcPr>
            <w:tcW w:w="8399" w:type="dxa"/>
          </w:tcPr>
          <w:p w:rsidR="00E571F6" w:rsidRDefault="00613295">
            <w:pPr>
              <w:spacing w:after="120"/>
              <w:rPr>
                <w:rFonts w:eastAsiaTheme="minorEastAsia"/>
                <w:lang w:val="en-US" w:eastAsia="zh-CN"/>
              </w:rPr>
            </w:pPr>
            <w:r>
              <w:rPr>
                <w:highlight w:val="yellow"/>
              </w:rPr>
              <w:t>Resubmission of Endorsed Draft CR R4-2004284</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2" w:type="dxa"/>
            <w:vMerge/>
          </w:tcPr>
          <w:p w:rsidR="00E571F6" w:rsidRDefault="00E571F6">
            <w:pPr>
              <w:spacing w:after="120"/>
              <w:rPr>
                <w:rFonts w:eastAsiaTheme="minorEastAsia"/>
                <w:color w:val="0070C0"/>
                <w:lang w:val="en-US" w:eastAsia="zh-CN"/>
              </w:rPr>
            </w:pPr>
          </w:p>
        </w:tc>
        <w:tc>
          <w:tcPr>
            <w:tcW w:w="8399" w:type="dxa"/>
          </w:tcPr>
          <w:p w:rsidR="00E571F6" w:rsidRDefault="00613295">
            <w:pPr>
              <w:spacing w:after="120"/>
              <w:rPr>
                <w:rFonts w:eastAsiaTheme="minorEastAsia"/>
                <w:color w:val="0070C0"/>
                <w:lang w:val="en-US" w:eastAsia="zh-CN"/>
              </w:rPr>
            </w:pPr>
            <w:r>
              <w:rPr>
                <w:rFonts w:eastAsiaTheme="minorEastAsia" w:hint="eastAsia"/>
                <w:lang w:val="en-US" w:eastAsia="zh-CN"/>
              </w:rPr>
              <w:t>Company</w:t>
            </w:r>
            <w:r>
              <w:rPr>
                <w:rFonts w:eastAsiaTheme="minorEastAsia"/>
                <w:lang w:val="en-US" w:eastAsia="zh-CN"/>
              </w:rPr>
              <w:t xml:space="preserve"> B</w:t>
            </w:r>
          </w:p>
        </w:tc>
      </w:tr>
    </w:tbl>
    <w:p w:rsidR="00E571F6" w:rsidRDefault="00E571F6">
      <w:pPr>
        <w:rPr>
          <w:color w:val="0070C0"/>
          <w:lang w:val="en-US" w:eastAsia="zh-CN"/>
        </w:rPr>
      </w:pPr>
    </w:p>
    <w:p w:rsidR="00E571F6" w:rsidRDefault="00613295">
      <w:pPr>
        <w:pStyle w:val="2"/>
      </w:pPr>
      <w:r>
        <w:t>Summary</w:t>
      </w:r>
      <w:r>
        <w:rPr>
          <w:rFonts w:hint="eastAsia"/>
        </w:rPr>
        <w:t xml:space="preserve"> for 1st round </w:t>
      </w:r>
    </w:p>
    <w:p w:rsidR="00E571F6" w:rsidRDefault="00613295">
      <w:pPr>
        <w:pStyle w:val="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4850F3">
        <w:tc>
          <w:tcPr>
            <w:tcW w:w="1231" w:type="dxa"/>
          </w:tcPr>
          <w:p w:rsidR="004850F3" w:rsidRDefault="00C54C65" w:rsidP="004850F3">
            <w:pPr>
              <w:spacing w:before="120" w:after="120"/>
            </w:pPr>
            <w:hyperlink r:id="rId85" w:history="1">
              <w:r w:rsidR="004850F3">
                <w:t>R4-2007712</w:t>
              </w:r>
            </w:hyperlink>
          </w:p>
        </w:tc>
        <w:tc>
          <w:tcPr>
            <w:tcW w:w="8400" w:type="dxa"/>
          </w:tcPr>
          <w:p w:rsidR="004850F3" w:rsidRPr="004850F3" w:rsidRDefault="004850F3" w:rsidP="004850F3">
            <w:pPr>
              <w:spacing w:before="120" w:after="120"/>
              <w:rPr>
                <w:rFonts w:eastAsiaTheme="minorEastAsia"/>
                <w:highlight w:val="cyan"/>
                <w:lang w:eastAsia="zh-CN"/>
              </w:rPr>
            </w:pPr>
            <w:r w:rsidRPr="004850F3">
              <w:rPr>
                <w:rFonts w:eastAsiaTheme="minorEastAsia" w:hint="eastAsia"/>
                <w:highlight w:val="cyan"/>
                <w:lang w:eastAsia="zh-CN"/>
              </w:rPr>
              <w:t>A</w:t>
            </w:r>
            <w:r w:rsidRPr="004850F3">
              <w:rPr>
                <w:rFonts w:eastAsiaTheme="minorEastAsia"/>
                <w:highlight w:val="cyan"/>
                <w:lang w:eastAsia="zh-CN"/>
              </w:rPr>
              <w:t>greed.</w:t>
            </w:r>
          </w:p>
        </w:tc>
      </w:tr>
      <w:tr w:rsidR="004850F3">
        <w:tc>
          <w:tcPr>
            <w:tcW w:w="1231" w:type="dxa"/>
          </w:tcPr>
          <w:p w:rsidR="004850F3" w:rsidRDefault="004850F3" w:rsidP="004850F3">
            <w:pPr>
              <w:spacing w:before="120" w:after="120"/>
            </w:pPr>
            <w:r>
              <w:t>R4-2007711</w:t>
            </w:r>
          </w:p>
        </w:tc>
        <w:tc>
          <w:tcPr>
            <w:tcW w:w="8400" w:type="dxa"/>
          </w:tcPr>
          <w:p w:rsidR="004850F3" w:rsidRPr="004850F3" w:rsidRDefault="004850F3" w:rsidP="004850F3">
            <w:pPr>
              <w:spacing w:before="120" w:after="120"/>
              <w:rPr>
                <w:rFonts w:eastAsiaTheme="minorEastAsia"/>
                <w:highlight w:val="cyan"/>
                <w:lang w:eastAsia="zh-CN"/>
              </w:rPr>
            </w:pPr>
            <w:r w:rsidRPr="004850F3">
              <w:rPr>
                <w:rFonts w:eastAsiaTheme="minorEastAsia" w:hint="eastAsia"/>
                <w:highlight w:val="cyan"/>
                <w:lang w:eastAsia="zh-CN"/>
              </w:rPr>
              <w:t>A</w:t>
            </w:r>
            <w:r w:rsidRPr="004850F3">
              <w:rPr>
                <w:rFonts w:eastAsiaTheme="minorEastAsia"/>
                <w:highlight w:val="cyan"/>
                <w:lang w:eastAsia="zh-CN"/>
              </w:rPr>
              <w:t>greed.</w:t>
            </w:r>
          </w:p>
        </w:tc>
      </w:tr>
    </w:tbl>
    <w:p w:rsidR="00E571F6" w:rsidRDefault="00E571F6">
      <w:pPr>
        <w:rPr>
          <w:color w:val="0070C0"/>
          <w:lang w:val="en-US" w:eastAsia="zh-CN"/>
        </w:rPr>
      </w:pPr>
    </w:p>
    <w:p w:rsidR="00E571F6" w:rsidRPr="00E571F6" w:rsidRDefault="00613295">
      <w:pPr>
        <w:pStyle w:val="2"/>
        <w:rPr>
          <w:lang w:val="en-US"/>
          <w:rPrChange w:id="90" w:author="Ericsson" w:date="2020-05-25T15:04:00Z">
            <w:rPr/>
          </w:rPrChange>
        </w:rPr>
      </w:pPr>
      <w:r>
        <w:rPr>
          <w:lang w:val="en-US"/>
          <w:rPrChange w:id="91" w:author="Ericsson" w:date="2020-05-25T15:04:00Z">
            <w:rPr/>
          </w:rPrChange>
        </w:rPr>
        <w:t>Discussion on 2nd round (if applicable)</w:t>
      </w:r>
    </w:p>
    <w:p w:rsidR="00E571F6" w:rsidRPr="00E571F6" w:rsidRDefault="00E571F6">
      <w:pPr>
        <w:rPr>
          <w:lang w:val="en-US" w:eastAsia="zh-CN"/>
          <w:rPrChange w:id="92" w:author="Ericsson" w:date="2020-05-25T15:04:00Z">
            <w:rPr>
              <w:lang w:val="sv-SE" w:eastAsia="zh-CN"/>
            </w:rPr>
          </w:rPrChange>
        </w:rPr>
      </w:pPr>
    </w:p>
    <w:p w:rsidR="00E571F6" w:rsidRPr="00E571F6" w:rsidRDefault="00613295">
      <w:pPr>
        <w:pStyle w:val="2"/>
        <w:rPr>
          <w:lang w:val="en-US"/>
          <w:rPrChange w:id="93" w:author="Ericsson" w:date="2020-05-25T15:04:00Z">
            <w:rPr/>
          </w:rPrChange>
        </w:rPr>
      </w:pPr>
      <w:r>
        <w:rPr>
          <w:lang w:val="en-US"/>
          <w:rPrChange w:id="94" w:author="Ericsson" w:date="2020-05-25T15:04:00Z">
            <w:rPr/>
          </w:rPrChange>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571F6">
        <w:tc>
          <w:tcPr>
            <w:tcW w:w="1494" w:type="dxa"/>
          </w:tcPr>
          <w:p w:rsidR="00E571F6" w:rsidRDefault="00613295">
            <w:pPr>
              <w:rPr>
                <w:rFonts w:eastAsiaTheme="minorEastAsia"/>
                <w:lang w:val="en-US" w:eastAsia="zh-CN"/>
              </w:rPr>
            </w:pPr>
            <w:r>
              <w:rPr>
                <w:rFonts w:eastAsiaTheme="minorEastAsia" w:hint="eastAsia"/>
                <w:lang w:val="en-US" w:eastAsia="zh-CN"/>
              </w:rPr>
              <w:t>XXX</w:t>
            </w:r>
          </w:p>
        </w:tc>
        <w:tc>
          <w:tcPr>
            <w:tcW w:w="8137" w:type="dxa"/>
          </w:tcPr>
          <w:p w:rsidR="00E571F6" w:rsidRDefault="00613295">
            <w:pPr>
              <w:rPr>
                <w:rFonts w:eastAsiaTheme="minorEastAsia"/>
                <w:lang w:val="en-US" w:eastAsia="zh-CN"/>
              </w:rPr>
            </w:pPr>
            <w:r>
              <w:rPr>
                <w:rFonts w:eastAsiaTheme="minorEastAsia" w:hint="eastAsia"/>
                <w:i/>
                <w:lang w:val="en-US" w:eastAsia="zh-CN"/>
              </w:rPr>
              <w:t xml:space="preserve">Based on </w:t>
            </w:r>
            <w:r>
              <w:rPr>
                <w:rFonts w:eastAsiaTheme="minorEastAsia"/>
                <w:i/>
                <w:lang w:val="en-US" w:eastAsia="zh-CN"/>
              </w:rPr>
              <w:t>2nd</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rsidR="00E571F6" w:rsidRDefault="00E571F6"/>
    <w:p w:rsidR="00E571F6" w:rsidRDefault="00613295">
      <w:pPr>
        <w:pStyle w:val="1"/>
        <w:rPr>
          <w:lang w:eastAsia="ja-JP"/>
        </w:rPr>
      </w:pPr>
      <w:r>
        <w:rPr>
          <w:lang w:eastAsia="ja-JP"/>
        </w:rPr>
        <w:t xml:space="preserve">Topic #5: </w:t>
      </w:r>
      <w:r>
        <w:rPr>
          <w:lang w:eastAsia="zh-CN"/>
        </w:rPr>
        <w:t>Signaling characteristics</w:t>
      </w:r>
    </w:p>
    <w:p w:rsidR="00E571F6" w:rsidRDefault="00613295">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86" w:history="1">
              <w:r w:rsidR="00613295">
                <w:t>R4-2007811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Discussion on SCell activation requirements</w:t>
            </w:r>
          </w:p>
          <w:p w:rsidR="00E571F6" w:rsidRDefault="00613295">
            <w:pPr>
              <w:spacing w:before="120" w:after="120"/>
              <w:rPr>
                <w:b/>
              </w:rPr>
            </w:pPr>
            <w:r>
              <w:rPr>
                <w:b/>
              </w:rPr>
              <w:t>Proposal: For FR2 SCell activation where there is active serving cell in the band, the requirements apply provided that the SSB pattern is same for the active serving cell and the SCell being activated.</w:t>
            </w:r>
          </w:p>
        </w:tc>
      </w:tr>
      <w:tr w:rsidR="00E571F6">
        <w:trPr>
          <w:trHeight w:val="468"/>
        </w:trPr>
        <w:tc>
          <w:tcPr>
            <w:tcW w:w="1622" w:type="dxa"/>
          </w:tcPr>
          <w:p w:rsidR="00E571F6" w:rsidRDefault="00C54C65">
            <w:pPr>
              <w:spacing w:before="120" w:after="120"/>
            </w:pPr>
            <w:hyperlink r:id="rId87" w:history="1">
              <w:r w:rsidR="00613295">
                <w:t>R4-2007659</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 (CR)</w:t>
            </w:r>
          </w:p>
          <w:p w:rsidR="00E571F6" w:rsidRDefault="00613295">
            <w:pPr>
              <w:numPr>
                <w:ilvl w:val="0"/>
                <w:numId w:val="8"/>
              </w:numPr>
              <w:spacing w:before="120" w:after="120"/>
            </w:pPr>
            <w:r>
              <w:t>The starting/ending point of interuption window on the NR serving cell caused by LTE SCell activation/deactivation is clarified.</w:t>
            </w:r>
          </w:p>
          <w:p w:rsidR="00E571F6" w:rsidRDefault="00613295">
            <w:pPr>
              <w:numPr>
                <w:ilvl w:val="0"/>
                <w:numId w:val="8"/>
              </w:numPr>
              <w:spacing w:before="120" w:after="120"/>
            </w:pPr>
            <w:r>
              <w:t>Missing section number is added.</w:t>
            </w:r>
          </w:p>
        </w:tc>
      </w:tr>
      <w:tr w:rsidR="00E571F6">
        <w:trPr>
          <w:trHeight w:val="468"/>
        </w:trPr>
        <w:tc>
          <w:tcPr>
            <w:tcW w:w="1622" w:type="dxa"/>
          </w:tcPr>
          <w:p w:rsidR="00E571F6" w:rsidRDefault="00613295">
            <w:pPr>
              <w:spacing w:before="120" w:after="120"/>
            </w:pPr>
            <w:r>
              <w:t>R4-2007660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delay_r16 (CR Cat A)</w:t>
            </w:r>
          </w:p>
        </w:tc>
      </w:tr>
      <w:tr w:rsidR="00E571F6">
        <w:trPr>
          <w:trHeight w:val="468"/>
        </w:trPr>
        <w:tc>
          <w:tcPr>
            <w:tcW w:w="1622" w:type="dxa"/>
          </w:tcPr>
          <w:p w:rsidR="00E571F6" w:rsidRDefault="00C54C65">
            <w:pPr>
              <w:spacing w:before="120" w:after="120"/>
            </w:pPr>
            <w:hyperlink r:id="rId88" w:history="1">
              <w:r w:rsidR="00613295">
                <w:t>R4-2007661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 (CR)</w:t>
            </w:r>
          </w:p>
          <w:p w:rsidR="00E571F6" w:rsidRDefault="00613295">
            <w:pPr>
              <w:numPr>
                <w:ilvl w:val="0"/>
                <w:numId w:val="9"/>
              </w:numPr>
              <w:spacing w:before="120" w:after="120"/>
            </w:pPr>
            <w:r>
              <w:t>Brackets on requirements are removed.</w:t>
            </w:r>
          </w:p>
          <w:p w:rsidR="00E571F6" w:rsidRDefault="00613295">
            <w:pPr>
              <w:numPr>
                <w:ilvl w:val="0"/>
                <w:numId w:val="9"/>
              </w:numPr>
              <w:spacing w:before="120" w:after="120"/>
            </w:pPr>
            <w:r>
              <w:t>Missing agreements is captured.</w:t>
            </w:r>
          </w:p>
          <w:p w:rsidR="00E571F6" w:rsidRDefault="00613295">
            <w:pPr>
              <w:numPr>
                <w:ilvl w:val="0"/>
                <w:numId w:val="9"/>
              </w:numPr>
              <w:spacing w:before="120" w:after="120"/>
            </w:pPr>
            <w:r>
              <w:t>Agreements reached in R4-2005426 is generalized to cover interruption window on LTE/NR serving cell in the same/different CG with Scell being activated.</w:t>
            </w:r>
          </w:p>
        </w:tc>
      </w:tr>
      <w:tr w:rsidR="00E571F6">
        <w:trPr>
          <w:trHeight w:val="468"/>
        </w:trPr>
        <w:tc>
          <w:tcPr>
            <w:tcW w:w="1622" w:type="dxa"/>
          </w:tcPr>
          <w:p w:rsidR="00E571F6" w:rsidRDefault="00613295">
            <w:pPr>
              <w:spacing w:before="120" w:after="120"/>
            </w:pPr>
            <w:r>
              <w:t>R4-2007662</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delay_r16 (CR Cat A)</w:t>
            </w:r>
          </w:p>
        </w:tc>
      </w:tr>
      <w:tr w:rsidR="00E571F6">
        <w:trPr>
          <w:trHeight w:val="468"/>
        </w:trPr>
        <w:tc>
          <w:tcPr>
            <w:tcW w:w="1622" w:type="dxa"/>
          </w:tcPr>
          <w:p w:rsidR="00E571F6" w:rsidRDefault="00C54C65">
            <w:pPr>
              <w:spacing w:before="120" w:after="120"/>
            </w:pPr>
            <w:hyperlink r:id="rId89" w:history="1">
              <w:r w:rsidR="00613295">
                <w:t>R4-2007783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p w:rsidR="00E571F6" w:rsidRDefault="00613295">
            <w:pPr>
              <w:spacing w:before="120" w:after="120"/>
            </w:pPr>
            <w:r>
              <w:t>At earlier meetings, corrections to SCell activation timelines by introducing usage of T</w:t>
            </w:r>
            <w:r>
              <w:rPr>
                <w:vertAlign w:val="subscript"/>
              </w:rPr>
              <w:t>FirstSSB</w:t>
            </w:r>
            <w:r>
              <w:t xml:space="preserve"> or T</w:t>
            </w:r>
            <w:r>
              <w:rPr>
                <w:vertAlign w:val="subscript"/>
              </w:rPr>
              <w:t>FirstSSB_MAX</w:t>
            </w:r>
            <w:r>
              <w:t xml:space="preserve"> have been made. However, corresponding corrections are missing for the definition of interruption windows. </w:t>
            </w:r>
          </w:p>
          <w:p w:rsidR="00E571F6" w:rsidRDefault="00613295">
            <w:pPr>
              <w:spacing w:before="120" w:after="120"/>
            </w:pPr>
            <w:r>
              <w:t>Introducing the following corrections:</w:t>
            </w:r>
          </w:p>
          <w:p w:rsidR="00E571F6" w:rsidRDefault="00613295">
            <w:pPr>
              <w:numPr>
                <w:ilvl w:val="0"/>
                <w:numId w:val="10"/>
              </w:numPr>
              <w:spacing w:before="120" w:after="120"/>
            </w:pPr>
            <w:r>
              <w:t>Modifying activation timeline for activation of first known SCell in FR2 when SP CSI-RS is used, by merging the two cases into a single one and where the value of T</w:t>
            </w:r>
            <w:r>
              <w:rPr>
                <w:vertAlign w:val="subscript"/>
              </w:rPr>
              <w:t>uncertainty_MAC</w:t>
            </w:r>
            <w:r>
              <w:t xml:space="preserve"> is specified to 0 for one of the cases</w:t>
            </w:r>
          </w:p>
          <w:p w:rsidR="00E571F6" w:rsidRDefault="00613295">
            <w:pPr>
              <w:numPr>
                <w:ilvl w:val="0"/>
                <w:numId w:val="10"/>
              </w:numPr>
              <w:spacing w:before="120" w:after="120"/>
            </w:pPr>
            <w:r>
              <w:t>Modifying the expression for the interruption window to now define the starting point of the interruption, which is related to whichever of T</w:t>
            </w:r>
            <w:r>
              <w:rPr>
                <w:vertAlign w:val="subscript"/>
              </w:rPr>
              <w:t>FirstSSB</w:t>
            </w:r>
            <w:r>
              <w:t>, T</w:t>
            </w:r>
            <w:r>
              <w:rPr>
                <w:vertAlign w:val="subscript"/>
              </w:rPr>
              <w:t>FirstSSB_MAX</w:t>
            </w:r>
            <w:r>
              <w:t>, and T</w:t>
            </w:r>
            <w:r>
              <w:rPr>
                <w:vertAlign w:val="subscript"/>
              </w:rPr>
              <w:t>FineTiming</w:t>
            </w:r>
            <w:r>
              <w:t xml:space="preserve"> that applies for the activation delay requirement. Referring to clause 8.2 for the length of the interruption, which depends on whether the impacted cell is intra- or inter-band to the SCell being activated.</w:t>
            </w:r>
          </w:p>
        </w:tc>
      </w:tr>
      <w:tr w:rsidR="00E571F6">
        <w:trPr>
          <w:trHeight w:val="468"/>
        </w:trPr>
        <w:tc>
          <w:tcPr>
            <w:tcW w:w="1622" w:type="dxa"/>
          </w:tcPr>
          <w:p w:rsidR="00E571F6" w:rsidRDefault="00613295">
            <w:pPr>
              <w:spacing w:before="120" w:after="120"/>
            </w:pPr>
            <w:r>
              <w:t>R4-2007784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tc>
      </w:tr>
      <w:tr w:rsidR="00E571F6">
        <w:trPr>
          <w:trHeight w:val="468"/>
        </w:trPr>
        <w:tc>
          <w:tcPr>
            <w:tcW w:w="1622" w:type="dxa"/>
          </w:tcPr>
          <w:p w:rsidR="00E571F6" w:rsidRDefault="00C54C65">
            <w:pPr>
              <w:spacing w:before="120" w:after="120"/>
            </w:pPr>
            <w:hyperlink r:id="rId90" w:history="1">
              <w:r w:rsidR="00613295">
                <w:t>R4-2007812</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requirements R15 (CR)</w:t>
            </w:r>
          </w:p>
          <w:p w:rsidR="00E571F6" w:rsidRDefault="00613295">
            <w:pPr>
              <w:spacing w:before="120" w:after="120"/>
            </w:pPr>
            <w:r>
              <w:rPr>
                <w:highlight w:val="yellow"/>
              </w:rPr>
              <w:t>DratfCR endorsed in R4-2005834 in RAN4#94-e-bis</w:t>
            </w:r>
          </w:p>
          <w:p w:rsidR="00E571F6" w:rsidRDefault="00613295">
            <w:pPr>
              <w:spacing w:before="120" w:after="120"/>
            </w:pPr>
            <w:r>
              <w:t>Summary of changes:</w:t>
            </w:r>
          </w:p>
          <w:p w:rsidR="00E571F6" w:rsidRDefault="00613295">
            <w:pPr>
              <w:numPr>
                <w:ilvl w:val="0"/>
                <w:numId w:val="11"/>
              </w:numPr>
              <w:spacing w:before="120" w:after="120"/>
            </w:pPr>
            <w:r>
              <w:lastRenderedPageBreak/>
              <w:t>Add condition for FR2 SCell activation where there is active serving cell in the band that the SSB pattern is same for the active serving cell and the SCell being activated.</w:t>
            </w:r>
          </w:p>
          <w:p w:rsidR="00E571F6" w:rsidRDefault="00613295">
            <w:pPr>
              <w:numPr>
                <w:ilvl w:val="0"/>
                <w:numId w:val="11"/>
              </w:numPr>
              <w:spacing w:before="120" w:after="120"/>
            </w:pPr>
            <w:r>
              <w:t>Update the definition of TFirstSSB and TFirstSSB_MAX such that it includes the complete SSB burst.</w:t>
            </w:r>
          </w:p>
          <w:p w:rsidR="00E571F6" w:rsidRDefault="00613295">
            <w:pPr>
              <w:numPr>
                <w:ilvl w:val="0"/>
                <w:numId w:val="11"/>
              </w:numPr>
              <w:spacing w:before="120" w:after="120"/>
            </w:pPr>
            <w:r>
              <w:t>Add a statement that UE is not expected to meet the requirements for RRM measurement and in case of FR2 L1 measurement requirements during cell detection time for unknown SCell activation.</w:t>
            </w:r>
          </w:p>
        </w:tc>
      </w:tr>
      <w:tr w:rsidR="00E571F6">
        <w:trPr>
          <w:trHeight w:val="468"/>
        </w:trPr>
        <w:tc>
          <w:tcPr>
            <w:tcW w:w="1622" w:type="dxa"/>
          </w:tcPr>
          <w:p w:rsidR="00E571F6" w:rsidRDefault="00613295">
            <w:pPr>
              <w:spacing w:before="120" w:after="120"/>
            </w:pPr>
            <w:r>
              <w:lastRenderedPageBreak/>
              <w:t>R4-2007813</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requirements R16 (CR Cat A)</w:t>
            </w:r>
          </w:p>
        </w:tc>
      </w:tr>
      <w:tr w:rsidR="00E571F6">
        <w:trPr>
          <w:trHeight w:val="468"/>
        </w:trPr>
        <w:tc>
          <w:tcPr>
            <w:tcW w:w="1622" w:type="dxa"/>
          </w:tcPr>
          <w:p w:rsidR="00E571F6" w:rsidRDefault="00C54C65">
            <w:pPr>
              <w:spacing w:before="120" w:after="120"/>
            </w:pPr>
            <w:hyperlink r:id="rId91" w:history="1">
              <w:r w:rsidR="00613295">
                <w:t>R4-2007280</w:t>
              </w:r>
            </w:hyperlink>
          </w:p>
        </w:tc>
        <w:tc>
          <w:tcPr>
            <w:tcW w:w="1424" w:type="dxa"/>
          </w:tcPr>
          <w:p w:rsidR="00E571F6" w:rsidRDefault="00613295">
            <w:pPr>
              <w:spacing w:before="120" w:after="120"/>
            </w:pPr>
            <w:r>
              <w:t>Qualcomm Incorporated</w:t>
            </w:r>
          </w:p>
        </w:tc>
        <w:tc>
          <w:tcPr>
            <w:tcW w:w="6585" w:type="dxa"/>
          </w:tcPr>
          <w:p w:rsidR="00E571F6" w:rsidRDefault="00613295">
            <w:pPr>
              <w:spacing w:before="120" w:after="120"/>
            </w:pPr>
            <w:r>
              <w:t>CR to T parameters in 8.3.2 of 38.133</w:t>
            </w:r>
          </w:p>
          <w:p w:rsidR="00E571F6" w:rsidRDefault="00613295">
            <w:pPr>
              <w:spacing w:before="120" w:after="120"/>
            </w:pPr>
            <w:r>
              <w:t>Current version 38.133 spec ambiguosly defines T</w:t>
            </w:r>
            <w:r>
              <w:rPr>
                <w:vertAlign w:val="subscript"/>
              </w:rPr>
              <w:t>FirstSSB</w:t>
            </w:r>
            <w:r>
              <w:t xml:space="preserve"> and T</w:t>
            </w:r>
            <w:r>
              <w:rPr>
                <w:vertAlign w:val="subscript"/>
              </w:rPr>
              <w:t>FirstSSB_MAX</w:t>
            </w:r>
            <w:r>
              <w:t xml:space="preserve"> in terms of whether or not SSB duration is accommodated and in terms of which SSB within SSB burst is indicated. The parameters should be similarly defined as T</w:t>
            </w:r>
            <w:r>
              <w:rPr>
                <w:vertAlign w:val="subscript"/>
              </w:rPr>
              <w:t>FineTiming</w:t>
            </w:r>
            <w:r>
              <w:t xml:space="preserve"> such that SSB duration is included and the SSB corresponds to the activated TCI state.</w:t>
            </w:r>
          </w:p>
          <w:p w:rsidR="00E571F6" w:rsidRDefault="00613295">
            <w:pPr>
              <w:spacing w:before="120" w:after="120"/>
            </w:pPr>
            <w:r>
              <w:t>Clarified the definitions of T</w:t>
            </w:r>
            <w:r>
              <w:rPr>
                <w:vertAlign w:val="subscript"/>
              </w:rPr>
              <w:t>FirstSSB</w:t>
            </w:r>
            <w:r>
              <w:t>, T</w:t>
            </w:r>
            <w:r>
              <w:rPr>
                <w:vertAlign w:val="subscript"/>
              </w:rPr>
              <w:t>FirstSSB_MAX</w:t>
            </w:r>
            <w:r>
              <w:t>, and T</w:t>
            </w:r>
            <w:r>
              <w:rPr>
                <w:vertAlign w:val="subscript"/>
              </w:rPr>
              <w:t>FineTiming</w:t>
            </w:r>
            <w:r>
              <w:t xml:space="preserve"> to explicitly include SSB duration and TCI state.</w:t>
            </w:r>
          </w:p>
        </w:tc>
      </w:tr>
      <w:tr w:rsidR="00E571F6">
        <w:trPr>
          <w:trHeight w:val="468"/>
        </w:trPr>
        <w:tc>
          <w:tcPr>
            <w:tcW w:w="1622" w:type="dxa"/>
          </w:tcPr>
          <w:p w:rsidR="00E571F6" w:rsidRDefault="00C54C65">
            <w:pPr>
              <w:spacing w:before="120" w:after="120"/>
            </w:pPr>
            <w:hyperlink r:id="rId92" w:history="1">
              <w:r w:rsidR="00613295">
                <w:t>R4-2006847</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SCell activation delay in FR2</w:t>
            </w:r>
          </w:p>
          <w:p w:rsidR="00E571F6" w:rsidRDefault="00613295">
            <w:pPr>
              <w:spacing w:before="120" w:after="120"/>
            </w:pPr>
            <w:r>
              <w:t xml:space="preserve">Resubmission of </w:t>
            </w:r>
            <w:r>
              <w:rPr>
                <w:highlight w:val="yellow"/>
              </w:rPr>
              <w:t>endorsed Draft CR R4-2005270 in RAN4#94-e-Bis</w:t>
            </w:r>
            <w:r>
              <w:t>. It is proposed to capture the agreement in RAN4#93:</w:t>
            </w:r>
          </w:p>
          <w:p w:rsidR="00E571F6" w:rsidRPr="007B6A70" w:rsidRDefault="00613295">
            <w:pPr>
              <w:spacing w:before="120" w:after="120"/>
              <w:rPr>
                <w:highlight w:val="cyan"/>
              </w:rPr>
            </w:pPr>
            <w:r w:rsidRPr="007B6A70">
              <w:rPr>
                <w:highlight w:val="cyan"/>
              </w:rPr>
              <w:t>Agreement</w:t>
            </w:r>
          </w:p>
          <w:p w:rsidR="00E571F6" w:rsidRDefault="00613295">
            <w:pPr>
              <w:spacing w:before="120" w:after="120"/>
            </w:pPr>
            <w:r w:rsidRPr="007B6A70">
              <w:rPr>
                <w:highlight w:val="cyan"/>
              </w:rPr>
              <w:t>Fine time tracking will not depend on the SP CSI-RS activation used for CSI reporting</w:t>
            </w:r>
          </w:p>
          <w:p w:rsidR="00E571F6" w:rsidRDefault="00613295">
            <w:pPr>
              <w:spacing w:before="120" w:after="120"/>
              <w:rPr>
                <w:bCs/>
              </w:rPr>
            </w:pPr>
            <w:r>
              <w:rPr>
                <w:bCs/>
              </w:rPr>
              <w:t xml:space="preserve">Currently, when semi-persistant CSI-RS is configured for CSI report, </w:t>
            </w:r>
            <w:r>
              <w:t>T</w:t>
            </w:r>
            <w:r>
              <w:rPr>
                <w:vertAlign w:val="subscript"/>
              </w:rPr>
              <w:t xml:space="preserve">uncertainty_MAC </w:t>
            </w:r>
            <w:r>
              <w:rPr>
                <w:bCs/>
              </w:rPr>
              <w:t xml:space="preserve">will include the waiting time of MAC-CE for </w:t>
            </w:r>
            <w:r>
              <w:t xml:space="preserve">SP CSI-RS. </w:t>
            </w:r>
            <w:r>
              <w:rPr>
                <w:bCs/>
              </w:rPr>
              <w:t>However, performing fine timing tracking (T</w:t>
            </w:r>
            <w:r>
              <w:rPr>
                <w:bCs/>
                <w:vertAlign w:val="subscript"/>
              </w:rPr>
              <w:t xml:space="preserve">FineTiming  </w:t>
            </w:r>
            <w:r>
              <w:rPr>
                <w:bCs/>
              </w:rPr>
              <w:t>) is not necessarily to wait for the SP CSI-RS.</w:t>
            </w:r>
          </w:p>
          <w:p w:rsidR="00E571F6" w:rsidRDefault="00613295">
            <w:pPr>
              <w:spacing w:before="120" w:after="120"/>
            </w:pPr>
            <w:r>
              <w:t>Remove the waiting time of MAC-CE for SP CSI-RS from T</w:t>
            </w:r>
            <w:r>
              <w:rPr>
                <w:vertAlign w:val="subscript"/>
                <w:lang w:eastAsia="zh-CN"/>
              </w:rPr>
              <w:t>uncertainty_MAC</w:t>
            </w:r>
            <w:r>
              <w:t>, and make fine timing tracking not depeding on the SP CSI-RS.</w:t>
            </w:r>
          </w:p>
        </w:tc>
      </w:tr>
      <w:tr w:rsidR="00E571F6">
        <w:trPr>
          <w:trHeight w:val="468"/>
        </w:trPr>
        <w:tc>
          <w:tcPr>
            <w:tcW w:w="1622" w:type="dxa"/>
          </w:tcPr>
          <w:p w:rsidR="00E571F6" w:rsidRDefault="00613295">
            <w:pPr>
              <w:spacing w:before="120" w:after="120"/>
            </w:pPr>
            <w:r>
              <w:t>R4-2006848</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SCell activation delay in FR2 (CR, Cat A)</w:t>
            </w:r>
          </w:p>
        </w:tc>
      </w:tr>
      <w:tr w:rsidR="00E571F6">
        <w:trPr>
          <w:trHeight w:val="468"/>
        </w:trPr>
        <w:tc>
          <w:tcPr>
            <w:tcW w:w="1622" w:type="dxa"/>
          </w:tcPr>
          <w:p w:rsidR="00E571F6" w:rsidRDefault="00C54C65">
            <w:pPr>
              <w:spacing w:before="120" w:after="120"/>
            </w:pPr>
            <w:hyperlink r:id="rId93" w:history="1">
              <w:r w:rsidR="00613295">
                <w:t>R4-2007706</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CSI-RS based RLM requirement (CR)</w:t>
            </w:r>
          </w:p>
          <w:p w:rsidR="00E571F6" w:rsidRDefault="00613295">
            <w:pPr>
              <w:spacing w:before="120" w:after="120"/>
            </w:pPr>
            <w:r>
              <w:t>The minimum BW of CSI-RS is 24 PRBs, so there is no need to state the condition that the CSI-RS resource is configured over 24 PRBs.</w:t>
            </w:r>
          </w:p>
          <w:p w:rsidR="00E571F6" w:rsidRDefault="00613295">
            <w:pPr>
              <w:spacing w:before="120" w:after="120"/>
            </w:pPr>
            <w:r>
              <w:t xml:space="preserve">Remove the condition “over the bandwidth </w:t>
            </w:r>
            <w:r>
              <w:rPr>
                <w:rFonts w:hint="eastAsia"/>
              </w:rPr>
              <w:t>≥</w:t>
            </w:r>
            <w:r>
              <w:rPr>
                <w:rFonts w:hint="eastAsia"/>
              </w:rPr>
              <w:t xml:space="preserve"> </w:t>
            </w:r>
            <w:r>
              <w:t>24 PRBs”</w:t>
            </w:r>
          </w:p>
        </w:tc>
      </w:tr>
      <w:tr w:rsidR="00E571F6">
        <w:trPr>
          <w:trHeight w:val="468"/>
        </w:trPr>
        <w:tc>
          <w:tcPr>
            <w:tcW w:w="1622" w:type="dxa"/>
          </w:tcPr>
          <w:p w:rsidR="00E571F6" w:rsidRDefault="00613295">
            <w:pPr>
              <w:spacing w:before="120" w:after="120"/>
            </w:pPr>
            <w:r>
              <w:t>R4-2007705</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CSI-RS based RLM requirement (CR Cat A)</w:t>
            </w:r>
          </w:p>
        </w:tc>
      </w:tr>
      <w:tr w:rsidR="00E571F6">
        <w:trPr>
          <w:trHeight w:val="468"/>
        </w:trPr>
        <w:tc>
          <w:tcPr>
            <w:tcW w:w="1622" w:type="dxa"/>
          </w:tcPr>
          <w:p w:rsidR="00E571F6" w:rsidRDefault="00C54C65">
            <w:pPr>
              <w:spacing w:before="120" w:after="120"/>
            </w:pPr>
            <w:hyperlink r:id="rId94" w:history="1">
              <w:r w:rsidR="00613295">
                <w:t>R4-2007963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Clarification on RLM (CR)</w:t>
            </w:r>
          </w:p>
          <w:p w:rsidR="00E571F6" w:rsidRDefault="00613295">
            <w:pPr>
              <w:spacing w:before="120" w:after="120"/>
            </w:pPr>
            <w:r>
              <w:lastRenderedPageBreak/>
              <w:t>RAN4 received LS (R1-2002992) from RAN1 requesting to remove the term “candidate” in RLM requirements in 38.133, since in unlicensed operation the term “candidate” has a specific meaning which is in conflict with the current wording in TS 38.133.</w:t>
            </w:r>
          </w:p>
          <w:p w:rsidR="00E571F6" w:rsidRDefault="00613295">
            <w:pPr>
              <w:spacing w:before="120" w:after="120"/>
            </w:pPr>
            <w:r>
              <w:t>The term “candidate” is removed.</w:t>
            </w:r>
          </w:p>
        </w:tc>
      </w:tr>
      <w:tr w:rsidR="00E571F6">
        <w:trPr>
          <w:trHeight w:val="468"/>
        </w:trPr>
        <w:tc>
          <w:tcPr>
            <w:tcW w:w="1622" w:type="dxa"/>
          </w:tcPr>
          <w:p w:rsidR="00E571F6" w:rsidRDefault="00613295">
            <w:pPr>
              <w:spacing w:before="120" w:after="120"/>
            </w:pPr>
            <w:r>
              <w:lastRenderedPageBreak/>
              <w:t>R4-2007964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Clarification on RLM (CR Cat A)</w:t>
            </w:r>
          </w:p>
        </w:tc>
      </w:tr>
      <w:tr w:rsidR="00E571F6">
        <w:trPr>
          <w:trHeight w:val="468"/>
        </w:trPr>
        <w:tc>
          <w:tcPr>
            <w:tcW w:w="1622" w:type="dxa"/>
          </w:tcPr>
          <w:p w:rsidR="00E571F6" w:rsidRDefault="00C54C65">
            <w:pPr>
              <w:spacing w:before="120" w:after="120"/>
            </w:pPr>
            <w:hyperlink r:id="rId95" w:history="1">
              <w:r w:rsidR="00613295">
                <w:t>R4-2007663</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Psharingfactor (CR)</w:t>
            </w:r>
          </w:p>
          <w:p w:rsidR="00E571F6" w:rsidRDefault="00613295">
            <w:pPr>
              <w:spacing w:before="120" w:after="120"/>
            </w:pPr>
            <w:r>
              <w:t>Following changes are made:</w:t>
            </w:r>
          </w:p>
          <w:p w:rsidR="00E571F6" w:rsidRDefault="00613295">
            <w:pPr>
              <w:numPr>
                <w:ilvl w:val="0"/>
                <w:numId w:val="12"/>
              </w:numPr>
              <w:spacing w:before="120" w:after="120"/>
            </w:pPr>
            <w:r>
              <w:t>For SSB based RLM/BFD/CBD/L1-RSRP, the first condition of P</w:t>
            </w:r>
            <w:r>
              <w:rPr>
                <w:vertAlign w:val="subscript"/>
              </w:rPr>
              <w:t>sharingfactor</w:t>
            </w:r>
            <w:r>
              <w:t>=1 is removed;</w:t>
            </w:r>
          </w:p>
          <w:p w:rsidR="00E571F6" w:rsidRDefault="00613295">
            <w:pPr>
              <w:numPr>
                <w:ilvl w:val="0"/>
                <w:numId w:val="12"/>
              </w:numPr>
              <w:spacing w:before="120" w:after="120"/>
            </w:pPr>
            <w:r>
              <w:t>For SSB based RLM/BFD/CBD/L1-RSRP, the second condition of P</w:t>
            </w:r>
            <w:r>
              <w:rPr>
                <w:vertAlign w:val="subscript"/>
              </w:rPr>
              <w:t>sharingfactor</w:t>
            </w:r>
            <w:r>
              <w:t>=1 is changed. RSSI is considered.</w:t>
            </w:r>
          </w:p>
          <w:p w:rsidR="00E571F6" w:rsidRDefault="00613295">
            <w:pPr>
              <w:numPr>
                <w:ilvl w:val="0"/>
                <w:numId w:val="12"/>
              </w:numPr>
              <w:spacing w:before="120" w:after="120"/>
            </w:pPr>
            <w:r>
              <w:t>Same rules apply to CSI-RS based RLM/BFD/CBD/L1-RSRP.</w:t>
            </w:r>
          </w:p>
          <w:p w:rsidR="00E571F6" w:rsidRDefault="00613295">
            <w:pPr>
              <w:numPr>
                <w:ilvl w:val="0"/>
                <w:numId w:val="12"/>
              </w:numPr>
              <w:spacing w:before="120" w:after="120"/>
            </w:pPr>
            <w:r>
              <w:t>Editorial corrections.</w:t>
            </w:r>
          </w:p>
        </w:tc>
      </w:tr>
      <w:tr w:rsidR="00E571F6">
        <w:trPr>
          <w:trHeight w:val="468"/>
        </w:trPr>
        <w:tc>
          <w:tcPr>
            <w:tcW w:w="1622" w:type="dxa"/>
          </w:tcPr>
          <w:p w:rsidR="00E571F6" w:rsidRDefault="00613295">
            <w:pPr>
              <w:spacing w:before="120" w:after="120"/>
            </w:pPr>
            <w:r>
              <w:t>R4-2007664</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Psharingfactor_r16 (CR Cat A)</w:t>
            </w:r>
          </w:p>
        </w:tc>
      </w:tr>
      <w:tr w:rsidR="00E571F6">
        <w:trPr>
          <w:trHeight w:val="468"/>
        </w:trPr>
        <w:tc>
          <w:tcPr>
            <w:tcW w:w="1622" w:type="dxa"/>
          </w:tcPr>
          <w:p w:rsidR="00E571F6" w:rsidRDefault="00C54C65">
            <w:pPr>
              <w:spacing w:before="120" w:after="120"/>
            </w:pPr>
            <w:hyperlink r:id="rId96" w:history="1">
              <w:r w:rsidR="00613295">
                <w:t>R4-2006174</w:t>
              </w:r>
            </w:hyperlink>
          </w:p>
        </w:tc>
        <w:tc>
          <w:tcPr>
            <w:tcW w:w="1424" w:type="dxa"/>
          </w:tcPr>
          <w:p w:rsidR="00E571F6" w:rsidRDefault="00613295">
            <w:pPr>
              <w:spacing w:before="120" w:after="120"/>
            </w:pPr>
            <w:r>
              <w:t>Qualcomm Incorporated</w:t>
            </w:r>
          </w:p>
        </w:tc>
        <w:tc>
          <w:tcPr>
            <w:tcW w:w="6585" w:type="dxa"/>
          </w:tcPr>
          <w:p w:rsidR="00E571F6" w:rsidRDefault="00613295">
            <w:pPr>
              <w:spacing w:before="120" w:after="120"/>
            </w:pPr>
            <w:r>
              <w:t>Corrections to R15 MAC-CE based TCI state switching requirements</w:t>
            </w:r>
          </w:p>
          <w:p w:rsidR="00E571F6" w:rsidRDefault="00613295">
            <w:pPr>
              <w:rPr>
                <w:rFonts w:eastAsia="Malgun Gothic"/>
                <w:b/>
                <w:bCs/>
                <w:lang w:eastAsia="zh-CN"/>
              </w:rPr>
            </w:pPr>
            <w:r>
              <w:rPr>
                <w:rFonts w:eastAsia="Malgun Gothic"/>
                <w:b/>
                <w:bCs/>
                <w:lang w:eastAsia="zh-CN"/>
              </w:rPr>
              <w:t xml:space="preserve">Observation 1. Guaranteeing PDCCH performance on the new TCI state is independent of receive on the old TCI state. </w:t>
            </w:r>
          </w:p>
          <w:p w:rsidR="00E571F6" w:rsidRDefault="00613295">
            <w:pPr>
              <w:rPr>
                <w:rFonts w:eastAsia="Malgun Gothic"/>
                <w:b/>
                <w:bCs/>
                <w:lang w:eastAsia="zh-CN"/>
              </w:rPr>
            </w:pPr>
            <w:r>
              <w:rPr>
                <w:rFonts w:eastAsia="Malgun Gothic"/>
                <w:b/>
                <w:bCs/>
                <w:lang w:eastAsia="zh-CN"/>
              </w:rPr>
              <w:t xml:space="preserve">Observation 2. In case </w:t>
            </w:r>
            <w:r>
              <w:rPr>
                <w:rFonts w:eastAsia="MS Mincho"/>
                <w:b/>
                <w:bCs/>
              </w:rPr>
              <w:t>target TCI state is not in the active TCI state list for PDSCH (TO</w:t>
            </w:r>
            <w:r>
              <w:rPr>
                <w:rFonts w:eastAsia="MS Mincho"/>
                <w:b/>
                <w:bCs/>
                <w:vertAlign w:val="subscript"/>
              </w:rPr>
              <w:t xml:space="preserve">k </w:t>
            </w:r>
            <w:r>
              <w:rPr>
                <w:rFonts w:eastAsia="MS Mincho"/>
                <w:b/>
                <w:bCs/>
              </w:rPr>
              <w:t>= 1), there will only be at most ~2ms (</w:t>
            </w:r>
            <w:r>
              <w:rPr>
                <w:rFonts w:eastAsia="Malgun Gothic"/>
                <w:b/>
                <w:bCs/>
                <w:lang w:eastAsia="zh-CN"/>
              </w:rPr>
              <w:t>T</w:t>
            </w:r>
            <w:r>
              <w:rPr>
                <w:rFonts w:eastAsia="Malgun Gothic"/>
                <w:b/>
                <w:bCs/>
                <w:vertAlign w:val="subscript"/>
                <w:lang w:eastAsia="zh-CN"/>
              </w:rPr>
              <w:t>SSB-proc</w:t>
            </w:r>
            <w:r>
              <w:rPr>
                <w:rFonts w:eastAsia="Malgun Gothic"/>
                <w:b/>
                <w:bCs/>
                <w:lang w:eastAsia="zh-CN"/>
              </w:rPr>
              <w:t xml:space="preserve">) when PDCCH performance cannot be guaranteed if NW schedules MAC-CE based TCI state switch exactly 3ms before an SSB. </w:t>
            </w:r>
          </w:p>
          <w:p w:rsidR="00E571F6" w:rsidRDefault="00613295">
            <w:pPr>
              <w:rPr>
                <w:rFonts w:eastAsia="Malgun Gothic"/>
                <w:b/>
                <w:bCs/>
                <w:lang w:eastAsia="zh-CN"/>
              </w:rPr>
            </w:pPr>
            <w:r>
              <w:rPr>
                <w:rFonts w:eastAsia="Malgun Gothic"/>
                <w:b/>
                <w:bCs/>
                <w:lang w:eastAsia="zh-CN"/>
              </w:rPr>
              <w:t xml:space="preserve">Observation 3. Many R15 gNB and R15 UE products already deployed with commercial quality are compliant with RAN1 specification rather than RAN4. They cannot be recalled or modified with OTA changes. Hence, they will remain non-compliant with RAN4 if the specification is not modified. </w:t>
            </w:r>
          </w:p>
          <w:p w:rsidR="00E571F6" w:rsidRDefault="00613295">
            <w:pPr>
              <w:rPr>
                <w:rFonts w:eastAsiaTheme="minorEastAsia"/>
                <w:b/>
                <w:bCs/>
                <w:lang w:eastAsia="zh-CN"/>
              </w:rPr>
            </w:pPr>
            <w:r>
              <w:rPr>
                <w:rFonts w:eastAsia="Malgun Gothic"/>
                <w:b/>
                <w:bCs/>
                <w:lang w:eastAsia="zh-CN"/>
              </w:rPr>
              <w:t>Proposal 1. Modify MAC-CE based TCI state switch delay requirements as: “</w:t>
            </w:r>
            <w:r>
              <w:rPr>
                <w:rFonts w:eastAsia="MS Mincho"/>
                <w:b/>
                <w:bCs/>
                <w:lang w:eastAsia="zh-CN"/>
              </w:rPr>
              <w:t>The UE shall be able to receive on the old TCI state until slot n+</w:t>
            </w:r>
            <w:r>
              <w:rPr>
                <w:rFonts w:eastAsia="Malgun Gothic"/>
                <w:b/>
                <w:bCs/>
                <w:lang w:eastAsia="zh-CN"/>
              </w:rPr>
              <w:t xml:space="preserve"> T</w:t>
            </w:r>
            <w:r>
              <w:rPr>
                <w:rFonts w:eastAsia="Malgun Gothic"/>
                <w:b/>
                <w:bCs/>
                <w:vertAlign w:val="subscript"/>
                <w:lang w:eastAsia="zh-CN"/>
              </w:rPr>
              <w:t>HARQ</w:t>
            </w:r>
            <w:r>
              <w:rPr>
                <w:rFonts w:eastAsia="Malgun Gothic"/>
                <w:b/>
                <w:bCs/>
                <w:lang w:eastAsia="zh-CN"/>
              </w:rPr>
              <w:t xml:space="preserve"> +3 ms </w:t>
            </w:r>
            <w:r>
              <w:rPr>
                <w:rFonts w:eastAsia="Malgun Gothic"/>
                <w:b/>
                <w:bCs/>
                <w:strike/>
                <w:lang w:eastAsia="zh-CN"/>
              </w:rPr>
              <w:t>+TO</w:t>
            </w:r>
            <w:r>
              <w:rPr>
                <w:rFonts w:eastAsia="Malgun Gothic"/>
                <w:b/>
                <w:bCs/>
                <w:strike/>
                <w:vertAlign w:val="subscript"/>
                <w:lang w:eastAsia="zh-CN"/>
              </w:rPr>
              <w:t>k</w:t>
            </w:r>
            <w:r>
              <w:rPr>
                <w:rFonts w:eastAsia="Malgun Gothic"/>
                <w:b/>
                <w:bCs/>
                <w:strike/>
                <w:lang w:eastAsia="zh-CN"/>
              </w:rPr>
              <w:t>*(T</w:t>
            </w:r>
            <w:r>
              <w:rPr>
                <w:rFonts w:eastAsia="Malgun Gothic"/>
                <w:b/>
                <w:bCs/>
                <w:strike/>
                <w:vertAlign w:val="subscript"/>
                <w:lang w:eastAsia="zh-CN"/>
              </w:rPr>
              <w:t>first-SSB</w:t>
            </w:r>
            <w:r>
              <w:rPr>
                <w:rFonts w:eastAsia="MS Mincho"/>
                <w:b/>
                <w:bCs/>
                <w:strike/>
                <w:lang w:eastAsia="zh-CN"/>
              </w:rPr>
              <w:t>)</w:t>
            </w:r>
            <w:r>
              <w:rPr>
                <w:rFonts w:eastAsia="MS Mincho"/>
                <w:b/>
                <w:bCs/>
                <w:lang w:eastAsia="zh-CN"/>
              </w:rPr>
              <w:t>.</w:t>
            </w:r>
            <w:r>
              <w:rPr>
                <w:rFonts w:eastAsia="Batang"/>
                <w:b/>
                <w:bCs/>
                <w:lang w:eastAsia="zh-CN"/>
              </w:rPr>
              <w:t>”</w:t>
            </w:r>
          </w:p>
        </w:tc>
      </w:tr>
      <w:tr w:rsidR="00E571F6">
        <w:trPr>
          <w:trHeight w:val="468"/>
        </w:trPr>
        <w:tc>
          <w:tcPr>
            <w:tcW w:w="1622" w:type="dxa"/>
          </w:tcPr>
          <w:p w:rsidR="00E571F6" w:rsidRDefault="00C54C65">
            <w:pPr>
              <w:spacing w:before="120" w:after="120"/>
            </w:pPr>
            <w:hyperlink r:id="rId97" w:history="1">
              <w:r w:rsidR="00613295">
                <w:t>R4-2006177</w:t>
              </w:r>
            </w:hyperlink>
          </w:p>
        </w:tc>
        <w:tc>
          <w:tcPr>
            <w:tcW w:w="1424" w:type="dxa"/>
          </w:tcPr>
          <w:p w:rsidR="00E571F6" w:rsidRDefault="00613295">
            <w:pPr>
              <w:spacing w:before="120" w:after="120"/>
            </w:pPr>
            <w:r>
              <w:t>Qualcomm Incorporated, MediaTek</w:t>
            </w:r>
          </w:p>
        </w:tc>
        <w:tc>
          <w:tcPr>
            <w:tcW w:w="6585" w:type="dxa"/>
          </w:tcPr>
          <w:p w:rsidR="00E571F6" w:rsidRDefault="00613295">
            <w:pPr>
              <w:spacing w:before="120" w:after="120"/>
            </w:pPr>
            <w:r>
              <w:t>CR for correction to MAC-CE based TCI State switch timeline (Clause 8.10.3) (CR)</w:t>
            </w:r>
          </w:p>
          <w:p w:rsidR="00E571F6" w:rsidRDefault="00613295">
            <w:pPr>
              <w:spacing w:before="120" w:after="120"/>
            </w:pPr>
            <w:r>
              <w:t xml:space="preserve">MAC-CE based TCI state switch timelines in RAN4 are in conflict with RAN1 agreements. </w:t>
            </w:r>
          </w:p>
          <w:p w:rsidR="00E571F6" w:rsidRDefault="00613295">
            <w:pPr>
              <w:spacing w:before="120" w:after="120"/>
            </w:pPr>
            <w:r>
              <w:t xml:space="preserve">This CR is based on endorsed draftCR from RAN4#94-e-Bis </w:t>
            </w:r>
            <w:r>
              <w:rPr>
                <w:highlight w:val="yellow"/>
              </w:rPr>
              <w:t>(R4-2005430)</w:t>
            </w:r>
            <w:r>
              <w:t xml:space="preserve">. </w:t>
            </w:r>
          </w:p>
          <w:p w:rsidR="00E571F6" w:rsidRDefault="00613295">
            <w:pPr>
              <w:spacing w:before="120" w:after="120"/>
            </w:pPr>
            <w:r>
              <w:t>Additional corrections in RAN4#95-e are marked separately.</w:t>
            </w:r>
          </w:p>
          <w:p w:rsidR="00E571F6" w:rsidRDefault="00613295">
            <w:pPr>
              <w:spacing w:before="120" w:after="120"/>
            </w:pPr>
            <w:r>
              <w:lastRenderedPageBreak/>
              <w:t>UE to switch to new beam 3ms after HARQ. Demodulation performance guranteed after reception of SSB</w:t>
            </w:r>
          </w:p>
        </w:tc>
      </w:tr>
      <w:tr w:rsidR="00E571F6">
        <w:trPr>
          <w:trHeight w:val="468"/>
        </w:trPr>
        <w:tc>
          <w:tcPr>
            <w:tcW w:w="1622" w:type="dxa"/>
          </w:tcPr>
          <w:p w:rsidR="00E571F6" w:rsidRDefault="00613295">
            <w:pPr>
              <w:spacing w:before="120" w:after="120"/>
            </w:pPr>
            <w:r>
              <w:lastRenderedPageBreak/>
              <w:t>R4-2006178</w:t>
            </w:r>
          </w:p>
        </w:tc>
        <w:tc>
          <w:tcPr>
            <w:tcW w:w="1424" w:type="dxa"/>
          </w:tcPr>
          <w:p w:rsidR="00E571F6" w:rsidRDefault="00613295">
            <w:pPr>
              <w:spacing w:before="120" w:after="120"/>
            </w:pPr>
            <w:r>
              <w:t>Qualcomm Incorporated, MediaTek</w:t>
            </w:r>
          </w:p>
        </w:tc>
        <w:tc>
          <w:tcPr>
            <w:tcW w:w="6585" w:type="dxa"/>
          </w:tcPr>
          <w:p w:rsidR="00E571F6" w:rsidRDefault="00613295">
            <w:pPr>
              <w:spacing w:before="120" w:after="120"/>
            </w:pPr>
            <w:r>
              <w:t>CR for correction to MAC-CE based TCI State switch timeline (Clause 8.10.3) (CR Cat A)</w:t>
            </w:r>
          </w:p>
        </w:tc>
      </w:tr>
      <w:tr w:rsidR="00E571F6">
        <w:trPr>
          <w:trHeight w:val="468"/>
        </w:trPr>
        <w:tc>
          <w:tcPr>
            <w:tcW w:w="1622" w:type="dxa"/>
          </w:tcPr>
          <w:p w:rsidR="00E571F6" w:rsidRDefault="00C54C65">
            <w:pPr>
              <w:spacing w:before="120" w:after="120"/>
            </w:pPr>
            <w:hyperlink r:id="rId98" w:history="1">
              <w:r w:rsidR="00613295">
                <w:t>R4-2006209</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Active TCI State Switching requirements - Rel15 (CR)</w:t>
            </w:r>
          </w:p>
          <w:p w:rsidR="00E571F6" w:rsidRDefault="00613295">
            <w:pPr>
              <w:numPr>
                <w:ilvl w:val="0"/>
                <w:numId w:val="13"/>
              </w:numPr>
              <w:spacing w:before="120" w:after="120"/>
              <w:ind w:left="385"/>
            </w:pPr>
            <w:r>
              <w:t>Changes from R4-2005430. [Endorsed in RAN4#94e-Bis]</w:t>
            </w:r>
          </w:p>
          <w:p w:rsidR="00E571F6" w:rsidRDefault="00613295">
            <w:pPr>
              <w:numPr>
                <w:ilvl w:val="0"/>
                <w:numId w:val="13"/>
              </w:numPr>
              <w:spacing w:before="120" w:after="120"/>
              <w:ind w:left="385"/>
            </w:pPr>
            <w:r>
              <w:t>For MAC CE based TCI state switch for both known and unknown case : The UE shall be able to receive PDCCH with the old TCI state until slot n+ T</w:t>
            </w:r>
            <w:r>
              <w:rPr>
                <w:vertAlign w:val="subscript"/>
              </w:rPr>
              <w:t>HARQ</w:t>
            </w:r>
            <w: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The UE is not required to receive with old or target TCI state from slot n+ T</w:t>
            </w:r>
            <w:r>
              <w:rPr>
                <w:vertAlign w:val="subscript"/>
              </w:rPr>
              <w:t>HARQ</w:t>
            </w:r>
            <w: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+1</m:t>
              </m:r>
            </m:oMath>
            <w:r>
              <w:t xml:space="preserve"> until the end of the switching delay.</w:t>
            </w:r>
          </w:p>
          <w:p w:rsidR="00E571F6" w:rsidRDefault="00613295">
            <w:pPr>
              <w:numPr>
                <w:ilvl w:val="0"/>
                <w:numId w:val="13"/>
              </w:numPr>
              <w:spacing w:before="120" w:after="120"/>
              <w:ind w:left="385"/>
            </w:pPr>
            <w:r>
              <w:t>For RRC based switch, PDCCH/PDSCH/CSI-RS or transmit PUCCH/PUSCH from slot n + T</w:t>
            </w:r>
            <w:r>
              <w:rPr>
                <w:vertAlign w:val="subscript"/>
              </w:rPr>
              <w:t xml:space="preserve">HARQ </w:t>
            </w:r>
            <w:r>
              <w:t>+ 1 until the end of switching period.</w:t>
            </w:r>
          </w:p>
        </w:tc>
      </w:tr>
      <w:tr w:rsidR="00E571F6">
        <w:trPr>
          <w:trHeight w:val="468"/>
        </w:trPr>
        <w:tc>
          <w:tcPr>
            <w:tcW w:w="1622" w:type="dxa"/>
          </w:tcPr>
          <w:p w:rsidR="00E571F6" w:rsidRDefault="00613295">
            <w:pPr>
              <w:spacing w:before="120" w:after="120"/>
            </w:pPr>
            <w:r>
              <w:t>R4-2006210</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Active TCI State Switching requirements - Rel16 (CR Cat A)</w:t>
            </w:r>
          </w:p>
        </w:tc>
      </w:tr>
      <w:tr w:rsidR="00E571F6">
        <w:trPr>
          <w:trHeight w:val="468"/>
        </w:trPr>
        <w:tc>
          <w:tcPr>
            <w:tcW w:w="1622" w:type="dxa"/>
          </w:tcPr>
          <w:p w:rsidR="00E571F6" w:rsidRDefault="00C54C65">
            <w:pPr>
              <w:spacing w:before="120" w:after="120"/>
            </w:pPr>
            <w:hyperlink r:id="rId99" w:history="1">
              <w:r w:rsidR="00613295">
                <w:t>R4-2006465</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on TCI state switch (</w:t>
            </w:r>
            <w:r>
              <w:rPr>
                <w:rFonts w:hint="eastAsia"/>
              </w:rPr>
              <w:t>CR</w:t>
            </w:r>
            <w:r>
              <w:t>)</w:t>
            </w:r>
          </w:p>
          <w:p w:rsidR="00E571F6" w:rsidRDefault="00613295">
            <w:pPr>
              <w:spacing w:before="120" w:after="120"/>
            </w:pPr>
            <w:r>
              <w:t>The following columns were agreed in RAN4 #94-e meeting but not implemented in the TCI state switch requirements</w:t>
            </w:r>
          </w:p>
          <w:p w:rsidR="00E571F6" w:rsidRDefault="00613295">
            <w:pPr>
              <w:numPr>
                <w:ilvl w:val="0"/>
                <w:numId w:val="14"/>
              </w:numPr>
              <w:spacing w:before="120" w:after="120"/>
            </w:pPr>
            <w:r>
              <w:t>The basic UE timing requirements needs to be aligned with the RAN1 requirements.</w:t>
            </w:r>
          </w:p>
          <w:p w:rsidR="00E571F6" w:rsidRDefault="00613295">
            <w:pPr>
              <w:numPr>
                <w:ilvl w:val="0"/>
                <w:numId w:val="14"/>
              </w:numPr>
              <w:spacing w:before="120" w:after="120"/>
            </w:pPr>
            <w:r>
              <w:t>If the target TCI state is unknown, the UE shall execute L1-RSRP measurement with CSI-RS which shall be set with Repition ON</w:t>
            </w:r>
          </w:p>
          <w:p w:rsidR="00E571F6" w:rsidRDefault="00613295">
            <w:pPr>
              <w:numPr>
                <w:ilvl w:val="0"/>
                <w:numId w:val="14"/>
              </w:numPr>
              <w:spacing w:before="120" w:after="120"/>
            </w:pPr>
            <w:r>
              <w:t>There is a mismatch between RAN1 spec and RAN4 spec on this TCI change delay.</w:t>
            </w:r>
          </w:p>
          <w:p w:rsidR="00E571F6" w:rsidRDefault="00613295">
            <w:pPr>
              <w:spacing w:before="120" w:after="120"/>
            </w:pPr>
            <w:r>
              <w:t>The CR capturing the following new update TCI state switch requirements</w:t>
            </w:r>
          </w:p>
          <w:p w:rsidR="00E571F6" w:rsidRDefault="00613295">
            <w:pPr>
              <w:numPr>
                <w:ilvl w:val="0"/>
                <w:numId w:val="15"/>
              </w:numPr>
              <w:spacing w:before="120" w:after="120"/>
            </w:pPr>
            <w:r>
              <w:t>PUSCH QCL relation is based on spatial relation and will be defined in active spatial relation switching delay.</w:t>
            </w:r>
          </w:p>
          <w:p w:rsidR="00E571F6" w:rsidRDefault="00613295">
            <w:pPr>
              <w:numPr>
                <w:ilvl w:val="0"/>
                <w:numId w:val="15"/>
              </w:numPr>
              <w:spacing w:before="120" w:after="120"/>
            </w:pPr>
            <w:r>
              <w:t xml:space="preserve">Scheduling restriction shall be also applied to CSI-RS for CQI. </w:t>
            </w:r>
          </w:p>
          <w:p w:rsidR="00E571F6" w:rsidRDefault="00613295">
            <w:pPr>
              <w:numPr>
                <w:ilvl w:val="0"/>
                <w:numId w:val="15"/>
              </w:numPr>
              <w:spacing w:before="120" w:after="120"/>
            </w:pPr>
            <w:r>
              <w:t>Scheduling restriction for transmission shall be defined in active spatial relation switching based on the configuration of spatial relation.</w:t>
            </w:r>
          </w:p>
        </w:tc>
      </w:tr>
      <w:tr w:rsidR="00E571F6">
        <w:trPr>
          <w:trHeight w:val="468"/>
        </w:trPr>
        <w:tc>
          <w:tcPr>
            <w:tcW w:w="1622" w:type="dxa"/>
          </w:tcPr>
          <w:p w:rsidR="00E571F6" w:rsidRDefault="00C54C65">
            <w:pPr>
              <w:spacing w:before="120" w:after="120"/>
            </w:pPr>
            <w:hyperlink r:id="rId100" w:history="1">
              <w:r w:rsidR="00613295">
                <w:t>R4-2006466</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on TCI state switch (CR)</w:t>
            </w:r>
          </w:p>
        </w:tc>
      </w:tr>
      <w:tr w:rsidR="00E571F6">
        <w:trPr>
          <w:trHeight w:val="468"/>
        </w:trPr>
        <w:tc>
          <w:tcPr>
            <w:tcW w:w="1622" w:type="dxa"/>
          </w:tcPr>
          <w:p w:rsidR="00E571F6" w:rsidRDefault="00C54C65">
            <w:pPr>
              <w:spacing w:before="120" w:after="120"/>
            </w:pPr>
            <w:hyperlink r:id="rId101" w:history="1">
              <w:r w:rsidR="00613295">
                <w:t>R4-2007780</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(8.10.5) Corrections to RRC-based TCI state change (CR)</w:t>
            </w:r>
          </w:p>
          <w:p w:rsidR="00E571F6" w:rsidRDefault="00613295">
            <w:pPr>
              <w:spacing w:before="120" w:after="120"/>
            </w:pPr>
            <w:r>
              <w:t>Introducing the following correction:</w:t>
            </w:r>
          </w:p>
          <w:p w:rsidR="00E571F6" w:rsidRDefault="00613295">
            <w:pPr>
              <w:numPr>
                <w:ilvl w:val="0"/>
                <w:numId w:val="10"/>
              </w:numPr>
              <w:spacing w:before="120" w:after="120"/>
            </w:pPr>
            <w:r>
              <w:t>Changing “slot n+ T</w:t>
            </w:r>
            <w:r>
              <w:rPr>
                <w:vertAlign w:val="subscript"/>
              </w:rPr>
              <w:t>RRC_processing</w:t>
            </w:r>
            <w:r>
              <w:t xml:space="preserve"> +TO</w:t>
            </w:r>
            <w:r>
              <w:rPr>
                <w:vertAlign w:val="subscript"/>
              </w:rPr>
              <w:t>k</w:t>
            </w:r>
            <w:r>
              <w:t>*(T</w:t>
            </w:r>
            <w:r>
              <w:rPr>
                <w:vertAlign w:val="subscript"/>
              </w:rPr>
              <w:t xml:space="preserve">first-SSB </w:t>
            </w:r>
            <w:r>
              <w:t>+ T</w:t>
            </w:r>
            <w:r>
              <w:rPr>
                <w:vertAlign w:val="subscript"/>
              </w:rPr>
              <w:t>SSB-proc</w:t>
            </w:r>
            <w:r>
              <w:t xml:space="preserve">) / </w:t>
            </w:r>
            <w:r>
              <w:rPr>
                <w:i/>
              </w:rPr>
              <w:t>NR slot length</w:t>
            </w:r>
            <w:r>
              <w:rPr>
                <w:iCs/>
              </w:rPr>
              <w:t>” to “</w:t>
            </w:r>
            <w:r>
              <w:t>slot n+ (T</w:t>
            </w:r>
            <w:r>
              <w:rPr>
                <w:vertAlign w:val="subscript"/>
              </w:rPr>
              <w:t>RRC_processing</w:t>
            </w:r>
            <w:r>
              <w:t xml:space="preserve"> +TO</w:t>
            </w:r>
            <w:r>
              <w:rPr>
                <w:vertAlign w:val="subscript"/>
              </w:rPr>
              <w:t>k</w:t>
            </w:r>
            <w:r>
              <w:t>*(T</w:t>
            </w:r>
            <w:r>
              <w:rPr>
                <w:vertAlign w:val="subscript"/>
              </w:rPr>
              <w:t xml:space="preserve">first-SSB </w:t>
            </w:r>
            <w:r>
              <w:t>+ T</w:t>
            </w:r>
            <w:r>
              <w:rPr>
                <w:vertAlign w:val="subscript"/>
              </w:rPr>
              <w:t>SSB-proc</w:t>
            </w:r>
            <w:r>
              <w:t xml:space="preserve">)) / </w:t>
            </w:r>
            <w:r>
              <w:rPr>
                <w:i/>
              </w:rPr>
              <w:t>NR slot length</w:t>
            </w:r>
            <w:r>
              <w:rPr>
                <w:iCs/>
              </w:rPr>
              <w:t>”</w:t>
            </w:r>
          </w:p>
          <w:p w:rsidR="00E571F6" w:rsidRDefault="00613295">
            <w:pPr>
              <w:numPr>
                <w:ilvl w:val="0"/>
                <w:numId w:val="10"/>
              </w:numPr>
              <w:spacing w:before="120" w:after="120"/>
            </w:pPr>
            <w:r>
              <w:lastRenderedPageBreak/>
              <w:t>Changing “slot n+ T</w:t>
            </w:r>
            <w:r>
              <w:rPr>
                <w:vertAlign w:val="subscript"/>
              </w:rPr>
              <w:t xml:space="preserve">RRC_processing </w:t>
            </w:r>
            <w:r>
              <w:t xml:space="preserve"> +T</w:t>
            </w:r>
            <w:r>
              <w:rPr>
                <w:vertAlign w:val="subscript"/>
              </w:rPr>
              <w:t xml:space="preserve">L1-RSRP </w:t>
            </w:r>
            <w:r>
              <w:t>+TO</w:t>
            </w:r>
            <w:r>
              <w:rPr>
                <w:vertAlign w:val="subscript"/>
              </w:rPr>
              <w:t>uk</w:t>
            </w:r>
            <w:r>
              <w:t>*(T</w:t>
            </w:r>
            <w:r>
              <w:rPr>
                <w:vertAlign w:val="subscript"/>
              </w:rPr>
              <w:t xml:space="preserve">first-SSB </w:t>
            </w:r>
            <w:r>
              <w:t>+ T</w:t>
            </w:r>
            <w:r>
              <w:rPr>
                <w:vertAlign w:val="subscript"/>
              </w:rPr>
              <w:t>SSB-proc</w:t>
            </w:r>
            <w:r>
              <w:t xml:space="preserve">) / </w:t>
            </w:r>
            <w:r>
              <w:rPr>
                <w:i/>
              </w:rPr>
              <w:t>NR slot length”</w:t>
            </w:r>
            <w:r>
              <w:rPr>
                <w:iCs/>
              </w:rPr>
              <w:t xml:space="preserve"> to “</w:t>
            </w:r>
            <w:r>
              <w:t>slot n+ (T</w:t>
            </w:r>
            <w:r>
              <w:rPr>
                <w:vertAlign w:val="subscript"/>
              </w:rPr>
              <w:t xml:space="preserve">RRC_processing </w:t>
            </w:r>
            <w:r>
              <w:t xml:space="preserve"> +T</w:t>
            </w:r>
            <w:r>
              <w:rPr>
                <w:vertAlign w:val="subscript"/>
              </w:rPr>
              <w:t xml:space="preserve">L1-RSRP </w:t>
            </w:r>
            <w:r>
              <w:t>+TO</w:t>
            </w:r>
            <w:r>
              <w:rPr>
                <w:vertAlign w:val="subscript"/>
              </w:rPr>
              <w:t>uk</w:t>
            </w:r>
            <w:r>
              <w:t>*(T</w:t>
            </w:r>
            <w:r>
              <w:rPr>
                <w:vertAlign w:val="subscript"/>
              </w:rPr>
              <w:t xml:space="preserve">first-SSB </w:t>
            </w:r>
            <w:r>
              <w:t>+ T</w:t>
            </w:r>
            <w:r>
              <w:rPr>
                <w:vertAlign w:val="subscript"/>
              </w:rPr>
              <w:t>SSB-proc</w:t>
            </w:r>
            <w:r>
              <w:t xml:space="preserve">)) / </w:t>
            </w:r>
            <w:r>
              <w:rPr>
                <w:i/>
              </w:rPr>
              <w:t>NR slot length</w:t>
            </w:r>
            <w:r>
              <w:rPr>
                <w:iCs/>
              </w:rPr>
              <w:t>”</w:t>
            </w:r>
          </w:p>
          <w:p w:rsidR="00E571F6" w:rsidRDefault="00613295">
            <w:pPr>
              <w:numPr>
                <w:ilvl w:val="0"/>
                <w:numId w:val="10"/>
              </w:numPr>
              <w:spacing w:before="120" w:after="120"/>
            </w:pPr>
            <w:r>
              <w:rPr>
                <w:iCs/>
              </w:rPr>
              <w:t>Correcting some punctuation.</w:t>
            </w:r>
          </w:p>
        </w:tc>
      </w:tr>
      <w:tr w:rsidR="00E571F6">
        <w:trPr>
          <w:trHeight w:val="468"/>
        </w:trPr>
        <w:tc>
          <w:tcPr>
            <w:tcW w:w="1622" w:type="dxa"/>
          </w:tcPr>
          <w:p w:rsidR="00E571F6" w:rsidRDefault="00613295">
            <w:pPr>
              <w:spacing w:before="120" w:after="120"/>
            </w:pPr>
            <w:r>
              <w:lastRenderedPageBreak/>
              <w:t>R4-2007781</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(8.10.5) Corrections to RRC-based TCI state change (CR Cat A)</w:t>
            </w:r>
          </w:p>
        </w:tc>
      </w:tr>
      <w:tr w:rsidR="00E571F6">
        <w:trPr>
          <w:trHeight w:val="468"/>
        </w:trPr>
        <w:tc>
          <w:tcPr>
            <w:tcW w:w="1622" w:type="dxa"/>
          </w:tcPr>
          <w:p w:rsidR="00E571F6" w:rsidRDefault="00C54C65">
            <w:pPr>
              <w:spacing w:before="120" w:after="120"/>
            </w:pPr>
            <w:hyperlink r:id="rId102" w:history="1">
              <w:r w:rsidR="00613295">
                <w:t>R4-2006891</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TCI state switch delay 38.133 R15</w:t>
            </w:r>
          </w:p>
          <w:p w:rsidR="00E571F6" w:rsidRDefault="00613295">
            <w:pPr>
              <w:spacing w:before="120" w:after="120"/>
            </w:pPr>
            <w:r>
              <w:t>In TCI state switching delay requirement, TOuk depends on whether the UE has already conducted SSB based measurement for Rx beam refinement. In this case, when the TCI state switching involves QCL-TypeD and other types, TOuk should equal to 0.</w:t>
            </w:r>
          </w:p>
          <w:p w:rsidR="00E571F6" w:rsidRDefault="00613295">
            <w:pPr>
              <w:spacing w:before="120" w:after="120"/>
            </w:pPr>
            <w:r>
              <w:t>To make this clear, we propose to clarify that “TO</w:t>
            </w:r>
            <w:r>
              <w:rPr>
                <w:vertAlign w:val="subscript"/>
              </w:rPr>
              <w:t>uk</w:t>
            </w:r>
            <w:r>
              <w:t xml:space="preserve"> = 1 when TCI state switching involves other QCL types only”.</w:t>
            </w:r>
          </w:p>
        </w:tc>
      </w:tr>
      <w:tr w:rsidR="00E571F6">
        <w:trPr>
          <w:trHeight w:val="468"/>
        </w:trPr>
        <w:tc>
          <w:tcPr>
            <w:tcW w:w="1622" w:type="dxa"/>
          </w:tcPr>
          <w:p w:rsidR="00E571F6" w:rsidRDefault="00613295">
            <w:pPr>
              <w:spacing w:before="120" w:after="120"/>
            </w:pPr>
            <w:r>
              <w:t>R4-2006892</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TCI state switch delay 38.133 R16 Cat A</w:t>
            </w:r>
          </w:p>
        </w:tc>
      </w:tr>
      <w:tr w:rsidR="00E571F6">
        <w:trPr>
          <w:trHeight w:val="468"/>
        </w:trPr>
        <w:tc>
          <w:tcPr>
            <w:tcW w:w="1622" w:type="dxa"/>
          </w:tcPr>
          <w:p w:rsidR="00E571F6" w:rsidRDefault="00C54C65">
            <w:pPr>
              <w:spacing w:before="120" w:after="120"/>
            </w:pPr>
            <w:hyperlink r:id="rId103" w:history="1">
              <w:r w:rsidR="00613295">
                <w:t>R4-2007751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TCI state switching R15 (CR)</w:t>
            </w:r>
          </w:p>
          <w:p w:rsidR="00E571F6" w:rsidRDefault="00613295">
            <w:pPr>
              <w:spacing w:before="120" w:after="120"/>
            </w:pPr>
            <w:r>
              <w:rPr>
                <w:highlight w:val="yellow"/>
              </w:rPr>
              <w:t>[R4-2004287] was endorsed at RAN4# 94bis-e.</w:t>
            </w:r>
          </w:p>
          <w:p w:rsidR="00E571F6" w:rsidRDefault="00613295">
            <w:pPr>
              <w:spacing w:before="120" w:after="120"/>
            </w:pPr>
            <w:r>
              <w:t>Since it is difficult for UE to implement the existing one-shot timing adjustment requirements, the one-shot timing adjustment requirement is removed in RAN4#94e.</w:t>
            </w:r>
          </w:p>
          <w:p w:rsidR="00E571F6" w:rsidRDefault="00613295">
            <w:pPr>
              <w:spacing w:before="120" w:after="120"/>
            </w:pPr>
            <w:r>
              <w:t>The content related with one-shot timing adjustment is removed accordingly.</w:t>
            </w:r>
          </w:p>
        </w:tc>
      </w:tr>
      <w:tr w:rsidR="00E571F6">
        <w:trPr>
          <w:trHeight w:val="468"/>
        </w:trPr>
        <w:tc>
          <w:tcPr>
            <w:tcW w:w="1622" w:type="dxa"/>
          </w:tcPr>
          <w:p w:rsidR="00E571F6" w:rsidRDefault="00613295">
            <w:pPr>
              <w:spacing w:before="120" w:after="120"/>
            </w:pPr>
            <w:r>
              <w:t>R4-2007752</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TCI state switching R16 (CR Cat A)</w:t>
            </w:r>
          </w:p>
        </w:tc>
      </w:tr>
      <w:tr w:rsidR="00E571F6">
        <w:trPr>
          <w:trHeight w:val="468"/>
        </w:trPr>
        <w:tc>
          <w:tcPr>
            <w:tcW w:w="1622" w:type="dxa"/>
          </w:tcPr>
          <w:p w:rsidR="00E571F6" w:rsidRDefault="00C54C65">
            <w:pPr>
              <w:spacing w:before="120" w:after="120"/>
            </w:pPr>
            <w:hyperlink r:id="rId104" w:history="1">
              <w:r w:rsidR="00613295">
                <w:t>R4-2006189</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On issues of R15 BWP switching delay requirement</w:t>
            </w:r>
          </w:p>
          <w:p w:rsidR="00E571F6" w:rsidRDefault="00613295">
            <w:pPr>
              <w:spacing w:before="120" w:after="120"/>
              <w:rPr>
                <w:b/>
                <w:bCs/>
                <w:iCs/>
              </w:rPr>
            </w:pPr>
            <w:r>
              <w:rPr>
                <w:b/>
                <w:bCs/>
                <w:iCs/>
              </w:rPr>
              <w:t>Propose 1: Revise the UE behaviour in current RRC based BWP switching requirement as:</w:t>
            </w:r>
          </w:p>
          <w:p w:rsidR="00E571F6" w:rsidRDefault="00613295">
            <w:pPr>
              <w:spacing w:before="120" w:after="120"/>
              <w:rPr>
                <w:b/>
                <w:bCs/>
                <w:iCs/>
              </w:rPr>
            </w:pPr>
            <w:r>
              <w:rPr>
                <w:b/>
                <w:bCs/>
                <w:iCs/>
              </w:rPr>
              <w:t>The UE is not required to transmit UL signals or receive DL signals until the first DL or UL slot occurs right after a time duration of (T</w:t>
            </w:r>
            <w:r>
              <w:rPr>
                <w:b/>
                <w:bCs/>
                <w:iCs/>
                <w:vertAlign w:val="subscript"/>
              </w:rPr>
              <w:t>RRCprocessingDelay</w:t>
            </w:r>
            <w:r>
              <w:rPr>
                <w:b/>
                <w:bCs/>
                <w:iCs/>
              </w:rPr>
              <w:t>+T</w:t>
            </w:r>
            <w:r>
              <w:rPr>
                <w:b/>
                <w:bCs/>
                <w:iCs/>
                <w:vertAlign w:val="subscript"/>
              </w:rPr>
              <w:t xml:space="preserve">BWPswitchDelayRRC </w:t>
            </w:r>
            <w:r>
              <w:rPr>
                <w:b/>
                <w:bCs/>
                <w:iCs/>
              </w:rPr>
              <w:t>-T</w:t>
            </w:r>
            <w:r>
              <w:rPr>
                <w:b/>
                <w:bCs/>
                <w:iCs/>
                <w:vertAlign w:val="subscript"/>
              </w:rPr>
              <w:t>HARQ</w:t>
            </w:r>
            <w:r>
              <w:rPr>
                <w:b/>
                <w:bCs/>
                <w:iCs/>
              </w:rPr>
              <w:t>) which is right after UE transmitting HARQ feedback for associated RRC reconfiguration signalling involving active BWP switching or parameter change of its active BWP.</w:t>
            </w:r>
          </w:p>
          <w:p w:rsidR="00E571F6" w:rsidRDefault="00613295">
            <w:pPr>
              <w:spacing w:before="120" w:after="120"/>
              <w:rPr>
                <w:b/>
                <w:bCs/>
                <w:iCs/>
              </w:rPr>
            </w:pPr>
            <w:r>
              <w:rPr>
                <w:b/>
                <w:bCs/>
                <w:iCs/>
              </w:rPr>
              <w:t>where,</w:t>
            </w:r>
          </w:p>
          <w:p w:rsidR="00E571F6" w:rsidRDefault="00613295">
            <w:pPr>
              <w:spacing w:before="120" w:after="120"/>
              <w:rPr>
                <w:b/>
                <w:bCs/>
                <w:iCs/>
              </w:rPr>
            </w:pPr>
            <w:r>
              <w:rPr>
                <w:b/>
                <w:bCs/>
                <w:iCs/>
              </w:rPr>
              <w:t>T</w:t>
            </w:r>
            <w:r>
              <w:rPr>
                <w:b/>
                <w:bCs/>
                <w:iCs/>
                <w:vertAlign w:val="subscript"/>
              </w:rPr>
              <w:t>HARQ</w:t>
            </w:r>
            <w:r>
              <w:rPr>
                <w:b/>
                <w:bCs/>
                <w:iCs/>
              </w:rPr>
              <w:t xml:space="preserve"> (in ms) is the timing between DL data transmission and acknowledgement as specified in TS 38.213 [3].</w:t>
            </w:r>
          </w:p>
          <w:p w:rsidR="00E571F6" w:rsidRDefault="00613295">
            <w:pPr>
              <w:spacing w:before="120" w:after="120"/>
              <w:rPr>
                <w:b/>
                <w:bCs/>
                <w:iCs/>
              </w:rPr>
            </w:pPr>
            <w:r>
              <w:rPr>
                <w:b/>
                <w:bCs/>
                <w:iCs/>
              </w:rPr>
              <w:t>Proposal 2: RAN4 to define the duration within which UE is not required to transmit or receive signals for UE specific CBW change in R16.</w:t>
            </w:r>
          </w:p>
        </w:tc>
      </w:tr>
      <w:tr w:rsidR="00E571F6">
        <w:trPr>
          <w:trHeight w:val="468"/>
        </w:trPr>
        <w:tc>
          <w:tcPr>
            <w:tcW w:w="1622" w:type="dxa"/>
          </w:tcPr>
          <w:p w:rsidR="00E571F6" w:rsidRDefault="00C54C65">
            <w:pPr>
              <w:spacing w:before="120" w:after="120"/>
            </w:pPr>
            <w:hyperlink r:id="rId105" w:history="1">
              <w:r w:rsidR="00613295">
                <w:t>R4-2006190</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BWP switching delay requirement for R15 (CR)</w:t>
            </w:r>
          </w:p>
          <w:p w:rsidR="00E571F6" w:rsidRDefault="00613295">
            <w:pPr>
              <w:spacing w:before="120" w:after="120"/>
            </w:pPr>
            <w:r>
              <w:rPr>
                <w:rFonts w:cs="v4.2.0"/>
                <w:lang w:val="en-US"/>
              </w:rPr>
              <w:lastRenderedPageBreak/>
              <w:t>The current BWP switching requirements have some issues, as discussed in R4-2006189</w:t>
            </w:r>
          </w:p>
          <w:p w:rsidR="00E571F6" w:rsidRDefault="00613295">
            <w:pPr>
              <w:spacing w:before="120" w:after="120"/>
            </w:pPr>
            <w:r>
              <w:t>Revise the RRC based BWP switching to avoid potential issues on UE behavior.</w:t>
            </w:r>
          </w:p>
        </w:tc>
      </w:tr>
      <w:tr w:rsidR="00E571F6">
        <w:trPr>
          <w:trHeight w:val="468"/>
        </w:trPr>
        <w:tc>
          <w:tcPr>
            <w:tcW w:w="1622" w:type="dxa"/>
          </w:tcPr>
          <w:p w:rsidR="00E571F6" w:rsidRDefault="00613295">
            <w:pPr>
              <w:spacing w:before="120" w:after="120"/>
            </w:pPr>
            <w:r>
              <w:lastRenderedPageBreak/>
              <w:t>R4-2006191</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BWP switching delay requirement for R16 (CR Cat A)</w:t>
            </w:r>
          </w:p>
        </w:tc>
      </w:tr>
      <w:tr w:rsidR="00E571F6">
        <w:trPr>
          <w:trHeight w:val="468"/>
        </w:trPr>
        <w:tc>
          <w:tcPr>
            <w:tcW w:w="1622" w:type="dxa"/>
          </w:tcPr>
          <w:p w:rsidR="00E571F6" w:rsidRDefault="00613295">
            <w:pPr>
              <w:spacing w:before="120" w:after="120"/>
            </w:pPr>
            <w:r>
              <w:t>R4-2007707</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interruption due to Acitve BWP switch (CR Cat A)</w:t>
            </w:r>
          </w:p>
          <w:p w:rsidR="00E571F6" w:rsidRDefault="00613295">
            <w:pPr>
              <w:spacing w:before="120" w:after="120"/>
            </w:pPr>
            <w:r>
              <w:rPr>
                <w:highlight w:val="yellow"/>
              </w:rPr>
              <w:t>Resubmission of endorsed Draft CR R4-2004277</w:t>
            </w:r>
          </w:p>
          <w:p w:rsidR="00E571F6" w:rsidRDefault="00613295">
            <w:pPr>
              <w:spacing w:before="120" w:after="120"/>
            </w:pPr>
            <w:r>
              <w:t>The interruption length shall be defined based on the SCS of victim CC as other interruption requirement (i.e. SCell activation). Therefore, the note in Table 8.2.1.2.7-1 and Table 8.2.2.2.5-1 shall be removed, because the note refers to the SCS of aggressor CC.</w:t>
            </w:r>
          </w:p>
          <w:p w:rsidR="00E571F6" w:rsidRDefault="00613295">
            <w:pPr>
              <w:spacing w:before="120" w:after="120"/>
            </w:pPr>
            <w:r>
              <w:t xml:space="preserve">Remove the note in table </w:t>
            </w:r>
            <w:r>
              <w:rPr>
                <w:lang w:eastAsia="zh-CN"/>
              </w:rPr>
              <w:t xml:space="preserve">Table </w:t>
            </w:r>
            <w:r>
              <w:rPr>
                <w:lang w:val="en-US" w:eastAsia="zh-CN"/>
              </w:rPr>
              <w:t>8.2.1.2.7</w:t>
            </w:r>
            <w:r>
              <w:t xml:space="preserve">-1 and Table </w:t>
            </w:r>
            <w:r>
              <w:rPr>
                <w:lang w:eastAsia="zh-CN"/>
              </w:rPr>
              <w:t>8.2.2.2.5-1.</w:t>
            </w:r>
          </w:p>
        </w:tc>
      </w:tr>
      <w:tr w:rsidR="00E571F6">
        <w:trPr>
          <w:trHeight w:val="468"/>
        </w:trPr>
        <w:tc>
          <w:tcPr>
            <w:tcW w:w="1622" w:type="dxa"/>
          </w:tcPr>
          <w:p w:rsidR="00E571F6" w:rsidRDefault="00C54C65">
            <w:pPr>
              <w:spacing w:before="120" w:after="120"/>
            </w:pPr>
            <w:hyperlink r:id="rId106" w:history="1">
              <w:r w:rsidR="00613295">
                <w:t>R4-2007708</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interruption due to Acitve BWP switch (CR)</w:t>
            </w:r>
          </w:p>
        </w:tc>
      </w:tr>
    </w:tbl>
    <w:p w:rsidR="00E571F6" w:rsidRDefault="00613295">
      <w:pPr>
        <w:pStyle w:val="2"/>
      </w:pPr>
      <w:r>
        <w:rPr>
          <w:rFonts w:hint="eastAsia"/>
        </w:rPr>
        <w:t>Open issues</w:t>
      </w:r>
      <w:r>
        <w:t xml:space="preserve"> summary</w:t>
      </w:r>
    </w:p>
    <w:p w:rsidR="00E571F6" w:rsidRDefault="00613295">
      <w:pPr>
        <w:pStyle w:val="3"/>
        <w:rPr>
          <w:sz w:val="24"/>
          <w:szCs w:val="16"/>
        </w:rPr>
      </w:pPr>
      <w:r>
        <w:rPr>
          <w:sz w:val="24"/>
          <w:szCs w:val="16"/>
        </w:rPr>
        <w:t>Sub-topic 5-1</w:t>
      </w:r>
    </w:p>
    <w:p w:rsidR="00E571F6" w:rsidRDefault="00613295">
      <w:pPr>
        <w:rPr>
          <w:b/>
          <w:u w:val="single"/>
          <w:lang w:eastAsia="ko-KR"/>
        </w:rPr>
      </w:pPr>
      <w:r>
        <w:rPr>
          <w:b/>
          <w:u w:val="single"/>
          <w:lang w:eastAsia="ko-KR"/>
        </w:rPr>
        <w:t>Issue 5-1: The assumptions on SSB pattern for FR2 intra-band CA</w:t>
      </w:r>
    </w:p>
    <w:p w:rsidR="00E571F6" w:rsidRDefault="00613295">
      <w:pPr>
        <w:pStyle w:val="23"/>
        <w:numPr>
          <w:ilvl w:val="0"/>
          <w:numId w:val="4"/>
        </w:numPr>
        <w:spacing w:after="120"/>
        <w:ind w:left="720"/>
        <w:rPr>
          <w:szCs w:val="24"/>
          <w:lang w:eastAsia="zh-CN"/>
        </w:rPr>
      </w:pPr>
      <w:r>
        <w:rPr>
          <w:szCs w:val="24"/>
          <w:lang w:eastAsia="zh-CN"/>
        </w:rPr>
        <w:t>Proposals (Huawei, HiSilicon, R4-2007811)</w:t>
      </w:r>
    </w:p>
    <w:p w:rsidR="00E571F6" w:rsidRDefault="00613295">
      <w:pPr>
        <w:pStyle w:val="23"/>
        <w:numPr>
          <w:ilvl w:val="1"/>
          <w:numId w:val="4"/>
        </w:numPr>
        <w:spacing w:after="120"/>
        <w:ind w:left="1440"/>
        <w:rPr>
          <w:szCs w:val="24"/>
          <w:lang w:eastAsia="zh-CN"/>
        </w:rPr>
      </w:pPr>
      <w:r>
        <w:rPr>
          <w:szCs w:val="24"/>
          <w:lang w:eastAsia="zh-CN"/>
        </w:rPr>
        <w:t>For FR2 SCell activation where there is active serving cell in the band, the requirements apply provided that the SSB pattern is same for the active serving cell and the SCell being activated.</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5-2</w:t>
      </w:r>
    </w:p>
    <w:p w:rsidR="00E571F6" w:rsidRPr="00E571F6" w:rsidRDefault="00613295">
      <w:pPr>
        <w:rPr>
          <w:lang w:val="en-US" w:eastAsia="zh-CN"/>
          <w:rPrChange w:id="95" w:author="Ericsson" w:date="2020-05-25T15:04:00Z">
            <w:rPr>
              <w:lang w:val="sv-SE" w:eastAsia="zh-CN"/>
            </w:rPr>
          </w:rPrChange>
        </w:rPr>
      </w:pPr>
      <w:r>
        <w:rPr>
          <w:lang w:val="en-US" w:eastAsia="zh-CN"/>
          <w:rPrChange w:id="96" w:author="Ericsson" w:date="2020-05-25T15:04:00Z">
            <w:rPr>
              <w:lang w:val="sv-SE" w:eastAsia="zh-CN"/>
            </w:rPr>
          </w:rPrChange>
        </w:rPr>
        <w:t>In RAN4#94-e meeting, it (</w:t>
      </w:r>
      <w:r>
        <w:rPr>
          <w:lang w:val="en-US"/>
        </w:rPr>
        <w:t xml:space="preserve">R4-2002052) </w:t>
      </w:r>
      <w:r>
        <w:rPr>
          <w:lang w:val="en-US" w:eastAsia="zh-CN"/>
          <w:rPrChange w:id="97" w:author="Ericsson" w:date="2020-05-25T15:04:00Z">
            <w:rPr>
              <w:lang w:val="sv-SE" w:eastAsia="zh-CN"/>
            </w:rPr>
          </w:rPrChange>
        </w:rPr>
        <w:t>is proposed to correct the R15 MAC-CE based active TCI state switching requirements in order to align it with the specifications in TS 38.214.</w:t>
      </w:r>
    </w:p>
    <w:p w:rsidR="00E571F6" w:rsidRDefault="00613295">
      <w:pPr>
        <w:rPr>
          <w:b/>
          <w:u w:val="single"/>
          <w:lang w:eastAsia="ko-KR"/>
        </w:rPr>
      </w:pPr>
      <w:r>
        <w:rPr>
          <w:b/>
          <w:u w:val="single"/>
          <w:lang w:eastAsia="ko-KR"/>
        </w:rPr>
        <w:t>Issue 5-2</w:t>
      </w:r>
      <w:ins w:id="98" w:author="Apple_RAN4#95e" w:date="2020-05-22T10:52:00Z">
        <w:r>
          <w:rPr>
            <w:b/>
            <w:u w:val="single"/>
            <w:lang w:eastAsia="ko-KR"/>
          </w:rPr>
          <w:t>-1</w:t>
        </w:r>
      </w:ins>
      <w:r>
        <w:rPr>
          <w:b/>
          <w:u w:val="single"/>
          <w:lang w:eastAsia="ko-KR"/>
        </w:rPr>
        <w:t>: Remove the extra term TO</w:t>
      </w:r>
      <w:r>
        <w:rPr>
          <w:b/>
          <w:u w:val="single"/>
          <w:vertAlign w:val="subscript"/>
          <w:lang w:eastAsia="ko-KR"/>
        </w:rPr>
        <w:t>k</w:t>
      </w:r>
      <w:r>
        <w:rPr>
          <w:b/>
          <w:u w:val="single"/>
          <w:lang w:eastAsia="ko-KR"/>
        </w:rPr>
        <w:t>*(T</w:t>
      </w:r>
      <w:r>
        <w:rPr>
          <w:b/>
          <w:u w:val="single"/>
          <w:vertAlign w:val="subscript"/>
          <w:lang w:eastAsia="ko-KR"/>
        </w:rPr>
        <w:t>first-SSB</w:t>
      </w:r>
      <w:r>
        <w:rPr>
          <w:b/>
          <w:u w:val="single"/>
          <w:lang w:eastAsia="ko-KR"/>
        </w:rPr>
        <w:t>) for receiving on the old state</w:t>
      </w:r>
    </w:p>
    <w:p w:rsidR="00E571F6" w:rsidRDefault="00613295">
      <w:pPr>
        <w:pStyle w:val="23"/>
        <w:numPr>
          <w:ilvl w:val="0"/>
          <w:numId w:val="4"/>
        </w:numPr>
        <w:spacing w:after="120"/>
        <w:ind w:left="720"/>
        <w:rPr>
          <w:szCs w:val="24"/>
          <w:lang w:eastAsia="zh-CN"/>
        </w:rPr>
      </w:pPr>
      <w:r>
        <w:rPr>
          <w:szCs w:val="24"/>
          <w:lang w:eastAsia="zh-CN"/>
        </w:rPr>
        <w:t>Option 1 (Qualcomm R4-2006174, R4-2006177)</w:t>
      </w:r>
    </w:p>
    <w:p w:rsidR="00E571F6" w:rsidRDefault="00613295">
      <w:pPr>
        <w:pStyle w:val="23"/>
        <w:spacing w:after="120"/>
        <w:ind w:left="993" w:firstLine="0"/>
        <w:rPr>
          <w:szCs w:val="24"/>
          <w:lang w:eastAsia="zh-CN"/>
        </w:rPr>
      </w:pPr>
      <w:r>
        <w:rPr>
          <w:noProof/>
          <w:lang w:val="en-US" w:eastAsia="zh-CN"/>
        </w:rPr>
        <w:drawing>
          <wp:inline distT="0" distB="0" distL="0" distR="0">
            <wp:extent cx="5085080" cy="34671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7"/>
                    <a:stretch>
                      <a:fillRect/>
                    </a:stretch>
                  </pic:blipFill>
                  <pic:spPr>
                    <a:xfrm>
                      <a:off x="0" y="0"/>
                      <a:ext cx="5282228" cy="360513"/>
                    </a:xfrm>
                    <a:prstGeom prst="rect">
                      <a:avLst/>
                    </a:prstGeom>
                  </pic:spPr>
                </pic:pic>
              </a:graphicData>
            </a:graphic>
          </wp:inline>
        </w:drawing>
      </w:r>
    </w:p>
    <w:p w:rsidR="00E571F6" w:rsidRDefault="00613295">
      <w:pPr>
        <w:pStyle w:val="23"/>
        <w:numPr>
          <w:ilvl w:val="0"/>
          <w:numId w:val="4"/>
        </w:numPr>
        <w:spacing w:after="120"/>
        <w:ind w:left="720"/>
        <w:rPr>
          <w:szCs w:val="24"/>
          <w:lang w:eastAsia="zh-CN"/>
        </w:rPr>
      </w:pPr>
      <w:r>
        <w:rPr>
          <w:szCs w:val="24"/>
          <w:lang w:eastAsia="zh-CN"/>
        </w:rPr>
        <w:t xml:space="preserve">Option 2 (Apple </w:t>
      </w:r>
      <w:hyperlink r:id="rId108" w:history="1">
        <w:r>
          <w:t>R4-2006209</w:t>
        </w:r>
      </w:hyperlink>
      <w:r>
        <w:rPr>
          <w:szCs w:val="24"/>
          <w:lang w:eastAsia="zh-CN"/>
        </w:rPr>
        <w:t xml:space="preserve">, </w:t>
      </w:r>
      <w:r>
        <w:t>R4-2006210</w:t>
      </w:r>
      <w:r>
        <w:rPr>
          <w:szCs w:val="24"/>
          <w:lang w:eastAsia="zh-CN"/>
        </w:rPr>
        <w:t>)</w:t>
      </w:r>
    </w:p>
    <w:p w:rsidR="00E571F6" w:rsidRDefault="00613295">
      <w:pPr>
        <w:pStyle w:val="23"/>
        <w:spacing w:after="120"/>
        <w:ind w:left="993" w:firstLine="0"/>
        <w:rPr>
          <w:ins w:id="99" w:author="Jerry Cui" w:date="2020-05-21T17:39:00Z"/>
          <w:szCs w:val="24"/>
          <w:lang w:eastAsia="zh-CN"/>
        </w:rPr>
      </w:pPr>
      <w:r>
        <w:rPr>
          <w:noProof/>
          <w:lang w:val="en-US" w:eastAsia="zh-CN"/>
        </w:rPr>
        <w:drawing>
          <wp:inline distT="0" distB="0" distL="0" distR="0">
            <wp:extent cx="5168900" cy="553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9"/>
                    <a:stretch>
                      <a:fillRect/>
                    </a:stretch>
                  </pic:blipFill>
                  <pic:spPr>
                    <a:xfrm>
                      <a:off x="0" y="0"/>
                      <a:ext cx="5254935" cy="563048"/>
                    </a:xfrm>
                    <a:prstGeom prst="rect">
                      <a:avLst/>
                    </a:prstGeom>
                  </pic:spPr>
                </pic:pic>
              </a:graphicData>
            </a:graphic>
          </wp:inline>
        </w:drawing>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ins w:id="100" w:author="Apple_RAN4#95e" w:date="2020-05-22T10:53:00Z"/>
          <w:szCs w:val="24"/>
          <w:lang w:eastAsia="zh-CN"/>
        </w:rPr>
      </w:pPr>
      <w:r>
        <w:rPr>
          <w:szCs w:val="24"/>
          <w:lang w:eastAsia="zh-CN"/>
        </w:rPr>
        <w:t>TBA</w:t>
      </w:r>
    </w:p>
    <w:p w:rsidR="00E571F6" w:rsidRDefault="00E571F6">
      <w:pPr>
        <w:pStyle w:val="23"/>
        <w:spacing w:after="120"/>
        <w:rPr>
          <w:ins w:id="101" w:author="Apple_RAN4#95e" w:date="2020-05-22T10:53:00Z"/>
          <w:szCs w:val="24"/>
          <w:lang w:eastAsia="zh-CN"/>
        </w:rPr>
      </w:pPr>
    </w:p>
    <w:p w:rsidR="00E571F6" w:rsidRDefault="00613295">
      <w:pPr>
        <w:pStyle w:val="23"/>
        <w:spacing w:after="120"/>
        <w:ind w:left="284"/>
        <w:rPr>
          <w:b/>
          <w:u w:val="single"/>
          <w:lang w:eastAsia="ko-KR"/>
        </w:rPr>
      </w:pPr>
      <w:r>
        <w:rPr>
          <w:b/>
          <w:u w:val="single"/>
          <w:lang w:eastAsia="ko-KR"/>
        </w:rPr>
        <w:lastRenderedPageBreak/>
        <w:t xml:space="preserve">Issue 5-2-2:UE Tx and RX restriction during RRC based TCI state switch </w:t>
      </w:r>
    </w:p>
    <w:p w:rsidR="00E571F6" w:rsidRDefault="00613295">
      <w:pPr>
        <w:pStyle w:val="23"/>
        <w:numPr>
          <w:ilvl w:val="0"/>
          <w:numId w:val="4"/>
        </w:numPr>
        <w:spacing w:after="120"/>
        <w:ind w:left="720"/>
        <w:rPr>
          <w:szCs w:val="24"/>
          <w:lang w:eastAsia="zh-CN"/>
        </w:rPr>
      </w:pPr>
      <w:r>
        <w:rPr>
          <w:szCs w:val="24"/>
          <w:lang w:eastAsia="zh-CN"/>
        </w:rPr>
        <w:t xml:space="preserve">Option 1 (Apple </w:t>
      </w:r>
      <w:hyperlink r:id="rId110" w:history="1">
        <w:r>
          <w:t>R4-2006209</w:t>
        </w:r>
      </w:hyperlink>
      <w:r>
        <w:rPr>
          <w:szCs w:val="24"/>
          <w:lang w:eastAsia="zh-CN"/>
        </w:rPr>
        <w:t xml:space="preserve">, </w:t>
      </w:r>
      <w:r>
        <w:t>R4-2006210</w:t>
      </w:r>
      <w:r>
        <w:rPr>
          <w:szCs w:val="24"/>
          <w:lang w:eastAsia="zh-CN"/>
        </w:rPr>
        <w:t xml:space="preserve">): </w:t>
      </w:r>
    </w:p>
    <w:p w:rsidR="00E571F6" w:rsidRDefault="00613295">
      <w:pPr>
        <w:pStyle w:val="23"/>
        <w:numPr>
          <w:ilvl w:val="1"/>
          <w:numId w:val="4"/>
        </w:numPr>
        <w:spacing w:after="120"/>
        <w:ind w:left="1440"/>
        <w:rPr>
          <w:szCs w:val="24"/>
          <w:lang w:eastAsia="zh-CN"/>
        </w:rPr>
      </w:pPr>
      <w:r>
        <w:rPr>
          <w:szCs w:val="24"/>
          <w:lang w:eastAsia="zh-CN"/>
        </w:rPr>
        <w:t>the proposed changes are as follows</w:t>
      </w:r>
    </w:p>
    <w:p w:rsidR="00E571F6" w:rsidRDefault="00613295">
      <w:pPr>
        <w:pStyle w:val="23"/>
        <w:spacing w:after="120"/>
        <w:ind w:left="1276"/>
        <w:rPr>
          <w:szCs w:val="24"/>
          <w:lang w:eastAsia="zh-CN"/>
        </w:rPr>
      </w:pPr>
      <w:r>
        <w:rPr>
          <w:noProof/>
          <w:lang w:val="en-US" w:eastAsia="zh-CN"/>
        </w:rPr>
        <w:drawing>
          <wp:inline distT="0" distB="0" distL="0" distR="0">
            <wp:extent cx="6122035" cy="3308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1"/>
                    <a:stretch>
                      <a:fillRect/>
                    </a:stretch>
                  </pic:blipFill>
                  <pic:spPr>
                    <a:xfrm>
                      <a:off x="0" y="0"/>
                      <a:ext cx="6122035" cy="330835"/>
                    </a:xfrm>
                    <a:prstGeom prst="rect">
                      <a:avLst/>
                    </a:prstGeom>
                  </pic:spPr>
                </pic:pic>
              </a:graphicData>
            </a:graphic>
          </wp:inline>
        </w:drawing>
      </w:r>
    </w:p>
    <w:p w:rsidR="00E571F6" w:rsidRDefault="00613295">
      <w:pPr>
        <w:pStyle w:val="3"/>
        <w:rPr>
          <w:sz w:val="24"/>
          <w:szCs w:val="16"/>
        </w:rPr>
      </w:pPr>
      <w:r>
        <w:rPr>
          <w:sz w:val="24"/>
          <w:szCs w:val="16"/>
        </w:rPr>
        <w:t>Sub-topic 5-3</w:t>
      </w:r>
    </w:p>
    <w:p w:rsidR="00E571F6" w:rsidRPr="00E571F6" w:rsidRDefault="00613295">
      <w:pPr>
        <w:rPr>
          <w:lang w:val="en-US" w:eastAsia="zh-CN"/>
          <w:rPrChange w:id="102" w:author="Ericsson" w:date="2020-05-25T15:04:00Z">
            <w:rPr>
              <w:lang w:val="sv-SE" w:eastAsia="zh-CN"/>
            </w:rPr>
          </w:rPrChange>
        </w:rPr>
      </w:pPr>
      <w:r>
        <w:rPr>
          <w:lang w:val="en-US" w:eastAsia="zh-CN"/>
        </w:rPr>
        <w:t>In R15 BWP switching requirement, the clarification on the duration where UE is not required to perform Rx and Tx has some potential issues and uncertainties. Extending to R16 UE specific CBW switching, we also observed the similar risk.</w:t>
      </w:r>
    </w:p>
    <w:p w:rsidR="00E571F6" w:rsidRDefault="00613295">
      <w:pPr>
        <w:rPr>
          <w:b/>
          <w:u w:val="single"/>
          <w:lang w:eastAsia="ko-KR"/>
        </w:rPr>
      </w:pPr>
      <w:r>
        <w:rPr>
          <w:b/>
          <w:u w:val="single"/>
          <w:lang w:eastAsia="ko-KR"/>
        </w:rPr>
        <w:t>Issue 5-3: UE behaviour for transmission or reception for BWP switching requirements</w:t>
      </w:r>
    </w:p>
    <w:p w:rsidR="00E571F6" w:rsidRDefault="00613295">
      <w:pPr>
        <w:pStyle w:val="23"/>
        <w:numPr>
          <w:ilvl w:val="0"/>
          <w:numId w:val="4"/>
        </w:numPr>
        <w:spacing w:after="120"/>
        <w:ind w:left="720"/>
        <w:rPr>
          <w:szCs w:val="24"/>
          <w:lang w:eastAsia="zh-CN"/>
        </w:rPr>
      </w:pPr>
      <w:r>
        <w:rPr>
          <w:szCs w:val="24"/>
          <w:lang w:eastAsia="zh-CN"/>
        </w:rPr>
        <w:t xml:space="preserve">Proposals (Apple </w:t>
      </w:r>
      <w:hyperlink r:id="rId112" w:history="1">
        <w:r>
          <w:t>R4-2006189</w:t>
        </w:r>
      </w:hyperlink>
      <w:r>
        <w:t xml:space="preserve">, </w:t>
      </w:r>
      <w:hyperlink r:id="rId113" w:history="1">
        <w:r>
          <w:t>R4-2006190</w:t>
        </w:r>
      </w:hyperlink>
      <w:r>
        <w:t xml:space="preserve">, </w:t>
      </w:r>
      <w:hyperlink r:id="rId114" w:history="1">
        <w:r>
          <w:t>R4-200619</w:t>
        </w:r>
      </w:hyperlink>
      <w:r>
        <w:t>1</w:t>
      </w:r>
      <w:hyperlink r:id="rId115" w:history="1"/>
      <w:r>
        <w:rPr>
          <w:szCs w:val="24"/>
          <w:lang w:eastAsia="zh-CN"/>
        </w:rPr>
        <w:t>)</w:t>
      </w:r>
    </w:p>
    <w:p w:rsidR="00E571F6" w:rsidRDefault="00613295">
      <w:pPr>
        <w:pStyle w:val="23"/>
        <w:numPr>
          <w:ilvl w:val="1"/>
          <w:numId w:val="4"/>
        </w:numPr>
        <w:spacing w:after="120"/>
        <w:ind w:left="1440"/>
        <w:rPr>
          <w:szCs w:val="24"/>
          <w:lang w:eastAsia="zh-CN"/>
        </w:rPr>
      </w:pPr>
      <w:r>
        <w:rPr>
          <w:szCs w:val="24"/>
          <w:lang w:eastAsia="zh-CN"/>
        </w:rPr>
        <w:t>Propose 1: Revise the UE behaviour in current RRC based BWP switching requirement as:</w:t>
      </w:r>
    </w:p>
    <w:p w:rsidR="00E571F6" w:rsidRDefault="00613295">
      <w:pPr>
        <w:pStyle w:val="23"/>
        <w:spacing w:after="120"/>
        <w:ind w:left="1656" w:firstLine="0"/>
        <w:rPr>
          <w:szCs w:val="24"/>
          <w:lang w:eastAsia="zh-CN"/>
        </w:rPr>
      </w:pPr>
      <w:r>
        <w:rPr>
          <w:szCs w:val="24"/>
          <w:lang w:eastAsia="zh-CN"/>
        </w:rPr>
        <w:t>The UE is not required to transmit UL signals or receive DL signals until the first DL or UL slot occurs right after a time duration of (T</w:t>
      </w:r>
      <w:r>
        <w:rPr>
          <w:szCs w:val="24"/>
          <w:vertAlign w:val="subscript"/>
          <w:lang w:eastAsia="zh-CN"/>
        </w:rPr>
        <w:t>RRCprocessingDelay</w:t>
      </w:r>
      <w:r>
        <w:rPr>
          <w:szCs w:val="24"/>
          <w:lang w:eastAsia="zh-CN"/>
        </w:rPr>
        <w:t>+T</w:t>
      </w:r>
      <w:r>
        <w:rPr>
          <w:szCs w:val="24"/>
          <w:vertAlign w:val="subscript"/>
          <w:lang w:eastAsia="zh-CN"/>
        </w:rPr>
        <w:t xml:space="preserve">BWPswitchDelayRRC </w:t>
      </w:r>
      <w:r>
        <w:rPr>
          <w:szCs w:val="24"/>
          <w:lang w:eastAsia="zh-CN"/>
        </w:rPr>
        <w:t>-T</w:t>
      </w:r>
      <w:r>
        <w:rPr>
          <w:szCs w:val="24"/>
          <w:vertAlign w:val="subscript"/>
          <w:lang w:eastAsia="zh-CN"/>
        </w:rPr>
        <w:t>HARQ</w:t>
      </w:r>
      <w:r>
        <w:rPr>
          <w:szCs w:val="24"/>
          <w:lang w:eastAsia="zh-CN"/>
        </w:rPr>
        <w:t>) which is right after UE transmitting HARQ feedback for associated RRC reconfiguration signalling involving active BWP switching or parameter change of its active BWP.</w:t>
      </w:r>
    </w:p>
    <w:p w:rsidR="00E571F6" w:rsidRDefault="00613295">
      <w:pPr>
        <w:pStyle w:val="23"/>
        <w:spacing w:after="120"/>
        <w:ind w:left="1656" w:firstLine="0"/>
        <w:rPr>
          <w:szCs w:val="24"/>
          <w:lang w:eastAsia="zh-CN"/>
        </w:rPr>
      </w:pPr>
      <w:r>
        <w:rPr>
          <w:szCs w:val="24"/>
          <w:lang w:eastAsia="zh-CN"/>
        </w:rPr>
        <w:t>where,</w:t>
      </w:r>
    </w:p>
    <w:p w:rsidR="00E571F6" w:rsidRDefault="00613295">
      <w:pPr>
        <w:pStyle w:val="23"/>
        <w:spacing w:after="120"/>
        <w:ind w:left="1656" w:firstLine="0"/>
        <w:rPr>
          <w:szCs w:val="24"/>
          <w:lang w:eastAsia="zh-CN"/>
        </w:rPr>
      </w:pPr>
      <w:r>
        <w:rPr>
          <w:szCs w:val="24"/>
          <w:lang w:eastAsia="zh-CN"/>
        </w:rPr>
        <w:t>T</w:t>
      </w:r>
      <w:r>
        <w:rPr>
          <w:szCs w:val="24"/>
          <w:vertAlign w:val="subscript"/>
          <w:lang w:eastAsia="zh-CN"/>
        </w:rPr>
        <w:t>HARQ</w:t>
      </w:r>
      <w:r>
        <w:rPr>
          <w:szCs w:val="24"/>
          <w:lang w:eastAsia="zh-CN"/>
        </w:rPr>
        <w:t xml:space="preserve"> (in ms) is the timing between DL data transmission and acknowledgement as specified in TS 38.213 [3].</w:t>
      </w:r>
    </w:p>
    <w:p w:rsidR="00E571F6" w:rsidRDefault="00613295">
      <w:pPr>
        <w:pStyle w:val="23"/>
        <w:numPr>
          <w:ilvl w:val="1"/>
          <w:numId w:val="4"/>
        </w:numPr>
        <w:spacing w:after="120"/>
        <w:ind w:left="1440"/>
        <w:rPr>
          <w:szCs w:val="24"/>
          <w:lang w:eastAsia="zh-CN"/>
        </w:rPr>
      </w:pPr>
      <w:r>
        <w:rPr>
          <w:szCs w:val="24"/>
          <w:lang w:eastAsia="zh-CN"/>
        </w:rPr>
        <w:t>Proposal 2: RAN4 to define the duration within which UE is not required to transmit or receive signals for UE specific CBW change in R16.</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5-4</w:t>
      </w:r>
    </w:p>
    <w:p w:rsidR="00E571F6" w:rsidRDefault="00613295">
      <w:pPr>
        <w:rPr>
          <w:lang w:eastAsia="zh-CN"/>
        </w:rPr>
      </w:pPr>
      <w:r>
        <w:rPr>
          <w:rFonts w:hint="eastAsia"/>
          <w:lang w:eastAsia="zh-CN"/>
        </w:rPr>
        <w:t>Please</w:t>
      </w:r>
      <w:r>
        <w:rPr>
          <w:lang w:eastAsia="zh-CN"/>
        </w:rPr>
        <w:t xml:space="preserve"> provide the additional comments on the CRs in Section 5.3.2.</w:t>
      </w:r>
    </w:p>
    <w:p w:rsidR="00E571F6" w:rsidRPr="00E571F6" w:rsidRDefault="00613295">
      <w:pPr>
        <w:pStyle w:val="2"/>
        <w:rPr>
          <w:lang w:val="en-US"/>
          <w:rPrChange w:id="103" w:author="Ericsson" w:date="2020-05-25T15:04:00Z">
            <w:rPr/>
          </w:rPrChange>
        </w:rPr>
      </w:pPr>
      <w:r>
        <w:rPr>
          <w:lang w:val="en-US"/>
          <w:rPrChange w:id="104" w:author="Ericsson" w:date="2020-05-25T15:04:00Z">
            <w:rPr/>
          </w:rPrChange>
        </w:rPr>
        <w:t xml:space="preserve">Companies views’ collection for 1st round </w:t>
      </w:r>
    </w:p>
    <w:p w:rsidR="00E571F6" w:rsidRDefault="00613295">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1:</w:t>
            </w:r>
            <w:r>
              <w:rPr>
                <w:rFonts w:eastAsiaTheme="minorEastAsia"/>
                <w:lang w:val="en-US" w:eastAsia="zh-CN"/>
              </w:rPr>
              <w:t xml:space="preserve"> We do not agree with the need for this restriction. When scheduled on multiple carriers simultaneously, those have to be transmitted to the UE using the same spatial transmission filter. This does however not mean that SSBs on different CCs need to be transmitted simultaneously using a common beam. Different SSB indexes for the same spatial transmission filter can still be used on different CCs.</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r>
              <w:t xml:space="preserve"> </w:t>
            </w:r>
            <w:r>
              <w:rPr>
                <w:rFonts w:eastAsiaTheme="minorEastAsia"/>
                <w:lang w:val="en-US" w:eastAsia="zh-CN"/>
              </w:rPr>
              <w:t xml:space="preserve">UE would not know it is a BWP change before processing the RRC message. The RRC processing will be finished after HARQ ACK has been sent. Hence this change seems unnecessary. </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Apple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lastRenderedPageBreak/>
              <w:t>Propose to slightly revise the proposal as:</w:t>
            </w:r>
          </w:p>
          <w:p w:rsidR="00E571F6" w:rsidRDefault="00613295">
            <w:pPr>
              <w:pStyle w:val="23"/>
              <w:spacing w:after="120"/>
              <w:ind w:left="936" w:firstLine="0"/>
              <w:rPr>
                <w:color w:val="FF0000"/>
                <w:szCs w:val="24"/>
                <w:lang w:eastAsia="zh-CN"/>
              </w:rPr>
            </w:pPr>
            <w:r>
              <w:rPr>
                <w:color w:val="FF0000"/>
                <w:szCs w:val="24"/>
                <w:lang w:eastAsia="zh-CN"/>
              </w:rPr>
              <w:t>For FR2 SCell activation where there is active serving cell</w:t>
            </w:r>
            <w:r>
              <w:rPr>
                <w:color w:val="FF0000"/>
                <w:szCs w:val="24"/>
                <w:highlight w:val="yellow"/>
                <w:lang w:eastAsia="zh-CN"/>
              </w:rPr>
              <w:t>(s)</w:t>
            </w:r>
            <w:r>
              <w:rPr>
                <w:color w:val="FF0000"/>
                <w:szCs w:val="24"/>
                <w:lang w:eastAsia="zh-CN"/>
              </w:rPr>
              <w:t xml:space="preserve"> in the band, the requirements apply provided that the SSB pattern is same for the active serving cell</w:t>
            </w:r>
            <w:r>
              <w:rPr>
                <w:color w:val="FF0000"/>
                <w:szCs w:val="24"/>
                <w:highlight w:val="yellow"/>
                <w:lang w:eastAsia="zh-CN"/>
              </w:rPr>
              <w:t>(s)</w:t>
            </w:r>
            <w:r>
              <w:rPr>
                <w:color w:val="FF0000"/>
                <w:szCs w:val="24"/>
                <w:lang w:eastAsia="zh-CN"/>
              </w:rPr>
              <w:t xml:space="preserve"> and the SCell being activated</w:t>
            </w:r>
          </w:p>
          <w:p w:rsidR="00E571F6" w:rsidRDefault="00613295">
            <w:pPr>
              <w:spacing w:after="120"/>
              <w:rPr>
                <w:rFonts w:eastAsiaTheme="minorEastAsia"/>
                <w:lang w:val="en-US" w:eastAsia="zh-CN"/>
              </w:rPr>
            </w:pPr>
            <w:r>
              <w:rPr>
                <w:rFonts w:eastAsiaTheme="minorEastAsia"/>
                <w:lang w:val="en-US" w:eastAsia="zh-CN"/>
              </w:rPr>
              <w:t>Since the active serving cell might be more than 1, and we agree that the serving CCs share the same ssb-PositionsInBurst in FR2 intra-band.</w:t>
            </w:r>
          </w:p>
          <w:p w:rsidR="00E571F6" w:rsidRDefault="00E571F6">
            <w:pPr>
              <w:spacing w:after="120"/>
              <w:rPr>
                <w:rFonts w:eastAsiaTheme="minorEastAsia"/>
                <w:lang w:val="en-US" w:eastAsia="zh-CN"/>
              </w:rPr>
            </w:pP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p>
          <w:p w:rsidR="00E571F6" w:rsidRDefault="00613295">
            <w:pPr>
              <w:spacing w:after="120"/>
              <w:rPr>
                <w:b/>
                <w:u w:val="single"/>
                <w:lang w:val="en-US" w:eastAsia="ko-KR"/>
              </w:rPr>
            </w:pPr>
            <w:r>
              <w:rPr>
                <w:b/>
                <w:u w:val="single"/>
                <w:lang w:val="en-US" w:eastAsia="ko-KR"/>
              </w:rPr>
              <w:t>Issue 5-2-1: Remove the extra term TO</w:t>
            </w:r>
            <w:r>
              <w:rPr>
                <w:b/>
                <w:u w:val="single"/>
                <w:vertAlign w:val="subscript"/>
                <w:lang w:val="en-US" w:eastAsia="ko-KR"/>
              </w:rPr>
              <w:t>k</w:t>
            </w:r>
            <w:r>
              <w:rPr>
                <w:b/>
                <w:u w:val="single"/>
                <w:lang w:val="en-US" w:eastAsia="ko-KR"/>
              </w:rPr>
              <w:t>*(T</w:t>
            </w:r>
            <w:r>
              <w:rPr>
                <w:b/>
                <w:u w:val="single"/>
                <w:vertAlign w:val="subscript"/>
                <w:lang w:val="en-US" w:eastAsia="ko-KR"/>
              </w:rPr>
              <w:t>first-SSB</w:t>
            </w:r>
            <w:r>
              <w:rPr>
                <w:b/>
                <w:u w:val="single"/>
                <w:lang w:val="en-US" w:eastAsia="ko-KR"/>
              </w:rPr>
              <w:t>) for receiving on the old state</w:t>
            </w:r>
          </w:p>
          <w:p w:rsidR="00E571F6" w:rsidRDefault="00613295">
            <w:pPr>
              <w:pStyle w:val="CRCoverPage"/>
              <w:rPr>
                <w:rFonts w:ascii="Times New Roman" w:hAnsi="Times New Roman"/>
              </w:rPr>
            </w:pPr>
            <w:r>
              <w:rPr>
                <w:rFonts w:ascii="Times New Roman" w:eastAsiaTheme="minorEastAsia" w:hAnsi="Times New Roman"/>
                <w:lang w:val="en-US" w:eastAsia="zh-CN"/>
              </w:rPr>
              <w:t xml:space="preserve">Prefer option 2. In order to align RAN1 and RAN4 spec on until when the UE is supposed to receive with the old TCI state, the changes are proposed. We also provide clarification that - </w:t>
            </w:r>
            <w:r>
              <w:rPr>
                <w:rFonts w:ascii="Times New Roman" w:hAnsi="Times New Roman"/>
              </w:rPr>
              <w:t>The UE is not required to receive with old or target TCI state from slot n+ T</w:t>
            </w:r>
            <w:r>
              <w:rPr>
                <w:rFonts w:ascii="Times New Roman" w:hAnsi="Times New Roman"/>
                <w:vertAlign w:val="subscript"/>
              </w:rPr>
              <w:t>HARQ</w:t>
            </w:r>
            <w:r>
              <w:rPr>
                <w:rFonts w:ascii="Times New Roman" w:hAnsi="Times New Roma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+1</m:t>
              </m:r>
            </m:oMath>
            <w:r>
              <w:rPr>
                <w:rFonts w:ascii="Times New Roman" w:hAnsi="Times New Roman"/>
              </w:rPr>
              <w:t xml:space="preserve"> until the end of the switching delay.</w:t>
            </w:r>
          </w:p>
          <w:p w:rsidR="00E571F6" w:rsidRDefault="00613295">
            <w:pPr>
              <w:pStyle w:val="23"/>
              <w:spacing w:after="120"/>
              <w:ind w:left="284"/>
              <w:rPr>
                <w:b/>
                <w:u w:val="single"/>
                <w:lang w:val="en-US" w:eastAsia="ko-KR"/>
              </w:rPr>
            </w:pPr>
            <w:r>
              <w:rPr>
                <w:b/>
                <w:u w:val="single"/>
                <w:lang w:val="en-US" w:eastAsia="ko-KR"/>
              </w:rPr>
              <w:t xml:space="preserve">Issue 5-2-2:UE Tx and RX restriction during RRC based TCI state switch </w:t>
            </w:r>
          </w:p>
          <w:p w:rsidR="00E571F6" w:rsidRDefault="00613295">
            <w:pPr>
              <w:spacing w:after="120"/>
              <w:rPr>
                <w:rFonts w:eastAsiaTheme="minorEastAsia"/>
                <w:lang w:val="en-US" w:eastAsia="zh-CN"/>
              </w:rPr>
            </w:pPr>
            <w:r>
              <w:t>Currently during RRC based TCI state switch UE is not required to transmit or receive during entire switching delay. The switching delay starts from the slot PDSCH is received. The UE needs to transmit ACK/NACK at a minimum for the received PDSCH. The restriction should start after T</w:t>
            </w:r>
            <w:r>
              <w:rPr>
                <w:vertAlign w:val="subscript"/>
              </w:rPr>
              <w:t xml:space="preserve">HARQ </w:t>
            </w:r>
            <w:r>
              <w:t>rather than the slot when PDSCH is received.</w:t>
            </w:r>
          </w:p>
          <w:p w:rsidR="00E571F6" w:rsidRPr="00A13362" w:rsidRDefault="00613295">
            <w:pPr>
              <w:spacing w:after="120"/>
              <w:rPr>
                <w:color w:val="FF0000"/>
                <w:lang w:val="en-US" w:eastAsia="zh-CN"/>
              </w:rPr>
            </w:pPr>
            <w:r w:rsidRPr="00A13362">
              <w:rPr>
                <w:rFonts w:eastAsiaTheme="minorEastAsia"/>
                <w:color w:val="FF0000"/>
                <w:lang w:val="en-US" w:eastAsia="zh-CN"/>
              </w:rPr>
              <w:t>--Update</w:t>
            </w:r>
            <w:r>
              <w:rPr>
                <w:rFonts w:eastAsiaTheme="minorEastAsia"/>
                <w:color w:val="FF0000"/>
                <w:lang w:val="en-US" w:eastAsia="zh-CN"/>
              </w:rPr>
              <w:t xml:space="preserve"> 05/26 6AM UTC</w:t>
            </w:r>
            <w:r w:rsidRPr="00A13362">
              <w:rPr>
                <w:rFonts w:eastAsiaTheme="minorEastAsia"/>
                <w:color w:val="FF0000"/>
                <w:lang w:val="en-US" w:eastAsia="zh-CN"/>
              </w:rPr>
              <w:t>--</w:t>
            </w:r>
          </w:p>
          <w:p w:rsidR="00E571F6" w:rsidRDefault="00613295">
            <w:pPr>
              <w:spacing w:after="120"/>
              <w:rPr>
                <w:rFonts w:eastAsiaTheme="minorEastAsia"/>
                <w:lang w:val="en-US" w:eastAsia="zh-CN"/>
              </w:rPr>
            </w:pPr>
            <w:r>
              <w:rPr>
                <w:rFonts w:eastAsiaTheme="minorEastAsia"/>
                <w:lang w:val="en-US" w:eastAsia="zh-CN"/>
              </w:rPr>
              <w:t>To Qualcomm : We prefer to add the additional clarification, otherwise UE behavior is ambiguous during the time. For scenarios where TO</w:t>
            </w:r>
            <w:r>
              <w:rPr>
                <w:rFonts w:eastAsiaTheme="minorEastAsia"/>
                <w:vertAlign w:val="subscript"/>
                <w:lang w:val="en-US" w:eastAsia="zh-CN"/>
              </w:rPr>
              <w:t>k</w:t>
            </w:r>
            <w:r>
              <w:rPr>
                <w:rFonts w:eastAsiaTheme="minorEastAsia"/>
                <w:lang w:val="en-US" w:eastAsia="zh-CN"/>
              </w:rPr>
              <w:t xml:space="preserve"> = 0, the additional time in the delay is not there anyway, the delay is same as RAN1 requirement.</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Sub-topic 5-3:</w:t>
            </w:r>
          </w:p>
          <w:p w:rsidR="00E571F6" w:rsidRDefault="00613295">
            <w:pPr>
              <w:spacing w:after="120"/>
              <w:rPr>
                <w:rFonts w:eastAsiaTheme="minorEastAsia"/>
                <w:lang w:val="en-US" w:eastAsia="zh-CN"/>
              </w:rPr>
            </w:pPr>
            <w:r>
              <w:rPr>
                <w:rFonts w:eastAsiaTheme="minorEastAsia"/>
                <w:lang w:val="en-US" w:eastAsia="zh-CN"/>
              </w:rPr>
              <w:t>We proposed it since we believe the HARQ procedure shall still be there for RRC based BWP switching and UE specific CBW change case.</w:t>
            </w:r>
          </w:p>
          <w:p w:rsidR="00E571F6" w:rsidRDefault="00613295">
            <w:pPr>
              <w:spacing w:after="120"/>
              <w:rPr>
                <w:rFonts w:eastAsiaTheme="minorEastAsia"/>
                <w:lang w:val="en-US" w:eastAsia="zh-CN"/>
              </w:rPr>
            </w:pPr>
            <w:r>
              <w:rPr>
                <w:rFonts w:eastAsiaTheme="minorEastAsia"/>
                <w:lang w:val="en-US" w:eastAsia="zh-CN"/>
              </w:rPr>
              <w:t xml:space="preserve">To Ericsson: the HARQ feedback is nothing to do with the RRC message content, it’s a legacy ACK/NACK to the PDSCH carrying this RRC signaling. In the current requirement, UE is not required to transmit anything after it received PDSCH of RRC signaling, so that means UE may not feedback HARQ to network for this PDSCH and it’s not a correct behavior. </w:t>
            </w:r>
          </w:p>
          <w:p w:rsidR="00E571F6" w:rsidRDefault="00613295">
            <w:pPr>
              <w:spacing w:after="120"/>
              <w:rPr>
                <w:rFonts w:eastAsiaTheme="minorEastAsia"/>
                <w:lang w:val="en-US" w:eastAsia="zh-CN"/>
              </w:rPr>
            </w:pPr>
            <w:r w:rsidRPr="00566B6F">
              <w:rPr>
                <w:rFonts w:eastAsiaTheme="minorEastAsia"/>
                <w:highlight w:val="yellow"/>
                <w:lang w:val="en-US" w:eastAsia="zh-CN"/>
              </w:rPr>
              <w:t xml:space="preserve">[Ericsson </w:t>
            </w:r>
            <w:r>
              <w:rPr>
                <w:rFonts w:eastAsiaTheme="minorEastAsia"/>
                <w:highlight w:val="yellow"/>
                <w:lang w:val="en-US" w:eastAsia="zh-CN"/>
              </w:rPr>
              <w:t xml:space="preserve">response </w:t>
            </w:r>
            <w:r w:rsidRPr="00566B6F">
              <w:rPr>
                <w:rFonts w:eastAsiaTheme="minorEastAsia"/>
                <w:highlight w:val="yellow"/>
                <w:lang w:val="en-US" w:eastAsia="zh-CN"/>
              </w:rPr>
              <w:t>2020-05-27 11</w:t>
            </w:r>
            <w:r>
              <w:rPr>
                <w:rFonts w:eastAsiaTheme="minorEastAsia"/>
                <w:highlight w:val="yellow"/>
                <w:lang w:val="en-US" w:eastAsia="zh-CN"/>
              </w:rPr>
              <w:t>AM</w:t>
            </w:r>
            <w:r w:rsidRPr="00566B6F">
              <w:rPr>
                <w:rFonts w:eastAsiaTheme="minorEastAsia"/>
                <w:highlight w:val="yellow"/>
                <w:lang w:val="en-US" w:eastAsia="zh-CN"/>
              </w:rPr>
              <w:t xml:space="preserve"> UTC]:</w:t>
            </w:r>
            <w:r>
              <w:rPr>
                <w:rFonts w:eastAsiaTheme="minorEastAsia"/>
                <w:lang w:val="en-US" w:eastAsia="zh-CN"/>
              </w:rPr>
              <w:t xml:space="preserve"> Right, but the UE would not know that the received PDSCH transport block carries a RRC reconfiguration message for BWP switching until having parsed the RRC message itself. So UE would anyways transmit until the RRC message has been parsed and the UE finds that it carries a BWP switch</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Qualcomm</w:t>
            </w:r>
          </w:p>
        </w:tc>
        <w:tc>
          <w:tcPr>
            <w:tcW w:w="8292" w:type="dxa"/>
          </w:tcPr>
          <w:p w:rsidR="00E571F6" w:rsidRDefault="00613295">
            <w:pPr>
              <w:spacing w:after="120"/>
              <w:rPr>
                <w:rFonts w:eastAsiaTheme="minorEastAsia"/>
                <w:lang w:val="en-US" w:eastAsia="zh-CN"/>
              </w:rPr>
            </w:pPr>
            <w:r>
              <w:rPr>
                <w:rFonts w:eastAsiaTheme="minorEastAsia"/>
                <w:lang w:val="en-US" w:eastAsia="zh-CN"/>
              </w:rPr>
              <w:t xml:space="preserve">Subtopic 5-2: we support option 1. We realize that option 2 is also saying the same but the last sentence seems redundant for scenarios when TO_k = 0 anyways. We think option 1 has sufficient wording. </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MTK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 xml:space="preserve">We agree on this proposal. As mentioned in Huawei’s paper, if </w:t>
            </w:r>
            <w:r>
              <w:rPr>
                <w:szCs w:val="24"/>
                <w:lang w:eastAsia="zh-CN"/>
              </w:rPr>
              <w:t>the SSB pattern is different, UE still cannot leverage the info from known FR2 cell.</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-1</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 xml:space="preserve">As mentioned in QC’s paper, the reason on updating RAN4 spec is the </w:t>
            </w:r>
            <w:r>
              <w:rPr>
                <w:rFonts w:eastAsiaTheme="minorEastAsia"/>
                <w:lang w:eastAsia="zh-CN"/>
              </w:rPr>
              <w:t>gNB have been deployed in the field that are compliant with RAN1</w:t>
            </w:r>
            <w:r>
              <w:rPr>
                <w:rFonts w:eastAsiaTheme="minorEastAsia"/>
                <w:lang w:val="en-US" w:eastAsia="zh-CN"/>
              </w:rPr>
              <w:t>. If RAN4 spec keeps unchanged, it means UE shall maintain two ways to both supporting the real field and RAN4 test case.</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-2</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We’re fine with this proposal.</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We’re fine with proposal 1. Proposal 2 is also fine to us, but it is better to discuss in Rel-16 RRM enhancement WI.</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Huawei</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think the condition is needed for UE to meet the following requirements.</w:t>
            </w:r>
          </w:p>
          <w:tbl>
            <w:tblPr>
              <w:tblStyle w:val="af9"/>
              <w:tblW w:w="8066" w:type="dxa"/>
              <w:tblLayout w:type="fixed"/>
              <w:tblLook w:val="04A0" w:firstRow="1" w:lastRow="0" w:firstColumn="1" w:lastColumn="0" w:noHBand="0" w:noVBand="1"/>
            </w:tblPr>
            <w:tblGrid>
              <w:gridCol w:w="8066"/>
            </w:tblGrid>
            <w:tr w:rsidR="00E571F6">
              <w:tc>
                <w:tcPr>
                  <w:tcW w:w="8066" w:type="dxa"/>
                </w:tcPr>
                <w:p w:rsidR="00E571F6" w:rsidRDefault="00613295">
                  <w:pPr>
                    <w:ind w:leftChars="29" w:left="58"/>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rsidR="00E571F6" w:rsidRDefault="00613295">
                  <w:pPr>
                    <w:ind w:leftChars="153" w:left="306"/>
                    <w:rPr>
                      <w:lang w:eastAsia="zh-CN"/>
                    </w:rPr>
                  </w:pPr>
                  <w:r>
                    <w:t>-</w:t>
                  </w:r>
                  <w:r>
                    <w:tab/>
                  </w:r>
                  <w:r>
                    <w:rPr>
                      <w:lang w:eastAsia="zh-CN"/>
                    </w:rPr>
                    <w:t xml:space="preserve">The UE is provided with SMTC for the target SCell, and  </w:t>
                  </w:r>
                </w:p>
                <w:p w:rsidR="00E571F6" w:rsidRDefault="00613295">
                  <w:pPr>
                    <w:ind w:leftChars="153" w:left="306"/>
                    <w:rPr>
                      <w:rFonts w:eastAsiaTheme="minorEastAsia"/>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tc>
            </w:tr>
          </w:tbl>
          <w:p w:rsidR="00E571F6" w:rsidRDefault="00613295">
            <w:pPr>
              <w:spacing w:after="120"/>
              <w:rPr>
                <w:rFonts w:eastAsiaTheme="minorEastAsia"/>
                <w:lang w:val="en-US" w:eastAsia="zh-CN"/>
              </w:rPr>
            </w:pPr>
            <w:r>
              <w:rPr>
                <w:rFonts w:eastAsiaTheme="minorEastAsia" w:hint="eastAsia"/>
                <w:lang w:val="en-US" w:eastAsia="zh-CN"/>
              </w:rPr>
              <w:t>To</w:t>
            </w:r>
            <w:r>
              <w:rPr>
                <w:rFonts w:eastAsiaTheme="minorEastAsia"/>
                <w:lang w:val="en-US" w:eastAsia="zh-CN"/>
              </w:rPr>
              <w:t xml:space="preserve"> Ericsson comments: </w:t>
            </w:r>
          </w:p>
          <w:p w:rsidR="00E571F6" w:rsidRDefault="00613295">
            <w:pPr>
              <w:spacing w:after="120"/>
              <w:rPr>
                <w:rFonts w:eastAsiaTheme="minorEastAsia"/>
                <w:lang w:val="en-US" w:eastAsia="zh-CN"/>
              </w:rPr>
            </w:pPr>
            <w:r>
              <w:rPr>
                <w:rFonts w:eastAsiaTheme="minorEastAsia"/>
                <w:lang w:val="en-US" w:eastAsia="zh-CN"/>
              </w:rPr>
              <w:t xml:space="preserve">For SCell activation, UE only performs fine time tracking based on one SSB of the to-be-activated SCell, and if the two cells are using different SSB patterns, UE would not know which one to use. There is no time in the above requirement for TCI indication. </w:t>
            </w:r>
          </w:p>
          <w:p w:rsidR="00E571F6" w:rsidRDefault="00613295">
            <w:pPr>
              <w:spacing w:after="120"/>
              <w:rPr>
                <w:rFonts w:eastAsiaTheme="minorEastAsia"/>
                <w:lang w:val="en-US" w:eastAsia="zh-CN"/>
              </w:rPr>
            </w:pPr>
            <w:r>
              <w:rPr>
                <w:rFonts w:eastAsiaTheme="minorEastAsia"/>
                <w:lang w:val="en-US" w:eastAsia="zh-CN"/>
              </w:rPr>
              <w:t>Moreover, we agree that different SSB indexes for the same spatial transmission filter can be used on different CCs, e.g. SSB1 on cell 1 can be transmitted with same Tx beam as SSB2 on cell2, but this information is not known to the UE because SSB cannot be configured with a TCI state. So even a TCI state to SSB2 is provided for cell2, UE still does not know which Rx beam it should use for receiving.</w:t>
            </w:r>
          </w:p>
          <w:p w:rsidR="00613295" w:rsidRDefault="00613295" w:rsidP="00613295">
            <w:pPr>
              <w:spacing w:after="120"/>
              <w:rPr>
                <w:rFonts w:eastAsiaTheme="minorEastAsia"/>
                <w:lang w:val="en-US" w:eastAsia="zh-CN"/>
              </w:rPr>
            </w:pPr>
            <w:r w:rsidRPr="00566B6F">
              <w:rPr>
                <w:rFonts w:eastAsiaTheme="minorEastAsia"/>
                <w:highlight w:val="yellow"/>
                <w:lang w:val="en-US" w:eastAsia="zh-CN"/>
              </w:rPr>
              <w:t xml:space="preserve">[Ericsson </w:t>
            </w:r>
            <w:r>
              <w:rPr>
                <w:rFonts w:eastAsiaTheme="minorEastAsia"/>
                <w:highlight w:val="yellow"/>
                <w:lang w:val="en-US" w:eastAsia="zh-CN"/>
              </w:rPr>
              <w:t xml:space="preserve">response </w:t>
            </w:r>
            <w:r w:rsidRPr="00566B6F">
              <w:rPr>
                <w:rFonts w:eastAsiaTheme="minorEastAsia"/>
                <w:highlight w:val="yellow"/>
                <w:lang w:val="en-US" w:eastAsia="zh-CN"/>
              </w:rPr>
              <w:t>2020-05-27 11AM UTC]:</w:t>
            </w:r>
            <w:r>
              <w:rPr>
                <w:rFonts w:eastAsiaTheme="minorEastAsia"/>
                <w:lang w:val="en-US" w:eastAsia="zh-CN"/>
              </w:rPr>
              <w:t xml:space="preserve"> Separate time is not included for TCI state configuration, but if TCI state configuration is provided in the same MAC PDU as the activation command, this may not be needed. The UE knows how to map a TCI state to a SSB index. Hence it could be a split requirement depending on whether TCI state is provided or not.</w:t>
            </w:r>
          </w:p>
          <w:p w:rsidR="008B66DA" w:rsidRDefault="008B66DA" w:rsidP="00613295">
            <w:pPr>
              <w:spacing w:after="120"/>
              <w:rPr>
                <w:rFonts w:eastAsiaTheme="minorEastAsia"/>
                <w:lang w:val="en-US" w:eastAsia="zh-CN"/>
              </w:rPr>
            </w:pPr>
            <w:r w:rsidRPr="008B66DA">
              <w:rPr>
                <w:rFonts w:eastAsiaTheme="minorEastAsia" w:hint="eastAsia"/>
                <w:highlight w:val="yellow"/>
                <w:lang w:val="en-US" w:eastAsia="zh-CN"/>
              </w:rPr>
              <w:t xml:space="preserve">Response to </w:t>
            </w:r>
            <w:r w:rsidRPr="008B66DA">
              <w:rPr>
                <w:rFonts w:eastAsiaTheme="minorEastAsia"/>
                <w:highlight w:val="yellow"/>
                <w:lang w:val="en-US" w:eastAsia="zh-CN"/>
              </w:rPr>
              <w:t>Ericsson 2020-05-27 15PM UTC</w:t>
            </w:r>
            <w:r>
              <w:rPr>
                <w:rFonts w:eastAsiaTheme="minorEastAsia"/>
                <w:lang w:val="en-US" w:eastAsia="zh-CN"/>
              </w:rPr>
              <w:t xml:space="preserve">: We understand even the TCI state is provided, </w:t>
            </w:r>
            <w:r w:rsidR="006D0E09">
              <w:rPr>
                <w:rFonts w:eastAsiaTheme="minorEastAsia"/>
                <w:lang w:val="en-US" w:eastAsia="zh-CN"/>
              </w:rPr>
              <w:t>e.g.</w:t>
            </w:r>
            <w:r>
              <w:rPr>
                <w:rFonts w:eastAsiaTheme="minorEastAsia"/>
                <w:lang w:val="en-US" w:eastAsia="zh-CN"/>
              </w:rPr>
              <w:t xml:space="preserve"> an SSB on the to-be-activated SCell with index #m, is pointed by this TCI state, UE may not know which Rx beam it should use to receive SSB#m because UE does not know in which Tx beam the SSB is transmitted. </w:t>
            </w:r>
            <w:r w:rsidR="006D0E09">
              <w:rPr>
                <w:rFonts w:eastAsiaTheme="minorEastAsia"/>
                <w:lang w:val="en-US" w:eastAsia="zh-CN"/>
              </w:rPr>
              <w:t>Even</w:t>
            </w:r>
            <w:r>
              <w:rPr>
                <w:rFonts w:eastAsiaTheme="minorEastAsia"/>
                <w:lang w:val="en-US" w:eastAsia="zh-CN"/>
              </w:rPr>
              <w:t xml:space="preserve"> SSB#m on the to-be-activated SCell </w:t>
            </w:r>
            <w:r w:rsidR="006D0E09">
              <w:rPr>
                <w:rFonts w:eastAsiaTheme="minorEastAsia"/>
                <w:lang w:val="en-US" w:eastAsia="zh-CN"/>
              </w:rPr>
              <w:t>and</w:t>
            </w:r>
            <w:r>
              <w:rPr>
                <w:rFonts w:eastAsiaTheme="minorEastAsia"/>
                <w:lang w:val="en-US" w:eastAsia="zh-CN"/>
              </w:rPr>
              <w:t xml:space="preserve"> SSB#n on the active serving cell</w:t>
            </w:r>
            <w:r w:rsidR="006D0E09">
              <w:rPr>
                <w:rFonts w:eastAsiaTheme="minorEastAsia"/>
                <w:lang w:val="en-US" w:eastAsia="zh-CN"/>
              </w:rPr>
              <w:t xml:space="preserve"> are transmitted in the same Tx beam, this is not known to the UE, unless they are on the same OFDM symbol, and that’s why we propose to add the condition of same SSB pattern for the requirements.</w:t>
            </w:r>
          </w:p>
          <w:p w:rsidR="00613295" w:rsidRDefault="00613295">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To Apple, we think the proposed change is reasonable.</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 xml:space="preserve">Sub topic 5-2-1: </w:t>
            </w:r>
          </w:p>
          <w:p w:rsidR="00E571F6" w:rsidRDefault="00613295">
            <w:pPr>
              <w:spacing w:after="120"/>
              <w:rPr>
                <w:rFonts w:eastAsiaTheme="minorEastAsia"/>
                <w:lang w:val="en-US" w:eastAsia="zh-CN"/>
              </w:rPr>
            </w:pPr>
            <w:r>
              <w:rPr>
                <w:rFonts w:eastAsiaTheme="minorEastAsia"/>
                <w:lang w:val="en-US" w:eastAsia="zh-CN"/>
              </w:rPr>
              <w:t>option 1 and option 2 is similar. Either one is ok.</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 xml:space="preserve">Sub topic 5-2-2: </w:t>
            </w:r>
          </w:p>
          <w:p w:rsidR="00E571F6" w:rsidRDefault="00613295">
            <w:pPr>
              <w:spacing w:after="120"/>
              <w:rPr>
                <w:rFonts w:eastAsiaTheme="minorEastAsia"/>
                <w:lang w:val="en-US" w:eastAsia="zh-CN"/>
              </w:rPr>
            </w:pPr>
            <w:r>
              <w:rPr>
                <w:rFonts w:eastAsiaTheme="minorEastAsia"/>
                <w:lang w:val="en-US" w:eastAsia="zh-CN"/>
              </w:rPr>
              <w:t xml:space="preserve">We disagree with option 1. This change is also proposed in BWP switching (issue 5-3), we have the same view that no need to change the current requirements. </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5-3</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 xml:space="preserve">We do not agree with the changes. From our understanding, the indicated value of k1 could be up to 16 slot. In this case, does it mean UE shall be able to receive and transmit for the entire BWP switching delay (16ms)? Also, </w:t>
            </w:r>
            <w:r>
              <w:rPr>
                <w:szCs w:val="24"/>
                <w:lang w:eastAsia="zh-CN"/>
              </w:rPr>
              <w:t>T</w:t>
            </w:r>
            <w:r>
              <w:rPr>
                <w:szCs w:val="24"/>
                <w:vertAlign w:val="subscript"/>
                <w:lang w:eastAsia="zh-CN"/>
              </w:rPr>
              <w:t>HARQ</w:t>
            </w:r>
            <w:r>
              <w:rPr>
                <w:rFonts w:eastAsiaTheme="minorEastAsia"/>
                <w:lang w:val="en-US" w:eastAsia="zh-CN"/>
              </w:rPr>
              <w:t xml:space="preserve"> is not considered in the other RRC reconfiguration cases, where there is ambiguity between network and UE when the new configuration becomes effective.</w:t>
            </w:r>
          </w:p>
          <w:p w:rsidR="00E571F6" w:rsidRDefault="00613295">
            <w:pPr>
              <w:spacing w:after="120"/>
              <w:rPr>
                <w:rFonts w:eastAsiaTheme="minorEastAsia"/>
                <w:lang w:val="en-US" w:eastAsia="zh-CN"/>
              </w:rPr>
            </w:pPr>
            <w:r>
              <w:rPr>
                <w:rFonts w:eastAsiaTheme="minorEastAsia"/>
                <w:lang w:val="en-US" w:eastAsia="zh-CN"/>
              </w:rPr>
              <w:t xml:space="preserve">Apple response: the longest HARQ time is a candidate range of dl-DataToUL-ACK in RRC signaling, but in this particular case we don’t believe network will indicate UE to use such long HARQ feedback delay for this BWP switching. On physical layer HARQ is the most fundamental mechanism for network PDSCH transmission regardless of the RRC/MAC message purpose, we think delay-wise HARQ delay can be merged into the specified delay equation, but UE behavior-wise we need to make sure this HARQ feedback will not be interrupted or dropped, this is like that we guaranteed HARQ not interrupted in SCell activation. </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NEC</w:t>
            </w:r>
          </w:p>
        </w:tc>
        <w:tc>
          <w:tcPr>
            <w:tcW w:w="8292" w:type="dxa"/>
          </w:tcPr>
          <w:p w:rsidR="00E571F6" w:rsidRDefault="00613295">
            <w:pPr>
              <w:spacing w:after="120"/>
              <w:rPr>
                <w:rFonts w:eastAsiaTheme="minorEastAsia"/>
                <w:lang w:val="en-US" w:eastAsia="zh-CN"/>
              </w:rPr>
            </w:pPr>
            <w:r>
              <w:rPr>
                <w:rFonts w:eastAsiaTheme="minorEastAsia"/>
                <w:lang w:val="en-US" w:eastAsia="zh-CN"/>
              </w:rPr>
              <w:t>Sub topic 5-1:</w:t>
            </w:r>
          </w:p>
          <w:p w:rsidR="00E571F6" w:rsidRDefault="00613295">
            <w:pPr>
              <w:spacing w:after="120"/>
              <w:rPr>
                <w:rFonts w:eastAsiaTheme="minorEastAsia"/>
                <w:lang w:val="en-US" w:eastAsia="zh-CN"/>
              </w:rPr>
            </w:pPr>
            <w:r>
              <w:rPr>
                <w:rFonts w:eastAsiaTheme="minorEastAsia"/>
                <w:lang w:val="en-US" w:eastAsia="zh-CN"/>
              </w:rPr>
              <w:t xml:space="preserve">We agree that there is an issue when ssb-PositionInBurst are not overlapping. Additional condition may be required. </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 xml:space="preserve">Sub topic 5-2-1: </w:t>
            </w:r>
          </w:p>
          <w:p w:rsidR="00E571F6" w:rsidRDefault="00613295">
            <w:pPr>
              <w:spacing w:after="120"/>
              <w:rPr>
                <w:rFonts w:eastAsiaTheme="minorEastAsia"/>
                <w:lang w:val="en-US" w:eastAsia="zh-CN"/>
              </w:rPr>
            </w:pPr>
            <w:r>
              <w:rPr>
                <w:rFonts w:eastAsiaTheme="minorEastAsia"/>
                <w:lang w:val="en-US" w:eastAsia="zh-CN"/>
              </w:rPr>
              <w:t xml:space="preserve">We prefer option 1. </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Sub topic 5-2-2 and 5-3-3:</w:t>
            </w:r>
          </w:p>
          <w:p w:rsidR="00E571F6" w:rsidRDefault="00613295">
            <w:pPr>
              <w:spacing w:after="120"/>
              <w:rPr>
                <w:rFonts w:eastAsiaTheme="minorEastAsia"/>
                <w:lang w:val="en-US" w:eastAsia="zh-CN"/>
              </w:rPr>
            </w:pPr>
            <w:r>
              <w:rPr>
                <w:rFonts w:eastAsiaTheme="minorEastAsia"/>
                <w:lang w:val="en-US" w:eastAsia="zh-CN"/>
              </w:rPr>
              <w:t xml:space="preserve">If the main motivation for this change is that UE may not transmit HARQ after receiving RRC message, we can clarify in the current spec that UE is allowed to transmit HARQ during total switching delay time. </w:t>
            </w:r>
          </w:p>
          <w:p w:rsidR="00E571F6" w:rsidRDefault="00613295">
            <w:pPr>
              <w:spacing w:after="120"/>
              <w:rPr>
                <w:rFonts w:eastAsiaTheme="minorEastAsia"/>
                <w:lang w:val="en-US" w:eastAsia="zh-CN"/>
              </w:rPr>
            </w:pPr>
            <w:r>
              <w:rPr>
                <w:rFonts w:eastAsiaTheme="minorEastAsia"/>
                <w:lang w:val="en-US" w:eastAsia="zh-CN"/>
              </w:rPr>
              <w:t>As Ericsson pointed, UE may not know the contents of RRC message and purpose of it till it completes RRC processing. So UE shall be still able to transmit HARQ with current behaviour. However, we can clarify if companies find that it is not clear.</w:t>
            </w:r>
          </w:p>
        </w:tc>
      </w:tr>
      <w:tr w:rsidR="005C09BB">
        <w:tc>
          <w:tcPr>
            <w:tcW w:w="1339" w:type="dxa"/>
          </w:tcPr>
          <w:p w:rsidR="005C09BB" w:rsidRDefault="005C09BB">
            <w:pPr>
              <w:spacing w:after="120"/>
              <w:rPr>
                <w:rFonts w:eastAsiaTheme="minorEastAsia"/>
                <w:lang w:val="en-US" w:eastAsia="zh-CN"/>
              </w:rPr>
            </w:pPr>
            <w:r>
              <w:rPr>
                <w:rFonts w:eastAsiaTheme="minorEastAsia"/>
                <w:lang w:val="en-US" w:eastAsia="zh-CN"/>
              </w:rPr>
              <w:t>Nokia</w:t>
            </w:r>
          </w:p>
        </w:tc>
        <w:tc>
          <w:tcPr>
            <w:tcW w:w="8292" w:type="dxa"/>
          </w:tcPr>
          <w:p w:rsidR="005C09BB" w:rsidRDefault="005C09BB">
            <w:pPr>
              <w:spacing w:after="120"/>
              <w:rPr>
                <w:rFonts w:eastAsiaTheme="minorEastAsia"/>
                <w:lang w:val="en-US" w:eastAsia="zh-CN"/>
              </w:rPr>
            </w:pPr>
            <w:r>
              <w:rPr>
                <w:rFonts w:eastAsiaTheme="minorEastAsia"/>
                <w:lang w:val="en-US" w:eastAsia="zh-CN"/>
              </w:rPr>
              <w:t>Issue 5-1:</w:t>
            </w:r>
          </w:p>
          <w:p w:rsidR="005C09BB" w:rsidRDefault="005C09BB">
            <w:pPr>
              <w:spacing w:after="120"/>
              <w:rPr>
                <w:rFonts w:eastAsiaTheme="minorEastAsia"/>
                <w:lang w:val="en-US" w:eastAsia="zh-CN"/>
              </w:rPr>
            </w:pPr>
            <w:r>
              <w:t>This needs more discussion. Question for clarification: Isn’t the assumption is that the UE use same Rx beam as used with the other serving cell in same the band?</w:t>
            </w:r>
          </w:p>
          <w:p w:rsidR="005C09BB" w:rsidRDefault="005C09BB">
            <w:pPr>
              <w:spacing w:after="120"/>
              <w:rPr>
                <w:rFonts w:eastAsiaTheme="minorEastAsia"/>
                <w:lang w:val="en-US" w:eastAsia="zh-CN"/>
              </w:rPr>
            </w:pPr>
            <w:r>
              <w:rPr>
                <w:rFonts w:eastAsiaTheme="minorEastAsia"/>
                <w:lang w:val="en-US" w:eastAsia="zh-CN"/>
              </w:rPr>
              <w:t>Issue 5-2-1:</w:t>
            </w:r>
          </w:p>
          <w:p w:rsidR="005C09BB" w:rsidRDefault="005C09BB">
            <w:pPr>
              <w:spacing w:after="120"/>
              <w:rPr>
                <w:rFonts w:eastAsiaTheme="minorEastAsia"/>
                <w:lang w:val="en-US" w:eastAsia="zh-CN"/>
              </w:rPr>
            </w:pPr>
            <w:r>
              <w:t>In general we see the reasoning behind the correction. However, it will leave a potential gap in the scheduling. In general we will see a gap of up to an SSB period and on average half an SSB period. Before agreeing to the change we would like to have some clarification related to the condition: TOk = 1 if target TCI state is not in the active TCI state list for PDSCH, 0 otherwise. Use of active TCI state is not always necessary e.g. if refined beams are not in use. If active TCI state is not used this condition will lead to scheduling the scheduling gaps mentioned and scheduling inefficiency. Timing beam management among all devices in the field to specific time occasions (just prior to the SSB) complicates BM on network side significantly. Our question is whether the UE would, when SSB based beams are used, have accurate enough time/frequency tracking on the target SSB to ensure DL scheduling prior to receiving SSB on the target beam?</w:t>
            </w:r>
          </w:p>
          <w:p w:rsidR="005C09BB" w:rsidRDefault="005C09BB">
            <w:pPr>
              <w:spacing w:after="120"/>
              <w:rPr>
                <w:rFonts w:eastAsiaTheme="minorEastAsia"/>
                <w:lang w:val="en-US" w:eastAsia="zh-CN"/>
              </w:rPr>
            </w:pPr>
            <w:r>
              <w:rPr>
                <w:rFonts w:eastAsiaTheme="minorEastAsia"/>
                <w:lang w:val="en-US" w:eastAsia="zh-CN"/>
              </w:rPr>
              <w:t>Issue 5-2-2:</w:t>
            </w:r>
          </w:p>
          <w:p w:rsidR="005C09BB" w:rsidRDefault="005C09BB">
            <w:pPr>
              <w:spacing w:after="120"/>
              <w:rPr>
                <w:rFonts w:eastAsiaTheme="minorEastAsia"/>
                <w:lang w:val="en-US" w:eastAsia="zh-CN"/>
              </w:rPr>
            </w:pPr>
            <w:r>
              <w:rPr>
                <w:rFonts w:eastAsiaTheme="minorEastAsia"/>
                <w:lang w:val="en-US" w:eastAsia="zh-CN"/>
              </w:rPr>
              <w:t>Issue 5-3:</w:t>
            </w:r>
          </w:p>
          <w:p w:rsidR="005C09BB" w:rsidRDefault="005C09BB">
            <w:pPr>
              <w:spacing w:after="120"/>
              <w:rPr>
                <w:rFonts w:eastAsiaTheme="minorEastAsia"/>
                <w:lang w:val="en-US" w:eastAsia="zh-CN"/>
              </w:rPr>
            </w:pPr>
            <w:r>
              <w:rPr>
                <w:rFonts w:eastAsiaTheme="minorEastAsia"/>
                <w:lang w:val="en-US" w:eastAsia="zh-CN"/>
              </w:rPr>
              <w:t>The proposal is fine. The wording in CR need to rework to make it clear.</w:t>
            </w:r>
          </w:p>
        </w:tc>
      </w:tr>
    </w:tbl>
    <w:p w:rsidR="00E571F6" w:rsidRDefault="00613295">
      <w:pPr>
        <w:rPr>
          <w:color w:val="0070C0"/>
          <w:lang w:val="en-US" w:eastAsia="zh-CN"/>
        </w:rPr>
      </w:pPr>
      <w:r>
        <w:rPr>
          <w:rFonts w:hint="eastAsia"/>
          <w:color w:val="0070C0"/>
          <w:lang w:val="en-US" w:eastAsia="zh-CN"/>
        </w:rPr>
        <w:t xml:space="preserve"> </w:t>
      </w:r>
    </w:p>
    <w:p w:rsidR="00E571F6" w:rsidRDefault="00613295">
      <w:pPr>
        <w:pStyle w:val="3"/>
        <w:rPr>
          <w:sz w:val="24"/>
          <w:szCs w:val="16"/>
        </w:rPr>
      </w:pPr>
      <w:r>
        <w:rPr>
          <w:sz w:val="24"/>
          <w:szCs w:val="16"/>
        </w:rPr>
        <w:t>CRs/TPs comments collection</w:t>
      </w:r>
    </w:p>
    <w:p w:rsidR="00E571F6" w:rsidRDefault="00613295">
      <w:pPr>
        <w:rPr>
          <w:lang w:eastAsia="zh-CN"/>
        </w:rPr>
      </w:pPr>
      <w:r>
        <w:rPr>
          <w:rFonts w:hint="eastAsia"/>
          <w:lang w:eastAsia="zh-CN"/>
        </w:rPr>
        <w:t>T</w:t>
      </w:r>
      <w:r>
        <w:rPr>
          <w:lang w:eastAsia="zh-CN"/>
        </w:rPr>
        <w:t>he following CRs will be discussed in this section.</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lastRenderedPageBreak/>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116" w:history="1">
              <w:r w:rsidR="00613295">
                <w:t>R4-2007659</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 (CR)</w:t>
            </w:r>
          </w:p>
        </w:tc>
      </w:tr>
      <w:tr w:rsidR="00E571F6">
        <w:trPr>
          <w:trHeight w:val="468"/>
        </w:trPr>
        <w:tc>
          <w:tcPr>
            <w:tcW w:w="1622" w:type="dxa"/>
          </w:tcPr>
          <w:p w:rsidR="00E571F6" w:rsidRDefault="00613295">
            <w:pPr>
              <w:spacing w:before="120" w:after="120"/>
            </w:pPr>
            <w:r>
              <w:t>R4-2007660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delay_r16 (CR Cat A)</w:t>
            </w:r>
          </w:p>
        </w:tc>
      </w:tr>
      <w:tr w:rsidR="00E571F6">
        <w:trPr>
          <w:trHeight w:val="468"/>
        </w:trPr>
        <w:tc>
          <w:tcPr>
            <w:tcW w:w="1622" w:type="dxa"/>
          </w:tcPr>
          <w:p w:rsidR="00E571F6" w:rsidRDefault="00C54C65">
            <w:pPr>
              <w:spacing w:before="120" w:after="120"/>
            </w:pPr>
            <w:hyperlink r:id="rId117" w:history="1">
              <w:r w:rsidR="00613295">
                <w:t>R4-2007661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 (CR)</w:t>
            </w:r>
          </w:p>
        </w:tc>
      </w:tr>
      <w:tr w:rsidR="00E571F6">
        <w:trPr>
          <w:trHeight w:val="468"/>
        </w:trPr>
        <w:tc>
          <w:tcPr>
            <w:tcW w:w="1622" w:type="dxa"/>
          </w:tcPr>
          <w:p w:rsidR="00E571F6" w:rsidRDefault="00613295">
            <w:pPr>
              <w:spacing w:before="120" w:after="120"/>
            </w:pPr>
            <w:r>
              <w:t>R4-2007662</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delay_r16 (CR Cat A)</w:t>
            </w:r>
          </w:p>
        </w:tc>
      </w:tr>
      <w:tr w:rsidR="00E571F6">
        <w:trPr>
          <w:trHeight w:val="468"/>
        </w:trPr>
        <w:tc>
          <w:tcPr>
            <w:tcW w:w="1622" w:type="dxa"/>
          </w:tcPr>
          <w:p w:rsidR="00E571F6" w:rsidRDefault="00C54C65">
            <w:pPr>
              <w:spacing w:before="120" w:after="120"/>
            </w:pPr>
            <w:hyperlink r:id="rId118" w:history="1">
              <w:r w:rsidR="00613295">
                <w:t>R4-2007783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tc>
      </w:tr>
      <w:tr w:rsidR="00E571F6">
        <w:trPr>
          <w:trHeight w:val="468"/>
        </w:trPr>
        <w:tc>
          <w:tcPr>
            <w:tcW w:w="1622" w:type="dxa"/>
          </w:tcPr>
          <w:p w:rsidR="00E571F6" w:rsidRDefault="00613295">
            <w:pPr>
              <w:spacing w:before="120" w:after="120"/>
            </w:pPr>
            <w:r>
              <w:t>R4-2007784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tc>
      </w:tr>
      <w:tr w:rsidR="00E571F6">
        <w:trPr>
          <w:trHeight w:val="468"/>
        </w:trPr>
        <w:tc>
          <w:tcPr>
            <w:tcW w:w="1622" w:type="dxa"/>
          </w:tcPr>
          <w:p w:rsidR="00E571F6" w:rsidRDefault="00C54C65">
            <w:pPr>
              <w:spacing w:before="120" w:after="120"/>
            </w:pPr>
            <w:hyperlink r:id="rId119" w:history="1">
              <w:r w:rsidR="00613295">
                <w:t>R4-2007812</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requirements R15 (CR)</w:t>
            </w:r>
          </w:p>
          <w:p w:rsidR="00E571F6" w:rsidRDefault="00613295">
            <w:pPr>
              <w:spacing w:before="120" w:after="120"/>
            </w:pPr>
            <w:r>
              <w:rPr>
                <w:highlight w:val="yellow"/>
              </w:rPr>
              <w:t>DratfCR endorsed in R4-2005834 in RAN4#94-e-bis</w:t>
            </w:r>
          </w:p>
        </w:tc>
      </w:tr>
      <w:tr w:rsidR="00E571F6">
        <w:trPr>
          <w:trHeight w:val="468"/>
        </w:trPr>
        <w:tc>
          <w:tcPr>
            <w:tcW w:w="1622" w:type="dxa"/>
          </w:tcPr>
          <w:p w:rsidR="00E571F6" w:rsidRDefault="00613295">
            <w:pPr>
              <w:spacing w:before="120" w:after="120"/>
            </w:pPr>
            <w:r>
              <w:t>R4-2007813</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requirements R16 (CR Cat A)</w:t>
            </w:r>
          </w:p>
        </w:tc>
      </w:tr>
      <w:tr w:rsidR="00E571F6">
        <w:trPr>
          <w:trHeight w:val="468"/>
        </w:trPr>
        <w:tc>
          <w:tcPr>
            <w:tcW w:w="1622" w:type="dxa"/>
          </w:tcPr>
          <w:p w:rsidR="00E571F6" w:rsidRDefault="00C54C65">
            <w:pPr>
              <w:spacing w:before="120" w:after="120"/>
            </w:pPr>
            <w:hyperlink r:id="rId120" w:history="1">
              <w:r w:rsidR="00613295">
                <w:t>R4-2007280</w:t>
              </w:r>
            </w:hyperlink>
          </w:p>
        </w:tc>
        <w:tc>
          <w:tcPr>
            <w:tcW w:w="1424" w:type="dxa"/>
          </w:tcPr>
          <w:p w:rsidR="00E571F6" w:rsidRDefault="00613295">
            <w:pPr>
              <w:spacing w:before="120" w:after="120"/>
            </w:pPr>
            <w:r>
              <w:t>Qualcomm Incorporated</w:t>
            </w:r>
          </w:p>
        </w:tc>
        <w:tc>
          <w:tcPr>
            <w:tcW w:w="6585" w:type="dxa"/>
          </w:tcPr>
          <w:p w:rsidR="00E571F6" w:rsidRDefault="00613295">
            <w:pPr>
              <w:spacing w:before="120" w:after="120"/>
            </w:pPr>
            <w:r>
              <w:t>CR to T parameters in 8.3.2 of 38.133</w:t>
            </w:r>
          </w:p>
        </w:tc>
      </w:tr>
      <w:tr w:rsidR="00E571F6">
        <w:trPr>
          <w:trHeight w:val="468"/>
        </w:trPr>
        <w:tc>
          <w:tcPr>
            <w:tcW w:w="1622" w:type="dxa"/>
          </w:tcPr>
          <w:p w:rsidR="00E571F6" w:rsidRDefault="00C54C65">
            <w:pPr>
              <w:spacing w:before="120" w:after="120"/>
            </w:pPr>
            <w:hyperlink r:id="rId121" w:history="1">
              <w:r w:rsidR="00613295">
                <w:t>R4-2006847</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SCell activation delay in FR2</w:t>
            </w:r>
          </w:p>
          <w:p w:rsidR="00E571F6" w:rsidRDefault="00613295">
            <w:pPr>
              <w:spacing w:before="120" w:after="120"/>
            </w:pPr>
            <w:r>
              <w:t xml:space="preserve">Resubmission of </w:t>
            </w:r>
            <w:r>
              <w:rPr>
                <w:highlight w:val="yellow"/>
              </w:rPr>
              <w:t>endorsed Draft CR R4-2005270 in RAN4#94-e-Bis</w:t>
            </w:r>
            <w:r>
              <w:t>. It is proposed to capture the agreement in RAN4#93:</w:t>
            </w:r>
          </w:p>
        </w:tc>
      </w:tr>
      <w:tr w:rsidR="00E571F6">
        <w:trPr>
          <w:trHeight w:val="468"/>
        </w:trPr>
        <w:tc>
          <w:tcPr>
            <w:tcW w:w="1622" w:type="dxa"/>
          </w:tcPr>
          <w:p w:rsidR="00E571F6" w:rsidRDefault="00613295">
            <w:pPr>
              <w:spacing w:before="120" w:after="120"/>
            </w:pPr>
            <w:r>
              <w:t>R4-2006848</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SCell activation delay in FR2 (CR, Cat A)</w:t>
            </w:r>
          </w:p>
        </w:tc>
      </w:tr>
      <w:tr w:rsidR="00E571F6">
        <w:trPr>
          <w:trHeight w:val="468"/>
        </w:trPr>
        <w:tc>
          <w:tcPr>
            <w:tcW w:w="1622" w:type="dxa"/>
          </w:tcPr>
          <w:p w:rsidR="00E571F6" w:rsidRDefault="00C54C65">
            <w:pPr>
              <w:spacing w:before="120" w:after="120"/>
            </w:pPr>
            <w:hyperlink r:id="rId122" w:history="1">
              <w:r w:rsidR="00613295">
                <w:t>R4-2007706</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CSI-RS based RLM requirement (CR)</w:t>
            </w:r>
          </w:p>
        </w:tc>
      </w:tr>
      <w:tr w:rsidR="00E571F6">
        <w:trPr>
          <w:trHeight w:val="468"/>
        </w:trPr>
        <w:tc>
          <w:tcPr>
            <w:tcW w:w="1622" w:type="dxa"/>
          </w:tcPr>
          <w:p w:rsidR="00E571F6" w:rsidRDefault="00613295">
            <w:pPr>
              <w:spacing w:before="120" w:after="120"/>
            </w:pPr>
            <w:r>
              <w:t>R4-2007705</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CSI-RS based RLM requirement (CR Cat A)</w:t>
            </w:r>
          </w:p>
        </w:tc>
      </w:tr>
      <w:tr w:rsidR="00E571F6">
        <w:trPr>
          <w:trHeight w:val="468"/>
        </w:trPr>
        <w:tc>
          <w:tcPr>
            <w:tcW w:w="1622" w:type="dxa"/>
          </w:tcPr>
          <w:p w:rsidR="00E571F6" w:rsidRDefault="00C54C65">
            <w:pPr>
              <w:spacing w:before="120" w:after="120"/>
            </w:pPr>
            <w:hyperlink r:id="rId123" w:history="1">
              <w:r w:rsidR="00613295">
                <w:t>R4-2007963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Clarification on RLM (CR)</w:t>
            </w:r>
          </w:p>
        </w:tc>
      </w:tr>
      <w:tr w:rsidR="00E571F6">
        <w:trPr>
          <w:trHeight w:val="468"/>
        </w:trPr>
        <w:tc>
          <w:tcPr>
            <w:tcW w:w="1622" w:type="dxa"/>
          </w:tcPr>
          <w:p w:rsidR="00E571F6" w:rsidRDefault="00613295">
            <w:pPr>
              <w:spacing w:before="120" w:after="120"/>
            </w:pPr>
            <w:r>
              <w:t>R4-2007964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Clarification on RLM (CR Cat A)</w:t>
            </w:r>
          </w:p>
        </w:tc>
      </w:tr>
      <w:tr w:rsidR="00E571F6">
        <w:trPr>
          <w:trHeight w:val="468"/>
        </w:trPr>
        <w:tc>
          <w:tcPr>
            <w:tcW w:w="1622" w:type="dxa"/>
          </w:tcPr>
          <w:p w:rsidR="00E571F6" w:rsidRDefault="00C54C65">
            <w:pPr>
              <w:spacing w:before="120" w:after="120"/>
            </w:pPr>
            <w:hyperlink r:id="rId124" w:history="1">
              <w:r w:rsidR="00613295">
                <w:t>R4-2007663</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Psharingfactor (CR)</w:t>
            </w:r>
          </w:p>
        </w:tc>
      </w:tr>
      <w:tr w:rsidR="00E571F6">
        <w:trPr>
          <w:trHeight w:val="468"/>
        </w:trPr>
        <w:tc>
          <w:tcPr>
            <w:tcW w:w="1622" w:type="dxa"/>
          </w:tcPr>
          <w:p w:rsidR="00E571F6" w:rsidRDefault="00613295">
            <w:pPr>
              <w:spacing w:before="120" w:after="120"/>
            </w:pPr>
            <w:r>
              <w:t>R4-2007664</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Psharingfactor_r16 (CR Cat A)</w:t>
            </w:r>
          </w:p>
        </w:tc>
      </w:tr>
      <w:tr w:rsidR="00E571F6">
        <w:trPr>
          <w:trHeight w:val="468"/>
        </w:trPr>
        <w:tc>
          <w:tcPr>
            <w:tcW w:w="1622" w:type="dxa"/>
          </w:tcPr>
          <w:p w:rsidR="00E571F6" w:rsidRDefault="00C54C65">
            <w:pPr>
              <w:spacing w:before="120" w:after="120"/>
            </w:pPr>
            <w:hyperlink r:id="rId125" w:history="1">
              <w:r w:rsidR="00613295">
                <w:t>R4-2006177</w:t>
              </w:r>
            </w:hyperlink>
          </w:p>
        </w:tc>
        <w:tc>
          <w:tcPr>
            <w:tcW w:w="1424" w:type="dxa"/>
          </w:tcPr>
          <w:p w:rsidR="00E571F6" w:rsidRDefault="00613295">
            <w:pPr>
              <w:spacing w:before="120" w:after="120"/>
            </w:pPr>
            <w:r>
              <w:t>Qualcomm Incorporated, MediaTek</w:t>
            </w:r>
          </w:p>
        </w:tc>
        <w:tc>
          <w:tcPr>
            <w:tcW w:w="6585" w:type="dxa"/>
          </w:tcPr>
          <w:p w:rsidR="00E571F6" w:rsidRDefault="00613295">
            <w:pPr>
              <w:spacing w:before="120" w:after="120"/>
            </w:pPr>
            <w:r>
              <w:t>CR for correction to MAC-CE based TCI State switch timeline (Clause 8.10.3) (CR)</w:t>
            </w:r>
          </w:p>
        </w:tc>
      </w:tr>
      <w:tr w:rsidR="00E571F6">
        <w:trPr>
          <w:trHeight w:val="468"/>
        </w:trPr>
        <w:tc>
          <w:tcPr>
            <w:tcW w:w="1622" w:type="dxa"/>
          </w:tcPr>
          <w:p w:rsidR="00E571F6" w:rsidRDefault="00613295">
            <w:pPr>
              <w:spacing w:before="120" w:after="120"/>
            </w:pPr>
            <w:r>
              <w:lastRenderedPageBreak/>
              <w:t>R4-2006178</w:t>
            </w:r>
          </w:p>
        </w:tc>
        <w:tc>
          <w:tcPr>
            <w:tcW w:w="1424" w:type="dxa"/>
          </w:tcPr>
          <w:p w:rsidR="00E571F6" w:rsidRDefault="00613295">
            <w:pPr>
              <w:spacing w:before="120" w:after="120"/>
            </w:pPr>
            <w:r>
              <w:t>Qualcomm Incorporated, MediaTek</w:t>
            </w:r>
          </w:p>
        </w:tc>
        <w:tc>
          <w:tcPr>
            <w:tcW w:w="6585" w:type="dxa"/>
          </w:tcPr>
          <w:p w:rsidR="00E571F6" w:rsidRDefault="00613295">
            <w:pPr>
              <w:spacing w:before="120" w:after="120"/>
            </w:pPr>
            <w:r>
              <w:t>CR for correction to MAC-CE based TCI State switch timeline (Clause 8.10.3) (CR Cat A)</w:t>
            </w:r>
          </w:p>
        </w:tc>
      </w:tr>
      <w:tr w:rsidR="00E571F6">
        <w:trPr>
          <w:trHeight w:val="468"/>
        </w:trPr>
        <w:tc>
          <w:tcPr>
            <w:tcW w:w="1622" w:type="dxa"/>
          </w:tcPr>
          <w:p w:rsidR="00E571F6" w:rsidRDefault="00C54C65">
            <w:pPr>
              <w:spacing w:before="120" w:after="120"/>
            </w:pPr>
            <w:hyperlink r:id="rId126" w:history="1">
              <w:r w:rsidR="00613295">
                <w:t>R4-2006209</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Active TCI State Switching requirements - Rel15 (CR)</w:t>
            </w:r>
          </w:p>
        </w:tc>
      </w:tr>
      <w:tr w:rsidR="00E571F6">
        <w:trPr>
          <w:trHeight w:val="468"/>
        </w:trPr>
        <w:tc>
          <w:tcPr>
            <w:tcW w:w="1622" w:type="dxa"/>
          </w:tcPr>
          <w:p w:rsidR="00E571F6" w:rsidRDefault="00613295">
            <w:pPr>
              <w:spacing w:before="120" w:after="120"/>
            </w:pPr>
            <w:r>
              <w:t>R4-2006210</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Active TCI State Switching requirements - Rel16 (CR Cat A)</w:t>
            </w:r>
          </w:p>
        </w:tc>
      </w:tr>
      <w:tr w:rsidR="00E571F6">
        <w:trPr>
          <w:trHeight w:val="468"/>
        </w:trPr>
        <w:tc>
          <w:tcPr>
            <w:tcW w:w="1622" w:type="dxa"/>
          </w:tcPr>
          <w:p w:rsidR="00E571F6" w:rsidRDefault="00C54C65">
            <w:pPr>
              <w:spacing w:before="120" w:after="120"/>
            </w:pPr>
            <w:hyperlink r:id="rId127" w:history="1">
              <w:r w:rsidR="00613295">
                <w:t>R4-2006465</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on TCI state switch (</w:t>
            </w:r>
            <w:r>
              <w:rPr>
                <w:rFonts w:hint="eastAsia"/>
              </w:rPr>
              <w:t>CR</w:t>
            </w:r>
            <w:r>
              <w:t>)</w:t>
            </w:r>
          </w:p>
        </w:tc>
      </w:tr>
      <w:tr w:rsidR="00E571F6">
        <w:trPr>
          <w:trHeight w:val="468"/>
        </w:trPr>
        <w:tc>
          <w:tcPr>
            <w:tcW w:w="1622" w:type="dxa"/>
          </w:tcPr>
          <w:p w:rsidR="00E571F6" w:rsidRDefault="00C54C65">
            <w:pPr>
              <w:spacing w:before="120" w:after="120"/>
            </w:pPr>
            <w:hyperlink r:id="rId128" w:history="1">
              <w:r w:rsidR="00613295">
                <w:t>R4-2006466</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on TCI state switch (CR)</w:t>
            </w:r>
          </w:p>
        </w:tc>
      </w:tr>
      <w:tr w:rsidR="00E571F6">
        <w:trPr>
          <w:trHeight w:val="468"/>
        </w:trPr>
        <w:tc>
          <w:tcPr>
            <w:tcW w:w="1622" w:type="dxa"/>
          </w:tcPr>
          <w:p w:rsidR="00E571F6" w:rsidRDefault="00C54C65">
            <w:pPr>
              <w:spacing w:before="120" w:after="120"/>
            </w:pPr>
            <w:hyperlink r:id="rId129" w:history="1">
              <w:r w:rsidR="00613295">
                <w:t>R4-2007780</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(8.10.5) Corrections to RRC-based TCI state change (CR)</w:t>
            </w:r>
          </w:p>
        </w:tc>
      </w:tr>
      <w:tr w:rsidR="00E571F6">
        <w:trPr>
          <w:trHeight w:val="468"/>
        </w:trPr>
        <w:tc>
          <w:tcPr>
            <w:tcW w:w="1622" w:type="dxa"/>
          </w:tcPr>
          <w:p w:rsidR="00E571F6" w:rsidRDefault="00613295">
            <w:pPr>
              <w:spacing w:before="120" w:after="120"/>
            </w:pPr>
            <w:r>
              <w:t>R4-2007781</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(8.10.5) Corrections to RRC-based TCI state change (CR Cat A)</w:t>
            </w:r>
          </w:p>
        </w:tc>
      </w:tr>
      <w:tr w:rsidR="00E571F6">
        <w:trPr>
          <w:trHeight w:val="468"/>
        </w:trPr>
        <w:tc>
          <w:tcPr>
            <w:tcW w:w="1622" w:type="dxa"/>
          </w:tcPr>
          <w:p w:rsidR="00E571F6" w:rsidRDefault="00C54C65">
            <w:pPr>
              <w:spacing w:before="120" w:after="120"/>
            </w:pPr>
            <w:hyperlink r:id="rId130" w:history="1">
              <w:r w:rsidR="00613295">
                <w:t>R4-2006891</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TCI state switch delay 38.133 R15</w:t>
            </w:r>
          </w:p>
        </w:tc>
      </w:tr>
      <w:tr w:rsidR="00E571F6">
        <w:trPr>
          <w:trHeight w:val="468"/>
        </w:trPr>
        <w:tc>
          <w:tcPr>
            <w:tcW w:w="1622" w:type="dxa"/>
          </w:tcPr>
          <w:p w:rsidR="00E571F6" w:rsidRDefault="00613295">
            <w:pPr>
              <w:spacing w:before="120" w:after="120"/>
            </w:pPr>
            <w:r>
              <w:t>R4-2006892</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TCI state switch delay 38.133 R16 Cat A</w:t>
            </w:r>
          </w:p>
        </w:tc>
      </w:tr>
      <w:tr w:rsidR="00E571F6">
        <w:trPr>
          <w:trHeight w:val="468"/>
        </w:trPr>
        <w:tc>
          <w:tcPr>
            <w:tcW w:w="1622" w:type="dxa"/>
          </w:tcPr>
          <w:p w:rsidR="00E571F6" w:rsidRDefault="00C54C65">
            <w:pPr>
              <w:spacing w:before="120" w:after="120"/>
            </w:pPr>
            <w:hyperlink r:id="rId131" w:history="1">
              <w:r w:rsidR="00613295">
                <w:t>R4-2007751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TCI state switching R15 (CR)</w:t>
            </w:r>
          </w:p>
          <w:p w:rsidR="00E571F6" w:rsidRDefault="00613295">
            <w:pPr>
              <w:spacing w:before="120" w:after="120"/>
            </w:pPr>
            <w:r>
              <w:rPr>
                <w:highlight w:val="yellow"/>
              </w:rPr>
              <w:t>[R4-2004287] was endorsed at RAN4# 94bis-e.</w:t>
            </w:r>
          </w:p>
        </w:tc>
      </w:tr>
      <w:tr w:rsidR="00E571F6">
        <w:trPr>
          <w:trHeight w:val="468"/>
        </w:trPr>
        <w:tc>
          <w:tcPr>
            <w:tcW w:w="1622" w:type="dxa"/>
          </w:tcPr>
          <w:p w:rsidR="00E571F6" w:rsidRDefault="00613295">
            <w:pPr>
              <w:spacing w:before="120" w:after="120"/>
            </w:pPr>
            <w:r>
              <w:t>R4-2007752</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Correction on TCI state switching R16 (CR Cat A)</w:t>
            </w:r>
          </w:p>
        </w:tc>
      </w:tr>
      <w:tr w:rsidR="00E571F6">
        <w:trPr>
          <w:trHeight w:val="468"/>
        </w:trPr>
        <w:tc>
          <w:tcPr>
            <w:tcW w:w="1622" w:type="dxa"/>
          </w:tcPr>
          <w:p w:rsidR="00E571F6" w:rsidRDefault="00C54C65">
            <w:pPr>
              <w:spacing w:before="120" w:after="120"/>
            </w:pPr>
            <w:hyperlink r:id="rId132" w:history="1">
              <w:r w:rsidR="00613295">
                <w:t>R4-2006190</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BWP switching delay requirement for R15 (CR)</w:t>
            </w:r>
          </w:p>
        </w:tc>
      </w:tr>
      <w:tr w:rsidR="00E571F6">
        <w:trPr>
          <w:trHeight w:val="468"/>
        </w:trPr>
        <w:tc>
          <w:tcPr>
            <w:tcW w:w="1622" w:type="dxa"/>
          </w:tcPr>
          <w:p w:rsidR="00E571F6" w:rsidRDefault="00613295">
            <w:pPr>
              <w:spacing w:before="120" w:after="120"/>
            </w:pPr>
            <w:r>
              <w:t>R4-2006191</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BWP switching delay requirement for R16 (CR Cat A)</w:t>
            </w:r>
          </w:p>
        </w:tc>
      </w:tr>
      <w:tr w:rsidR="00E571F6">
        <w:trPr>
          <w:trHeight w:val="468"/>
        </w:trPr>
        <w:tc>
          <w:tcPr>
            <w:tcW w:w="1622" w:type="dxa"/>
          </w:tcPr>
          <w:p w:rsidR="00E571F6" w:rsidRDefault="00613295">
            <w:pPr>
              <w:spacing w:before="120" w:after="120"/>
            </w:pPr>
            <w:r>
              <w:t>R4-2007707</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interruption due to Acitve BWP switch (CR Cat A)</w:t>
            </w:r>
          </w:p>
          <w:p w:rsidR="00E571F6" w:rsidRDefault="00613295">
            <w:pPr>
              <w:spacing w:before="120" w:after="120"/>
            </w:pPr>
            <w:r>
              <w:rPr>
                <w:highlight w:val="yellow"/>
              </w:rPr>
              <w:t>Resubmission of endorsed Draft CR R4-2004277</w:t>
            </w:r>
          </w:p>
        </w:tc>
      </w:tr>
      <w:tr w:rsidR="00E571F6">
        <w:trPr>
          <w:trHeight w:val="468"/>
        </w:trPr>
        <w:tc>
          <w:tcPr>
            <w:tcW w:w="1622" w:type="dxa"/>
          </w:tcPr>
          <w:p w:rsidR="00E571F6" w:rsidRDefault="00C54C65">
            <w:pPr>
              <w:spacing w:before="120" w:after="120"/>
            </w:pPr>
            <w:hyperlink r:id="rId133" w:history="1">
              <w:r w:rsidR="00613295">
                <w:t>R4-2007708</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interruption due to Acitve BWP switch (CR)</w:t>
            </w:r>
          </w:p>
        </w:tc>
      </w:tr>
    </w:tbl>
    <w:p w:rsidR="00E571F6" w:rsidRDefault="00E571F6">
      <w:pPr>
        <w:rPr>
          <w:lang w:eastAsia="zh-CN"/>
        </w:rPr>
      </w:pPr>
    </w:p>
    <w:p w:rsidR="00E571F6" w:rsidRDefault="00613295">
      <w:pPr>
        <w:rPr>
          <w:lang w:eastAsia="zh-CN"/>
        </w:rPr>
      </w:pPr>
      <w:r>
        <w:rPr>
          <w:rFonts w:hint="eastAsia"/>
          <w:lang w:eastAsia="zh-CN"/>
        </w:rPr>
        <w:t>P</w:t>
      </w:r>
      <w:r>
        <w:rPr>
          <w:lang w:eastAsia="zh-CN"/>
        </w:rPr>
        <w:t>lease provide comments in the table below.</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5C09BB">
        <w:tc>
          <w:tcPr>
            <w:tcW w:w="1232" w:type="dxa"/>
            <w:vMerge w:val="restart"/>
          </w:tcPr>
          <w:p w:rsidR="005C09BB" w:rsidRDefault="00C54C65">
            <w:pPr>
              <w:spacing w:after="120"/>
            </w:pPr>
            <w:hyperlink r:id="rId134" w:history="1">
              <w:r w:rsidR="005C09BB">
                <w:t>R4-2007659</w:t>
              </w:r>
            </w:hyperlink>
          </w:p>
          <w:p w:rsidR="005C09BB" w:rsidRDefault="005C09BB">
            <w:pPr>
              <w:spacing w:after="120"/>
            </w:pPr>
            <w:r>
              <w:t>R4-2007660</w:t>
            </w:r>
          </w:p>
          <w:p w:rsidR="005C09BB" w:rsidRDefault="005C09BB">
            <w:pPr>
              <w:spacing w:after="120"/>
              <w:rPr>
                <w:rFonts w:eastAsiaTheme="minorEastAsia"/>
                <w:lang w:val="en-US" w:eastAsia="zh-CN"/>
              </w:rPr>
            </w:pPr>
            <w:r>
              <w:t>(Cat A)</w:t>
            </w:r>
          </w:p>
        </w:tc>
        <w:tc>
          <w:tcPr>
            <w:tcW w:w="8399" w:type="dxa"/>
          </w:tcPr>
          <w:p w:rsidR="005C09BB" w:rsidRDefault="005C09BB">
            <w:pPr>
              <w:spacing w:after="120"/>
              <w:rPr>
                <w:rFonts w:eastAsiaTheme="minorEastAsia"/>
                <w:lang w:val="en-US" w:eastAsia="zh-CN"/>
              </w:rPr>
            </w:pPr>
            <w:r>
              <w:rPr>
                <w:rFonts w:eastAsiaTheme="minorEastAsia"/>
                <w:lang w:val="en-US" w:eastAsia="zh-CN"/>
              </w:rPr>
              <w:t>Ericsson WI should not be “</w:t>
            </w:r>
            <w:r w:rsidR="00C54C65">
              <w:fldChar w:fldCharType="begin"/>
            </w:r>
            <w:r w:rsidR="00C54C65">
              <w:instrText xml:space="preserve"> DOCPROPERTY  RelatedWis  \* MERGEFORMAT </w:instrText>
            </w:r>
            <w:r w:rsidR="00C54C65">
              <w:fldChar w:fldCharType="separate"/>
            </w:r>
            <w:r>
              <w:t>NR_newRAT-Perf</w:t>
            </w:r>
            <w:r w:rsidR="00C54C65">
              <w:fldChar w:fldCharType="end"/>
            </w:r>
            <w:r>
              <w:t xml:space="preserve"> since this is core.</w:t>
            </w:r>
          </w:p>
        </w:tc>
      </w:tr>
      <w:tr w:rsidR="005C09BB">
        <w:tc>
          <w:tcPr>
            <w:tcW w:w="1232" w:type="dxa"/>
            <w:vMerge/>
          </w:tcPr>
          <w:p w:rsidR="005C09BB" w:rsidRDefault="005C09BB">
            <w:pPr>
              <w:spacing w:after="120"/>
              <w:rPr>
                <w:rFonts w:eastAsiaTheme="minorEastAsia"/>
                <w:lang w:val="en-US" w:eastAsia="zh-CN"/>
              </w:rPr>
            </w:pPr>
          </w:p>
        </w:tc>
        <w:tc>
          <w:tcPr>
            <w:tcW w:w="8399" w:type="dxa"/>
          </w:tcPr>
          <w:p w:rsidR="005C09BB" w:rsidRDefault="005C09BB">
            <w:pPr>
              <w:spacing w:after="120"/>
            </w:pPr>
            <w:r>
              <w:rPr>
                <w:rFonts w:eastAsiaTheme="minorEastAsia"/>
                <w:lang w:val="en-US" w:eastAsia="zh-CN"/>
              </w:rPr>
              <w:t xml:space="preserve">Apple: </w:t>
            </w:r>
            <w:r>
              <w:t>Not sure if this revision is necessary. We think the interruption window range could be defined based on the aggressor cell, but the interruption length already considered the async case for EN-DC on victim cell.</w:t>
            </w:r>
          </w:p>
          <w:p w:rsidR="005C09BB" w:rsidRDefault="005C09BB">
            <w:pPr>
              <w:spacing w:after="120"/>
            </w:pPr>
            <w:r>
              <w:t>Apple2: To Huawei,</w:t>
            </w:r>
          </w:p>
          <w:p w:rsidR="005C09BB" w:rsidRDefault="005C09BB">
            <w:pPr>
              <w:spacing w:after="120"/>
              <w:rPr>
                <w:rFonts w:eastAsiaTheme="minorEastAsia"/>
                <w:lang w:val="en-US" w:eastAsia="zh-CN"/>
              </w:rPr>
            </w:pPr>
            <w:r>
              <w:t xml:space="preserve">From LTE, the interruption range is defined only on the time-line of aggressor cell rather than victim CCs. And we don’t see the strong necessity to have such new definition for NR. </w:t>
            </w:r>
          </w:p>
        </w:tc>
      </w:tr>
      <w:tr w:rsidR="005C09BB">
        <w:tc>
          <w:tcPr>
            <w:tcW w:w="1232" w:type="dxa"/>
            <w:vMerge/>
          </w:tcPr>
          <w:p w:rsidR="005C09BB" w:rsidRDefault="005C09BB">
            <w:pPr>
              <w:spacing w:after="120"/>
              <w:rPr>
                <w:rFonts w:eastAsiaTheme="minorEastAsia"/>
                <w:lang w:val="en-US" w:eastAsia="zh-CN"/>
              </w:rPr>
            </w:pPr>
          </w:p>
        </w:tc>
        <w:tc>
          <w:tcPr>
            <w:tcW w:w="8399" w:type="dxa"/>
          </w:tcPr>
          <w:p w:rsidR="005C09BB" w:rsidRDefault="005C09BB">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We agree that the interruption length has already considered the async case, but </w:t>
            </w:r>
            <w:r>
              <w:rPr>
                <w:rFonts w:eastAsiaTheme="minorEastAsia" w:hint="eastAsia"/>
                <w:lang w:val="en-US" w:eastAsia="zh-CN"/>
              </w:rPr>
              <w:t>in ou</w:t>
            </w:r>
            <w:r>
              <w:rPr>
                <w:rFonts w:eastAsiaTheme="minorEastAsia"/>
                <w:lang w:val="en-US" w:eastAsia="zh-CN"/>
              </w:rPr>
              <w:t xml:space="preserve">r understanding, the interruption is on the victim cell, so the interruption window should be defined based on the timing of the victim cell. </w:t>
            </w:r>
          </w:p>
        </w:tc>
      </w:tr>
      <w:tr w:rsidR="005C09BB">
        <w:tc>
          <w:tcPr>
            <w:tcW w:w="1232" w:type="dxa"/>
            <w:vMerge/>
          </w:tcPr>
          <w:p w:rsidR="005C09BB" w:rsidRDefault="005C09BB">
            <w:pPr>
              <w:spacing w:after="120"/>
              <w:rPr>
                <w:rFonts w:eastAsiaTheme="minorEastAsia"/>
                <w:lang w:val="en-US" w:eastAsia="zh-CN"/>
              </w:rPr>
            </w:pPr>
          </w:p>
        </w:tc>
        <w:tc>
          <w:tcPr>
            <w:tcW w:w="8399" w:type="dxa"/>
          </w:tcPr>
          <w:p w:rsidR="005C09BB" w:rsidRDefault="005C09BB">
            <w:pPr>
              <w:spacing w:after="120"/>
              <w:rPr>
                <w:rFonts w:eastAsiaTheme="minorEastAsia"/>
                <w:lang w:val="en-US" w:eastAsia="zh-CN"/>
              </w:rPr>
            </w:pPr>
            <w:r>
              <w:t>Nokia: These exceptions should be moved to the corresponding section which captures the rules (clause 7.32.2.5 and NR PSCell and NR SCell interruptions specified in clause 8.2.1.4.2 of TS 38.133)</w:t>
            </w:r>
          </w:p>
        </w:tc>
      </w:tr>
      <w:tr w:rsidR="002E123C">
        <w:tc>
          <w:tcPr>
            <w:tcW w:w="1232" w:type="dxa"/>
            <w:vMerge w:val="restart"/>
          </w:tcPr>
          <w:p w:rsidR="002E123C" w:rsidRDefault="00C54C65">
            <w:pPr>
              <w:spacing w:after="120"/>
            </w:pPr>
            <w:hyperlink r:id="rId135" w:history="1">
              <w:r w:rsidR="002E123C">
                <w:t>R4-2007661</w:t>
              </w:r>
            </w:hyperlink>
          </w:p>
          <w:p w:rsidR="002E123C" w:rsidRDefault="002E123C">
            <w:pPr>
              <w:spacing w:after="120"/>
            </w:pPr>
            <w:r>
              <w:t>R4-2007662</w:t>
            </w:r>
          </w:p>
          <w:p w:rsidR="002E123C" w:rsidRDefault="002E123C">
            <w:pPr>
              <w:spacing w:after="120"/>
              <w:rPr>
                <w:rFonts w:eastAsiaTheme="minorEastAsia"/>
                <w:lang w:val="en-US" w:eastAsia="zh-CN"/>
              </w:rPr>
            </w:pPr>
            <w:r>
              <w:t>(Cat A)</w:t>
            </w:r>
          </w:p>
        </w:tc>
        <w:tc>
          <w:tcPr>
            <w:tcW w:w="8399" w:type="dxa"/>
          </w:tcPr>
          <w:p w:rsidR="002E123C" w:rsidRDefault="002E123C">
            <w:pPr>
              <w:spacing w:after="120"/>
              <w:rPr>
                <w:rFonts w:eastAsiaTheme="minorEastAsia"/>
                <w:lang w:val="en-US" w:eastAsia="zh-CN"/>
              </w:rPr>
            </w:pPr>
            <w:r>
              <w:rPr>
                <w:rFonts w:eastAsiaTheme="minorEastAsia"/>
                <w:lang w:val="en-US" w:eastAsia="zh-CN"/>
              </w:rPr>
              <w:t>Ericsson: We have also provided a CR (R4-2007783)  based on the already endorsed CR and the agreements in the late GTW session and we will further update it as needed based on comments received in this meeting.</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spacing w:after="120"/>
              <w:rPr>
                <w:rFonts w:eastAsiaTheme="minorEastAsia"/>
                <w:lang w:val="en-US" w:eastAsia="zh-CN"/>
              </w:rPr>
            </w:pPr>
            <w:r>
              <w:rPr>
                <w:rFonts w:eastAsiaTheme="minorEastAsia"/>
                <w:lang w:val="en-US" w:eastAsia="zh-CN"/>
              </w:rPr>
              <w:t xml:space="preserve">Apple: </w:t>
            </w:r>
            <w:r>
              <w:t>Similar comment as to 7659. We think the current interruption window range is based on the aggressor cell timeline, while the interruption length requirement already considered the impact to the victim cell in other CG or RAT.</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pStyle w:val="B1"/>
            </w:pPr>
            <w:r>
              <w:rPr>
                <w:rFonts w:eastAsiaTheme="minorEastAsia"/>
                <w:lang w:val="en-US" w:eastAsia="zh-CN"/>
              </w:rPr>
              <w:t xml:space="preserve">Qualcomm: </w:t>
            </w:r>
            <w:r>
              <w:rPr>
                <w:highlight w:val="yellow"/>
                <w:lang w:eastAsia="zh-CN"/>
              </w:rPr>
              <w:t>m</w:t>
            </w:r>
            <w:r>
              <w:rPr>
                <w:highlight w:val="yellow"/>
                <w:vertAlign w:val="subscript"/>
                <w:lang w:eastAsia="zh-CN"/>
              </w:rPr>
              <w:t>1</w:t>
            </w:r>
            <w:r>
              <w:rPr>
                <w:highlight w:val="yellow"/>
                <w:lang w:eastAsia="zh-CN"/>
              </w:rPr>
              <w:t xml:space="preserve"> is the index of the first slot of interrupted serving cell or the </w:t>
            </w:r>
            <w:r>
              <w:rPr>
                <w:highlight w:val="green"/>
                <w:lang w:eastAsia="zh-CN"/>
              </w:rPr>
              <w:t>last</w:t>
            </w:r>
            <w:r>
              <w:rPr>
                <w:highlight w:val="yellow"/>
                <w:lang w:eastAsia="zh-CN"/>
              </w:rPr>
              <w:t xml:space="preserve"> subframe of interrupted E-UTRA serving cell in the different cell group with SCell being activated which overlaps with slot n.</w:t>
            </w:r>
          </w:p>
          <w:p w:rsidR="002E123C" w:rsidRDefault="002E123C">
            <w:pPr>
              <w:spacing w:after="120"/>
              <w:rPr>
                <w:color w:val="FF0000"/>
              </w:rPr>
            </w:pPr>
            <w:r>
              <w:rPr>
                <w:color w:val="FF0000"/>
                <w:highlight w:val="green"/>
              </w:rPr>
              <w:t>This</w:t>
            </w:r>
            <w:r>
              <w:rPr>
                <w:color w:val="FF0000"/>
              </w:rPr>
              <w:t xml:space="preserve"> should be first; not last.</w:t>
            </w:r>
          </w:p>
          <w:p w:rsidR="002E123C" w:rsidRDefault="002E123C">
            <w:pPr>
              <w:spacing w:after="120"/>
              <w:rPr>
                <w:color w:val="FF0000"/>
              </w:rPr>
            </w:pPr>
            <w:r>
              <w:rPr>
                <w:color w:val="FF0000"/>
              </w:rPr>
              <w:t>---- new comments on 5/26 -----</w:t>
            </w:r>
          </w:p>
          <w:p w:rsidR="002E123C" w:rsidRDefault="002E123C">
            <w:pPr>
              <w:spacing w:after="120"/>
              <w:rPr>
                <w:rFonts w:eastAsiaTheme="minorEastAsia"/>
                <w:lang w:eastAsia="zh-CN"/>
              </w:rPr>
            </w:pPr>
            <w:r>
              <w:rPr>
                <w:rFonts w:eastAsiaTheme="minorEastAsia"/>
                <w:lang w:eastAsia="zh-CN"/>
              </w:rPr>
              <w:t>We have following comments:</w:t>
            </w:r>
          </w:p>
          <w:p w:rsidR="002E123C" w:rsidRDefault="002E123C">
            <w:pPr>
              <w:pStyle w:val="afc"/>
              <w:numPr>
                <w:ilvl w:val="0"/>
                <w:numId w:val="16"/>
              </w:numPr>
              <w:spacing w:after="120"/>
              <w:ind w:firstLineChars="0"/>
              <w:rPr>
                <w:rFonts w:eastAsiaTheme="minorEastAsia"/>
                <w:lang w:eastAsia="zh-CN"/>
              </w:rPr>
            </w:pPr>
            <w:r>
              <w:rPr>
                <w:rFonts w:eastAsiaTheme="minorEastAsia"/>
                <w:lang w:eastAsia="zh-CN"/>
              </w:rPr>
              <w:t>“3 ms + max(T</w:t>
            </w:r>
            <w:r>
              <w:rPr>
                <w:rFonts w:eastAsiaTheme="minorEastAsia"/>
                <w:vertAlign w:val="subscript"/>
                <w:lang w:eastAsia="zh-CN"/>
              </w:rPr>
              <w:t>uncertainty_MAC</w:t>
            </w:r>
            <w:r>
              <w:rPr>
                <w:rFonts w:eastAsiaTheme="minorEastAsia"/>
                <w:lang w:eastAsia="zh-CN"/>
              </w:rPr>
              <w:t xml:space="preserve"> +T</w:t>
            </w:r>
            <w:r>
              <w:rPr>
                <w:rFonts w:eastAsiaTheme="minorEastAsia"/>
                <w:vertAlign w:val="subscript"/>
                <w:lang w:eastAsia="zh-CN"/>
              </w:rPr>
              <w:t>FineTiming</w:t>
            </w:r>
            <w:r>
              <w:rPr>
                <w:rFonts w:eastAsiaTheme="minorEastAsia"/>
                <w:lang w:eastAsia="zh-CN"/>
              </w:rPr>
              <w:t xml:space="preserve"> + 25ms, T</w:t>
            </w:r>
            <w:r>
              <w:rPr>
                <w:rFonts w:eastAsiaTheme="minorEastAsia"/>
                <w:vertAlign w:val="subscript"/>
                <w:lang w:eastAsia="zh-CN"/>
              </w:rPr>
              <w:t>uncertainty_SP</w:t>
            </w:r>
            <w:r>
              <w:rPr>
                <w:rFonts w:eastAsiaTheme="minorEastAsia"/>
                <w:lang w:eastAsia="zh-CN"/>
              </w:rPr>
              <w:t>), where T</w:t>
            </w:r>
            <w:r>
              <w:rPr>
                <w:rFonts w:eastAsiaTheme="minorEastAsia"/>
                <w:vertAlign w:val="subscript"/>
                <w:lang w:eastAsia="zh-CN"/>
              </w:rPr>
              <w:t>uncertainty_MAC</w:t>
            </w:r>
            <w:r>
              <w:rPr>
                <w:rFonts w:eastAsiaTheme="minorEastAsia"/>
                <w:lang w:eastAsia="zh-CN"/>
              </w:rPr>
              <w:t>=0 if UE receives the SCell activation command, semi-persistent CSI-RS activation command and TCI state activation command at the same time.”</w:t>
            </w:r>
          </w:p>
          <w:p w:rsidR="002E123C" w:rsidRDefault="002E123C">
            <w:pPr>
              <w:spacing w:after="120"/>
              <w:ind w:left="284"/>
              <w:rPr>
                <w:rFonts w:eastAsiaTheme="minorEastAsia"/>
                <w:lang w:eastAsia="zh-CN"/>
              </w:rPr>
            </w:pPr>
            <w:r>
              <w:rPr>
                <w:rFonts w:eastAsiaTheme="minorEastAsia"/>
                <w:lang w:eastAsia="zh-CN"/>
              </w:rPr>
              <w:t>When T</w:t>
            </w:r>
            <w:r>
              <w:rPr>
                <w:rFonts w:eastAsiaTheme="minorEastAsia"/>
                <w:vertAlign w:val="subscript"/>
                <w:lang w:eastAsia="zh-CN"/>
              </w:rPr>
              <w:t>uncertainty_SP</w:t>
            </w:r>
            <w:r>
              <w:rPr>
                <w:rFonts w:eastAsiaTheme="minorEastAsia"/>
                <w:lang w:eastAsia="zh-CN"/>
              </w:rPr>
              <w:t xml:space="preserve"> is larger than the other factor (T</w:t>
            </w:r>
            <w:r>
              <w:rPr>
                <w:rFonts w:eastAsiaTheme="minorEastAsia"/>
                <w:vertAlign w:val="subscript"/>
                <w:lang w:eastAsia="zh-CN"/>
              </w:rPr>
              <w:t>uncertainty_MAC</w:t>
            </w:r>
            <w:r>
              <w:rPr>
                <w:rFonts w:eastAsiaTheme="minorEastAsia"/>
                <w:lang w:eastAsia="zh-CN"/>
              </w:rPr>
              <w:t xml:space="preserve"> +T</w:t>
            </w:r>
            <w:r>
              <w:rPr>
                <w:rFonts w:eastAsiaTheme="minorEastAsia"/>
                <w:vertAlign w:val="subscript"/>
                <w:lang w:eastAsia="zh-CN"/>
              </w:rPr>
              <w:t>FineTiming</w:t>
            </w:r>
            <w:r>
              <w:rPr>
                <w:rFonts w:eastAsiaTheme="minorEastAsia"/>
                <w:lang w:eastAsia="zh-CN"/>
              </w:rPr>
              <w:t xml:space="preserve"> + 25ms), there seems to be a certain amount of duplicated time period because T</w:t>
            </w:r>
            <w:r>
              <w:rPr>
                <w:rFonts w:eastAsiaTheme="minorEastAsia"/>
                <w:vertAlign w:val="subscript"/>
                <w:lang w:eastAsia="zh-CN"/>
              </w:rPr>
              <w:t>CSI_reporting</w:t>
            </w:r>
            <w:r>
              <w:rPr>
                <w:rFonts w:eastAsiaTheme="minorEastAsia"/>
                <w:lang w:eastAsia="zh-CN"/>
              </w:rPr>
              <w:t xml:space="preserve"> also includes uncertainty in acquiring the first available downlink CSI reference resource</w:t>
            </w:r>
          </w:p>
          <w:p w:rsidR="002E123C" w:rsidRDefault="002E123C">
            <w:pPr>
              <w:pStyle w:val="afc"/>
              <w:numPr>
                <w:ilvl w:val="0"/>
                <w:numId w:val="16"/>
              </w:numPr>
              <w:spacing w:after="120"/>
              <w:ind w:firstLineChars="0"/>
              <w:rPr>
                <w:rFonts w:eastAsiaTheme="minorEastAsia"/>
                <w:lang w:eastAsia="zh-CN"/>
              </w:rPr>
            </w:pPr>
            <w:r>
              <w:rPr>
                <w:rFonts w:eastAsiaTheme="minorEastAsia"/>
                <w:lang w:eastAsia="zh-CN"/>
              </w:rPr>
              <w:t>T</w:t>
            </w:r>
            <w:r>
              <w:rPr>
                <w:rFonts w:eastAsiaTheme="minorEastAsia"/>
                <w:vertAlign w:val="subscript"/>
                <w:lang w:eastAsia="zh-CN"/>
              </w:rPr>
              <w:t>FirstSSB</w:t>
            </w:r>
            <w:r>
              <w:rPr>
                <w:rFonts w:eastAsiaTheme="minorEastAsia"/>
                <w:lang w:eastAsia="zh-CN"/>
              </w:rPr>
              <w:t xml:space="preserve"> and </w:t>
            </w:r>
            <w:r>
              <w:rPr>
                <w:lang w:eastAsia="zh-CN"/>
              </w:rPr>
              <w:t>T</w:t>
            </w:r>
            <w:r>
              <w:rPr>
                <w:vertAlign w:val="subscript"/>
                <w:lang w:eastAsia="zh-CN"/>
              </w:rPr>
              <w:t>FirstSSB_MAX</w:t>
            </w:r>
          </w:p>
          <w:p w:rsidR="002E123C" w:rsidRDefault="002E123C">
            <w:pPr>
              <w:spacing w:after="120"/>
              <w:ind w:left="284"/>
              <w:rPr>
                <w:rFonts w:eastAsiaTheme="minorEastAsia"/>
                <w:lang w:val="en-US" w:eastAsia="zh-CN"/>
              </w:rPr>
            </w:pPr>
            <w:r>
              <w:rPr>
                <w:rFonts w:eastAsiaTheme="minorEastAsia"/>
                <w:lang w:val="en-US" w:eastAsia="zh-CN"/>
              </w:rPr>
              <w:t>Why should it be SSB burst irrespective of side condition on to-be-activated SCell? It seems that the update with SSB burst relaxes the current requirements to some extent. Though it was endorsed in the previous meeting, could you explain why this should always include all SSBs in the SSB burst rather than a particular SSB?</w:t>
            </w:r>
          </w:p>
          <w:p w:rsidR="002E123C" w:rsidRDefault="002E123C">
            <w:pPr>
              <w:pStyle w:val="afc"/>
              <w:numPr>
                <w:ilvl w:val="0"/>
                <w:numId w:val="16"/>
              </w:numPr>
              <w:spacing w:after="120"/>
              <w:ind w:firstLineChars="0"/>
              <w:rPr>
                <w:rFonts w:eastAsiaTheme="minorEastAsia"/>
                <w:lang w:val="en-US" w:eastAsia="zh-CN"/>
              </w:rPr>
            </w:pPr>
            <w:r>
              <w:rPr>
                <w:rFonts w:eastAsiaTheme="minorEastAsia"/>
                <w:lang w:val="en-US" w:eastAsia="zh-CN"/>
              </w:rPr>
              <w:t xml:space="preserve">For </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Pr>
                <w:rFonts w:eastAsiaTheme="minorEastAsia"/>
                <w:lang w:val="en-US" w:eastAsia="zh-CN"/>
              </w:rPr>
              <w:t xml:space="preserve">  in interruption window</w:t>
            </w:r>
          </w:p>
          <w:p w:rsidR="002E123C" w:rsidRDefault="002E123C">
            <w:pPr>
              <w:pStyle w:val="afc"/>
              <w:spacing w:after="120"/>
              <w:ind w:left="360" w:firstLineChars="0" w:firstLine="0"/>
              <w:rPr>
                <w:rFonts w:eastAsiaTheme="minorEastAsia"/>
              </w:rPr>
            </w:pPr>
            <w:r>
              <w:rPr>
                <w:rFonts w:eastAsiaTheme="minorEastAsia"/>
                <w:lang w:val="en-US" w:eastAsia="zh-CN"/>
              </w:rPr>
              <w:t>In case aggressor and victim cells have different numerologies, which numerology should be assumed for “</w:t>
            </w:r>
            <m:oMath>
              <m:r>
                <m:rPr>
                  <m:sty m:val="p"/>
                </m:rPr>
                <w:rPr>
                  <w:rFonts w:ascii="Cambria Math" w:hAnsi="Cambria Math"/>
                </w:rPr>
                <m:t>NR slot length</m:t>
              </m:r>
            </m:oMath>
            <w:r>
              <w:rPr>
                <w:rFonts w:eastAsiaTheme="minorEastAsia"/>
              </w:rPr>
              <w:t>”?</w:t>
            </w:r>
          </w:p>
          <w:p w:rsidR="002E123C" w:rsidRPr="00A13362" w:rsidRDefault="002E123C" w:rsidP="00A13362">
            <w:pPr>
              <w:pStyle w:val="afc"/>
              <w:numPr>
                <w:ilvl w:val="0"/>
                <w:numId w:val="16"/>
              </w:numPr>
              <w:spacing w:after="120"/>
              <w:ind w:firstLineChars="0"/>
              <w:rPr>
                <w:rFonts w:eastAsiaTheme="minorEastAsia"/>
                <w:lang w:val="en-US" w:eastAsia="zh-CN"/>
              </w:rPr>
            </w:pPr>
            <w:r>
              <w:rPr>
                <w:rFonts w:eastAsia="Times New Roman"/>
                <w:color w:val="003300"/>
              </w:rPr>
              <w:t>For E-UTRA interruption requirement, shouldn’t that appear in TS 36.133, not in TS38.133?</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spacing w:after="120"/>
              <w:rPr>
                <w:rFonts w:eastAsiaTheme="minorEastAsia"/>
                <w:lang w:val="en-US" w:eastAsia="zh-CN"/>
              </w:rPr>
            </w:pPr>
            <w:r>
              <w:rPr>
                <w:rFonts w:eastAsiaTheme="minorEastAsia"/>
                <w:lang w:val="en-US" w:eastAsia="zh-CN"/>
              </w:rPr>
              <w:t>MTK:</w:t>
            </w:r>
          </w:p>
          <w:p w:rsidR="002E123C" w:rsidRDefault="002E123C">
            <w:pPr>
              <w:pStyle w:val="B1"/>
              <w:ind w:left="0" w:hanging="1"/>
            </w:pPr>
            <w:r>
              <w:rPr>
                <w:u w:val="single"/>
                <w:lang w:eastAsia="zh-CN"/>
              </w:rPr>
              <w:t>One suggested further correction</w:t>
            </w:r>
            <w:r>
              <w:rPr>
                <w:lang w:eastAsia="zh-CN"/>
              </w:rPr>
              <w:t>: m</w:t>
            </w:r>
            <w:r>
              <w:rPr>
                <w:vertAlign w:val="subscript"/>
                <w:lang w:eastAsia="zh-CN"/>
              </w:rPr>
              <w:t>1</w:t>
            </w:r>
            <w:r>
              <w:rPr>
                <w:lang w:eastAsia="zh-CN"/>
              </w:rPr>
              <w:t xml:space="preserve"> is the index of the first slot of interrupted serving cell or the </w:t>
            </w:r>
            <w:r>
              <w:rPr>
                <w:strike/>
                <w:color w:val="FF0000"/>
                <w:lang w:eastAsia="zh-CN"/>
              </w:rPr>
              <w:t>last</w:t>
            </w:r>
            <w:r>
              <w:rPr>
                <w:color w:val="FF0000"/>
                <w:lang w:eastAsia="zh-CN"/>
              </w:rPr>
              <w:t xml:space="preserve">first </w:t>
            </w:r>
            <w:r>
              <w:rPr>
                <w:lang w:eastAsia="zh-CN"/>
              </w:rPr>
              <w:t>subframe of interrupted E-UTRA serving cell in the different cell group with SCell being activated which overlaps with slot n.</w:t>
            </w:r>
          </w:p>
          <w:p w:rsidR="002E123C" w:rsidRDefault="002E123C" w:rsidP="00A13362">
            <w:pPr>
              <w:pStyle w:val="B1"/>
              <w:ind w:left="0" w:firstLine="0"/>
              <w:rPr>
                <w:rFonts w:eastAsiaTheme="minorEastAsia"/>
                <w:lang w:val="en-US" w:eastAsia="zh-CN"/>
              </w:rPr>
            </w:pPr>
            <w:r>
              <w:rPr>
                <w:rFonts w:eastAsiaTheme="minorEastAsia"/>
                <w:lang w:eastAsia="zh-CN"/>
              </w:rPr>
              <w:t>In high-level, we prefer to use some general description other than the detail equation to specify this async cases to make the spec more readable</w:t>
            </w:r>
            <w:r>
              <w:rPr>
                <w:rFonts w:eastAsiaTheme="minorEastAsia"/>
                <w:lang w:val="en-US" w:eastAsia="zh-CN"/>
              </w:rPr>
              <w:t>, e.g., the timing reference is still based on NR, and interruption is allowed for LTE subframes fully or partially overlapped with those NR slots which may have interruption.</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
          <w:p w:rsidR="002E123C" w:rsidRDefault="002E123C">
            <w:pPr>
              <w:spacing w:after="120"/>
              <w:rPr>
                <w:rFonts w:eastAsiaTheme="minorEastAsia"/>
                <w:lang w:val="en-US" w:eastAsia="zh-CN"/>
              </w:rPr>
            </w:pPr>
            <w:r>
              <w:rPr>
                <w:rFonts w:eastAsiaTheme="minorEastAsia"/>
                <w:lang w:val="en-US" w:eastAsia="zh-CN"/>
              </w:rPr>
              <w:t>To Ericsson, yes, we can work on 7783 to capture the outcomes of the discussions on interruption window for 38.133.</w:t>
            </w:r>
          </w:p>
          <w:p w:rsidR="002E123C" w:rsidRDefault="002E123C">
            <w:pPr>
              <w:spacing w:after="120"/>
              <w:rPr>
                <w:rFonts w:eastAsiaTheme="minorEastAsia"/>
                <w:lang w:val="en-US" w:eastAsia="zh-CN"/>
              </w:rPr>
            </w:pPr>
            <w:r>
              <w:rPr>
                <w:rFonts w:eastAsiaTheme="minorEastAsia"/>
                <w:lang w:val="en-US" w:eastAsia="zh-CN"/>
              </w:rPr>
              <w:lastRenderedPageBreak/>
              <w:t>To Apple, similar as for 7659, we think the interruption is on the victim cell, so the interruption window should be defined based on the timing of the victim cell.</w:t>
            </w:r>
          </w:p>
          <w:p w:rsidR="002E123C" w:rsidRDefault="002E123C">
            <w:pPr>
              <w:spacing w:after="120"/>
              <w:rPr>
                <w:rFonts w:eastAsiaTheme="minorEastAsia"/>
                <w:lang w:val="en-US" w:eastAsia="zh-CN"/>
              </w:rPr>
            </w:pPr>
            <w:r>
              <w:rPr>
                <w:rFonts w:eastAsiaTheme="minorEastAsia"/>
                <w:lang w:val="en-US" w:eastAsia="zh-CN"/>
              </w:rPr>
              <w:t>To Qualcomm and MTK, yes, this is a typo and should be corrected.</w:t>
            </w:r>
          </w:p>
          <w:p w:rsidR="002E123C" w:rsidRDefault="002E123C">
            <w:pPr>
              <w:spacing w:after="120"/>
              <w:rPr>
                <w:rFonts w:eastAsiaTheme="minorEastAsia"/>
                <w:lang w:val="en-US" w:eastAsia="zh-CN"/>
              </w:rPr>
            </w:pPr>
            <w:r>
              <w:rPr>
                <w:rFonts w:eastAsiaTheme="minorEastAsia"/>
                <w:lang w:val="en-US" w:eastAsia="zh-CN"/>
              </w:rPr>
              <w:t xml:space="preserve">To MTK, we are also fine to use some general description as you mentioned, and we can provide some wording suggestion to Ericson when revising 7783. </w:t>
            </w:r>
          </w:p>
          <w:p w:rsidR="002E123C" w:rsidRDefault="002E123C">
            <w:pPr>
              <w:spacing w:after="120"/>
              <w:rPr>
                <w:color w:val="FF0000"/>
              </w:rPr>
            </w:pPr>
            <w:r>
              <w:rPr>
                <w:color w:val="FF0000"/>
              </w:rPr>
              <w:t>---- new comments in response to Qualcomm -----</w:t>
            </w:r>
          </w:p>
          <w:p w:rsidR="002E123C" w:rsidRDefault="002E123C">
            <w:pPr>
              <w:pStyle w:val="afc"/>
              <w:numPr>
                <w:ilvl w:val="0"/>
                <w:numId w:val="17"/>
              </w:numPr>
              <w:tabs>
                <w:tab w:val="left" w:pos="1403"/>
              </w:tabs>
              <w:spacing w:after="120"/>
              <w:ind w:firstLineChars="0"/>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 xml:space="preserve">change was brought by MTK and endorsed in last meeting in </w:t>
            </w:r>
            <w:r>
              <w:rPr>
                <w:rFonts w:eastAsia="Yu Mincho"/>
              </w:rPr>
              <w:t xml:space="preserve">R4-2005270. We can explain with our understanding here, but MTK can provide more comments if needed. </w:t>
            </w:r>
            <w:r>
              <w:rPr>
                <w:rFonts w:eastAsiaTheme="minorEastAsia"/>
                <w:lang w:eastAsia="zh-CN"/>
              </w:rPr>
              <w:t>T</w:t>
            </w:r>
            <w:r>
              <w:rPr>
                <w:rFonts w:eastAsiaTheme="minorEastAsia"/>
                <w:vertAlign w:val="subscript"/>
                <w:lang w:eastAsia="zh-CN"/>
              </w:rPr>
              <w:t>uncertainty_SP</w:t>
            </w:r>
            <w:r>
              <w:rPr>
                <w:rFonts w:eastAsia="Yu Mincho"/>
              </w:rPr>
              <w:t xml:space="preserve"> is the time between the SCell activation command and the SP-CSI-RS </w:t>
            </w:r>
            <w:r>
              <w:rPr>
                <w:rFonts w:eastAsia="Yu Mincho"/>
                <w:highlight w:val="yellow"/>
              </w:rPr>
              <w:t>activation command</w:t>
            </w:r>
            <w:r>
              <w:rPr>
                <w:rFonts w:eastAsia="Yu Mincho"/>
              </w:rPr>
              <w:t xml:space="preserve">, while </w:t>
            </w:r>
            <w:r>
              <w:rPr>
                <w:rFonts w:eastAsiaTheme="minorEastAsia"/>
                <w:lang w:eastAsia="zh-CN"/>
              </w:rPr>
              <w:t>T</w:t>
            </w:r>
            <w:r>
              <w:rPr>
                <w:rFonts w:eastAsiaTheme="minorEastAsia"/>
                <w:vertAlign w:val="subscript"/>
                <w:lang w:eastAsia="zh-CN"/>
              </w:rPr>
              <w:t>CSI_reporting</w:t>
            </w:r>
            <w:r>
              <w:rPr>
                <w:rFonts w:eastAsiaTheme="minorEastAsia"/>
                <w:lang w:eastAsia="zh-CN"/>
              </w:rPr>
              <w:t xml:space="preserve"> is the time between the end of </w:t>
            </w:r>
            <w:r>
              <w:t>T</w:t>
            </w:r>
            <w:r>
              <w:rPr>
                <w:vertAlign w:val="subscript"/>
              </w:rPr>
              <w:t>activation_time</w:t>
            </w:r>
            <w:r>
              <w:rPr>
                <w:rFonts w:eastAsiaTheme="minorEastAsia"/>
                <w:lang w:eastAsia="zh-CN"/>
              </w:rPr>
              <w:t xml:space="preserve"> and the first available SP-CSI-RS </w:t>
            </w:r>
            <w:r>
              <w:rPr>
                <w:rFonts w:eastAsiaTheme="minorEastAsia"/>
                <w:highlight w:val="yellow"/>
                <w:lang w:eastAsia="zh-CN"/>
              </w:rPr>
              <w:t>resource</w:t>
            </w:r>
            <w:r>
              <w:rPr>
                <w:rFonts w:eastAsiaTheme="minorEastAsia"/>
                <w:lang w:eastAsia="zh-CN"/>
              </w:rPr>
              <w:t>, so they are different. Maybe the confusion comes from the current description of T</w:t>
            </w:r>
            <w:r>
              <w:rPr>
                <w:rFonts w:eastAsiaTheme="minorEastAsia"/>
                <w:vertAlign w:val="subscript"/>
                <w:lang w:eastAsia="zh-CN"/>
              </w:rPr>
              <w:t>uncertainty_SP</w:t>
            </w:r>
            <w:r>
              <w:rPr>
                <w:rFonts w:eastAsiaTheme="minorEastAsia"/>
                <w:lang w:eastAsia="zh-CN"/>
              </w:rPr>
              <w:t>, and I guess MTK can update their CR R4-2006847. We also added comments to R4-2006847.</w:t>
            </w:r>
          </w:p>
          <w:p w:rsidR="002E123C" w:rsidRDefault="002E123C">
            <w:pPr>
              <w:pStyle w:val="afc"/>
              <w:numPr>
                <w:ilvl w:val="0"/>
                <w:numId w:val="17"/>
              </w:numPr>
              <w:spacing w:after="120"/>
              <w:ind w:firstLineChars="0"/>
              <w:rPr>
                <w:rFonts w:eastAsiaTheme="minorEastAsia"/>
                <w:lang w:eastAsia="zh-CN"/>
              </w:rPr>
            </w:pPr>
            <w:r>
              <w:rPr>
                <w:rFonts w:eastAsiaTheme="minorEastAsia" w:hint="eastAsia"/>
                <w:lang w:eastAsia="zh-CN"/>
              </w:rPr>
              <w:t xml:space="preserve">We have provided our views for 7280. </w:t>
            </w:r>
            <w:r>
              <w:rPr>
                <w:rFonts w:eastAsiaTheme="minorEastAsia"/>
                <w:lang w:eastAsia="zh-CN"/>
              </w:rPr>
              <w:t xml:space="preserve">Basically, the problem is that we cannot define the particular SSB in the contexts where </w:t>
            </w:r>
            <w:r>
              <w:rPr>
                <w:lang w:eastAsia="zh-CN"/>
              </w:rPr>
              <w:t>T</w:t>
            </w:r>
            <w:r>
              <w:rPr>
                <w:vertAlign w:val="subscript"/>
                <w:lang w:eastAsia="zh-CN"/>
              </w:rPr>
              <w:t>FirstSSB</w:t>
            </w:r>
            <w:r>
              <w:rPr>
                <w:rFonts w:eastAsiaTheme="minorEastAsia"/>
                <w:lang w:val="en-US" w:eastAsia="zh-CN"/>
              </w:rPr>
              <w:t xml:space="preserve"> and </w:t>
            </w:r>
            <w:r>
              <w:rPr>
                <w:lang w:eastAsia="zh-CN"/>
              </w:rPr>
              <w:t>T</w:t>
            </w:r>
            <w:r>
              <w:rPr>
                <w:vertAlign w:val="subscript"/>
                <w:lang w:eastAsia="zh-CN"/>
              </w:rPr>
              <w:t>FirstSSB_MAX</w:t>
            </w:r>
            <w:r>
              <w:rPr>
                <w:rFonts w:eastAsiaTheme="minorEastAsia"/>
                <w:lang w:val="en-US" w:eastAsia="zh-CN"/>
              </w:rPr>
              <w:t xml:space="preserve"> are used.</w:t>
            </w:r>
          </w:p>
          <w:p w:rsidR="002E123C" w:rsidRDefault="002E123C">
            <w:pPr>
              <w:spacing w:after="120"/>
              <w:rPr>
                <w:rFonts w:eastAsiaTheme="minorEastAsia"/>
                <w:lang w:val="en-US" w:eastAsia="zh-CN"/>
              </w:rPr>
            </w:pPr>
            <w:r>
              <w:rPr>
                <w:rFonts w:eastAsiaTheme="minorEastAsia"/>
                <w:lang w:val="en-US" w:eastAsia="zh-CN"/>
              </w:rPr>
              <w:t xml:space="preserve">When </w:t>
            </w:r>
            <w:r>
              <w:rPr>
                <w:lang w:eastAsia="zh-CN"/>
              </w:rPr>
              <w:t>T</w:t>
            </w:r>
            <w:r>
              <w:rPr>
                <w:vertAlign w:val="subscript"/>
                <w:lang w:eastAsia="zh-CN"/>
              </w:rPr>
              <w:t>FirstSSB</w:t>
            </w:r>
            <w:r>
              <w:rPr>
                <w:rFonts w:eastAsiaTheme="minorEastAsia"/>
                <w:lang w:val="en-US" w:eastAsia="zh-CN"/>
              </w:rPr>
              <w:t xml:space="preserve"> and </w:t>
            </w:r>
            <w:r>
              <w:rPr>
                <w:lang w:eastAsia="zh-CN"/>
              </w:rPr>
              <w:t>T</w:t>
            </w:r>
            <w:r>
              <w:rPr>
                <w:vertAlign w:val="subscript"/>
                <w:lang w:eastAsia="zh-CN"/>
              </w:rPr>
              <w:t>FirstSSB_MAX</w:t>
            </w:r>
            <w:r>
              <w:rPr>
                <w:rFonts w:eastAsiaTheme="minorEastAsia"/>
                <w:lang w:val="en-US" w:eastAsia="zh-CN"/>
              </w:rPr>
              <w:t xml:space="preserve"> are used for FR1, there is no TCI indication assumed in the activation process, so we cannot include "activated TCI state" in the definition.</w:t>
            </w:r>
          </w:p>
          <w:p w:rsidR="002E123C" w:rsidRDefault="002E123C">
            <w:pPr>
              <w:spacing w:after="120"/>
              <w:rPr>
                <w:rFonts w:eastAsiaTheme="minorEastAsia"/>
                <w:lang w:val="en-US" w:eastAsia="zh-CN"/>
              </w:rPr>
            </w:pPr>
            <w:r>
              <w:rPr>
                <w:rFonts w:eastAsiaTheme="minorEastAsia"/>
                <w:lang w:val="en-US" w:eastAsia="zh-CN"/>
              </w:rPr>
              <w:t xml:space="preserve">When </w:t>
            </w:r>
            <w:r>
              <w:rPr>
                <w:lang w:eastAsia="zh-CN"/>
              </w:rPr>
              <w:t>T</w:t>
            </w:r>
            <w:r>
              <w:rPr>
                <w:vertAlign w:val="subscript"/>
                <w:lang w:eastAsia="zh-CN"/>
              </w:rPr>
              <w:t>FirstSSB</w:t>
            </w:r>
            <w:r>
              <w:rPr>
                <w:rFonts w:eastAsiaTheme="minorEastAsia"/>
                <w:lang w:val="en-US" w:eastAsia="zh-CN"/>
              </w:rPr>
              <w:t xml:space="preserve"> and </w:t>
            </w:r>
            <w:r>
              <w:rPr>
                <w:lang w:eastAsia="zh-CN"/>
              </w:rPr>
              <w:t>T</w:t>
            </w:r>
            <w:r>
              <w:rPr>
                <w:vertAlign w:val="subscript"/>
                <w:lang w:eastAsia="zh-CN"/>
              </w:rPr>
              <w:t>FirstSSB_MAX</w:t>
            </w:r>
            <w:r>
              <w:rPr>
                <w:rFonts w:eastAsiaTheme="minorEastAsia"/>
                <w:lang w:val="en-US" w:eastAsia="zh-CN"/>
              </w:rPr>
              <w:t xml:space="preserve"> are used for FR2, they are needed only for the unknown case, which means there is no TCI indication to the UE before the first SSB, so again we cannot include "activated TCI state" in the definition.</w:t>
            </w:r>
          </w:p>
          <w:p w:rsidR="002E123C" w:rsidRDefault="002E123C">
            <w:pPr>
              <w:pStyle w:val="afc"/>
              <w:numPr>
                <w:ilvl w:val="0"/>
                <w:numId w:val="17"/>
              </w:numPr>
              <w:spacing w:after="120"/>
              <w:ind w:firstLineChars="0"/>
              <w:rPr>
                <w:rFonts w:eastAsiaTheme="minorEastAsia"/>
                <w:lang w:val="en-US"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understand it should be the numerology of the aggressor. Then it causes the problem on the description of the end point, because </w:t>
            </w:r>
            <w:r>
              <w:rPr>
                <w:iCs/>
              </w:rPr>
              <w:t>N</w:t>
            </w:r>
            <w:r>
              <w:rPr>
                <w:iCs/>
                <w:vertAlign w:val="subscript"/>
              </w:rPr>
              <w:t>interruption</w:t>
            </w:r>
            <w:r>
              <w:rPr>
                <w:iCs/>
              </w:rPr>
              <w:t xml:space="preserve"> is defined based on victim cell numerology. We will provide wording suggestion in the second round.</w:t>
            </w:r>
          </w:p>
          <w:p w:rsidR="002E123C" w:rsidRDefault="002E123C">
            <w:pPr>
              <w:pStyle w:val="afc"/>
              <w:numPr>
                <w:ilvl w:val="0"/>
                <w:numId w:val="17"/>
              </w:numPr>
              <w:spacing w:after="120"/>
              <w:ind w:firstLineChars="0"/>
              <w:rPr>
                <w:rFonts w:eastAsiaTheme="minorEastAsia"/>
                <w:lang w:val="en-US" w:eastAsia="zh-CN"/>
              </w:rPr>
            </w:pPr>
            <w:r>
              <w:rPr>
                <w:rFonts w:eastAsiaTheme="minorEastAsia" w:hint="eastAsia"/>
                <w:lang w:eastAsia="zh-CN"/>
              </w:rPr>
              <w:t xml:space="preserve">So far </w:t>
            </w:r>
            <w:r>
              <w:rPr>
                <w:rFonts w:eastAsiaTheme="minorEastAsia"/>
                <w:lang w:eastAsia="zh-CN"/>
              </w:rPr>
              <w:t>the interruption window is defined together with activation delay, and that’s why we put it in 38.133 (NR SCell activation delay is only defined in 38.133), but we have no strong view. We would like to hear views from Ericsson, because it needs to be coordinated between 7659 and 7783.</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spacing w:after="120"/>
              <w:rPr>
                <w:rFonts w:eastAsiaTheme="minorEastAsia"/>
                <w:lang w:val="en-US" w:eastAsia="zh-CN"/>
              </w:rPr>
            </w:pPr>
            <w:r>
              <w:rPr>
                <w:rFonts w:eastAsiaTheme="minorEastAsia"/>
                <w:lang w:val="en-US" w:eastAsia="zh-CN"/>
              </w:rPr>
              <w:t xml:space="preserve">Nokia: </w:t>
            </w:r>
            <w:r>
              <w:t>requirements related to the interruptions on PCell, and MCG SCell in EN-DC are captured in 36.133. The new changes also relate to E-UTRAN interruptions – should they be captured in 36.133 instead?</w:t>
            </w:r>
          </w:p>
        </w:tc>
      </w:tr>
      <w:tr w:rsidR="00E571F6">
        <w:tc>
          <w:tcPr>
            <w:tcW w:w="1232" w:type="dxa"/>
            <w:vMerge w:val="restart"/>
          </w:tcPr>
          <w:p w:rsidR="00E571F6" w:rsidRDefault="00C54C65">
            <w:pPr>
              <w:spacing w:after="120"/>
            </w:pPr>
            <w:hyperlink r:id="rId136" w:history="1">
              <w:r w:rsidR="00613295">
                <w:t>R4-2007783</w:t>
              </w:r>
            </w:hyperlink>
          </w:p>
          <w:p w:rsidR="00E571F6" w:rsidRDefault="00613295">
            <w:pPr>
              <w:spacing w:after="120"/>
            </w:pPr>
            <w:r>
              <w:t>R4-2007784</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Huawei: We have submitted CR 7661 on interruption window, where the interruption window for serving cells in a different CG (in case of EN-DC, NE-DC and NR-DC) are further clarified. We can work on 7783 if the new changes in 7661 can be captured.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pPr>
            <w:r>
              <w:rPr>
                <w:lang w:val="en-US" w:eastAsia="zh-CN"/>
              </w:rPr>
              <w:t xml:space="preserve">Qualcomm: For </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Pr>
                <w:lang w:val="en-US" w:eastAsia="zh-CN"/>
              </w:rPr>
              <w:t xml:space="preserve">  in interruption window</w:t>
            </w:r>
            <w:r>
              <w:rPr>
                <w:rFonts w:eastAsiaTheme="minorEastAsia"/>
                <w:lang w:val="en-US" w:eastAsia="zh-CN"/>
              </w:rPr>
              <w:t>, i</w:t>
            </w:r>
            <w:r>
              <w:rPr>
                <w:lang w:val="en-US" w:eastAsia="zh-CN"/>
              </w:rPr>
              <w:t>n case aggressor and victim cells have different numerologies, which numerology should be assumed for “</w:t>
            </w:r>
            <m:oMath>
              <m:r>
                <m:rPr>
                  <m:sty m:val="p"/>
                </m:rPr>
                <w:rPr>
                  <w:rFonts w:ascii="Cambria Math" w:hAnsi="Cambria Math"/>
                </w:rPr>
                <m:t>NR slot length</m:t>
              </m:r>
            </m:oMath>
            <w:r>
              <w:t>”?</w:t>
            </w:r>
          </w:p>
          <w:p w:rsidR="00E571F6" w:rsidRDefault="00613295">
            <w:pPr>
              <w:spacing w:after="120"/>
              <w:rPr>
                <w:rFonts w:eastAsiaTheme="minorEastAsia"/>
                <w:lang w:val="en-US" w:eastAsia="zh-CN"/>
              </w:rPr>
            </w:pPr>
            <w:r w:rsidRPr="00566B6F">
              <w:rPr>
                <w:rFonts w:eastAsiaTheme="minorEastAsia"/>
                <w:highlight w:val="yellow"/>
                <w:lang w:val="en-US" w:eastAsia="zh-CN"/>
              </w:rPr>
              <w:t>[Ericsson response 2020-05-27 11AM UTC]:</w:t>
            </w:r>
            <w:r>
              <w:rPr>
                <w:rFonts w:eastAsiaTheme="minorEastAsia"/>
                <w:lang w:val="en-US" w:eastAsia="zh-CN"/>
              </w:rPr>
              <w:t xml:space="preserve"> We can clarify that the timeline for interruptions is set by the aggressor, i.e., NR slot length would be with respect to the aggressor.</w:t>
            </w:r>
          </w:p>
        </w:tc>
      </w:tr>
      <w:tr w:rsidR="00E571F6">
        <w:tc>
          <w:tcPr>
            <w:tcW w:w="1232" w:type="dxa"/>
            <w:vMerge w:val="restart"/>
          </w:tcPr>
          <w:p w:rsidR="00E571F6" w:rsidRDefault="00C54C65">
            <w:pPr>
              <w:spacing w:after="120"/>
            </w:pPr>
            <w:hyperlink r:id="rId137" w:history="1">
              <w:r w:rsidR="00613295">
                <w:t>R4-2007812</w:t>
              </w:r>
            </w:hyperlink>
          </w:p>
          <w:p w:rsidR="00E571F6" w:rsidRDefault="00613295">
            <w:pPr>
              <w:spacing w:after="120"/>
            </w:pPr>
            <w:r>
              <w:t>R4-2007813</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highlight w:val="yellow"/>
              </w:rPr>
              <w:t>DratfCR endorsed in R4-2005834 in RAN4#94-e-bis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Huawei: we suggest return to this CR in the first round. If we can reach agreement on sub-topic 5-1, we can revise this CR to capture it, otherwise we can agree the CR as it is in the second round.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val="restart"/>
          </w:tcPr>
          <w:p w:rsidR="00E571F6" w:rsidRDefault="00C54C65">
            <w:pPr>
              <w:spacing w:after="120"/>
              <w:rPr>
                <w:rFonts w:eastAsiaTheme="minorEastAsia"/>
                <w:lang w:val="en-US" w:eastAsia="zh-CN"/>
              </w:rPr>
            </w:pPr>
            <w:hyperlink r:id="rId138" w:history="1">
              <w:r w:rsidR="00613295">
                <w:t>R4-2007280</w:t>
              </w:r>
            </w:hyperlink>
          </w:p>
        </w:tc>
        <w:tc>
          <w:tcPr>
            <w:tcW w:w="8399" w:type="dxa"/>
          </w:tcPr>
          <w:p w:rsidR="00E571F6" w:rsidRDefault="00613295">
            <w:pPr>
              <w:spacing w:after="120"/>
              <w:rPr>
                <w:rFonts w:eastAsiaTheme="minorEastAsia"/>
                <w:lang w:val="en-US" w:eastAsia="zh-CN"/>
              </w:rPr>
            </w:pPr>
            <w:r>
              <w:rPr>
                <w:rFonts w:eastAsiaTheme="minorEastAsia"/>
                <w:lang w:val="en-US" w:eastAsia="zh-CN"/>
              </w:rPr>
              <w:t>MTK:</w:t>
            </w:r>
            <w:r>
              <w:rPr>
                <w:lang w:eastAsia="zh-CN"/>
              </w:rPr>
              <w:t xml:space="preserve"> T</w:t>
            </w:r>
            <w:r>
              <w:rPr>
                <w:vertAlign w:val="subscript"/>
                <w:lang w:eastAsia="zh-CN"/>
              </w:rPr>
              <w:t>FirstSSB_MAX</w:t>
            </w:r>
            <w:r>
              <w:rPr>
                <w:rFonts w:eastAsiaTheme="minorEastAsia"/>
                <w:lang w:val="en-US" w:eastAsia="zh-CN"/>
              </w:rPr>
              <w:t xml:space="preserve"> is related to both FR1 and FR2 for AGC retuning. Then there is a chicken-and-egg problem. In this stage, in FR2, the network has no knowledge which TCI state to be indicated. The TCI state info. shall be indicated later after L1-RSRP reporting. But here, the CR assumes that TCI-state is already indicated. </w:t>
            </w:r>
          </w:p>
          <w:p w:rsidR="00E571F6" w:rsidRDefault="00613295">
            <w:pPr>
              <w:spacing w:after="120"/>
              <w:rPr>
                <w:rFonts w:eastAsiaTheme="minorEastAsia"/>
                <w:lang w:val="en-US" w:eastAsia="zh-CN"/>
              </w:rPr>
            </w:pPr>
            <w:r>
              <w:rPr>
                <w:rFonts w:eastAsiaTheme="minorEastAsia"/>
                <w:lang w:val="en-US" w:eastAsia="zh-CN"/>
              </w:rPr>
              <w:lastRenderedPageBreak/>
              <w:t>For FR1, why do we need to configure TCI state info.? If no TCI state is configured, how to handle this for UE in FR1?</w:t>
            </w:r>
          </w:p>
          <w:p w:rsidR="00E571F6" w:rsidRDefault="00613295">
            <w:pPr>
              <w:spacing w:after="120"/>
              <w:rPr>
                <w:rFonts w:eastAsiaTheme="minorEastAsia"/>
                <w:lang w:val="en-US" w:eastAsia="zh-CN"/>
              </w:rPr>
            </w:pPr>
            <w:r>
              <w:rPr>
                <w:rFonts w:eastAsiaTheme="minorEastAsia"/>
                <w:lang w:val="en-US" w:eastAsia="zh-CN"/>
              </w:rPr>
              <w:t>For this TCI issue, we suggest to use Huawei’s version in R4-2007661.</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Huawei: We have draftCR endorsed in R4-2005834 in RAN4#94-e-bis to address the same issue. The changes are similar, but one difference is that in our CR the duration of the complete SSB burst is included in the definition. </w:t>
            </w:r>
          </w:p>
          <w:p w:rsidR="00E571F6" w:rsidRDefault="00613295">
            <w:pPr>
              <w:spacing w:after="120"/>
              <w:rPr>
                <w:rFonts w:eastAsiaTheme="minorEastAsia"/>
                <w:lang w:val="en-US" w:eastAsia="zh-CN"/>
              </w:rPr>
            </w:pPr>
            <w:r>
              <w:rPr>
                <w:rFonts w:eastAsiaTheme="minorEastAsia"/>
                <w:lang w:val="en-US" w:eastAsia="zh-CN"/>
              </w:rPr>
              <w:t xml:space="preserve">When </w:t>
            </w:r>
            <w:r>
              <w:rPr>
                <w:lang w:eastAsia="zh-CN"/>
              </w:rPr>
              <w:t>T</w:t>
            </w:r>
            <w:r>
              <w:rPr>
                <w:vertAlign w:val="subscript"/>
                <w:lang w:eastAsia="zh-CN"/>
              </w:rPr>
              <w:t>FirstSSB</w:t>
            </w:r>
            <w:r>
              <w:rPr>
                <w:rFonts w:eastAsiaTheme="minorEastAsia"/>
                <w:lang w:val="en-US" w:eastAsia="zh-CN"/>
              </w:rPr>
              <w:t xml:space="preserve"> and </w:t>
            </w:r>
            <w:r>
              <w:rPr>
                <w:lang w:eastAsia="zh-CN"/>
              </w:rPr>
              <w:t>T</w:t>
            </w:r>
            <w:r>
              <w:rPr>
                <w:vertAlign w:val="subscript"/>
                <w:lang w:eastAsia="zh-CN"/>
              </w:rPr>
              <w:t>FirstSSB_MAX</w:t>
            </w:r>
            <w:r>
              <w:rPr>
                <w:rFonts w:eastAsiaTheme="minorEastAsia"/>
                <w:lang w:val="en-US" w:eastAsia="zh-CN"/>
              </w:rPr>
              <w:t xml:space="preserve"> are used for FR1, there is no TCI indication assumed in the activation process, so we cannot include "activated TCI state" in the definition.</w:t>
            </w:r>
          </w:p>
          <w:p w:rsidR="00E571F6" w:rsidRDefault="00613295">
            <w:pPr>
              <w:spacing w:after="120"/>
              <w:rPr>
                <w:rFonts w:eastAsiaTheme="minorEastAsia"/>
                <w:lang w:val="en-US" w:eastAsia="zh-CN"/>
              </w:rPr>
            </w:pPr>
            <w:r>
              <w:rPr>
                <w:rFonts w:eastAsiaTheme="minorEastAsia"/>
                <w:lang w:val="en-US" w:eastAsia="zh-CN"/>
              </w:rPr>
              <w:t xml:space="preserve">When </w:t>
            </w:r>
            <w:r>
              <w:rPr>
                <w:lang w:eastAsia="zh-CN"/>
              </w:rPr>
              <w:t>T</w:t>
            </w:r>
            <w:r>
              <w:rPr>
                <w:vertAlign w:val="subscript"/>
                <w:lang w:eastAsia="zh-CN"/>
              </w:rPr>
              <w:t>FirstSSB</w:t>
            </w:r>
            <w:r>
              <w:rPr>
                <w:rFonts w:eastAsiaTheme="minorEastAsia"/>
                <w:lang w:val="en-US" w:eastAsia="zh-CN"/>
              </w:rPr>
              <w:t xml:space="preserve"> and </w:t>
            </w:r>
            <w:r>
              <w:rPr>
                <w:lang w:eastAsia="zh-CN"/>
              </w:rPr>
              <w:t>T</w:t>
            </w:r>
            <w:r>
              <w:rPr>
                <w:vertAlign w:val="subscript"/>
                <w:lang w:eastAsia="zh-CN"/>
              </w:rPr>
              <w:t>FirstSSB_MAX</w:t>
            </w:r>
            <w:r>
              <w:rPr>
                <w:rFonts w:eastAsiaTheme="minorEastAsia"/>
                <w:lang w:val="en-US" w:eastAsia="zh-CN"/>
              </w:rPr>
              <w:t xml:space="preserve"> are used for FR2, they are needed only for the unknown case, which means there is no TCI indication to the UE before the first SSB, so again we cannot include "activated TCI state" in the definition.</w:t>
            </w:r>
          </w:p>
          <w:p w:rsidR="00E571F6" w:rsidRDefault="00613295">
            <w:pPr>
              <w:spacing w:after="120"/>
              <w:rPr>
                <w:rFonts w:eastAsiaTheme="minorEastAsia"/>
                <w:lang w:val="en-US" w:eastAsia="zh-CN"/>
              </w:rPr>
            </w:pPr>
            <w:r>
              <w:rPr>
                <w:rFonts w:eastAsiaTheme="minorEastAsia"/>
                <w:lang w:val="en-US" w:eastAsia="zh-CN"/>
              </w:rPr>
              <w:t>Basically, we have same comment as MTK above.</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Qualcomm: It’s okay to have further discussion under R4-2007661. We added comments to R4-2007661.</w:t>
            </w:r>
          </w:p>
        </w:tc>
      </w:tr>
      <w:tr w:rsidR="00E571F6">
        <w:tc>
          <w:tcPr>
            <w:tcW w:w="1232" w:type="dxa"/>
            <w:vMerge w:val="restart"/>
          </w:tcPr>
          <w:p w:rsidR="00E571F6" w:rsidRDefault="00C54C65">
            <w:pPr>
              <w:spacing w:after="120"/>
            </w:pPr>
            <w:hyperlink r:id="rId139" w:history="1">
              <w:r w:rsidR="00613295">
                <w:t>R4-2006847</w:t>
              </w:r>
            </w:hyperlink>
          </w:p>
          <w:p w:rsidR="00E571F6" w:rsidRDefault="00613295">
            <w:pPr>
              <w:spacing w:after="120"/>
            </w:pPr>
            <w:r>
              <w:t>R4-2006848</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highlight w:val="yellow"/>
              </w:rPr>
              <w:t>endorsed Draft CR R4-2005270 in RAN4#94-e-Bis</w:t>
            </w:r>
            <w:r>
              <w: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 Huawei: the description of </w:t>
            </w:r>
            <w:r>
              <w:rPr>
                <w:rFonts w:eastAsiaTheme="minorEastAsia"/>
                <w:lang w:eastAsia="zh-CN"/>
              </w:rPr>
              <w:t>T</w:t>
            </w:r>
            <w:r>
              <w:rPr>
                <w:rFonts w:eastAsiaTheme="minorEastAsia"/>
                <w:vertAlign w:val="subscript"/>
                <w:lang w:eastAsia="zh-CN"/>
              </w:rPr>
              <w:t>uncertainty_SP</w:t>
            </w:r>
            <w:r>
              <w:rPr>
                <w:rFonts w:eastAsiaTheme="minorEastAsia"/>
                <w:lang w:val="en-US" w:eastAsia="zh-CN"/>
              </w:rPr>
              <w:t xml:space="preserve"> is incorrect, it should be </w:t>
            </w:r>
          </w:p>
          <w:p w:rsidR="00E571F6" w:rsidRDefault="00613295">
            <w:pPr>
              <w:spacing w:after="120"/>
              <w:rPr>
                <w:rFonts w:eastAsiaTheme="minorEastAsia"/>
                <w:lang w:val="en-US" w:eastAsia="zh-CN"/>
              </w:rPr>
            </w:pPr>
            <w:r>
              <w:rPr>
                <w:rFonts w:eastAsia="Malgun Gothic"/>
                <w:lang w:eastAsia="zh-CN"/>
              </w:rPr>
              <w:t xml:space="preserve">the time period between reception of </w:t>
            </w:r>
            <w:r>
              <w:rPr>
                <w:rFonts w:eastAsia="Malgun Gothic"/>
                <w:highlight w:val="yellow"/>
                <w:lang w:eastAsia="zh-CN"/>
              </w:rPr>
              <w:t>the activation command for</w:t>
            </w:r>
            <w:r>
              <w:rPr>
                <w:rFonts w:eastAsia="Malgun Gothic"/>
                <w:lang w:eastAsia="zh-CN"/>
              </w:rPr>
              <w:t xml:space="preserve"> </w:t>
            </w:r>
            <w:r>
              <w:t>semi-persistent CSI-RS for CQI reporting relative to …</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val="restart"/>
          </w:tcPr>
          <w:p w:rsidR="00E571F6" w:rsidRDefault="00C54C65">
            <w:pPr>
              <w:spacing w:after="120"/>
            </w:pPr>
            <w:hyperlink r:id="rId140" w:history="1">
              <w:r w:rsidR="00613295">
                <w:t>R4-2007706</w:t>
              </w:r>
            </w:hyperlink>
          </w:p>
          <w:p w:rsidR="00E571F6" w:rsidRDefault="00613295">
            <w:pPr>
              <w:spacing w:after="120"/>
            </w:pPr>
            <w:r>
              <w:t>R4-2007705</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Ericsson : </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MTK: No. The BWP BW can still be less than 24 PRBs, and UE is only expected to perform RLM within active BWP. Therefore the condition of BW is still needed.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 xml:space="preserve">Huawei: we will further check MTK comments, and </w:t>
            </w:r>
            <w:r>
              <w:rPr>
                <w:rFonts w:eastAsiaTheme="minorEastAsia"/>
                <w:lang w:val="en-US" w:eastAsia="zh-CN"/>
              </w:rPr>
              <w:t>CR can be postponed.</w:t>
            </w:r>
          </w:p>
        </w:tc>
      </w:tr>
      <w:tr w:rsidR="004B5447">
        <w:tc>
          <w:tcPr>
            <w:tcW w:w="1232" w:type="dxa"/>
            <w:vMerge w:val="restart"/>
          </w:tcPr>
          <w:p w:rsidR="004B5447" w:rsidRDefault="00C54C65">
            <w:pPr>
              <w:spacing w:after="120"/>
            </w:pPr>
            <w:hyperlink r:id="rId141" w:history="1">
              <w:r w:rsidR="004B5447">
                <w:t>R4-2007963</w:t>
              </w:r>
            </w:hyperlink>
          </w:p>
          <w:p w:rsidR="004B5447" w:rsidRDefault="004B5447">
            <w:pPr>
              <w:spacing w:after="120"/>
            </w:pPr>
            <w:r>
              <w:t>R4-2007664</w:t>
            </w:r>
          </w:p>
          <w:p w:rsidR="004B5447" w:rsidRDefault="004B5447">
            <w:pPr>
              <w:spacing w:after="120"/>
              <w:rPr>
                <w:rFonts w:eastAsiaTheme="minorEastAsia"/>
                <w:lang w:val="en-US" w:eastAsia="zh-CN"/>
              </w:rPr>
            </w:pPr>
            <w:r>
              <w:t>(Cat A)</w:t>
            </w:r>
          </w:p>
        </w:tc>
        <w:tc>
          <w:tcPr>
            <w:tcW w:w="8399" w:type="dxa"/>
          </w:tcPr>
          <w:p w:rsidR="004B5447" w:rsidRDefault="004B5447">
            <w:pPr>
              <w:spacing w:after="120"/>
              <w:rPr>
                <w:rFonts w:eastAsiaTheme="minorEastAsia"/>
                <w:lang w:val="en-US" w:eastAsia="zh-CN"/>
              </w:rPr>
            </w:pPr>
            <w:r>
              <w:rPr>
                <w:rFonts w:eastAsiaTheme="minorEastAsia"/>
                <w:lang w:val="en-US" w:eastAsia="zh-CN"/>
              </w:rPr>
              <w:t xml:space="preserve"> Qualcomm: </w:t>
            </w:r>
            <w:r>
              <w:rPr>
                <w:color w:val="FF0000"/>
              </w:rPr>
              <w:t>Not needed in R15. Confusion for the word candidate is only applicable to R16.</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lang w:val="en-US" w:eastAsia="zh-CN"/>
              </w:rPr>
              <w:t>MTK: Ok. This is to avoid the confusion between R15 terminology and R16 terminology. Note that a CR R4-2007263 from Nokia was submitted to NR-U agenda (6.1.5.10). If this CR is agreed here. Then R4-2007263 in thread [205] can be ‘not pursued’</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We share the similar view as MTK. The terminology shall be aligned between R15 and R16 though the issues is raised in R16 NR-U. We have also provided 2 CR (R15 and R16) R4-2007698 and </w:t>
            </w:r>
            <w:r>
              <w:rPr>
                <w:rFonts w:eastAsiaTheme="minorEastAsia"/>
                <w:u w:val="single"/>
                <w:lang w:eastAsia="zh-CN"/>
              </w:rPr>
              <w:t>R4-2007699 in thread [205].</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lang w:val="en-US" w:eastAsia="zh-CN"/>
              </w:rPr>
              <w:t xml:space="preserve">Nokia: OK, we have the same CR </w:t>
            </w:r>
            <w:r w:rsidRPr="008E5618">
              <w:t>R4-2007263</w:t>
            </w:r>
            <w:r>
              <w:t xml:space="preserve"> in NR-U AI.</w:t>
            </w:r>
          </w:p>
        </w:tc>
      </w:tr>
      <w:tr w:rsidR="00E571F6">
        <w:tc>
          <w:tcPr>
            <w:tcW w:w="1232" w:type="dxa"/>
            <w:vMerge w:val="restart"/>
          </w:tcPr>
          <w:p w:rsidR="00E571F6" w:rsidRDefault="00C54C65">
            <w:pPr>
              <w:spacing w:after="120"/>
            </w:pPr>
            <w:hyperlink r:id="rId142" w:history="1">
              <w:r w:rsidR="00613295">
                <w:t>R4-2006177</w:t>
              </w:r>
            </w:hyperlink>
          </w:p>
          <w:p w:rsidR="00E571F6" w:rsidRDefault="00613295">
            <w:pPr>
              <w:spacing w:after="120"/>
            </w:pPr>
            <w:r>
              <w:t>R4-2006178</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Apple: </w:t>
            </w:r>
          </w:p>
          <w:p w:rsidR="00E571F6" w:rsidRDefault="00613295">
            <w:pPr>
              <w:spacing w:after="120"/>
              <w:rPr>
                <w:rFonts w:eastAsiaTheme="minorEastAsia"/>
                <w:lang w:val="en-US" w:eastAsia="zh-CN"/>
              </w:rPr>
            </w:pPr>
            <w:r>
              <w:rPr>
                <w:rFonts w:eastAsiaTheme="minorEastAsia"/>
                <w:lang w:val="en-US" w:eastAsia="zh-CN"/>
              </w:rPr>
              <w:t xml:space="preserve">This CR addresses similar issue as in </w:t>
            </w:r>
            <w:r>
              <w:rPr>
                <w:lang w:val="en-US"/>
              </w:rPr>
              <w:t>R4-2006209. In the change, the term “</w:t>
            </w:r>
            <w:r>
              <w:rPr>
                <w:lang w:eastAsia="zh-CN"/>
              </w:rPr>
              <w:t xml:space="preserve">/ </w:t>
            </w:r>
            <w:r>
              <w:rPr>
                <w:i/>
                <w:lang w:eastAsia="zh-CN"/>
              </w:rPr>
              <w:t>NR slot length”</w:t>
            </w:r>
            <w:r>
              <w:rPr>
                <w:lang w:eastAsia="zh-CN"/>
              </w:rPr>
              <w:t xml:space="preserve"> is no longer needed as the units are already in slots. </w:t>
            </w:r>
            <w:r>
              <w:rPr>
                <w:lang w:val="en-US"/>
              </w:rPr>
              <w:t xml:space="preserve">We propose to merge with R4-2006209 as it covers the additional clarification on UE behavior from </w:t>
            </w:r>
            <w:r>
              <w:t>slot n+ T</w:t>
            </w:r>
            <w:r>
              <w:rPr>
                <w:vertAlign w:val="subscript"/>
              </w:rPr>
              <w:t>HARQ</w:t>
            </w:r>
            <w: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+1</m:t>
              </m:r>
            </m:oMath>
            <w:r>
              <w:t xml:space="preserve"> until the end of the switching delay</w:t>
            </w:r>
            <w:r>
              <w:rPr>
                <w:lang w:val="en-US"/>
              </w:rPr>
              <w: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Qualcomm: we are ok to have one CR but please see our comments regarding Apple’s CR.</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E571F6">
            <w:pPr>
              <w:spacing w:after="120"/>
              <w:rPr>
                <w:rFonts w:eastAsiaTheme="minorEastAsia"/>
                <w:lang w:val="en-US" w:eastAsia="zh-CN"/>
              </w:rPr>
            </w:pPr>
          </w:p>
        </w:tc>
      </w:tr>
      <w:tr w:rsidR="00E571F6">
        <w:tc>
          <w:tcPr>
            <w:tcW w:w="1232" w:type="dxa"/>
            <w:vMerge w:val="restart"/>
          </w:tcPr>
          <w:p w:rsidR="00E571F6" w:rsidRDefault="00C54C65">
            <w:pPr>
              <w:spacing w:after="120"/>
            </w:pPr>
            <w:hyperlink r:id="rId143" w:history="1">
              <w:r w:rsidR="00613295">
                <w:t>R4-2006209</w:t>
              </w:r>
            </w:hyperlink>
          </w:p>
          <w:p w:rsidR="00E571F6" w:rsidRDefault="00613295">
            <w:pPr>
              <w:spacing w:after="120"/>
            </w:pPr>
            <w:r>
              <w:t>R4-2006210</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Ericsson: ”Consequence if not approved” section is incorrect (copy-paste from a different CR)</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Pending on issue 5-2-2. We have concern on the changes on the RRC based switching. No need to change the current requirements.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E571F6">
            <w:pPr>
              <w:spacing w:after="120"/>
              <w:rPr>
                <w:rFonts w:eastAsiaTheme="minorEastAsia"/>
                <w:lang w:val="en-US" w:eastAsia="zh-CN"/>
              </w:rPr>
            </w:pPr>
          </w:p>
        </w:tc>
      </w:tr>
      <w:tr w:rsidR="00E571F6">
        <w:tc>
          <w:tcPr>
            <w:tcW w:w="1232" w:type="dxa"/>
            <w:vMerge w:val="restart"/>
          </w:tcPr>
          <w:p w:rsidR="00E571F6" w:rsidRDefault="00C54C65">
            <w:pPr>
              <w:spacing w:after="120"/>
            </w:pPr>
            <w:hyperlink r:id="rId144" w:history="1">
              <w:r w:rsidR="00613295">
                <w:t>R4-2006465</w:t>
              </w:r>
            </w:hyperlink>
          </w:p>
          <w:p w:rsidR="00E571F6" w:rsidRDefault="00C54C65">
            <w:pPr>
              <w:spacing w:after="120"/>
            </w:pPr>
            <w:hyperlink r:id="rId145" w:history="1">
              <w:r w:rsidR="00613295">
                <w:t>R4-2006466</w:t>
              </w:r>
            </w:hyperlink>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lastRenderedPageBreak/>
              <w:t>Company A</w:t>
            </w:r>
            <w:r>
              <w:rPr>
                <w:highlight w:val="yellow"/>
              </w:rPr>
              <w:t>endorsed Draft CR R4-2005430 in RAN4#94-e-Bis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sidR="00784944">
              <w:rPr>
                <w:rFonts w:eastAsiaTheme="minorEastAsia" w:hint="eastAsia"/>
                <w:lang w:val="en-US" w:eastAsia="zh-CN"/>
              </w:rPr>
              <w:t xml:space="preserve"> Nokia: </w:t>
            </w:r>
            <w:r w:rsidR="00784944">
              <w:rPr>
                <w:rFonts w:eastAsiaTheme="minorEastAsia"/>
                <w:lang w:val="en-US" w:eastAsia="zh-CN"/>
              </w:rPr>
              <w:t xml:space="preserve">the additional change in </w:t>
            </w:r>
            <w:r w:rsidR="00784944" w:rsidRPr="0051596A">
              <w:rPr>
                <w:rFonts w:eastAsiaTheme="minorEastAsia"/>
                <w:lang w:val="en-US" w:eastAsia="zh-CN"/>
              </w:rPr>
              <w:t>8.10.5</w:t>
            </w:r>
            <w:r w:rsidR="00784944">
              <w:rPr>
                <w:rFonts w:eastAsiaTheme="minorEastAsia"/>
                <w:lang w:val="en-US" w:eastAsia="zh-CN"/>
              </w:rPr>
              <w:t xml:space="preserve"> which was not in the endorsed R4-2005430 need to be discussed.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B</w:t>
            </w:r>
          </w:p>
        </w:tc>
      </w:tr>
      <w:tr w:rsidR="00E571F6">
        <w:tc>
          <w:tcPr>
            <w:tcW w:w="1232" w:type="dxa"/>
            <w:vMerge w:val="restart"/>
          </w:tcPr>
          <w:p w:rsidR="00E571F6" w:rsidRDefault="00C54C65">
            <w:pPr>
              <w:spacing w:after="120"/>
            </w:pPr>
            <w:hyperlink r:id="rId146" w:history="1">
              <w:r w:rsidR="00613295">
                <w:t>R4-2007780</w:t>
              </w:r>
            </w:hyperlink>
          </w:p>
          <w:p w:rsidR="00E571F6" w:rsidRDefault="00613295">
            <w:pPr>
              <w:spacing w:after="120"/>
            </w:pPr>
            <w:r>
              <w:t>R4-2007781</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MTK: ok</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 NEC: OK</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Ericsson: </w:t>
            </w:r>
            <w:r w:rsidRPr="00566B6F">
              <w:rPr>
                <w:rFonts w:eastAsiaTheme="minorEastAsia"/>
                <w:highlight w:val="yellow"/>
                <w:lang w:val="en-US" w:eastAsia="zh-CN"/>
              </w:rPr>
              <w:t xml:space="preserve">Resubmission of </w:t>
            </w:r>
            <w:r w:rsidRPr="00641D49">
              <w:rPr>
                <w:rFonts w:eastAsiaTheme="minorEastAsia"/>
                <w:highlight w:val="yellow"/>
                <w:lang w:val="en-US" w:eastAsia="zh-CN"/>
              </w:rPr>
              <w:t>d</w:t>
            </w:r>
            <w:r w:rsidRPr="00566B6F">
              <w:rPr>
                <w:rFonts w:eastAsiaTheme="minorEastAsia"/>
                <w:highlight w:val="yellow"/>
                <w:lang w:val="en-US" w:eastAsia="zh-CN"/>
              </w:rPr>
              <w:t xml:space="preserve">raft CR </w:t>
            </w:r>
            <w:r w:rsidRPr="00B27C9F">
              <w:rPr>
                <w:rFonts w:eastAsiaTheme="minorEastAsia"/>
                <w:highlight w:val="yellow"/>
                <w:lang w:val="en-US" w:eastAsia="zh-CN"/>
              </w:rPr>
              <w:t>R4-2004417</w:t>
            </w:r>
            <w:r>
              <w:rPr>
                <w:rFonts w:eastAsiaTheme="minorEastAsia"/>
                <w:highlight w:val="yellow"/>
                <w:lang w:val="en-US" w:eastAsia="zh-CN"/>
              </w:rPr>
              <w:t xml:space="preserve"> which was </w:t>
            </w:r>
            <w:r w:rsidRPr="00566B6F">
              <w:rPr>
                <w:rFonts w:eastAsiaTheme="minorEastAsia"/>
                <w:highlight w:val="yellow"/>
                <w:lang w:val="en-US" w:eastAsia="zh-CN"/>
              </w:rPr>
              <w:t>endorsed at RAN4#94-e-Bis</w:t>
            </w:r>
          </w:p>
        </w:tc>
      </w:tr>
      <w:tr w:rsidR="00E571F6">
        <w:tc>
          <w:tcPr>
            <w:tcW w:w="1232" w:type="dxa"/>
            <w:vMerge w:val="restart"/>
          </w:tcPr>
          <w:p w:rsidR="00E571F6" w:rsidRDefault="00C54C65">
            <w:pPr>
              <w:spacing w:after="120"/>
            </w:pPr>
            <w:hyperlink r:id="rId147" w:history="1">
              <w:r w:rsidR="00613295">
                <w:t>R4-2006891</w:t>
              </w:r>
            </w:hyperlink>
          </w:p>
          <w:p w:rsidR="00E571F6" w:rsidRDefault="00613295">
            <w:pPr>
              <w:spacing w:after="120"/>
            </w:pPr>
            <w:r>
              <w:t>R4-2006892</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MTK: We don’t agree on this change.  For QCL-TypeD, the reason on </w:t>
            </w:r>
            <w:r>
              <w:rPr>
                <w:lang w:val="en-US" w:eastAsia="zh-CN"/>
              </w:rPr>
              <w:t>TO</w:t>
            </w:r>
            <w:r>
              <w:rPr>
                <w:vertAlign w:val="subscript"/>
                <w:lang w:val="en-US" w:eastAsia="zh-CN"/>
              </w:rPr>
              <w:t>uk</w:t>
            </w:r>
            <w:r>
              <w:rPr>
                <w:lang w:val="en-US" w:eastAsia="zh-CN"/>
              </w:rPr>
              <w:t>=0 is it can leverage the SSB to track the timing when it’s a SSB based L1-RSRP meas</w:t>
            </w:r>
            <w:r>
              <w:rPr>
                <w:rFonts w:hint="eastAsia"/>
                <w:lang w:val="en-US" w:eastAsia="zh-CN"/>
              </w:rPr>
              <w:t xml:space="preserve">, but </w:t>
            </w:r>
            <w:r>
              <w:rPr>
                <w:lang w:val="en-US" w:eastAsia="zh-CN"/>
              </w:rPr>
              <w:t>TO</w:t>
            </w:r>
            <w:r>
              <w:rPr>
                <w:vertAlign w:val="subscript"/>
                <w:lang w:val="en-US" w:eastAsia="zh-CN"/>
              </w:rPr>
              <w:t>uk</w:t>
            </w:r>
            <w:r>
              <w:rPr>
                <w:lang w:val="en-US" w:eastAsia="zh-CN"/>
              </w:rPr>
              <w:t>=1 when it’s a CSI-RS based L1-RSRP measurement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ZTE: To MediaTek: I totally agree with your point. The change is intended to address to a different issue. Suppose the TCI switch involves Type D and Type A, then according to the definition now it</w:t>
            </w:r>
            <w:r>
              <w:rPr>
                <w:rFonts w:eastAsiaTheme="minorEastAsia"/>
                <w:lang w:val="en-US" w:eastAsia="zh-CN"/>
              </w:rPr>
              <w:t>’</w:t>
            </w:r>
            <w:r>
              <w:rPr>
                <w:rFonts w:eastAsiaTheme="minorEastAsia" w:hint="eastAsia"/>
                <w:lang w:val="en-US" w:eastAsia="zh-CN"/>
              </w:rPr>
              <w:t xml:space="preserve">s unclear what value </w:t>
            </w:r>
            <w:r>
              <w:rPr>
                <w:lang w:val="en-US" w:eastAsia="zh-CN"/>
              </w:rPr>
              <w:t>TO</w:t>
            </w:r>
            <w:r>
              <w:rPr>
                <w:vertAlign w:val="subscript"/>
                <w:lang w:val="en-US" w:eastAsia="zh-CN"/>
              </w:rPr>
              <w:t>uk</w:t>
            </w:r>
            <w:r>
              <w:rPr>
                <w:rFonts w:eastAsiaTheme="minorEastAsia" w:hint="eastAsia"/>
                <w:lang w:val="en-US" w:eastAsia="zh-CN"/>
              </w:rPr>
              <w:t xml:space="preserve"> is since the switch falls into both categories. By adding </w:t>
            </w:r>
            <w:r>
              <w:rPr>
                <w:rFonts w:eastAsiaTheme="minorEastAsia"/>
                <w:lang w:val="en-US" w:eastAsia="zh-CN"/>
              </w:rPr>
              <w:t>“</w:t>
            </w:r>
            <w:r>
              <w:rPr>
                <w:rFonts w:eastAsiaTheme="minorEastAsia" w:hint="eastAsia"/>
                <w:lang w:val="en-US" w:eastAsia="zh-CN"/>
              </w:rPr>
              <w:t>only</w:t>
            </w:r>
            <w:r>
              <w:rPr>
                <w:rFonts w:eastAsiaTheme="minorEastAsia"/>
                <w:lang w:val="en-US" w:eastAsia="zh-CN"/>
              </w:rPr>
              <w:t>”</w:t>
            </w:r>
            <w:r>
              <w:rPr>
                <w:rFonts w:eastAsiaTheme="minorEastAsia" w:hint="eastAsia"/>
                <w:lang w:val="en-US" w:eastAsia="zh-CN"/>
              </w:rPr>
              <w:t>, any switch can only fall into one category, not two and thus, it</w:t>
            </w:r>
            <w:r>
              <w:rPr>
                <w:rFonts w:eastAsiaTheme="minorEastAsia"/>
                <w:lang w:val="en-US" w:eastAsia="zh-CN"/>
              </w:rPr>
              <w:t>’</w:t>
            </w:r>
            <w:r>
              <w:rPr>
                <w:rFonts w:eastAsiaTheme="minorEastAsia" w:hint="eastAsia"/>
                <w:lang w:val="en-US" w:eastAsia="zh-CN"/>
              </w:rPr>
              <w:t xml:space="preserve">s clear for the reader to determine the value of </w:t>
            </w:r>
            <w:r>
              <w:rPr>
                <w:lang w:val="en-US" w:eastAsia="zh-CN"/>
              </w:rPr>
              <w:t>TO</w:t>
            </w:r>
            <w:r>
              <w:rPr>
                <w:vertAlign w:val="subscript"/>
                <w:lang w:val="en-US" w:eastAsia="zh-CN"/>
              </w:rPr>
              <w:t>uk</w:t>
            </w:r>
            <w:r>
              <w:rPr>
                <w:rFonts w:eastAsiaTheme="minorEastAsia" w:hint="eastAsia"/>
                <w:lang w:val="en-US" w:eastAsia="zh-CN"/>
              </w:rPr>
              <w: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MTK: We’re fine with ZTE’s clarification, but we think ZTE needs to update the cover sheet in the CR. The change reason in the CR is misunderstanding.</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ZTE: Thank MediaTek for the discussion. We will revise the cover sheet and state more clearly the intended reason for the proposed change.</w:t>
            </w:r>
          </w:p>
        </w:tc>
      </w:tr>
      <w:tr w:rsidR="00E571F6">
        <w:tc>
          <w:tcPr>
            <w:tcW w:w="1232" w:type="dxa"/>
            <w:vMerge w:val="restart"/>
          </w:tcPr>
          <w:p w:rsidR="00E571F6" w:rsidRDefault="00C54C65">
            <w:pPr>
              <w:spacing w:after="120"/>
            </w:pPr>
            <w:hyperlink r:id="rId148" w:history="1">
              <w:r w:rsidR="00613295">
                <w:t>R4-2007751</w:t>
              </w:r>
            </w:hyperlink>
          </w:p>
          <w:p w:rsidR="00E571F6" w:rsidRDefault="00613295">
            <w:pPr>
              <w:spacing w:after="120"/>
            </w:pPr>
            <w:r>
              <w:t>R4-2007752</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eastAsia="zh-CN"/>
              </w:rPr>
            </w:pPr>
            <w:r>
              <w:rPr>
                <w:rFonts w:eastAsiaTheme="minorEastAsia"/>
                <w:lang w:val="en-US" w:eastAsia="zh-CN"/>
              </w:rPr>
              <w:t>Huawei: DraftCR R4-2004287 endorsed at RAN4# 94bis-e.</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E571F6">
            <w:pPr>
              <w:spacing w:after="120"/>
              <w:rPr>
                <w:rFonts w:eastAsiaTheme="minorEastAsia"/>
                <w:lang w:val="en-US" w:eastAsia="zh-CN"/>
              </w:rPr>
            </w:pPr>
          </w:p>
        </w:tc>
      </w:tr>
      <w:tr w:rsidR="00F62D20">
        <w:tc>
          <w:tcPr>
            <w:tcW w:w="1232" w:type="dxa"/>
            <w:vMerge w:val="restart"/>
          </w:tcPr>
          <w:p w:rsidR="00F62D20" w:rsidRDefault="00C54C65">
            <w:pPr>
              <w:spacing w:after="120"/>
            </w:pPr>
            <w:hyperlink r:id="rId149" w:history="1">
              <w:r w:rsidR="00F62D20">
                <w:t>R4-2006190</w:t>
              </w:r>
            </w:hyperlink>
          </w:p>
          <w:p w:rsidR="00F62D20" w:rsidRDefault="00F62D20">
            <w:pPr>
              <w:spacing w:after="120"/>
            </w:pPr>
            <w:r>
              <w:t>R4-2006191</w:t>
            </w:r>
          </w:p>
          <w:p w:rsidR="00F62D20" w:rsidRDefault="00F62D20">
            <w:pPr>
              <w:spacing w:after="120"/>
              <w:rPr>
                <w:rFonts w:eastAsiaTheme="minorEastAsia"/>
                <w:lang w:val="en-US" w:eastAsia="zh-CN"/>
              </w:rPr>
            </w:pPr>
            <w:r>
              <w:t>(Cat A)</w:t>
            </w:r>
          </w:p>
        </w:tc>
        <w:tc>
          <w:tcPr>
            <w:tcW w:w="8399" w:type="dxa"/>
          </w:tcPr>
          <w:p w:rsidR="00F62D20" w:rsidRDefault="00F62D20">
            <w:pPr>
              <w:spacing w:after="120"/>
              <w:rPr>
                <w:rFonts w:eastAsiaTheme="minorEastAsia"/>
                <w:lang w:val="en-US" w:eastAsia="zh-CN"/>
              </w:rPr>
            </w:pPr>
            <w:r>
              <w:rPr>
                <w:rFonts w:eastAsiaTheme="minorEastAsia"/>
                <w:lang w:val="en-US" w:eastAsia="zh-CN"/>
              </w:rPr>
              <w:t>Ericsson: Unnecessary to include HARQ delay  since UE should not wait for HARQ transmission to start BWP switching. This is similar to HO where UE starts HO after receiving the RRC message</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Default="00F62D20">
            <w:pPr>
              <w:spacing w:after="120"/>
              <w:rPr>
                <w:rFonts w:eastAsiaTheme="minorEastAsia"/>
                <w:lang w:val="en-US" w:eastAsia="zh-CN"/>
              </w:rPr>
            </w:pPr>
            <w:r>
              <w:rPr>
                <w:rFonts w:eastAsiaTheme="minorEastAsia"/>
                <w:lang w:val="en-US" w:eastAsia="zh-CN"/>
              </w:rPr>
              <w:t xml:space="preserve">To Ericsson: We have different views on this. Here, the point is UE still needs to do the HARQ transmission. In HO, the interruption time starts from the end of  Trrc-processing, and the HARQ transmission can be done within Trrc-processing (as defined in HO requirement that “The interruption time is the time between end of the last TTI containing the RRC command on the old PDSCH and the time the UE starts transmission of the new PRACH, </w:t>
            </w:r>
            <w:r w:rsidRPr="00A13362">
              <w:rPr>
                <w:rFonts w:eastAsiaTheme="minorEastAsia"/>
                <w:highlight w:val="yellow"/>
                <w:lang w:val="en-US" w:eastAsia="zh-CN"/>
              </w:rPr>
              <w:t>excluding the RRC procedure delay</w:t>
            </w:r>
            <w:r>
              <w:rPr>
                <w:rFonts w:eastAsiaTheme="minorEastAsia"/>
                <w:lang w:val="en-US" w:eastAsia="zh-CN"/>
              </w:rPr>
              <w:t>.”), and we didn’t preclude UE to transmit HARQ for PDSCH of HO command. However, in current RRC based BWP switching, if without this revision, that means UE will not transmit HARQ to network for the PDSCH carrying RRC signaling of BWP switching.</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Default="00F62D20">
            <w:pPr>
              <w:spacing w:after="120"/>
              <w:rPr>
                <w:rFonts w:eastAsiaTheme="minorEastAsia"/>
                <w:lang w:val="en-US" w:eastAsia="zh-CN"/>
              </w:rPr>
            </w:pPr>
            <w:r>
              <w:rPr>
                <w:rFonts w:eastAsiaTheme="minorEastAsia"/>
                <w:lang w:val="en-US" w:eastAsia="zh-CN"/>
              </w:rPr>
              <w:t>MTK: We are ok with Apple’s proposal to permit the HARQ feedback in RRC-based BWP switch, but the wording here needs to be update.</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Default="00F62D20">
            <w:pPr>
              <w:spacing w:after="120"/>
              <w:rPr>
                <w:rFonts w:eastAsiaTheme="minorEastAsia"/>
                <w:lang w:val="en-US" w:eastAsia="zh-CN"/>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 xml:space="preserve">Pending on </w:t>
            </w:r>
            <w:r>
              <w:rPr>
                <w:rFonts w:eastAsiaTheme="minorEastAsia" w:hint="eastAsia"/>
                <w:lang w:val="en-US" w:eastAsia="zh-CN"/>
              </w:rPr>
              <w:t>issue</w:t>
            </w:r>
            <w:r>
              <w:rPr>
                <w:rFonts w:eastAsiaTheme="minorEastAsia"/>
                <w:lang w:val="en-US" w:eastAsia="zh-CN"/>
              </w:rPr>
              <w:t xml:space="preserve"> 5-3. </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Default="00F62D20">
            <w:pPr>
              <w:spacing w:after="120"/>
              <w:rPr>
                <w:rFonts w:eastAsiaTheme="minorEastAsia"/>
                <w:lang w:val="en-US" w:eastAsia="zh-CN"/>
              </w:rPr>
            </w:pPr>
            <w:r>
              <w:rPr>
                <w:rFonts w:eastAsiaTheme="minorEastAsia"/>
                <w:lang w:val="en-US" w:eastAsia="zh-CN"/>
              </w:rPr>
              <w:t>Nokia: proposal is fine. Wording need rework to make it more clear and more readable.</w:t>
            </w:r>
          </w:p>
        </w:tc>
      </w:tr>
      <w:tr w:rsidR="00E571F6">
        <w:tc>
          <w:tcPr>
            <w:tcW w:w="1232" w:type="dxa"/>
            <w:vMerge w:val="restart"/>
          </w:tcPr>
          <w:p w:rsidR="00E571F6" w:rsidRDefault="00613295">
            <w:pPr>
              <w:spacing w:after="120"/>
            </w:pPr>
            <w:r>
              <w:t>R4-2007707</w:t>
            </w:r>
          </w:p>
          <w:p w:rsidR="00E571F6" w:rsidRDefault="00C54C65">
            <w:pPr>
              <w:spacing w:after="120"/>
            </w:pPr>
            <w:hyperlink r:id="rId150" w:history="1">
              <w:r w:rsidR="00613295">
                <w:t>R4-2007708</w:t>
              </w:r>
            </w:hyperlink>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highlight w:val="yellow"/>
              </w:rPr>
              <w:t>Resubmission of endorsed Draft CR R4-2004277</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 A</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bl>
    <w:p w:rsidR="00E571F6" w:rsidRDefault="00613295">
      <w:pPr>
        <w:pStyle w:val="2"/>
      </w:pPr>
      <w:r>
        <w:t>Summary</w:t>
      </w:r>
      <w:r>
        <w:rPr>
          <w:rFonts w:hint="eastAsia"/>
        </w:rPr>
        <w:t xml:space="preserve"> for 1st round </w:t>
      </w:r>
    </w:p>
    <w:p w:rsidR="00E571F6" w:rsidRDefault="00613295">
      <w:pPr>
        <w:pStyle w:val="3"/>
        <w:rPr>
          <w:sz w:val="24"/>
          <w:szCs w:val="16"/>
        </w:rPr>
      </w:pPr>
      <w:r>
        <w:rPr>
          <w:sz w:val="24"/>
          <w:szCs w:val="16"/>
        </w:rPr>
        <w:t xml:space="preserve">Open issues </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E571F6">
            <w:pPr>
              <w:rPr>
                <w:rFonts w:eastAsiaTheme="minorEastAsia"/>
                <w:b/>
                <w:bCs/>
                <w:lang w:val="en-US" w:eastAsia="zh-CN"/>
              </w:rPr>
            </w:pPr>
          </w:p>
        </w:tc>
        <w:tc>
          <w:tcPr>
            <w:tcW w:w="8399"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2" w:type="dxa"/>
          </w:tcPr>
          <w:p w:rsidR="00E571F6" w:rsidRDefault="00613295">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5-1</w:t>
            </w:r>
          </w:p>
        </w:tc>
        <w:tc>
          <w:tcPr>
            <w:tcW w:w="8399" w:type="dxa"/>
          </w:tcPr>
          <w:p w:rsidR="00BC1A6E" w:rsidRPr="00BC1A6E" w:rsidRDefault="00ED4404">
            <w:pPr>
              <w:rPr>
                <w:rFonts w:eastAsiaTheme="minorEastAsia"/>
                <w:lang w:val="en-US" w:eastAsia="zh-CN"/>
              </w:rPr>
            </w:pPr>
            <w:r>
              <w:rPr>
                <w:rFonts w:eastAsiaTheme="minorEastAsia" w:hint="eastAsia"/>
                <w:lang w:val="en-US" w:eastAsia="zh-CN"/>
              </w:rPr>
              <w:t>6</w:t>
            </w:r>
            <w:r>
              <w:rPr>
                <w:rFonts w:eastAsiaTheme="minorEastAsia"/>
                <w:lang w:val="en-US" w:eastAsia="zh-CN"/>
              </w:rPr>
              <w:t xml:space="preserve"> companies participated in the discussion. 3 companies supported the proposal. 1 company disagreed. 2 companies would like to have more discussion.</w:t>
            </w:r>
          </w:p>
          <w:p w:rsidR="00E571F6" w:rsidRPr="00BC1A6E" w:rsidRDefault="00613295">
            <w:pPr>
              <w:rPr>
                <w:rFonts w:eastAsiaTheme="minorEastAsia"/>
                <w:b/>
                <w:i/>
                <w:lang w:val="en-US" w:eastAsia="zh-CN"/>
              </w:rPr>
            </w:pPr>
            <w:r w:rsidRPr="00BC1A6E">
              <w:rPr>
                <w:rFonts w:eastAsiaTheme="minorEastAsia" w:hint="eastAsia"/>
                <w:b/>
                <w:i/>
                <w:lang w:val="en-US" w:eastAsia="zh-CN"/>
              </w:rPr>
              <w:t>Tentative agreements:</w:t>
            </w:r>
          </w:p>
          <w:p w:rsidR="00BC1A6E" w:rsidRPr="00BC1A6E" w:rsidRDefault="00ED4404">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rsidR="00E571F6" w:rsidRPr="00BC1A6E" w:rsidRDefault="00613295">
            <w:pPr>
              <w:rPr>
                <w:rFonts w:eastAsiaTheme="minorEastAsia"/>
                <w:b/>
                <w:i/>
                <w:lang w:val="en-US" w:eastAsia="zh-CN"/>
              </w:rPr>
            </w:pPr>
            <w:r w:rsidRPr="00BC1A6E">
              <w:rPr>
                <w:rFonts w:eastAsiaTheme="minorEastAsia" w:hint="eastAsia"/>
                <w:b/>
                <w:i/>
                <w:lang w:val="en-US" w:eastAsia="zh-CN"/>
              </w:rPr>
              <w:t>Candidate options:</w:t>
            </w:r>
          </w:p>
          <w:p w:rsidR="00BC1A6E" w:rsidRDefault="00ED4404" w:rsidP="00ED4404">
            <w:pPr>
              <w:pStyle w:val="afc"/>
              <w:numPr>
                <w:ilvl w:val="0"/>
                <w:numId w:val="22"/>
              </w:numPr>
              <w:ind w:firstLineChars="0"/>
              <w:rPr>
                <w:rFonts w:eastAsiaTheme="minorEastAsia"/>
                <w:lang w:val="en-US" w:eastAsia="zh-CN"/>
              </w:rPr>
            </w:pPr>
            <w:r w:rsidRPr="00ED4404">
              <w:rPr>
                <w:rFonts w:eastAsiaTheme="minorEastAsia" w:hint="eastAsia"/>
                <w:lang w:val="en-US" w:eastAsia="zh-CN"/>
              </w:rPr>
              <w:t>O</w:t>
            </w:r>
            <w:r w:rsidRPr="00ED4404">
              <w:rPr>
                <w:rFonts w:eastAsiaTheme="minorEastAsia"/>
                <w:lang w:val="en-US" w:eastAsia="zh-CN"/>
              </w:rPr>
              <w:t xml:space="preserve">ption 1: Agree on the </w:t>
            </w:r>
            <w:r>
              <w:rPr>
                <w:rFonts w:eastAsiaTheme="minorEastAsia"/>
                <w:lang w:val="en-US" w:eastAsia="zh-CN"/>
              </w:rPr>
              <w:t xml:space="preserve">proposed </w:t>
            </w:r>
            <w:r w:rsidRPr="00ED4404">
              <w:rPr>
                <w:rFonts w:eastAsiaTheme="minorEastAsia"/>
                <w:lang w:val="en-US" w:eastAsia="zh-CN"/>
              </w:rPr>
              <w:t>change below (with changes from Apple)</w:t>
            </w:r>
          </w:p>
          <w:p w:rsidR="00ED4404" w:rsidRDefault="00ED4404" w:rsidP="00ED4404">
            <w:pPr>
              <w:pStyle w:val="afc"/>
              <w:numPr>
                <w:ilvl w:val="1"/>
                <w:numId w:val="22"/>
              </w:numPr>
              <w:ind w:firstLineChars="0"/>
              <w:rPr>
                <w:rFonts w:eastAsiaTheme="minorEastAsia"/>
                <w:lang w:val="en-US" w:eastAsia="zh-CN"/>
              </w:rPr>
            </w:pPr>
            <w:ins w:id="105" w:author="Jerry Cui" w:date="2020-05-25T14:40:00Z">
              <w:r w:rsidRPr="00021FC6">
                <w:rPr>
                  <w:color w:val="0070C0"/>
                  <w:szCs w:val="24"/>
                  <w:lang w:eastAsia="zh-CN"/>
                  <w:rPrChange w:id="106" w:author="Daixizeng" w:date="2020-05-28T19:48:00Z">
                    <w:rPr>
                      <w:color w:val="FF0000"/>
                      <w:szCs w:val="24"/>
                      <w:lang w:eastAsia="zh-CN"/>
                    </w:rPr>
                  </w:rPrChange>
                </w:rPr>
                <w:t>For FR2 SCell activation where there is active serving cell</w:t>
              </w:r>
              <w:r w:rsidRPr="00021FC6">
                <w:rPr>
                  <w:color w:val="0070C0"/>
                  <w:szCs w:val="24"/>
                  <w:highlight w:val="yellow"/>
                  <w:lang w:eastAsia="zh-CN"/>
                  <w:rPrChange w:id="107" w:author="Daixizeng" w:date="2020-05-28T19:48:00Z">
                    <w:rPr>
                      <w:color w:val="FF0000"/>
                      <w:szCs w:val="24"/>
                      <w:highlight w:val="yellow"/>
                      <w:lang w:eastAsia="zh-CN"/>
                    </w:rPr>
                  </w:rPrChange>
                </w:rPr>
                <w:t>(s)</w:t>
              </w:r>
              <w:r w:rsidRPr="00021FC6">
                <w:rPr>
                  <w:color w:val="0070C0"/>
                  <w:szCs w:val="24"/>
                  <w:lang w:eastAsia="zh-CN"/>
                  <w:rPrChange w:id="108" w:author="Daixizeng" w:date="2020-05-28T19:48:00Z">
                    <w:rPr>
                      <w:color w:val="FF0000"/>
                      <w:szCs w:val="24"/>
                      <w:lang w:eastAsia="zh-CN"/>
                    </w:rPr>
                  </w:rPrChange>
                </w:rPr>
                <w:t xml:space="preserve"> in the band, the requirements apply provided that the SSB pattern is same for the active serving cell</w:t>
              </w:r>
              <w:r w:rsidRPr="00021FC6">
                <w:rPr>
                  <w:color w:val="0070C0"/>
                  <w:szCs w:val="24"/>
                  <w:highlight w:val="yellow"/>
                  <w:lang w:eastAsia="zh-CN"/>
                  <w:rPrChange w:id="109" w:author="Daixizeng" w:date="2020-05-28T19:48:00Z">
                    <w:rPr>
                      <w:color w:val="FF0000"/>
                      <w:szCs w:val="24"/>
                      <w:highlight w:val="yellow"/>
                      <w:lang w:eastAsia="zh-CN"/>
                    </w:rPr>
                  </w:rPrChange>
                </w:rPr>
                <w:t>(s)</w:t>
              </w:r>
              <w:r w:rsidRPr="00021FC6">
                <w:rPr>
                  <w:color w:val="0070C0"/>
                  <w:szCs w:val="24"/>
                  <w:lang w:eastAsia="zh-CN"/>
                  <w:rPrChange w:id="110" w:author="Daixizeng" w:date="2020-05-28T19:48:00Z">
                    <w:rPr>
                      <w:color w:val="FF0000"/>
                      <w:szCs w:val="24"/>
                      <w:lang w:eastAsia="zh-CN"/>
                    </w:rPr>
                  </w:rPrChange>
                </w:rPr>
                <w:t xml:space="preserve"> and the SCell being activated</w:t>
              </w:r>
            </w:ins>
          </w:p>
          <w:p w:rsidR="00ED4404" w:rsidRPr="000C1F9D" w:rsidRDefault="00ED4404" w:rsidP="000C1F9D">
            <w:pPr>
              <w:pStyle w:val="afc"/>
              <w:numPr>
                <w:ilvl w:val="0"/>
                <w:numId w:val="22"/>
              </w:numPr>
              <w:ind w:firstLineChars="0"/>
              <w:rPr>
                <w:rFonts w:eastAsiaTheme="minorEastAsia"/>
                <w:lang w:val="en-US" w:eastAsia="zh-CN"/>
              </w:rPr>
            </w:pPr>
            <w:r>
              <w:rPr>
                <w:rFonts w:eastAsiaTheme="minorEastAsia"/>
                <w:lang w:val="en-US" w:eastAsia="zh-CN"/>
              </w:rPr>
              <w:t xml:space="preserve">Option 2: </w:t>
            </w:r>
            <w:r w:rsidR="000C1F9D">
              <w:rPr>
                <w:rFonts w:eastAsiaTheme="minorEastAsia"/>
                <w:lang w:val="en-US" w:eastAsia="zh-CN"/>
              </w:rPr>
              <w:t>Consider having the split requirements with the same SS</w:t>
            </w:r>
            <w:r w:rsidR="00085BE2">
              <w:rPr>
                <w:rFonts w:eastAsiaTheme="minorEastAsia"/>
                <w:lang w:val="en-US" w:eastAsia="zh-CN"/>
              </w:rPr>
              <w:t>B pattern and</w:t>
            </w:r>
            <w:r w:rsidR="000C1F9D">
              <w:rPr>
                <w:rFonts w:eastAsiaTheme="minorEastAsia"/>
                <w:lang w:val="en-US" w:eastAsia="zh-CN"/>
              </w:rPr>
              <w:t xml:space="preserve"> without the same SSB pattern</w:t>
            </w:r>
          </w:p>
          <w:p w:rsidR="00E571F6" w:rsidRPr="00BC1A6E" w:rsidRDefault="00613295">
            <w:pPr>
              <w:rPr>
                <w:rFonts w:eastAsiaTheme="minorEastAsia"/>
                <w:b/>
                <w:i/>
                <w:lang w:val="en-US" w:eastAsia="zh-CN"/>
              </w:rPr>
            </w:pPr>
            <w:r w:rsidRPr="00BC1A6E">
              <w:rPr>
                <w:rFonts w:eastAsiaTheme="minorEastAsia"/>
                <w:b/>
                <w:i/>
                <w:lang w:val="en-US" w:eastAsia="zh-CN"/>
              </w:rPr>
              <w:t>Recommendations</w:t>
            </w:r>
            <w:r w:rsidRPr="00BC1A6E">
              <w:rPr>
                <w:rFonts w:eastAsiaTheme="minorEastAsia" w:hint="eastAsia"/>
                <w:b/>
                <w:i/>
                <w:lang w:val="en-US" w:eastAsia="zh-CN"/>
              </w:rPr>
              <w:t xml:space="preserve"> for 2</w:t>
            </w:r>
            <w:r w:rsidRPr="00BC1A6E">
              <w:rPr>
                <w:rFonts w:eastAsiaTheme="minorEastAsia" w:hint="eastAsia"/>
                <w:b/>
                <w:i/>
                <w:vertAlign w:val="superscript"/>
                <w:lang w:val="en-US" w:eastAsia="zh-CN"/>
              </w:rPr>
              <w:t>nd</w:t>
            </w:r>
            <w:r w:rsidRPr="00BC1A6E">
              <w:rPr>
                <w:rFonts w:eastAsiaTheme="minorEastAsia" w:hint="eastAsia"/>
                <w:b/>
                <w:i/>
                <w:lang w:val="en-US" w:eastAsia="zh-CN"/>
              </w:rPr>
              <w:t xml:space="preserve"> round:</w:t>
            </w:r>
          </w:p>
          <w:p w:rsidR="00BC1A6E" w:rsidRPr="00BC1A6E" w:rsidRDefault="003500C4">
            <w:pPr>
              <w:rPr>
                <w:rFonts w:eastAsiaTheme="minorEastAsia"/>
                <w:lang w:val="en-US" w:eastAsia="zh-CN"/>
              </w:rPr>
            </w:pPr>
            <w:r>
              <w:rPr>
                <w:rFonts w:eastAsiaTheme="minorEastAsia" w:hint="eastAsia"/>
                <w:lang w:val="en-US" w:eastAsia="zh-CN"/>
              </w:rPr>
              <w:t>B</w:t>
            </w:r>
            <w:r>
              <w:rPr>
                <w:rFonts w:eastAsiaTheme="minorEastAsia"/>
                <w:lang w:val="en-US" w:eastAsia="zh-CN"/>
              </w:rPr>
              <w:t>ased on the recommended options, further discussion is needed.</w:t>
            </w:r>
          </w:p>
        </w:tc>
      </w:tr>
      <w:tr w:rsidR="009637C0">
        <w:tc>
          <w:tcPr>
            <w:tcW w:w="1232" w:type="dxa"/>
          </w:tcPr>
          <w:p w:rsidR="009637C0" w:rsidRDefault="009637C0" w:rsidP="009637C0">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5-</w:t>
            </w:r>
            <w:r w:rsidR="00085BE2">
              <w:rPr>
                <w:rFonts w:eastAsiaTheme="minorEastAsia"/>
                <w:b/>
                <w:bCs/>
                <w:lang w:val="en-US" w:eastAsia="zh-CN"/>
              </w:rPr>
              <w:t>2-1</w:t>
            </w:r>
          </w:p>
        </w:tc>
        <w:tc>
          <w:tcPr>
            <w:tcW w:w="8399" w:type="dxa"/>
          </w:tcPr>
          <w:p w:rsidR="009637C0" w:rsidRPr="00BC1A6E" w:rsidRDefault="007E0974" w:rsidP="009637C0">
            <w:pPr>
              <w:rPr>
                <w:rFonts w:eastAsiaTheme="minorEastAsia"/>
                <w:lang w:val="en-US" w:eastAsia="zh-CN"/>
              </w:rPr>
            </w:pPr>
            <w:r>
              <w:rPr>
                <w:rFonts w:eastAsiaTheme="minorEastAsia"/>
                <w:lang w:val="en-US" w:eastAsia="zh-CN"/>
              </w:rPr>
              <w:t>6</w:t>
            </w:r>
            <w:r w:rsidR="009637C0">
              <w:rPr>
                <w:rFonts w:eastAsiaTheme="minorEastAsia"/>
                <w:lang w:val="en-US" w:eastAsia="zh-CN"/>
              </w:rPr>
              <w:t xml:space="preserve"> companies p</w:t>
            </w:r>
            <w:r>
              <w:rPr>
                <w:rFonts w:eastAsiaTheme="minorEastAsia"/>
                <w:lang w:val="en-US" w:eastAsia="zh-CN"/>
              </w:rPr>
              <w:t>articipated in the discussion. 4</w:t>
            </w:r>
            <w:r w:rsidR="009637C0">
              <w:rPr>
                <w:rFonts w:eastAsiaTheme="minorEastAsia"/>
                <w:lang w:val="en-US" w:eastAsia="zh-CN"/>
              </w:rPr>
              <w:t xml:space="preserve"> compa</w:t>
            </w:r>
            <w:r>
              <w:rPr>
                <w:rFonts w:eastAsiaTheme="minorEastAsia"/>
                <w:lang w:val="en-US" w:eastAsia="zh-CN"/>
              </w:rPr>
              <w:t>nies supported Option 1. 2 companies supported Option 2 1 company had concern on this topic.</w:t>
            </w:r>
          </w:p>
          <w:p w:rsidR="009637C0" w:rsidRPr="00BC1A6E" w:rsidRDefault="009637C0" w:rsidP="009637C0">
            <w:pPr>
              <w:rPr>
                <w:rFonts w:eastAsiaTheme="minorEastAsia"/>
                <w:b/>
                <w:i/>
                <w:lang w:val="en-US" w:eastAsia="zh-CN"/>
              </w:rPr>
            </w:pPr>
            <w:r w:rsidRPr="00BC1A6E">
              <w:rPr>
                <w:rFonts w:eastAsiaTheme="minorEastAsia" w:hint="eastAsia"/>
                <w:b/>
                <w:i/>
                <w:lang w:val="en-US" w:eastAsia="zh-CN"/>
              </w:rPr>
              <w:t>Tentative agreements:</w:t>
            </w:r>
          </w:p>
          <w:p w:rsidR="009637C0" w:rsidRPr="00BC1A6E" w:rsidRDefault="009637C0" w:rsidP="009637C0">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rsidR="009637C0" w:rsidRPr="00BC1A6E" w:rsidRDefault="009637C0" w:rsidP="009637C0">
            <w:pPr>
              <w:rPr>
                <w:rFonts w:eastAsiaTheme="minorEastAsia"/>
                <w:b/>
                <w:i/>
                <w:lang w:val="en-US" w:eastAsia="zh-CN"/>
              </w:rPr>
            </w:pPr>
            <w:r w:rsidRPr="00BC1A6E">
              <w:rPr>
                <w:rFonts w:eastAsiaTheme="minorEastAsia" w:hint="eastAsia"/>
                <w:b/>
                <w:i/>
                <w:lang w:val="en-US" w:eastAsia="zh-CN"/>
              </w:rPr>
              <w:t>Candidate options:</w:t>
            </w:r>
          </w:p>
          <w:p w:rsidR="007E0974" w:rsidRDefault="007E0974" w:rsidP="007E0974">
            <w:pPr>
              <w:pStyle w:val="afc"/>
              <w:numPr>
                <w:ilvl w:val="0"/>
                <w:numId w:val="22"/>
              </w:numPr>
              <w:ind w:firstLineChars="0"/>
              <w:rPr>
                <w:szCs w:val="24"/>
                <w:lang w:eastAsia="zh-CN"/>
              </w:rPr>
            </w:pPr>
            <w:r>
              <w:rPr>
                <w:szCs w:val="24"/>
                <w:lang w:eastAsia="zh-CN"/>
              </w:rPr>
              <w:t>Option 1 (Qualcomm</w:t>
            </w:r>
            <w:r>
              <w:rPr>
                <w:rFonts w:eastAsiaTheme="minorEastAsia" w:hint="eastAsia"/>
                <w:szCs w:val="24"/>
                <w:lang w:eastAsia="zh-CN"/>
              </w:rPr>
              <w:t>,</w:t>
            </w:r>
            <w:r>
              <w:rPr>
                <w:rFonts w:eastAsiaTheme="minorEastAsia"/>
                <w:szCs w:val="24"/>
                <w:lang w:eastAsia="zh-CN"/>
              </w:rPr>
              <w:t xml:space="preserve"> Mediatek, Huawei, HiSilicon, NEC</w:t>
            </w:r>
            <w:r>
              <w:rPr>
                <w:szCs w:val="24"/>
                <w:lang w:eastAsia="zh-CN"/>
              </w:rPr>
              <w:t>)</w:t>
            </w:r>
          </w:p>
          <w:p w:rsidR="007E0974" w:rsidRDefault="007E0974" w:rsidP="007E0974">
            <w:pPr>
              <w:pStyle w:val="23"/>
              <w:spacing w:after="120"/>
              <w:ind w:left="356" w:firstLine="0"/>
              <w:rPr>
                <w:szCs w:val="24"/>
                <w:lang w:eastAsia="zh-CN"/>
              </w:rPr>
            </w:pPr>
            <w:r>
              <w:rPr>
                <w:noProof/>
                <w:lang w:val="en-US" w:eastAsia="zh-CN"/>
              </w:rPr>
              <w:drawing>
                <wp:inline distT="0" distB="0" distL="0" distR="0" wp14:anchorId="50CEF5D0" wp14:editId="2EB90761">
                  <wp:extent cx="5085080" cy="34671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7"/>
                          <a:stretch>
                            <a:fillRect/>
                          </a:stretch>
                        </pic:blipFill>
                        <pic:spPr>
                          <a:xfrm>
                            <a:off x="0" y="0"/>
                            <a:ext cx="5282228" cy="360513"/>
                          </a:xfrm>
                          <a:prstGeom prst="rect">
                            <a:avLst/>
                          </a:prstGeom>
                        </pic:spPr>
                      </pic:pic>
                    </a:graphicData>
                  </a:graphic>
                </wp:inline>
              </w:drawing>
            </w:r>
          </w:p>
          <w:p w:rsidR="007E0974" w:rsidRDefault="007E0974" w:rsidP="007E0974">
            <w:pPr>
              <w:pStyle w:val="afc"/>
              <w:numPr>
                <w:ilvl w:val="0"/>
                <w:numId w:val="22"/>
              </w:numPr>
              <w:ind w:firstLineChars="0"/>
              <w:rPr>
                <w:szCs w:val="24"/>
                <w:lang w:eastAsia="zh-CN"/>
              </w:rPr>
            </w:pPr>
            <w:r>
              <w:rPr>
                <w:szCs w:val="24"/>
                <w:lang w:eastAsia="zh-CN"/>
              </w:rPr>
              <w:t>Option 2 (Apple, Huawei, HiSilicon)</w:t>
            </w:r>
          </w:p>
          <w:p w:rsidR="007E0974" w:rsidRPr="007E0974" w:rsidRDefault="007E0974" w:rsidP="007E0974">
            <w:pPr>
              <w:pStyle w:val="afc"/>
              <w:ind w:left="420" w:firstLineChars="0" w:firstLine="0"/>
              <w:rPr>
                <w:rFonts w:eastAsiaTheme="minorEastAsia"/>
                <w:szCs w:val="24"/>
                <w:lang w:eastAsia="zh-CN"/>
              </w:rPr>
            </w:pPr>
            <w:r>
              <w:rPr>
                <w:noProof/>
                <w:lang w:val="en-US" w:eastAsia="zh-CN"/>
              </w:rPr>
              <w:drawing>
                <wp:inline distT="0" distB="0" distL="0" distR="0" wp14:anchorId="0B5CCD6A" wp14:editId="0240FF54">
                  <wp:extent cx="5168900" cy="553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9"/>
                          <a:stretch>
                            <a:fillRect/>
                          </a:stretch>
                        </pic:blipFill>
                        <pic:spPr>
                          <a:xfrm>
                            <a:off x="0" y="0"/>
                            <a:ext cx="5254935" cy="563048"/>
                          </a:xfrm>
                          <a:prstGeom prst="rect">
                            <a:avLst/>
                          </a:prstGeom>
                        </pic:spPr>
                      </pic:pic>
                    </a:graphicData>
                  </a:graphic>
                </wp:inline>
              </w:drawing>
            </w:r>
          </w:p>
          <w:p w:rsidR="009637C0" w:rsidRPr="00BC1A6E" w:rsidRDefault="009637C0" w:rsidP="009637C0">
            <w:pPr>
              <w:rPr>
                <w:rFonts w:eastAsiaTheme="minorEastAsia"/>
                <w:b/>
                <w:i/>
                <w:lang w:val="en-US" w:eastAsia="zh-CN"/>
              </w:rPr>
            </w:pPr>
            <w:r w:rsidRPr="00BC1A6E">
              <w:rPr>
                <w:rFonts w:eastAsiaTheme="minorEastAsia"/>
                <w:b/>
                <w:i/>
                <w:lang w:val="en-US" w:eastAsia="zh-CN"/>
              </w:rPr>
              <w:t>Recommendations</w:t>
            </w:r>
            <w:r w:rsidRPr="00BC1A6E">
              <w:rPr>
                <w:rFonts w:eastAsiaTheme="minorEastAsia" w:hint="eastAsia"/>
                <w:b/>
                <w:i/>
                <w:lang w:val="en-US" w:eastAsia="zh-CN"/>
              </w:rPr>
              <w:t xml:space="preserve"> for 2</w:t>
            </w:r>
            <w:r w:rsidRPr="00BC1A6E">
              <w:rPr>
                <w:rFonts w:eastAsiaTheme="minorEastAsia" w:hint="eastAsia"/>
                <w:b/>
                <w:i/>
                <w:vertAlign w:val="superscript"/>
                <w:lang w:val="en-US" w:eastAsia="zh-CN"/>
              </w:rPr>
              <w:t>nd</w:t>
            </w:r>
            <w:r w:rsidRPr="00BC1A6E">
              <w:rPr>
                <w:rFonts w:eastAsiaTheme="minorEastAsia" w:hint="eastAsia"/>
                <w:b/>
                <w:i/>
                <w:lang w:val="en-US" w:eastAsia="zh-CN"/>
              </w:rPr>
              <w:t xml:space="preserve"> round:</w:t>
            </w:r>
          </w:p>
          <w:p w:rsidR="009637C0" w:rsidRPr="00BC1A6E" w:rsidRDefault="009637C0" w:rsidP="009637C0">
            <w:pPr>
              <w:rPr>
                <w:rFonts w:eastAsiaTheme="minorEastAsia"/>
                <w:lang w:val="en-US" w:eastAsia="zh-CN"/>
              </w:rPr>
            </w:pPr>
            <w:r>
              <w:rPr>
                <w:rFonts w:eastAsiaTheme="minorEastAsia" w:hint="eastAsia"/>
                <w:lang w:val="en-US" w:eastAsia="zh-CN"/>
              </w:rPr>
              <w:t>B</w:t>
            </w:r>
            <w:r>
              <w:rPr>
                <w:rFonts w:eastAsiaTheme="minorEastAsia"/>
                <w:lang w:val="en-US" w:eastAsia="zh-CN"/>
              </w:rPr>
              <w:t>ased on the recommended options, further discussion is needed</w:t>
            </w:r>
            <w:r w:rsidR="007E0974">
              <w:rPr>
                <w:rFonts w:eastAsiaTheme="minorEastAsia"/>
                <w:lang w:val="en-US" w:eastAsia="zh-CN"/>
              </w:rPr>
              <w:t>. The response to Nokia comment and questions are needed</w:t>
            </w:r>
            <w:r w:rsidR="00813B1E">
              <w:rPr>
                <w:rFonts w:eastAsiaTheme="minorEastAsia"/>
                <w:lang w:val="en-US" w:eastAsia="zh-CN"/>
              </w:rPr>
              <w:t>.</w:t>
            </w:r>
          </w:p>
        </w:tc>
      </w:tr>
      <w:tr w:rsidR="007E0974">
        <w:tc>
          <w:tcPr>
            <w:tcW w:w="1232" w:type="dxa"/>
          </w:tcPr>
          <w:p w:rsidR="007E0974" w:rsidRDefault="007E0974" w:rsidP="007E0974">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5-2-</w:t>
            </w:r>
            <w:r w:rsidR="00FD1046">
              <w:rPr>
                <w:rFonts w:eastAsiaTheme="minorEastAsia"/>
                <w:b/>
                <w:bCs/>
                <w:lang w:val="en-US" w:eastAsia="zh-CN"/>
              </w:rPr>
              <w:t>2</w:t>
            </w:r>
          </w:p>
        </w:tc>
        <w:tc>
          <w:tcPr>
            <w:tcW w:w="8399" w:type="dxa"/>
          </w:tcPr>
          <w:p w:rsidR="007E0974" w:rsidRPr="00BC1A6E" w:rsidRDefault="00C37C7A" w:rsidP="007E0974">
            <w:pPr>
              <w:rPr>
                <w:rFonts w:eastAsiaTheme="minorEastAsia"/>
                <w:lang w:val="en-US" w:eastAsia="zh-CN"/>
              </w:rPr>
            </w:pPr>
            <w:r>
              <w:rPr>
                <w:rFonts w:eastAsiaTheme="minorEastAsia"/>
                <w:lang w:val="en-US" w:eastAsia="zh-CN"/>
              </w:rPr>
              <w:t>4</w:t>
            </w:r>
            <w:r w:rsidR="007E0974">
              <w:rPr>
                <w:rFonts w:eastAsiaTheme="minorEastAsia"/>
                <w:lang w:val="en-US" w:eastAsia="zh-CN"/>
              </w:rPr>
              <w:t xml:space="preserve"> companies p</w:t>
            </w:r>
            <w:r w:rsidR="00FD1046">
              <w:rPr>
                <w:rFonts w:eastAsiaTheme="minorEastAsia"/>
                <w:lang w:val="en-US" w:eastAsia="zh-CN"/>
              </w:rPr>
              <w:t>articipated in the discussion. 2</w:t>
            </w:r>
            <w:r w:rsidR="007E0974">
              <w:rPr>
                <w:rFonts w:eastAsiaTheme="minorEastAsia"/>
                <w:lang w:val="en-US" w:eastAsia="zh-CN"/>
              </w:rPr>
              <w:t xml:space="preserve"> companies suppor</w:t>
            </w:r>
            <w:r w:rsidR="00210385">
              <w:rPr>
                <w:rFonts w:eastAsiaTheme="minorEastAsia"/>
                <w:lang w:val="en-US" w:eastAsia="zh-CN"/>
              </w:rPr>
              <w:t xml:space="preserve">ted the proposal. 1 </w:t>
            </w:r>
            <w:r w:rsidR="007E0974">
              <w:rPr>
                <w:rFonts w:eastAsiaTheme="minorEastAsia"/>
                <w:lang w:val="en-US" w:eastAsia="zh-CN"/>
              </w:rPr>
              <w:t>compan</w:t>
            </w:r>
            <w:r w:rsidR="00210385">
              <w:rPr>
                <w:rFonts w:eastAsiaTheme="minorEastAsia"/>
                <w:lang w:val="en-US" w:eastAsia="zh-CN"/>
              </w:rPr>
              <w:t>y</w:t>
            </w:r>
            <w:r w:rsidR="00FD1046">
              <w:rPr>
                <w:rFonts w:eastAsiaTheme="minorEastAsia"/>
                <w:lang w:val="en-US" w:eastAsia="zh-CN"/>
              </w:rPr>
              <w:t xml:space="preserve"> seems OK but proposed additional clarifications. 1 company disagreed with the change.</w:t>
            </w:r>
          </w:p>
          <w:p w:rsidR="007E0974" w:rsidRPr="00BC1A6E" w:rsidRDefault="007E0974" w:rsidP="007E0974">
            <w:pPr>
              <w:rPr>
                <w:rFonts w:eastAsiaTheme="minorEastAsia"/>
                <w:b/>
                <w:i/>
                <w:lang w:val="en-US" w:eastAsia="zh-CN"/>
              </w:rPr>
            </w:pPr>
            <w:r w:rsidRPr="00BC1A6E">
              <w:rPr>
                <w:rFonts w:eastAsiaTheme="minorEastAsia" w:hint="eastAsia"/>
                <w:b/>
                <w:i/>
                <w:lang w:val="en-US" w:eastAsia="zh-CN"/>
              </w:rPr>
              <w:t>Tentative agreements:</w:t>
            </w:r>
          </w:p>
          <w:p w:rsidR="007E0974" w:rsidRPr="00BC1A6E" w:rsidRDefault="007E0974" w:rsidP="007E0974">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rsidR="007E0974" w:rsidRPr="00BC1A6E" w:rsidRDefault="007E0974" w:rsidP="007E0974">
            <w:pPr>
              <w:rPr>
                <w:rFonts w:eastAsiaTheme="minorEastAsia"/>
                <w:b/>
                <w:i/>
                <w:lang w:val="en-US" w:eastAsia="zh-CN"/>
              </w:rPr>
            </w:pPr>
            <w:r w:rsidRPr="00BC1A6E">
              <w:rPr>
                <w:rFonts w:eastAsiaTheme="minorEastAsia" w:hint="eastAsia"/>
                <w:b/>
                <w:i/>
                <w:lang w:val="en-US" w:eastAsia="zh-CN"/>
              </w:rPr>
              <w:t>Candidate options:</w:t>
            </w:r>
          </w:p>
          <w:p w:rsidR="00813B1E" w:rsidRPr="00813B1E" w:rsidRDefault="00813B1E" w:rsidP="00813B1E">
            <w:pPr>
              <w:pStyle w:val="afc"/>
              <w:numPr>
                <w:ilvl w:val="0"/>
                <w:numId w:val="22"/>
              </w:numPr>
              <w:ind w:firstLineChars="0"/>
              <w:rPr>
                <w:szCs w:val="24"/>
                <w:lang w:eastAsia="zh-CN"/>
              </w:rPr>
            </w:pPr>
            <w:r w:rsidRPr="00813B1E">
              <w:rPr>
                <w:szCs w:val="24"/>
                <w:lang w:eastAsia="zh-CN"/>
              </w:rPr>
              <w:t>Option 1 (App</w:t>
            </w:r>
            <w:r w:rsidR="00EA204E">
              <w:rPr>
                <w:szCs w:val="24"/>
                <w:lang w:eastAsia="zh-CN"/>
              </w:rPr>
              <w:t>le, Mediatek</w:t>
            </w:r>
            <w:r w:rsidRPr="00813B1E">
              <w:rPr>
                <w:szCs w:val="24"/>
                <w:lang w:eastAsia="zh-CN"/>
              </w:rPr>
              <w:t xml:space="preserve">): </w:t>
            </w:r>
          </w:p>
          <w:p w:rsidR="00813B1E" w:rsidRPr="00813B1E" w:rsidRDefault="00813B1E" w:rsidP="00813B1E">
            <w:pPr>
              <w:pStyle w:val="afc"/>
              <w:numPr>
                <w:ilvl w:val="1"/>
                <w:numId w:val="22"/>
              </w:numPr>
              <w:ind w:firstLineChars="0"/>
              <w:rPr>
                <w:szCs w:val="24"/>
                <w:lang w:eastAsia="zh-CN"/>
              </w:rPr>
            </w:pPr>
            <w:r w:rsidRPr="00813B1E">
              <w:rPr>
                <w:szCs w:val="24"/>
                <w:lang w:eastAsia="zh-CN"/>
              </w:rPr>
              <w:t>the proposed changes are as follows</w:t>
            </w:r>
          </w:p>
          <w:p w:rsidR="007E0974" w:rsidRPr="00813B1E" w:rsidRDefault="00813B1E" w:rsidP="00813B1E">
            <w:pPr>
              <w:pStyle w:val="afc"/>
              <w:ind w:leftChars="391" w:left="782" w:firstLineChars="0" w:firstLine="0"/>
              <w:rPr>
                <w:rFonts w:eastAsiaTheme="minorEastAsia"/>
                <w:szCs w:val="24"/>
                <w:lang w:eastAsia="zh-CN"/>
              </w:rPr>
            </w:pPr>
            <w:r w:rsidRPr="00021FC6">
              <w:rPr>
                <w:noProof/>
                <w:color w:val="0070C0"/>
                <w:lang w:val="en-US" w:eastAsia="zh-CN"/>
                <w:rPrChange w:id="111" w:author="Daixizeng" w:date="2020-05-28T19:48:00Z">
                  <w:rPr>
                    <w:noProof/>
                    <w:lang w:val="en-US" w:eastAsia="zh-CN"/>
                  </w:rPr>
                </w:rPrChange>
              </w:rPr>
              <w:lastRenderedPageBreak/>
              <w:drawing>
                <wp:inline distT="0" distB="0" distL="0" distR="0" wp14:anchorId="0698EF63" wp14:editId="34244A62">
                  <wp:extent cx="6122035" cy="3308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1"/>
                          <a:stretch>
                            <a:fillRect/>
                          </a:stretch>
                        </pic:blipFill>
                        <pic:spPr>
                          <a:xfrm>
                            <a:off x="0" y="0"/>
                            <a:ext cx="6122035" cy="330835"/>
                          </a:xfrm>
                          <a:prstGeom prst="rect">
                            <a:avLst/>
                          </a:prstGeom>
                        </pic:spPr>
                      </pic:pic>
                    </a:graphicData>
                  </a:graphic>
                </wp:inline>
              </w:drawing>
            </w:r>
          </w:p>
          <w:p w:rsidR="000C666B" w:rsidRDefault="000C666B" w:rsidP="000C666B">
            <w:pPr>
              <w:pStyle w:val="afc"/>
              <w:numPr>
                <w:ilvl w:val="0"/>
                <w:numId w:val="22"/>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1a (NEC): </w:t>
            </w:r>
            <w:r w:rsidRPr="000C666B">
              <w:rPr>
                <w:rFonts w:eastAsiaTheme="minorEastAsia"/>
                <w:szCs w:val="24"/>
                <w:lang w:eastAsia="zh-CN"/>
              </w:rPr>
              <w:t>we can clarify in the current spec that UE is allowed to transmit HARQ during total switching delay time.</w:t>
            </w:r>
          </w:p>
          <w:p w:rsidR="00813B1E" w:rsidRPr="003965F2" w:rsidRDefault="00813B1E" w:rsidP="003965F2">
            <w:pPr>
              <w:pStyle w:val="afc"/>
              <w:numPr>
                <w:ilvl w:val="0"/>
                <w:numId w:val="22"/>
              </w:numPr>
              <w:ind w:firstLineChars="0"/>
              <w:rPr>
                <w:szCs w:val="24"/>
                <w:lang w:eastAsia="zh-CN"/>
              </w:rPr>
            </w:pPr>
            <w:r>
              <w:rPr>
                <w:szCs w:val="24"/>
                <w:lang w:eastAsia="zh-CN"/>
              </w:rPr>
              <w:t>Option 2</w:t>
            </w:r>
            <w:r w:rsidR="00210385">
              <w:rPr>
                <w:szCs w:val="24"/>
                <w:lang w:eastAsia="zh-CN"/>
              </w:rPr>
              <w:t xml:space="preserve"> (Huawei, HiSilicon): no change</w:t>
            </w:r>
          </w:p>
          <w:p w:rsidR="007E0974" w:rsidRPr="00BC1A6E" w:rsidRDefault="007E0974" w:rsidP="007E0974">
            <w:pPr>
              <w:rPr>
                <w:rFonts w:eastAsiaTheme="minorEastAsia"/>
                <w:b/>
                <w:i/>
                <w:lang w:val="en-US" w:eastAsia="zh-CN"/>
              </w:rPr>
            </w:pPr>
            <w:r w:rsidRPr="00BC1A6E">
              <w:rPr>
                <w:rFonts w:eastAsiaTheme="minorEastAsia"/>
                <w:b/>
                <w:i/>
                <w:lang w:val="en-US" w:eastAsia="zh-CN"/>
              </w:rPr>
              <w:t>Recommendations</w:t>
            </w:r>
            <w:r w:rsidRPr="00BC1A6E">
              <w:rPr>
                <w:rFonts w:eastAsiaTheme="minorEastAsia" w:hint="eastAsia"/>
                <w:b/>
                <w:i/>
                <w:lang w:val="en-US" w:eastAsia="zh-CN"/>
              </w:rPr>
              <w:t xml:space="preserve"> for 2</w:t>
            </w:r>
            <w:r w:rsidRPr="00BC1A6E">
              <w:rPr>
                <w:rFonts w:eastAsiaTheme="minorEastAsia" w:hint="eastAsia"/>
                <w:b/>
                <w:i/>
                <w:vertAlign w:val="superscript"/>
                <w:lang w:val="en-US" w:eastAsia="zh-CN"/>
              </w:rPr>
              <w:t>nd</w:t>
            </w:r>
            <w:r w:rsidRPr="00BC1A6E">
              <w:rPr>
                <w:rFonts w:eastAsiaTheme="minorEastAsia" w:hint="eastAsia"/>
                <w:b/>
                <w:i/>
                <w:lang w:val="en-US" w:eastAsia="zh-CN"/>
              </w:rPr>
              <w:t xml:space="preserve"> round:</w:t>
            </w:r>
          </w:p>
          <w:p w:rsidR="007E0974" w:rsidRPr="00BC1A6E" w:rsidRDefault="007E0974" w:rsidP="003965F2">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recommended options, further discussion is needed. </w:t>
            </w:r>
          </w:p>
        </w:tc>
      </w:tr>
      <w:tr w:rsidR="006472CF">
        <w:tc>
          <w:tcPr>
            <w:tcW w:w="1232" w:type="dxa"/>
          </w:tcPr>
          <w:p w:rsidR="006472CF" w:rsidRDefault="006472CF" w:rsidP="006472CF">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5-3</w:t>
            </w:r>
          </w:p>
        </w:tc>
        <w:tc>
          <w:tcPr>
            <w:tcW w:w="8399" w:type="dxa"/>
          </w:tcPr>
          <w:p w:rsidR="006472CF" w:rsidRPr="00BC1A6E" w:rsidRDefault="00BB6DA3" w:rsidP="006472CF">
            <w:pPr>
              <w:rPr>
                <w:rFonts w:eastAsiaTheme="minorEastAsia"/>
                <w:lang w:val="en-US" w:eastAsia="zh-CN"/>
              </w:rPr>
            </w:pPr>
            <w:r>
              <w:rPr>
                <w:rFonts w:eastAsiaTheme="minorEastAsia"/>
                <w:lang w:val="en-US" w:eastAsia="zh-CN"/>
              </w:rPr>
              <w:t>6</w:t>
            </w:r>
            <w:r w:rsidR="006472CF">
              <w:rPr>
                <w:rFonts w:eastAsiaTheme="minorEastAsia"/>
                <w:lang w:val="en-US" w:eastAsia="zh-CN"/>
              </w:rPr>
              <w:t xml:space="preserve"> companies p</w:t>
            </w:r>
            <w:r w:rsidR="00EF3CAF">
              <w:rPr>
                <w:rFonts w:eastAsiaTheme="minorEastAsia"/>
                <w:lang w:val="en-US" w:eastAsia="zh-CN"/>
              </w:rPr>
              <w:t>articipated in the discussion. 3</w:t>
            </w:r>
            <w:r w:rsidR="006472CF">
              <w:rPr>
                <w:rFonts w:eastAsiaTheme="minorEastAsia"/>
                <w:lang w:val="en-US" w:eastAsia="zh-CN"/>
              </w:rPr>
              <w:t xml:space="preserve"> companies suppor</w:t>
            </w:r>
            <w:r w:rsidR="00EF3CAF">
              <w:rPr>
                <w:rFonts w:eastAsiaTheme="minorEastAsia"/>
                <w:lang w:val="en-US" w:eastAsia="zh-CN"/>
              </w:rPr>
              <w:t>ted the proposal. 3</w:t>
            </w:r>
            <w:r w:rsidR="006472CF">
              <w:rPr>
                <w:rFonts w:eastAsiaTheme="minorEastAsia"/>
                <w:lang w:val="en-US" w:eastAsia="zh-CN"/>
              </w:rPr>
              <w:t xml:space="preserve"> company disagreed with the change.</w:t>
            </w:r>
          </w:p>
          <w:p w:rsidR="006472CF" w:rsidRPr="00BC1A6E" w:rsidRDefault="006472CF" w:rsidP="006472CF">
            <w:pPr>
              <w:rPr>
                <w:rFonts w:eastAsiaTheme="minorEastAsia"/>
                <w:b/>
                <w:i/>
                <w:lang w:val="en-US" w:eastAsia="zh-CN"/>
              </w:rPr>
            </w:pPr>
            <w:r w:rsidRPr="00BC1A6E">
              <w:rPr>
                <w:rFonts w:eastAsiaTheme="minorEastAsia" w:hint="eastAsia"/>
                <w:b/>
                <w:i/>
                <w:lang w:val="en-US" w:eastAsia="zh-CN"/>
              </w:rPr>
              <w:t>Tentative agreements:</w:t>
            </w:r>
          </w:p>
          <w:p w:rsidR="006472CF" w:rsidRPr="00BC1A6E" w:rsidRDefault="006472CF" w:rsidP="006472CF">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rsidR="006472CF" w:rsidRPr="00BC1A6E" w:rsidRDefault="006472CF" w:rsidP="006472CF">
            <w:pPr>
              <w:rPr>
                <w:rFonts w:eastAsiaTheme="minorEastAsia"/>
                <w:b/>
                <w:i/>
                <w:lang w:val="en-US" w:eastAsia="zh-CN"/>
              </w:rPr>
            </w:pPr>
            <w:r w:rsidRPr="00BC1A6E">
              <w:rPr>
                <w:rFonts w:eastAsiaTheme="minorEastAsia" w:hint="eastAsia"/>
                <w:b/>
                <w:i/>
                <w:lang w:val="en-US" w:eastAsia="zh-CN"/>
              </w:rPr>
              <w:t>Candidate options:</w:t>
            </w:r>
          </w:p>
          <w:p w:rsidR="00D1240C" w:rsidRDefault="006472CF" w:rsidP="006472CF">
            <w:pPr>
              <w:pStyle w:val="afc"/>
              <w:numPr>
                <w:ilvl w:val="0"/>
                <w:numId w:val="22"/>
              </w:numPr>
              <w:ind w:firstLineChars="0"/>
              <w:rPr>
                <w:szCs w:val="24"/>
                <w:lang w:eastAsia="zh-CN"/>
              </w:rPr>
            </w:pPr>
            <w:r w:rsidRPr="00813B1E">
              <w:rPr>
                <w:szCs w:val="24"/>
                <w:lang w:eastAsia="zh-CN"/>
              </w:rPr>
              <w:t>Option 1 (App</w:t>
            </w:r>
            <w:r w:rsidR="00A314BD">
              <w:rPr>
                <w:szCs w:val="24"/>
                <w:lang w:eastAsia="zh-CN"/>
              </w:rPr>
              <w:t>le, Nokia)</w:t>
            </w:r>
            <w:r w:rsidRPr="00813B1E">
              <w:rPr>
                <w:szCs w:val="24"/>
                <w:lang w:eastAsia="zh-CN"/>
              </w:rPr>
              <w:t xml:space="preserve">: </w:t>
            </w:r>
            <w:r w:rsidR="00EF3CAF">
              <w:rPr>
                <w:szCs w:val="24"/>
                <w:lang w:eastAsia="zh-CN"/>
              </w:rPr>
              <w:t xml:space="preserve">Agree on proposal 1 and proposal 2. </w:t>
            </w:r>
          </w:p>
          <w:p w:rsidR="006472CF" w:rsidRDefault="00EF3CAF" w:rsidP="00D1240C">
            <w:pPr>
              <w:pStyle w:val="afc"/>
              <w:numPr>
                <w:ilvl w:val="1"/>
                <w:numId w:val="22"/>
              </w:numPr>
              <w:ind w:firstLineChars="0"/>
              <w:rPr>
                <w:szCs w:val="24"/>
                <w:lang w:eastAsia="zh-CN"/>
              </w:rPr>
            </w:pPr>
            <w:r>
              <w:rPr>
                <w:szCs w:val="24"/>
                <w:lang w:eastAsia="zh-CN"/>
              </w:rPr>
              <w:t>CR needs modification</w:t>
            </w:r>
            <w:r w:rsidR="00A314BD">
              <w:rPr>
                <w:szCs w:val="24"/>
                <w:lang w:eastAsia="zh-CN"/>
              </w:rPr>
              <w:t xml:space="preserve"> (Nokia)</w:t>
            </w:r>
            <w:r>
              <w:rPr>
                <w:szCs w:val="24"/>
                <w:lang w:eastAsia="zh-CN"/>
              </w:rPr>
              <w:t>.</w:t>
            </w:r>
          </w:p>
          <w:p w:rsidR="00EF3CAF" w:rsidRDefault="00EF3CAF" w:rsidP="006472CF">
            <w:pPr>
              <w:pStyle w:val="afc"/>
              <w:numPr>
                <w:ilvl w:val="0"/>
                <w:numId w:val="22"/>
              </w:numPr>
              <w:ind w:firstLineChars="0"/>
              <w:rPr>
                <w:szCs w:val="24"/>
                <w:lang w:eastAsia="zh-CN"/>
              </w:rPr>
            </w:pPr>
            <w:r>
              <w:rPr>
                <w:szCs w:val="24"/>
                <w:lang w:eastAsia="zh-CN"/>
              </w:rPr>
              <w:t>Option 1a</w:t>
            </w:r>
            <w:r w:rsidR="00A314BD">
              <w:rPr>
                <w:szCs w:val="24"/>
                <w:lang w:eastAsia="zh-CN"/>
              </w:rPr>
              <w:t xml:space="preserve"> (Mediatek)</w:t>
            </w:r>
            <w:r>
              <w:rPr>
                <w:szCs w:val="24"/>
                <w:lang w:eastAsia="zh-CN"/>
              </w:rPr>
              <w:t>: Agree on proposal 1. Agree on proposal 2 for Rel-16.</w:t>
            </w:r>
          </w:p>
          <w:p w:rsidR="00EF3CAF" w:rsidRPr="00813B1E" w:rsidRDefault="00A314BD" w:rsidP="006472CF">
            <w:pPr>
              <w:pStyle w:val="afc"/>
              <w:numPr>
                <w:ilvl w:val="0"/>
                <w:numId w:val="22"/>
              </w:numPr>
              <w:ind w:firstLineChars="0"/>
              <w:rPr>
                <w:szCs w:val="24"/>
                <w:lang w:eastAsia="zh-CN"/>
              </w:rPr>
            </w:pPr>
            <w:r>
              <w:rPr>
                <w:rFonts w:eastAsiaTheme="minorEastAsia" w:hint="eastAsia"/>
                <w:szCs w:val="24"/>
                <w:lang w:eastAsia="zh-CN"/>
              </w:rPr>
              <w:t>O</w:t>
            </w:r>
            <w:r>
              <w:rPr>
                <w:rFonts w:eastAsiaTheme="minorEastAsia"/>
                <w:szCs w:val="24"/>
                <w:lang w:eastAsia="zh-CN"/>
              </w:rPr>
              <w:t>ption 2 (Ericsson, Huawei, NEC): No change needed.</w:t>
            </w:r>
          </w:p>
          <w:p w:rsidR="006472CF" w:rsidRPr="00BC1A6E" w:rsidRDefault="006472CF" w:rsidP="006472CF">
            <w:pPr>
              <w:rPr>
                <w:rFonts w:eastAsiaTheme="minorEastAsia"/>
                <w:b/>
                <w:i/>
                <w:lang w:val="en-US" w:eastAsia="zh-CN"/>
              </w:rPr>
            </w:pPr>
            <w:r w:rsidRPr="00BC1A6E">
              <w:rPr>
                <w:rFonts w:eastAsiaTheme="minorEastAsia"/>
                <w:b/>
                <w:i/>
                <w:lang w:val="en-US" w:eastAsia="zh-CN"/>
              </w:rPr>
              <w:t>Recommendations</w:t>
            </w:r>
            <w:r w:rsidRPr="00BC1A6E">
              <w:rPr>
                <w:rFonts w:eastAsiaTheme="minorEastAsia" w:hint="eastAsia"/>
                <w:b/>
                <w:i/>
                <w:lang w:val="en-US" w:eastAsia="zh-CN"/>
              </w:rPr>
              <w:t xml:space="preserve"> for 2</w:t>
            </w:r>
            <w:r w:rsidRPr="00BC1A6E">
              <w:rPr>
                <w:rFonts w:eastAsiaTheme="minorEastAsia" w:hint="eastAsia"/>
                <w:b/>
                <w:i/>
                <w:vertAlign w:val="superscript"/>
                <w:lang w:val="en-US" w:eastAsia="zh-CN"/>
              </w:rPr>
              <w:t>nd</w:t>
            </w:r>
            <w:r w:rsidRPr="00BC1A6E">
              <w:rPr>
                <w:rFonts w:eastAsiaTheme="minorEastAsia" w:hint="eastAsia"/>
                <w:b/>
                <w:i/>
                <w:lang w:val="en-US" w:eastAsia="zh-CN"/>
              </w:rPr>
              <w:t xml:space="preserve"> round:</w:t>
            </w:r>
          </w:p>
          <w:p w:rsidR="006472CF" w:rsidRPr="00BC1A6E" w:rsidRDefault="006472CF" w:rsidP="006472C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recommended options, further discussion is needed. </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587786">
            <w:pPr>
              <w:rPr>
                <w:rFonts w:eastAsiaTheme="minorEastAsia"/>
                <w:lang w:val="en-US" w:eastAsia="zh-CN"/>
              </w:rPr>
            </w:pPr>
            <w:r>
              <w:rPr>
                <w:rFonts w:eastAsiaTheme="minorEastAsia" w:hint="eastAsia"/>
                <w:lang w:val="en-US" w:eastAsia="zh-CN"/>
              </w:rPr>
              <w:t>W</w:t>
            </w:r>
            <w:r>
              <w:rPr>
                <w:rFonts w:eastAsiaTheme="minorEastAsia"/>
                <w:lang w:val="en-US" w:eastAsia="zh-CN"/>
              </w:rPr>
              <w:t>F on maintenance topic</w:t>
            </w:r>
            <w:r w:rsidR="00FC61CA">
              <w:rPr>
                <w:rFonts w:eastAsiaTheme="minorEastAsia"/>
                <w:lang w:val="en-US" w:eastAsia="zh-CN"/>
              </w:rPr>
              <w:t>s</w:t>
            </w:r>
            <w:r>
              <w:rPr>
                <w:rFonts w:eastAsiaTheme="minorEastAsia"/>
                <w:lang w:val="en-US" w:eastAsia="zh-CN"/>
              </w:rPr>
              <w:t xml:space="preserve"> for signaling characteristics</w:t>
            </w:r>
            <w:r w:rsidR="00850715">
              <w:rPr>
                <w:rFonts w:eastAsiaTheme="minorEastAsia"/>
                <w:lang w:val="en-US" w:eastAsia="zh-CN"/>
              </w:rPr>
              <w:t xml:space="preserve"> for issue 5-1~5-3</w:t>
            </w:r>
          </w:p>
        </w:tc>
        <w:tc>
          <w:tcPr>
            <w:tcW w:w="2932" w:type="dxa"/>
          </w:tcPr>
          <w:p w:rsidR="00E571F6" w:rsidRDefault="00587786">
            <w:pPr>
              <w:spacing w:after="0"/>
              <w:rPr>
                <w:rFonts w:eastAsiaTheme="minorEastAsia"/>
                <w:lang w:val="en-US" w:eastAsia="zh-CN"/>
              </w:rPr>
            </w:pPr>
            <w:r>
              <w:rPr>
                <w:rFonts w:eastAsiaTheme="minorEastAsia"/>
                <w:lang w:val="en-US" w:eastAsia="zh-CN"/>
              </w:rPr>
              <w:t>Apple</w:t>
            </w: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FC61CA">
        <w:tc>
          <w:tcPr>
            <w:tcW w:w="1231" w:type="dxa"/>
          </w:tcPr>
          <w:p w:rsidR="00FC61CA" w:rsidRPr="00FC61CA" w:rsidRDefault="00FC61CA" w:rsidP="00FC61CA">
            <w:pPr>
              <w:spacing w:before="120" w:after="120"/>
            </w:pPr>
            <w:r w:rsidRPr="00FC61CA">
              <w:rPr>
                <w:rFonts w:eastAsia="宋体"/>
                <w:rPrChange w:id="112" w:author="Daixizeng" w:date="2020-05-28T19:48:00Z">
                  <w:rPr>
                    <w:rFonts w:eastAsia="宋体"/>
                  </w:rPr>
                </w:rPrChange>
              </w:rPr>
              <w:fldChar w:fldCharType="begin"/>
            </w:r>
            <w:r w:rsidRPr="00FC61CA">
              <w:instrText xml:space="preserve"> HYPERLINK "http://www.3gpp.org/ftp/TSG_RAN/WG4_Radio/TSGR4_95_e/Docs/R4-2007659.zip" </w:instrText>
            </w:r>
            <w:r w:rsidRPr="00FC61CA">
              <w:rPr>
                <w:rFonts w:eastAsia="宋体"/>
                <w:rPrChange w:id="113" w:author="Daixizeng" w:date="2020-05-28T19:48:00Z">
                  <w:rPr/>
                </w:rPrChange>
              </w:rPr>
              <w:fldChar w:fldCharType="separate"/>
            </w:r>
            <w:r w:rsidRPr="00FC61CA">
              <w:t>R4-2007659</w:t>
            </w:r>
            <w:r w:rsidRPr="00FC61CA">
              <w:rPr>
                <w:rFonts w:eastAsia="宋体"/>
                <w:rPrChange w:id="114" w:author="Daixizeng" w:date="2020-05-28T19:48:00Z">
                  <w:rPr/>
                </w:rPrChange>
              </w:rPr>
              <w:fldChar w:fldCharType="end"/>
            </w:r>
          </w:p>
        </w:tc>
        <w:tc>
          <w:tcPr>
            <w:tcW w:w="8400" w:type="dxa"/>
          </w:tcPr>
          <w:p w:rsidR="00FC61CA" w:rsidRDefault="00E70D8E" w:rsidP="00FC61CA">
            <w:pPr>
              <w:spacing w:before="120" w:after="120"/>
              <w:rPr>
                <w:rFonts w:eastAsiaTheme="minorEastAsia"/>
                <w:lang w:eastAsia="zh-CN"/>
              </w:rPr>
            </w:pPr>
            <w:r w:rsidRPr="00EC42D0">
              <w:rPr>
                <w:rFonts w:eastAsiaTheme="minorEastAsia" w:hint="eastAsia"/>
                <w:highlight w:val="yellow"/>
                <w:lang w:eastAsia="zh-CN"/>
              </w:rPr>
              <w:t>R</w:t>
            </w:r>
            <w:r w:rsidRPr="00EC42D0">
              <w:rPr>
                <w:rFonts w:eastAsiaTheme="minorEastAsia"/>
                <w:highlight w:val="yellow"/>
                <w:lang w:eastAsia="zh-CN"/>
              </w:rPr>
              <w:t>evised.</w:t>
            </w:r>
          </w:p>
          <w:p w:rsidR="00E70D8E" w:rsidRPr="00E70D8E" w:rsidRDefault="00E70D8E" w:rsidP="00FC61CA">
            <w:pPr>
              <w:spacing w:before="120" w:after="120"/>
              <w:rPr>
                <w:rFonts w:eastAsiaTheme="minorEastAsia"/>
                <w:lang w:eastAsia="zh-CN"/>
              </w:rPr>
            </w:pPr>
            <w:r>
              <w:rPr>
                <w:rFonts w:eastAsiaTheme="minorEastAsia"/>
                <w:lang w:eastAsia="zh-CN"/>
              </w:rPr>
              <w:t>Capture the comments from Ericsson and Nokia. To agree CR, try to convince Apple.</w:t>
            </w:r>
          </w:p>
        </w:tc>
      </w:tr>
      <w:tr w:rsidR="00FC61CA">
        <w:tc>
          <w:tcPr>
            <w:tcW w:w="1231" w:type="dxa"/>
          </w:tcPr>
          <w:p w:rsidR="00FC61CA" w:rsidRPr="00FC61CA" w:rsidRDefault="00FC61CA" w:rsidP="00FC61CA">
            <w:pPr>
              <w:spacing w:before="120" w:after="120"/>
            </w:pPr>
            <w:r w:rsidRPr="00FC61CA">
              <w:t>R4-2007660</w:t>
            </w:r>
          </w:p>
        </w:tc>
        <w:tc>
          <w:tcPr>
            <w:tcW w:w="8400" w:type="dxa"/>
          </w:tcPr>
          <w:p w:rsidR="00E70D8E" w:rsidRPr="00E70D8E" w:rsidRDefault="00E70D8E" w:rsidP="00FC61CA">
            <w:pPr>
              <w:spacing w:before="120" w:after="120"/>
              <w:rPr>
                <w:rFonts w:eastAsiaTheme="minorEastAsia"/>
                <w:lang w:eastAsia="zh-CN"/>
              </w:rPr>
            </w:pPr>
            <w:r w:rsidRPr="00EC42D0">
              <w:rPr>
                <w:rFonts w:eastAsiaTheme="minorEastAsia" w:hint="eastAsia"/>
                <w:highlight w:val="yellow"/>
                <w:lang w:eastAsia="zh-CN"/>
              </w:rPr>
              <w:t>R</w:t>
            </w:r>
            <w:r w:rsidRPr="00EC42D0">
              <w:rPr>
                <w:rFonts w:eastAsiaTheme="minorEastAsia"/>
                <w:highlight w:val="yellow"/>
                <w:lang w:eastAsia="zh-CN"/>
              </w:rPr>
              <w:t>eturn to.</w:t>
            </w:r>
            <w:r>
              <w:rPr>
                <w:rFonts w:eastAsiaTheme="minorEastAsia" w:hint="eastAsia"/>
                <w:lang w:eastAsia="zh-CN"/>
              </w:rPr>
              <w:t xml:space="preserve"> </w:t>
            </w:r>
            <w:r>
              <w:rPr>
                <w:rFonts w:eastAsiaTheme="minorEastAsia"/>
                <w:lang w:eastAsia="zh-CN"/>
              </w:rPr>
              <w:t xml:space="preserve">Cat A CR to </w:t>
            </w:r>
            <w:r w:rsidRPr="00FC61CA">
              <w:rPr>
                <w:rFonts w:eastAsia="宋体"/>
                <w:rPrChange w:id="115" w:author="Daixizeng" w:date="2020-05-28T19:48:00Z">
                  <w:rPr>
                    <w:rFonts w:eastAsia="宋体"/>
                  </w:rPr>
                </w:rPrChange>
              </w:rPr>
              <w:fldChar w:fldCharType="begin"/>
            </w:r>
            <w:r w:rsidRPr="00FC61CA">
              <w:instrText xml:space="preserve"> HYPERLINK "http://www.3gpp.org/ftp/TSG_RAN/WG4_Radio/TSGR4_95_e/Docs/R4-2007659.zip" </w:instrText>
            </w:r>
            <w:r w:rsidRPr="00FC61CA">
              <w:rPr>
                <w:rFonts w:eastAsia="宋体"/>
                <w:rPrChange w:id="116" w:author="Daixizeng" w:date="2020-05-28T19:48:00Z">
                  <w:rPr/>
                </w:rPrChange>
              </w:rPr>
              <w:fldChar w:fldCharType="separate"/>
            </w:r>
            <w:r w:rsidRPr="00FC61CA">
              <w:t>R4-2007659</w:t>
            </w:r>
            <w:r w:rsidRPr="00FC61CA">
              <w:rPr>
                <w:rFonts w:eastAsia="宋体"/>
                <w:rPrChange w:id="117" w:author="Daixizeng" w:date="2020-05-28T19:48:00Z">
                  <w:rPr/>
                </w:rPrChange>
              </w:rPr>
              <w:fldChar w:fldCharType="end"/>
            </w:r>
            <w:r>
              <w:t>.</w:t>
            </w:r>
          </w:p>
        </w:tc>
      </w:tr>
      <w:tr w:rsidR="00FC61CA">
        <w:tc>
          <w:tcPr>
            <w:tcW w:w="1231" w:type="dxa"/>
          </w:tcPr>
          <w:p w:rsidR="00FC61CA" w:rsidRPr="00FC61CA" w:rsidRDefault="00FC61CA" w:rsidP="00FC61CA">
            <w:pPr>
              <w:spacing w:before="120" w:after="120"/>
            </w:pPr>
            <w:r w:rsidRPr="00FC61CA">
              <w:rPr>
                <w:rFonts w:eastAsia="宋体"/>
                <w:rPrChange w:id="118" w:author="Daixizeng" w:date="2020-05-28T19:48:00Z">
                  <w:rPr>
                    <w:rFonts w:eastAsia="宋体"/>
                  </w:rPr>
                </w:rPrChange>
              </w:rPr>
              <w:fldChar w:fldCharType="begin"/>
            </w:r>
            <w:r w:rsidRPr="00FC61CA">
              <w:instrText xml:space="preserve"> HYPERLINK "http://www.3gpp.org/ftp/TSG_RAN/WG4_Radio/TSGR4_95_e/Docs/R4-2007661.zip" </w:instrText>
            </w:r>
            <w:r w:rsidRPr="00FC61CA">
              <w:rPr>
                <w:rFonts w:eastAsia="宋体"/>
                <w:rPrChange w:id="119" w:author="Daixizeng" w:date="2020-05-28T19:48:00Z">
                  <w:rPr/>
                </w:rPrChange>
              </w:rPr>
              <w:fldChar w:fldCharType="separate"/>
            </w:r>
            <w:r w:rsidRPr="00FC61CA">
              <w:t>R4-2007661</w:t>
            </w:r>
            <w:r w:rsidRPr="00FC61CA">
              <w:rPr>
                <w:rFonts w:eastAsia="宋体"/>
                <w:rPrChange w:id="120" w:author="Daixizeng" w:date="2020-05-28T19:48:00Z">
                  <w:rPr/>
                </w:rPrChange>
              </w:rPr>
              <w:fldChar w:fldCharType="end"/>
            </w:r>
          </w:p>
        </w:tc>
        <w:tc>
          <w:tcPr>
            <w:tcW w:w="8400" w:type="dxa"/>
          </w:tcPr>
          <w:p w:rsidR="00FC61CA" w:rsidRDefault="00EC42D0" w:rsidP="00FC61CA">
            <w:pPr>
              <w:spacing w:before="120" w:after="120"/>
              <w:rPr>
                <w:rFonts w:eastAsiaTheme="minorEastAsia"/>
                <w:lang w:eastAsia="zh-CN"/>
              </w:rPr>
            </w:pPr>
            <w:r w:rsidRPr="00EC42D0">
              <w:rPr>
                <w:rFonts w:eastAsiaTheme="minorEastAsia" w:hint="eastAsia"/>
                <w:lang w:eastAsia="zh-CN"/>
              </w:rPr>
              <w:t>Merged</w:t>
            </w:r>
            <w:r w:rsidRPr="00EC42D0">
              <w:rPr>
                <w:rFonts w:eastAsiaTheme="minorEastAsia"/>
                <w:lang w:eastAsia="zh-CN"/>
              </w:rPr>
              <w:t xml:space="preserve"> </w:t>
            </w:r>
            <w:r w:rsidRPr="00EC42D0">
              <w:rPr>
                <w:rFonts w:eastAsiaTheme="minorEastAsia" w:hint="eastAsia"/>
                <w:lang w:eastAsia="zh-CN"/>
              </w:rPr>
              <w:t>into</w:t>
            </w:r>
            <w:r w:rsidRPr="00EC42D0">
              <w:rPr>
                <w:rFonts w:eastAsiaTheme="minorEastAsia"/>
                <w:lang w:eastAsia="zh-CN"/>
              </w:rPr>
              <w:t xml:space="preserve"> </w:t>
            </w:r>
            <w:r w:rsidRPr="00EC42D0">
              <w:rPr>
                <w:rFonts w:eastAsiaTheme="minorEastAsia" w:hint="eastAsia"/>
                <w:lang w:eastAsia="zh-CN"/>
              </w:rPr>
              <w:t>revised</w:t>
            </w:r>
            <w:r w:rsidRPr="00EC42D0">
              <w:rPr>
                <w:rFonts w:eastAsiaTheme="minorEastAsia"/>
                <w:lang w:eastAsia="zh-CN"/>
              </w:rPr>
              <w:t xml:space="preserve"> </w:t>
            </w:r>
            <w:r w:rsidRPr="00EC42D0">
              <w:rPr>
                <w:rFonts w:eastAsiaTheme="minorEastAsia" w:hint="eastAsia"/>
                <w:lang w:eastAsia="zh-CN"/>
              </w:rPr>
              <w:t>version</w:t>
            </w:r>
            <w:r w:rsidRPr="00EC42D0">
              <w:rPr>
                <w:rFonts w:eastAsiaTheme="minorEastAsia"/>
                <w:lang w:eastAsia="zh-CN"/>
              </w:rPr>
              <w:t xml:space="preserve"> </w:t>
            </w:r>
            <w:r w:rsidRPr="00EC42D0">
              <w:rPr>
                <w:rFonts w:eastAsiaTheme="minorEastAsia" w:hint="eastAsia"/>
                <w:lang w:eastAsia="zh-CN"/>
              </w:rPr>
              <w:t>of</w:t>
            </w:r>
            <w:r w:rsidRPr="00EC42D0">
              <w:rPr>
                <w:rFonts w:eastAsiaTheme="minorEastAsia"/>
                <w:lang w:eastAsia="zh-CN"/>
              </w:rPr>
              <w:t xml:space="preserve"> </w:t>
            </w:r>
            <w:r w:rsidRPr="00EC42D0">
              <w:rPr>
                <w:rFonts w:eastAsia="宋体"/>
                <w:rPrChange w:id="121" w:author="Daixizeng" w:date="2020-05-28T19:48:00Z">
                  <w:rPr>
                    <w:rFonts w:eastAsia="宋体"/>
                  </w:rPr>
                </w:rPrChange>
              </w:rPr>
              <w:fldChar w:fldCharType="begin"/>
            </w:r>
            <w:r w:rsidRPr="00EC42D0">
              <w:instrText xml:space="preserve"> HYPERLINK "http://www.3gpp.org/ftp/TSG_RAN/WG4_Radio/TSGR4_95_e/Docs/R4-2007783.zip" </w:instrText>
            </w:r>
            <w:r w:rsidRPr="00EC42D0">
              <w:rPr>
                <w:rFonts w:eastAsia="宋体"/>
                <w:rPrChange w:id="122" w:author="Daixizeng" w:date="2020-05-28T19:48:00Z">
                  <w:rPr/>
                </w:rPrChange>
              </w:rPr>
              <w:fldChar w:fldCharType="separate"/>
            </w:r>
            <w:r w:rsidRPr="00EC42D0">
              <w:t>R4-2007783</w:t>
            </w:r>
            <w:r w:rsidRPr="00EC42D0">
              <w:rPr>
                <w:rFonts w:eastAsia="宋体"/>
                <w:rPrChange w:id="123" w:author="Daixizeng" w:date="2020-05-28T19:48:00Z">
                  <w:rPr/>
                </w:rPrChange>
              </w:rPr>
              <w:fldChar w:fldCharType="end"/>
            </w:r>
          </w:p>
          <w:p w:rsidR="00B20E46" w:rsidRPr="00B20E46" w:rsidRDefault="00B20E46" w:rsidP="00FC61CA">
            <w:pPr>
              <w:spacing w:before="120" w:after="120"/>
              <w:rPr>
                <w:rFonts w:eastAsiaTheme="minorEastAsia"/>
                <w:lang w:eastAsia="zh-CN"/>
              </w:rPr>
            </w:pPr>
            <w:r>
              <w:rPr>
                <w:rFonts w:eastAsiaTheme="minorEastAsia"/>
                <w:lang w:eastAsia="zh-CN"/>
              </w:rPr>
              <w:lastRenderedPageBreak/>
              <w:t>Capture the comments from Qualcomm, Mediatek, Huawei, and Nokia. To agree CR, try to convince Apple.</w:t>
            </w:r>
          </w:p>
        </w:tc>
      </w:tr>
      <w:tr w:rsidR="00FC61CA">
        <w:tc>
          <w:tcPr>
            <w:tcW w:w="1231" w:type="dxa"/>
          </w:tcPr>
          <w:p w:rsidR="00FC61CA" w:rsidRPr="00FC61CA" w:rsidRDefault="00FC61CA" w:rsidP="00FC61CA">
            <w:pPr>
              <w:spacing w:before="120" w:after="120"/>
            </w:pPr>
            <w:r w:rsidRPr="00FC61CA">
              <w:lastRenderedPageBreak/>
              <w:t>R4-2007662</w:t>
            </w:r>
          </w:p>
        </w:tc>
        <w:tc>
          <w:tcPr>
            <w:tcW w:w="8400" w:type="dxa"/>
          </w:tcPr>
          <w:p w:rsidR="00FC61CA" w:rsidRPr="00B20E46" w:rsidRDefault="00717595" w:rsidP="00FC61CA">
            <w:pPr>
              <w:spacing w:before="120" w:after="120"/>
              <w:rPr>
                <w:rFonts w:eastAsiaTheme="minorEastAsia"/>
                <w:lang w:eastAsia="zh-CN"/>
              </w:rPr>
            </w:pPr>
            <w:r>
              <w:rPr>
                <w:rFonts w:eastAsiaTheme="minorEastAsia"/>
                <w:lang w:eastAsia="zh-CN"/>
              </w:rPr>
              <w:t>Withdrawn.</w:t>
            </w:r>
          </w:p>
        </w:tc>
      </w:tr>
      <w:tr w:rsidR="00FC61CA">
        <w:tc>
          <w:tcPr>
            <w:tcW w:w="1231" w:type="dxa"/>
          </w:tcPr>
          <w:p w:rsidR="00FC61CA" w:rsidRPr="00FC61CA" w:rsidRDefault="00FC61CA" w:rsidP="00FC61CA">
            <w:pPr>
              <w:spacing w:before="120" w:after="120"/>
            </w:pPr>
            <w:r w:rsidRPr="00FC61CA">
              <w:rPr>
                <w:rFonts w:eastAsia="宋体"/>
                <w:rPrChange w:id="124" w:author="Daixizeng" w:date="2020-05-28T19:48:00Z">
                  <w:rPr>
                    <w:rFonts w:eastAsia="宋体"/>
                  </w:rPr>
                </w:rPrChange>
              </w:rPr>
              <w:fldChar w:fldCharType="begin"/>
            </w:r>
            <w:r w:rsidRPr="00FC61CA">
              <w:instrText xml:space="preserve"> HYPERLINK "http://www.3gpp.org/ftp/TSG_RAN/WG4_Radio/TSGR4_95_e/Docs/R4-2007783.zip" </w:instrText>
            </w:r>
            <w:r w:rsidRPr="00FC61CA">
              <w:rPr>
                <w:rFonts w:eastAsia="宋体"/>
                <w:rPrChange w:id="125" w:author="Daixizeng" w:date="2020-05-28T19:48:00Z">
                  <w:rPr/>
                </w:rPrChange>
              </w:rPr>
              <w:fldChar w:fldCharType="separate"/>
            </w:r>
            <w:r w:rsidRPr="00FC61CA">
              <w:t>R4-2007783</w:t>
            </w:r>
            <w:r w:rsidRPr="00FC61CA">
              <w:rPr>
                <w:rFonts w:eastAsia="宋体"/>
                <w:rPrChange w:id="126" w:author="Daixizeng" w:date="2020-05-28T19:48:00Z">
                  <w:rPr/>
                </w:rPrChange>
              </w:rPr>
              <w:fldChar w:fldCharType="end"/>
            </w:r>
          </w:p>
        </w:tc>
        <w:tc>
          <w:tcPr>
            <w:tcW w:w="8400" w:type="dxa"/>
          </w:tcPr>
          <w:p w:rsidR="00FC61CA" w:rsidRDefault="00717595" w:rsidP="00FC61CA">
            <w:pPr>
              <w:spacing w:before="120" w:after="120"/>
              <w:rPr>
                <w:rFonts w:eastAsiaTheme="minorEastAsia"/>
                <w:lang w:eastAsia="zh-CN"/>
              </w:rPr>
            </w:pPr>
            <w:r w:rsidRPr="005B47BF">
              <w:rPr>
                <w:rFonts w:eastAsiaTheme="minorEastAsia" w:hint="eastAsia"/>
                <w:highlight w:val="yellow"/>
                <w:lang w:eastAsia="zh-CN"/>
              </w:rPr>
              <w:t>R</w:t>
            </w:r>
            <w:r w:rsidRPr="005B47BF">
              <w:rPr>
                <w:rFonts w:eastAsiaTheme="minorEastAsia"/>
                <w:highlight w:val="yellow"/>
                <w:lang w:eastAsia="zh-CN"/>
              </w:rPr>
              <w:t>evised.</w:t>
            </w:r>
          </w:p>
          <w:p w:rsidR="00717595" w:rsidRPr="00717595" w:rsidRDefault="00717595" w:rsidP="00717595">
            <w:pPr>
              <w:spacing w:before="120" w:after="120"/>
              <w:rPr>
                <w:rFonts w:eastAsiaTheme="minorEastAsia"/>
                <w:lang w:eastAsia="zh-CN"/>
              </w:rPr>
            </w:pPr>
            <w:r>
              <w:rPr>
                <w:rFonts w:eastAsiaTheme="minorEastAsia"/>
                <w:lang w:eastAsia="zh-CN"/>
              </w:rPr>
              <w:t xml:space="preserve">Try to capture the new changes in </w:t>
            </w:r>
            <w:r w:rsidRPr="00FC61CA">
              <w:rPr>
                <w:rFonts w:eastAsia="宋体"/>
                <w:rPrChange w:id="127" w:author="Daixizeng" w:date="2020-05-28T19:48:00Z">
                  <w:rPr>
                    <w:rFonts w:eastAsia="宋体"/>
                  </w:rPr>
                </w:rPrChange>
              </w:rPr>
              <w:fldChar w:fldCharType="begin"/>
            </w:r>
            <w:r w:rsidRPr="00FC61CA">
              <w:instrText xml:space="preserve"> HYPERLINK "http://www.3gpp.org/ftp/TSG_RAN/WG4_Radio/TSGR4_95_e/Docs/R4-2007661.zip" </w:instrText>
            </w:r>
            <w:r w:rsidRPr="00FC61CA">
              <w:rPr>
                <w:rFonts w:eastAsia="宋体"/>
                <w:rPrChange w:id="128" w:author="Daixizeng" w:date="2020-05-28T19:48:00Z">
                  <w:rPr/>
                </w:rPrChange>
              </w:rPr>
              <w:fldChar w:fldCharType="separate"/>
            </w:r>
            <w:r w:rsidRPr="00FC61CA">
              <w:t>R4-2007661</w:t>
            </w:r>
            <w:r w:rsidRPr="00FC61CA">
              <w:rPr>
                <w:rFonts w:eastAsia="宋体"/>
                <w:rPrChange w:id="129" w:author="Daixizeng" w:date="2020-05-28T19:48:00Z">
                  <w:rPr/>
                </w:rPrChange>
              </w:rPr>
              <w:fldChar w:fldCharType="end"/>
            </w:r>
            <w:r>
              <w:t xml:space="preserve"> and comments from Qualcomm.</w:t>
            </w:r>
          </w:p>
        </w:tc>
      </w:tr>
      <w:tr w:rsidR="00FC61CA">
        <w:tc>
          <w:tcPr>
            <w:tcW w:w="1231" w:type="dxa"/>
          </w:tcPr>
          <w:p w:rsidR="00FC61CA" w:rsidRPr="00FC61CA" w:rsidRDefault="00FC61CA" w:rsidP="00FC61CA">
            <w:pPr>
              <w:spacing w:before="120" w:after="120"/>
            </w:pPr>
            <w:r w:rsidRPr="00FC61CA">
              <w:t>R4-2007784</w:t>
            </w:r>
          </w:p>
        </w:tc>
        <w:tc>
          <w:tcPr>
            <w:tcW w:w="8400" w:type="dxa"/>
          </w:tcPr>
          <w:p w:rsidR="005B47BF" w:rsidRPr="005B47BF" w:rsidRDefault="005B47BF" w:rsidP="00FC61CA">
            <w:pPr>
              <w:spacing w:before="120" w:after="120"/>
              <w:rPr>
                <w:rFonts w:eastAsiaTheme="minorEastAsia"/>
                <w:lang w:eastAsia="zh-CN"/>
              </w:rPr>
            </w:pPr>
            <w:r w:rsidRPr="005B47BF">
              <w:rPr>
                <w:rFonts w:eastAsiaTheme="minorEastAsia" w:hint="eastAsia"/>
                <w:highlight w:val="yellow"/>
                <w:lang w:eastAsia="zh-CN"/>
              </w:rPr>
              <w:t>R</w:t>
            </w:r>
            <w:r w:rsidRPr="005B47BF">
              <w:rPr>
                <w:rFonts w:eastAsiaTheme="minorEastAsia"/>
                <w:highlight w:val="yellow"/>
                <w:lang w:eastAsia="zh-CN"/>
              </w:rPr>
              <w:t>eturn to</w:t>
            </w:r>
            <w:r>
              <w:rPr>
                <w:rFonts w:eastAsiaTheme="minorEastAsia" w:hint="eastAsia"/>
                <w:lang w:eastAsia="zh-CN"/>
              </w:rPr>
              <w:t>.</w:t>
            </w:r>
            <w:r>
              <w:rPr>
                <w:rFonts w:eastAsiaTheme="minorEastAsia"/>
                <w:lang w:eastAsia="zh-CN"/>
              </w:rPr>
              <w:t xml:space="preserve"> Cat A CR to </w:t>
            </w:r>
            <w:r w:rsidRPr="00FC61CA">
              <w:rPr>
                <w:rFonts w:eastAsia="宋体"/>
                <w:rPrChange w:id="130" w:author="Daixizeng" w:date="2020-05-28T19:48:00Z">
                  <w:rPr>
                    <w:rFonts w:eastAsia="宋体"/>
                  </w:rPr>
                </w:rPrChange>
              </w:rPr>
              <w:fldChar w:fldCharType="begin"/>
            </w:r>
            <w:r w:rsidRPr="00FC61CA">
              <w:instrText xml:space="preserve"> HYPERLINK "http://www.3gpp.org/ftp/TSG_RAN/WG4_Radio/TSGR4_95_e/Docs/R4-2007783.zip" </w:instrText>
            </w:r>
            <w:r w:rsidRPr="00FC61CA">
              <w:rPr>
                <w:rFonts w:eastAsia="宋体"/>
                <w:rPrChange w:id="131" w:author="Daixizeng" w:date="2020-05-28T19:48:00Z">
                  <w:rPr/>
                </w:rPrChange>
              </w:rPr>
              <w:fldChar w:fldCharType="separate"/>
            </w:r>
            <w:r w:rsidRPr="00FC61CA">
              <w:t>R4-2007783</w:t>
            </w:r>
            <w:r w:rsidRPr="00FC61CA">
              <w:rPr>
                <w:rFonts w:eastAsia="宋体"/>
                <w:rPrChange w:id="132" w:author="Daixizeng" w:date="2020-05-28T19:48:00Z">
                  <w:rPr/>
                </w:rPrChange>
              </w:rPr>
              <w:fldChar w:fldCharType="end"/>
            </w:r>
          </w:p>
        </w:tc>
      </w:tr>
      <w:tr w:rsidR="00FC61CA">
        <w:tc>
          <w:tcPr>
            <w:tcW w:w="1231" w:type="dxa"/>
          </w:tcPr>
          <w:p w:rsidR="00FC61CA" w:rsidRPr="00FC61CA" w:rsidRDefault="00FC61CA" w:rsidP="00FC61CA">
            <w:pPr>
              <w:spacing w:before="120" w:after="120"/>
            </w:pPr>
            <w:r w:rsidRPr="00FC61CA">
              <w:rPr>
                <w:rFonts w:eastAsia="宋体"/>
                <w:rPrChange w:id="133" w:author="Daixizeng" w:date="2020-05-28T19:48:00Z">
                  <w:rPr>
                    <w:rFonts w:eastAsia="宋体"/>
                  </w:rPr>
                </w:rPrChange>
              </w:rPr>
              <w:fldChar w:fldCharType="begin"/>
            </w:r>
            <w:r w:rsidRPr="00FC61CA">
              <w:instrText xml:space="preserve"> HYPERLINK "http://www.3gpp.org/ftp/TSG_RAN/WG4_Radio/TSGR4_95_e/Docs/R4-2007812.zip" </w:instrText>
            </w:r>
            <w:r w:rsidRPr="00FC61CA">
              <w:rPr>
                <w:rFonts w:eastAsia="宋体"/>
                <w:rPrChange w:id="134" w:author="Daixizeng" w:date="2020-05-28T19:48:00Z">
                  <w:rPr/>
                </w:rPrChange>
              </w:rPr>
              <w:fldChar w:fldCharType="separate"/>
            </w:r>
            <w:r w:rsidRPr="00FC61CA">
              <w:t>R4-2007812</w:t>
            </w:r>
            <w:r w:rsidRPr="00FC61CA">
              <w:rPr>
                <w:rFonts w:eastAsia="宋体"/>
                <w:rPrChange w:id="135" w:author="Daixizeng" w:date="2020-05-28T19:48:00Z">
                  <w:rPr/>
                </w:rPrChange>
              </w:rPr>
              <w:fldChar w:fldCharType="end"/>
            </w:r>
          </w:p>
        </w:tc>
        <w:tc>
          <w:tcPr>
            <w:tcW w:w="8400" w:type="dxa"/>
          </w:tcPr>
          <w:p w:rsidR="00FC61CA" w:rsidRDefault="005B47BF" w:rsidP="00FC61CA">
            <w:pPr>
              <w:spacing w:before="120" w:after="120"/>
              <w:rPr>
                <w:rFonts w:eastAsiaTheme="minorEastAsia"/>
                <w:lang w:eastAsia="zh-CN"/>
              </w:rPr>
            </w:pPr>
            <w:r w:rsidRPr="005B47BF">
              <w:rPr>
                <w:rFonts w:eastAsiaTheme="minorEastAsia" w:hint="eastAsia"/>
                <w:highlight w:val="yellow"/>
                <w:lang w:eastAsia="zh-CN"/>
              </w:rPr>
              <w:t>R</w:t>
            </w:r>
            <w:r w:rsidRPr="005B47BF">
              <w:rPr>
                <w:rFonts w:eastAsiaTheme="minorEastAsia"/>
                <w:highlight w:val="yellow"/>
                <w:lang w:eastAsia="zh-CN"/>
              </w:rPr>
              <w:t>eturn to</w:t>
            </w:r>
          </w:p>
          <w:p w:rsidR="005B47BF" w:rsidRPr="005B47BF" w:rsidRDefault="005B47BF" w:rsidP="00FC61CA">
            <w:pPr>
              <w:spacing w:before="120" w:after="120"/>
              <w:rPr>
                <w:rFonts w:eastAsiaTheme="minorEastAsia"/>
                <w:lang w:eastAsia="zh-CN"/>
              </w:rPr>
            </w:pPr>
            <w:r>
              <w:rPr>
                <w:rFonts w:eastAsiaTheme="minorEastAsia"/>
                <w:lang w:eastAsia="zh-CN"/>
              </w:rPr>
              <w:t>To capture the tentative agreement for sub-topic 5-1 if agreed. If no agreement for sub-topic 5-1 was reached, then this endorsed CR can be formally agreed.</w:t>
            </w:r>
          </w:p>
        </w:tc>
      </w:tr>
      <w:tr w:rsidR="00FC61CA">
        <w:tc>
          <w:tcPr>
            <w:tcW w:w="1231" w:type="dxa"/>
          </w:tcPr>
          <w:p w:rsidR="00FC61CA" w:rsidRPr="00FC61CA" w:rsidRDefault="00FC61CA" w:rsidP="00FC61CA">
            <w:pPr>
              <w:spacing w:before="120" w:after="120"/>
            </w:pPr>
            <w:r w:rsidRPr="00FC61CA">
              <w:t>R4-2007813</w:t>
            </w:r>
          </w:p>
        </w:tc>
        <w:tc>
          <w:tcPr>
            <w:tcW w:w="8400" w:type="dxa"/>
          </w:tcPr>
          <w:p w:rsidR="00FC61CA" w:rsidRPr="00483A1A" w:rsidRDefault="00483A1A" w:rsidP="00FC61CA">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eturn to. Cat A CR to </w:t>
            </w:r>
            <w:r w:rsidRPr="00FC61CA">
              <w:rPr>
                <w:rFonts w:eastAsia="宋体"/>
                <w:rPrChange w:id="136" w:author="Daixizeng" w:date="2020-05-28T19:48:00Z">
                  <w:rPr>
                    <w:rFonts w:eastAsia="宋体"/>
                  </w:rPr>
                </w:rPrChange>
              </w:rPr>
              <w:fldChar w:fldCharType="begin"/>
            </w:r>
            <w:r w:rsidRPr="00FC61CA">
              <w:instrText xml:space="preserve"> HYPERLINK "http://www.3gpp.org/ftp/TSG_RAN/WG4_Radio/TSGR4_95_e/Docs/R4-2007812.zip" </w:instrText>
            </w:r>
            <w:r w:rsidRPr="00FC61CA">
              <w:rPr>
                <w:rFonts w:eastAsia="宋体"/>
                <w:rPrChange w:id="137" w:author="Daixizeng" w:date="2020-05-28T19:48:00Z">
                  <w:rPr/>
                </w:rPrChange>
              </w:rPr>
              <w:fldChar w:fldCharType="separate"/>
            </w:r>
            <w:r w:rsidRPr="00FC61CA">
              <w:t>R4-2007812</w:t>
            </w:r>
            <w:r w:rsidRPr="00FC61CA">
              <w:rPr>
                <w:rFonts w:eastAsia="宋体"/>
                <w:rPrChange w:id="138" w:author="Daixizeng" w:date="2020-05-28T19:48:00Z">
                  <w:rPr/>
                </w:rPrChange>
              </w:rPr>
              <w:fldChar w:fldCharType="end"/>
            </w:r>
            <w:r>
              <w:t>.</w:t>
            </w:r>
          </w:p>
        </w:tc>
      </w:tr>
      <w:tr w:rsidR="00FC61CA">
        <w:tc>
          <w:tcPr>
            <w:tcW w:w="1231" w:type="dxa"/>
          </w:tcPr>
          <w:p w:rsidR="00FC61CA" w:rsidRPr="00FC61CA" w:rsidRDefault="00FC61CA" w:rsidP="00FC61CA">
            <w:pPr>
              <w:spacing w:before="120" w:after="120"/>
            </w:pPr>
            <w:r w:rsidRPr="00FC61CA">
              <w:rPr>
                <w:rFonts w:eastAsia="宋体"/>
                <w:rPrChange w:id="139" w:author="Daixizeng" w:date="2020-05-28T19:48:00Z">
                  <w:rPr>
                    <w:rFonts w:eastAsia="宋体"/>
                  </w:rPr>
                </w:rPrChange>
              </w:rPr>
              <w:fldChar w:fldCharType="begin"/>
            </w:r>
            <w:r w:rsidRPr="00FC61CA">
              <w:instrText xml:space="preserve"> HYPERLINK "http://www.3gpp.org/ftp/TSG_RAN/WG4_Radio/TSGR4_95_e/Docs/R4-2007280.zip" </w:instrText>
            </w:r>
            <w:r w:rsidRPr="00FC61CA">
              <w:rPr>
                <w:rFonts w:eastAsia="宋体"/>
                <w:rPrChange w:id="140" w:author="Daixizeng" w:date="2020-05-28T19:48:00Z">
                  <w:rPr/>
                </w:rPrChange>
              </w:rPr>
              <w:fldChar w:fldCharType="separate"/>
            </w:r>
            <w:r w:rsidRPr="00FC61CA">
              <w:t>R4-2007280</w:t>
            </w:r>
            <w:r w:rsidRPr="00FC61CA">
              <w:rPr>
                <w:rFonts w:eastAsia="宋体"/>
                <w:rPrChange w:id="141" w:author="Daixizeng" w:date="2020-05-28T19:48:00Z">
                  <w:rPr/>
                </w:rPrChange>
              </w:rPr>
              <w:fldChar w:fldCharType="end"/>
            </w:r>
          </w:p>
        </w:tc>
        <w:tc>
          <w:tcPr>
            <w:tcW w:w="8400" w:type="dxa"/>
          </w:tcPr>
          <w:p w:rsidR="00FC61CA" w:rsidRPr="00832B73" w:rsidRDefault="00832B73" w:rsidP="00FC61CA">
            <w:pPr>
              <w:spacing w:before="120" w:after="120"/>
              <w:rPr>
                <w:rFonts w:eastAsiaTheme="minorEastAsia"/>
                <w:lang w:eastAsia="zh-CN"/>
              </w:rPr>
            </w:pPr>
            <w:r>
              <w:rPr>
                <w:rFonts w:eastAsiaTheme="minorEastAsia" w:hint="eastAsia"/>
                <w:lang w:eastAsia="zh-CN"/>
              </w:rPr>
              <w:t>M</w:t>
            </w:r>
            <w:r>
              <w:rPr>
                <w:rFonts w:eastAsiaTheme="minorEastAsia"/>
                <w:lang w:eastAsia="zh-CN"/>
              </w:rPr>
              <w:t xml:space="preserve">erged into </w:t>
            </w:r>
            <w:r w:rsidRPr="00EC42D0">
              <w:rPr>
                <w:rFonts w:eastAsiaTheme="minorEastAsia" w:hint="eastAsia"/>
                <w:lang w:eastAsia="zh-CN"/>
              </w:rPr>
              <w:t>revised</w:t>
            </w:r>
            <w:r w:rsidRPr="00EC42D0">
              <w:rPr>
                <w:rFonts w:eastAsiaTheme="minorEastAsia"/>
                <w:lang w:eastAsia="zh-CN"/>
              </w:rPr>
              <w:t xml:space="preserve"> </w:t>
            </w:r>
            <w:r w:rsidRPr="00EC42D0">
              <w:rPr>
                <w:rFonts w:eastAsiaTheme="minorEastAsia" w:hint="eastAsia"/>
                <w:lang w:eastAsia="zh-CN"/>
              </w:rPr>
              <w:t>version</w:t>
            </w:r>
            <w:r w:rsidRPr="00EC42D0">
              <w:rPr>
                <w:rFonts w:eastAsiaTheme="minorEastAsia"/>
                <w:lang w:eastAsia="zh-CN"/>
              </w:rPr>
              <w:t xml:space="preserve"> </w:t>
            </w:r>
            <w:r w:rsidRPr="00EC42D0">
              <w:rPr>
                <w:rFonts w:eastAsiaTheme="minorEastAsia" w:hint="eastAsia"/>
                <w:lang w:eastAsia="zh-CN"/>
              </w:rPr>
              <w:t>of</w:t>
            </w:r>
            <w:r w:rsidRPr="00EC42D0">
              <w:rPr>
                <w:rFonts w:eastAsiaTheme="minorEastAsia"/>
                <w:lang w:eastAsia="zh-CN"/>
              </w:rPr>
              <w:t xml:space="preserve"> </w:t>
            </w:r>
            <w:r w:rsidRPr="00EC42D0">
              <w:rPr>
                <w:rFonts w:eastAsia="宋体"/>
                <w:rPrChange w:id="142" w:author="Daixizeng" w:date="2020-05-28T19:48:00Z">
                  <w:rPr>
                    <w:rFonts w:eastAsia="宋体"/>
                  </w:rPr>
                </w:rPrChange>
              </w:rPr>
              <w:fldChar w:fldCharType="begin"/>
            </w:r>
            <w:r w:rsidRPr="00EC42D0">
              <w:instrText xml:space="preserve"> HYPERLINK "http://www.3gpp.org/ftp/TSG_RAN/WG4_Radio/TSGR4_95_e/Docs/R4-2007783.zip" </w:instrText>
            </w:r>
            <w:r w:rsidRPr="00EC42D0">
              <w:rPr>
                <w:rFonts w:eastAsia="宋体"/>
                <w:rPrChange w:id="143" w:author="Daixizeng" w:date="2020-05-28T19:48:00Z">
                  <w:rPr/>
                </w:rPrChange>
              </w:rPr>
              <w:fldChar w:fldCharType="separate"/>
            </w:r>
            <w:r w:rsidRPr="00EC42D0">
              <w:t>R4-2007783</w:t>
            </w:r>
            <w:r w:rsidRPr="00EC42D0">
              <w:rPr>
                <w:rFonts w:eastAsia="宋体"/>
                <w:rPrChange w:id="144" w:author="Daixizeng" w:date="2020-05-28T19:48:00Z">
                  <w:rPr/>
                </w:rPrChange>
              </w:rPr>
              <w:fldChar w:fldCharType="end"/>
            </w:r>
            <w:r>
              <w:t>.</w:t>
            </w:r>
          </w:p>
        </w:tc>
      </w:tr>
      <w:tr w:rsidR="00FC61CA">
        <w:tc>
          <w:tcPr>
            <w:tcW w:w="1231" w:type="dxa"/>
          </w:tcPr>
          <w:p w:rsidR="00FC61CA" w:rsidRPr="00FC61CA" w:rsidRDefault="00FC61CA" w:rsidP="00FC61CA">
            <w:pPr>
              <w:spacing w:before="120" w:after="120"/>
            </w:pPr>
            <w:r w:rsidRPr="00FC61CA">
              <w:rPr>
                <w:rFonts w:eastAsia="宋体"/>
                <w:rPrChange w:id="145" w:author="Daixizeng" w:date="2020-05-28T19:48:00Z">
                  <w:rPr>
                    <w:rFonts w:eastAsia="宋体"/>
                  </w:rPr>
                </w:rPrChange>
              </w:rPr>
              <w:fldChar w:fldCharType="begin"/>
            </w:r>
            <w:r w:rsidRPr="00FC61CA">
              <w:instrText xml:space="preserve"> HYPERLINK "http://www.3gpp.org/ftp/TSG_RAN/WG4_Radio/TSGR4_95_e/Docs/R4-2006847.zip" </w:instrText>
            </w:r>
            <w:r w:rsidRPr="00FC61CA">
              <w:rPr>
                <w:rFonts w:eastAsia="宋体"/>
                <w:rPrChange w:id="146" w:author="Daixizeng" w:date="2020-05-28T19:48:00Z">
                  <w:rPr/>
                </w:rPrChange>
              </w:rPr>
              <w:fldChar w:fldCharType="separate"/>
            </w:r>
            <w:r w:rsidRPr="00FC61CA">
              <w:t>R4-2006847</w:t>
            </w:r>
            <w:r w:rsidRPr="00FC61CA">
              <w:rPr>
                <w:rFonts w:eastAsia="宋体"/>
                <w:rPrChange w:id="147" w:author="Daixizeng" w:date="2020-05-28T19:48:00Z">
                  <w:rPr/>
                </w:rPrChange>
              </w:rPr>
              <w:fldChar w:fldCharType="end"/>
            </w:r>
          </w:p>
        </w:tc>
        <w:tc>
          <w:tcPr>
            <w:tcW w:w="8400" w:type="dxa"/>
          </w:tcPr>
          <w:p w:rsidR="00FC61CA" w:rsidRDefault="00832B73" w:rsidP="00FC61CA">
            <w:pPr>
              <w:spacing w:before="120" w:after="120"/>
              <w:rPr>
                <w:rFonts w:eastAsiaTheme="minorEastAsia"/>
                <w:lang w:eastAsia="zh-CN"/>
              </w:rPr>
            </w:pPr>
            <w:r w:rsidRPr="00832B73">
              <w:rPr>
                <w:rFonts w:eastAsiaTheme="minorEastAsia" w:hint="eastAsia"/>
                <w:highlight w:val="yellow"/>
                <w:lang w:eastAsia="zh-CN"/>
              </w:rPr>
              <w:t>R</w:t>
            </w:r>
            <w:r w:rsidRPr="00832B73">
              <w:rPr>
                <w:rFonts w:eastAsiaTheme="minorEastAsia"/>
                <w:highlight w:val="yellow"/>
                <w:lang w:eastAsia="zh-CN"/>
              </w:rPr>
              <w:t>evised</w:t>
            </w:r>
            <w:r>
              <w:rPr>
                <w:rFonts w:eastAsiaTheme="minorEastAsia"/>
                <w:lang w:eastAsia="zh-CN"/>
              </w:rPr>
              <w:t>.</w:t>
            </w:r>
          </w:p>
          <w:p w:rsidR="00832B73" w:rsidRPr="00832B73" w:rsidRDefault="00832B73" w:rsidP="00FC61CA">
            <w:pPr>
              <w:spacing w:before="120" w:after="120"/>
              <w:rPr>
                <w:rFonts w:eastAsiaTheme="minorEastAsia"/>
                <w:lang w:eastAsia="zh-CN"/>
              </w:rPr>
            </w:pPr>
            <w:r>
              <w:rPr>
                <w:rFonts w:eastAsiaTheme="minorEastAsia"/>
                <w:lang w:eastAsia="zh-CN"/>
              </w:rPr>
              <w:t>Have further discussion and try to capture comment from Huawei if agreed.</w:t>
            </w:r>
          </w:p>
        </w:tc>
      </w:tr>
      <w:tr w:rsidR="00FC61CA">
        <w:tc>
          <w:tcPr>
            <w:tcW w:w="1231" w:type="dxa"/>
          </w:tcPr>
          <w:p w:rsidR="00FC61CA" w:rsidRPr="00FC61CA" w:rsidRDefault="00FC61CA" w:rsidP="00FC61CA">
            <w:pPr>
              <w:spacing w:before="120" w:after="120"/>
            </w:pPr>
            <w:r w:rsidRPr="00FC61CA">
              <w:t>R4-2006848</w:t>
            </w:r>
          </w:p>
        </w:tc>
        <w:tc>
          <w:tcPr>
            <w:tcW w:w="8400" w:type="dxa"/>
          </w:tcPr>
          <w:p w:rsidR="00FC61CA" w:rsidRPr="00832B73" w:rsidRDefault="00832B73" w:rsidP="00FC61CA">
            <w:pPr>
              <w:spacing w:before="120" w:after="120"/>
              <w:rPr>
                <w:rFonts w:eastAsiaTheme="minorEastAsia"/>
                <w:lang w:eastAsia="zh-CN"/>
              </w:rPr>
            </w:pPr>
            <w:r w:rsidRPr="00832B73">
              <w:rPr>
                <w:rFonts w:eastAsiaTheme="minorEastAsia"/>
                <w:highlight w:val="yellow"/>
                <w:lang w:eastAsia="zh-CN"/>
              </w:rPr>
              <w:t>Return to.</w:t>
            </w:r>
            <w:r>
              <w:rPr>
                <w:rFonts w:eastAsiaTheme="minorEastAsia"/>
                <w:lang w:eastAsia="zh-CN"/>
              </w:rPr>
              <w:t xml:space="preserve"> Cat A CR to </w:t>
            </w:r>
            <w:r w:rsidRPr="00FC61CA">
              <w:rPr>
                <w:rFonts w:eastAsia="宋体"/>
                <w:rPrChange w:id="148" w:author="Daixizeng" w:date="2020-05-28T19:48:00Z">
                  <w:rPr>
                    <w:rFonts w:eastAsia="宋体"/>
                  </w:rPr>
                </w:rPrChange>
              </w:rPr>
              <w:fldChar w:fldCharType="begin"/>
            </w:r>
            <w:r w:rsidRPr="00FC61CA">
              <w:instrText xml:space="preserve"> HYPERLINK "http://www.3gpp.org/ftp/TSG_RAN/WG4_Radio/TSGR4_95_e/Docs/R4-2006847.zip" </w:instrText>
            </w:r>
            <w:r w:rsidRPr="00FC61CA">
              <w:rPr>
                <w:rFonts w:eastAsia="宋体"/>
                <w:rPrChange w:id="149" w:author="Daixizeng" w:date="2020-05-28T19:48:00Z">
                  <w:rPr/>
                </w:rPrChange>
              </w:rPr>
              <w:fldChar w:fldCharType="separate"/>
            </w:r>
            <w:r w:rsidRPr="00FC61CA">
              <w:t>R4-2006847</w:t>
            </w:r>
            <w:r w:rsidRPr="00FC61CA">
              <w:rPr>
                <w:rFonts w:eastAsia="宋体"/>
                <w:rPrChange w:id="150" w:author="Daixizeng" w:date="2020-05-28T19:48:00Z">
                  <w:rPr/>
                </w:rPrChange>
              </w:rPr>
              <w:fldChar w:fldCharType="end"/>
            </w:r>
            <w:r>
              <w:t>.</w:t>
            </w:r>
          </w:p>
        </w:tc>
      </w:tr>
      <w:tr w:rsidR="00FC61CA">
        <w:tc>
          <w:tcPr>
            <w:tcW w:w="1231" w:type="dxa"/>
          </w:tcPr>
          <w:p w:rsidR="00FC61CA" w:rsidRPr="00FC61CA" w:rsidRDefault="00FC61CA" w:rsidP="00FC61CA">
            <w:pPr>
              <w:spacing w:before="120" w:after="120"/>
            </w:pPr>
            <w:r w:rsidRPr="00FC61CA">
              <w:rPr>
                <w:rFonts w:eastAsia="宋体"/>
                <w:rPrChange w:id="151" w:author="Daixizeng" w:date="2020-05-28T19:48:00Z">
                  <w:rPr>
                    <w:rFonts w:eastAsia="宋体"/>
                  </w:rPr>
                </w:rPrChange>
              </w:rPr>
              <w:fldChar w:fldCharType="begin"/>
            </w:r>
            <w:r w:rsidRPr="00FC61CA">
              <w:instrText xml:space="preserve"> HYPERLINK "http://www.3gpp.org/ftp/TSG_RAN/WG4_Radio/TSGR4_95_e/Docs/R4-2007706.zip" </w:instrText>
            </w:r>
            <w:r w:rsidRPr="00FC61CA">
              <w:rPr>
                <w:rFonts w:eastAsia="宋体"/>
                <w:rPrChange w:id="152" w:author="Daixizeng" w:date="2020-05-28T19:48:00Z">
                  <w:rPr/>
                </w:rPrChange>
              </w:rPr>
              <w:fldChar w:fldCharType="separate"/>
            </w:r>
            <w:r w:rsidRPr="00FC61CA">
              <w:t>R4-2007706</w:t>
            </w:r>
            <w:r w:rsidRPr="00FC61CA">
              <w:rPr>
                <w:rFonts w:eastAsia="宋体"/>
                <w:rPrChange w:id="153" w:author="Daixizeng" w:date="2020-05-28T19:48:00Z">
                  <w:rPr/>
                </w:rPrChange>
              </w:rPr>
              <w:fldChar w:fldCharType="end"/>
            </w:r>
          </w:p>
        </w:tc>
        <w:tc>
          <w:tcPr>
            <w:tcW w:w="8400" w:type="dxa"/>
          </w:tcPr>
          <w:p w:rsidR="00FC61CA" w:rsidRPr="00832B73" w:rsidRDefault="00832B73" w:rsidP="00FC61CA">
            <w:pPr>
              <w:spacing w:before="120" w:after="120"/>
              <w:rPr>
                <w:rFonts w:eastAsiaTheme="minorEastAsia"/>
                <w:lang w:eastAsia="zh-CN"/>
              </w:rPr>
            </w:pPr>
            <w:r>
              <w:rPr>
                <w:rFonts w:eastAsiaTheme="minorEastAsia" w:hint="eastAsia"/>
                <w:lang w:eastAsia="zh-CN"/>
              </w:rPr>
              <w:t>P</w:t>
            </w:r>
            <w:r>
              <w:rPr>
                <w:rFonts w:eastAsiaTheme="minorEastAsia"/>
                <w:lang w:eastAsia="zh-CN"/>
              </w:rPr>
              <w:t>ostponed.</w:t>
            </w:r>
          </w:p>
        </w:tc>
      </w:tr>
      <w:tr w:rsidR="00FC61CA">
        <w:tc>
          <w:tcPr>
            <w:tcW w:w="1231" w:type="dxa"/>
          </w:tcPr>
          <w:p w:rsidR="00FC61CA" w:rsidRPr="00FC61CA" w:rsidRDefault="00FC61CA" w:rsidP="00FC61CA">
            <w:pPr>
              <w:spacing w:before="120" w:after="120"/>
            </w:pPr>
            <w:r w:rsidRPr="00FC61CA">
              <w:t>R4-2007705</w:t>
            </w:r>
          </w:p>
        </w:tc>
        <w:tc>
          <w:tcPr>
            <w:tcW w:w="8400" w:type="dxa"/>
          </w:tcPr>
          <w:p w:rsidR="00FC61CA" w:rsidRPr="00832B73" w:rsidRDefault="00832B73" w:rsidP="00FC61CA">
            <w:pPr>
              <w:spacing w:before="120" w:after="120"/>
              <w:rPr>
                <w:rFonts w:eastAsiaTheme="minorEastAsia"/>
                <w:lang w:eastAsia="zh-CN"/>
              </w:rPr>
            </w:pPr>
            <w:r>
              <w:rPr>
                <w:rFonts w:eastAsiaTheme="minorEastAsia" w:hint="eastAsia"/>
                <w:lang w:eastAsia="zh-CN"/>
              </w:rPr>
              <w:t>W</w:t>
            </w:r>
            <w:r>
              <w:rPr>
                <w:rFonts w:eastAsiaTheme="minorEastAsia"/>
                <w:lang w:eastAsia="zh-CN"/>
              </w:rPr>
              <w:t>ithdrawn.</w:t>
            </w:r>
          </w:p>
        </w:tc>
      </w:tr>
      <w:tr w:rsidR="00FC61CA">
        <w:tc>
          <w:tcPr>
            <w:tcW w:w="1231" w:type="dxa"/>
          </w:tcPr>
          <w:p w:rsidR="00FC61CA" w:rsidRPr="00FC61CA" w:rsidRDefault="00FC61CA" w:rsidP="00FC61CA">
            <w:pPr>
              <w:spacing w:before="120" w:after="120"/>
            </w:pPr>
            <w:r w:rsidRPr="00FC61CA">
              <w:rPr>
                <w:rFonts w:eastAsia="宋体"/>
                <w:rPrChange w:id="154" w:author="Daixizeng" w:date="2020-05-28T19:48:00Z">
                  <w:rPr>
                    <w:rFonts w:eastAsia="宋体"/>
                  </w:rPr>
                </w:rPrChange>
              </w:rPr>
              <w:fldChar w:fldCharType="begin"/>
            </w:r>
            <w:r w:rsidRPr="00FC61CA">
              <w:instrText xml:space="preserve"> HYPERLINK "http://www.3gpp.org/ftp/TSG_RAN/WG4_Radio/TSGR4_95_e/Docs/R4-2007963.zip" </w:instrText>
            </w:r>
            <w:r w:rsidRPr="00FC61CA">
              <w:rPr>
                <w:rFonts w:eastAsia="宋体"/>
                <w:rPrChange w:id="155" w:author="Daixizeng" w:date="2020-05-28T19:48:00Z">
                  <w:rPr/>
                </w:rPrChange>
              </w:rPr>
              <w:fldChar w:fldCharType="separate"/>
            </w:r>
            <w:r w:rsidRPr="00FC61CA">
              <w:t>R4-2007963</w:t>
            </w:r>
            <w:r w:rsidRPr="00FC61CA">
              <w:rPr>
                <w:rFonts w:eastAsia="宋体"/>
                <w:rPrChange w:id="156" w:author="Daixizeng" w:date="2020-05-28T19:48:00Z">
                  <w:rPr/>
                </w:rPrChange>
              </w:rPr>
              <w:fldChar w:fldCharType="end"/>
            </w:r>
          </w:p>
        </w:tc>
        <w:tc>
          <w:tcPr>
            <w:tcW w:w="8400" w:type="dxa"/>
          </w:tcPr>
          <w:p w:rsidR="00FC61CA" w:rsidRDefault="00832B73" w:rsidP="00FC61CA">
            <w:pPr>
              <w:spacing w:before="120" w:after="120"/>
              <w:rPr>
                <w:rFonts w:eastAsiaTheme="minorEastAsia"/>
                <w:lang w:eastAsia="zh-CN"/>
              </w:rPr>
            </w:pPr>
            <w:r w:rsidRPr="00832B73">
              <w:rPr>
                <w:rFonts w:eastAsiaTheme="minorEastAsia" w:hint="eastAsia"/>
                <w:highlight w:val="yellow"/>
                <w:lang w:eastAsia="zh-CN"/>
              </w:rPr>
              <w:t>R</w:t>
            </w:r>
            <w:r w:rsidRPr="00832B73">
              <w:rPr>
                <w:rFonts w:eastAsiaTheme="minorEastAsia"/>
                <w:highlight w:val="yellow"/>
                <w:lang w:eastAsia="zh-CN"/>
              </w:rPr>
              <w:t>eturn to.</w:t>
            </w:r>
          </w:p>
          <w:p w:rsidR="00832B73" w:rsidRPr="00832B73" w:rsidRDefault="00832B73" w:rsidP="00FC61CA">
            <w:pPr>
              <w:spacing w:before="120" w:after="120"/>
              <w:rPr>
                <w:rFonts w:eastAsiaTheme="minorEastAsia"/>
                <w:lang w:eastAsia="zh-CN"/>
              </w:rPr>
            </w:pPr>
            <w:r>
              <w:rPr>
                <w:rFonts w:eastAsiaTheme="minorEastAsia"/>
                <w:lang w:eastAsia="zh-CN"/>
              </w:rPr>
              <w:t xml:space="preserve">This one is related to CR </w:t>
            </w:r>
            <w:r w:rsidRPr="00832B73">
              <w:rPr>
                <w:rFonts w:eastAsiaTheme="minorEastAsia"/>
                <w:lang w:eastAsia="zh-CN"/>
              </w:rPr>
              <w:t>R4-2007263 from Nokia</w:t>
            </w:r>
            <w:r>
              <w:rPr>
                <w:rFonts w:eastAsiaTheme="minorEastAsia"/>
                <w:lang w:eastAsia="zh-CN"/>
              </w:rPr>
              <w:t xml:space="preserve"> and CR </w:t>
            </w:r>
            <w:r w:rsidRPr="00832B73">
              <w:rPr>
                <w:rFonts w:eastAsiaTheme="minorEastAsia"/>
                <w:lang w:eastAsia="zh-CN"/>
              </w:rPr>
              <w:t>R4-2007698 and R4-2007699</w:t>
            </w:r>
            <w:r>
              <w:rPr>
                <w:rFonts w:eastAsiaTheme="minorEastAsia"/>
                <w:lang w:eastAsia="zh-CN"/>
              </w:rPr>
              <w:t xml:space="preserve"> from Huawei under NR-U RRM agenda. So </w:t>
            </w:r>
            <w:r w:rsidRPr="00FC61CA">
              <w:rPr>
                <w:rFonts w:eastAsia="宋体"/>
                <w:rPrChange w:id="157" w:author="Daixizeng" w:date="2020-05-28T19:48:00Z">
                  <w:rPr>
                    <w:rFonts w:eastAsia="宋体"/>
                  </w:rPr>
                </w:rPrChange>
              </w:rPr>
              <w:fldChar w:fldCharType="begin"/>
            </w:r>
            <w:r w:rsidRPr="00FC61CA">
              <w:instrText xml:space="preserve"> HYPERLINK "http://www.3gpp.org/ftp/TSG_RAN/WG4_Radio/TSGR4_95_e/Docs/R4-2007963.zip" </w:instrText>
            </w:r>
            <w:r w:rsidRPr="00FC61CA">
              <w:rPr>
                <w:rFonts w:eastAsia="宋体"/>
                <w:rPrChange w:id="158" w:author="Daixizeng" w:date="2020-05-28T19:48:00Z">
                  <w:rPr/>
                </w:rPrChange>
              </w:rPr>
              <w:fldChar w:fldCharType="separate"/>
            </w:r>
            <w:r w:rsidRPr="00FC61CA">
              <w:t>R4-2007963</w:t>
            </w:r>
            <w:r w:rsidRPr="00FC61CA">
              <w:rPr>
                <w:rFonts w:eastAsia="宋体"/>
                <w:rPrChange w:id="159" w:author="Daixizeng" w:date="2020-05-28T19:48:00Z">
                  <w:rPr/>
                </w:rPrChange>
              </w:rPr>
              <w:fldChar w:fldCharType="end"/>
            </w:r>
            <w:r>
              <w:t xml:space="preserve"> is expected to discuss with those Tdocs</w:t>
            </w:r>
            <w:r>
              <w:rPr>
                <w:rFonts w:eastAsiaTheme="minorEastAsia" w:hint="eastAsia"/>
                <w:lang w:eastAsia="zh-CN"/>
              </w:rPr>
              <w:t>.</w:t>
            </w:r>
            <w:r>
              <w:rPr>
                <w:rFonts w:eastAsiaTheme="minorEastAsia"/>
                <w:lang w:eastAsia="zh-CN"/>
              </w:rPr>
              <w:t xml:space="preserve"> Ericsson should provide the responses to companies’ comments on how to treat the CRs.</w:t>
            </w:r>
          </w:p>
        </w:tc>
      </w:tr>
      <w:tr w:rsidR="00FC61CA">
        <w:tc>
          <w:tcPr>
            <w:tcW w:w="1231" w:type="dxa"/>
          </w:tcPr>
          <w:p w:rsidR="00FC61CA" w:rsidRPr="00FC61CA" w:rsidRDefault="00FC61CA" w:rsidP="00FC61CA">
            <w:pPr>
              <w:spacing w:before="120" w:after="120"/>
            </w:pPr>
            <w:r w:rsidRPr="00FC61CA">
              <w:t>R4-2007964</w:t>
            </w:r>
          </w:p>
        </w:tc>
        <w:tc>
          <w:tcPr>
            <w:tcW w:w="8400" w:type="dxa"/>
          </w:tcPr>
          <w:p w:rsidR="00FC61CA" w:rsidRPr="00832B73" w:rsidRDefault="00832B73" w:rsidP="00FC61CA">
            <w:pPr>
              <w:spacing w:before="120" w:after="120"/>
              <w:rPr>
                <w:rFonts w:eastAsiaTheme="minorEastAsia"/>
                <w:lang w:eastAsia="zh-CN"/>
              </w:rPr>
            </w:pPr>
            <w:r w:rsidRPr="00EB6CBD">
              <w:rPr>
                <w:rFonts w:eastAsiaTheme="minorEastAsia" w:hint="eastAsia"/>
                <w:highlight w:val="yellow"/>
                <w:lang w:eastAsia="zh-CN"/>
              </w:rPr>
              <w:t>R</w:t>
            </w:r>
            <w:r w:rsidRPr="00EB6CBD">
              <w:rPr>
                <w:rFonts w:eastAsiaTheme="minorEastAsia"/>
                <w:highlight w:val="yellow"/>
                <w:lang w:eastAsia="zh-CN"/>
              </w:rPr>
              <w:t>eturn to</w:t>
            </w:r>
            <w:r w:rsidR="00407821">
              <w:rPr>
                <w:rFonts w:eastAsiaTheme="minorEastAsia"/>
                <w:lang w:eastAsia="zh-CN"/>
              </w:rPr>
              <w:t xml:space="preserve">. Cat A CR to </w:t>
            </w:r>
            <w:r w:rsidR="00407821" w:rsidRPr="00FC61CA">
              <w:rPr>
                <w:rFonts w:eastAsia="宋体"/>
                <w:rPrChange w:id="160" w:author="Daixizeng" w:date="2020-05-28T19:48:00Z">
                  <w:rPr>
                    <w:rFonts w:eastAsia="宋体"/>
                  </w:rPr>
                </w:rPrChange>
              </w:rPr>
              <w:fldChar w:fldCharType="begin"/>
            </w:r>
            <w:r w:rsidR="00407821" w:rsidRPr="00FC61CA">
              <w:instrText xml:space="preserve"> HYPERLINK "http://www.3gpp.org/ftp/TSG_RAN/WG4_Radio/TSGR4_95_e/Docs/R4-2007963.zip" </w:instrText>
            </w:r>
            <w:r w:rsidR="00407821" w:rsidRPr="00FC61CA">
              <w:rPr>
                <w:rFonts w:eastAsia="宋体"/>
                <w:rPrChange w:id="161" w:author="Daixizeng" w:date="2020-05-28T19:48:00Z">
                  <w:rPr/>
                </w:rPrChange>
              </w:rPr>
              <w:fldChar w:fldCharType="separate"/>
            </w:r>
            <w:r w:rsidR="00407821" w:rsidRPr="00FC61CA">
              <w:t>R4-2007963</w:t>
            </w:r>
            <w:r w:rsidR="00407821" w:rsidRPr="00FC61CA">
              <w:rPr>
                <w:rFonts w:eastAsia="宋体"/>
                <w:rPrChange w:id="162" w:author="Daixizeng" w:date="2020-05-28T19:48:00Z">
                  <w:rPr/>
                </w:rPrChange>
              </w:rPr>
              <w:fldChar w:fldCharType="end"/>
            </w:r>
          </w:p>
        </w:tc>
      </w:tr>
      <w:tr w:rsidR="00FC61CA">
        <w:tc>
          <w:tcPr>
            <w:tcW w:w="1231" w:type="dxa"/>
          </w:tcPr>
          <w:p w:rsidR="00FC61CA" w:rsidRPr="00FC61CA" w:rsidRDefault="00FC61CA" w:rsidP="00FC61CA">
            <w:pPr>
              <w:spacing w:before="120" w:after="120"/>
            </w:pPr>
            <w:r w:rsidRPr="00FC61CA">
              <w:rPr>
                <w:rFonts w:eastAsia="宋体"/>
                <w:rPrChange w:id="163" w:author="Daixizeng" w:date="2020-05-28T19:48:00Z">
                  <w:rPr>
                    <w:rFonts w:eastAsia="宋体"/>
                  </w:rPr>
                </w:rPrChange>
              </w:rPr>
              <w:fldChar w:fldCharType="begin"/>
            </w:r>
            <w:r w:rsidRPr="00FC61CA">
              <w:instrText xml:space="preserve"> HYPERLINK "http://www.3gpp.org/ftp/TSG_RAN/WG4_Radio/TSGR4_95_e/Docs/R4-2007663.zip" </w:instrText>
            </w:r>
            <w:r w:rsidRPr="00FC61CA">
              <w:rPr>
                <w:rFonts w:eastAsia="宋体"/>
                <w:rPrChange w:id="164" w:author="Daixizeng" w:date="2020-05-28T19:48:00Z">
                  <w:rPr/>
                </w:rPrChange>
              </w:rPr>
              <w:fldChar w:fldCharType="separate"/>
            </w:r>
            <w:r w:rsidRPr="00FC61CA">
              <w:t>R4-2007663</w:t>
            </w:r>
            <w:r w:rsidRPr="00FC61CA">
              <w:rPr>
                <w:rFonts w:eastAsia="宋体"/>
                <w:rPrChange w:id="165" w:author="Daixizeng" w:date="2020-05-28T19:48:00Z">
                  <w:rPr/>
                </w:rPrChange>
              </w:rPr>
              <w:fldChar w:fldCharType="end"/>
            </w:r>
          </w:p>
        </w:tc>
        <w:tc>
          <w:tcPr>
            <w:tcW w:w="8400" w:type="dxa"/>
          </w:tcPr>
          <w:p w:rsidR="00FC61CA" w:rsidRDefault="00022788" w:rsidP="00FC61CA">
            <w:pPr>
              <w:spacing w:before="120" w:after="120"/>
              <w:rPr>
                <w:rFonts w:eastAsiaTheme="minorEastAsia"/>
                <w:lang w:eastAsia="zh-CN"/>
              </w:rPr>
            </w:pPr>
            <w:r w:rsidRPr="00022788">
              <w:rPr>
                <w:rFonts w:eastAsiaTheme="minorEastAsia" w:hint="eastAsia"/>
                <w:highlight w:val="yellow"/>
                <w:lang w:eastAsia="zh-CN"/>
              </w:rPr>
              <w:t>R</w:t>
            </w:r>
            <w:r w:rsidRPr="00022788">
              <w:rPr>
                <w:rFonts w:eastAsiaTheme="minorEastAsia"/>
                <w:highlight w:val="yellow"/>
                <w:lang w:eastAsia="zh-CN"/>
              </w:rPr>
              <w:t>eturn to.</w:t>
            </w:r>
            <w:r w:rsidR="005F420E">
              <w:rPr>
                <w:rFonts w:eastAsiaTheme="minorEastAsia"/>
                <w:lang w:eastAsia="zh-CN"/>
              </w:rPr>
              <w:t xml:space="preserve"> </w:t>
            </w:r>
            <w:r w:rsidR="005F420E" w:rsidRPr="005F420E">
              <w:rPr>
                <w:rFonts w:eastAsiaTheme="minorEastAsia"/>
                <w:highlight w:val="yellow"/>
                <w:lang w:eastAsia="zh-CN"/>
              </w:rPr>
              <w:t>Formal CR of R4-2005835 (endosed in RAN4 #94-ebis)</w:t>
            </w:r>
          </w:p>
          <w:p w:rsidR="00022788" w:rsidRPr="00022788" w:rsidRDefault="00022788" w:rsidP="00FC61CA">
            <w:pPr>
              <w:spacing w:before="120" w:after="120"/>
              <w:rPr>
                <w:rFonts w:eastAsiaTheme="minorEastAsia"/>
                <w:lang w:eastAsia="zh-CN"/>
              </w:rPr>
            </w:pPr>
            <w:r>
              <w:rPr>
                <w:rFonts w:eastAsiaTheme="minorEastAsia"/>
                <w:lang w:eastAsia="zh-CN"/>
              </w:rPr>
              <w:t xml:space="preserve">This document is missing in the first round discussion. </w:t>
            </w:r>
            <w:r>
              <w:rPr>
                <w:rFonts w:eastAsiaTheme="minorEastAsia" w:hint="eastAsia"/>
                <w:lang w:eastAsia="zh-CN"/>
              </w:rPr>
              <w:t>We</w:t>
            </w:r>
            <w:r>
              <w:rPr>
                <w:rFonts w:eastAsiaTheme="minorEastAsia"/>
                <w:lang w:eastAsia="zh-CN"/>
              </w:rPr>
              <w:t xml:space="preserve"> have to go directly to 2</w:t>
            </w:r>
            <w:r w:rsidRPr="00022788">
              <w:rPr>
                <w:rFonts w:eastAsiaTheme="minorEastAsia"/>
                <w:vertAlign w:val="superscript"/>
                <w:lang w:eastAsia="zh-CN"/>
              </w:rPr>
              <w:t>nd</w:t>
            </w:r>
            <w:r>
              <w:rPr>
                <w:rFonts w:eastAsiaTheme="minorEastAsia"/>
                <w:lang w:eastAsia="zh-CN"/>
              </w:rPr>
              <w:t xml:space="preserve"> round to collect comments.</w:t>
            </w:r>
          </w:p>
        </w:tc>
      </w:tr>
      <w:tr w:rsidR="00FC61CA">
        <w:tc>
          <w:tcPr>
            <w:tcW w:w="1231" w:type="dxa"/>
          </w:tcPr>
          <w:p w:rsidR="00FC61CA" w:rsidRPr="00FC61CA" w:rsidRDefault="00FC61CA" w:rsidP="00FC61CA">
            <w:pPr>
              <w:spacing w:before="120" w:after="120"/>
            </w:pPr>
            <w:r w:rsidRPr="00FC61CA">
              <w:t>R4-2007664</w:t>
            </w:r>
          </w:p>
        </w:tc>
        <w:tc>
          <w:tcPr>
            <w:tcW w:w="8400" w:type="dxa"/>
          </w:tcPr>
          <w:p w:rsidR="00FC61CA" w:rsidRPr="00022788" w:rsidRDefault="00022788" w:rsidP="00FC61CA">
            <w:pPr>
              <w:spacing w:before="120" w:after="120"/>
              <w:rPr>
                <w:rFonts w:eastAsiaTheme="minorEastAsia"/>
                <w:lang w:eastAsia="zh-CN"/>
              </w:rPr>
            </w:pPr>
            <w:r w:rsidRPr="00407821">
              <w:rPr>
                <w:rFonts w:eastAsiaTheme="minorEastAsia" w:hint="eastAsia"/>
                <w:highlight w:val="yellow"/>
                <w:lang w:eastAsia="zh-CN"/>
              </w:rPr>
              <w:t>R</w:t>
            </w:r>
            <w:r w:rsidRPr="00407821">
              <w:rPr>
                <w:rFonts w:eastAsiaTheme="minorEastAsia"/>
                <w:highlight w:val="yellow"/>
                <w:lang w:eastAsia="zh-CN"/>
              </w:rPr>
              <w:t>eturn to.</w:t>
            </w:r>
            <w:r>
              <w:rPr>
                <w:rFonts w:eastAsiaTheme="minorEastAsia"/>
                <w:lang w:eastAsia="zh-CN"/>
              </w:rPr>
              <w:t xml:space="preserve"> Cat A CR to </w:t>
            </w:r>
            <w:r w:rsidRPr="00FC61CA">
              <w:rPr>
                <w:rFonts w:eastAsia="宋体"/>
                <w:rPrChange w:id="166" w:author="Daixizeng" w:date="2020-05-28T19:48:00Z">
                  <w:rPr>
                    <w:rFonts w:eastAsia="宋体"/>
                  </w:rPr>
                </w:rPrChange>
              </w:rPr>
              <w:fldChar w:fldCharType="begin"/>
            </w:r>
            <w:r w:rsidRPr="00FC61CA">
              <w:instrText xml:space="preserve"> HYPERLINK "http://www.3gpp.org/ftp/TSG_RAN/WG4_Radio/TSGR4_95_e/Docs/R4-2007663.zip" </w:instrText>
            </w:r>
            <w:r w:rsidRPr="00FC61CA">
              <w:rPr>
                <w:rFonts w:eastAsia="宋体"/>
                <w:rPrChange w:id="167" w:author="Daixizeng" w:date="2020-05-28T19:48:00Z">
                  <w:rPr/>
                </w:rPrChange>
              </w:rPr>
              <w:fldChar w:fldCharType="separate"/>
            </w:r>
            <w:r w:rsidRPr="00FC61CA">
              <w:t>R4-2007663</w:t>
            </w:r>
            <w:r w:rsidRPr="00FC61CA">
              <w:rPr>
                <w:rFonts w:eastAsia="宋体"/>
                <w:rPrChange w:id="168" w:author="Daixizeng" w:date="2020-05-28T19:48:00Z">
                  <w:rPr/>
                </w:rPrChange>
              </w:rPr>
              <w:fldChar w:fldCharType="end"/>
            </w:r>
            <w:r>
              <w:t>.</w:t>
            </w:r>
          </w:p>
        </w:tc>
      </w:tr>
      <w:tr w:rsidR="00FC61CA">
        <w:tc>
          <w:tcPr>
            <w:tcW w:w="1231" w:type="dxa"/>
          </w:tcPr>
          <w:p w:rsidR="00FC61CA" w:rsidRPr="00FC61CA" w:rsidRDefault="00FC61CA" w:rsidP="00FC61CA">
            <w:pPr>
              <w:spacing w:before="120" w:after="120"/>
            </w:pPr>
            <w:r w:rsidRPr="00FC61CA">
              <w:rPr>
                <w:rFonts w:eastAsia="宋体"/>
                <w:rPrChange w:id="169" w:author="Daixizeng" w:date="2020-05-28T19:48:00Z">
                  <w:rPr>
                    <w:rFonts w:eastAsia="宋体"/>
                  </w:rPr>
                </w:rPrChange>
              </w:rPr>
              <w:fldChar w:fldCharType="begin"/>
            </w:r>
            <w:r w:rsidRPr="00FC61CA">
              <w:instrText xml:space="preserve"> HYPERLINK "http://www.3gpp.org/ftp/TSG_RAN/WG4_Radio/TSGR4_95_e/Docs/R4-2006177.zip" </w:instrText>
            </w:r>
            <w:r w:rsidRPr="00FC61CA">
              <w:rPr>
                <w:rFonts w:eastAsia="宋体"/>
                <w:rPrChange w:id="170" w:author="Daixizeng" w:date="2020-05-28T19:48:00Z">
                  <w:rPr/>
                </w:rPrChange>
              </w:rPr>
              <w:fldChar w:fldCharType="separate"/>
            </w:r>
            <w:r w:rsidRPr="00FC61CA">
              <w:t>R4-2006177</w:t>
            </w:r>
            <w:r w:rsidRPr="00FC61CA">
              <w:rPr>
                <w:rFonts w:eastAsia="宋体"/>
                <w:rPrChange w:id="171" w:author="Daixizeng" w:date="2020-05-28T19:48:00Z">
                  <w:rPr/>
                </w:rPrChange>
              </w:rPr>
              <w:fldChar w:fldCharType="end"/>
            </w:r>
          </w:p>
        </w:tc>
        <w:tc>
          <w:tcPr>
            <w:tcW w:w="8400" w:type="dxa"/>
          </w:tcPr>
          <w:p w:rsidR="00FC61CA" w:rsidRPr="009A2B9B" w:rsidRDefault="009A2B9B" w:rsidP="00FC61CA">
            <w:pPr>
              <w:spacing w:before="120" w:after="120"/>
            </w:pPr>
            <w:r>
              <w:t xml:space="preserve">Merged into the revised CR </w:t>
            </w:r>
            <w:r w:rsidRPr="009A2B9B">
              <w:t>R4-2006209</w:t>
            </w:r>
            <w:r>
              <w:t>.</w:t>
            </w:r>
          </w:p>
        </w:tc>
      </w:tr>
      <w:tr w:rsidR="00FC61CA">
        <w:tc>
          <w:tcPr>
            <w:tcW w:w="1231" w:type="dxa"/>
          </w:tcPr>
          <w:p w:rsidR="00FC61CA" w:rsidRPr="00FC61CA" w:rsidRDefault="00FC61CA" w:rsidP="00FC61CA">
            <w:pPr>
              <w:spacing w:before="120" w:after="120"/>
            </w:pPr>
            <w:r w:rsidRPr="00FC61CA">
              <w:t>R4-2006178</w:t>
            </w:r>
          </w:p>
        </w:tc>
        <w:tc>
          <w:tcPr>
            <w:tcW w:w="8400" w:type="dxa"/>
          </w:tcPr>
          <w:p w:rsidR="00FC61CA" w:rsidRPr="009A2B9B" w:rsidRDefault="009A2B9B" w:rsidP="00FC61CA">
            <w:pPr>
              <w:spacing w:before="120" w:after="120"/>
              <w:rPr>
                <w:rFonts w:eastAsiaTheme="minorEastAsia"/>
                <w:lang w:eastAsia="zh-CN"/>
              </w:rPr>
            </w:pPr>
            <w:r>
              <w:rPr>
                <w:rFonts w:eastAsiaTheme="minorEastAsia" w:hint="eastAsia"/>
                <w:lang w:eastAsia="zh-CN"/>
              </w:rPr>
              <w:t>W</w:t>
            </w:r>
            <w:r>
              <w:rPr>
                <w:rFonts w:eastAsiaTheme="minorEastAsia"/>
                <w:lang w:eastAsia="zh-CN"/>
              </w:rPr>
              <w:t>ithdrawn.</w:t>
            </w:r>
          </w:p>
        </w:tc>
      </w:tr>
      <w:tr w:rsidR="00FC61CA">
        <w:tc>
          <w:tcPr>
            <w:tcW w:w="1231" w:type="dxa"/>
          </w:tcPr>
          <w:p w:rsidR="00FC61CA" w:rsidRPr="00FC61CA" w:rsidRDefault="00FC61CA" w:rsidP="00FC61CA">
            <w:pPr>
              <w:spacing w:before="120" w:after="120"/>
            </w:pPr>
            <w:r w:rsidRPr="00FC61CA">
              <w:rPr>
                <w:rFonts w:eastAsia="宋体"/>
                <w:rPrChange w:id="172" w:author="Daixizeng" w:date="2020-05-28T19:48:00Z">
                  <w:rPr>
                    <w:rFonts w:eastAsia="宋体"/>
                  </w:rPr>
                </w:rPrChange>
              </w:rPr>
              <w:fldChar w:fldCharType="begin"/>
            </w:r>
            <w:r w:rsidRPr="00FC61CA">
              <w:instrText xml:space="preserve"> HYPERLINK "http://www.3gpp.org/ftp/TSG_RAN/WG4_Radio/TSGR4_95_e/Docs/R4-2006209.zip" </w:instrText>
            </w:r>
            <w:r w:rsidRPr="00FC61CA">
              <w:rPr>
                <w:rFonts w:eastAsia="宋体"/>
                <w:rPrChange w:id="173" w:author="Daixizeng" w:date="2020-05-28T19:48:00Z">
                  <w:rPr/>
                </w:rPrChange>
              </w:rPr>
              <w:fldChar w:fldCharType="separate"/>
            </w:r>
            <w:r w:rsidRPr="00FC61CA">
              <w:t>R4-2006209</w:t>
            </w:r>
            <w:r w:rsidRPr="00FC61CA">
              <w:rPr>
                <w:rFonts w:eastAsia="宋体"/>
                <w:rPrChange w:id="174" w:author="Daixizeng" w:date="2020-05-28T19:48:00Z">
                  <w:rPr/>
                </w:rPrChange>
              </w:rPr>
              <w:fldChar w:fldCharType="end"/>
            </w:r>
          </w:p>
        </w:tc>
        <w:tc>
          <w:tcPr>
            <w:tcW w:w="8400" w:type="dxa"/>
          </w:tcPr>
          <w:p w:rsidR="00FC61CA" w:rsidRDefault="009A2B9B" w:rsidP="00FC61CA">
            <w:pPr>
              <w:spacing w:before="120" w:after="120"/>
              <w:rPr>
                <w:rFonts w:eastAsiaTheme="minorEastAsia"/>
                <w:lang w:eastAsia="zh-CN"/>
              </w:rPr>
            </w:pPr>
            <w:r w:rsidRPr="009F0E16">
              <w:rPr>
                <w:rFonts w:eastAsiaTheme="minorEastAsia"/>
                <w:highlight w:val="yellow"/>
                <w:lang w:eastAsia="zh-CN"/>
              </w:rPr>
              <w:t>Revised.</w:t>
            </w:r>
          </w:p>
          <w:p w:rsidR="009A2B9B" w:rsidRPr="009A2B9B" w:rsidRDefault="009A2B9B" w:rsidP="00FC61CA">
            <w:pPr>
              <w:spacing w:before="120" w:after="120"/>
              <w:rPr>
                <w:rFonts w:eastAsiaTheme="minorEastAsia"/>
                <w:lang w:eastAsia="zh-CN"/>
              </w:rPr>
            </w:pPr>
            <w:r>
              <w:rPr>
                <w:rFonts w:eastAsiaTheme="minorEastAsia"/>
                <w:lang w:eastAsia="zh-CN"/>
              </w:rPr>
              <w:t>Try to capture the comments from Qualcomm, Ericsson. To agree CR, need convince Huawei.</w:t>
            </w:r>
          </w:p>
        </w:tc>
      </w:tr>
      <w:tr w:rsidR="00FC61CA">
        <w:tc>
          <w:tcPr>
            <w:tcW w:w="1231" w:type="dxa"/>
          </w:tcPr>
          <w:p w:rsidR="00FC61CA" w:rsidRPr="00FC61CA" w:rsidRDefault="00FC61CA" w:rsidP="00FC61CA">
            <w:pPr>
              <w:spacing w:before="120" w:after="120"/>
            </w:pPr>
            <w:r w:rsidRPr="00FC61CA">
              <w:t>R4-2006210</w:t>
            </w:r>
          </w:p>
        </w:tc>
        <w:tc>
          <w:tcPr>
            <w:tcW w:w="8400" w:type="dxa"/>
          </w:tcPr>
          <w:p w:rsidR="00FC61CA" w:rsidRPr="009F0E16" w:rsidRDefault="009F0E16" w:rsidP="00FC61CA">
            <w:pPr>
              <w:spacing w:before="120" w:after="120"/>
              <w:rPr>
                <w:rFonts w:eastAsiaTheme="minorEastAsia"/>
                <w:lang w:eastAsia="zh-CN"/>
              </w:rPr>
            </w:pPr>
            <w:r w:rsidRPr="009F0E16">
              <w:rPr>
                <w:rFonts w:eastAsiaTheme="minorEastAsia" w:hint="eastAsia"/>
                <w:highlight w:val="yellow"/>
                <w:lang w:eastAsia="zh-CN"/>
              </w:rPr>
              <w:t>R</w:t>
            </w:r>
            <w:r w:rsidRPr="009F0E16">
              <w:rPr>
                <w:rFonts w:eastAsiaTheme="minorEastAsia"/>
                <w:highlight w:val="yellow"/>
                <w:lang w:eastAsia="zh-CN"/>
              </w:rPr>
              <w:t>eturn to</w:t>
            </w:r>
            <w:r w:rsidR="00407821">
              <w:rPr>
                <w:rFonts w:eastAsiaTheme="minorEastAsia"/>
                <w:lang w:eastAsia="zh-CN"/>
              </w:rPr>
              <w:t xml:space="preserve">. Cat A CR to </w:t>
            </w:r>
            <w:r w:rsidR="00407821" w:rsidRPr="00FC61CA">
              <w:rPr>
                <w:rFonts w:eastAsia="宋体"/>
                <w:rPrChange w:id="175" w:author="Daixizeng" w:date="2020-05-28T19:48:00Z">
                  <w:rPr>
                    <w:rFonts w:eastAsia="宋体"/>
                  </w:rPr>
                </w:rPrChange>
              </w:rPr>
              <w:fldChar w:fldCharType="begin"/>
            </w:r>
            <w:r w:rsidR="00407821" w:rsidRPr="00FC61CA">
              <w:instrText xml:space="preserve"> HYPERLINK "http://www.3gpp.org/ftp/TSG_RAN/WG4_Radio/TSGR4_95_e/Docs/R4-2006209.zip" </w:instrText>
            </w:r>
            <w:r w:rsidR="00407821" w:rsidRPr="00FC61CA">
              <w:rPr>
                <w:rFonts w:eastAsia="宋体"/>
                <w:rPrChange w:id="176" w:author="Daixizeng" w:date="2020-05-28T19:48:00Z">
                  <w:rPr/>
                </w:rPrChange>
              </w:rPr>
              <w:fldChar w:fldCharType="separate"/>
            </w:r>
            <w:r w:rsidR="00407821" w:rsidRPr="00FC61CA">
              <w:t>R4-2006209</w:t>
            </w:r>
            <w:r w:rsidR="00407821" w:rsidRPr="00FC61CA">
              <w:rPr>
                <w:rFonts w:eastAsia="宋体"/>
                <w:rPrChange w:id="177" w:author="Daixizeng" w:date="2020-05-28T19:48:00Z">
                  <w:rPr/>
                </w:rPrChange>
              </w:rPr>
              <w:fldChar w:fldCharType="end"/>
            </w:r>
            <w:r w:rsidR="00407821">
              <w:t>.</w:t>
            </w:r>
          </w:p>
        </w:tc>
      </w:tr>
      <w:tr w:rsidR="00FC61CA">
        <w:tc>
          <w:tcPr>
            <w:tcW w:w="1231" w:type="dxa"/>
          </w:tcPr>
          <w:p w:rsidR="00FC61CA" w:rsidRPr="00FC61CA" w:rsidRDefault="00FC61CA" w:rsidP="00FC61CA">
            <w:pPr>
              <w:spacing w:before="120" w:after="120"/>
            </w:pPr>
            <w:r w:rsidRPr="00FC61CA">
              <w:rPr>
                <w:rFonts w:eastAsia="宋体"/>
                <w:rPrChange w:id="178" w:author="Daixizeng" w:date="2020-05-28T19:48:00Z">
                  <w:rPr>
                    <w:rFonts w:eastAsia="宋体"/>
                  </w:rPr>
                </w:rPrChange>
              </w:rPr>
              <w:fldChar w:fldCharType="begin"/>
            </w:r>
            <w:r w:rsidRPr="00FC61CA">
              <w:instrText xml:space="preserve"> HYPERLINK "http://www.3gpp.org/ftp/TSG_RAN/WG4_Radio/TSGR4_95_e/Docs/R4-2006465.zip" </w:instrText>
            </w:r>
            <w:r w:rsidRPr="00FC61CA">
              <w:rPr>
                <w:rFonts w:eastAsia="宋体"/>
                <w:rPrChange w:id="179" w:author="Daixizeng" w:date="2020-05-28T19:48:00Z">
                  <w:rPr/>
                </w:rPrChange>
              </w:rPr>
              <w:fldChar w:fldCharType="separate"/>
            </w:r>
            <w:r w:rsidRPr="00FC61CA">
              <w:t>R4-2006465</w:t>
            </w:r>
            <w:r w:rsidRPr="00FC61CA">
              <w:rPr>
                <w:rFonts w:eastAsia="宋体"/>
                <w:rPrChange w:id="180" w:author="Daixizeng" w:date="2020-05-28T19:48:00Z">
                  <w:rPr/>
                </w:rPrChange>
              </w:rPr>
              <w:fldChar w:fldCharType="end"/>
            </w:r>
          </w:p>
        </w:tc>
        <w:tc>
          <w:tcPr>
            <w:tcW w:w="8400" w:type="dxa"/>
          </w:tcPr>
          <w:p w:rsidR="00FC61CA" w:rsidRDefault="009F0E16" w:rsidP="00FC61CA">
            <w:pPr>
              <w:spacing w:before="120" w:after="120"/>
              <w:rPr>
                <w:rFonts w:eastAsiaTheme="minorEastAsia"/>
                <w:lang w:eastAsia="zh-CN"/>
              </w:rPr>
            </w:pPr>
            <w:r w:rsidRPr="009F0E16">
              <w:rPr>
                <w:rFonts w:eastAsiaTheme="minorEastAsia" w:hint="eastAsia"/>
                <w:highlight w:val="yellow"/>
                <w:lang w:eastAsia="zh-CN"/>
              </w:rPr>
              <w:t>R</w:t>
            </w:r>
            <w:r w:rsidRPr="009F0E16">
              <w:rPr>
                <w:rFonts w:eastAsiaTheme="minorEastAsia"/>
                <w:highlight w:val="yellow"/>
                <w:lang w:eastAsia="zh-CN"/>
              </w:rPr>
              <w:t>eturn to</w:t>
            </w:r>
          </w:p>
          <w:p w:rsidR="009F0E16" w:rsidRPr="009F0E16" w:rsidRDefault="009F0E16" w:rsidP="00FC61CA">
            <w:pPr>
              <w:spacing w:before="120" w:after="120"/>
              <w:rPr>
                <w:rFonts w:eastAsiaTheme="minorEastAsia"/>
                <w:lang w:eastAsia="zh-CN"/>
              </w:rPr>
            </w:pPr>
            <w:r>
              <w:rPr>
                <w:rFonts w:eastAsiaTheme="minorEastAsia"/>
                <w:lang w:eastAsia="zh-CN"/>
              </w:rPr>
              <w:lastRenderedPageBreak/>
              <w:t>More discussion on the additional change compared to the endorsed one.</w:t>
            </w:r>
          </w:p>
        </w:tc>
      </w:tr>
      <w:tr w:rsidR="00FC61CA">
        <w:tc>
          <w:tcPr>
            <w:tcW w:w="1231" w:type="dxa"/>
          </w:tcPr>
          <w:p w:rsidR="00FC61CA" w:rsidRPr="00FC61CA" w:rsidRDefault="00FC61CA" w:rsidP="00FC61CA">
            <w:pPr>
              <w:spacing w:before="120" w:after="120"/>
            </w:pPr>
            <w:r w:rsidRPr="00FC61CA">
              <w:rPr>
                <w:rFonts w:eastAsia="宋体"/>
                <w:rPrChange w:id="181" w:author="Daixizeng" w:date="2020-05-28T19:48:00Z">
                  <w:rPr>
                    <w:rFonts w:eastAsia="宋体"/>
                  </w:rPr>
                </w:rPrChange>
              </w:rPr>
              <w:lastRenderedPageBreak/>
              <w:fldChar w:fldCharType="begin"/>
            </w:r>
            <w:r w:rsidRPr="00FC61CA">
              <w:instrText xml:space="preserve"> HYPERLINK "http://www.3gpp.org/ftp/TSG_RAN/WG4_Radio/TSGR4_95_e/Docs/R4-2006466.zip" </w:instrText>
            </w:r>
            <w:r w:rsidRPr="00FC61CA">
              <w:rPr>
                <w:rFonts w:eastAsia="宋体"/>
                <w:rPrChange w:id="182" w:author="Daixizeng" w:date="2020-05-28T19:48:00Z">
                  <w:rPr/>
                </w:rPrChange>
              </w:rPr>
              <w:fldChar w:fldCharType="separate"/>
            </w:r>
            <w:r w:rsidRPr="00FC61CA">
              <w:t>R4-2006466</w:t>
            </w:r>
            <w:r w:rsidRPr="00FC61CA">
              <w:rPr>
                <w:rFonts w:eastAsia="宋体"/>
                <w:rPrChange w:id="183" w:author="Daixizeng" w:date="2020-05-28T19:48:00Z">
                  <w:rPr/>
                </w:rPrChange>
              </w:rPr>
              <w:fldChar w:fldCharType="end"/>
            </w:r>
          </w:p>
        </w:tc>
        <w:tc>
          <w:tcPr>
            <w:tcW w:w="8400" w:type="dxa"/>
          </w:tcPr>
          <w:p w:rsidR="00FC61CA" w:rsidRPr="009F0E16" w:rsidRDefault="009F0E16" w:rsidP="00FC61CA">
            <w:pPr>
              <w:spacing w:before="120" w:after="120"/>
              <w:rPr>
                <w:rFonts w:eastAsiaTheme="minorEastAsia"/>
                <w:lang w:eastAsia="zh-CN"/>
              </w:rPr>
            </w:pPr>
            <w:r w:rsidRPr="009F0E16">
              <w:rPr>
                <w:rFonts w:eastAsiaTheme="minorEastAsia" w:hint="eastAsia"/>
                <w:highlight w:val="yellow"/>
                <w:lang w:eastAsia="zh-CN"/>
              </w:rPr>
              <w:t>R</w:t>
            </w:r>
            <w:r w:rsidRPr="009F0E16">
              <w:rPr>
                <w:rFonts w:eastAsiaTheme="minorEastAsia"/>
                <w:highlight w:val="yellow"/>
                <w:lang w:eastAsia="zh-CN"/>
              </w:rPr>
              <w:t>eturn to</w:t>
            </w:r>
            <w:r w:rsidR="00407821">
              <w:rPr>
                <w:rFonts w:eastAsiaTheme="minorEastAsia"/>
                <w:lang w:eastAsia="zh-CN"/>
              </w:rPr>
              <w:t xml:space="preserve">. Cat A CR to </w:t>
            </w:r>
            <w:r w:rsidR="00407821" w:rsidRPr="00FC61CA">
              <w:rPr>
                <w:rFonts w:eastAsia="宋体"/>
                <w:rPrChange w:id="184" w:author="Daixizeng" w:date="2020-05-28T19:48:00Z">
                  <w:rPr>
                    <w:rFonts w:eastAsia="宋体"/>
                  </w:rPr>
                </w:rPrChange>
              </w:rPr>
              <w:fldChar w:fldCharType="begin"/>
            </w:r>
            <w:r w:rsidR="00407821" w:rsidRPr="00FC61CA">
              <w:instrText xml:space="preserve"> HYPERLINK "http://www.3gpp.org/ftp/TSG_RAN/WG4_Radio/TSGR4_95_e/Docs/R4-2006465.zip" </w:instrText>
            </w:r>
            <w:r w:rsidR="00407821" w:rsidRPr="00FC61CA">
              <w:rPr>
                <w:rFonts w:eastAsia="宋体"/>
                <w:rPrChange w:id="185" w:author="Daixizeng" w:date="2020-05-28T19:48:00Z">
                  <w:rPr/>
                </w:rPrChange>
              </w:rPr>
              <w:fldChar w:fldCharType="separate"/>
            </w:r>
            <w:r w:rsidR="00407821" w:rsidRPr="00FC61CA">
              <w:t>R4-2006465</w:t>
            </w:r>
            <w:r w:rsidR="00407821" w:rsidRPr="00FC61CA">
              <w:rPr>
                <w:rFonts w:eastAsia="宋体"/>
                <w:rPrChange w:id="186" w:author="Daixizeng" w:date="2020-05-28T19:48:00Z">
                  <w:rPr/>
                </w:rPrChange>
              </w:rPr>
              <w:fldChar w:fldCharType="end"/>
            </w:r>
            <w:r w:rsidR="00407821">
              <w:t>.</w:t>
            </w:r>
          </w:p>
        </w:tc>
      </w:tr>
      <w:tr w:rsidR="00FC61CA">
        <w:tc>
          <w:tcPr>
            <w:tcW w:w="1231" w:type="dxa"/>
          </w:tcPr>
          <w:p w:rsidR="00FC61CA" w:rsidRPr="00FC61CA" w:rsidRDefault="00FC61CA" w:rsidP="00FC61CA">
            <w:pPr>
              <w:spacing w:before="120" w:after="120"/>
            </w:pPr>
            <w:r w:rsidRPr="00FC61CA">
              <w:rPr>
                <w:rFonts w:eastAsia="宋体"/>
                <w:rPrChange w:id="187" w:author="Daixizeng" w:date="2020-05-28T19:48:00Z">
                  <w:rPr>
                    <w:rFonts w:eastAsia="宋体"/>
                  </w:rPr>
                </w:rPrChange>
              </w:rPr>
              <w:fldChar w:fldCharType="begin"/>
            </w:r>
            <w:r w:rsidRPr="00FC61CA">
              <w:instrText xml:space="preserve"> HYPERLINK "http://www.3gpp.org/ftp/TSG_RAN/WG4_Radio/TSGR4_95_e/Docs/R4-2007780.zip" </w:instrText>
            </w:r>
            <w:r w:rsidRPr="00FC61CA">
              <w:rPr>
                <w:rFonts w:eastAsia="宋体"/>
                <w:rPrChange w:id="188" w:author="Daixizeng" w:date="2020-05-28T19:48:00Z">
                  <w:rPr/>
                </w:rPrChange>
              </w:rPr>
              <w:fldChar w:fldCharType="separate"/>
            </w:r>
            <w:r w:rsidRPr="00FC61CA">
              <w:t>R4-2007780</w:t>
            </w:r>
            <w:r w:rsidRPr="00FC61CA">
              <w:rPr>
                <w:rFonts w:eastAsia="宋体"/>
                <w:rPrChange w:id="189" w:author="Daixizeng" w:date="2020-05-28T19:48:00Z">
                  <w:rPr/>
                </w:rPrChange>
              </w:rPr>
              <w:fldChar w:fldCharType="end"/>
            </w:r>
          </w:p>
        </w:tc>
        <w:tc>
          <w:tcPr>
            <w:tcW w:w="8400" w:type="dxa"/>
          </w:tcPr>
          <w:p w:rsidR="00FC61CA" w:rsidRPr="008C08A0" w:rsidRDefault="008C08A0" w:rsidP="00FC61CA">
            <w:pPr>
              <w:spacing w:before="120" w:after="120"/>
              <w:rPr>
                <w:rFonts w:eastAsiaTheme="minorEastAsia"/>
                <w:highlight w:val="yellow"/>
                <w:lang w:eastAsia="zh-CN"/>
              </w:rPr>
            </w:pPr>
            <w:r w:rsidRPr="008C08A0">
              <w:rPr>
                <w:rFonts w:eastAsiaTheme="minorEastAsia"/>
                <w:highlight w:val="cyan"/>
                <w:lang w:eastAsia="zh-CN"/>
              </w:rPr>
              <w:t>Agreed.</w:t>
            </w:r>
          </w:p>
        </w:tc>
      </w:tr>
      <w:tr w:rsidR="00FC61CA">
        <w:tc>
          <w:tcPr>
            <w:tcW w:w="1231" w:type="dxa"/>
          </w:tcPr>
          <w:p w:rsidR="00FC61CA" w:rsidRPr="00FC61CA" w:rsidRDefault="00FC61CA" w:rsidP="00FC61CA">
            <w:pPr>
              <w:spacing w:before="120" w:after="120"/>
            </w:pPr>
            <w:r w:rsidRPr="00FC61CA">
              <w:t>R4-2007781</w:t>
            </w:r>
          </w:p>
        </w:tc>
        <w:tc>
          <w:tcPr>
            <w:tcW w:w="8400" w:type="dxa"/>
          </w:tcPr>
          <w:p w:rsidR="00FC61CA" w:rsidRPr="008C08A0" w:rsidRDefault="008C08A0" w:rsidP="00FC61CA">
            <w:pPr>
              <w:spacing w:before="120" w:after="120"/>
              <w:rPr>
                <w:rFonts w:eastAsiaTheme="minorEastAsia"/>
                <w:highlight w:val="yellow"/>
                <w:lang w:eastAsia="zh-CN"/>
              </w:rPr>
            </w:pPr>
            <w:r w:rsidRPr="008C08A0">
              <w:rPr>
                <w:rFonts w:eastAsiaTheme="minorEastAsia" w:hint="eastAsia"/>
                <w:highlight w:val="cyan"/>
                <w:lang w:eastAsia="zh-CN"/>
              </w:rPr>
              <w:t>Agreed</w:t>
            </w:r>
          </w:p>
        </w:tc>
      </w:tr>
      <w:tr w:rsidR="00FC61CA">
        <w:tc>
          <w:tcPr>
            <w:tcW w:w="1231" w:type="dxa"/>
          </w:tcPr>
          <w:p w:rsidR="00FC61CA" w:rsidRPr="00FC61CA" w:rsidRDefault="00FC61CA" w:rsidP="00FC61CA">
            <w:pPr>
              <w:spacing w:before="120" w:after="120"/>
            </w:pPr>
            <w:r w:rsidRPr="00FC61CA">
              <w:rPr>
                <w:rFonts w:eastAsia="宋体"/>
                <w:rPrChange w:id="190" w:author="Daixizeng" w:date="2020-05-28T19:48:00Z">
                  <w:rPr>
                    <w:rFonts w:eastAsia="宋体"/>
                  </w:rPr>
                </w:rPrChange>
              </w:rPr>
              <w:fldChar w:fldCharType="begin"/>
            </w:r>
            <w:r w:rsidRPr="00FC61CA">
              <w:instrText xml:space="preserve"> HYPERLINK "http://www.3gpp.org/ftp/TSG_RAN/WG4_Radio/TSGR4_95_e/Docs/R4-2006891.zip" </w:instrText>
            </w:r>
            <w:r w:rsidRPr="00FC61CA">
              <w:rPr>
                <w:rFonts w:eastAsia="宋体"/>
                <w:rPrChange w:id="191" w:author="Daixizeng" w:date="2020-05-28T19:48:00Z">
                  <w:rPr/>
                </w:rPrChange>
              </w:rPr>
              <w:fldChar w:fldCharType="separate"/>
            </w:r>
            <w:r w:rsidRPr="00FC61CA">
              <w:t>R4-2006891</w:t>
            </w:r>
            <w:r w:rsidRPr="00FC61CA">
              <w:rPr>
                <w:rFonts w:eastAsia="宋体"/>
                <w:rPrChange w:id="192" w:author="Daixizeng" w:date="2020-05-28T19:48:00Z">
                  <w:rPr/>
                </w:rPrChange>
              </w:rPr>
              <w:fldChar w:fldCharType="end"/>
            </w:r>
          </w:p>
        </w:tc>
        <w:tc>
          <w:tcPr>
            <w:tcW w:w="8400" w:type="dxa"/>
          </w:tcPr>
          <w:p w:rsidR="00FC61CA" w:rsidRDefault="008C08A0" w:rsidP="00FC61CA">
            <w:pPr>
              <w:spacing w:before="120" w:after="120"/>
              <w:rPr>
                <w:rFonts w:eastAsiaTheme="minorEastAsia"/>
                <w:lang w:eastAsia="zh-CN"/>
              </w:rPr>
            </w:pPr>
            <w:r w:rsidRPr="008C08A0">
              <w:rPr>
                <w:rFonts w:eastAsiaTheme="minorEastAsia" w:hint="eastAsia"/>
                <w:highlight w:val="yellow"/>
                <w:lang w:eastAsia="zh-CN"/>
              </w:rPr>
              <w:t>Revise</w:t>
            </w:r>
            <w:r w:rsidRPr="008C08A0">
              <w:rPr>
                <w:rFonts w:eastAsiaTheme="minorEastAsia"/>
                <w:highlight w:val="yellow"/>
                <w:lang w:eastAsia="zh-CN"/>
              </w:rPr>
              <w:t>d</w:t>
            </w:r>
          </w:p>
          <w:p w:rsidR="008C08A0" w:rsidRPr="008C08A0" w:rsidRDefault="008C08A0" w:rsidP="00FC61CA">
            <w:pPr>
              <w:spacing w:before="120" w:after="120"/>
              <w:rPr>
                <w:rFonts w:eastAsiaTheme="minorEastAsia"/>
                <w:lang w:eastAsia="zh-CN"/>
              </w:rPr>
            </w:pPr>
            <w:r>
              <w:rPr>
                <w:rFonts w:eastAsiaTheme="minorEastAsia"/>
                <w:lang w:eastAsia="zh-CN"/>
              </w:rPr>
              <w:t>Change on the cover page for the change reason.</w:t>
            </w:r>
          </w:p>
        </w:tc>
      </w:tr>
      <w:tr w:rsidR="00FC61CA">
        <w:tc>
          <w:tcPr>
            <w:tcW w:w="1231" w:type="dxa"/>
          </w:tcPr>
          <w:p w:rsidR="00FC61CA" w:rsidRPr="00FC61CA" w:rsidRDefault="00FC61CA" w:rsidP="00FC61CA">
            <w:pPr>
              <w:spacing w:before="120" w:after="120"/>
            </w:pPr>
            <w:r w:rsidRPr="00FC61CA">
              <w:t>R4-2006892</w:t>
            </w:r>
          </w:p>
        </w:tc>
        <w:tc>
          <w:tcPr>
            <w:tcW w:w="8400" w:type="dxa"/>
          </w:tcPr>
          <w:p w:rsidR="00FC61CA" w:rsidRPr="008C08A0" w:rsidRDefault="008C08A0" w:rsidP="00FC61CA">
            <w:pPr>
              <w:spacing w:before="120" w:after="120"/>
              <w:rPr>
                <w:rFonts w:eastAsiaTheme="minorEastAsia"/>
                <w:lang w:eastAsia="zh-CN"/>
              </w:rPr>
            </w:pPr>
            <w:r w:rsidRPr="008C08A0">
              <w:rPr>
                <w:rFonts w:eastAsiaTheme="minorEastAsia"/>
                <w:highlight w:val="yellow"/>
                <w:lang w:eastAsia="zh-CN"/>
              </w:rPr>
              <w:t>Return to.</w:t>
            </w:r>
            <w:r w:rsidR="00E97C40">
              <w:rPr>
                <w:rFonts w:eastAsiaTheme="minorEastAsia"/>
                <w:lang w:eastAsia="zh-CN"/>
              </w:rPr>
              <w:t xml:space="preserve"> Cat A CR to </w:t>
            </w:r>
            <w:r w:rsidR="00E97C40" w:rsidRPr="00FC61CA">
              <w:rPr>
                <w:rFonts w:eastAsia="宋体"/>
                <w:rPrChange w:id="193" w:author="Daixizeng" w:date="2020-05-28T19:48:00Z">
                  <w:rPr>
                    <w:rFonts w:eastAsia="宋体"/>
                  </w:rPr>
                </w:rPrChange>
              </w:rPr>
              <w:fldChar w:fldCharType="begin"/>
            </w:r>
            <w:r w:rsidR="00E97C40" w:rsidRPr="00FC61CA">
              <w:instrText xml:space="preserve"> HYPERLINK "http://www.3gpp.org/ftp/TSG_RAN/WG4_Radio/TSGR4_95_e/Docs/R4-2006891.zip" </w:instrText>
            </w:r>
            <w:r w:rsidR="00E97C40" w:rsidRPr="00FC61CA">
              <w:rPr>
                <w:rFonts w:eastAsia="宋体"/>
                <w:rPrChange w:id="194" w:author="Daixizeng" w:date="2020-05-28T19:48:00Z">
                  <w:rPr/>
                </w:rPrChange>
              </w:rPr>
              <w:fldChar w:fldCharType="separate"/>
            </w:r>
            <w:r w:rsidR="00E97C40" w:rsidRPr="00FC61CA">
              <w:t>R4-2006891</w:t>
            </w:r>
            <w:r w:rsidR="00E97C40" w:rsidRPr="00FC61CA">
              <w:rPr>
                <w:rFonts w:eastAsia="宋体"/>
                <w:rPrChange w:id="195" w:author="Daixizeng" w:date="2020-05-28T19:48:00Z">
                  <w:rPr/>
                </w:rPrChange>
              </w:rPr>
              <w:fldChar w:fldCharType="end"/>
            </w:r>
            <w:r w:rsidR="00E97C40">
              <w:t>.</w:t>
            </w:r>
          </w:p>
        </w:tc>
      </w:tr>
      <w:tr w:rsidR="00FC61CA">
        <w:tc>
          <w:tcPr>
            <w:tcW w:w="1231" w:type="dxa"/>
          </w:tcPr>
          <w:p w:rsidR="00FC61CA" w:rsidRPr="00FC61CA" w:rsidRDefault="00FC61CA" w:rsidP="00FC61CA">
            <w:pPr>
              <w:spacing w:before="120" w:after="120"/>
            </w:pPr>
            <w:r w:rsidRPr="00FC61CA">
              <w:rPr>
                <w:rFonts w:eastAsia="宋体"/>
                <w:rPrChange w:id="196" w:author="Daixizeng" w:date="2020-05-28T19:48:00Z">
                  <w:rPr>
                    <w:rFonts w:eastAsia="宋体"/>
                  </w:rPr>
                </w:rPrChange>
              </w:rPr>
              <w:fldChar w:fldCharType="begin"/>
            </w:r>
            <w:r w:rsidRPr="00FC61CA">
              <w:instrText xml:space="preserve"> HYPERLINK "http://www.3gpp.org/ftp/TSG_RAN/WG4_Radio/TSGR4_95_e/Docs/R4-2007751.zip" </w:instrText>
            </w:r>
            <w:r w:rsidRPr="00FC61CA">
              <w:rPr>
                <w:rFonts w:eastAsia="宋体"/>
                <w:rPrChange w:id="197" w:author="Daixizeng" w:date="2020-05-28T19:48:00Z">
                  <w:rPr/>
                </w:rPrChange>
              </w:rPr>
              <w:fldChar w:fldCharType="separate"/>
            </w:r>
            <w:r w:rsidRPr="00FC61CA">
              <w:t>R4-2007751</w:t>
            </w:r>
            <w:r w:rsidRPr="00FC61CA">
              <w:rPr>
                <w:rFonts w:eastAsia="宋体"/>
                <w:rPrChange w:id="198" w:author="Daixizeng" w:date="2020-05-28T19:48:00Z">
                  <w:rPr/>
                </w:rPrChange>
              </w:rPr>
              <w:fldChar w:fldCharType="end"/>
            </w:r>
          </w:p>
        </w:tc>
        <w:tc>
          <w:tcPr>
            <w:tcW w:w="8400" w:type="dxa"/>
          </w:tcPr>
          <w:p w:rsidR="00FC61CA" w:rsidRPr="0003322C" w:rsidRDefault="008C08A0" w:rsidP="00FC61CA">
            <w:pPr>
              <w:spacing w:before="120" w:after="120"/>
              <w:rPr>
                <w:rFonts w:eastAsiaTheme="minorEastAsia"/>
                <w:highlight w:val="cyan"/>
                <w:lang w:eastAsia="zh-CN"/>
              </w:rPr>
            </w:pPr>
            <w:r w:rsidRPr="0003322C">
              <w:rPr>
                <w:rFonts w:eastAsiaTheme="minorEastAsia" w:hint="eastAsia"/>
                <w:highlight w:val="cyan"/>
                <w:lang w:eastAsia="zh-CN"/>
              </w:rPr>
              <w:t>A</w:t>
            </w:r>
            <w:r w:rsidRPr="0003322C">
              <w:rPr>
                <w:rFonts w:eastAsiaTheme="minorEastAsia"/>
                <w:highlight w:val="cyan"/>
                <w:lang w:eastAsia="zh-CN"/>
              </w:rPr>
              <w:t>greed.</w:t>
            </w:r>
          </w:p>
        </w:tc>
      </w:tr>
      <w:tr w:rsidR="00FC61CA">
        <w:tc>
          <w:tcPr>
            <w:tcW w:w="1231" w:type="dxa"/>
          </w:tcPr>
          <w:p w:rsidR="00FC61CA" w:rsidRPr="00FC61CA" w:rsidRDefault="00FC61CA" w:rsidP="00FC61CA">
            <w:pPr>
              <w:spacing w:before="120" w:after="120"/>
            </w:pPr>
            <w:r w:rsidRPr="00FC61CA">
              <w:t>R4-2007752</w:t>
            </w:r>
          </w:p>
        </w:tc>
        <w:tc>
          <w:tcPr>
            <w:tcW w:w="8400" w:type="dxa"/>
          </w:tcPr>
          <w:p w:rsidR="00FC61CA" w:rsidRPr="0003322C" w:rsidRDefault="008C08A0" w:rsidP="00FC61CA">
            <w:pPr>
              <w:spacing w:before="120" w:after="120"/>
              <w:rPr>
                <w:rFonts w:eastAsiaTheme="minorEastAsia"/>
                <w:highlight w:val="cyan"/>
                <w:lang w:eastAsia="zh-CN"/>
              </w:rPr>
            </w:pPr>
            <w:r w:rsidRPr="0003322C">
              <w:rPr>
                <w:rFonts w:eastAsiaTheme="minorEastAsia" w:hint="eastAsia"/>
                <w:highlight w:val="cyan"/>
                <w:lang w:eastAsia="zh-CN"/>
              </w:rPr>
              <w:t>A</w:t>
            </w:r>
            <w:r w:rsidRPr="0003322C">
              <w:rPr>
                <w:rFonts w:eastAsiaTheme="minorEastAsia"/>
                <w:highlight w:val="cyan"/>
                <w:lang w:eastAsia="zh-CN"/>
              </w:rPr>
              <w:t>greed.</w:t>
            </w:r>
            <w:r w:rsidR="00F80019" w:rsidRPr="00F80019">
              <w:rPr>
                <w:rFonts w:eastAsiaTheme="minorEastAsia"/>
                <w:lang w:eastAsia="zh-CN"/>
              </w:rPr>
              <w:t xml:space="preserve"> Cat A CR to</w:t>
            </w:r>
            <w:r w:rsidR="00F80019">
              <w:rPr>
                <w:rFonts w:eastAsiaTheme="minorEastAsia"/>
                <w:lang w:eastAsia="zh-CN"/>
              </w:rPr>
              <w:t xml:space="preserve"> </w:t>
            </w:r>
            <w:r w:rsidR="00F80019" w:rsidRPr="00FC61CA">
              <w:rPr>
                <w:rFonts w:eastAsia="宋体"/>
                <w:rPrChange w:id="199" w:author="Daixizeng" w:date="2020-05-28T19:48:00Z">
                  <w:rPr>
                    <w:rFonts w:eastAsia="宋体"/>
                  </w:rPr>
                </w:rPrChange>
              </w:rPr>
              <w:fldChar w:fldCharType="begin"/>
            </w:r>
            <w:r w:rsidR="00F80019" w:rsidRPr="00FC61CA">
              <w:instrText xml:space="preserve"> HYPERLINK "http://www.3gpp.org/ftp/TSG_RAN/WG4_Radio/TSGR4_95_e/Docs/R4-2007751.zip" </w:instrText>
            </w:r>
            <w:r w:rsidR="00F80019" w:rsidRPr="00FC61CA">
              <w:rPr>
                <w:rFonts w:eastAsia="宋体"/>
                <w:rPrChange w:id="200" w:author="Daixizeng" w:date="2020-05-28T19:48:00Z">
                  <w:rPr/>
                </w:rPrChange>
              </w:rPr>
              <w:fldChar w:fldCharType="separate"/>
            </w:r>
            <w:r w:rsidR="00F80019" w:rsidRPr="00FC61CA">
              <w:t>R4-2007751</w:t>
            </w:r>
            <w:r w:rsidR="00F80019" w:rsidRPr="00FC61CA">
              <w:rPr>
                <w:rFonts w:eastAsia="宋体"/>
                <w:rPrChange w:id="201" w:author="Daixizeng" w:date="2020-05-28T19:48:00Z">
                  <w:rPr/>
                </w:rPrChange>
              </w:rPr>
              <w:fldChar w:fldCharType="end"/>
            </w:r>
            <w:r w:rsidR="00407D20">
              <w:t>.</w:t>
            </w:r>
          </w:p>
        </w:tc>
      </w:tr>
      <w:tr w:rsidR="00FC61CA">
        <w:tc>
          <w:tcPr>
            <w:tcW w:w="1231" w:type="dxa"/>
          </w:tcPr>
          <w:p w:rsidR="00FC61CA" w:rsidRPr="00FC61CA" w:rsidRDefault="00FC61CA" w:rsidP="00FC61CA">
            <w:pPr>
              <w:spacing w:before="120" w:after="120"/>
            </w:pPr>
            <w:r w:rsidRPr="00FC61CA">
              <w:rPr>
                <w:rFonts w:eastAsia="宋体"/>
                <w:rPrChange w:id="202" w:author="Daixizeng" w:date="2020-05-28T19:48:00Z">
                  <w:rPr>
                    <w:rFonts w:eastAsia="宋体"/>
                  </w:rPr>
                </w:rPrChange>
              </w:rPr>
              <w:fldChar w:fldCharType="begin"/>
            </w:r>
            <w:r w:rsidRPr="00FC61CA">
              <w:instrText xml:space="preserve"> HYPERLINK "http://www.3gpp.org/ftp/TSG_RAN/WG4_Radio/TSGR4_95_e/Docs/R4-2006190.zip" </w:instrText>
            </w:r>
            <w:r w:rsidRPr="00FC61CA">
              <w:rPr>
                <w:rFonts w:eastAsia="宋体"/>
                <w:rPrChange w:id="203" w:author="Daixizeng" w:date="2020-05-28T19:48:00Z">
                  <w:rPr/>
                </w:rPrChange>
              </w:rPr>
              <w:fldChar w:fldCharType="separate"/>
            </w:r>
            <w:r w:rsidRPr="00FC61CA">
              <w:t>R4-2006190</w:t>
            </w:r>
            <w:r w:rsidRPr="00FC61CA">
              <w:rPr>
                <w:rFonts w:eastAsia="宋体"/>
                <w:rPrChange w:id="204" w:author="Daixizeng" w:date="2020-05-28T19:48:00Z">
                  <w:rPr/>
                </w:rPrChange>
              </w:rPr>
              <w:fldChar w:fldCharType="end"/>
            </w:r>
          </w:p>
        </w:tc>
        <w:tc>
          <w:tcPr>
            <w:tcW w:w="8400" w:type="dxa"/>
          </w:tcPr>
          <w:p w:rsidR="00FC61CA" w:rsidRDefault="0003322C" w:rsidP="00FC61CA">
            <w:pPr>
              <w:spacing w:before="120" w:after="120"/>
              <w:rPr>
                <w:rFonts w:eastAsiaTheme="minorEastAsia"/>
                <w:lang w:eastAsia="zh-CN"/>
              </w:rPr>
            </w:pPr>
            <w:r w:rsidRPr="0003322C">
              <w:rPr>
                <w:rFonts w:eastAsiaTheme="minorEastAsia" w:hint="eastAsia"/>
                <w:highlight w:val="yellow"/>
                <w:lang w:eastAsia="zh-CN"/>
              </w:rPr>
              <w:t>R</w:t>
            </w:r>
            <w:r w:rsidRPr="0003322C">
              <w:rPr>
                <w:rFonts w:eastAsiaTheme="minorEastAsia"/>
                <w:highlight w:val="yellow"/>
                <w:lang w:eastAsia="zh-CN"/>
              </w:rPr>
              <w:t>eturn to</w:t>
            </w:r>
          </w:p>
          <w:p w:rsidR="0003322C" w:rsidRPr="008C08A0" w:rsidRDefault="0003322C" w:rsidP="00FC61CA">
            <w:pPr>
              <w:spacing w:before="120" w:after="120"/>
              <w:rPr>
                <w:rFonts w:eastAsiaTheme="minorEastAsia"/>
                <w:lang w:eastAsia="zh-CN"/>
              </w:rPr>
            </w:pPr>
            <w:r>
              <w:rPr>
                <w:rFonts w:eastAsiaTheme="minorEastAsia"/>
                <w:lang w:eastAsia="zh-CN"/>
              </w:rPr>
              <w:t>Pending on the discussion for issue 5-3</w:t>
            </w:r>
          </w:p>
        </w:tc>
      </w:tr>
      <w:tr w:rsidR="00FC61CA">
        <w:tc>
          <w:tcPr>
            <w:tcW w:w="1231" w:type="dxa"/>
          </w:tcPr>
          <w:p w:rsidR="00FC61CA" w:rsidRPr="00FC61CA" w:rsidRDefault="00FC61CA" w:rsidP="00FC61CA">
            <w:pPr>
              <w:spacing w:before="120" w:after="120"/>
            </w:pPr>
            <w:r w:rsidRPr="00FC61CA">
              <w:t>R4-2006191</w:t>
            </w:r>
          </w:p>
        </w:tc>
        <w:tc>
          <w:tcPr>
            <w:tcW w:w="8400" w:type="dxa"/>
          </w:tcPr>
          <w:p w:rsidR="00FC61CA" w:rsidRPr="008C08A0" w:rsidRDefault="0003322C" w:rsidP="00FC61CA">
            <w:pPr>
              <w:spacing w:before="120" w:after="120"/>
              <w:rPr>
                <w:rFonts w:eastAsiaTheme="minorEastAsia"/>
                <w:lang w:eastAsia="zh-CN"/>
              </w:rPr>
            </w:pPr>
            <w:r w:rsidRPr="0003322C">
              <w:rPr>
                <w:rFonts w:eastAsiaTheme="minorEastAsia" w:hint="eastAsia"/>
                <w:highlight w:val="yellow"/>
                <w:lang w:eastAsia="zh-CN"/>
              </w:rPr>
              <w:t>R</w:t>
            </w:r>
            <w:r w:rsidRPr="0003322C">
              <w:rPr>
                <w:rFonts w:eastAsiaTheme="minorEastAsia"/>
                <w:highlight w:val="yellow"/>
                <w:lang w:eastAsia="zh-CN"/>
              </w:rPr>
              <w:t>eturn to</w:t>
            </w:r>
            <w:r w:rsidR="00407D20">
              <w:rPr>
                <w:rFonts w:eastAsiaTheme="minorEastAsia"/>
                <w:lang w:eastAsia="zh-CN"/>
              </w:rPr>
              <w:t xml:space="preserve">. Cat A CR to </w:t>
            </w:r>
            <w:r w:rsidR="00407D20" w:rsidRPr="00FC61CA">
              <w:rPr>
                <w:rFonts w:eastAsia="宋体"/>
                <w:rPrChange w:id="205" w:author="Daixizeng" w:date="2020-05-28T19:48:00Z">
                  <w:rPr>
                    <w:rFonts w:eastAsia="宋体"/>
                  </w:rPr>
                </w:rPrChange>
              </w:rPr>
              <w:fldChar w:fldCharType="begin"/>
            </w:r>
            <w:r w:rsidR="00407D20" w:rsidRPr="00FC61CA">
              <w:instrText xml:space="preserve"> HYPERLINK "http://www.3gpp.org/ftp/TSG_RAN/WG4_Radio/TSGR4_95_e/Docs/R4-2006190.zip" </w:instrText>
            </w:r>
            <w:r w:rsidR="00407D20" w:rsidRPr="00FC61CA">
              <w:rPr>
                <w:rFonts w:eastAsia="宋体"/>
                <w:rPrChange w:id="206" w:author="Daixizeng" w:date="2020-05-28T19:48:00Z">
                  <w:rPr/>
                </w:rPrChange>
              </w:rPr>
              <w:fldChar w:fldCharType="separate"/>
            </w:r>
            <w:r w:rsidR="00407D20" w:rsidRPr="00FC61CA">
              <w:t>R4-2006190</w:t>
            </w:r>
            <w:r w:rsidR="00407D20" w:rsidRPr="00FC61CA">
              <w:rPr>
                <w:rFonts w:eastAsia="宋体"/>
                <w:rPrChange w:id="207" w:author="Daixizeng" w:date="2020-05-28T19:48:00Z">
                  <w:rPr/>
                </w:rPrChange>
              </w:rPr>
              <w:fldChar w:fldCharType="end"/>
            </w:r>
            <w:r w:rsidR="00407D20">
              <w:t>.</w:t>
            </w:r>
          </w:p>
        </w:tc>
      </w:tr>
      <w:tr w:rsidR="00FC61CA">
        <w:tc>
          <w:tcPr>
            <w:tcW w:w="1231" w:type="dxa"/>
          </w:tcPr>
          <w:p w:rsidR="00FC61CA" w:rsidRPr="00FC61CA" w:rsidRDefault="00FC61CA" w:rsidP="00FC61CA">
            <w:pPr>
              <w:spacing w:before="120" w:after="120"/>
            </w:pPr>
            <w:r w:rsidRPr="00FC61CA">
              <w:t>R4-2007707</w:t>
            </w:r>
          </w:p>
        </w:tc>
        <w:tc>
          <w:tcPr>
            <w:tcW w:w="8400" w:type="dxa"/>
          </w:tcPr>
          <w:p w:rsidR="00FC61CA" w:rsidRPr="0003322C" w:rsidRDefault="0003322C" w:rsidP="00FC61CA">
            <w:pPr>
              <w:spacing w:before="120" w:after="120"/>
              <w:rPr>
                <w:rFonts w:eastAsiaTheme="minorEastAsia"/>
                <w:highlight w:val="cyan"/>
                <w:lang w:eastAsia="zh-CN"/>
              </w:rPr>
            </w:pPr>
            <w:r w:rsidRPr="0003322C">
              <w:rPr>
                <w:rFonts w:eastAsiaTheme="minorEastAsia" w:hint="eastAsia"/>
                <w:highlight w:val="cyan"/>
                <w:lang w:eastAsia="zh-CN"/>
              </w:rPr>
              <w:t>A</w:t>
            </w:r>
            <w:r w:rsidRPr="0003322C">
              <w:rPr>
                <w:rFonts w:eastAsiaTheme="minorEastAsia"/>
                <w:highlight w:val="cyan"/>
                <w:lang w:eastAsia="zh-CN"/>
              </w:rPr>
              <w:t>greed.</w:t>
            </w:r>
          </w:p>
        </w:tc>
      </w:tr>
      <w:tr w:rsidR="00FC61CA">
        <w:tc>
          <w:tcPr>
            <w:tcW w:w="1231" w:type="dxa"/>
          </w:tcPr>
          <w:p w:rsidR="00FC61CA" w:rsidRPr="00FC61CA" w:rsidRDefault="00FC61CA" w:rsidP="00FC61CA">
            <w:pPr>
              <w:spacing w:before="120" w:after="120"/>
            </w:pPr>
            <w:r w:rsidRPr="00FC61CA">
              <w:rPr>
                <w:rFonts w:eastAsia="宋体"/>
                <w:rPrChange w:id="208" w:author="Daixizeng" w:date="2020-05-28T19:48:00Z">
                  <w:rPr>
                    <w:rFonts w:eastAsia="宋体"/>
                  </w:rPr>
                </w:rPrChange>
              </w:rPr>
              <w:fldChar w:fldCharType="begin"/>
            </w:r>
            <w:r w:rsidRPr="00FC61CA">
              <w:instrText xml:space="preserve"> HYPERLINK "http://www.3gpp.org/ftp/TSG_RAN/WG4_Radio/TSGR4_95_e/Docs/R4-2007708.zip" </w:instrText>
            </w:r>
            <w:r w:rsidRPr="00FC61CA">
              <w:rPr>
                <w:rFonts w:eastAsia="宋体"/>
                <w:rPrChange w:id="209" w:author="Daixizeng" w:date="2020-05-28T19:48:00Z">
                  <w:rPr/>
                </w:rPrChange>
              </w:rPr>
              <w:fldChar w:fldCharType="separate"/>
            </w:r>
            <w:r w:rsidRPr="00FC61CA">
              <w:t>R4-2007708</w:t>
            </w:r>
            <w:r w:rsidRPr="00FC61CA">
              <w:rPr>
                <w:rFonts w:eastAsia="宋体"/>
                <w:rPrChange w:id="210" w:author="Daixizeng" w:date="2020-05-28T19:48:00Z">
                  <w:rPr/>
                </w:rPrChange>
              </w:rPr>
              <w:fldChar w:fldCharType="end"/>
            </w:r>
          </w:p>
        </w:tc>
        <w:tc>
          <w:tcPr>
            <w:tcW w:w="8400" w:type="dxa"/>
          </w:tcPr>
          <w:p w:rsidR="00FC61CA" w:rsidRPr="0003322C" w:rsidRDefault="0003322C" w:rsidP="00FC61CA">
            <w:pPr>
              <w:spacing w:before="120" w:after="120"/>
              <w:rPr>
                <w:rFonts w:eastAsiaTheme="minorEastAsia"/>
                <w:highlight w:val="cyan"/>
                <w:lang w:eastAsia="zh-CN"/>
              </w:rPr>
            </w:pPr>
            <w:r w:rsidRPr="0003322C">
              <w:rPr>
                <w:rFonts w:eastAsiaTheme="minorEastAsia" w:hint="eastAsia"/>
                <w:highlight w:val="cyan"/>
                <w:lang w:eastAsia="zh-CN"/>
              </w:rPr>
              <w:t>A</w:t>
            </w:r>
            <w:r w:rsidRPr="0003322C">
              <w:rPr>
                <w:rFonts w:eastAsiaTheme="minorEastAsia"/>
                <w:highlight w:val="cyan"/>
                <w:lang w:eastAsia="zh-CN"/>
              </w:rPr>
              <w:t>greed.</w:t>
            </w:r>
            <w:r w:rsidR="00EC136C">
              <w:rPr>
                <w:rFonts w:eastAsiaTheme="minorEastAsia"/>
                <w:highlight w:val="cyan"/>
                <w:lang w:eastAsia="zh-CN"/>
              </w:rPr>
              <w:t xml:space="preserve"> </w:t>
            </w:r>
            <w:r w:rsidR="00EC136C" w:rsidRPr="00EC136C">
              <w:rPr>
                <w:rFonts w:eastAsiaTheme="minorEastAsia"/>
                <w:lang w:eastAsia="zh-CN"/>
              </w:rPr>
              <w:t xml:space="preserve">Cat A CR to </w:t>
            </w:r>
            <w:r w:rsidR="00EC136C" w:rsidRPr="00EC136C">
              <w:t>R4-2007707</w:t>
            </w:r>
          </w:p>
        </w:tc>
      </w:tr>
    </w:tbl>
    <w:p w:rsidR="00E571F6" w:rsidRDefault="00E571F6">
      <w:pPr>
        <w:rPr>
          <w:color w:val="0070C0"/>
          <w:lang w:val="en-US" w:eastAsia="zh-CN"/>
        </w:rPr>
      </w:pPr>
    </w:p>
    <w:p w:rsidR="00E571F6" w:rsidRPr="00E571F6" w:rsidRDefault="00613295">
      <w:pPr>
        <w:pStyle w:val="2"/>
        <w:rPr>
          <w:lang w:val="en-US"/>
          <w:rPrChange w:id="211" w:author="Ericsson" w:date="2020-05-25T15:04:00Z">
            <w:rPr/>
          </w:rPrChange>
        </w:rPr>
      </w:pPr>
      <w:r>
        <w:rPr>
          <w:lang w:val="en-US"/>
          <w:rPrChange w:id="212" w:author="Ericsson" w:date="2020-05-25T15:04:00Z">
            <w:rPr/>
          </w:rPrChange>
        </w:rPr>
        <w:t>Discussion on 2nd round (if applicable)</w:t>
      </w:r>
    </w:p>
    <w:p w:rsidR="00E571F6" w:rsidRDefault="0003322C">
      <w:pPr>
        <w:rPr>
          <w:lang w:val="en-US" w:eastAsia="zh-CN"/>
        </w:rPr>
      </w:pPr>
      <w:r>
        <w:rPr>
          <w:rFonts w:hint="eastAsia"/>
          <w:lang w:val="en-US" w:eastAsia="zh-CN"/>
        </w:rPr>
        <w:t>I</w:t>
      </w:r>
      <w:r>
        <w:rPr>
          <w:lang w:val="en-US" w:eastAsia="zh-CN"/>
        </w:rPr>
        <w:t>n the second round the following email threads are suggested to organize the discussions:</w:t>
      </w:r>
    </w:p>
    <w:p w:rsidR="000858CC" w:rsidRPr="005B2A08" w:rsidRDefault="000858CC" w:rsidP="000858CC">
      <w:pPr>
        <w:pStyle w:val="afc"/>
        <w:numPr>
          <w:ilvl w:val="0"/>
          <w:numId w:val="23"/>
        </w:numPr>
        <w:ind w:firstLineChars="0"/>
        <w:rPr>
          <w:lang w:val="en-US" w:eastAsia="zh-CN"/>
        </w:rPr>
      </w:pPr>
      <w:r w:rsidRPr="005B2A08">
        <w:rPr>
          <w:rFonts w:eastAsiaTheme="minorEastAsia" w:hint="eastAsia"/>
          <w:lang w:val="en-US" w:eastAsia="zh-CN"/>
        </w:rPr>
        <w:t>E</w:t>
      </w:r>
      <w:r w:rsidRPr="005B2A08">
        <w:rPr>
          <w:rFonts w:eastAsiaTheme="minorEastAsia"/>
          <w:lang w:val="en-US" w:eastAsia="zh-CN"/>
        </w:rPr>
        <w:t xml:space="preserve">mail thread for Issue 5-1, 5-2-1, 5-2-2, 5-3, including new WF, </w:t>
      </w:r>
      <w:r w:rsidR="004C0C46" w:rsidRPr="005B2A08">
        <w:rPr>
          <w:rPrChange w:id="213" w:author="Daixizeng" w:date="2020-05-28T19:48:00Z">
            <w:rPr/>
          </w:rPrChange>
        </w:rPr>
        <w:fldChar w:fldCharType="begin"/>
      </w:r>
      <w:r w:rsidR="004C0C46" w:rsidRPr="005B2A08">
        <w:instrText xml:space="preserve"> HYPERLINK "http://www.3gpp.org/ftp/TSG_RAN/WG4_Radio/TSGR4_95_e/Docs/R4-2007812.zip" </w:instrText>
      </w:r>
      <w:r w:rsidR="004C0C46" w:rsidRPr="005B2A08">
        <w:rPr>
          <w:rPrChange w:id="214" w:author="Daixizeng" w:date="2020-05-28T19:48:00Z">
            <w:rPr/>
          </w:rPrChange>
        </w:rPr>
        <w:fldChar w:fldCharType="separate"/>
      </w:r>
      <w:r w:rsidR="004C0C46" w:rsidRPr="005B2A08">
        <w:t>R4-2007812</w:t>
      </w:r>
      <w:r w:rsidR="004C0C46" w:rsidRPr="005B2A08">
        <w:rPr>
          <w:rPrChange w:id="215" w:author="Daixizeng" w:date="2020-05-28T19:48:00Z">
            <w:rPr/>
          </w:rPrChange>
        </w:rPr>
        <w:fldChar w:fldCharType="end"/>
      </w:r>
      <w:r w:rsidR="004C0C46" w:rsidRPr="005B2A08">
        <w:t xml:space="preserve">, R4-2007813, </w:t>
      </w:r>
      <w:r w:rsidR="004C0C46" w:rsidRPr="005B2A08">
        <w:rPr>
          <w:rPrChange w:id="216" w:author="Daixizeng" w:date="2020-05-28T19:48:00Z">
            <w:rPr/>
          </w:rPrChange>
        </w:rPr>
        <w:fldChar w:fldCharType="begin"/>
      </w:r>
      <w:r w:rsidR="004C0C46" w:rsidRPr="005B2A08">
        <w:instrText xml:space="preserve"> HYPERLINK "http://www.3gpp.org/ftp/TSG_RAN/WG4_Radio/TSGR4_95_e/Docs/R4-2006209.zip" </w:instrText>
      </w:r>
      <w:r w:rsidR="004C0C46" w:rsidRPr="005B2A08">
        <w:rPr>
          <w:rPrChange w:id="217" w:author="Daixizeng" w:date="2020-05-28T19:48:00Z">
            <w:rPr/>
          </w:rPrChange>
        </w:rPr>
        <w:fldChar w:fldCharType="separate"/>
      </w:r>
      <w:r w:rsidR="004C0C46" w:rsidRPr="005B2A08">
        <w:t>R4-2006209</w:t>
      </w:r>
      <w:r w:rsidR="004C0C46" w:rsidRPr="005B2A08">
        <w:rPr>
          <w:rPrChange w:id="218" w:author="Daixizeng" w:date="2020-05-28T19:48:00Z">
            <w:rPr/>
          </w:rPrChange>
        </w:rPr>
        <w:fldChar w:fldCharType="end"/>
      </w:r>
      <w:r w:rsidR="004C0C46" w:rsidRPr="005B2A08">
        <w:t xml:space="preserve">, R4-2006210, </w:t>
      </w:r>
      <w:r w:rsidR="004C0C46" w:rsidRPr="005B2A08">
        <w:rPr>
          <w:rPrChange w:id="219" w:author="Daixizeng" w:date="2020-05-28T19:48:00Z">
            <w:rPr/>
          </w:rPrChange>
        </w:rPr>
        <w:fldChar w:fldCharType="begin"/>
      </w:r>
      <w:r w:rsidR="004C0C46" w:rsidRPr="005B2A08">
        <w:instrText xml:space="preserve"> HYPERLINK "http://www.3gpp.org/ftp/TSG_RAN/WG4_Radio/TSGR4_95_e/Docs/R4-2006190.zip" </w:instrText>
      </w:r>
      <w:r w:rsidR="004C0C46" w:rsidRPr="005B2A08">
        <w:rPr>
          <w:rPrChange w:id="220" w:author="Daixizeng" w:date="2020-05-28T19:48:00Z">
            <w:rPr/>
          </w:rPrChange>
        </w:rPr>
        <w:fldChar w:fldCharType="separate"/>
      </w:r>
      <w:r w:rsidR="004C0C46" w:rsidRPr="005B2A08">
        <w:t>R4-2006190</w:t>
      </w:r>
      <w:r w:rsidR="004C0C46" w:rsidRPr="005B2A08">
        <w:rPr>
          <w:rPrChange w:id="221" w:author="Daixizeng" w:date="2020-05-28T19:48:00Z">
            <w:rPr/>
          </w:rPrChange>
        </w:rPr>
        <w:fldChar w:fldCharType="end"/>
      </w:r>
      <w:r w:rsidR="004C0C46" w:rsidRPr="005B2A08">
        <w:t>, R4-2006191</w:t>
      </w:r>
      <w:r w:rsidR="005B2A08" w:rsidRPr="005B2A08">
        <w:t>, which will be triggered and led by Apple.</w:t>
      </w:r>
    </w:p>
    <w:p w:rsidR="005B2A08" w:rsidRPr="005B2A08" w:rsidRDefault="005B2A08" w:rsidP="000858CC">
      <w:pPr>
        <w:pStyle w:val="afc"/>
        <w:numPr>
          <w:ilvl w:val="0"/>
          <w:numId w:val="23"/>
        </w:numPr>
        <w:ind w:firstLineChars="0"/>
        <w:rPr>
          <w:lang w:val="en-US" w:eastAsia="zh-CN"/>
        </w:rPr>
      </w:pPr>
      <w:r>
        <w:t xml:space="preserve">Email thread for </w:t>
      </w:r>
      <w:r w:rsidRPr="007F497A">
        <w:rPr>
          <w:rPrChange w:id="222" w:author="Daixizeng" w:date="2020-05-28T19:48:00Z">
            <w:rPr/>
          </w:rPrChange>
        </w:rPr>
        <w:fldChar w:fldCharType="begin"/>
      </w:r>
      <w:r w:rsidRPr="007F497A">
        <w:instrText xml:space="preserve"> HYPERLINK "http://www.3gpp.org/ftp/TSG_RAN/WG4_Radio/TSGR4_95_e/Docs/R4-2007659.zip" </w:instrText>
      </w:r>
      <w:r w:rsidRPr="007F497A">
        <w:rPr>
          <w:rPrChange w:id="223" w:author="Daixizeng" w:date="2020-05-28T19:48:00Z">
            <w:rPr/>
          </w:rPrChange>
        </w:rPr>
        <w:fldChar w:fldCharType="separate"/>
      </w:r>
      <w:r w:rsidRPr="007F497A">
        <w:t>R4-2007659</w:t>
      </w:r>
      <w:r w:rsidRPr="007F497A">
        <w:rPr>
          <w:rPrChange w:id="224" w:author="Daixizeng" w:date="2020-05-28T19:48:00Z">
            <w:rPr/>
          </w:rPrChange>
        </w:rPr>
        <w:fldChar w:fldCharType="end"/>
      </w:r>
      <w:r>
        <w:t xml:space="preserve"> and </w:t>
      </w:r>
      <w:r w:rsidRPr="007F497A">
        <w:t>R4-2007660</w:t>
      </w:r>
      <w:r>
        <w:t xml:space="preserve">, which will be triggered and led by </w:t>
      </w:r>
      <w:r w:rsidR="00041135">
        <w:t>Huawei</w:t>
      </w:r>
    </w:p>
    <w:p w:rsidR="005B2A08" w:rsidRPr="005B2A08" w:rsidRDefault="005B2A08" w:rsidP="005B2A08">
      <w:pPr>
        <w:pStyle w:val="afc"/>
        <w:numPr>
          <w:ilvl w:val="0"/>
          <w:numId w:val="23"/>
        </w:numPr>
        <w:ind w:firstLineChars="0"/>
        <w:rPr>
          <w:lang w:val="en-US" w:eastAsia="zh-CN"/>
        </w:rPr>
      </w:pPr>
      <w:r>
        <w:t xml:space="preserve">Email thread for </w:t>
      </w:r>
      <w:r w:rsidRPr="007F497A">
        <w:rPr>
          <w:rPrChange w:id="225" w:author="Daixizeng" w:date="2020-05-28T19:48:00Z">
            <w:rPr/>
          </w:rPrChange>
        </w:rPr>
        <w:fldChar w:fldCharType="begin"/>
      </w:r>
      <w:r w:rsidRPr="007F497A">
        <w:instrText xml:space="preserve"> HYPERLINK "http://www.3gpp.org/ftp/TSG_RAN/WG4_Radio/TSGR4_95_e/Docs/R4-2007783.zip" </w:instrText>
      </w:r>
      <w:r w:rsidRPr="007F497A">
        <w:rPr>
          <w:rPrChange w:id="226" w:author="Daixizeng" w:date="2020-05-28T19:48:00Z">
            <w:rPr/>
          </w:rPrChange>
        </w:rPr>
        <w:fldChar w:fldCharType="separate"/>
      </w:r>
      <w:r w:rsidRPr="007F497A">
        <w:t>R4-2007783</w:t>
      </w:r>
      <w:r w:rsidRPr="007F497A">
        <w:rPr>
          <w:rPrChange w:id="227" w:author="Daixizeng" w:date="2020-05-28T19:48:00Z">
            <w:rPr/>
          </w:rPrChange>
        </w:rPr>
        <w:fldChar w:fldCharType="end"/>
      </w:r>
      <w:r>
        <w:t xml:space="preserve"> and </w:t>
      </w:r>
      <w:r w:rsidRPr="007F497A">
        <w:t>R4-2007784</w:t>
      </w:r>
      <w:r>
        <w:t xml:space="preserve">, which will be triggered and led by </w:t>
      </w:r>
      <w:r w:rsidR="00041135">
        <w:t>Ericsson</w:t>
      </w:r>
    </w:p>
    <w:p w:rsidR="005B2A08" w:rsidRPr="005B2A08" w:rsidRDefault="005B2A08" w:rsidP="005B2A08">
      <w:pPr>
        <w:pStyle w:val="afc"/>
        <w:numPr>
          <w:ilvl w:val="0"/>
          <w:numId w:val="23"/>
        </w:numPr>
        <w:ind w:firstLineChars="0"/>
        <w:rPr>
          <w:lang w:val="en-US" w:eastAsia="zh-CN"/>
        </w:rPr>
      </w:pPr>
      <w:r>
        <w:t xml:space="preserve">Email thread for </w:t>
      </w:r>
      <w:r w:rsidRPr="00FC61CA">
        <w:rPr>
          <w:rPrChange w:id="228" w:author="Daixizeng" w:date="2020-05-28T19:48:00Z">
            <w:rPr/>
          </w:rPrChange>
        </w:rPr>
        <w:fldChar w:fldCharType="begin"/>
      </w:r>
      <w:r w:rsidRPr="00FC61CA">
        <w:instrText xml:space="preserve"> HYPERLINK "http://www.3gpp.org/ftp/TSG_RAN/WG4_Radio/TSGR4_95_e/Docs/R4-2006847.zip" </w:instrText>
      </w:r>
      <w:r w:rsidRPr="00FC61CA">
        <w:rPr>
          <w:rPrChange w:id="229" w:author="Daixizeng" w:date="2020-05-28T19:48:00Z">
            <w:rPr/>
          </w:rPrChange>
        </w:rPr>
        <w:fldChar w:fldCharType="separate"/>
      </w:r>
      <w:r w:rsidRPr="00FC61CA">
        <w:t>R4-2006847</w:t>
      </w:r>
      <w:r w:rsidRPr="00FC61CA">
        <w:rPr>
          <w:rPrChange w:id="230" w:author="Daixizeng" w:date="2020-05-28T19:48:00Z">
            <w:rPr/>
          </w:rPrChange>
        </w:rPr>
        <w:fldChar w:fldCharType="end"/>
      </w:r>
      <w:r>
        <w:t xml:space="preserve"> and </w:t>
      </w:r>
      <w:r w:rsidRPr="00FC61CA">
        <w:t>R4-2006848</w:t>
      </w:r>
      <w:r>
        <w:t xml:space="preserve">, which will be triggered and led by </w:t>
      </w:r>
      <w:r w:rsidR="00041135">
        <w:t>Mediatek</w:t>
      </w:r>
    </w:p>
    <w:p w:rsidR="005B2A08" w:rsidRPr="005B2A08" w:rsidRDefault="005B2A08" w:rsidP="005B2A08">
      <w:pPr>
        <w:pStyle w:val="afc"/>
        <w:numPr>
          <w:ilvl w:val="0"/>
          <w:numId w:val="23"/>
        </w:numPr>
        <w:ind w:firstLineChars="0"/>
        <w:rPr>
          <w:lang w:val="en-US" w:eastAsia="zh-CN"/>
        </w:rPr>
      </w:pPr>
      <w:r>
        <w:t xml:space="preserve">Email thread for </w:t>
      </w:r>
      <w:r w:rsidRPr="00FC61CA">
        <w:rPr>
          <w:rPrChange w:id="231" w:author="Daixizeng" w:date="2020-05-28T19:48:00Z">
            <w:rPr/>
          </w:rPrChange>
        </w:rPr>
        <w:fldChar w:fldCharType="begin"/>
      </w:r>
      <w:r w:rsidRPr="00FC61CA">
        <w:instrText xml:space="preserve"> HYPERLINK "http://www.3gpp.org/ftp/TSG_RAN/WG4_Radio/TSGR4_95_e/Docs/R4-2007963.zip" </w:instrText>
      </w:r>
      <w:r w:rsidRPr="00FC61CA">
        <w:rPr>
          <w:rPrChange w:id="232" w:author="Daixizeng" w:date="2020-05-28T19:48:00Z">
            <w:rPr/>
          </w:rPrChange>
        </w:rPr>
        <w:fldChar w:fldCharType="separate"/>
      </w:r>
      <w:r w:rsidRPr="00FC61CA">
        <w:t>R4-2007963</w:t>
      </w:r>
      <w:r w:rsidRPr="00FC61CA">
        <w:rPr>
          <w:rPrChange w:id="233" w:author="Daixizeng" w:date="2020-05-28T19:48:00Z">
            <w:rPr/>
          </w:rPrChange>
        </w:rPr>
        <w:fldChar w:fldCharType="end"/>
      </w:r>
      <w:r>
        <w:t xml:space="preserve"> and </w:t>
      </w:r>
      <w:r w:rsidRPr="00FC61CA">
        <w:t>R4-2007964</w:t>
      </w:r>
      <w:r>
        <w:t xml:space="preserve">, which will be triggered and led by </w:t>
      </w:r>
      <w:r w:rsidR="00041135">
        <w:t>Ericsson</w:t>
      </w:r>
    </w:p>
    <w:p w:rsidR="005B2A08" w:rsidRPr="005B2A08" w:rsidRDefault="005B2A08" w:rsidP="005B2A08">
      <w:pPr>
        <w:pStyle w:val="afc"/>
        <w:numPr>
          <w:ilvl w:val="0"/>
          <w:numId w:val="23"/>
        </w:numPr>
        <w:ind w:firstLineChars="0"/>
        <w:rPr>
          <w:lang w:val="en-US" w:eastAsia="zh-CN"/>
        </w:rPr>
      </w:pPr>
      <w:r>
        <w:t xml:space="preserve">Email thread for </w:t>
      </w:r>
      <w:r w:rsidRPr="00FC61CA">
        <w:rPr>
          <w:rPrChange w:id="234" w:author="Daixizeng" w:date="2020-05-28T19:48:00Z">
            <w:rPr/>
          </w:rPrChange>
        </w:rPr>
        <w:fldChar w:fldCharType="begin"/>
      </w:r>
      <w:r w:rsidRPr="00FC61CA">
        <w:instrText xml:space="preserve"> HYPERLINK "http://www.3gpp.org/ftp/TSG_RAN/WG4_Radio/TSGR4_95_e/Docs/R4-2007663.zip" </w:instrText>
      </w:r>
      <w:r w:rsidRPr="00FC61CA">
        <w:rPr>
          <w:rPrChange w:id="235" w:author="Daixizeng" w:date="2020-05-28T19:48:00Z">
            <w:rPr/>
          </w:rPrChange>
        </w:rPr>
        <w:fldChar w:fldCharType="separate"/>
      </w:r>
      <w:r w:rsidRPr="00FC61CA">
        <w:t>R4-2007663</w:t>
      </w:r>
      <w:r w:rsidRPr="00FC61CA">
        <w:rPr>
          <w:rPrChange w:id="236" w:author="Daixizeng" w:date="2020-05-28T19:48:00Z">
            <w:rPr/>
          </w:rPrChange>
        </w:rPr>
        <w:fldChar w:fldCharType="end"/>
      </w:r>
      <w:r>
        <w:t xml:space="preserve"> and </w:t>
      </w:r>
      <w:r w:rsidRPr="00FC61CA">
        <w:t>R4-2007664</w:t>
      </w:r>
      <w:r>
        <w:t xml:space="preserve">, which will be triggered and led by </w:t>
      </w:r>
      <w:r w:rsidR="00041135">
        <w:t>Huawei</w:t>
      </w:r>
    </w:p>
    <w:p w:rsidR="005B2A08" w:rsidRPr="005B2A08" w:rsidRDefault="005B2A08" w:rsidP="005B2A08">
      <w:pPr>
        <w:pStyle w:val="afc"/>
        <w:numPr>
          <w:ilvl w:val="0"/>
          <w:numId w:val="23"/>
        </w:numPr>
        <w:ind w:firstLineChars="0"/>
        <w:rPr>
          <w:lang w:val="en-US" w:eastAsia="zh-CN"/>
        </w:rPr>
      </w:pPr>
      <w:r>
        <w:t xml:space="preserve">Email thread for </w:t>
      </w:r>
      <w:r w:rsidRPr="00FC61CA">
        <w:rPr>
          <w:rPrChange w:id="237" w:author="Daixizeng" w:date="2020-05-28T19:48:00Z">
            <w:rPr/>
          </w:rPrChange>
        </w:rPr>
        <w:fldChar w:fldCharType="begin"/>
      </w:r>
      <w:r w:rsidRPr="00FC61CA">
        <w:instrText xml:space="preserve"> HYPERLINK "http://www.3gpp.org/ftp/TSG_RAN/WG4_Radio/TSGR4_95_e/Docs/R4-2006465.zip" </w:instrText>
      </w:r>
      <w:r w:rsidRPr="00FC61CA">
        <w:rPr>
          <w:rPrChange w:id="238" w:author="Daixizeng" w:date="2020-05-28T19:48:00Z">
            <w:rPr/>
          </w:rPrChange>
        </w:rPr>
        <w:fldChar w:fldCharType="separate"/>
      </w:r>
      <w:r w:rsidRPr="00FC61CA">
        <w:t>R4-2006465</w:t>
      </w:r>
      <w:r w:rsidRPr="00FC61CA">
        <w:rPr>
          <w:rPrChange w:id="239" w:author="Daixizeng" w:date="2020-05-28T19:48:00Z">
            <w:rPr/>
          </w:rPrChange>
        </w:rPr>
        <w:fldChar w:fldCharType="end"/>
      </w:r>
      <w:r>
        <w:t xml:space="preserve"> and </w:t>
      </w:r>
      <w:r w:rsidRPr="00FC61CA">
        <w:rPr>
          <w:rPrChange w:id="240" w:author="Daixizeng" w:date="2020-05-28T19:48:00Z">
            <w:rPr/>
          </w:rPrChange>
        </w:rPr>
        <w:fldChar w:fldCharType="begin"/>
      </w:r>
      <w:r w:rsidRPr="00FC61CA">
        <w:instrText xml:space="preserve"> HYPERLINK "http://www.3gpp.org/ftp/TSG_RAN/WG4_Radio/TSGR4_95_e/Docs/R4-2006466.zip" </w:instrText>
      </w:r>
      <w:r w:rsidRPr="00FC61CA">
        <w:rPr>
          <w:rPrChange w:id="241" w:author="Daixizeng" w:date="2020-05-28T19:48:00Z">
            <w:rPr/>
          </w:rPrChange>
        </w:rPr>
        <w:fldChar w:fldCharType="separate"/>
      </w:r>
      <w:r w:rsidRPr="00FC61CA">
        <w:t>R4-2006466</w:t>
      </w:r>
      <w:r w:rsidRPr="00FC61CA">
        <w:rPr>
          <w:rPrChange w:id="242" w:author="Daixizeng" w:date="2020-05-28T19:48:00Z">
            <w:rPr/>
          </w:rPrChange>
        </w:rPr>
        <w:fldChar w:fldCharType="end"/>
      </w:r>
      <w:r>
        <w:t xml:space="preserve">, which will be triggered and led by </w:t>
      </w:r>
      <w:r w:rsidR="00041135">
        <w:t>Mediatek</w:t>
      </w:r>
    </w:p>
    <w:p w:rsidR="005B2A08" w:rsidRPr="005B2A08" w:rsidRDefault="005B2A08" w:rsidP="005B2A08">
      <w:pPr>
        <w:pStyle w:val="afc"/>
        <w:numPr>
          <w:ilvl w:val="0"/>
          <w:numId w:val="23"/>
        </w:numPr>
        <w:ind w:firstLineChars="0"/>
        <w:rPr>
          <w:lang w:val="en-US" w:eastAsia="zh-CN"/>
        </w:rPr>
      </w:pPr>
      <w:r>
        <w:t xml:space="preserve">Email thread for </w:t>
      </w:r>
      <w:r w:rsidRPr="00FC61CA">
        <w:rPr>
          <w:rPrChange w:id="243" w:author="Daixizeng" w:date="2020-05-28T19:48:00Z">
            <w:rPr/>
          </w:rPrChange>
        </w:rPr>
        <w:fldChar w:fldCharType="begin"/>
      </w:r>
      <w:r w:rsidRPr="00FC61CA">
        <w:instrText xml:space="preserve"> HYPERLINK "http://www.3gpp.org/ftp/TSG_RAN/WG4_Radio/TSGR4_95_e/Docs/R4-2006891.zip" </w:instrText>
      </w:r>
      <w:r w:rsidRPr="00FC61CA">
        <w:rPr>
          <w:rPrChange w:id="244" w:author="Daixizeng" w:date="2020-05-28T19:48:00Z">
            <w:rPr/>
          </w:rPrChange>
        </w:rPr>
        <w:fldChar w:fldCharType="separate"/>
      </w:r>
      <w:r w:rsidRPr="00FC61CA">
        <w:t>R4-2006891</w:t>
      </w:r>
      <w:r w:rsidRPr="00FC61CA">
        <w:rPr>
          <w:rPrChange w:id="245" w:author="Daixizeng" w:date="2020-05-28T19:48:00Z">
            <w:rPr/>
          </w:rPrChange>
        </w:rPr>
        <w:fldChar w:fldCharType="end"/>
      </w:r>
      <w:r>
        <w:t xml:space="preserve"> and </w:t>
      </w:r>
      <w:r w:rsidRPr="00FC61CA">
        <w:t>R4-2006892</w:t>
      </w:r>
      <w:r>
        <w:t xml:space="preserve">, which will be triggered and led by </w:t>
      </w:r>
      <w:r w:rsidR="00041135">
        <w:t>ZTE</w:t>
      </w:r>
    </w:p>
    <w:p w:rsidR="0003322C" w:rsidRDefault="0003322C">
      <w:pPr>
        <w:rPr>
          <w:lang w:val="en-US" w:eastAsia="zh-CN"/>
        </w:rPr>
      </w:pPr>
    </w:p>
    <w:p w:rsidR="002E6BAB" w:rsidRPr="00E571F6" w:rsidRDefault="002E6BAB">
      <w:pPr>
        <w:rPr>
          <w:lang w:val="en-US" w:eastAsia="zh-CN"/>
          <w:rPrChange w:id="246" w:author="Ericsson" w:date="2020-05-25T15:04:00Z">
            <w:rPr>
              <w:lang w:val="sv-SE" w:eastAsia="zh-CN"/>
            </w:rPr>
          </w:rPrChange>
        </w:rPr>
      </w:pPr>
      <w:r>
        <w:rPr>
          <w:rFonts w:hint="eastAsia"/>
          <w:lang w:val="en-US" w:eastAsia="zh-CN"/>
        </w:rPr>
        <w:t>[</w:t>
      </w:r>
      <w:r>
        <w:rPr>
          <w:lang w:val="en-US" w:eastAsia="zh-CN"/>
        </w:rPr>
        <w:t>Comments and responses will be collected by moderator here]</w:t>
      </w:r>
    </w:p>
    <w:p w:rsidR="00E571F6" w:rsidRPr="00E571F6" w:rsidRDefault="00613295">
      <w:pPr>
        <w:pStyle w:val="2"/>
        <w:rPr>
          <w:lang w:val="en-US"/>
          <w:rPrChange w:id="247" w:author="Ericsson" w:date="2020-05-25T15:04:00Z">
            <w:rPr/>
          </w:rPrChange>
        </w:rPr>
      </w:pPr>
      <w:r>
        <w:rPr>
          <w:lang w:val="en-US"/>
          <w:rPrChange w:id="248" w:author="Ericsson" w:date="2020-05-25T15:04:00Z">
            <w:rPr/>
          </w:rPrChange>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lastRenderedPageBreak/>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54036">
        <w:tc>
          <w:tcPr>
            <w:tcW w:w="1494" w:type="dxa"/>
          </w:tcPr>
          <w:p w:rsidR="00354036" w:rsidRPr="00354036" w:rsidRDefault="00354036" w:rsidP="0003322C">
            <w:pPr>
              <w:spacing w:before="120" w:after="120"/>
              <w:rPr>
                <w:rFonts w:eastAsiaTheme="minorEastAsia"/>
                <w:lang w:eastAsia="zh-CN"/>
              </w:rPr>
            </w:pPr>
            <w:r>
              <w:rPr>
                <w:rFonts w:eastAsiaTheme="minorEastAsia" w:hint="eastAsia"/>
                <w:lang w:eastAsia="zh-CN"/>
              </w:rPr>
              <w:t>X</w:t>
            </w:r>
            <w:r>
              <w:rPr>
                <w:rFonts w:eastAsiaTheme="minorEastAsia"/>
                <w:lang w:eastAsia="zh-CN"/>
              </w:rPr>
              <w:t>X</w:t>
            </w:r>
          </w:p>
        </w:tc>
        <w:tc>
          <w:tcPr>
            <w:tcW w:w="8137" w:type="dxa"/>
          </w:tcPr>
          <w:p w:rsidR="00354036" w:rsidRPr="00EC42D0" w:rsidRDefault="00354036" w:rsidP="0003322C">
            <w:pPr>
              <w:spacing w:before="120" w:after="120"/>
              <w:rPr>
                <w:rFonts w:eastAsiaTheme="minorEastAsia"/>
                <w:highlight w:val="yellow"/>
                <w:lang w:eastAsia="zh-CN"/>
              </w:rPr>
            </w:pPr>
            <w:r>
              <w:rPr>
                <w:rFonts w:eastAsiaTheme="minorEastAsia" w:hint="eastAsia"/>
                <w:lang w:val="en-US" w:eastAsia="zh-CN"/>
              </w:rPr>
              <w:t>W</w:t>
            </w:r>
            <w:r>
              <w:rPr>
                <w:rFonts w:eastAsiaTheme="minorEastAsia"/>
                <w:lang w:val="en-US" w:eastAsia="zh-CN"/>
              </w:rPr>
              <w:t>F on maintenance topics for signaling characteristics</w:t>
            </w:r>
          </w:p>
        </w:tc>
      </w:tr>
      <w:tr w:rsidR="007F497A">
        <w:tc>
          <w:tcPr>
            <w:tcW w:w="1494" w:type="dxa"/>
          </w:tcPr>
          <w:p w:rsidR="007F497A" w:rsidRPr="005B2A08" w:rsidRDefault="007F497A" w:rsidP="007F497A">
            <w:pPr>
              <w:spacing w:before="120" w:after="120"/>
            </w:pPr>
            <w:r w:rsidRPr="005B2A08">
              <w:rPr>
                <w:rFonts w:eastAsia="宋体"/>
                <w:rPrChange w:id="249" w:author="Daixizeng" w:date="2020-05-28T19:48:00Z">
                  <w:rPr>
                    <w:rFonts w:eastAsia="宋体"/>
                  </w:rPr>
                </w:rPrChange>
              </w:rPr>
              <w:fldChar w:fldCharType="begin"/>
            </w:r>
            <w:r w:rsidRPr="005B2A08">
              <w:instrText xml:space="preserve"> HYPERLINK "http://www.3gpp.org/ftp/TSG_RAN/WG4_Radio/TSGR4_95_e/Docs/R4-2007812.zip" </w:instrText>
            </w:r>
            <w:r w:rsidRPr="005B2A08">
              <w:rPr>
                <w:rFonts w:eastAsia="宋体"/>
                <w:rPrChange w:id="250" w:author="Daixizeng" w:date="2020-05-28T19:48:00Z">
                  <w:rPr/>
                </w:rPrChange>
              </w:rPr>
              <w:fldChar w:fldCharType="separate"/>
            </w:r>
            <w:r w:rsidRPr="005B2A08">
              <w:t>R4-2007812</w:t>
            </w:r>
            <w:r w:rsidRPr="005B2A08">
              <w:rPr>
                <w:rFonts w:eastAsia="宋体"/>
                <w:rPrChange w:id="251" w:author="Daixizeng" w:date="2020-05-28T19:48:00Z">
                  <w:rPr/>
                </w:rPrChange>
              </w:rPr>
              <w:fldChar w:fldCharType="end"/>
            </w:r>
          </w:p>
        </w:tc>
        <w:tc>
          <w:tcPr>
            <w:tcW w:w="8137" w:type="dxa"/>
          </w:tcPr>
          <w:p w:rsidR="007F497A" w:rsidRPr="00E70D8E" w:rsidRDefault="007F497A" w:rsidP="007F497A">
            <w:pPr>
              <w:spacing w:before="120" w:after="120"/>
              <w:rPr>
                <w:rFonts w:eastAsiaTheme="minorEastAsia"/>
                <w:lang w:eastAsia="zh-CN"/>
              </w:rPr>
            </w:pPr>
          </w:p>
        </w:tc>
      </w:tr>
      <w:tr w:rsidR="007F497A">
        <w:tc>
          <w:tcPr>
            <w:tcW w:w="1494" w:type="dxa"/>
          </w:tcPr>
          <w:p w:rsidR="007F497A" w:rsidRPr="005B2A08" w:rsidRDefault="007F497A" w:rsidP="007F497A">
            <w:pPr>
              <w:spacing w:before="120" w:after="120"/>
            </w:pPr>
            <w:r w:rsidRPr="005B2A08">
              <w:t>R4-2007813</w:t>
            </w:r>
          </w:p>
        </w:tc>
        <w:tc>
          <w:tcPr>
            <w:tcW w:w="8137" w:type="dxa"/>
          </w:tcPr>
          <w:p w:rsidR="007F497A" w:rsidRPr="00E70D8E"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2D6980">
              <w:rPr>
                <w:rFonts w:eastAsiaTheme="minorEastAsia"/>
                <w:lang w:eastAsia="zh-CN"/>
              </w:rPr>
              <w:t>R4-2007812</w:t>
            </w:r>
          </w:p>
        </w:tc>
      </w:tr>
      <w:tr w:rsidR="007F497A">
        <w:tc>
          <w:tcPr>
            <w:tcW w:w="1494" w:type="dxa"/>
          </w:tcPr>
          <w:p w:rsidR="007F497A" w:rsidRPr="005B2A08" w:rsidRDefault="007F497A" w:rsidP="007F497A">
            <w:pPr>
              <w:spacing w:before="120" w:after="120"/>
            </w:pPr>
            <w:r w:rsidRPr="005B2A08">
              <w:rPr>
                <w:rFonts w:eastAsia="宋体"/>
                <w:rPrChange w:id="252" w:author="Daixizeng" w:date="2020-05-28T19:48:00Z">
                  <w:rPr>
                    <w:rFonts w:eastAsia="宋体"/>
                  </w:rPr>
                </w:rPrChange>
              </w:rPr>
              <w:fldChar w:fldCharType="begin"/>
            </w:r>
            <w:r w:rsidRPr="005B2A08">
              <w:instrText xml:space="preserve"> HYPERLINK "http://www.3gpp.org/ftp/TSG_RAN/WG4_Radio/TSGR4_95_e/Docs/R4-2006209.zip" </w:instrText>
            </w:r>
            <w:r w:rsidRPr="005B2A08">
              <w:rPr>
                <w:rFonts w:eastAsia="宋体"/>
                <w:rPrChange w:id="253" w:author="Daixizeng" w:date="2020-05-28T19:48:00Z">
                  <w:rPr/>
                </w:rPrChange>
              </w:rPr>
              <w:fldChar w:fldCharType="separate"/>
            </w:r>
            <w:r w:rsidRPr="005B2A08">
              <w:t>R4-2006209</w:t>
            </w:r>
            <w:r w:rsidRPr="005B2A08">
              <w:rPr>
                <w:rFonts w:eastAsia="宋体"/>
                <w:rPrChange w:id="254" w:author="Daixizeng" w:date="2020-05-28T19:48:00Z">
                  <w:rPr/>
                </w:rPrChange>
              </w:rPr>
              <w:fldChar w:fldCharType="end"/>
            </w:r>
          </w:p>
        </w:tc>
        <w:tc>
          <w:tcPr>
            <w:tcW w:w="8137" w:type="dxa"/>
          </w:tcPr>
          <w:p w:rsidR="007F497A" w:rsidRPr="00E70D8E" w:rsidRDefault="007F497A" w:rsidP="007F497A">
            <w:pPr>
              <w:spacing w:before="120" w:after="120"/>
              <w:rPr>
                <w:rFonts w:eastAsiaTheme="minorEastAsia"/>
                <w:lang w:eastAsia="zh-CN"/>
              </w:rPr>
            </w:pPr>
          </w:p>
        </w:tc>
      </w:tr>
      <w:tr w:rsidR="007F497A">
        <w:tc>
          <w:tcPr>
            <w:tcW w:w="1494" w:type="dxa"/>
          </w:tcPr>
          <w:p w:rsidR="007F497A" w:rsidRPr="005B2A08" w:rsidRDefault="007F497A" w:rsidP="007F497A">
            <w:pPr>
              <w:spacing w:before="120" w:after="120"/>
            </w:pPr>
            <w:r w:rsidRPr="005B2A08">
              <w:t>R4-2006210</w:t>
            </w:r>
          </w:p>
        </w:tc>
        <w:tc>
          <w:tcPr>
            <w:tcW w:w="8137" w:type="dxa"/>
          </w:tcPr>
          <w:p w:rsidR="007F497A" w:rsidRPr="00E70D8E"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2D6980">
              <w:rPr>
                <w:rFonts w:eastAsiaTheme="minorEastAsia"/>
                <w:lang w:eastAsia="zh-CN"/>
              </w:rPr>
              <w:t>R4-2006209</w:t>
            </w:r>
          </w:p>
        </w:tc>
      </w:tr>
      <w:tr w:rsidR="007F497A">
        <w:tc>
          <w:tcPr>
            <w:tcW w:w="1494" w:type="dxa"/>
          </w:tcPr>
          <w:p w:rsidR="007F497A" w:rsidRPr="005B2A08" w:rsidRDefault="007F497A" w:rsidP="007F497A">
            <w:pPr>
              <w:spacing w:before="120" w:after="120"/>
            </w:pPr>
            <w:r w:rsidRPr="005B2A08">
              <w:rPr>
                <w:rFonts w:eastAsia="宋体"/>
                <w:rPrChange w:id="255" w:author="Daixizeng" w:date="2020-05-28T19:48:00Z">
                  <w:rPr>
                    <w:rFonts w:eastAsia="宋体"/>
                  </w:rPr>
                </w:rPrChange>
              </w:rPr>
              <w:fldChar w:fldCharType="begin"/>
            </w:r>
            <w:r w:rsidRPr="005B2A08">
              <w:instrText xml:space="preserve"> HYPERLINK "http://www.3gpp.org/ftp/TSG_RAN/WG4_Radio/TSGR4_95_e/Docs/R4-2006190.zip" </w:instrText>
            </w:r>
            <w:r w:rsidRPr="005B2A08">
              <w:rPr>
                <w:rFonts w:eastAsia="宋体"/>
                <w:rPrChange w:id="256" w:author="Daixizeng" w:date="2020-05-28T19:48:00Z">
                  <w:rPr/>
                </w:rPrChange>
              </w:rPr>
              <w:fldChar w:fldCharType="separate"/>
            </w:r>
            <w:r w:rsidRPr="005B2A08">
              <w:t>R4-2006190</w:t>
            </w:r>
            <w:r w:rsidRPr="005B2A08">
              <w:rPr>
                <w:rFonts w:eastAsia="宋体"/>
                <w:rPrChange w:id="257" w:author="Daixizeng" w:date="2020-05-28T19:48:00Z">
                  <w:rPr/>
                </w:rPrChange>
              </w:rPr>
              <w:fldChar w:fldCharType="end"/>
            </w:r>
          </w:p>
        </w:tc>
        <w:tc>
          <w:tcPr>
            <w:tcW w:w="8137" w:type="dxa"/>
          </w:tcPr>
          <w:p w:rsidR="007F497A" w:rsidRPr="00E70D8E" w:rsidRDefault="007F497A" w:rsidP="007F497A">
            <w:pPr>
              <w:spacing w:before="120" w:after="120"/>
              <w:rPr>
                <w:rFonts w:eastAsiaTheme="minorEastAsia"/>
                <w:lang w:eastAsia="zh-CN"/>
              </w:rPr>
            </w:pPr>
          </w:p>
        </w:tc>
      </w:tr>
      <w:tr w:rsidR="007F497A">
        <w:tc>
          <w:tcPr>
            <w:tcW w:w="1494" w:type="dxa"/>
          </w:tcPr>
          <w:p w:rsidR="007F497A" w:rsidRPr="005B2A08" w:rsidRDefault="007F497A" w:rsidP="007F497A">
            <w:pPr>
              <w:spacing w:before="120" w:after="120"/>
            </w:pPr>
            <w:r w:rsidRPr="005B2A08">
              <w:t>R4-2006191</w:t>
            </w:r>
          </w:p>
        </w:tc>
        <w:tc>
          <w:tcPr>
            <w:tcW w:w="8137" w:type="dxa"/>
          </w:tcPr>
          <w:p w:rsidR="007F497A" w:rsidRPr="00E70D8E"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2D6980">
              <w:rPr>
                <w:rFonts w:eastAsiaTheme="minorEastAsia"/>
                <w:lang w:eastAsia="zh-CN"/>
              </w:rPr>
              <w:t>R4-2006190</w:t>
            </w:r>
          </w:p>
        </w:tc>
      </w:tr>
      <w:tr w:rsidR="007F497A">
        <w:tc>
          <w:tcPr>
            <w:tcW w:w="1494" w:type="dxa"/>
          </w:tcPr>
          <w:p w:rsidR="007F497A" w:rsidRPr="007F497A" w:rsidRDefault="007F497A" w:rsidP="007F497A">
            <w:pPr>
              <w:spacing w:before="120" w:after="120"/>
            </w:pPr>
            <w:r w:rsidRPr="007F497A">
              <w:rPr>
                <w:rFonts w:eastAsia="宋体"/>
                <w:rPrChange w:id="258" w:author="Daixizeng" w:date="2020-05-28T19:48:00Z">
                  <w:rPr>
                    <w:rFonts w:eastAsia="宋体"/>
                  </w:rPr>
                </w:rPrChange>
              </w:rPr>
              <w:fldChar w:fldCharType="begin"/>
            </w:r>
            <w:r w:rsidRPr="007F497A">
              <w:instrText xml:space="preserve"> HYPERLINK "http://www.3gpp.org/ftp/TSG_RAN/WG4_Radio/TSGR4_95_e/Docs/R4-2007659.zip" </w:instrText>
            </w:r>
            <w:r w:rsidRPr="007F497A">
              <w:rPr>
                <w:rFonts w:eastAsia="宋体"/>
                <w:rPrChange w:id="259" w:author="Daixizeng" w:date="2020-05-28T19:48:00Z">
                  <w:rPr/>
                </w:rPrChange>
              </w:rPr>
              <w:fldChar w:fldCharType="separate"/>
            </w:r>
            <w:r w:rsidRPr="007F497A">
              <w:t>R4-2007659</w:t>
            </w:r>
            <w:r w:rsidRPr="007F497A">
              <w:rPr>
                <w:rFonts w:eastAsia="宋体"/>
                <w:rPrChange w:id="260" w:author="Daixizeng" w:date="2020-05-28T19:48:00Z">
                  <w:rPr/>
                </w:rPrChange>
              </w:rPr>
              <w:fldChar w:fldCharType="end"/>
            </w:r>
          </w:p>
        </w:tc>
        <w:tc>
          <w:tcPr>
            <w:tcW w:w="8137" w:type="dxa"/>
          </w:tcPr>
          <w:p w:rsidR="007F497A" w:rsidRPr="00E70D8E" w:rsidRDefault="007F497A" w:rsidP="007F497A">
            <w:pPr>
              <w:spacing w:before="120" w:after="120"/>
              <w:rPr>
                <w:rFonts w:eastAsiaTheme="minorEastAsia"/>
                <w:lang w:eastAsia="zh-CN"/>
              </w:rPr>
            </w:pPr>
          </w:p>
        </w:tc>
      </w:tr>
      <w:tr w:rsidR="007F497A">
        <w:tc>
          <w:tcPr>
            <w:tcW w:w="1494" w:type="dxa"/>
          </w:tcPr>
          <w:p w:rsidR="007F497A" w:rsidRPr="007F497A" w:rsidRDefault="007F497A" w:rsidP="007F497A">
            <w:pPr>
              <w:spacing w:before="120" w:after="120"/>
            </w:pPr>
            <w:r w:rsidRPr="007F497A">
              <w:t>R4-2007660</w:t>
            </w:r>
          </w:p>
        </w:tc>
        <w:tc>
          <w:tcPr>
            <w:tcW w:w="8137" w:type="dxa"/>
          </w:tcPr>
          <w:p w:rsidR="007F497A" w:rsidRPr="00E70D8E"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7F497A">
              <w:rPr>
                <w:rFonts w:eastAsia="宋体"/>
                <w:rPrChange w:id="261" w:author="Daixizeng" w:date="2020-05-28T19:48:00Z">
                  <w:rPr>
                    <w:rFonts w:eastAsia="宋体"/>
                  </w:rPr>
                </w:rPrChange>
              </w:rPr>
              <w:fldChar w:fldCharType="begin"/>
            </w:r>
            <w:r w:rsidRPr="007F497A">
              <w:instrText xml:space="preserve"> HYPERLINK "http://www.3gpp.org/ftp/TSG_RAN/WG4_Radio/TSGR4_95_e/Docs/R4-2007659.zip" </w:instrText>
            </w:r>
            <w:r w:rsidRPr="007F497A">
              <w:rPr>
                <w:rFonts w:eastAsia="宋体"/>
                <w:rPrChange w:id="262" w:author="Daixizeng" w:date="2020-05-28T19:48:00Z">
                  <w:rPr/>
                </w:rPrChange>
              </w:rPr>
              <w:fldChar w:fldCharType="separate"/>
            </w:r>
            <w:r w:rsidRPr="007F497A">
              <w:t>R4-2007659</w:t>
            </w:r>
            <w:r w:rsidRPr="007F497A">
              <w:rPr>
                <w:rFonts w:eastAsia="宋体"/>
                <w:rPrChange w:id="263" w:author="Daixizeng" w:date="2020-05-28T19:48:00Z">
                  <w:rPr/>
                </w:rPrChange>
              </w:rPr>
              <w:fldChar w:fldCharType="end"/>
            </w:r>
          </w:p>
        </w:tc>
      </w:tr>
      <w:tr w:rsidR="007F497A">
        <w:tc>
          <w:tcPr>
            <w:tcW w:w="1494" w:type="dxa"/>
          </w:tcPr>
          <w:p w:rsidR="007F497A" w:rsidRPr="007F497A" w:rsidRDefault="007F497A" w:rsidP="007F497A">
            <w:pPr>
              <w:spacing w:before="120" w:after="120"/>
            </w:pPr>
            <w:r w:rsidRPr="007F497A">
              <w:rPr>
                <w:rFonts w:eastAsia="宋体"/>
                <w:rPrChange w:id="264" w:author="Daixizeng" w:date="2020-05-28T19:48:00Z">
                  <w:rPr>
                    <w:rFonts w:eastAsia="宋体"/>
                  </w:rPr>
                </w:rPrChange>
              </w:rPr>
              <w:fldChar w:fldCharType="begin"/>
            </w:r>
            <w:r w:rsidRPr="007F497A">
              <w:instrText xml:space="preserve"> HYPERLINK "http://www.3gpp.org/ftp/TSG_RAN/WG4_Radio/TSGR4_95_e/Docs/R4-2007783.zip" </w:instrText>
            </w:r>
            <w:r w:rsidRPr="007F497A">
              <w:rPr>
                <w:rFonts w:eastAsia="宋体"/>
                <w:rPrChange w:id="265" w:author="Daixizeng" w:date="2020-05-28T19:48:00Z">
                  <w:rPr/>
                </w:rPrChange>
              </w:rPr>
              <w:fldChar w:fldCharType="separate"/>
            </w:r>
            <w:r w:rsidRPr="007F497A">
              <w:t>R4-2007783</w:t>
            </w:r>
            <w:r w:rsidRPr="007F497A">
              <w:rPr>
                <w:rFonts w:eastAsia="宋体"/>
                <w:rPrChange w:id="266" w:author="Daixizeng" w:date="2020-05-28T19:48:00Z">
                  <w:rPr/>
                </w:rPrChange>
              </w:rPr>
              <w:fldChar w:fldCharType="end"/>
            </w:r>
          </w:p>
        </w:tc>
        <w:tc>
          <w:tcPr>
            <w:tcW w:w="8137" w:type="dxa"/>
          </w:tcPr>
          <w:p w:rsidR="007F497A" w:rsidRPr="00717595" w:rsidRDefault="007F497A" w:rsidP="007F497A">
            <w:pPr>
              <w:spacing w:before="120" w:after="120"/>
              <w:rPr>
                <w:rFonts w:eastAsiaTheme="minorEastAsia"/>
                <w:lang w:eastAsia="zh-CN"/>
              </w:rPr>
            </w:pPr>
          </w:p>
        </w:tc>
      </w:tr>
      <w:tr w:rsidR="007F497A">
        <w:tc>
          <w:tcPr>
            <w:tcW w:w="1494" w:type="dxa"/>
          </w:tcPr>
          <w:p w:rsidR="007F497A" w:rsidRPr="007F497A" w:rsidRDefault="007F497A" w:rsidP="007F497A">
            <w:pPr>
              <w:spacing w:before="120" w:after="120"/>
            </w:pPr>
            <w:r w:rsidRPr="007F497A">
              <w:t>R4-2007784</w:t>
            </w:r>
          </w:p>
        </w:tc>
        <w:tc>
          <w:tcPr>
            <w:tcW w:w="8137" w:type="dxa"/>
          </w:tcPr>
          <w:p w:rsidR="007F497A" w:rsidRPr="005B47BF"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7F497A">
              <w:rPr>
                <w:rFonts w:eastAsia="宋体"/>
                <w:rPrChange w:id="267" w:author="Daixizeng" w:date="2020-05-28T19:48:00Z">
                  <w:rPr>
                    <w:rFonts w:eastAsia="宋体"/>
                  </w:rPr>
                </w:rPrChange>
              </w:rPr>
              <w:fldChar w:fldCharType="begin"/>
            </w:r>
            <w:r w:rsidRPr="007F497A">
              <w:instrText xml:space="preserve"> HYPERLINK "http://www.3gpp.org/ftp/TSG_RAN/WG4_Radio/TSGR4_95_e/Docs/R4-2007783.zip" </w:instrText>
            </w:r>
            <w:r w:rsidRPr="007F497A">
              <w:rPr>
                <w:rFonts w:eastAsia="宋体"/>
                <w:rPrChange w:id="268" w:author="Daixizeng" w:date="2020-05-28T19:48:00Z">
                  <w:rPr/>
                </w:rPrChange>
              </w:rPr>
              <w:fldChar w:fldCharType="separate"/>
            </w:r>
            <w:r w:rsidRPr="007F497A">
              <w:t>R4-2007783</w:t>
            </w:r>
            <w:r w:rsidRPr="007F497A">
              <w:rPr>
                <w:rFonts w:eastAsia="宋体"/>
                <w:rPrChange w:id="269" w:author="Daixizeng" w:date="2020-05-28T19:48:00Z">
                  <w:rPr/>
                </w:rPrChange>
              </w:rPr>
              <w:fldChar w:fldCharType="end"/>
            </w:r>
          </w:p>
        </w:tc>
      </w:tr>
      <w:tr w:rsidR="007F497A">
        <w:tc>
          <w:tcPr>
            <w:tcW w:w="1494" w:type="dxa"/>
          </w:tcPr>
          <w:p w:rsidR="007F497A" w:rsidRPr="00FC61CA" w:rsidRDefault="007F497A" w:rsidP="007F497A">
            <w:pPr>
              <w:spacing w:before="120" w:after="120"/>
            </w:pPr>
            <w:r w:rsidRPr="00FC61CA">
              <w:rPr>
                <w:rFonts w:eastAsia="宋体"/>
                <w:rPrChange w:id="270" w:author="Daixizeng" w:date="2020-05-28T19:48:00Z">
                  <w:rPr>
                    <w:rFonts w:eastAsia="宋体"/>
                  </w:rPr>
                </w:rPrChange>
              </w:rPr>
              <w:fldChar w:fldCharType="begin"/>
            </w:r>
            <w:r w:rsidRPr="00FC61CA">
              <w:instrText xml:space="preserve"> HYPERLINK "http://www.3gpp.org/ftp/TSG_RAN/WG4_Radio/TSGR4_95_e/Docs/R4-2006847.zip" </w:instrText>
            </w:r>
            <w:r w:rsidRPr="00FC61CA">
              <w:rPr>
                <w:rFonts w:eastAsia="宋体"/>
                <w:rPrChange w:id="271" w:author="Daixizeng" w:date="2020-05-28T19:48:00Z">
                  <w:rPr/>
                </w:rPrChange>
              </w:rPr>
              <w:fldChar w:fldCharType="separate"/>
            </w:r>
            <w:r w:rsidRPr="00FC61CA">
              <w:t>R4-2006847</w:t>
            </w:r>
            <w:r w:rsidRPr="00FC61CA">
              <w:rPr>
                <w:rFonts w:eastAsia="宋体"/>
                <w:rPrChange w:id="272" w:author="Daixizeng" w:date="2020-05-28T19:48:00Z">
                  <w:rPr/>
                </w:rPrChange>
              </w:rPr>
              <w:fldChar w:fldCharType="end"/>
            </w:r>
          </w:p>
        </w:tc>
        <w:tc>
          <w:tcPr>
            <w:tcW w:w="8137" w:type="dxa"/>
          </w:tcPr>
          <w:p w:rsidR="007F497A" w:rsidRPr="00832B73" w:rsidRDefault="007F497A" w:rsidP="007F497A">
            <w:pPr>
              <w:spacing w:before="120" w:after="120"/>
              <w:rPr>
                <w:rFonts w:eastAsiaTheme="minorEastAsia"/>
                <w:lang w:eastAsia="zh-CN"/>
              </w:rPr>
            </w:pPr>
          </w:p>
        </w:tc>
      </w:tr>
      <w:tr w:rsidR="007F497A">
        <w:tc>
          <w:tcPr>
            <w:tcW w:w="1494" w:type="dxa"/>
          </w:tcPr>
          <w:p w:rsidR="007F497A" w:rsidRPr="00FC61CA" w:rsidRDefault="007F497A" w:rsidP="007F497A">
            <w:pPr>
              <w:spacing w:before="120" w:after="120"/>
            </w:pPr>
            <w:r w:rsidRPr="00FC61CA">
              <w:t>R4-2006848</w:t>
            </w:r>
          </w:p>
        </w:tc>
        <w:tc>
          <w:tcPr>
            <w:tcW w:w="8137" w:type="dxa"/>
          </w:tcPr>
          <w:p w:rsidR="007F497A" w:rsidRPr="00832B73"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FC61CA">
              <w:rPr>
                <w:rFonts w:eastAsia="宋体"/>
                <w:rPrChange w:id="273" w:author="Daixizeng" w:date="2020-05-28T19:48:00Z">
                  <w:rPr>
                    <w:rFonts w:eastAsia="宋体"/>
                  </w:rPr>
                </w:rPrChange>
              </w:rPr>
              <w:fldChar w:fldCharType="begin"/>
            </w:r>
            <w:r w:rsidRPr="00FC61CA">
              <w:instrText xml:space="preserve"> HYPERLINK "http://www.3gpp.org/ftp/TSG_RAN/WG4_Radio/TSGR4_95_e/Docs/R4-2006847.zip" </w:instrText>
            </w:r>
            <w:r w:rsidRPr="00FC61CA">
              <w:rPr>
                <w:rFonts w:eastAsia="宋体"/>
                <w:rPrChange w:id="274" w:author="Daixizeng" w:date="2020-05-28T19:48:00Z">
                  <w:rPr/>
                </w:rPrChange>
              </w:rPr>
              <w:fldChar w:fldCharType="separate"/>
            </w:r>
            <w:r w:rsidRPr="00FC61CA">
              <w:t>R4-2006847</w:t>
            </w:r>
            <w:r w:rsidRPr="00FC61CA">
              <w:rPr>
                <w:rFonts w:eastAsia="宋体"/>
                <w:rPrChange w:id="275" w:author="Daixizeng" w:date="2020-05-28T19:48:00Z">
                  <w:rPr/>
                </w:rPrChange>
              </w:rPr>
              <w:fldChar w:fldCharType="end"/>
            </w:r>
          </w:p>
        </w:tc>
      </w:tr>
      <w:tr w:rsidR="007F497A">
        <w:tc>
          <w:tcPr>
            <w:tcW w:w="1494" w:type="dxa"/>
          </w:tcPr>
          <w:p w:rsidR="007F497A" w:rsidRPr="00FC61CA" w:rsidRDefault="007F497A" w:rsidP="007F497A">
            <w:pPr>
              <w:spacing w:before="120" w:after="120"/>
            </w:pPr>
            <w:r w:rsidRPr="00FC61CA">
              <w:rPr>
                <w:rFonts w:eastAsia="宋体"/>
                <w:rPrChange w:id="276" w:author="Daixizeng" w:date="2020-05-28T19:48:00Z">
                  <w:rPr>
                    <w:rFonts w:eastAsia="宋体"/>
                  </w:rPr>
                </w:rPrChange>
              </w:rPr>
              <w:fldChar w:fldCharType="begin"/>
            </w:r>
            <w:r w:rsidRPr="00FC61CA">
              <w:instrText xml:space="preserve"> HYPERLINK "http://www.3gpp.org/ftp/TSG_RAN/WG4_Radio/TSGR4_95_e/Docs/R4-2007963.zip" </w:instrText>
            </w:r>
            <w:r w:rsidRPr="00FC61CA">
              <w:rPr>
                <w:rFonts w:eastAsia="宋体"/>
                <w:rPrChange w:id="277" w:author="Daixizeng" w:date="2020-05-28T19:48:00Z">
                  <w:rPr/>
                </w:rPrChange>
              </w:rPr>
              <w:fldChar w:fldCharType="separate"/>
            </w:r>
            <w:r w:rsidRPr="00FC61CA">
              <w:t>R4-2007963</w:t>
            </w:r>
            <w:r w:rsidRPr="00FC61CA">
              <w:rPr>
                <w:rFonts w:eastAsia="宋体"/>
                <w:rPrChange w:id="278" w:author="Daixizeng" w:date="2020-05-28T19:48:00Z">
                  <w:rPr/>
                </w:rPrChange>
              </w:rPr>
              <w:fldChar w:fldCharType="end"/>
            </w:r>
          </w:p>
        </w:tc>
        <w:tc>
          <w:tcPr>
            <w:tcW w:w="8137" w:type="dxa"/>
          </w:tcPr>
          <w:p w:rsidR="007F497A" w:rsidRPr="00832B73" w:rsidRDefault="007F497A" w:rsidP="007F497A">
            <w:pPr>
              <w:spacing w:before="120" w:after="120"/>
              <w:rPr>
                <w:rFonts w:eastAsiaTheme="minorEastAsia"/>
                <w:lang w:eastAsia="zh-CN"/>
              </w:rPr>
            </w:pPr>
          </w:p>
        </w:tc>
      </w:tr>
      <w:tr w:rsidR="007F497A">
        <w:tc>
          <w:tcPr>
            <w:tcW w:w="1494" w:type="dxa"/>
          </w:tcPr>
          <w:p w:rsidR="007F497A" w:rsidRPr="00FC61CA" w:rsidRDefault="007F497A" w:rsidP="007F497A">
            <w:pPr>
              <w:spacing w:before="120" w:after="120"/>
            </w:pPr>
            <w:r w:rsidRPr="00FC61CA">
              <w:t>R4-2007964</w:t>
            </w:r>
          </w:p>
        </w:tc>
        <w:tc>
          <w:tcPr>
            <w:tcW w:w="8137" w:type="dxa"/>
          </w:tcPr>
          <w:p w:rsidR="007F497A" w:rsidRPr="00832B73"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FC61CA">
              <w:rPr>
                <w:rFonts w:eastAsia="宋体"/>
                <w:rPrChange w:id="279" w:author="Daixizeng" w:date="2020-05-28T19:48:00Z">
                  <w:rPr>
                    <w:rFonts w:eastAsia="宋体"/>
                  </w:rPr>
                </w:rPrChange>
              </w:rPr>
              <w:fldChar w:fldCharType="begin"/>
            </w:r>
            <w:r w:rsidRPr="00FC61CA">
              <w:instrText xml:space="preserve"> HYPERLINK "http://www.3gpp.org/ftp/TSG_RAN/WG4_Radio/TSGR4_95_e/Docs/R4-2007963.zip" </w:instrText>
            </w:r>
            <w:r w:rsidRPr="00FC61CA">
              <w:rPr>
                <w:rFonts w:eastAsia="宋体"/>
                <w:rPrChange w:id="280" w:author="Daixizeng" w:date="2020-05-28T19:48:00Z">
                  <w:rPr/>
                </w:rPrChange>
              </w:rPr>
              <w:fldChar w:fldCharType="separate"/>
            </w:r>
            <w:r w:rsidRPr="00FC61CA">
              <w:t>R4-2007963</w:t>
            </w:r>
            <w:r w:rsidRPr="00FC61CA">
              <w:rPr>
                <w:rFonts w:eastAsia="宋体"/>
                <w:rPrChange w:id="281" w:author="Daixizeng" w:date="2020-05-28T19:48:00Z">
                  <w:rPr/>
                </w:rPrChange>
              </w:rPr>
              <w:fldChar w:fldCharType="end"/>
            </w:r>
          </w:p>
        </w:tc>
      </w:tr>
      <w:tr w:rsidR="007F497A">
        <w:tc>
          <w:tcPr>
            <w:tcW w:w="1494" w:type="dxa"/>
          </w:tcPr>
          <w:p w:rsidR="007F497A" w:rsidRPr="00FC61CA" w:rsidRDefault="007F497A" w:rsidP="007F497A">
            <w:pPr>
              <w:spacing w:before="120" w:after="120"/>
            </w:pPr>
            <w:r w:rsidRPr="00FC61CA">
              <w:rPr>
                <w:rFonts w:eastAsia="宋体"/>
                <w:rPrChange w:id="282" w:author="Daixizeng" w:date="2020-05-28T19:48:00Z">
                  <w:rPr>
                    <w:rFonts w:eastAsia="宋体"/>
                  </w:rPr>
                </w:rPrChange>
              </w:rPr>
              <w:fldChar w:fldCharType="begin"/>
            </w:r>
            <w:r w:rsidRPr="00FC61CA">
              <w:instrText xml:space="preserve"> HYPERLINK "http://www.3gpp.org/ftp/TSG_RAN/WG4_Radio/TSGR4_95_e/Docs/R4-2007663.zip" </w:instrText>
            </w:r>
            <w:r w:rsidRPr="00FC61CA">
              <w:rPr>
                <w:rFonts w:eastAsia="宋体"/>
                <w:rPrChange w:id="283" w:author="Daixizeng" w:date="2020-05-28T19:48:00Z">
                  <w:rPr/>
                </w:rPrChange>
              </w:rPr>
              <w:fldChar w:fldCharType="separate"/>
            </w:r>
            <w:r w:rsidRPr="00FC61CA">
              <w:t>R4-2007663</w:t>
            </w:r>
            <w:r w:rsidRPr="00FC61CA">
              <w:rPr>
                <w:rFonts w:eastAsia="宋体"/>
                <w:rPrChange w:id="284" w:author="Daixizeng" w:date="2020-05-28T19:48:00Z">
                  <w:rPr/>
                </w:rPrChange>
              </w:rPr>
              <w:fldChar w:fldCharType="end"/>
            </w:r>
          </w:p>
        </w:tc>
        <w:tc>
          <w:tcPr>
            <w:tcW w:w="8137" w:type="dxa"/>
          </w:tcPr>
          <w:p w:rsidR="007F497A" w:rsidRPr="00022788" w:rsidRDefault="007F497A" w:rsidP="007F497A">
            <w:pPr>
              <w:spacing w:before="120" w:after="120"/>
              <w:rPr>
                <w:rFonts w:eastAsiaTheme="minorEastAsia"/>
                <w:lang w:eastAsia="zh-CN"/>
              </w:rPr>
            </w:pPr>
          </w:p>
        </w:tc>
      </w:tr>
      <w:tr w:rsidR="007F497A">
        <w:tc>
          <w:tcPr>
            <w:tcW w:w="1494" w:type="dxa"/>
          </w:tcPr>
          <w:p w:rsidR="007F497A" w:rsidRPr="00FC61CA" w:rsidRDefault="007F497A" w:rsidP="007F497A">
            <w:pPr>
              <w:spacing w:before="120" w:after="120"/>
            </w:pPr>
            <w:r w:rsidRPr="00FC61CA">
              <w:t>R4-2007664</w:t>
            </w:r>
          </w:p>
        </w:tc>
        <w:tc>
          <w:tcPr>
            <w:tcW w:w="8137" w:type="dxa"/>
          </w:tcPr>
          <w:p w:rsidR="007F497A" w:rsidRPr="00022788"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FC61CA">
              <w:rPr>
                <w:rFonts w:eastAsia="宋体"/>
                <w:rPrChange w:id="285" w:author="Daixizeng" w:date="2020-05-28T19:48:00Z">
                  <w:rPr>
                    <w:rFonts w:eastAsia="宋体"/>
                  </w:rPr>
                </w:rPrChange>
              </w:rPr>
              <w:fldChar w:fldCharType="begin"/>
            </w:r>
            <w:r w:rsidRPr="00FC61CA">
              <w:instrText xml:space="preserve"> HYPERLINK "http://www.3gpp.org/ftp/TSG_RAN/WG4_Radio/TSGR4_95_e/Docs/R4-2007663.zip" </w:instrText>
            </w:r>
            <w:r w:rsidRPr="00FC61CA">
              <w:rPr>
                <w:rFonts w:eastAsia="宋体"/>
                <w:rPrChange w:id="286" w:author="Daixizeng" w:date="2020-05-28T19:48:00Z">
                  <w:rPr/>
                </w:rPrChange>
              </w:rPr>
              <w:fldChar w:fldCharType="separate"/>
            </w:r>
            <w:r w:rsidRPr="00FC61CA">
              <w:t>R4-2007663</w:t>
            </w:r>
            <w:r w:rsidRPr="00FC61CA">
              <w:rPr>
                <w:rFonts w:eastAsia="宋体"/>
                <w:rPrChange w:id="287" w:author="Daixizeng" w:date="2020-05-28T19:48:00Z">
                  <w:rPr/>
                </w:rPrChange>
              </w:rPr>
              <w:fldChar w:fldCharType="end"/>
            </w:r>
          </w:p>
        </w:tc>
      </w:tr>
      <w:tr w:rsidR="007F497A">
        <w:tc>
          <w:tcPr>
            <w:tcW w:w="1494" w:type="dxa"/>
          </w:tcPr>
          <w:p w:rsidR="007F497A" w:rsidRPr="00FC61CA" w:rsidRDefault="007F497A" w:rsidP="007F497A">
            <w:pPr>
              <w:spacing w:before="120" w:after="120"/>
            </w:pPr>
            <w:r w:rsidRPr="00FC61CA">
              <w:rPr>
                <w:rFonts w:eastAsia="宋体"/>
                <w:rPrChange w:id="288" w:author="Daixizeng" w:date="2020-05-28T19:48:00Z">
                  <w:rPr>
                    <w:rFonts w:eastAsia="宋体"/>
                  </w:rPr>
                </w:rPrChange>
              </w:rPr>
              <w:fldChar w:fldCharType="begin"/>
            </w:r>
            <w:r w:rsidRPr="00FC61CA">
              <w:instrText xml:space="preserve"> HYPERLINK "http://www.3gpp.org/ftp/TSG_RAN/WG4_Radio/TSGR4_95_e/Docs/R4-2006465.zip" </w:instrText>
            </w:r>
            <w:r w:rsidRPr="00FC61CA">
              <w:rPr>
                <w:rFonts w:eastAsia="宋体"/>
                <w:rPrChange w:id="289" w:author="Daixizeng" w:date="2020-05-28T19:48:00Z">
                  <w:rPr/>
                </w:rPrChange>
              </w:rPr>
              <w:fldChar w:fldCharType="separate"/>
            </w:r>
            <w:r w:rsidRPr="00FC61CA">
              <w:t>R4-2006465</w:t>
            </w:r>
            <w:r w:rsidRPr="00FC61CA">
              <w:rPr>
                <w:rFonts w:eastAsia="宋体"/>
                <w:rPrChange w:id="290" w:author="Daixizeng" w:date="2020-05-28T19:48:00Z">
                  <w:rPr/>
                </w:rPrChange>
              </w:rPr>
              <w:fldChar w:fldCharType="end"/>
            </w:r>
          </w:p>
        </w:tc>
        <w:tc>
          <w:tcPr>
            <w:tcW w:w="8137" w:type="dxa"/>
          </w:tcPr>
          <w:p w:rsidR="007F497A" w:rsidRPr="009F0E16" w:rsidRDefault="007F497A" w:rsidP="007F497A">
            <w:pPr>
              <w:spacing w:before="120" w:after="120"/>
              <w:rPr>
                <w:rFonts w:eastAsiaTheme="minorEastAsia"/>
                <w:lang w:eastAsia="zh-CN"/>
              </w:rPr>
            </w:pPr>
          </w:p>
        </w:tc>
      </w:tr>
      <w:tr w:rsidR="007F497A">
        <w:tc>
          <w:tcPr>
            <w:tcW w:w="1494" w:type="dxa"/>
          </w:tcPr>
          <w:p w:rsidR="007F497A" w:rsidRPr="00FC61CA" w:rsidRDefault="007F497A" w:rsidP="007F497A">
            <w:pPr>
              <w:spacing w:before="120" w:after="120"/>
            </w:pPr>
            <w:r w:rsidRPr="00FC61CA">
              <w:rPr>
                <w:rFonts w:eastAsia="宋体"/>
                <w:rPrChange w:id="291" w:author="Daixizeng" w:date="2020-05-28T19:48:00Z">
                  <w:rPr>
                    <w:rFonts w:eastAsia="宋体"/>
                  </w:rPr>
                </w:rPrChange>
              </w:rPr>
              <w:fldChar w:fldCharType="begin"/>
            </w:r>
            <w:r w:rsidRPr="00FC61CA">
              <w:instrText xml:space="preserve"> HYPERLINK "http://www.3gpp.org/ftp/TSG_RAN/WG4_Radio/TSGR4_95_e/Docs/R4-2006466.zip" </w:instrText>
            </w:r>
            <w:r w:rsidRPr="00FC61CA">
              <w:rPr>
                <w:rFonts w:eastAsia="宋体"/>
                <w:rPrChange w:id="292" w:author="Daixizeng" w:date="2020-05-28T19:48:00Z">
                  <w:rPr/>
                </w:rPrChange>
              </w:rPr>
              <w:fldChar w:fldCharType="separate"/>
            </w:r>
            <w:r w:rsidRPr="00FC61CA">
              <w:t>R4-2006466</w:t>
            </w:r>
            <w:r w:rsidRPr="00FC61CA">
              <w:rPr>
                <w:rFonts w:eastAsia="宋体"/>
                <w:rPrChange w:id="293" w:author="Daixizeng" w:date="2020-05-28T19:48:00Z">
                  <w:rPr/>
                </w:rPrChange>
              </w:rPr>
              <w:fldChar w:fldCharType="end"/>
            </w:r>
          </w:p>
        </w:tc>
        <w:tc>
          <w:tcPr>
            <w:tcW w:w="8137" w:type="dxa"/>
          </w:tcPr>
          <w:p w:rsidR="007F497A" w:rsidRPr="009F0E16" w:rsidRDefault="002D6980" w:rsidP="007F497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FC61CA">
              <w:rPr>
                <w:rFonts w:eastAsia="宋体"/>
                <w:rPrChange w:id="294" w:author="Daixizeng" w:date="2020-05-28T19:48:00Z">
                  <w:rPr>
                    <w:rFonts w:eastAsia="宋体"/>
                  </w:rPr>
                </w:rPrChange>
              </w:rPr>
              <w:fldChar w:fldCharType="begin"/>
            </w:r>
            <w:r w:rsidRPr="00FC61CA">
              <w:instrText xml:space="preserve"> HYPERLINK "http://www.3gpp.org/ftp/TSG_RAN/WG4_Radio/TSGR4_95_e/Docs/R4-2006465.zip" </w:instrText>
            </w:r>
            <w:r w:rsidRPr="00FC61CA">
              <w:rPr>
                <w:rFonts w:eastAsia="宋体"/>
                <w:rPrChange w:id="295" w:author="Daixizeng" w:date="2020-05-28T19:48:00Z">
                  <w:rPr/>
                </w:rPrChange>
              </w:rPr>
              <w:fldChar w:fldCharType="separate"/>
            </w:r>
            <w:r w:rsidRPr="00FC61CA">
              <w:t>R4-2006465</w:t>
            </w:r>
            <w:r w:rsidRPr="00FC61CA">
              <w:rPr>
                <w:rFonts w:eastAsia="宋体"/>
                <w:rPrChange w:id="296" w:author="Daixizeng" w:date="2020-05-28T19:48:00Z">
                  <w:rPr/>
                </w:rPrChange>
              </w:rPr>
              <w:fldChar w:fldCharType="end"/>
            </w:r>
          </w:p>
        </w:tc>
      </w:tr>
      <w:tr w:rsidR="007F497A">
        <w:tc>
          <w:tcPr>
            <w:tcW w:w="1494" w:type="dxa"/>
          </w:tcPr>
          <w:p w:rsidR="007F497A" w:rsidRPr="00FC61CA" w:rsidRDefault="007F497A" w:rsidP="007F497A">
            <w:pPr>
              <w:spacing w:before="120" w:after="120"/>
            </w:pPr>
            <w:r w:rsidRPr="00FC61CA">
              <w:rPr>
                <w:rFonts w:eastAsia="宋体"/>
                <w:rPrChange w:id="297" w:author="Daixizeng" w:date="2020-05-28T19:48:00Z">
                  <w:rPr>
                    <w:rFonts w:eastAsia="宋体"/>
                  </w:rPr>
                </w:rPrChange>
              </w:rPr>
              <w:fldChar w:fldCharType="begin"/>
            </w:r>
            <w:r w:rsidRPr="00FC61CA">
              <w:instrText xml:space="preserve"> HYPERLINK "http://www.3gpp.org/ftp/TSG_RAN/WG4_Radio/TSGR4_95_e/Docs/R4-2006891.zip" </w:instrText>
            </w:r>
            <w:r w:rsidRPr="00FC61CA">
              <w:rPr>
                <w:rFonts w:eastAsia="宋体"/>
                <w:rPrChange w:id="298" w:author="Daixizeng" w:date="2020-05-28T19:48:00Z">
                  <w:rPr/>
                </w:rPrChange>
              </w:rPr>
              <w:fldChar w:fldCharType="separate"/>
            </w:r>
            <w:r w:rsidRPr="00FC61CA">
              <w:t>R4-2006891</w:t>
            </w:r>
            <w:r w:rsidRPr="00FC61CA">
              <w:rPr>
                <w:rFonts w:eastAsia="宋体"/>
                <w:rPrChange w:id="299" w:author="Daixizeng" w:date="2020-05-28T19:48:00Z">
                  <w:rPr/>
                </w:rPrChange>
              </w:rPr>
              <w:fldChar w:fldCharType="end"/>
            </w:r>
          </w:p>
        </w:tc>
        <w:tc>
          <w:tcPr>
            <w:tcW w:w="8137" w:type="dxa"/>
          </w:tcPr>
          <w:p w:rsidR="007F497A" w:rsidRPr="008C08A0" w:rsidRDefault="007F497A" w:rsidP="007F497A">
            <w:pPr>
              <w:spacing w:before="120" w:after="120"/>
              <w:rPr>
                <w:rFonts w:eastAsiaTheme="minorEastAsia"/>
                <w:lang w:eastAsia="zh-CN"/>
              </w:rPr>
            </w:pPr>
          </w:p>
        </w:tc>
      </w:tr>
      <w:tr w:rsidR="007F497A">
        <w:tc>
          <w:tcPr>
            <w:tcW w:w="1494" w:type="dxa"/>
          </w:tcPr>
          <w:p w:rsidR="007F497A" w:rsidRPr="00FC61CA" w:rsidRDefault="007F497A" w:rsidP="007F497A">
            <w:pPr>
              <w:spacing w:before="120" w:after="120"/>
            </w:pPr>
            <w:r w:rsidRPr="00FC61CA">
              <w:t>R4-2006892</w:t>
            </w:r>
          </w:p>
        </w:tc>
        <w:tc>
          <w:tcPr>
            <w:tcW w:w="8137" w:type="dxa"/>
          </w:tcPr>
          <w:p w:rsidR="007F497A" w:rsidRPr="008C08A0" w:rsidRDefault="002D6980" w:rsidP="002D6980">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at A CR to </w:t>
            </w:r>
            <w:r w:rsidRPr="00FC61CA">
              <w:rPr>
                <w:rFonts w:eastAsia="宋体"/>
                <w:rPrChange w:id="300" w:author="Daixizeng" w:date="2020-05-28T19:48:00Z">
                  <w:rPr>
                    <w:rFonts w:eastAsia="宋体"/>
                  </w:rPr>
                </w:rPrChange>
              </w:rPr>
              <w:fldChar w:fldCharType="begin"/>
            </w:r>
            <w:r w:rsidRPr="00FC61CA">
              <w:instrText xml:space="preserve"> HYPERLINK "http://www.3gpp.org/ftp/TSG_RAN/WG4_Radio/TSGR4_95_e/Docs/R4-2006891.zip" </w:instrText>
            </w:r>
            <w:r w:rsidRPr="00FC61CA">
              <w:rPr>
                <w:rFonts w:eastAsia="宋体"/>
                <w:rPrChange w:id="301" w:author="Daixizeng" w:date="2020-05-28T19:48:00Z">
                  <w:rPr/>
                </w:rPrChange>
              </w:rPr>
              <w:fldChar w:fldCharType="separate"/>
            </w:r>
            <w:r w:rsidRPr="00FC61CA">
              <w:t>R4-2006891</w:t>
            </w:r>
            <w:r w:rsidRPr="00FC61CA">
              <w:rPr>
                <w:rFonts w:eastAsia="宋体"/>
                <w:rPrChange w:id="302" w:author="Daixizeng" w:date="2020-05-28T19:48:00Z">
                  <w:rPr/>
                </w:rPrChange>
              </w:rPr>
              <w:fldChar w:fldCharType="end"/>
            </w:r>
          </w:p>
        </w:tc>
      </w:tr>
    </w:tbl>
    <w:p w:rsidR="00E571F6" w:rsidRDefault="00E571F6"/>
    <w:p w:rsidR="00E571F6" w:rsidRDefault="00613295">
      <w:pPr>
        <w:pStyle w:val="1"/>
        <w:rPr>
          <w:lang w:eastAsia="ja-JP"/>
        </w:rPr>
      </w:pPr>
      <w:r>
        <w:rPr>
          <w:lang w:eastAsia="ja-JP"/>
        </w:rPr>
        <w:t xml:space="preserve">Topic #6: </w:t>
      </w:r>
      <w:r>
        <w:rPr>
          <w:lang w:eastAsia="zh-CN"/>
        </w:rPr>
        <w:t>Beam management</w:t>
      </w:r>
    </w:p>
    <w:p w:rsidR="00E571F6" w:rsidRDefault="00613295">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151" w:history="1">
              <w:r w:rsidR="00613295">
                <w:t>R4-2006187</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R15 (CR)</w:t>
            </w:r>
          </w:p>
          <w:p w:rsidR="00E571F6" w:rsidRDefault="00613295">
            <w:pPr>
              <w:numPr>
                <w:ilvl w:val="0"/>
                <w:numId w:val="18"/>
              </w:numPr>
              <w:spacing w:before="120" w:after="120"/>
              <w:ind w:left="385"/>
            </w:pPr>
            <w:r>
              <w:lastRenderedPageBreak/>
              <w:t>The SMTC2 configuration is missing in SSB based CBD requirement.</w:t>
            </w:r>
          </w:p>
          <w:p w:rsidR="00E571F6" w:rsidRDefault="00613295">
            <w:pPr>
              <w:numPr>
                <w:ilvl w:val="0"/>
                <w:numId w:val="18"/>
              </w:numPr>
              <w:spacing w:before="120" w:after="120"/>
              <w:ind w:left="385"/>
            </w:pPr>
            <w:r>
              <w:t>The exception condition for longer evaluation delay is missing in SSB based CBD requirement.</w:t>
            </w:r>
          </w:p>
          <w:p w:rsidR="00E571F6" w:rsidRDefault="00613295">
            <w:pPr>
              <w:numPr>
                <w:ilvl w:val="0"/>
                <w:numId w:val="18"/>
              </w:numPr>
              <w:spacing w:before="120" w:after="120"/>
              <w:ind w:left="385"/>
            </w:pPr>
            <w:r>
              <w:t>Other correction on the wrong section IDs</w:t>
            </w:r>
          </w:p>
          <w:p w:rsidR="00E571F6" w:rsidRDefault="00613295">
            <w:pPr>
              <w:numPr>
                <w:ilvl w:val="0"/>
                <w:numId w:val="18"/>
              </w:numPr>
              <w:spacing w:before="120" w:after="120"/>
              <w:ind w:left="385"/>
            </w:pPr>
            <w:r>
              <w:t>Add the SMTC2 configuration and exception condition into SSB based CBD requirement, which is same as in BFD requirement.</w:t>
            </w:r>
          </w:p>
        </w:tc>
      </w:tr>
      <w:tr w:rsidR="00E571F6">
        <w:trPr>
          <w:trHeight w:val="468"/>
        </w:trPr>
        <w:tc>
          <w:tcPr>
            <w:tcW w:w="1622" w:type="dxa"/>
          </w:tcPr>
          <w:p w:rsidR="00E571F6" w:rsidRDefault="00613295">
            <w:pPr>
              <w:spacing w:before="120" w:after="120"/>
            </w:pPr>
            <w:r>
              <w:lastRenderedPageBreak/>
              <w:t>R4-2006188</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R16 (CR Cat A)</w:t>
            </w:r>
          </w:p>
        </w:tc>
      </w:tr>
      <w:tr w:rsidR="00E571F6">
        <w:trPr>
          <w:trHeight w:val="468"/>
        </w:trPr>
        <w:tc>
          <w:tcPr>
            <w:tcW w:w="1622" w:type="dxa"/>
          </w:tcPr>
          <w:p w:rsidR="00E571F6" w:rsidRDefault="00C54C65">
            <w:pPr>
              <w:spacing w:before="120" w:after="120"/>
            </w:pPr>
            <w:hyperlink r:id="rId152" w:history="1">
              <w:r w:rsidR="00613295">
                <w:t>R4-2006852</w:t>
              </w:r>
            </w:hyperlink>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w:t>
            </w:r>
          </w:p>
          <w:p w:rsidR="00E571F6" w:rsidRDefault="00613295">
            <w:pPr>
              <w:numPr>
                <w:ilvl w:val="0"/>
                <w:numId w:val="19"/>
              </w:numPr>
              <w:spacing w:before="120" w:after="120"/>
            </w:pPr>
            <w:r>
              <w:t>On 8.1.2.2, 8.1.3.2, 8.5.2.2, 8.5.3.2, 8.5.5.2, 8.5.6.2, 9.5.4.1, 9.5.4.2,</w:t>
            </w:r>
          </w:p>
          <w:p w:rsidR="00E571F6" w:rsidRDefault="00613295">
            <w:pPr>
              <w:numPr>
                <w:ilvl w:val="1"/>
                <w:numId w:val="19"/>
              </w:numPr>
              <w:spacing w:before="120" w:after="120"/>
            </w:pPr>
            <w:r>
              <w:t>Add clarification on T</w:t>
            </w:r>
            <w:r>
              <w:rPr>
                <w:vertAlign w:val="subscript"/>
              </w:rPr>
              <w:t xml:space="preserve">SMTCperiod </w:t>
            </w:r>
            <w:r>
              <w:t>for multiple FR2 CCs.</w:t>
            </w:r>
          </w:p>
          <w:p w:rsidR="00E571F6" w:rsidRDefault="00613295">
            <w:pPr>
              <w:numPr>
                <w:ilvl w:val="0"/>
                <w:numId w:val="19"/>
              </w:numPr>
              <w:spacing w:before="120" w:after="120"/>
            </w:pPr>
            <w:r>
              <w:t>On 8.5.5.2 and 8.5.6.2</w:t>
            </w:r>
          </w:p>
          <w:p w:rsidR="00E571F6" w:rsidRDefault="00613295">
            <w:pPr>
              <w:numPr>
                <w:ilvl w:val="1"/>
                <w:numId w:val="19"/>
              </w:numPr>
              <w:spacing w:before="120" w:after="120"/>
            </w:pPr>
            <w:r>
              <w:t>Add clarification on smtc1 and smtc2 for T</w:t>
            </w:r>
            <w:r>
              <w:rPr>
                <w:vertAlign w:val="subscript"/>
              </w:rPr>
              <w:t xml:space="preserve">SMTCperiod </w:t>
            </w:r>
            <w:r>
              <w:t>in candidate beam detection.</w:t>
            </w:r>
          </w:p>
          <w:p w:rsidR="00E571F6" w:rsidRDefault="00613295">
            <w:pPr>
              <w:numPr>
                <w:ilvl w:val="1"/>
                <w:numId w:val="19"/>
              </w:numPr>
              <w:spacing w:before="120" w:after="120"/>
            </w:pPr>
            <w:r>
              <w:t>Add the SMTC2 configuration and exception condition into CBD requirement, which is same as in BFD requirement.</w:t>
            </w:r>
          </w:p>
          <w:p w:rsidR="00E571F6" w:rsidRDefault="00613295">
            <w:pPr>
              <w:numPr>
                <w:ilvl w:val="0"/>
                <w:numId w:val="19"/>
              </w:numPr>
              <w:spacing w:before="120" w:after="120"/>
            </w:pPr>
            <w:r>
              <w:t>On 9.5.3.1, 9.5.3.2, 9.5.3.3</w:t>
            </w:r>
          </w:p>
          <w:p w:rsidR="00E571F6" w:rsidRDefault="00613295">
            <w:pPr>
              <w:numPr>
                <w:ilvl w:val="1"/>
                <w:numId w:val="19"/>
              </w:numPr>
              <w:spacing w:before="120" w:after="120"/>
            </w:pPr>
            <w:r>
              <w:t>correction on the wrong section IDs</w:t>
            </w:r>
          </w:p>
        </w:tc>
      </w:tr>
      <w:tr w:rsidR="00E571F6">
        <w:trPr>
          <w:trHeight w:val="468"/>
        </w:trPr>
        <w:tc>
          <w:tcPr>
            <w:tcW w:w="1622" w:type="dxa"/>
          </w:tcPr>
          <w:p w:rsidR="00E571F6" w:rsidRDefault="00613295">
            <w:pPr>
              <w:spacing w:before="120" w:after="120"/>
            </w:pPr>
            <w:r>
              <w:t>R4-2006853</w:t>
            </w:r>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 (CR Cat A)</w:t>
            </w:r>
          </w:p>
        </w:tc>
      </w:tr>
      <w:tr w:rsidR="00E571F6">
        <w:trPr>
          <w:trHeight w:val="468"/>
        </w:trPr>
        <w:tc>
          <w:tcPr>
            <w:tcW w:w="1622" w:type="dxa"/>
          </w:tcPr>
          <w:p w:rsidR="00E571F6" w:rsidRDefault="00C54C65">
            <w:pPr>
              <w:spacing w:before="120" w:after="120"/>
            </w:pPr>
            <w:hyperlink r:id="rId153" w:history="1">
              <w:r w:rsidR="00613295">
                <w:t>R4-2006849</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Semi-persistent or aperiodic SSB based L1-RSRP reporting on PUSCH in FR2</w:t>
            </w:r>
          </w:p>
          <w:p w:rsidR="00E571F6" w:rsidRDefault="00613295">
            <w:pPr>
              <w:spacing w:before="120" w:after="120"/>
              <w:rPr>
                <w:b/>
              </w:rPr>
            </w:pPr>
            <w:r>
              <w:rPr>
                <w:b/>
              </w:rPr>
              <w:fldChar w:fldCharType="begin"/>
            </w:r>
            <w:r>
              <w:rPr>
                <w:b/>
              </w:rPr>
              <w:instrText xml:space="preserve"> REF _Ref40344796 \h </w:instrText>
            </w:r>
            <w:r>
              <w:rPr>
                <w:b/>
              </w:rPr>
            </w:r>
            <w:r>
              <w:rPr>
                <w:b/>
              </w:rPr>
              <w:fldChar w:fldCharType="separate"/>
            </w:r>
            <w:r>
              <w:rPr>
                <w:b/>
                <w:bCs/>
              </w:rPr>
              <w:t>Observation 1</w:t>
            </w:r>
            <w:r>
              <w:rPr>
                <w:b/>
              </w:rPr>
              <w:t>: For a semi-persistent or aperiodic SSB based L1-RSRP report on PUSCH in FR2, the</w:t>
            </w:r>
            <w:r>
              <w:t xml:space="preserve"> </w:t>
            </w:r>
            <w:r>
              <w:rPr>
                <w:b/>
              </w:rPr>
              <w:t>measurement time is insufficient, if the scheduling restriction only allowed after report triggering. Thus, the UE will not meet the corresponding accuracy requirement.</w:t>
            </w:r>
            <w:r>
              <w:fldChar w:fldCharType="end"/>
            </w:r>
          </w:p>
          <w:p w:rsidR="00E571F6" w:rsidRDefault="00613295">
            <w:pPr>
              <w:spacing w:before="120" w:after="120"/>
              <w:rPr>
                <w:b/>
              </w:rPr>
            </w:pPr>
            <w:r>
              <w:rPr>
                <w:b/>
              </w:rPr>
              <w:fldChar w:fldCharType="begin"/>
            </w:r>
            <w:r>
              <w:rPr>
                <w:b/>
              </w:rPr>
              <w:instrText xml:space="preserve"> REF _Ref37379439 \h  \* MERGEFORMAT </w:instrText>
            </w:r>
            <w:r>
              <w:rPr>
                <w:b/>
              </w:rPr>
            </w:r>
            <w:r>
              <w:rPr>
                <w:b/>
              </w:rPr>
              <w:fldChar w:fldCharType="separate"/>
            </w:r>
            <w:r>
              <w:rPr>
                <w:b/>
                <w:bCs/>
              </w:rPr>
              <w:t>Observation 2: If scheduling restriction is allowed after the SSB is configured for L1-RSRP measurement, no matter the reporting type is periodic, semi-persistent or aperiodic, UE can have sufficient measurement time for SSB based L1-RSRP in FR2.</w:t>
            </w:r>
            <w:r>
              <w:fldChar w:fldCharType="end"/>
            </w:r>
          </w:p>
          <w:p w:rsidR="00E571F6" w:rsidRDefault="00613295">
            <w:pPr>
              <w:spacing w:before="120" w:after="120"/>
              <w:rPr>
                <w:b/>
              </w:rPr>
            </w:pPr>
            <w:r>
              <w:rPr>
                <w:b/>
              </w:rPr>
              <w:fldChar w:fldCharType="begin"/>
            </w:r>
            <w:r>
              <w:rPr>
                <w:b/>
              </w:rPr>
              <w:instrText xml:space="preserve"> REF _Ref37379443 \h  \* MERGEFORMAT </w:instrText>
            </w:r>
            <w:r>
              <w:rPr>
                <w:b/>
              </w:rPr>
            </w:r>
            <w:r>
              <w:rPr>
                <w:b/>
              </w:rPr>
              <w:fldChar w:fldCharType="separate"/>
            </w:r>
            <w:r>
              <w:rPr>
                <w:b/>
                <w:bCs/>
              </w:rPr>
              <w:t>Proposal 1: Down-select one of the following options,</w:t>
            </w:r>
            <w:r>
              <w:fldChar w:fldCharType="end"/>
            </w:r>
          </w:p>
          <w:p w:rsidR="00E571F6" w:rsidRPr="00E571F6" w:rsidRDefault="00613295">
            <w:pPr>
              <w:numPr>
                <w:ilvl w:val="0"/>
                <w:numId w:val="20"/>
              </w:numPr>
              <w:spacing w:before="120" w:after="120"/>
              <w:rPr>
                <w:b/>
                <w:lang w:val="en-US"/>
                <w:rPrChange w:id="303" w:author="Ericsson" w:date="2020-05-25T15:04:00Z">
                  <w:rPr>
                    <w:b/>
                    <w:lang w:val="sv-SE"/>
                  </w:rPr>
                </w:rPrChange>
              </w:rPr>
            </w:pPr>
            <w:r>
              <w:rPr>
                <w:b/>
                <w:bCs/>
                <w:lang w:val="en-US"/>
                <w:rPrChange w:id="304" w:author="Ericsson" w:date="2020-05-25T15:04:00Z">
                  <w:rPr>
                    <w:b/>
                    <w:bCs/>
                    <w:lang w:val="sv-SE"/>
                  </w:rPr>
                </w:rPrChange>
              </w:rPr>
              <w:t xml:space="preserve">Option 1: L1-RSRP accuracy requirement doesn’t apply for SSB based L1-RSRP in FR2, when the reporting is aperiodic or semi-persistent on PUSCH.  </w:t>
            </w:r>
          </w:p>
          <w:p w:rsidR="00E571F6" w:rsidRPr="00E571F6" w:rsidRDefault="00613295">
            <w:pPr>
              <w:numPr>
                <w:ilvl w:val="0"/>
                <w:numId w:val="20"/>
              </w:numPr>
              <w:spacing w:before="120" w:after="120"/>
              <w:rPr>
                <w:b/>
                <w:lang w:val="en-US"/>
                <w:rPrChange w:id="305" w:author="Ericsson" w:date="2020-05-25T15:04:00Z">
                  <w:rPr>
                    <w:b/>
                    <w:lang w:val="sv-SE"/>
                  </w:rPr>
                </w:rPrChange>
              </w:rPr>
            </w:pPr>
            <w:r>
              <w:rPr>
                <w:b/>
                <w:lang w:val="en-US"/>
                <w:rPrChange w:id="306" w:author="Ericsson" w:date="2020-05-25T15:04:00Z">
                  <w:rPr>
                    <w:b/>
                    <w:lang w:val="sv-SE"/>
                  </w:rPr>
                </w:rPrChange>
              </w:rPr>
              <w:t xml:space="preserve">Option 2: </w:t>
            </w:r>
            <w:r>
              <w:rPr>
                <w:b/>
                <w:bCs/>
                <w:lang w:val="en-US"/>
                <w:rPrChange w:id="307" w:author="Ericsson" w:date="2020-05-25T15:04:00Z">
                  <w:rPr>
                    <w:b/>
                    <w:bCs/>
                    <w:lang w:val="sv-SE"/>
                  </w:rPr>
                </w:rPrChange>
              </w:rPr>
              <w:t>Scheduling restriction should apply once the SSB is configured for L1-RSRP measurement, no matter the reporting type is periodic, semi-persistent or aperiodic.</w:t>
            </w:r>
          </w:p>
          <w:p w:rsidR="00E571F6" w:rsidRDefault="00613295">
            <w:pPr>
              <w:spacing w:before="120" w:after="120"/>
              <w:rPr>
                <w:b/>
              </w:rPr>
            </w:pPr>
            <w:r>
              <w:rPr>
                <w:b/>
              </w:rPr>
              <w:lastRenderedPageBreak/>
              <w:fldChar w:fldCharType="begin"/>
            </w:r>
            <w:r>
              <w:rPr>
                <w:b/>
              </w:rPr>
              <w:instrText xml:space="preserve"> REF _Ref40344813 \h  \* MERGEFORMAT </w:instrText>
            </w:r>
            <w:r>
              <w:rPr>
                <w:b/>
              </w:rPr>
            </w:r>
            <w:r>
              <w:rPr>
                <w:b/>
              </w:rPr>
              <w:fldChar w:fldCharType="separate"/>
            </w:r>
            <w:r>
              <w:rPr>
                <w:b/>
                <w:bCs/>
              </w:rPr>
              <w:t>Proposal 2: if no consensus, there is no requirement for SSB based L1-RSRP in FR2, when the reporting is aperiodic or semi-persistent on PUSCH</w:t>
            </w:r>
            <w:r>
              <w:fldChar w:fldCharType="end"/>
            </w:r>
            <w:r>
              <w:rPr>
                <w:b/>
              </w:rPr>
              <w:t>.</w:t>
            </w:r>
          </w:p>
        </w:tc>
      </w:tr>
      <w:tr w:rsidR="00E571F6">
        <w:trPr>
          <w:trHeight w:val="468"/>
        </w:trPr>
        <w:tc>
          <w:tcPr>
            <w:tcW w:w="1622" w:type="dxa"/>
          </w:tcPr>
          <w:p w:rsidR="00E571F6" w:rsidRDefault="00C54C65">
            <w:pPr>
              <w:spacing w:before="120" w:after="120"/>
            </w:pPr>
            <w:hyperlink r:id="rId154" w:history="1">
              <w:r w:rsidR="00613295">
                <w:t>R4-2006850</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p w:rsidR="00E571F6" w:rsidRDefault="00613295">
            <w:pPr>
              <w:spacing w:before="120" w:after="120"/>
            </w:pPr>
            <w:r>
              <w:t>For a semi-persistent or aperiodic SSB based L1-RSRP report on PUSCH in FR2, the offset between the CSI report request and PUSCH specified in TS 38.214 is shorter than the measurement period specified in TS 38.133. In other words, measurement time is insufficient.</w:t>
            </w:r>
          </w:p>
          <w:p w:rsidR="00E571F6" w:rsidRDefault="00613295">
            <w:pPr>
              <w:spacing w:before="120" w:after="120"/>
            </w:pPr>
            <w:r>
              <w:t>On 9.5.3.2 and 9.5.3.3</w:t>
            </w:r>
          </w:p>
          <w:p w:rsidR="00E571F6" w:rsidRDefault="00613295">
            <w:pPr>
              <w:spacing w:before="120" w:after="120"/>
            </w:pPr>
            <w:r>
              <w:t>Add “This requirement does not apply for SSB based L1-RSRP measurements contained in a L1-RSRP report send on PUSCH in FR2.”</w:t>
            </w:r>
          </w:p>
        </w:tc>
      </w:tr>
      <w:tr w:rsidR="00E571F6">
        <w:trPr>
          <w:trHeight w:val="468"/>
        </w:trPr>
        <w:tc>
          <w:tcPr>
            <w:tcW w:w="1622" w:type="dxa"/>
          </w:tcPr>
          <w:p w:rsidR="00E571F6" w:rsidRDefault="00613295">
            <w:pPr>
              <w:spacing w:before="120" w:after="120"/>
            </w:pPr>
            <w:r>
              <w:t>R4-2006851</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tc>
      </w:tr>
      <w:tr w:rsidR="00E571F6">
        <w:trPr>
          <w:trHeight w:val="468"/>
        </w:trPr>
        <w:tc>
          <w:tcPr>
            <w:tcW w:w="1622" w:type="dxa"/>
          </w:tcPr>
          <w:p w:rsidR="00E571F6" w:rsidRDefault="00C54C65">
            <w:pPr>
              <w:spacing w:before="120" w:after="120"/>
            </w:pPr>
            <w:hyperlink r:id="rId155" w:history="1">
              <w:r w:rsidR="00613295">
                <w:t>R4-2007814</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Discussion on SSB based L1-RSRP measurement</w:t>
            </w:r>
          </w:p>
          <w:p w:rsidR="00E571F6" w:rsidRDefault="00613295">
            <w:pPr>
              <w:spacing w:before="120" w:after="120"/>
              <w:rPr>
                <w:b/>
              </w:rPr>
            </w:pPr>
            <w:r>
              <w:rPr>
                <w:b/>
              </w:rPr>
              <w:t>Observation 1: SSB can only be configured as periodic resource for L1-RSRP measurement.</w:t>
            </w:r>
          </w:p>
          <w:p w:rsidR="00E571F6" w:rsidRDefault="00613295">
            <w:pPr>
              <w:spacing w:before="120" w:after="120"/>
              <w:rPr>
                <w:b/>
              </w:rPr>
            </w:pPr>
            <w:r>
              <w:rPr>
                <w:b/>
              </w:rPr>
              <w:t>Observation 2: UE performs periodic L1-RSRP measurement on SSB regardless of the reporting type.</w:t>
            </w:r>
          </w:p>
          <w:p w:rsidR="00E571F6" w:rsidRDefault="00613295">
            <w:pPr>
              <w:spacing w:before="120" w:after="120"/>
              <w:rPr>
                <w:b/>
              </w:rPr>
            </w:pPr>
            <w:r>
              <w:rPr>
                <w:b/>
              </w:rPr>
              <w:t>Proposal: scheduling restriction should be allowed on SSBs configured for L1-RSRP measurement.</w:t>
            </w:r>
          </w:p>
        </w:tc>
      </w:tr>
      <w:tr w:rsidR="00E571F6">
        <w:trPr>
          <w:trHeight w:val="468"/>
        </w:trPr>
        <w:tc>
          <w:tcPr>
            <w:tcW w:w="1622" w:type="dxa"/>
          </w:tcPr>
          <w:p w:rsidR="00E571F6" w:rsidRDefault="00C54C65">
            <w:pPr>
              <w:spacing w:before="120" w:after="120"/>
            </w:pPr>
            <w:hyperlink r:id="rId156" w:history="1">
              <w:r w:rsidR="00613295">
                <w:t>R4-2007815</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R15</w:t>
            </w:r>
          </w:p>
          <w:p w:rsidR="00E571F6" w:rsidRDefault="00613295">
            <w:pPr>
              <w:spacing w:before="120" w:after="120"/>
            </w:pPr>
            <w:r>
              <w:rPr>
                <w:rFonts w:cs="Arial"/>
              </w:rPr>
              <w:t>Clarify the wording in L1-RSRP scheduling restriction with regard to the “symbols to be measured”</w:t>
            </w:r>
            <w:r>
              <w:t>, for different resource type.</w:t>
            </w:r>
          </w:p>
        </w:tc>
      </w:tr>
      <w:tr w:rsidR="00E571F6">
        <w:trPr>
          <w:trHeight w:val="468"/>
        </w:trPr>
        <w:tc>
          <w:tcPr>
            <w:tcW w:w="1622" w:type="dxa"/>
          </w:tcPr>
          <w:p w:rsidR="00E571F6" w:rsidRDefault="00613295">
            <w:pPr>
              <w:spacing w:before="120" w:after="120"/>
            </w:pPr>
            <w:r>
              <w:t>R4-2007816</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R16</w:t>
            </w:r>
          </w:p>
        </w:tc>
      </w:tr>
      <w:tr w:rsidR="00E571F6">
        <w:trPr>
          <w:trHeight w:val="468"/>
        </w:trPr>
        <w:tc>
          <w:tcPr>
            <w:tcW w:w="1622" w:type="dxa"/>
          </w:tcPr>
          <w:p w:rsidR="00E571F6" w:rsidRDefault="00C54C65">
            <w:pPr>
              <w:spacing w:before="120" w:after="120"/>
            </w:pPr>
            <w:hyperlink r:id="rId157" w:history="1">
              <w:r w:rsidR="00613295">
                <w:t>R4-2006854</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CSI-RS based L1-RSRP measurement period (CR)</w:t>
            </w:r>
          </w:p>
          <w:p w:rsidR="00E571F6" w:rsidRDefault="00613295">
            <w:pPr>
              <w:spacing w:before="120" w:after="120"/>
            </w:pPr>
            <w:r>
              <w:rPr>
                <w:highlight w:val="yellow"/>
              </w:rPr>
              <w:t>Resubmission of endorsed Draft CR R4-2005231 in RAN4#94-e-Bis.</w:t>
            </w:r>
          </w:p>
          <w:p w:rsidR="00E571F6" w:rsidRDefault="00613295">
            <w:pPr>
              <w:spacing w:before="120" w:after="120"/>
            </w:pPr>
            <w:r>
              <w:t xml:space="preserve">N factor is intended to capture UE behavior related to QCL-Type D, i.e. RX beam behavior, but in the current requirement of N factor, QCL-Type D is missing for the case of CSI-RS repetition 'ON'. </w:t>
            </w:r>
          </w:p>
          <w:p w:rsidR="00E571F6" w:rsidRDefault="00613295">
            <w:pPr>
              <w:spacing w:before="120" w:after="120"/>
            </w:pPr>
            <w:r>
              <w:t>CSI-RS repetition 'ON' is provided to facilitate UE Rx beam refinement within a relative small angular area, instead of global beam searching, so the QCL-Type D is needed for the determination of rough beam.</w:t>
            </w:r>
          </w:p>
          <w:p w:rsidR="00E571F6" w:rsidRDefault="00613295">
            <w:pPr>
              <w:spacing w:before="120" w:after="120"/>
            </w:pPr>
            <w:r>
              <w:t>Add side condition that QCL-Type D should be provided in FR2 for CSI-RS resources in a resource set configured with higher layer parameter repetition set to ON.</w:t>
            </w:r>
          </w:p>
        </w:tc>
      </w:tr>
      <w:tr w:rsidR="00E571F6">
        <w:trPr>
          <w:trHeight w:val="468"/>
        </w:trPr>
        <w:tc>
          <w:tcPr>
            <w:tcW w:w="1622" w:type="dxa"/>
          </w:tcPr>
          <w:p w:rsidR="00E571F6" w:rsidRDefault="00613295">
            <w:pPr>
              <w:spacing w:before="120" w:after="120"/>
            </w:pPr>
            <w:r>
              <w:t>R4-2006855</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CSI-RS based L1-RSRP measurement period (CR Cat A)</w:t>
            </w:r>
          </w:p>
        </w:tc>
      </w:tr>
      <w:tr w:rsidR="00E571F6">
        <w:trPr>
          <w:trHeight w:val="468"/>
        </w:trPr>
        <w:tc>
          <w:tcPr>
            <w:tcW w:w="1622" w:type="dxa"/>
          </w:tcPr>
          <w:p w:rsidR="00E571F6" w:rsidRDefault="00C54C65">
            <w:pPr>
              <w:spacing w:before="120" w:after="120"/>
            </w:pPr>
            <w:hyperlink r:id="rId158" w:history="1">
              <w:r w:rsidR="00613295">
                <w:t>R4-2007492</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p w:rsidR="00E571F6" w:rsidRDefault="00613295">
            <w:pPr>
              <w:spacing w:before="120" w:after="120"/>
              <w:rPr>
                <w:lang w:eastAsia="zh-CN"/>
              </w:rPr>
            </w:pPr>
            <w:r>
              <w:rPr>
                <w:lang w:eastAsia="zh-CN"/>
              </w:rPr>
              <w:t>The “Applicability of QCL” section in 15.8.0 defines the concept of TCI chain where multiple reference signals are assumed to be QCLed with each other if they are located in the same TCI chain. In Rel-15, one reference signal can be QCLed to two other reference signals. But, the “Applicability of QCL” section does not clarify whether there can be single or multiple QCL types per TCI chain.</w:t>
            </w:r>
          </w:p>
          <w:p w:rsidR="00E571F6" w:rsidRDefault="00613295">
            <w:pPr>
              <w:spacing w:before="120" w:after="120"/>
            </w:pPr>
            <w:r>
              <w:t>Add the following sentence to this section “It is assumed there is single QCL type per TCI chain”</w:t>
            </w:r>
          </w:p>
        </w:tc>
      </w:tr>
      <w:tr w:rsidR="00E571F6">
        <w:trPr>
          <w:trHeight w:val="468"/>
        </w:trPr>
        <w:tc>
          <w:tcPr>
            <w:tcW w:w="1622" w:type="dxa"/>
          </w:tcPr>
          <w:p w:rsidR="00E571F6" w:rsidRDefault="00C54C65">
            <w:pPr>
              <w:spacing w:before="120" w:after="120"/>
            </w:pPr>
            <w:hyperlink r:id="rId159" w:history="1">
              <w:r w:rsidR="00613295">
                <w:t>R4-2007493</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tc>
      </w:tr>
    </w:tbl>
    <w:p w:rsidR="00E571F6" w:rsidRDefault="00613295">
      <w:pPr>
        <w:pStyle w:val="2"/>
      </w:pPr>
      <w:r>
        <w:rPr>
          <w:rFonts w:hint="eastAsia"/>
        </w:rPr>
        <w:t>Open issues</w:t>
      </w:r>
      <w:r>
        <w:t xml:space="preserve"> summary</w:t>
      </w:r>
    </w:p>
    <w:p w:rsidR="00E571F6" w:rsidRDefault="00613295">
      <w:pPr>
        <w:pStyle w:val="3"/>
        <w:rPr>
          <w:sz w:val="24"/>
          <w:szCs w:val="16"/>
        </w:rPr>
      </w:pPr>
      <w:r>
        <w:rPr>
          <w:sz w:val="24"/>
          <w:szCs w:val="16"/>
        </w:rPr>
        <w:t>Sub-topic 6-1</w:t>
      </w:r>
    </w:p>
    <w:p w:rsidR="00E571F6" w:rsidRDefault="00613295">
      <w:pPr>
        <w:rPr>
          <w:lang w:eastAsia="zh-CN"/>
        </w:rPr>
      </w:pPr>
      <w:r>
        <w:rPr>
          <w:lang w:eastAsia="zh-CN"/>
        </w:rPr>
        <w:t>L1-RSRP reporting is one kind of CSI report, and it shall follow the same procedure as CSI report. Regarding the CSI report on PUSCH, the offset between the CSI report request and PUSCH has been specified in TS 38.214. However, for SSB based L1-RSRP reporting in FR2, the measurement period specified in TS 38.133 is far longer than the offset specified in TS 38.214. As a result, the SSB based L1-RSRP measurement reporting on PUSCH in FR2 cannot be completed within the configured offset.</w:t>
      </w:r>
    </w:p>
    <w:p w:rsidR="00E571F6" w:rsidRDefault="00613295">
      <w:pPr>
        <w:rPr>
          <w:b/>
          <w:u w:val="single"/>
          <w:lang w:eastAsia="ko-KR"/>
        </w:rPr>
      </w:pPr>
      <w:r>
        <w:rPr>
          <w:b/>
          <w:u w:val="single"/>
          <w:lang w:eastAsia="ko-KR"/>
        </w:rPr>
        <w:t>Issue 6-1: Semi-persistent or aperiodic SSB based L1-RSRP reporting on PUSCH in FR2</w:t>
      </w:r>
    </w:p>
    <w:p w:rsidR="00E571F6" w:rsidRDefault="00613295">
      <w:pPr>
        <w:pStyle w:val="23"/>
        <w:numPr>
          <w:ilvl w:val="0"/>
          <w:numId w:val="4"/>
        </w:numPr>
        <w:spacing w:after="120"/>
        <w:rPr>
          <w:szCs w:val="24"/>
          <w:lang w:eastAsia="zh-CN"/>
        </w:rPr>
      </w:pPr>
      <w:r>
        <w:rPr>
          <w:szCs w:val="24"/>
          <w:lang w:eastAsia="zh-CN"/>
        </w:rPr>
        <w:t xml:space="preserve">Proposals (Mediatek, R4-2006849, </w:t>
      </w:r>
      <w:hyperlink r:id="rId160" w:history="1">
        <w:r>
          <w:t>R4-2006850</w:t>
        </w:r>
      </w:hyperlink>
      <w:r>
        <w:t xml:space="preserve">, </w:t>
      </w:r>
      <w:hyperlink r:id="rId161" w:history="1">
        <w:r>
          <w:t>R4-200685</w:t>
        </w:r>
      </w:hyperlink>
      <w:r>
        <w:t xml:space="preserve">1; Huawei, </w:t>
      </w:r>
      <w:r>
        <w:rPr>
          <w:szCs w:val="24"/>
          <w:lang w:eastAsia="zh-CN"/>
        </w:rPr>
        <w:t xml:space="preserve">R4-2007814, </w:t>
      </w:r>
      <w:r>
        <w:t xml:space="preserve">R4-2007815, </w:t>
      </w:r>
      <w:hyperlink r:id="rId162" w:history="1">
        <w:r>
          <w:t>R4-200</w:t>
        </w:r>
      </w:hyperlink>
      <w:r>
        <w:t>7816</w:t>
      </w:r>
      <w:r>
        <w:rPr>
          <w:szCs w:val="24"/>
          <w:lang w:eastAsia="zh-CN"/>
        </w:rPr>
        <w:t>)</w:t>
      </w:r>
    </w:p>
    <w:p w:rsidR="00E571F6" w:rsidRDefault="00613295">
      <w:pPr>
        <w:pStyle w:val="23"/>
        <w:numPr>
          <w:ilvl w:val="1"/>
          <w:numId w:val="4"/>
        </w:numPr>
        <w:spacing w:after="120"/>
        <w:ind w:left="1440"/>
        <w:rPr>
          <w:szCs w:val="24"/>
          <w:lang w:eastAsia="zh-CN"/>
        </w:rPr>
      </w:pPr>
      <w:r>
        <w:rPr>
          <w:szCs w:val="24"/>
          <w:lang w:eastAsia="zh-CN"/>
        </w:rPr>
        <w:t>Proposal 1: Down-select one of the following options,</w:t>
      </w:r>
    </w:p>
    <w:p w:rsidR="00E571F6" w:rsidRDefault="00613295">
      <w:pPr>
        <w:pStyle w:val="23"/>
        <w:numPr>
          <w:ilvl w:val="2"/>
          <w:numId w:val="4"/>
        </w:numPr>
        <w:spacing w:after="120"/>
        <w:rPr>
          <w:szCs w:val="24"/>
          <w:lang w:eastAsia="zh-CN"/>
        </w:rPr>
      </w:pPr>
      <w:r>
        <w:rPr>
          <w:szCs w:val="24"/>
          <w:lang w:eastAsia="zh-CN"/>
        </w:rPr>
        <w:t xml:space="preserve">Option 1 (Mediatek): L1-RSRP accuracy requirement doesn’t apply for SSB based L1-RSRP in FR2, when the reporting is aperiodic or semi-persistent on PUSCH.  </w:t>
      </w:r>
    </w:p>
    <w:p w:rsidR="00E571F6" w:rsidRDefault="00613295">
      <w:pPr>
        <w:pStyle w:val="23"/>
        <w:numPr>
          <w:ilvl w:val="2"/>
          <w:numId w:val="4"/>
        </w:numPr>
        <w:spacing w:after="120"/>
        <w:rPr>
          <w:szCs w:val="24"/>
          <w:lang w:eastAsia="zh-CN"/>
        </w:rPr>
      </w:pPr>
      <w:r>
        <w:rPr>
          <w:szCs w:val="24"/>
          <w:lang w:eastAsia="zh-CN"/>
        </w:rPr>
        <w:t>Option 2 (Mediatek, Huawei, HiSilicon): Scheduling restriction should apply once the SSB is configured for L1-RSRP measurement, no matter the reporting type is periodic, semi-persistent or aperiodic.</w:t>
      </w:r>
    </w:p>
    <w:p w:rsidR="00E571F6" w:rsidRDefault="00613295">
      <w:pPr>
        <w:pStyle w:val="23"/>
        <w:numPr>
          <w:ilvl w:val="1"/>
          <w:numId w:val="4"/>
        </w:numPr>
        <w:spacing w:after="120"/>
        <w:ind w:left="1440"/>
        <w:rPr>
          <w:szCs w:val="24"/>
          <w:lang w:eastAsia="zh-CN"/>
        </w:rPr>
      </w:pPr>
      <w:r>
        <w:rPr>
          <w:szCs w:val="24"/>
          <w:lang w:eastAsia="zh-CN"/>
        </w:rPr>
        <w:t>Proposal 2: if no consensus, there is no requirement for SSB based L1-RSRP in FR2, when the reporting is aperiodic or semi-persistent on PUSCH.</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t>Sub-topic 6-2</w:t>
      </w:r>
    </w:p>
    <w:p w:rsidR="00E571F6" w:rsidRDefault="00613295">
      <w:pPr>
        <w:rPr>
          <w:lang w:eastAsia="zh-CN"/>
        </w:rPr>
      </w:pPr>
      <w:r>
        <w:rPr>
          <w:lang w:eastAsia="zh-CN"/>
        </w:rPr>
        <w:t xml:space="preserve">In RAN4#94-e-bis the issue of scheduling restriction for SSB based L1-RSRP was raised in </w:t>
      </w:r>
      <w:r>
        <w:rPr>
          <w:lang w:val="en-US" w:eastAsia="zh-CN"/>
        </w:rPr>
        <w:t>R4-2003611</w:t>
      </w:r>
      <w:r>
        <w:rPr>
          <w:lang w:eastAsia="zh-CN"/>
        </w:rPr>
        <w:t xml:space="preserve"> and discussed in email 101 </w:t>
      </w:r>
      <w:r>
        <w:rPr>
          <w:lang w:val="en-US" w:eastAsia="zh-CN"/>
        </w:rPr>
        <w:t>R4-2005382</w:t>
      </w:r>
      <w:r>
        <w:rPr>
          <w:lang w:eastAsia="zh-CN"/>
        </w:rPr>
        <w:t>. However there was no conclusion.</w:t>
      </w:r>
    </w:p>
    <w:p w:rsidR="00E571F6" w:rsidRDefault="00613295">
      <w:pPr>
        <w:rPr>
          <w:b/>
          <w:u w:val="single"/>
          <w:lang w:eastAsia="ko-KR"/>
        </w:rPr>
      </w:pPr>
      <w:r>
        <w:rPr>
          <w:b/>
          <w:u w:val="single"/>
          <w:lang w:eastAsia="ko-KR"/>
        </w:rPr>
        <w:t>Issue 6-2: Scheduling restriction for SSB based L1-RSRP</w:t>
      </w:r>
    </w:p>
    <w:p w:rsidR="00E571F6" w:rsidRDefault="00613295">
      <w:pPr>
        <w:pStyle w:val="23"/>
        <w:numPr>
          <w:ilvl w:val="0"/>
          <w:numId w:val="4"/>
        </w:numPr>
        <w:spacing w:after="120"/>
        <w:ind w:left="720"/>
        <w:rPr>
          <w:szCs w:val="24"/>
          <w:lang w:eastAsia="zh-CN"/>
        </w:rPr>
      </w:pPr>
      <w:r>
        <w:rPr>
          <w:szCs w:val="24"/>
          <w:lang w:eastAsia="zh-CN"/>
        </w:rPr>
        <w:t xml:space="preserve">Proposals (Huawei, HiSilicon, </w:t>
      </w:r>
      <w:hyperlink r:id="rId163" w:history="1">
        <w:r>
          <w:t>R4-2007814</w:t>
        </w:r>
      </w:hyperlink>
      <w:r>
        <w:t xml:space="preserve">, </w:t>
      </w:r>
      <w:hyperlink r:id="rId164" w:history="1">
        <w:r>
          <w:t>R4-2007815</w:t>
        </w:r>
      </w:hyperlink>
      <w:r>
        <w:t>, R4-2007816)</w:t>
      </w:r>
    </w:p>
    <w:p w:rsidR="00E571F6" w:rsidRDefault="00613295">
      <w:pPr>
        <w:pStyle w:val="23"/>
        <w:numPr>
          <w:ilvl w:val="1"/>
          <w:numId w:val="4"/>
        </w:numPr>
        <w:spacing w:after="120"/>
        <w:ind w:left="1440"/>
        <w:rPr>
          <w:szCs w:val="24"/>
          <w:lang w:eastAsia="zh-CN"/>
        </w:rPr>
      </w:pPr>
      <w:r>
        <w:rPr>
          <w:szCs w:val="24"/>
          <w:lang w:eastAsia="zh-CN"/>
        </w:rPr>
        <w:t>Scheduling restriction should be allowed on SSBs configured for L1-RSRP measurement.</w:t>
      </w:r>
    </w:p>
    <w:p w:rsidR="00E571F6" w:rsidRDefault="00613295">
      <w:pPr>
        <w:pStyle w:val="23"/>
        <w:numPr>
          <w:ilvl w:val="0"/>
          <w:numId w:val="4"/>
        </w:numPr>
        <w:spacing w:after="120"/>
        <w:ind w:left="720"/>
        <w:rPr>
          <w:szCs w:val="24"/>
          <w:lang w:eastAsia="zh-CN"/>
        </w:rPr>
      </w:pPr>
      <w:r>
        <w:rPr>
          <w:szCs w:val="24"/>
          <w:lang w:eastAsia="zh-CN"/>
        </w:rPr>
        <w:t>Recommended WF</w:t>
      </w:r>
    </w:p>
    <w:p w:rsidR="00E571F6" w:rsidRDefault="00613295">
      <w:pPr>
        <w:pStyle w:val="23"/>
        <w:numPr>
          <w:ilvl w:val="1"/>
          <w:numId w:val="4"/>
        </w:numPr>
        <w:spacing w:after="120"/>
        <w:ind w:left="1440"/>
        <w:rPr>
          <w:szCs w:val="24"/>
          <w:lang w:eastAsia="zh-CN"/>
        </w:rPr>
      </w:pPr>
      <w:r>
        <w:rPr>
          <w:szCs w:val="24"/>
          <w:lang w:eastAsia="zh-CN"/>
        </w:rPr>
        <w:t>TBA</w:t>
      </w:r>
    </w:p>
    <w:p w:rsidR="00E571F6" w:rsidRDefault="00613295">
      <w:pPr>
        <w:pStyle w:val="3"/>
        <w:rPr>
          <w:sz w:val="24"/>
          <w:szCs w:val="16"/>
        </w:rPr>
      </w:pPr>
      <w:r>
        <w:rPr>
          <w:sz w:val="24"/>
          <w:szCs w:val="16"/>
        </w:rPr>
        <w:lastRenderedPageBreak/>
        <w:t>Sub-topic 6-3</w:t>
      </w:r>
    </w:p>
    <w:p w:rsidR="00E571F6" w:rsidRDefault="00613295">
      <w:pPr>
        <w:rPr>
          <w:lang w:eastAsia="zh-CN"/>
        </w:rPr>
      </w:pPr>
      <w:r>
        <w:rPr>
          <w:rFonts w:hint="eastAsia"/>
          <w:lang w:eastAsia="zh-CN"/>
        </w:rPr>
        <w:t>Please</w:t>
      </w:r>
      <w:r>
        <w:rPr>
          <w:lang w:eastAsia="zh-CN"/>
        </w:rPr>
        <w:t xml:space="preserve"> provide the additional comments on the CRs in Section 6.3.2.</w:t>
      </w:r>
    </w:p>
    <w:p w:rsidR="00E571F6" w:rsidRPr="00E571F6" w:rsidRDefault="00613295">
      <w:pPr>
        <w:pStyle w:val="2"/>
        <w:rPr>
          <w:lang w:val="en-US"/>
          <w:rPrChange w:id="308" w:author="Ericsson" w:date="2020-05-25T15:04:00Z">
            <w:rPr/>
          </w:rPrChange>
        </w:rPr>
      </w:pPr>
      <w:r>
        <w:rPr>
          <w:lang w:val="en-US"/>
          <w:rPrChange w:id="309" w:author="Ericsson" w:date="2020-05-25T15:04:00Z">
            <w:rPr/>
          </w:rPrChange>
        </w:rPr>
        <w:t xml:space="preserve">Companies views’ collection for 1st round </w:t>
      </w:r>
    </w:p>
    <w:p w:rsidR="00E571F6" w:rsidRDefault="00613295">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 </w:t>
            </w:r>
            <w:r>
              <w:rPr>
                <w:rFonts w:eastAsiaTheme="minorEastAsia"/>
                <w:lang w:val="en-US" w:eastAsia="zh-CN"/>
              </w:rPr>
              <w:t xml:space="preserve">It is true that with beamsweep SSB based L1-RSRP measurement requires at least  8 x SMTC period and it exceed the aperiodic CSI reporting delay specified in RAN1. On the other hand, it is network's responsibility to schedule SSB based L1-RSRP reporting so that UE can measure SSB within the measurement period. So we tend to support option 2, </w:t>
            </w:r>
            <w:r>
              <w:rPr>
                <w:lang w:eastAsia="zh-CN"/>
              </w:rPr>
              <w:t>s</w:t>
            </w:r>
            <w:r>
              <w:rPr>
                <w:szCs w:val="24"/>
                <w:lang w:eastAsia="zh-CN"/>
              </w:rPr>
              <w:t xml:space="preserve">cheduling restriction for semi-persistent/aperiodic SSB based L1-RSRP reporting in FR2.  </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 xml:space="preserve">It is true that with beamsweep SSB based L1-RSRP measurement requires at least  8 x SMTC period and it exceed the aperiodic CSI reporting delay specified in RAN1. On the other hand, it is network's responsibility to schedule SSB based L1-RSRP reporting so that UE can measure SSB within the measurement period. So we tend to support option 2, </w:t>
            </w:r>
            <w:r>
              <w:rPr>
                <w:lang w:eastAsia="zh-CN"/>
              </w:rPr>
              <w:t>s</w:t>
            </w:r>
            <w:r>
              <w:rPr>
                <w:szCs w:val="24"/>
                <w:lang w:eastAsia="zh-CN"/>
              </w:rPr>
              <w:t xml:space="preserve">cheduling restriction for semi-persistent/aperiodic SSB based L1-RSRP reporting in FR2.  </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Apple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szCs w:val="24"/>
                <w:lang w:eastAsia="zh-CN"/>
              </w:rPr>
              <w:t>Issue 6-1 and issue 6-2 shall be merged. We support option 2. When SSB is configured for L1-RSRP, even though the reporting is aperiodic, the SSB shall be monitored all the time, and therefore scheduling restriction shall be applied all time as long as SSB is configured.</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Qualcomm</w:t>
            </w:r>
          </w:p>
        </w:tc>
        <w:tc>
          <w:tcPr>
            <w:tcW w:w="8292" w:type="dxa"/>
          </w:tcPr>
          <w:p w:rsidR="00E571F6" w:rsidRDefault="00613295">
            <w:pPr>
              <w:spacing w:after="120"/>
              <w:rPr>
                <w:rFonts w:eastAsiaTheme="minorEastAsia"/>
                <w:lang w:val="en-US" w:eastAsia="zh-CN"/>
              </w:rPr>
            </w:pPr>
            <w:r>
              <w:rPr>
                <w:rFonts w:eastAsiaTheme="minorEastAsia"/>
                <w:lang w:val="en-US" w:eastAsia="zh-CN"/>
              </w:rPr>
              <w:t xml:space="preserve">Subtopic 6-1: we support option 2. </w:t>
            </w:r>
          </w:p>
          <w:p w:rsidR="00E571F6" w:rsidRDefault="00613295">
            <w:pPr>
              <w:spacing w:after="120"/>
              <w:rPr>
                <w:rFonts w:eastAsiaTheme="minorEastAsia"/>
                <w:lang w:val="en-US" w:eastAsia="zh-CN"/>
              </w:rPr>
            </w:pPr>
            <w:r>
              <w:rPr>
                <w:rFonts w:eastAsiaTheme="minorEastAsia"/>
                <w:lang w:val="en-US" w:eastAsia="zh-CN"/>
              </w:rPr>
              <w:t>Suptopic 6-2: Huawei’s proposal is fine.</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MTK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rFonts w:eastAsiaTheme="minorEastAsia"/>
                <w:lang w:val="en-US" w:eastAsia="zh-CN"/>
              </w:rPr>
              <w:t>Our 1</w:t>
            </w:r>
            <w:r>
              <w:rPr>
                <w:rFonts w:eastAsiaTheme="minorEastAsia"/>
                <w:vertAlign w:val="superscript"/>
                <w:lang w:val="en-US" w:eastAsia="zh-CN"/>
              </w:rPr>
              <w:t>st</w:t>
            </w:r>
            <w:r>
              <w:rPr>
                <w:rFonts w:eastAsiaTheme="minorEastAsia"/>
                <w:lang w:val="en-US" w:eastAsia="zh-CN"/>
              </w:rPr>
              <w:t xml:space="preserve"> preference is the Option 2 in the Proposal 1. Because in the delay requirement, N=8 is assumed for SSB, which means RX beam sweeping is expected and the scheduling restriction shall be expected when performing SSB measurement. Thus, Option 2 is the most logical way to have the consistency in the spec. If option 2 is not agreeable, no requirement shall apply for this scenario, because the conflict between TS 38.133 and TS 38.214. </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rPr>
                <w:rFonts w:eastAsiaTheme="minorEastAsia"/>
                <w:lang w:val="en-US" w:eastAsia="zh-CN"/>
              </w:rPr>
              <w:t xml:space="preserve"> Support “Scheduling restriction should be allowed on SSBs configured for L1-RSRP measurement”, as discussed in Issue 6-1.</w:t>
            </w:r>
          </w:p>
        </w:tc>
      </w:tr>
      <w:tr w:rsidR="00E571F6">
        <w:tc>
          <w:tcPr>
            <w:tcW w:w="1339" w:type="dxa"/>
          </w:tcPr>
          <w:p w:rsidR="00E571F6" w:rsidRDefault="00613295">
            <w:pPr>
              <w:spacing w:after="120"/>
              <w:rPr>
                <w:rFonts w:eastAsiaTheme="minorEastAsia"/>
                <w:lang w:val="en-US" w:eastAsia="zh-CN"/>
              </w:rPr>
            </w:pPr>
            <w:r>
              <w:rPr>
                <w:rFonts w:hint="eastAsia"/>
                <w:lang w:val="en-US" w:eastAsia="ja-JP"/>
              </w:rPr>
              <w:t>NTT DOCOMO</w:t>
            </w:r>
            <w:r>
              <w:rPr>
                <w:lang w:val="en-US" w:eastAsia="ja-JP"/>
              </w:rPr>
              <w:t>, INC.</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1:</w:t>
            </w:r>
            <w:r>
              <w:rPr>
                <w:rFonts w:eastAsiaTheme="minorEastAsia"/>
                <w:lang w:val="en-US" w:eastAsia="zh-CN"/>
              </w:rPr>
              <w:t xml:space="preserve"> We understand this issue, and prefer option 2. If accuracy is not ensured, semi-persistent and aperiodic reporting would be meaningless feature, and as Ericsson mentioned, network can consider how to schedule SSB in FR2.</w:t>
            </w:r>
          </w:p>
        </w:tc>
      </w:tr>
      <w:tr w:rsidR="00E571F6">
        <w:tc>
          <w:tcPr>
            <w:tcW w:w="1339" w:type="dxa"/>
          </w:tcPr>
          <w:p w:rsidR="00E571F6" w:rsidRDefault="00613295">
            <w:pPr>
              <w:spacing w:after="120"/>
              <w:rPr>
                <w:rFonts w:eastAsiaTheme="minorEastAsia"/>
                <w:lang w:val="en-US" w:eastAsia="zh-CN"/>
              </w:rPr>
            </w:pPr>
            <w:r>
              <w:rPr>
                <w:rFonts w:eastAsiaTheme="minorEastAsia" w:hint="eastAsia"/>
                <w:lang w:val="en-US" w:eastAsia="zh-CN"/>
              </w:rPr>
              <w:t>Huawei</w:t>
            </w:r>
          </w:p>
        </w:tc>
        <w:tc>
          <w:tcPr>
            <w:tcW w:w="8292" w:type="dxa"/>
          </w:tcPr>
          <w:p w:rsidR="00E571F6" w:rsidRDefault="00613295">
            <w:pPr>
              <w:spacing w:after="120"/>
              <w:rPr>
                <w:rFonts w:eastAsiaTheme="minorEastAsia"/>
                <w:lang w:val="en-US" w:eastAsia="zh-CN"/>
              </w:rPr>
            </w:pPr>
            <w:r>
              <w:rPr>
                <w:rFonts w:eastAsiaTheme="minorEastAsia"/>
                <w:lang w:val="en-US" w:eastAsia="zh-CN"/>
              </w:rPr>
              <w:t>First w</w:t>
            </w:r>
            <w:r>
              <w:rPr>
                <w:rFonts w:eastAsiaTheme="minorEastAsia" w:hint="eastAsia"/>
                <w:lang w:val="en-US" w:eastAsia="zh-CN"/>
              </w:rPr>
              <w:t xml:space="preserve">e agree with Apple that </w:t>
            </w:r>
            <w:r>
              <w:rPr>
                <w:rFonts w:eastAsiaTheme="minorEastAsia"/>
                <w:lang w:val="en-US" w:eastAsia="zh-CN"/>
              </w:rPr>
              <w:t>6-1 and 6-2 should be merged, as the proposal in 6-2 is same as option 2 in 6-1.</w:t>
            </w:r>
          </w:p>
          <w:p w:rsidR="00E571F6" w:rsidRDefault="00613295">
            <w:pPr>
              <w:spacing w:after="120"/>
              <w:rPr>
                <w:rFonts w:eastAsiaTheme="minorEastAsia"/>
                <w:lang w:val="en-US" w:eastAsia="zh-CN"/>
              </w:rPr>
            </w:pPr>
            <w:r>
              <w:rPr>
                <w:rFonts w:eastAsiaTheme="minorEastAsia"/>
                <w:lang w:val="en-US" w:eastAsia="zh-CN"/>
              </w:rPr>
              <w:t xml:space="preserve">For 6-1, we support option 2. We do not think option 1 is a good way to go. UE still has to report at the indicated slot, most likely with inaccurate results, and this is just a waste of resource for both UE and network, and there could be even adverse impact to the performance, e.g. if the report is used by the network for scheduling. Also, this option basically disables semi-persistent and aperiodic report for SSB measurement, which is also a restriction from NW side. </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NEC</w:t>
            </w:r>
          </w:p>
        </w:tc>
        <w:tc>
          <w:tcPr>
            <w:tcW w:w="8292" w:type="dxa"/>
          </w:tcPr>
          <w:p w:rsidR="00E571F6" w:rsidRDefault="00613295">
            <w:pPr>
              <w:spacing w:after="120"/>
              <w:rPr>
                <w:rFonts w:eastAsiaTheme="minorEastAsia"/>
                <w:lang w:val="en-US" w:eastAsia="zh-CN"/>
              </w:rPr>
            </w:pPr>
            <w:r>
              <w:rPr>
                <w:rFonts w:eastAsiaTheme="minorEastAsia"/>
                <w:lang w:val="en-US" w:eastAsia="zh-CN"/>
              </w:rPr>
              <w:t>Subtopic 6-1: We support option2;</w:t>
            </w:r>
          </w:p>
          <w:p w:rsidR="00E571F6" w:rsidRDefault="00613295">
            <w:pPr>
              <w:spacing w:after="120"/>
              <w:rPr>
                <w:rFonts w:eastAsiaTheme="minorEastAsia"/>
                <w:lang w:val="en-US" w:eastAsia="zh-CN"/>
              </w:rPr>
            </w:pPr>
            <w:r>
              <w:rPr>
                <w:rFonts w:eastAsiaTheme="minorEastAsia"/>
                <w:lang w:val="en-US" w:eastAsia="zh-CN"/>
              </w:rPr>
              <w:lastRenderedPageBreak/>
              <w:t>Subtopic 6-2: We agree with proposal.</w:t>
            </w:r>
          </w:p>
          <w:p w:rsidR="00E571F6" w:rsidRDefault="00613295">
            <w:pPr>
              <w:spacing w:after="120"/>
              <w:rPr>
                <w:rFonts w:eastAsiaTheme="minorEastAsia"/>
                <w:lang w:val="en-US" w:eastAsia="zh-CN"/>
              </w:rPr>
            </w:pPr>
            <w:r>
              <w:rPr>
                <w:rFonts w:eastAsiaTheme="minorEastAsia"/>
                <w:lang w:val="en-US" w:eastAsia="zh-CN"/>
              </w:rPr>
              <w:t xml:space="preserve">We also agree with Apple and Huawei that 6-1 and 6-2 can be merged. </w:t>
            </w:r>
          </w:p>
        </w:tc>
      </w:tr>
    </w:tbl>
    <w:p w:rsidR="00E571F6" w:rsidRDefault="00613295">
      <w:pPr>
        <w:rPr>
          <w:color w:val="0070C0"/>
          <w:lang w:val="en-US" w:eastAsia="zh-CN"/>
        </w:rPr>
      </w:pPr>
      <w:r>
        <w:rPr>
          <w:rFonts w:hint="eastAsia"/>
          <w:color w:val="0070C0"/>
          <w:lang w:val="en-US" w:eastAsia="zh-CN"/>
        </w:rPr>
        <w:lastRenderedPageBreak/>
        <w:t xml:space="preserve"> </w:t>
      </w:r>
    </w:p>
    <w:p w:rsidR="00E571F6" w:rsidRDefault="00613295">
      <w:pPr>
        <w:pStyle w:val="3"/>
        <w:rPr>
          <w:sz w:val="24"/>
          <w:szCs w:val="16"/>
        </w:rPr>
      </w:pPr>
      <w:r>
        <w:rPr>
          <w:sz w:val="24"/>
          <w:szCs w:val="16"/>
        </w:rPr>
        <w:t>CRs/TPs comments collection</w:t>
      </w:r>
    </w:p>
    <w:p w:rsidR="00E571F6" w:rsidRDefault="00613295">
      <w:pPr>
        <w:rPr>
          <w:lang w:eastAsia="zh-CN"/>
        </w:rPr>
      </w:pPr>
      <w:r>
        <w:rPr>
          <w:rFonts w:hint="eastAsia"/>
          <w:lang w:eastAsia="zh-CN"/>
        </w:rPr>
        <w:t>T</w:t>
      </w:r>
      <w:r>
        <w:rPr>
          <w:lang w:eastAsia="zh-CN"/>
        </w:rPr>
        <w:t>he following CRs will be discussed in this section.</w:t>
      </w:r>
    </w:p>
    <w:tbl>
      <w:tblPr>
        <w:tblStyle w:val="af9"/>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C54C65">
            <w:pPr>
              <w:spacing w:before="120" w:after="120"/>
            </w:pPr>
            <w:hyperlink r:id="rId165" w:history="1">
              <w:r w:rsidR="00613295">
                <w:t>R4-2006187</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R15 (CR)</w:t>
            </w:r>
          </w:p>
        </w:tc>
      </w:tr>
      <w:tr w:rsidR="00E571F6">
        <w:trPr>
          <w:trHeight w:val="468"/>
        </w:trPr>
        <w:tc>
          <w:tcPr>
            <w:tcW w:w="1622" w:type="dxa"/>
          </w:tcPr>
          <w:p w:rsidR="00E571F6" w:rsidRDefault="00613295">
            <w:pPr>
              <w:spacing w:before="120" w:after="120"/>
            </w:pPr>
            <w:r>
              <w:t>R4-2006188</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R16 (CR Cat A)</w:t>
            </w:r>
          </w:p>
        </w:tc>
      </w:tr>
      <w:tr w:rsidR="00E571F6">
        <w:trPr>
          <w:trHeight w:val="468"/>
        </w:trPr>
        <w:tc>
          <w:tcPr>
            <w:tcW w:w="1622" w:type="dxa"/>
          </w:tcPr>
          <w:p w:rsidR="00E571F6" w:rsidRDefault="00C54C65">
            <w:pPr>
              <w:spacing w:before="120" w:after="120"/>
            </w:pPr>
            <w:hyperlink r:id="rId166" w:history="1">
              <w:r w:rsidR="00613295">
                <w:t>R4-2006852</w:t>
              </w:r>
            </w:hyperlink>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w:t>
            </w:r>
          </w:p>
        </w:tc>
      </w:tr>
      <w:tr w:rsidR="00E571F6">
        <w:trPr>
          <w:trHeight w:val="468"/>
        </w:trPr>
        <w:tc>
          <w:tcPr>
            <w:tcW w:w="1622" w:type="dxa"/>
          </w:tcPr>
          <w:p w:rsidR="00E571F6" w:rsidRDefault="00613295">
            <w:pPr>
              <w:spacing w:before="120" w:after="120"/>
            </w:pPr>
            <w:r>
              <w:t>R4-2006853</w:t>
            </w:r>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 (CR Cat A)</w:t>
            </w:r>
          </w:p>
        </w:tc>
      </w:tr>
      <w:tr w:rsidR="00E571F6">
        <w:trPr>
          <w:trHeight w:val="468"/>
        </w:trPr>
        <w:tc>
          <w:tcPr>
            <w:tcW w:w="1622" w:type="dxa"/>
          </w:tcPr>
          <w:p w:rsidR="00E571F6" w:rsidRDefault="00C54C65">
            <w:pPr>
              <w:spacing w:before="120" w:after="120"/>
            </w:pPr>
            <w:hyperlink r:id="rId167" w:history="1">
              <w:r w:rsidR="00613295">
                <w:t>R4-2006850</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tc>
      </w:tr>
      <w:tr w:rsidR="00E571F6">
        <w:trPr>
          <w:trHeight w:val="468"/>
        </w:trPr>
        <w:tc>
          <w:tcPr>
            <w:tcW w:w="1622" w:type="dxa"/>
          </w:tcPr>
          <w:p w:rsidR="00E571F6" w:rsidRDefault="00613295">
            <w:pPr>
              <w:spacing w:before="120" w:after="120"/>
            </w:pPr>
            <w:r>
              <w:t>R4-2006851</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tc>
      </w:tr>
      <w:tr w:rsidR="00E571F6">
        <w:trPr>
          <w:trHeight w:val="468"/>
        </w:trPr>
        <w:tc>
          <w:tcPr>
            <w:tcW w:w="1622" w:type="dxa"/>
          </w:tcPr>
          <w:p w:rsidR="00E571F6" w:rsidRDefault="00C54C65">
            <w:pPr>
              <w:spacing w:before="120" w:after="120"/>
            </w:pPr>
            <w:hyperlink r:id="rId168" w:history="1">
              <w:r w:rsidR="00613295">
                <w:t>R4-2007815</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R15</w:t>
            </w:r>
          </w:p>
        </w:tc>
      </w:tr>
      <w:tr w:rsidR="00E571F6">
        <w:trPr>
          <w:trHeight w:val="468"/>
        </w:trPr>
        <w:tc>
          <w:tcPr>
            <w:tcW w:w="1622" w:type="dxa"/>
          </w:tcPr>
          <w:p w:rsidR="00E571F6" w:rsidRDefault="00613295">
            <w:pPr>
              <w:spacing w:before="120" w:after="120"/>
            </w:pPr>
            <w:r>
              <w:t>R4-2007816</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R16</w:t>
            </w:r>
          </w:p>
        </w:tc>
      </w:tr>
      <w:tr w:rsidR="00E571F6">
        <w:trPr>
          <w:trHeight w:val="468"/>
        </w:trPr>
        <w:tc>
          <w:tcPr>
            <w:tcW w:w="1622" w:type="dxa"/>
          </w:tcPr>
          <w:p w:rsidR="00E571F6" w:rsidRDefault="00C54C65">
            <w:pPr>
              <w:spacing w:before="120" w:after="120"/>
            </w:pPr>
            <w:hyperlink r:id="rId169" w:history="1">
              <w:r w:rsidR="00613295">
                <w:t>R4-2006854</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CSI-RS based L1-RSRP measurement period (CR)</w:t>
            </w:r>
          </w:p>
          <w:p w:rsidR="00E571F6" w:rsidRDefault="00613295">
            <w:pPr>
              <w:spacing w:before="120" w:after="120"/>
            </w:pPr>
            <w:r>
              <w:rPr>
                <w:highlight w:val="yellow"/>
              </w:rPr>
              <w:t>Resubmission of endorsed Draft CR R4-2005231 in RAN4#94-e-Bis.</w:t>
            </w:r>
          </w:p>
        </w:tc>
      </w:tr>
      <w:tr w:rsidR="00E571F6">
        <w:trPr>
          <w:trHeight w:val="468"/>
        </w:trPr>
        <w:tc>
          <w:tcPr>
            <w:tcW w:w="1622" w:type="dxa"/>
          </w:tcPr>
          <w:p w:rsidR="00E571F6" w:rsidRDefault="00613295">
            <w:pPr>
              <w:spacing w:before="120" w:after="120"/>
            </w:pPr>
            <w:r>
              <w:t>R4-2006855</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CSI-RS based L1-RSRP measurement period (CR Cat A)</w:t>
            </w:r>
          </w:p>
        </w:tc>
      </w:tr>
      <w:tr w:rsidR="00E571F6">
        <w:trPr>
          <w:trHeight w:val="468"/>
        </w:trPr>
        <w:tc>
          <w:tcPr>
            <w:tcW w:w="1622" w:type="dxa"/>
          </w:tcPr>
          <w:p w:rsidR="00E571F6" w:rsidRDefault="00C54C65">
            <w:pPr>
              <w:spacing w:before="120" w:after="120"/>
            </w:pPr>
            <w:hyperlink r:id="rId170" w:history="1">
              <w:r w:rsidR="00613295">
                <w:t>R4-2007492</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tc>
      </w:tr>
      <w:tr w:rsidR="00E571F6">
        <w:trPr>
          <w:trHeight w:val="468"/>
        </w:trPr>
        <w:tc>
          <w:tcPr>
            <w:tcW w:w="1622" w:type="dxa"/>
          </w:tcPr>
          <w:p w:rsidR="00E571F6" w:rsidRDefault="00C54C65">
            <w:pPr>
              <w:spacing w:before="120" w:after="120"/>
            </w:pPr>
            <w:hyperlink r:id="rId171" w:history="1">
              <w:r w:rsidR="00613295">
                <w:t>R4-2007493</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tc>
      </w:tr>
    </w:tbl>
    <w:p w:rsidR="00E571F6" w:rsidRDefault="00E571F6">
      <w:pPr>
        <w:rPr>
          <w:lang w:eastAsia="zh-CN"/>
        </w:rPr>
      </w:pPr>
    </w:p>
    <w:p w:rsidR="00E571F6" w:rsidRDefault="00613295">
      <w:pPr>
        <w:rPr>
          <w:lang w:eastAsia="zh-CN"/>
        </w:rPr>
      </w:pPr>
      <w:r>
        <w:rPr>
          <w:lang w:eastAsia="zh-CN"/>
        </w:rPr>
        <w:t>Please provide the comments in the table below.</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D4405C">
        <w:tc>
          <w:tcPr>
            <w:tcW w:w="1232" w:type="dxa"/>
            <w:vMerge w:val="restart"/>
          </w:tcPr>
          <w:p w:rsidR="00D4405C" w:rsidRPr="00A13362" w:rsidRDefault="00C54C65">
            <w:pPr>
              <w:spacing w:after="120"/>
            </w:pPr>
            <w:hyperlink r:id="rId172" w:history="1">
              <w:r w:rsidR="00D4405C" w:rsidRPr="00A13362">
                <w:t>R4-2006187</w:t>
              </w:r>
            </w:hyperlink>
          </w:p>
          <w:p w:rsidR="00D4405C" w:rsidRPr="00A13362" w:rsidRDefault="00D4405C">
            <w:pPr>
              <w:spacing w:after="120"/>
            </w:pPr>
            <w:r w:rsidRPr="00A13362">
              <w:t>R4-2006188</w:t>
            </w:r>
          </w:p>
          <w:p w:rsidR="00D4405C" w:rsidRPr="00A13362" w:rsidRDefault="00D4405C">
            <w:pPr>
              <w:spacing w:after="120"/>
              <w:rPr>
                <w:rFonts w:eastAsiaTheme="minorEastAsia"/>
                <w:lang w:val="en-US" w:eastAsia="zh-CN"/>
              </w:rPr>
            </w:pPr>
            <w:r w:rsidRPr="00A13362">
              <w:t>(Cat A)</w:t>
            </w: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Ericsson : The correction of 9.5.3.1/2/3 is wrong. Intention is to refer to the CSI reporting (not CS-RS resource configuration). We should keep to refer to 5.2.1.4 / 6.1.2.1 in TS38.214. Close to CR 6852. Suggest to merge to 6852.</w:t>
            </w:r>
          </w:p>
        </w:tc>
      </w:tr>
      <w:tr w:rsidR="00D4405C">
        <w:tc>
          <w:tcPr>
            <w:tcW w:w="1232" w:type="dxa"/>
            <w:vMerge/>
          </w:tcPr>
          <w:p w:rsidR="00D4405C" w:rsidRPr="00A13362" w:rsidRDefault="00D4405C">
            <w:pPr>
              <w:spacing w:after="120"/>
              <w:rPr>
                <w:rFonts w:eastAsiaTheme="minorEastAsia"/>
                <w:lang w:val="en-US" w:eastAsia="zh-CN"/>
              </w:rPr>
            </w:pP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Apple: similar change as to 6852, can discuss which one could be used</w:t>
            </w:r>
          </w:p>
        </w:tc>
      </w:tr>
      <w:tr w:rsidR="00D4405C">
        <w:tc>
          <w:tcPr>
            <w:tcW w:w="1232" w:type="dxa"/>
            <w:vMerge/>
          </w:tcPr>
          <w:p w:rsidR="00D4405C" w:rsidRPr="00A13362" w:rsidRDefault="00D4405C">
            <w:pPr>
              <w:spacing w:after="120"/>
              <w:rPr>
                <w:rFonts w:eastAsiaTheme="minorEastAsia"/>
                <w:lang w:val="en-US" w:eastAsia="zh-CN"/>
              </w:rPr>
            </w:pP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MTK: overlapped with 6852/6853. Suggest to merge</w:t>
            </w:r>
          </w:p>
        </w:tc>
      </w:tr>
      <w:tr w:rsidR="00D4405C">
        <w:tc>
          <w:tcPr>
            <w:tcW w:w="1232" w:type="dxa"/>
            <w:vMerge/>
          </w:tcPr>
          <w:p w:rsidR="00D4405C" w:rsidRPr="00A13362" w:rsidRDefault="00D4405C">
            <w:pPr>
              <w:spacing w:after="120"/>
              <w:rPr>
                <w:rFonts w:eastAsiaTheme="minorEastAsia"/>
                <w:lang w:val="en-US" w:eastAsia="zh-CN"/>
              </w:rPr>
            </w:pP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 xml:space="preserve">Nokia: </w:t>
            </w:r>
            <w:r w:rsidRPr="00A13362">
              <w:rPr>
                <w:lang w:eastAsia="en-GB"/>
              </w:rPr>
              <w:t>do we need the wording 'higher layer parameter'? 'smallest' to 'shortest'? Why 'CCs'? Isn't it among Q1 set? Why the note as it addresses CSI-RS and CBD?</w:t>
            </w:r>
          </w:p>
        </w:tc>
      </w:tr>
      <w:tr w:rsidR="008255A1">
        <w:tc>
          <w:tcPr>
            <w:tcW w:w="1232" w:type="dxa"/>
            <w:vMerge w:val="restart"/>
          </w:tcPr>
          <w:p w:rsidR="008255A1" w:rsidRPr="00A13362" w:rsidRDefault="00C54C65">
            <w:pPr>
              <w:spacing w:after="120"/>
            </w:pPr>
            <w:hyperlink r:id="rId173" w:history="1">
              <w:r w:rsidR="008255A1" w:rsidRPr="00A13362">
                <w:t>R4-2006852</w:t>
              </w:r>
            </w:hyperlink>
          </w:p>
          <w:p w:rsidR="008255A1" w:rsidRPr="00A13362" w:rsidRDefault="008255A1">
            <w:pPr>
              <w:spacing w:after="120"/>
            </w:pPr>
            <w:r w:rsidRPr="00A13362">
              <w:t>R4-2006853</w:t>
            </w:r>
          </w:p>
          <w:p w:rsidR="008255A1" w:rsidRPr="00A13362" w:rsidRDefault="008255A1">
            <w:pPr>
              <w:spacing w:after="120"/>
              <w:rPr>
                <w:rFonts w:eastAsiaTheme="minorEastAsia"/>
                <w:lang w:val="en-US" w:eastAsia="zh-CN"/>
              </w:rPr>
            </w:pPr>
            <w:r w:rsidRPr="00A13362">
              <w:t>(Cat A)</w:t>
            </w: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 xml:space="preserve">Ericsson : The correction of 9.5.3.1/2/3 is wrong. Intention is to refer to the CSI reporting (not CS-RS resource configuration). We should keep to refer to 5.2.1.4 / 6.1.2.1 in TS38.214. </w:t>
            </w:r>
          </w:p>
        </w:tc>
      </w:tr>
      <w:tr w:rsidR="008255A1">
        <w:tc>
          <w:tcPr>
            <w:tcW w:w="1232" w:type="dxa"/>
            <w:vMerge/>
          </w:tcPr>
          <w:p w:rsidR="008255A1" w:rsidRPr="00A13362" w:rsidRDefault="008255A1">
            <w:pPr>
              <w:spacing w:after="120"/>
              <w:rPr>
                <w:rFonts w:eastAsiaTheme="minorEastAsia"/>
                <w:lang w:val="en-US" w:eastAsia="zh-CN"/>
              </w:rPr>
            </w:pP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Apple: similar change as to 6187, can discuss which one could be used</w:t>
            </w:r>
          </w:p>
        </w:tc>
      </w:tr>
      <w:tr w:rsidR="008255A1">
        <w:tc>
          <w:tcPr>
            <w:tcW w:w="1232" w:type="dxa"/>
            <w:vMerge/>
          </w:tcPr>
          <w:p w:rsidR="008255A1" w:rsidRPr="00A13362" w:rsidRDefault="008255A1">
            <w:pPr>
              <w:spacing w:after="120"/>
              <w:rPr>
                <w:rFonts w:eastAsiaTheme="minorEastAsia"/>
                <w:lang w:val="en-US" w:eastAsia="zh-CN"/>
              </w:rPr>
            </w:pP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MTK: overlapped with 6187/6188. Suggest to merge</w:t>
            </w:r>
          </w:p>
        </w:tc>
      </w:tr>
      <w:tr w:rsidR="008255A1">
        <w:tc>
          <w:tcPr>
            <w:tcW w:w="1232" w:type="dxa"/>
            <w:vMerge/>
          </w:tcPr>
          <w:p w:rsidR="008255A1" w:rsidRPr="00A13362" w:rsidRDefault="008255A1">
            <w:pPr>
              <w:spacing w:after="120"/>
              <w:rPr>
                <w:rFonts w:eastAsiaTheme="minorEastAsia"/>
                <w:lang w:val="en-US" w:eastAsia="zh-CN"/>
              </w:rPr>
            </w:pP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 xml:space="preserve">Nokia: </w:t>
            </w:r>
            <w:r w:rsidRPr="00A13362">
              <w:rPr>
                <w:lang w:eastAsia="en-GB"/>
              </w:rPr>
              <w:t>Because it is same band it seems ok. But same band as cell on which RLM is evaluated? Also indend the 'where' as it applies to FR2 rules.</w:t>
            </w:r>
          </w:p>
        </w:tc>
      </w:tr>
      <w:tr w:rsidR="00E571F6">
        <w:tc>
          <w:tcPr>
            <w:tcW w:w="1232" w:type="dxa"/>
            <w:vMerge w:val="restart"/>
          </w:tcPr>
          <w:p w:rsidR="00E571F6" w:rsidRPr="00A13362" w:rsidRDefault="00C54C65">
            <w:pPr>
              <w:spacing w:after="120"/>
            </w:pPr>
            <w:hyperlink r:id="rId174" w:history="1">
              <w:r w:rsidR="00613295" w:rsidRPr="00A13362">
                <w:t>R4-2006850</w:t>
              </w:r>
            </w:hyperlink>
          </w:p>
          <w:p w:rsidR="00E571F6" w:rsidRPr="00A13362" w:rsidRDefault="00613295">
            <w:pPr>
              <w:spacing w:after="120"/>
            </w:pPr>
            <w:r w:rsidRPr="00A13362">
              <w:t>R4-2006851</w:t>
            </w:r>
          </w:p>
          <w:p w:rsidR="00E571F6" w:rsidRPr="00A13362" w:rsidRDefault="00613295">
            <w:pPr>
              <w:spacing w:after="120"/>
              <w:rPr>
                <w:rFonts w:eastAsiaTheme="minorEastAsia"/>
                <w:lang w:val="en-US" w:eastAsia="zh-CN"/>
              </w:rPr>
            </w:pPr>
            <w:r w:rsidRPr="00A13362">
              <w:t>(Cat A)</w:t>
            </w: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 xml:space="preserve">Ericsson: We prefer considering </w:t>
            </w:r>
            <w:r w:rsidRPr="00A13362">
              <w:rPr>
                <w:lang w:val="en-US" w:eastAsia="zh-CN"/>
              </w:rPr>
              <w:t>the scheduling</w:t>
            </w:r>
            <w:r w:rsidRPr="00A13362">
              <w:rPr>
                <w:szCs w:val="24"/>
                <w:lang w:eastAsia="zh-CN"/>
              </w:rPr>
              <w:t xml:space="preserve"> restriction for SP/AP SSB based L1-RSRP reporting. </w:t>
            </w:r>
            <w:r w:rsidRPr="00A13362">
              <w:rPr>
                <w:rFonts w:eastAsiaTheme="minorEastAsia"/>
                <w:lang w:val="en-US" w:eastAsia="zh-CN"/>
              </w:rPr>
              <w:t>See comments for issue 6-1</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MTK: pending on the conclusion of Issue 6-1</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E571F6">
            <w:pPr>
              <w:spacing w:after="120"/>
              <w:rPr>
                <w:rFonts w:eastAsiaTheme="minorEastAsia"/>
                <w:lang w:val="en-US" w:eastAsia="zh-CN"/>
              </w:rPr>
            </w:pPr>
          </w:p>
        </w:tc>
      </w:tr>
      <w:tr w:rsidR="00E571F6">
        <w:tc>
          <w:tcPr>
            <w:tcW w:w="1232" w:type="dxa"/>
            <w:vMerge w:val="restart"/>
          </w:tcPr>
          <w:p w:rsidR="00E571F6" w:rsidRPr="00A13362" w:rsidRDefault="00C54C65">
            <w:pPr>
              <w:spacing w:after="120"/>
            </w:pPr>
            <w:hyperlink r:id="rId175" w:history="1">
              <w:r w:rsidR="00613295" w:rsidRPr="00A13362">
                <w:t>R4-2007815</w:t>
              </w:r>
            </w:hyperlink>
          </w:p>
          <w:p w:rsidR="00E571F6" w:rsidRPr="00A13362" w:rsidRDefault="00613295">
            <w:pPr>
              <w:spacing w:after="120"/>
            </w:pPr>
            <w:r w:rsidRPr="00A13362">
              <w:t>R4-2007816</w:t>
            </w:r>
          </w:p>
          <w:p w:rsidR="00E571F6" w:rsidRPr="00A13362" w:rsidRDefault="00613295">
            <w:pPr>
              <w:spacing w:after="120"/>
              <w:rPr>
                <w:rFonts w:eastAsiaTheme="minorEastAsia"/>
                <w:lang w:val="en-US" w:eastAsia="zh-CN"/>
              </w:rPr>
            </w:pPr>
            <w:r w:rsidRPr="00A13362">
              <w:t>(Cat A)</w:t>
            </w: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Ericsson : Support the approach of this CR (consider scheduling restriction for SP/AP SSB based L1-RSRP reporting)</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MTK: pending on the conclusion of Issue 6-1</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FA1F7B">
            <w:pPr>
              <w:spacing w:after="120"/>
              <w:rPr>
                <w:rFonts w:eastAsiaTheme="minorEastAsia"/>
                <w:lang w:val="en-US" w:eastAsia="zh-CN"/>
              </w:rPr>
            </w:pPr>
            <w:r w:rsidRPr="00A13362">
              <w:rPr>
                <w:rFonts w:eastAsiaTheme="minorEastAsia"/>
                <w:lang w:val="en-US" w:eastAsia="zh-CN"/>
              </w:rPr>
              <w:t xml:space="preserve">Nokia: Could </w:t>
            </w:r>
            <w:r w:rsidR="00FC0309" w:rsidRPr="00A13362">
              <w:rPr>
                <w:rFonts w:eastAsiaTheme="minorEastAsia"/>
                <w:lang w:val="en-US" w:eastAsia="zh-CN"/>
              </w:rPr>
              <w:t xml:space="preserve">it be clarified </w:t>
            </w:r>
            <w:r w:rsidRPr="00A13362">
              <w:rPr>
                <w:rFonts w:eastAsiaTheme="minorEastAsia"/>
                <w:lang w:val="en-US" w:eastAsia="zh-CN"/>
              </w:rPr>
              <w:t>what does 'when the resource is activated' (SP) and 'reporting is triggered' (AP) cover?</w:t>
            </w:r>
          </w:p>
        </w:tc>
      </w:tr>
      <w:tr w:rsidR="00E571F6">
        <w:tc>
          <w:tcPr>
            <w:tcW w:w="1232" w:type="dxa"/>
            <w:vMerge w:val="restart"/>
          </w:tcPr>
          <w:p w:rsidR="00E571F6" w:rsidRPr="00A13362" w:rsidRDefault="00C54C65">
            <w:pPr>
              <w:spacing w:after="120"/>
            </w:pPr>
            <w:hyperlink r:id="rId176" w:history="1">
              <w:r w:rsidR="00613295" w:rsidRPr="00A13362">
                <w:t>R4-2006854</w:t>
              </w:r>
            </w:hyperlink>
          </w:p>
          <w:p w:rsidR="00E571F6" w:rsidRPr="00A13362" w:rsidRDefault="00613295">
            <w:pPr>
              <w:spacing w:after="120"/>
            </w:pPr>
            <w:r w:rsidRPr="00A13362">
              <w:t>R4-2006855</w:t>
            </w:r>
          </w:p>
          <w:p w:rsidR="00E571F6" w:rsidRPr="00A13362" w:rsidRDefault="00613295">
            <w:pPr>
              <w:spacing w:after="120"/>
              <w:rPr>
                <w:rFonts w:eastAsiaTheme="minorEastAsia"/>
                <w:lang w:val="en-US" w:eastAsia="zh-CN"/>
              </w:rPr>
            </w:pPr>
            <w:r w:rsidRPr="00A13362">
              <w:t>(Cat A)</w:t>
            </w:r>
          </w:p>
        </w:tc>
        <w:tc>
          <w:tcPr>
            <w:tcW w:w="8399" w:type="dxa"/>
          </w:tcPr>
          <w:p w:rsidR="00E571F6" w:rsidRPr="00A13362" w:rsidRDefault="00613295">
            <w:pPr>
              <w:spacing w:after="120"/>
              <w:rPr>
                <w:rFonts w:eastAsiaTheme="minorEastAsia"/>
                <w:lang w:val="en-US" w:eastAsia="zh-CN"/>
              </w:rPr>
            </w:pPr>
            <w:r w:rsidRPr="00A13362">
              <w:rPr>
                <w:highlight w:val="yellow"/>
              </w:rPr>
              <w:t>Resubmission of endorsed Draft CR R4-2005231 in RAN4#94-e-Bis.</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hint="eastAsia"/>
                <w:lang w:val="en-US" w:eastAsia="zh-CN"/>
              </w:rPr>
              <w:t>Company A</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hint="eastAsia"/>
                <w:lang w:val="en-US" w:eastAsia="zh-CN"/>
              </w:rPr>
              <w:t>Company</w:t>
            </w:r>
            <w:r w:rsidRPr="00A13362">
              <w:rPr>
                <w:rFonts w:eastAsiaTheme="minorEastAsia"/>
                <w:lang w:val="en-US" w:eastAsia="zh-CN"/>
              </w:rPr>
              <w:t xml:space="preserve"> B</w:t>
            </w:r>
          </w:p>
        </w:tc>
      </w:tr>
      <w:tr w:rsidR="00E571F6">
        <w:tc>
          <w:tcPr>
            <w:tcW w:w="1232" w:type="dxa"/>
            <w:vMerge w:val="restart"/>
          </w:tcPr>
          <w:p w:rsidR="00E571F6" w:rsidRPr="00A13362" w:rsidRDefault="00C54C65">
            <w:pPr>
              <w:spacing w:after="120"/>
            </w:pPr>
            <w:hyperlink r:id="rId177" w:history="1">
              <w:r w:rsidR="00613295" w:rsidRPr="00A13362">
                <w:t>R4-2007492</w:t>
              </w:r>
            </w:hyperlink>
          </w:p>
          <w:p w:rsidR="00E571F6" w:rsidRPr="00A13362" w:rsidRDefault="00C54C65">
            <w:pPr>
              <w:spacing w:after="120"/>
            </w:pPr>
            <w:hyperlink r:id="rId178" w:history="1">
              <w:r w:rsidR="00613295" w:rsidRPr="00A13362">
                <w:t>R4-2007493</w:t>
              </w:r>
            </w:hyperlink>
          </w:p>
          <w:p w:rsidR="00E571F6" w:rsidRPr="00A13362" w:rsidRDefault="00613295">
            <w:pPr>
              <w:spacing w:after="120"/>
              <w:rPr>
                <w:rFonts w:eastAsiaTheme="minorEastAsia"/>
                <w:lang w:val="en-US" w:eastAsia="zh-CN"/>
              </w:rPr>
            </w:pPr>
            <w:r w:rsidRPr="00A13362">
              <w:t>(Cat A)</w:t>
            </w: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Ericsson : CR number is missing from cover sheet,</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hint="eastAsia"/>
                <w:lang w:val="en-US" w:eastAsia="zh-CN"/>
              </w:rPr>
              <w:t>Company</w:t>
            </w:r>
            <w:r w:rsidRPr="00A13362">
              <w:rPr>
                <w:rFonts w:eastAsiaTheme="minorEastAsia"/>
                <w:lang w:val="en-US" w:eastAsia="zh-CN"/>
              </w:rPr>
              <w:t xml:space="preserve"> B</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E571F6">
            <w:pPr>
              <w:spacing w:after="120"/>
              <w:rPr>
                <w:rFonts w:eastAsiaTheme="minorEastAsia"/>
                <w:lang w:val="en-US" w:eastAsia="zh-CN"/>
              </w:rPr>
            </w:pPr>
          </w:p>
        </w:tc>
      </w:tr>
    </w:tbl>
    <w:p w:rsidR="00E571F6" w:rsidRDefault="00E571F6">
      <w:pPr>
        <w:rPr>
          <w:color w:val="0070C0"/>
          <w:lang w:val="en-US" w:eastAsia="zh-CN"/>
        </w:rPr>
      </w:pPr>
    </w:p>
    <w:p w:rsidR="00E571F6" w:rsidRDefault="00613295">
      <w:pPr>
        <w:pStyle w:val="2"/>
      </w:pPr>
      <w:r>
        <w:t>Summary</w:t>
      </w:r>
      <w:r>
        <w:rPr>
          <w:rFonts w:hint="eastAsia"/>
        </w:rPr>
        <w:t xml:space="preserve"> for 1st round </w:t>
      </w:r>
    </w:p>
    <w:p w:rsidR="00E571F6" w:rsidRDefault="00613295">
      <w:pPr>
        <w:pStyle w:val="3"/>
        <w:rPr>
          <w:sz w:val="24"/>
          <w:szCs w:val="16"/>
        </w:rPr>
      </w:pPr>
      <w:r>
        <w:rPr>
          <w:sz w:val="24"/>
          <w:szCs w:val="16"/>
        </w:rPr>
        <w:t xml:space="preserve">Open issues </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232"/>
        <w:gridCol w:w="8399"/>
      </w:tblGrid>
      <w:tr w:rsidR="00E571F6">
        <w:tc>
          <w:tcPr>
            <w:tcW w:w="1232" w:type="dxa"/>
          </w:tcPr>
          <w:p w:rsidR="00E571F6" w:rsidRDefault="00E571F6">
            <w:pPr>
              <w:rPr>
                <w:rFonts w:eastAsiaTheme="minorEastAsia"/>
                <w:b/>
                <w:bCs/>
                <w:lang w:val="en-US" w:eastAsia="zh-CN"/>
              </w:rPr>
            </w:pPr>
          </w:p>
        </w:tc>
        <w:tc>
          <w:tcPr>
            <w:tcW w:w="8399"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2" w:type="dxa"/>
          </w:tcPr>
          <w:p w:rsidR="00E571F6" w:rsidRDefault="00613295">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6-1</w:t>
            </w:r>
          </w:p>
        </w:tc>
        <w:tc>
          <w:tcPr>
            <w:tcW w:w="8399" w:type="dxa"/>
          </w:tcPr>
          <w:p w:rsidR="00C0343A" w:rsidRPr="00C0343A" w:rsidRDefault="0013619B">
            <w:pPr>
              <w:rPr>
                <w:rFonts w:eastAsiaTheme="minorEastAsia"/>
                <w:lang w:val="en-US" w:eastAsia="zh-CN"/>
              </w:rPr>
            </w:pPr>
            <w:r>
              <w:rPr>
                <w:rFonts w:eastAsiaTheme="minorEastAsia" w:hint="eastAsia"/>
                <w:lang w:val="en-US" w:eastAsia="zh-CN"/>
              </w:rPr>
              <w:t>7</w:t>
            </w:r>
            <w:r>
              <w:rPr>
                <w:rFonts w:eastAsiaTheme="minorEastAsia"/>
                <w:lang w:val="en-US" w:eastAsia="zh-CN"/>
              </w:rPr>
              <w:t xml:space="preserve"> companies participated in the discussion. Almost all the companies are OK with Option 2 in proposal 1. Sub-topic #6-1 is merged with sub-topic #6-2.</w:t>
            </w:r>
          </w:p>
          <w:p w:rsidR="00E571F6" w:rsidRPr="00883FB2" w:rsidRDefault="00613295">
            <w:pPr>
              <w:rPr>
                <w:rFonts w:eastAsiaTheme="minorEastAsia"/>
                <w:b/>
                <w:i/>
                <w:lang w:val="en-US" w:eastAsia="zh-CN"/>
              </w:rPr>
            </w:pPr>
            <w:r w:rsidRPr="00883FB2">
              <w:rPr>
                <w:rFonts w:eastAsiaTheme="minorEastAsia" w:hint="eastAsia"/>
                <w:b/>
                <w:i/>
                <w:lang w:val="en-US" w:eastAsia="zh-CN"/>
              </w:rPr>
              <w:t>Tentative agreements:</w:t>
            </w:r>
          </w:p>
          <w:p w:rsidR="00C0343A" w:rsidRPr="00C0343A" w:rsidRDefault="000F0D71">
            <w:pPr>
              <w:rPr>
                <w:rFonts w:eastAsiaTheme="minorEastAsia"/>
                <w:lang w:val="en-US" w:eastAsia="zh-CN"/>
              </w:rPr>
            </w:pPr>
            <w:r w:rsidRPr="00871883">
              <w:rPr>
                <w:rFonts w:eastAsiaTheme="minorEastAsia"/>
                <w:highlight w:val="cyan"/>
                <w:lang w:val="en-US" w:eastAsia="zh-CN"/>
              </w:rPr>
              <w:t>Scheduling restriction should apply once the SSB is configured for L1-RSRP measurement, no matter the reporting type is periodic, semi-persistent or aperiodic.</w:t>
            </w:r>
          </w:p>
          <w:p w:rsidR="00E571F6" w:rsidRPr="00883FB2" w:rsidRDefault="00613295">
            <w:pPr>
              <w:rPr>
                <w:rFonts w:eastAsiaTheme="minorEastAsia"/>
                <w:b/>
                <w:i/>
                <w:lang w:val="en-US" w:eastAsia="zh-CN"/>
              </w:rPr>
            </w:pPr>
            <w:r w:rsidRPr="00883FB2">
              <w:rPr>
                <w:rFonts w:eastAsiaTheme="minorEastAsia" w:hint="eastAsia"/>
                <w:b/>
                <w:i/>
                <w:lang w:val="en-US" w:eastAsia="zh-CN"/>
              </w:rPr>
              <w:t>Candidate options:</w:t>
            </w:r>
          </w:p>
          <w:p w:rsidR="00C0343A" w:rsidRPr="00C0343A" w:rsidRDefault="00C0343A">
            <w:pPr>
              <w:rPr>
                <w:rFonts w:eastAsiaTheme="minorEastAsia"/>
                <w:lang w:val="en-US" w:eastAsia="zh-CN"/>
              </w:rPr>
            </w:pPr>
          </w:p>
          <w:p w:rsidR="00E571F6" w:rsidRPr="00883FB2" w:rsidRDefault="00613295">
            <w:pPr>
              <w:rPr>
                <w:rFonts w:eastAsiaTheme="minorEastAsia"/>
                <w:b/>
                <w:i/>
                <w:lang w:val="en-US" w:eastAsia="zh-CN"/>
              </w:rPr>
            </w:pPr>
            <w:r w:rsidRPr="00883FB2">
              <w:rPr>
                <w:rFonts w:eastAsiaTheme="minorEastAsia"/>
                <w:b/>
                <w:i/>
                <w:lang w:val="en-US" w:eastAsia="zh-CN"/>
              </w:rPr>
              <w:t>Recommendations</w:t>
            </w:r>
            <w:r w:rsidRPr="00883FB2">
              <w:rPr>
                <w:rFonts w:eastAsiaTheme="minorEastAsia" w:hint="eastAsia"/>
                <w:b/>
                <w:i/>
                <w:lang w:val="en-US" w:eastAsia="zh-CN"/>
              </w:rPr>
              <w:t xml:space="preserve"> for 2</w:t>
            </w:r>
            <w:r w:rsidRPr="00883FB2">
              <w:rPr>
                <w:rFonts w:eastAsiaTheme="minorEastAsia" w:hint="eastAsia"/>
                <w:b/>
                <w:i/>
                <w:vertAlign w:val="superscript"/>
                <w:lang w:val="en-US" w:eastAsia="zh-CN"/>
              </w:rPr>
              <w:t>nd</w:t>
            </w:r>
            <w:r w:rsidRPr="00883FB2">
              <w:rPr>
                <w:rFonts w:eastAsiaTheme="minorEastAsia" w:hint="eastAsia"/>
                <w:b/>
                <w:i/>
                <w:lang w:val="en-US" w:eastAsia="zh-CN"/>
              </w:rPr>
              <w:t xml:space="preserve"> round:</w:t>
            </w:r>
          </w:p>
          <w:p w:rsidR="00C0343A" w:rsidRPr="00C0343A" w:rsidRDefault="00C0343A">
            <w:pPr>
              <w:rPr>
                <w:rFonts w:eastAsiaTheme="minorEastAsia"/>
                <w:lang w:val="en-US" w:eastAsia="zh-CN"/>
              </w:rPr>
            </w:pPr>
          </w:p>
        </w:tc>
      </w:tr>
      <w:tr w:rsidR="00883FB2">
        <w:tc>
          <w:tcPr>
            <w:tcW w:w="1232" w:type="dxa"/>
          </w:tcPr>
          <w:p w:rsidR="00883FB2" w:rsidRDefault="00883FB2" w:rsidP="00883FB2">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6-</w:t>
            </w:r>
            <w:r w:rsidR="0013619B">
              <w:rPr>
                <w:rFonts w:eastAsiaTheme="minorEastAsia"/>
                <w:b/>
                <w:bCs/>
                <w:lang w:val="en-US" w:eastAsia="zh-CN"/>
              </w:rPr>
              <w:t>2</w:t>
            </w:r>
          </w:p>
        </w:tc>
        <w:tc>
          <w:tcPr>
            <w:tcW w:w="8399" w:type="dxa"/>
          </w:tcPr>
          <w:p w:rsidR="00883FB2" w:rsidRPr="00C0343A" w:rsidRDefault="000F0D71" w:rsidP="00883FB2">
            <w:pPr>
              <w:rPr>
                <w:rFonts w:eastAsiaTheme="minorEastAsia"/>
                <w:lang w:val="en-US" w:eastAsia="zh-CN"/>
              </w:rPr>
            </w:pPr>
            <w:r>
              <w:rPr>
                <w:rFonts w:eastAsiaTheme="minorEastAsia"/>
                <w:lang w:val="en-US" w:eastAsia="zh-CN"/>
              </w:rPr>
              <w:t>Merged with sub-topic #6-2.</w:t>
            </w:r>
          </w:p>
          <w:p w:rsidR="00883FB2" w:rsidRPr="00883FB2" w:rsidRDefault="00883FB2" w:rsidP="00883FB2">
            <w:pPr>
              <w:rPr>
                <w:rFonts w:eastAsiaTheme="minorEastAsia"/>
                <w:b/>
                <w:i/>
                <w:lang w:val="en-US" w:eastAsia="zh-CN"/>
              </w:rPr>
            </w:pPr>
            <w:r w:rsidRPr="00883FB2">
              <w:rPr>
                <w:rFonts w:eastAsiaTheme="minorEastAsia" w:hint="eastAsia"/>
                <w:b/>
                <w:i/>
                <w:lang w:val="en-US" w:eastAsia="zh-CN"/>
              </w:rPr>
              <w:t>Tentative agreements:</w:t>
            </w:r>
          </w:p>
          <w:p w:rsidR="00883FB2" w:rsidRPr="00C0343A" w:rsidRDefault="00883FB2" w:rsidP="00883FB2">
            <w:pPr>
              <w:rPr>
                <w:rFonts w:eastAsiaTheme="minorEastAsia"/>
                <w:lang w:val="en-US" w:eastAsia="zh-CN"/>
              </w:rPr>
            </w:pPr>
          </w:p>
          <w:p w:rsidR="00883FB2" w:rsidRPr="00883FB2" w:rsidRDefault="00883FB2" w:rsidP="00883FB2">
            <w:pPr>
              <w:rPr>
                <w:rFonts w:eastAsiaTheme="minorEastAsia"/>
                <w:b/>
                <w:i/>
                <w:lang w:val="en-US" w:eastAsia="zh-CN"/>
              </w:rPr>
            </w:pPr>
            <w:r w:rsidRPr="00883FB2">
              <w:rPr>
                <w:rFonts w:eastAsiaTheme="minorEastAsia" w:hint="eastAsia"/>
                <w:b/>
                <w:i/>
                <w:lang w:val="en-US" w:eastAsia="zh-CN"/>
              </w:rPr>
              <w:t>Candidate options:</w:t>
            </w:r>
          </w:p>
          <w:p w:rsidR="00883FB2" w:rsidRPr="00C0343A" w:rsidRDefault="00883FB2" w:rsidP="00883FB2">
            <w:pPr>
              <w:rPr>
                <w:rFonts w:eastAsiaTheme="minorEastAsia"/>
                <w:lang w:val="en-US" w:eastAsia="zh-CN"/>
              </w:rPr>
            </w:pPr>
          </w:p>
          <w:p w:rsidR="00883FB2" w:rsidRPr="00883FB2" w:rsidRDefault="00883FB2" w:rsidP="00883FB2">
            <w:pPr>
              <w:rPr>
                <w:rFonts w:eastAsiaTheme="minorEastAsia"/>
                <w:b/>
                <w:i/>
                <w:lang w:val="en-US" w:eastAsia="zh-CN"/>
              </w:rPr>
            </w:pPr>
            <w:r w:rsidRPr="00883FB2">
              <w:rPr>
                <w:rFonts w:eastAsiaTheme="minorEastAsia"/>
                <w:b/>
                <w:i/>
                <w:lang w:val="en-US" w:eastAsia="zh-CN"/>
              </w:rPr>
              <w:t>Recommendations</w:t>
            </w:r>
            <w:r w:rsidRPr="00883FB2">
              <w:rPr>
                <w:rFonts w:eastAsiaTheme="minorEastAsia" w:hint="eastAsia"/>
                <w:b/>
                <w:i/>
                <w:lang w:val="en-US" w:eastAsia="zh-CN"/>
              </w:rPr>
              <w:t xml:space="preserve"> for 2</w:t>
            </w:r>
            <w:r w:rsidRPr="00883FB2">
              <w:rPr>
                <w:rFonts w:eastAsiaTheme="minorEastAsia" w:hint="eastAsia"/>
                <w:b/>
                <w:i/>
                <w:vertAlign w:val="superscript"/>
                <w:lang w:val="en-US" w:eastAsia="zh-CN"/>
              </w:rPr>
              <w:t>nd</w:t>
            </w:r>
            <w:r w:rsidRPr="00883FB2">
              <w:rPr>
                <w:rFonts w:eastAsiaTheme="minorEastAsia" w:hint="eastAsia"/>
                <w:b/>
                <w:i/>
                <w:lang w:val="en-US" w:eastAsia="zh-CN"/>
              </w:rPr>
              <w:t xml:space="preserve"> round:</w:t>
            </w:r>
          </w:p>
          <w:p w:rsidR="00883FB2" w:rsidRPr="00C0343A" w:rsidRDefault="00883FB2" w:rsidP="00883FB2">
            <w:pPr>
              <w:rPr>
                <w:rFonts w:eastAsiaTheme="minorEastAsia"/>
                <w:lang w:val="en-US" w:eastAsia="zh-CN"/>
              </w:rPr>
            </w:pP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E571F6">
            <w:pPr>
              <w:rPr>
                <w:rFonts w:eastAsiaTheme="minorEastAsia"/>
                <w:lang w:val="en-US" w:eastAsia="zh-CN"/>
              </w:rPr>
            </w:pPr>
          </w:p>
        </w:tc>
        <w:tc>
          <w:tcPr>
            <w:tcW w:w="2932" w:type="dxa"/>
          </w:tcPr>
          <w:p w:rsidR="00E571F6" w:rsidRDefault="00E571F6">
            <w:pPr>
              <w:spacing w:after="0"/>
              <w:rPr>
                <w:rFonts w:eastAsiaTheme="minorEastAsia"/>
                <w:lang w:val="en-US" w:eastAsia="zh-CN"/>
              </w:rPr>
            </w:pPr>
          </w:p>
          <w:p w:rsidR="00E571F6" w:rsidRDefault="00E571F6">
            <w:pPr>
              <w:spacing w:after="0"/>
              <w:rPr>
                <w:rFonts w:eastAsiaTheme="minorEastAsia"/>
                <w:lang w:val="en-US" w:eastAsia="zh-CN"/>
              </w:rPr>
            </w:pP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550054">
        <w:tc>
          <w:tcPr>
            <w:tcW w:w="1231" w:type="dxa"/>
          </w:tcPr>
          <w:p w:rsidR="00550054" w:rsidRPr="00550054" w:rsidRDefault="00550054" w:rsidP="00550054">
            <w:pPr>
              <w:spacing w:before="120" w:after="120"/>
            </w:pPr>
            <w:r w:rsidRPr="00550054">
              <w:rPr>
                <w:rFonts w:eastAsia="宋体"/>
                <w:rPrChange w:id="310" w:author="Daixizeng" w:date="2020-05-28T19:48:00Z">
                  <w:rPr>
                    <w:rFonts w:eastAsia="宋体"/>
                  </w:rPr>
                </w:rPrChange>
              </w:rPr>
              <w:fldChar w:fldCharType="begin"/>
            </w:r>
            <w:r w:rsidRPr="00550054">
              <w:instrText xml:space="preserve"> HYPERLINK "http://www.3gpp.org/ftp/TSG_RAN/WG4_Radio/TSGR4_95_e/Docs/R4-2006187.zip" </w:instrText>
            </w:r>
            <w:r w:rsidRPr="00550054">
              <w:rPr>
                <w:rFonts w:eastAsia="宋体"/>
                <w:rPrChange w:id="311" w:author="Daixizeng" w:date="2020-05-28T19:48:00Z">
                  <w:rPr/>
                </w:rPrChange>
              </w:rPr>
              <w:fldChar w:fldCharType="separate"/>
            </w:r>
            <w:r w:rsidRPr="00550054">
              <w:t>R4-2006187</w:t>
            </w:r>
            <w:r w:rsidRPr="00550054">
              <w:rPr>
                <w:rFonts w:eastAsia="宋体"/>
                <w:rPrChange w:id="312" w:author="Daixizeng" w:date="2020-05-28T19:48:00Z">
                  <w:rPr/>
                </w:rPrChange>
              </w:rPr>
              <w:fldChar w:fldCharType="end"/>
            </w:r>
          </w:p>
        </w:tc>
        <w:tc>
          <w:tcPr>
            <w:tcW w:w="8400" w:type="dxa"/>
          </w:tcPr>
          <w:p w:rsidR="00550054" w:rsidRPr="00550054" w:rsidRDefault="00550054" w:rsidP="00550054">
            <w:pPr>
              <w:spacing w:before="120" w:after="120"/>
              <w:rPr>
                <w:rFonts w:eastAsiaTheme="minorEastAsia"/>
                <w:lang w:eastAsia="zh-CN"/>
              </w:rPr>
            </w:pPr>
            <w:r>
              <w:rPr>
                <w:rFonts w:eastAsiaTheme="minorEastAsia" w:hint="eastAsia"/>
                <w:lang w:eastAsia="zh-CN"/>
              </w:rPr>
              <w:t>M</w:t>
            </w:r>
            <w:r>
              <w:rPr>
                <w:rFonts w:eastAsiaTheme="minorEastAsia"/>
                <w:lang w:eastAsia="zh-CN"/>
              </w:rPr>
              <w:t xml:space="preserve">erged into </w:t>
            </w:r>
            <w:r w:rsidRPr="00550054">
              <w:rPr>
                <w:rFonts w:eastAsia="宋体"/>
                <w:rPrChange w:id="313" w:author="Daixizeng" w:date="2020-05-28T19:48:00Z">
                  <w:rPr>
                    <w:rFonts w:eastAsia="宋体"/>
                  </w:rPr>
                </w:rPrChange>
              </w:rPr>
              <w:fldChar w:fldCharType="begin"/>
            </w:r>
            <w:r w:rsidRPr="00550054">
              <w:instrText xml:space="preserve"> HYPERLINK "http://www.3gpp.org/ftp/TSG_RAN/WG4_Radio/TSGR4_95_e/Docs/R4-2006852.zip" </w:instrText>
            </w:r>
            <w:r w:rsidRPr="00550054">
              <w:rPr>
                <w:rFonts w:eastAsia="宋体"/>
                <w:rPrChange w:id="314" w:author="Daixizeng" w:date="2020-05-28T19:48:00Z">
                  <w:rPr/>
                </w:rPrChange>
              </w:rPr>
              <w:fldChar w:fldCharType="separate"/>
            </w:r>
            <w:r w:rsidRPr="00550054">
              <w:t>R4-2006852</w:t>
            </w:r>
            <w:r w:rsidRPr="00550054">
              <w:rPr>
                <w:rFonts w:eastAsia="宋体"/>
                <w:rPrChange w:id="315" w:author="Daixizeng" w:date="2020-05-28T19:48:00Z">
                  <w:rPr/>
                </w:rPrChange>
              </w:rPr>
              <w:fldChar w:fldCharType="end"/>
            </w:r>
            <w:r>
              <w:t>.</w:t>
            </w:r>
          </w:p>
        </w:tc>
      </w:tr>
      <w:tr w:rsidR="00550054">
        <w:tc>
          <w:tcPr>
            <w:tcW w:w="1231" w:type="dxa"/>
          </w:tcPr>
          <w:p w:rsidR="00550054" w:rsidRPr="00550054" w:rsidRDefault="00550054" w:rsidP="00550054">
            <w:pPr>
              <w:spacing w:before="120" w:after="120"/>
            </w:pPr>
            <w:r w:rsidRPr="00550054">
              <w:t>R4-2006188</w:t>
            </w:r>
          </w:p>
        </w:tc>
        <w:tc>
          <w:tcPr>
            <w:tcW w:w="8400" w:type="dxa"/>
          </w:tcPr>
          <w:p w:rsidR="00550054" w:rsidRPr="00550054" w:rsidRDefault="00550054" w:rsidP="0055005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ithdrawn. Cat A CR to </w:t>
            </w:r>
            <w:r w:rsidRPr="00550054">
              <w:rPr>
                <w:rFonts w:eastAsia="宋体"/>
                <w:rPrChange w:id="316" w:author="Daixizeng" w:date="2020-05-28T19:48:00Z">
                  <w:rPr>
                    <w:rFonts w:eastAsia="宋体"/>
                  </w:rPr>
                </w:rPrChange>
              </w:rPr>
              <w:fldChar w:fldCharType="begin"/>
            </w:r>
            <w:r w:rsidRPr="00550054">
              <w:instrText xml:space="preserve"> HYPERLINK "http://www.3gpp.org/ftp/TSG_RAN/WG4_Radio/TSGR4_95_e/Docs/R4-2006187.zip" </w:instrText>
            </w:r>
            <w:r w:rsidRPr="00550054">
              <w:rPr>
                <w:rFonts w:eastAsia="宋体"/>
                <w:rPrChange w:id="317" w:author="Daixizeng" w:date="2020-05-28T19:48:00Z">
                  <w:rPr/>
                </w:rPrChange>
              </w:rPr>
              <w:fldChar w:fldCharType="separate"/>
            </w:r>
            <w:r w:rsidRPr="00550054">
              <w:t>R4-2006187</w:t>
            </w:r>
            <w:r w:rsidRPr="00550054">
              <w:rPr>
                <w:rFonts w:eastAsia="宋体"/>
                <w:rPrChange w:id="318" w:author="Daixizeng" w:date="2020-05-28T19:48:00Z">
                  <w:rPr/>
                </w:rPrChange>
              </w:rPr>
              <w:fldChar w:fldCharType="end"/>
            </w:r>
            <w:r>
              <w:t>.</w:t>
            </w:r>
          </w:p>
        </w:tc>
      </w:tr>
      <w:tr w:rsidR="00550054">
        <w:tc>
          <w:tcPr>
            <w:tcW w:w="1231" w:type="dxa"/>
          </w:tcPr>
          <w:p w:rsidR="00550054" w:rsidRPr="00550054" w:rsidRDefault="00550054" w:rsidP="00550054">
            <w:pPr>
              <w:spacing w:before="120" w:after="120"/>
            </w:pPr>
            <w:r w:rsidRPr="00550054">
              <w:rPr>
                <w:rFonts w:eastAsia="宋体"/>
                <w:rPrChange w:id="319" w:author="Daixizeng" w:date="2020-05-28T19:48:00Z">
                  <w:rPr>
                    <w:rFonts w:eastAsia="宋体"/>
                  </w:rPr>
                </w:rPrChange>
              </w:rPr>
              <w:fldChar w:fldCharType="begin"/>
            </w:r>
            <w:r w:rsidRPr="00550054">
              <w:instrText xml:space="preserve"> HYPERLINK "http://www.3gpp.org/ftp/TSG_RAN/WG4_Radio/TSGR4_95_e/Docs/R4-2006852.zip" </w:instrText>
            </w:r>
            <w:r w:rsidRPr="00550054">
              <w:rPr>
                <w:rFonts w:eastAsia="宋体"/>
                <w:rPrChange w:id="320" w:author="Daixizeng" w:date="2020-05-28T19:48:00Z">
                  <w:rPr/>
                </w:rPrChange>
              </w:rPr>
              <w:fldChar w:fldCharType="separate"/>
            </w:r>
            <w:r w:rsidRPr="00550054">
              <w:t>R4-2006852</w:t>
            </w:r>
            <w:r w:rsidRPr="00550054">
              <w:rPr>
                <w:rFonts w:eastAsia="宋体"/>
                <w:rPrChange w:id="321" w:author="Daixizeng" w:date="2020-05-28T19:48:00Z">
                  <w:rPr/>
                </w:rPrChange>
              </w:rPr>
              <w:fldChar w:fldCharType="end"/>
            </w:r>
          </w:p>
        </w:tc>
        <w:tc>
          <w:tcPr>
            <w:tcW w:w="8400" w:type="dxa"/>
          </w:tcPr>
          <w:p w:rsidR="00550054" w:rsidRDefault="005F420E" w:rsidP="00550054">
            <w:pPr>
              <w:spacing w:before="120" w:after="120"/>
              <w:rPr>
                <w:rFonts w:eastAsiaTheme="minorEastAsia"/>
                <w:lang w:eastAsia="zh-CN"/>
              </w:rPr>
            </w:pPr>
            <w:r w:rsidRPr="005C32F2">
              <w:rPr>
                <w:rFonts w:eastAsiaTheme="minorEastAsia" w:hint="eastAsia"/>
                <w:highlight w:val="yellow"/>
                <w:lang w:eastAsia="zh-CN"/>
              </w:rPr>
              <w:t>R</w:t>
            </w:r>
            <w:r w:rsidRPr="005C32F2">
              <w:rPr>
                <w:rFonts w:eastAsiaTheme="minorEastAsia"/>
                <w:highlight w:val="yellow"/>
                <w:lang w:eastAsia="zh-CN"/>
              </w:rPr>
              <w:t>evised</w:t>
            </w:r>
          </w:p>
          <w:p w:rsidR="005F420E" w:rsidRPr="005F420E" w:rsidRDefault="005F420E" w:rsidP="00550054">
            <w:pPr>
              <w:spacing w:before="120" w:after="120"/>
              <w:rPr>
                <w:rFonts w:eastAsiaTheme="minorEastAsia"/>
                <w:lang w:eastAsia="zh-CN"/>
              </w:rPr>
            </w:pPr>
            <w:r>
              <w:rPr>
                <w:rFonts w:eastAsiaTheme="minorEastAsia"/>
                <w:lang w:eastAsia="zh-CN"/>
              </w:rPr>
              <w:t>Capture comments from Ericsson and Nokia. Response to Nokia question is needed.</w:t>
            </w:r>
          </w:p>
        </w:tc>
      </w:tr>
      <w:tr w:rsidR="00550054">
        <w:tc>
          <w:tcPr>
            <w:tcW w:w="1231" w:type="dxa"/>
          </w:tcPr>
          <w:p w:rsidR="00550054" w:rsidRPr="00550054" w:rsidRDefault="00550054" w:rsidP="00550054">
            <w:pPr>
              <w:spacing w:before="120" w:after="120"/>
            </w:pPr>
            <w:r w:rsidRPr="00550054">
              <w:t>R4-2006853</w:t>
            </w:r>
          </w:p>
        </w:tc>
        <w:tc>
          <w:tcPr>
            <w:tcW w:w="8400" w:type="dxa"/>
          </w:tcPr>
          <w:p w:rsidR="00550054" w:rsidRPr="005C32F2" w:rsidRDefault="005C32F2" w:rsidP="00550054">
            <w:pPr>
              <w:spacing w:before="120" w:after="120"/>
              <w:rPr>
                <w:rFonts w:eastAsiaTheme="minorEastAsia"/>
                <w:lang w:eastAsia="zh-CN"/>
              </w:rPr>
            </w:pPr>
            <w:r w:rsidRPr="005C32F2">
              <w:rPr>
                <w:rFonts w:eastAsiaTheme="minorEastAsia" w:hint="eastAsia"/>
                <w:highlight w:val="yellow"/>
                <w:lang w:eastAsia="zh-CN"/>
              </w:rPr>
              <w:t>R</w:t>
            </w:r>
            <w:r w:rsidRPr="005C32F2">
              <w:rPr>
                <w:rFonts w:eastAsiaTheme="minorEastAsia"/>
                <w:highlight w:val="yellow"/>
                <w:lang w:eastAsia="zh-CN"/>
              </w:rPr>
              <w:t>eturn to.</w:t>
            </w:r>
            <w:r>
              <w:rPr>
                <w:rFonts w:eastAsiaTheme="minorEastAsia"/>
                <w:lang w:eastAsia="zh-CN"/>
              </w:rPr>
              <w:t xml:space="preserve"> Cat A CR to </w:t>
            </w:r>
            <w:r w:rsidRPr="00550054">
              <w:rPr>
                <w:rFonts w:eastAsia="宋体"/>
                <w:rPrChange w:id="322" w:author="Daixizeng" w:date="2020-05-28T19:48:00Z">
                  <w:rPr>
                    <w:rFonts w:eastAsia="宋体"/>
                  </w:rPr>
                </w:rPrChange>
              </w:rPr>
              <w:fldChar w:fldCharType="begin"/>
            </w:r>
            <w:r w:rsidRPr="00550054">
              <w:instrText xml:space="preserve"> HYPERLINK "http://www.3gpp.org/ftp/TSG_RAN/WG4_Radio/TSGR4_95_e/Docs/R4-2006852.zip" </w:instrText>
            </w:r>
            <w:r w:rsidRPr="00550054">
              <w:rPr>
                <w:rFonts w:eastAsia="宋体"/>
                <w:rPrChange w:id="323" w:author="Daixizeng" w:date="2020-05-28T19:48:00Z">
                  <w:rPr/>
                </w:rPrChange>
              </w:rPr>
              <w:fldChar w:fldCharType="separate"/>
            </w:r>
            <w:r w:rsidRPr="00550054">
              <w:t>R4-2006852</w:t>
            </w:r>
            <w:r w:rsidRPr="00550054">
              <w:rPr>
                <w:rFonts w:eastAsia="宋体"/>
                <w:rPrChange w:id="324" w:author="Daixizeng" w:date="2020-05-28T19:48:00Z">
                  <w:rPr/>
                </w:rPrChange>
              </w:rPr>
              <w:fldChar w:fldCharType="end"/>
            </w:r>
            <w:r>
              <w:t>.</w:t>
            </w:r>
          </w:p>
        </w:tc>
      </w:tr>
      <w:tr w:rsidR="00550054">
        <w:tc>
          <w:tcPr>
            <w:tcW w:w="1231" w:type="dxa"/>
          </w:tcPr>
          <w:p w:rsidR="00550054" w:rsidRPr="00550054" w:rsidRDefault="00550054" w:rsidP="00550054">
            <w:pPr>
              <w:spacing w:before="120" w:after="120"/>
            </w:pPr>
            <w:r w:rsidRPr="00550054">
              <w:rPr>
                <w:rFonts w:eastAsia="宋体"/>
                <w:rPrChange w:id="325" w:author="Daixizeng" w:date="2020-05-28T19:48:00Z">
                  <w:rPr>
                    <w:rFonts w:eastAsia="宋体"/>
                  </w:rPr>
                </w:rPrChange>
              </w:rPr>
              <w:fldChar w:fldCharType="begin"/>
            </w:r>
            <w:r w:rsidRPr="00550054">
              <w:instrText xml:space="preserve"> HYPERLINK "http://www.3gpp.org/ftp/TSG_RAN/WG4_Radio/TSGR4_95_e/Docs/R4-2006850.zip" </w:instrText>
            </w:r>
            <w:r w:rsidRPr="00550054">
              <w:rPr>
                <w:rFonts w:eastAsia="宋体"/>
                <w:rPrChange w:id="326" w:author="Daixizeng" w:date="2020-05-28T19:48:00Z">
                  <w:rPr/>
                </w:rPrChange>
              </w:rPr>
              <w:fldChar w:fldCharType="separate"/>
            </w:r>
            <w:r w:rsidRPr="00550054">
              <w:t>R4-2006850</w:t>
            </w:r>
            <w:r w:rsidRPr="00550054">
              <w:rPr>
                <w:rFonts w:eastAsia="宋体"/>
                <w:rPrChange w:id="327" w:author="Daixizeng" w:date="2020-05-28T19:48:00Z">
                  <w:rPr/>
                </w:rPrChange>
              </w:rPr>
              <w:fldChar w:fldCharType="end"/>
            </w:r>
          </w:p>
        </w:tc>
        <w:tc>
          <w:tcPr>
            <w:tcW w:w="8400" w:type="dxa"/>
          </w:tcPr>
          <w:p w:rsidR="005C32F2" w:rsidRDefault="00047D6B" w:rsidP="00550054">
            <w:pPr>
              <w:spacing w:before="120" w:after="120"/>
              <w:rPr>
                <w:rFonts w:eastAsiaTheme="minorEastAsia"/>
                <w:lang w:eastAsia="zh-CN"/>
              </w:rPr>
            </w:pPr>
            <w:r>
              <w:rPr>
                <w:rFonts w:eastAsiaTheme="minorEastAsia"/>
                <w:lang w:eastAsia="zh-CN"/>
              </w:rPr>
              <w:t xml:space="preserve">Merged into </w:t>
            </w:r>
            <w:r w:rsidRPr="00550054">
              <w:rPr>
                <w:rFonts w:eastAsia="宋体"/>
                <w:rPrChange w:id="328" w:author="Daixizeng" w:date="2020-05-28T19:48:00Z">
                  <w:rPr>
                    <w:rFonts w:eastAsia="宋体"/>
                  </w:rPr>
                </w:rPrChange>
              </w:rPr>
              <w:fldChar w:fldCharType="begin"/>
            </w:r>
            <w:r w:rsidRPr="00550054">
              <w:instrText xml:space="preserve"> HYPERLINK "http://www.3gpp.org/ftp/TSG_RAN/WG4_Radio/TSGR4_95_e/Docs/R4-2007815.zip" </w:instrText>
            </w:r>
            <w:r w:rsidRPr="00550054">
              <w:rPr>
                <w:rFonts w:eastAsia="宋体"/>
                <w:rPrChange w:id="329" w:author="Daixizeng" w:date="2020-05-28T19:48:00Z">
                  <w:rPr/>
                </w:rPrChange>
              </w:rPr>
              <w:fldChar w:fldCharType="separate"/>
            </w:r>
            <w:r w:rsidRPr="00550054">
              <w:t>R4-2007815</w:t>
            </w:r>
            <w:r w:rsidRPr="00550054">
              <w:rPr>
                <w:rFonts w:eastAsia="宋体"/>
                <w:rPrChange w:id="330" w:author="Daixizeng" w:date="2020-05-28T19:48:00Z">
                  <w:rPr/>
                </w:rPrChange>
              </w:rPr>
              <w:fldChar w:fldCharType="end"/>
            </w:r>
            <w:r>
              <w:t>.</w:t>
            </w:r>
          </w:p>
          <w:p w:rsidR="00F33D40" w:rsidRPr="005C32F2" w:rsidRDefault="00F33D40" w:rsidP="00550054">
            <w:pPr>
              <w:spacing w:before="120" w:after="120"/>
              <w:rPr>
                <w:rFonts w:eastAsiaTheme="minorEastAsia"/>
                <w:lang w:eastAsia="zh-CN"/>
              </w:rPr>
            </w:pPr>
            <w:r>
              <w:rPr>
                <w:rFonts w:eastAsiaTheme="minorEastAsia"/>
                <w:lang w:eastAsia="zh-CN"/>
              </w:rPr>
              <w:t>Capture the agreement</w:t>
            </w:r>
          </w:p>
        </w:tc>
      </w:tr>
      <w:tr w:rsidR="00550054">
        <w:tc>
          <w:tcPr>
            <w:tcW w:w="1231" w:type="dxa"/>
          </w:tcPr>
          <w:p w:rsidR="00550054" w:rsidRPr="00550054" w:rsidRDefault="00550054" w:rsidP="00550054">
            <w:pPr>
              <w:spacing w:before="120" w:after="120"/>
            </w:pPr>
            <w:r w:rsidRPr="00550054">
              <w:t>R4-2006851</w:t>
            </w:r>
          </w:p>
        </w:tc>
        <w:tc>
          <w:tcPr>
            <w:tcW w:w="8400" w:type="dxa"/>
          </w:tcPr>
          <w:p w:rsidR="00550054" w:rsidRPr="005C32F2" w:rsidRDefault="00047D6B" w:rsidP="00550054">
            <w:pPr>
              <w:spacing w:before="120" w:after="120"/>
              <w:rPr>
                <w:rFonts w:eastAsiaTheme="minorEastAsia"/>
                <w:lang w:eastAsia="zh-CN"/>
              </w:rPr>
            </w:pPr>
            <w:r>
              <w:rPr>
                <w:rFonts w:eastAsiaTheme="minorEastAsia"/>
                <w:lang w:eastAsia="zh-CN"/>
              </w:rPr>
              <w:t>Withdrawn.</w:t>
            </w:r>
            <w:r w:rsidR="005C32F2">
              <w:rPr>
                <w:rFonts w:eastAsiaTheme="minorEastAsia"/>
                <w:lang w:eastAsia="zh-CN"/>
              </w:rPr>
              <w:t xml:space="preserve"> Cat A CR to </w:t>
            </w:r>
            <w:r w:rsidR="005C32F2" w:rsidRPr="00550054">
              <w:rPr>
                <w:rFonts w:eastAsia="宋体"/>
                <w:rPrChange w:id="331" w:author="Daixizeng" w:date="2020-05-28T19:48:00Z">
                  <w:rPr>
                    <w:rFonts w:eastAsia="宋体"/>
                  </w:rPr>
                </w:rPrChange>
              </w:rPr>
              <w:fldChar w:fldCharType="begin"/>
            </w:r>
            <w:r w:rsidR="005C32F2" w:rsidRPr="00550054">
              <w:instrText xml:space="preserve"> HYPERLINK "http://www.3gpp.org/ftp/TSG_RAN/WG4_Radio/TSGR4_95_e/Docs/R4-2006850.zip" </w:instrText>
            </w:r>
            <w:r w:rsidR="005C32F2" w:rsidRPr="00550054">
              <w:rPr>
                <w:rFonts w:eastAsia="宋体"/>
                <w:rPrChange w:id="332" w:author="Daixizeng" w:date="2020-05-28T19:48:00Z">
                  <w:rPr/>
                </w:rPrChange>
              </w:rPr>
              <w:fldChar w:fldCharType="separate"/>
            </w:r>
            <w:r w:rsidR="005C32F2" w:rsidRPr="00550054">
              <w:t>R4-2006850</w:t>
            </w:r>
            <w:r w:rsidR="005C32F2" w:rsidRPr="00550054">
              <w:rPr>
                <w:rFonts w:eastAsia="宋体"/>
                <w:rPrChange w:id="333" w:author="Daixizeng" w:date="2020-05-28T19:48:00Z">
                  <w:rPr/>
                </w:rPrChange>
              </w:rPr>
              <w:fldChar w:fldCharType="end"/>
            </w:r>
            <w:r w:rsidR="005C32F2">
              <w:t>.</w:t>
            </w:r>
          </w:p>
        </w:tc>
      </w:tr>
      <w:tr w:rsidR="00550054">
        <w:tc>
          <w:tcPr>
            <w:tcW w:w="1231" w:type="dxa"/>
          </w:tcPr>
          <w:p w:rsidR="00550054" w:rsidRPr="00550054" w:rsidRDefault="00550054" w:rsidP="00550054">
            <w:pPr>
              <w:spacing w:before="120" w:after="120"/>
            </w:pPr>
            <w:r w:rsidRPr="00550054">
              <w:rPr>
                <w:rFonts w:eastAsia="宋体"/>
                <w:rPrChange w:id="334" w:author="Daixizeng" w:date="2020-05-28T19:48:00Z">
                  <w:rPr>
                    <w:rFonts w:eastAsia="宋体"/>
                  </w:rPr>
                </w:rPrChange>
              </w:rPr>
              <w:fldChar w:fldCharType="begin"/>
            </w:r>
            <w:r w:rsidRPr="00550054">
              <w:instrText xml:space="preserve"> HYPERLINK "http://www.3gpp.org/ftp/TSG_RAN/WG4_Radio/TSGR4_95_e/Docs/R4-2007815.zip" </w:instrText>
            </w:r>
            <w:r w:rsidRPr="00550054">
              <w:rPr>
                <w:rFonts w:eastAsia="宋体"/>
                <w:rPrChange w:id="335" w:author="Daixizeng" w:date="2020-05-28T19:48:00Z">
                  <w:rPr/>
                </w:rPrChange>
              </w:rPr>
              <w:fldChar w:fldCharType="separate"/>
            </w:r>
            <w:r w:rsidRPr="00550054">
              <w:t>R4-2007815</w:t>
            </w:r>
            <w:r w:rsidRPr="00550054">
              <w:rPr>
                <w:rFonts w:eastAsia="宋体"/>
                <w:rPrChange w:id="336" w:author="Daixizeng" w:date="2020-05-28T19:48:00Z">
                  <w:rPr/>
                </w:rPrChange>
              </w:rPr>
              <w:fldChar w:fldCharType="end"/>
            </w:r>
          </w:p>
        </w:tc>
        <w:tc>
          <w:tcPr>
            <w:tcW w:w="8400" w:type="dxa"/>
          </w:tcPr>
          <w:p w:rsidR="00D00C29" w:rsidRDefault="00D00C29" w:rsidP="005C32F2">
            <w:pPr>
              <w:spacing w:before="120" w:after="120"/>
              <w:rPr>
                <w:rFonts w:eastAsiaTheme="minorEastAsia"/>
                <w:lang w:eastAsia="zh-CN"/>
              </w:rPr>
            </w:pPr>
            <w:r w:rsidRPr="00D00C29">
              <w:rPr>
                <w:rFonts w:eastAsiaTheme="minorEastAsia" w:hint="eastAsia"/>
                <w:highlight w:val="yellow"/>
                <w:lang w:eastAsia="zh-CN"/>
              </w:rPr>
              <w:t>Re</w:t>
            </w:r>
            <w:r w:rsidRPr="00D00C29">
              <w:rPr>
                <w:rFonts w:eastAsiaTheme="minorEastAsia"/>
                <w:highlight w:val="yellow"/>
                <w:lang w:eastAsia="zh-CN"/>
              </w:rPr>
              <w:t>turn to</w:t>
            </w:r>
          </w:p>
          <w:p w:rsidR="00550054" w:rsidRPr="005C32F2" w:rsidRDefault="005C32F2" w:rsidP="005C32F2">
            <w:pPr>
              <w:spacing w:before="120" w:after="120"/>
              <w:rPr>
                <w:rFonts w:eastAsiaTheme="minorEastAsia"/>
                <w:lang w:eastAsia="zh-CN"/>
              </w:rPr>
            </w:pPr>
            <w:r>
              <w:rPr>
                <w:rFonts w:eastAsiaTheme="minorEastAsia"/>
                <w:lang w:eastAsia="zh-CN"/>
              </w:rPr>
              <w:t xml:space="preserve">The tentative technique agreement seems be reached. </w:t>
            </w:r>
            <w:r w:rsidR="00047D6B">
              <w:rPr>
                <w:rFonts w:eastAsiaTheme="minorEastAsia"/>
                <w:lang w:eastAsia="zh-CN"/>
              </w:rPr>
              <w:t>This CR is aligned with</w:t>
            </w:r>
            <w:r w:rsidR="00D00C29">
              <w:rPr>
                <w:rFonts w:eastAsiaTheme="minorEastAsia"/>
                <w:lang w:eastAsia="zh-CN"/>
              </w:rPr>
              <w:t xml:space="preserve"> the tentative</w:t>
            </w:r>
            <w:r w:rsidR="00047D6B">
              <w:rPr>
                <w:rFonts w:eastAsiaTheme="minorEastAsia"/>
                <w:lang w:eastAsia="zh-CN"/>
              </w:rPr>
              <w:t xml:space="preserve"> agreement. </w:t>
            </w:r>
            <w:r>
              <w:rPr>
                <w:rFonts w:eastAsiaTheme="minorEastAsia"/>
                <w:lang w:eastAsia="zh-CN"/>
              </w:rPr>
              <w:t>Response to Nokia comments before formally agreed.</w:t>
            </w:r>
          </w:p>
        </w:tc>
      </w:tr>
      <w:tr w:rsidR="00550054">
        <w:tc>
          <w:tcPr>
            <w:tcW w:w="1231" w:type="dxa"/>
          </w:tcPr>
          <w:p w:rsidR="00550054" w:rsidRPr="00550054" w:rsidRDefault="00550054" w:rsidP="00550054">
            <w:pPr>
              <w:spacing w:before="120" w:after="120"/>
            </w:pPr>
            <w:r w:rsidRPr="00550054">
              <w:t>R4-2007816</w:t>
            </w:r>
          </w:p>
        </w:tc>
        <w:tc>
          <w:tcPr>
            <w:tcW w:w="8400" w:type="dxa"/>
          </w:tcPr>
          <w:p w:rsidR="00550054" w:rsidRPr="005C32F2" w:rsidRDefault="005C32F2" w:rsidP="00550054">
            <w:pPr>
              <w:spacing w:before="120" w:after="120"/>
              <w:rPr>
                <w:rFonts w:eastAsiaTheme="minorEastAsia"/>
                <w:lang w:eastAsia="zh-CN"/>
              </w:rPr>
            </w:pPr>
            <w:r w:rsidRPr="00F83D85">
              <w:rPr>
                <w:rFonts w:eastAsiaTheme="minorEastAsia" w:hint="eastAsia"/>
                <w:highlight w:val="yellow"/>
                <w:lang w:eastAsia="zh-CN"/>
              </w:rPr>
              <w:t>R</w:t>
            </w:r>
            <w:r w:rsidRPr="00F83D85">
              <w:rPr>
                <w:rFonts w:eastAsiaTheme="minorEastAsia"/>
                <w:highlight w:val="yellow"/>
                <w:lang w:eastAsia="zh-CN"/>
              </w:rPr>
              <w:t>eturn to.</w:t>
            </w:r>
            <w:r>
              <w:rPr>
                <w:rFonts w:eastAsiaTheme="minorEastAsia"/>
                <w:lang w:eastAsia="zh-CN"/>
              </w:rPr>
              <w:t xml:space="preserve"> Cat A CR to </w:t>
            </w:r>
            <w:r w:rsidRPr="00550054">
              <w:rPr>
                <w:rFonts w:eastAsia="宋体"/>
                <w:rPrChange w:id="337" w:author="Daixizeng" w:date="2020-05-28T19:48:00Z">
                  <w:rPr>
                    <w:rFonts w:eastAsia="宋体"/>
                  </w:rPr>
                </w:rPrChange>
              </w:rPr>
              <w:fldChar w:fldCharType="begin"/>
            </w:r>
            <w:r w:rsidRPr="00550054">
              <w:instrText xml:space="preserve"> HYPERLINK "http://www.3gpp.org/ftp/TSG_RAN/WG4_Radio/TSGR4_95_e/Docs/R4-2007815.zip" </w:instrText>
            </w:r>
            <w:r w:rsidRPr="00550054">
              <w:rPr>
                <w:rFonts w:eastAsia="宋体"/>
                <w:rPrChange w:id="338" w:author="Daixizeng" w:date="2020-05-28T19:48:00Z">
                  <w:rPr/>
                </w:rPrChange>
              </w:rPr>
              <w:fldChar w:fldCharType="separate"/>
            </w:r>
            <w:r w:rsidRPr="00550054">
              <w:t>R4-2007815</w:t>
            </w:r>
            <w:r w:rsidRPr="00550054">
              <w:rPr>
                <w:rFonts w:eastAsia="宋体"/>
                <w:rPrChange w:id="339" w:author="Daixizeng" w:date="2020-05-28T19:48:00Z">
                  <w:rPr/>
                </w:rPrChange>
              </w:rPr>
              <w:fldChar w:fldCharType="end"/>
            </w:r>
            <w:r>
              <w:t>.</w:t>
            </w:r>
          </w:p>
        </w:tc>
      </w:tr>
      <w:tr w:rsidR="00550054">
        <w:tc>
          <w:tcPr>
            <w:tcW w:w="1231" w:type="dxa"/>
          </w:tcPr>
          <w:p w:rsidR="00550054" w:rsidRPr="00550054" w:rsidRDefault="00550054" w:rsidP="00550054">
            <w:pPr>
              <w:spacing w:before="120" w:after="120"/>
            </w:pPr>
            <w:r w:rsidRPr="00550054">
              <w:rPr>
                <w:rFonts w:eastAsia="宋体"/>
                <w:rPrChange w:id="340" w:author="Daixizeng" w:date="2020-05-28T19:48:00Z">
                  <w:rPr>
                    <w:rFonts w:eastAsia="宋体"/>
                  </w:rPr>
                </w:rPrChange>
              </w:rPr>
              <w:lastRenderedPageBreak/>
              <w:fldChar w:fldCharType="begin"/>
            </w:r>
            <w:r w:rsidRPr="00550054">
              <w:instrText xml:space="preserve"> HYPERLINK "http://www.3gpp.org/ftp/TSG_RAN/WG4_Radio/TSGR4_95_e/Docs/R4-2006854.zip" </w:instrText>
            </w:r>
            <w:r w:rsidRPr="00550054">
              <w:rPr>
                <w:rFonts w:eastAsia="宋体"/>
                <w:rPrChange w:id="341" w:author="Daixizeng" w:date="2020-05-28T19:48:00Z">
                  <w:rPr/>
                </w:rPrChange>
              </w:rPr>
              <w:fldChar w:fldCharType="separate"/>
            </w:r>
            <w:r w:rsidRPr="00550054">
              <w:t>R4-2006854</w:t>
            </w:r>
            <w:r w:rsidRPr="00550054">
              <w:rPr>
                <w:rFonts w:eastAsia="宋体"/>
                <w:rPrChange w:id="342" w:author="Daixizeng" w:date="2020-05-28T19:48:00Z">
                  <w:rPr/>
                </w:rPrChange>
              </w:rPr>
              <w:fldChar w:fldCharType="end"/>
            </w:r>
          </w:p>
        </w:tc>
        <w:tc>
          <w:tcPr>
            <w:tcW w:w="8400" w:type="dxa"/>
          </w:tcPr>
          <w:p w:rsidR="00550054" w:rsidRPr="00F83D85" w:rsidRDefault="005C32F2" w:rsidP="00550054">
            <w:pPr>
              <w:spacing w:before="120" w:after="120"/>
              <w:rPr>
                <w:rFonts w:eastAsiaTheme="minorEastAsia"/>
                <w:highlight w:val="cyan"/>
                <w:lang w:eastAsia="zh-CN"/>
              </w:rPr>
            </w:pPr>
            <w:r w:rsidRPr="00F83D85">
              <w:rPr>
                <w:rFonts w:eastAsiaTheme="minorEastAsia" w:hint="eastAsia"/>
                <w:highlight w:val="cyan"/>
                <w:lang w:eastAsia="zh-CN"/>
              </w:rPr>
              <w:t>A</w:t>
            </w:r>
            <w:r w:rsidRPr="00F83D85">
              <w:rPr>
                <w:rFonts w:eastAsiaTheme="minorEastAsia"/>
                <w:highlight w:val="cyan"/>
                <w:lang w:eastAsia="zh-CN"/>
              </w:rPr>
              <w:t>greed.</w:t>
            </w:r>
          </w:p>
        </w:tc>
      </w:tr>
      <w:tr w:rsidR="00550054">
        <w:tc>
          <w:tcPr>
            <w:tcW w:w="1231" w:type="dxa"/>
          </w:tcPr>
          <w:p w:rsidR="00550054" w:rsidRPr="00550054" w:rsidRDefault="00550054" w:rsidP="00550054">
            <w:pPr>
              <w:spacing w:before="120" w:after="120"/>
            </w:pPr>
            <w:r w:rsidRPr="00550054">
              <w:t>R4-2006855</w:t>
            </w:r>
          </w:p>
        </w:tc>
        <w:tc>
          <w:tcPr>
            <w:tcW w:w="8400" w:type="dxa"/>
          </w:tcPr>
          <w:p w:rsidR="00550054" w:rsidRPr="00F83D85" w:rsidRDefault="005C32F2" w:rsidP="00550054">
            <w:pPr>
              <w:spacing w:before="120" w:after="120"/>
              <w:rPr>
                <w:rFonts w:eastAsiaTheme="minorEastAsia"/>
                <w:highlight w:val="cyan"/>
                <w:lang w:eastAsia="zh-CN"/>
              </w:rPr>
            </w:pPr>
            <w:r w:rsidRPr="00F83D85">
              <w:rPr>
                <w:rFonts w:eastAsiaTheme="minorEastAsia" w:hint="eastAsia"/>
                <w:highlight w:val="cyan"/>
                <w:lang w:eastAsia="zh-CN"/>
              </w:rPr>
              <w:t>A</w:t>
            </w:r>
            <w:r w:rsidRPr="00F83D85">
              <w:rPr>
                <w:rFonts w:eastAsiaTheme="minorEastAsia"/>
                <w:highlight w:val="cyan"/>
                <w:lang w:eastAsia="zh-CN"/>
              </w:rPr>
              <w:t>greed.</w:t>
            </w:r>
          </w:p>
        </w:tc>
      </w:tr>
      <w:tr w:rsidR="00550054">
        <w:tc>
          <w:tcPr>
            <w:tcW w:w="1231" w:type="dxa"/>
          </w:tcPr>
          <w:p w:rsidR="00550054" w:rsidRPr="00550054" w:rsidRDefault="00550054" w:rsidP="00550054">
            <w:pPr>
              <w:spacing w:before="120" w:after="120"/>
            </w:pPr>
            <w:r w:rsidRPr="00550054">
              <w:rPr>
                <w:rFonts w:eastAsia="宋体"/>
                <w:rPrChange w:id="343" w:author="Daixizeng" w:date="2020-05-28T19:48:00Z">
                  <w:rPr>
                    <w:rFonts w:eastAsia="宋体"/>
                  </w:rPr>
                </w:rPrChange>
              </w:rPr>
              <w:fldChar w:fldCharType="begin"/>
            </w:r>
            <w:r w:rsidRPr="00550054">
              <w:instrText xml:space="preserve"> HYPERLINK "http://www.3gpp.org/ftp/TSG_RAN/WG4_Radio/TSGR4_95_e/Docs/R4-2007492.zip" </w:instrText>
            </w:r>
            <w:r w:rsidRPr="00550054">
              <w:rPr>
                <w:rFonts w:eastAsia="宋体"/>
                <w:rPrChange w:id="344" w:author="Daixizeng" w:date="2020-05-28T19:48:00Z">
                  <w:rPr/>
                </w:rPrChange>
              </w:rPr>
              <w:fldChar w:fldCharType="separate"/>
            </w:r>
            <w:r w:rsidRPr="00550054">
              <w:t>R4-2007492</w:t>
            </w:r>
            <w:r w:rsidRPr="00550054">
              <w:rPr>
                <w:rFonts w:eastAsia="宋体"/>
                <w:rPrChange w:id="345" w:author="Daixizeng" w:date="2020-05-28T19:48:00Z">
                  <w:rPr/>
                </w:rPrChange>
              </w:rPr>
              <w:fldChar w:fldCharType="end"/>
            </w:r>
          </w:p>
        </w:tc>
        <w:tc>
          <w:tcPr>
            <w:tcW w:w="8400" w:type="dxa"/>
          </w:tcPr>
          <w:p w:rsidR="00550054" w:rsidRDefault="005C32F2" w:rsidP="00550054">
            <w:pPr>
              <w:spacing w:before="120" w:after="120"/>
              <w:rPr>
                <w:rFonts w:eastAsiaTheme="minorEastAsia"/>
                <w:lang w:eastAsia="zh-CN"/>
              </w:rPr>
            </w:pPr>
            <w:r w:rsidRPr="00F83D85">
              <w:rPr>
                <w:rFonts w:eastAsiaTheme="minorEastAsia"/>
                <w:highlight w:val="yellow"/>
                <w:lang w:eastAsia="zh-CN"/>
              </w:rPr>
              <w:t>Revised.</w:t>
            </w:r>
          </w:p>
          <w:p w:rsidR="005C32F2" w:rsidRPr="005C32F2" w:rsidRDefault="00F83D85" w:rsidP="00550054">
            <w:pPr>
              <w:spacing w:before="120" w:after="120"/>
              <w:rPr>
                <w:rFonts w:eastAsiaTheme="minorEastAsia"/>
                <w:lang w:eastAsia="zh-CN"/>
              </w:rPr>
            </w:pPr>
            <w:r>
              <w:rPr>
                <w:rFonts w:eastAsiaTheme="minorEastAsia"/>
                <w:lang w:eastAsia="zh-CN"/>
              </w:rPr>
              <w:t>Add the CR number in cover page.</w:t>
            </w:r>
          </w:p>
        </w:tc>
      </w:tr>
      <w:tr w:rsidR="00550054">
        <w:tc>
          <w:tcPr>
            <w:tcW w:w="1231" w:type="dxa"/>
          </w:tcPr>
          <w:p w:rsidR="00550054" w:rsidRPr="00550054" w:rsidRDefault="00550054" w:rsidP="00550054">
            <w:pPr>
              <w:spacing w:before="120" w:after="120"/>
            </w:pPr>
            <w:r w:rsidRPr="00550054">
              <w:rPr>
                <w:rFonts w:eastAsia="宋体"/>
                <w:rPrChange w:id="346" w:author="Daixizeng" w:date="2020-05-28T19:48:00Z">
                  <w:rPr>
                    <w:rFonts w:eastAsia="宋体"/>
                  </w:rPr>
                </w:rPrChange>
              </w:rPr>
              <w:fldChar w:fldCharType="begin"/>
            </w:r>
            <w:r w:rsidRPr="00550054">
              <w:instrText xml:space="preserve"> HYPERLINK "http://www.3gpp.org/ftp/TSG_RAN/WG4_Radio/TSGR4_95_e/Docs/R4-2007493.zip" </w:instrText>
            </w:r>
            <w:r w:rsidRPr="00550054">
              <w:rPr>
                <w:rFonts w:eastAsia="宋体"/>
                <w:rPrChange w:id="347" w:author="Daixizeng" w:date="2020-05-28T19:48:00Z">
                  <w:rPr/>
                </w:rPrChange>
              </w:rPr>
              <w:fldChar w:fldCharType="separate"/>
            </w:r>
            <w:r w:rsidRPr="00550054">
              <w:t>R4-2007493</w:t>
            </w:r>
            <w:r w:rsidRPr="00550054">
              <w:rPr>
                <w:rFonts w:eastAsia="宋体"/>
                <w:rPrChange w:id="348" w:author="Daixizeng" w:date="2020-05-28T19:48:00Z">
                  <w:rPr/>
                </w:rPrChange>
              </w:rPr>
              <w:fldChar w:fldCharType="end"/>
            </w:r>
          </w:p>
        </w:tc>
        <w:tc>
          <w:tcPr>
            <w:tcW w:w="8400" w:type="dxa"/>
          </w:tcPr>
          <w:p w:rsidR="00550054" w:rsidRPr="00F83D85" w:rsidRDefault="00F83D85" w:rsidP="00550054">
            <w:pPr>
              <w:spacing w:before="120" w:after="120"/>
              <w:rPr>
                <w:rFonts w:eastAsiaTheme="minorEastAsia"/>
                <w:lang w:eastAsia="zh-CN"/>
              </w:rPr>
            </w:pPr>
            <w:r w:rsidRPr="00F83D85">
              <w:rPr>
                <w:rFonts w:eastAsiaTheme="minorEastAsia" w:hint="eastAsia"/>
                <w:highlight w:val="yellow"/>
                <w:lang w:eastAsia="zh-CN"/>
              </w:rPr>
              <w:t>R</w:t>
            </w:r>
            <w:r w:rsidRPr="00F83D85">
              <w:rPr>
                <w:rFonts w:eastAsiaTheme="minorEastAsia"/>
                <w:highlight w:val="yellow"/>
                <w:lang w:eastAsia="zh-CN"/>
              </w:rPr>
              <w:t>eturn to.</w:t>
            </w:r>
          </w:p>
        </w:tc>
      </w:tr>
    </w:tbl>
    <w:p w:rsidR="00E571F6" w:rsidRDefault="00E571F6">
      <w:pPr>
        <w:rPr>
          <w:color w:val="0070C0"/>
          <w:lang w:val="en-US" w:eastAsia="zh-CN"/>
        </w:rPr>
      </w:pPr>
    </w:p>
    <w:p w:rsidR="00E571F6" w:rsidRPr="00E571F6" w:rsidRDefault="00613295">
      <w:pPr>
        <w:pStyle w:val="2"/>
        <w:rPr>
          <w:lang w:val="en-US"/>
          <w:rPrChange w:id="349" w:author="Ericsson" w:date="2020-05-25T15:04:00Z">
            <w:rPr/>
          </w:rPrChange>
        </w:rPr>
      </w:pPr>
      <w:r>
        <w:rPr>
          <w:lang w:val="en-US"/>
          <w:rPrChange w:id="350" w:author="Ericsson" w:date="2020-05-25T15:04:00Z">
            <w:rPr/>
          </w:rPrChange>
        </w:rPr>
        <w:t>Discussion on 2nd round (if applicable)</w:t>
      </w:r>
    </w:p>
    <w:p w:rsidR="00F83D85" w:rsidRDefault="00F83D85">
      <w:pPr>
        <w:rPr>
          <w:lang w:val="en-US" w:eastAsia="zh-CN"/>
        </w:rPr>
      </w:pPr>
      <w:r>
        <w:rPr>
          <w:rFonts w:hint="eastAsia"/>
          <w:lang w:val="en-US" w:eastAsia="zh-CN"/>
        </w:rPr>
        <w:t>I</w:t>
      </w:r>
      <w:r>
        <w:rPr>
          <w:lang w:val="en-US" w:eastAsia="zh-CN"/>
        </w:rPr>
        <w:t>n the second round the following email threads are needed:</w:t>
      </w:r>
    </w:p>
    <w:p w:rsidR="00F83D85" w:rsidRPr="005B2A08" w:rsidRDefault="00F83D85" w:rsidP="00F83D85">
      <w:pPr>
        <w:pStyle w:val="afc"/>
        <w:numPr>
          <w:ilvl w:val="0"/>
          <w:numId w:val="23"/>
        </w:numPr>
        <w:ind w:firstLineChars="0"/>
        <w:rPr>
          <w:lang w:val="en-US" w:eastAsia="zh-CN"/>
        </w:rPr>
      </w:pPr>
      <w:r>
        <w:t xml:space="preserve">Email thread for </w:t>
      </w:r>
      <w:r w:rsidR="00DC213F" w:rsidRPr="00550054">
        <w:rPr>
          <w:rPrChange w:id="351" w:author="Daixizeng" w:date="2020-05-28T19:48:00Z">
            <w:rPr/>
          </w:rPrChange>
        </w:rPr>
        <w:fldChar w:fldCharType="begin"/>
      </w:r>
      <w:r w:rsidR="00DC213F" w:rsidRPr="00550054">
        <w:instrText xml:space="preserve"> HYPERLINK "http://www.3gpp.org/ftp/TSG_RAN/WG4_Radio/TSGR4_95_e/Docs/R4-2006852.zip" </w:instrText>
      </w:r>
      <w:r w:rsidR="00DC213F" w:rsidRPr="00550054">
        <w:rPr>
          <w:rPrChange w:id="352" w:author="Daixizeng" w:date="2020-05-28T19:48:00Z">
            <w:rPr/>
          </w:rPrChange>
        </w:rPr>
        <w:fldChar w:fldCharType="separate"/>
      </w:r>
      <w:r w:rsidR="00DC213F" w:rsidRPr="00550054">
        <w:t>R4-2006852</w:t>
      </w:r>
      <w:r w:rsidR="00DC213F" w:rsidRPr="00550054">
        <w:rPr>
          <w:rPrChange w:id="353" w:author="Daixizeng" w:date="2020-05-28T19:48:00Z">
            <w:rPr/>
          </w:rPrChange>
        </w:rPr>
        <w:fldChar w:fldCharType="end"/>
      </w:r>
      <w:r>
        <w:t xml:space="preserve"> and </w:t>
      </w:r>
      <w:r w:rsidR="00DC213F" w:rsidRPr="00550054">
        <w:t>R4-2006853</w:t>
      </w:r>
      <w:r>
        <w:t>, whic</w:t>
      </w:r>
      <w:r w:rsidR="00047D6B">
        <w:t>h will be triggered and led by Mediatek</w:t>
      </w:r>
    </w:p>
    <w:p w:rsidR="00DC213F" w:rsidRPr="00F11D9F" w:rsidRDefault="00DC213F" w:rsidP="00DC213F">
      <w:pPr>
        <w:pStyle w:val="afc"/>
        <w:numPr>
          <w:ilvl w:val="0"/>
          <w:numId w:val="23"/>
        </w:numPr>
        <w:ind w:firstLineChars="0"/>
        <w:rPr>
          <w:lang w:val="en-US" w:eastAsia="zh-CN"/>
        </w:rPr>
      </w:pPr>
      <w:r>
        <w:t xml:space="preserve">Email thread for </w:t>
      </w:r>
      <w:r w:rsidR="00F11D9F" w:rsidRPr="00550054">
        <w:rPr>
          <w:rPrChange w:id="354" w:author="Daixizeng" w:date="2020-05-28T19:48:00Z">
            <w:rPr/>
          </w:rPrChange>
        </w:rPr>
        <w:fldChar w:fldCharType="begin"/>
      </w:r>
      <w:r w:rsidR="00F11D9F" w:rsidRPr="00550054">
        <w:instrText xml:space="preserve"> HYPERLINK "http://www.3gpp.org/ftp/TSG_RAN/WG4_Radio/TSGR4_95_e/Docs/R4-2007815.zip" </w:instrText>
      </w:r>
      <w:r w:rsidR="00F11D9F" w:rsidRPr="00550054">
        <w:rPr>
          <w:rPrChange w:id="355" w:author="Daixizeng" w:date="2020-05-28T19:48:00Z">
            <w:rPr/>
          </w:rPrChange>
        </w:rPr>
        <w:fldChar w:fldCharType="separate"/>
      </w:r>
      <w:r w:rsidR="00F11D9F" w:rsidRPr="00550054">
        <w:t>R4-2007815</w:t>
      </w:r>
      <w:r w:rsidR="00F11D9F" w:rsidRPr="00550054">
        <w:rPr>
          <w:rPrChange w:id="356" w:author="Daixizeng" w:date="2020-05-28T19:48:00Z">
            <w:rPr/>
          </w:rPrChange>
        </w:rPr>
        <w:fldChar w:fldCharType="end"/>
      </w:r>
      <w:r>
        <w:t xml:space="preserve"> and </w:t>
      </w:r>
      <w:r w:rsidR="00F11D9F" w:rsidRPr="00550054">
        <w:t>R4-2007816</w:t>
      </w:r>
      <w:r w:rsidR="00F33D40">
        <w:t xml:space="preserve"> </w:t>
      </w:r>
      <w:r>
        <w:t>which will be triggered and led by Huawei</w:t>
      </w:r>
    </w:p>
    <w:p w:rsidR="00F11D9F" w:rsidRPr="00F11D9F" w:rsidRDefault="00F11D9F" w:rsidP="00F11D9F">
      <w:pPr>
        <w:pStyle w:val="afc"/>
        <w:numPr>
          <w:ilvl w:val="0"/>
          <w:numId w:val="23"/>
        </w:numPr>
        <w:ind w:firstLineChars="0"/>
        <w:rPr>
          <w:lang w:val="en-US" w:eastAsia="zh-CN"/>
        </w:rPr>
      </w:pPr>
      <w:r>
        <w:t xml:space="preserve">Email thread for </w:t>
      </w:r>
      <w:r w:rsidRPr="00550054">
        <w:rPr>
          <w:rPrChange w:id="357" w:author="Daixizeng" w:date="2020-05-28T19:48:00Z">
            <w:rPr/>
          </w:rPrChange>
        </w:rPr>
        <w:fldChar w:fldCharType="begin"/>
      </w:r>
      <w:r w:rsidRPr="00550054">
        <w:instrText xml:space="preserve"> HYPERLINK "http://www.3gpp.org/ftp/TSG_RAN/WG4_Radio/TSGR4_95_e/Docs/R4-2007492.zip" </w:instrText>
      </w:r>
      <w:r w:rsidRPr="00550054">
        <w:rPr>
          <w:rPrChange w:id="358" w:author="Daixizeng" w:date="2020-05-28T19:48:00Z">
            <w:rPr/>
          </w:rPrChange>
        </w:rPr>
        <w:fldChar w:fldCharType="separate"/>
      </w:r>
      <w:r w:rsidRPr="00550054">
        <w:t>R4-2007492</w:t>
      </w:r>
      <w:r w:rsidRPr="00550054">
        <w:rPr>
          <w:rPrChange w:id="359" w:author="Daixizeng" w:date="2020-05-28T19:48:00Z">
            <w:rPr/>
          </w:rPrChange>
        </w:rPr>
        <w:fldChar w:fldCharType="end"/>
      </w:r>
      <w:r>
        <w:t xml:space="preserve"> and </w:t>
      </w:r>
      <w:r w:rsidRPr="00550054">
        <w:rPr>
          <w:rPrChange w:id="360" w:author="Daixizeng" w:date="2020-05-28T19:48:00Z">
            <w:rPr/>
          </w:rPrChange>
        </w:rPr>
        <w:fldChar w:fldCharType="begin"/>
      </w:r>
      <w:r w:rsidRPr="00550054">
        <w:instrText xml:space="preserve"> HYPERLINK "http://www.3gpp.org/ftp/TSG_RAN/WG4_Radio/TSGR4_95_e/Docs/R4-2007493.zip" </w:instrText>
      </w:r>
      <w:r w:rsidRPr="00550054">
        <w:rPr>
          <w:rPrChange w:id="361" w:author="Daixizeng" w:date="2020-05-28T19:48:00Z">
            <w:rPr/>
          </w:rPrChange>
        </w:rPr>
        <w:fldChar w:fldCharType="separate"/>
      </w:r>
      <w:r w:rsidRPr="00550054">
        <w:t>R4-2007493</w:t>
      </w:r>
      <w:r w:rsidRPr="00550054">
        <w:rPr>
          <w:rPrChange w:id="362" w:author="Daixizeng" w:date="2020-05-28T19:48:00Z">
            <w:rPr/>
          </w:rPrChange>
        </w:rPr>
        <w:fldChar w:fldCharType="end"/>
      </w:r>
      <w:r>
        <w:t xml:space="preserve"> which will be triggered and led by </w:t>
      </w:r>
      <w:r w:rsidR="002E6ECE">
        <w:t>Qualcomm</w:t>
      </w:r>
    </w:p>
    <w:p w:rsidR="00F83D85" w:rsidRPr="00DC213F" w:rsidRDefault="00F83D85">
      <w:pPr>
        <w:rPr>
          <w:lang w:val="en-US" w:eastAsia="zh-CN"/>
          <w:rPrChange w:id="363" w:author="Ericsson" w:date="2020-05-25T15:04:00Z">
            <w:rPr>
              <w:lang w:val="sv-SE" w:eastAsia="zh-CN"/>
            </w:rPr>
          </w:rPrChange>
        </w:rPr>
      </w:pPr>
    </w:p>
    <w:p w:rsidR="00E571F6" w:rsidRPr="00E571F6" w:rsidRDefault="00613295">
      <w:pPr>
        <w:pStyle w:val="2"/>
        <w:rPr>
          <w:lang w:val="en-US"/>
          <w:rPrChange w:id="364" w:author="Ericsson" w:date="2020-05-25T15:04:00Z">
            <w:rPr/>
          </w:rPrChange>
        </w:rPr>
      </w:pPr>
      <w:r>
        <w:rPr>
          <w:lang w:val="en-US"/>
          <w:rPrChange w:id="365" w:author="Ericsson" w:date="2020-05-25T15:04:00Z">
            <w:rPr/>
          </w:rPrChange>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C213F">
        <w:tc>
          <w:tcPr>
            <w:tcW w:w="1494" w:type="dxa"/>
          </w:tcPr>
          <w:p w:rsidR="00DC213F" w:rsidRPr="00550054" w:rsidRDefault="00DC213F" w:rsidP="00DC213F">
            <w:pPr>
              <w:spacing w:before="120" w:after="120"/>
            </w:pPr>
            <w:r w:rsidRPr="00550054">
              <w:rPr>
                <w:rFonts w:eastAsia="宋体"/>
                <w:rPrChange w:id="366" w:author="Daixizeng" w:date="2020-05-28T19:48:00Z">
                  <w:rPr>
                    <w:rFonts w:eastAsia="宋体"/>
                  </w:rPr>
                </w:rPrChange>
              </w:rPr>
              <w:fldChar w:fldCharType="begin"/>
            </w:r>
            <w:r w:rsidRPr="00550054">
              <w:instrText xml:space="preserve"> HYPERLINK "http://www.3gpp.org/ftp/TSG_RAN/WG4_Radio/TSGR4_95_e/Docs/R4-2006852.zip" </w:instrText>
            </w:r>
            <w:r w:rsidRPr="00550054">
              <w:rPr>
                <w:rFonts w:eastAsia="宋体"/>
                <w:rPrChange w:id="367" w:author="Daixizeng" w:date="2020-05-28T19:48:00Z">
                  <w:rPr/>
                </w:rPrChange>
              </w:rPr>
              <w:fldChar w:fldCharType="separate"/>
            </w:r>
            <w:r w:rsidRPr="00550054">
              <w:t>R4-2006852</w:t>
            </w:r>
            <w:r w:rsidRPr="00550054">
              <w:rPr>
                <w:rFonts w:eastAsia="宋体"/>
                <w:rPrChange w:id="368" w:author="Daixizeng" w:date="2020-05-28T19:48:00Z">
                  <w:rPr/>
                </w:rPrChange>
              </w:rPr>
              <w:fldChar w:fldCharType="end"/>
            </w:r>
          </w:p>
        </w:tc>
        <w:tc>
          <w:tcPr>
            <w:tcW w:w="8137" w:type="dxa"/>
          </w:tcPr>
          <w:p w:rsidR="00DC213F" w:rsidRPr="005F420E" w:rsidRDefault="00DC213F" w:rsidP="00DC213F">
            <w:pPr>
              <w:spacing w:before="120" w:after="120"/>
              <w:rPr>
                <w:rFonts w:eastAsiaTheme="minorEastAsia"/>
                <w:lang w:eastAsia="zh-CN"/>
              </w:rPr>
            </w:pPr>
            <w:r w:rsidRPr="005C32F2">
              <w:rPr>
                <w:rFonts w:eastAsiaTheme="minorEastAsia" w:hint="eastAsia"/>
                <w:highlight w:val="yellow"/>
                <w:lang w:eastAsia="zh-CN"/>
              </w:rPr>
              <w:t>R</w:t>
            </w:r>
            <w:r w:rsidRPr="005C32F2">
              <w:rPr>
                <w:rFonts w:eastAsiaTheme="minorEastAsia"/>
                <w:highlight w:val="yellow"/>
                <w:lang w:eastAsia="zh-CN"/>
              </w:rPr>
              <w:t>evised</w:t>
            </w:r>
          </w:p>
        </w:tc>
      </w:tr>
      <w:tr w:rsidR="00DC213F">
        <w:tc>
          <w:tcPr>
            <w:tcW w:w="1494" w:type="dxa"/>
          </w:tcPr>
          <w:p w:rsidR="00DC213F" w:rsidRPr="00550054" w:rsidRDefault="00DC213F" w:rsidP="00DC213F">
            <w:pPr>
              <w:spacing w:before="120" w:after="120"/>
            </w:pPr>
            <w:r w:rsidRPr="00550054">
              <w:t>R4-2006853</w:t>
            </w:r>
          </w:p>
        </w:tc>
        <w:tc>
          <w:tcPr>
            <w:tcW w:w="8137" w:type="dxa"/>
          </w:tcPr>
          <w:p w:rsidR="00DC213F" w:rsidRPr="005C32F2" w:rsidRDefault="00DC213F" w:rsidP="00DC213F">
            <w:pPr>
              <w:spacing w:before="120" w:after="120"/>
              <w:rPr>
                <w:rFonts w:eastAsiaTheme="minorEastAsia"/>
                <w:lang w:eastAsia="zh-CN"/>
              </w:rPr>
            </w:pPr>
            <w:r w:rsidRPr="005C32F2">
              <w:rPr>
                <w:rFonts w:eastAsiaTheme="minorEastAsia" w:hint="eastAsia"/>
                <w:highlight w:val="yellow"/>
                <w:lang w:eastAsia="zh-CN"/>
              </w:rPr>
              <w:t>R</w:t>
            </w:r>
            <w:r w:rsidRPr="005C32F2">
              <w:rPr>
                <w:rFonts w:eastAsiaTheme="minorEastAsia"/>
                <w:highlight w:val="yellow"/>
                <w:lang w:eastAsia="zh-CN"/>
              </w:rPr>
              <w:t>eturn to.</w:t>
            </w:r>
            <w:r>
              <w:rPr>
                <w:rFonts w:eastAsiaTheme="minorEastAsia"/>
                <w:lang w:eastAsia="zh-CN"/>
              </w:rPr>
              <w:t xml:space="preserve"> Cat A CR to </w:t>
            </w:r>
            <w:r w:rsidRPr="00550054">
              <w:rPr>
                <w:rFonts w:eastAsia="宋体"/>
                <w:rPrChange w:id="369" w:author="Daixizeng" w:date="2020-05-28T19:48:00Z">
                  <w:rPr>
                    <w:rFonts w:eastAsia="宋体"/>
                  </w:rPr>
                </w:rPrChange>
              </w:rPr>
              <w:fldChar w:fldCharType="begin"/>
            </w:r>
            <w:r w:rsidRPr="00550054">
              <w:instrText xml:space="preserve"> HYPERLINK "http://www.3gpp.org/ftp/TSG_RAN/WG4_Radio/TSGR4_95_e/Docs/R4-2006852.zip" </w:instrText>
            </w:r>
            <w:r w:rsidRPr="00550054">
              <w:rPr>
                <w:rFonts w:eastAsia="宋体"/>
                <w:rPrChange w:id="370" w:author="Daixizeng" w:date="2020-05-28T19:48:00Z">
                  <w:rPr/>
                </w:rPrChange>
              </w:rPr>
              <w:fldChar w:fldCharType="separate"/>
            </w:r>
            <w:r w:rsidRPr="00550054">
              <w:t>R4-2006852</w:t>
            </w:r>
            <w:r w:rsidRPr="00550054">
              <w:rPr>
                <w:rFonts w:eastAsia="宋体"/>
                <w:rPrChange w:id="371" w:author="Daixizeng" w:date="2020-05-28T19:48:00Z">
                  <w:rPr/>
                </w:rPrChange>
              </w:rPr>
              <w:fldChar w:fldCharType="end"/>
            </w:r>
            <w:r>
              <w:t>.</w:t>
            </w:r>
          </w:p>
        </w:tc>
      </w:tr>
      <w:tr w:rsidR="00F33D40">
        <w:tc>
          <w:tcPr>
            <w:tcW w:w="1494" w:type="dxa"/>
          </w:tcPr>
          <w:p w:rsidR="00F33D40" w:rsidRPr="00550054" w:rsidRDefault="00F33D40" w:rsidP="00F33D40">
            <w:pPr>
              <w:spacing w:before="120" w:after="120"/>
            </w:pPr>
            <w:r w:rsidRPr="00550054">
              <w:rPr>
                <w:rFonts w:eastAsia="宋体"/>
                <w:rPrChange w:id="372" w:author="Daixizeng" w:date="2020-05-28T19:48:00Z">
                  <w:rPr>
                    <w:rFonts w:eastAsia="宋体"/>
                  </w:rPr>
                </w:rPrChange>
              </w:rPr>
              <w:fldChar w:fldCharType="begin"/>
            </w:r>
            <w:r w:rsidRPr="00550054">
              <w:instrText xml:space="preserve"> HYPERLINK "http://www.3gpp.org/ftp/TSG_RAN/WG4_Radio/TSGR4_95_e/Docs/R4-2007815.zip" </w:instrText>
            </w:r>
            <w:r w:rsidRPr="00550054">
              <w:rPr>
                <w:rFonts w:eastAsia="宋体"/>
                <w:rPrChange w:id="373" w:author="Daixizeng" w:date="2020-05-28T19:48:00Z">
                  <w:rPr/>
                </w:rPrChange>
              </w:rPr>
              <w:fldChar w:fldCharType="separate"/>
            </w:r>
            <w:r w:rsidRPr="00550054">
              <w:t>R4-2007815</w:t>
            </w:r>
            <w:r w:rsidRPr="00550054">
              <w:rPr>
                <w:rFonts w:eastAsia="宋体"/>
                <w:rPrChange w:id="374" w:author="Daixizeng" w:date="2020-05-28T19:48:00Z">
                  <w:rPr/>
                </w:rPrChange>
              </w:rPr>
              <w:fldChar w:fldCharType="end"/>
            </w:r>
          </w:p>
        </w:tc>
        <w:tc>
          <w:tcPr>
            <w:tcW w:w="8137" w:type="dxa"/>
          </w:tcPr>
          <w:p w:rsidR="00F33D40" w:rsidRPr="005C32F2" w:rsidRDefault="00F33D40" w:rsidP="00F33D40">
            <w:pPr>
              <w:spacing w:before="120" w:after="120"/>
              <w:rPr>
                <w:rFonts w:eastAsiaTheme="minorEastAsia"/>
                <w:lang w:eastAsia="zh-CN"/>
              </w:rPr>
            </w:pPr>
            <w:r w:rsidRPr="005C32F2">
              <w:rPr>
                <w:rFonts w:eastAsiaTheme="minorEastAsia" w:hint="eastAsia"/>
                <w:highlight w:val="yellow"/>
                <w:lang w:eastAsia="zh-CN"/>
              </w:rPr>
              <w:t>Return</w:t>
            </w:r>
            <w:r w:rsidRPr="005C32F2">
              <w:rPr>
                <w:rFonts w:eastAsiaTheme="minorEastAsia"/>
                <w:highlight w:val="yellow"/>
                <w:lang w:eastAsia="zh-CN"/>
              </w:rPr>
              <w:t xml:space="preserve"> to</w:t>
            </w:r>
            <w:r w:rsidRPr="005C32F2">
              <w:rPr>
                <w:rFonts w:eastAsiaTheme="minorEastAsia" w:hint="eastAsia"/>
                <w:highlight w:val="yellow"/>
                <w:lang w:eastAsia="zh-CN"/>
              </w:rPr>
              <w:t>.</w:t>
            </w:r>
          </w:p>
        </w:tc>
      </w:tr>
      <w:tr w:rsidR="00F33D40">
        <w:tc>
          <w:tcPr>
            <w:tcW w:w="1494" w:type="dxa"/>
          </w:tcPr>
          <w:p w:rsidR="00F33D40" w:rsidRPr="00550054" w:rsidRDefault="00F33D40" w:rsidP="00F33D40">
            <w:pPr>
              <w:spacing w:before="120" w:after="120"/>
            </w:pPr>
            <w:r w:rsidRPr="00550054">
              <w:t>R4-2007816</w:t>
            </w:r>
          </w:p>
        </w:tc>
        <w:tc>
          <w:tcPr>
            <w:tcW w:w="8137" w:type="dxa"/>
          </w:tcPr>
          <w:p w:rsidR="00F33D40" w:rsidRPr="005C32F2" w:rsidRDefault="00F33D40" w:rsidP="00F33D40">
            <w:pPr>
              <w:spacing w:before="120" w:after="120"/>
              <w:rPr>
                <w:rFonts w:eastAsiaTheme="minorEastAsia"/>
                <w:lang w:eastAsia="zh-CN"/>
              </w:rPr>
            </w:pPr>
            <w:r w:rsidRPr="00F83D85">
              <w:rPr>
                <w:rFonts w:eastAsiaTheme="minorEastAsia" w:hint="eastAsia"/>
                <w:highlight w:val="yellow"/>
                <w:lang w:eastAsia="zh-CN"/>
              </w:rPr>
              <w:t>R</w:t>
            </w:r>
            <w:r w:rsidRPr="00F83D85">
              <w:rPr>
                <w:rFonts w:eastAsiaTheme="minorEastAsia"/>
                <w:highlight w:val="yellow"/>
                <w:lang w:eastAsia="zh-CN"/>
              </w:rPr>
              <w:t>eturn to.</w:t>
            </w:r>
            <w:r>
              <w:rPr>
                <w:rFonts w:eastAsiaTheme="minorEastAsia"/>
                <w:lang w:eastAsia="zh-CN"/>
              </w:rPr>
              <w:t xml:space="preserve"> Cat A CR to </w:t>
            </w:r>
            <w:r w:rsidRPr="00550054">
              <w:rPr>
                <w:rFonts w:eastAsia="宋体"/>
                <w:rPrChange w:id="375" w:author="Daixizeng" w:date="2020-05-28T19:48:00Z">
                  <w:rPr>
                    <w:rFonts w:eastAsia="宋体"/>
                  </w:rPr>
                </w:rPrChange>
              </w:rPr>
              <w:fldChar w:fldCharType="begin"/>
            </w:r>
            <w:r w:rsidRPr="00550054">
              <w:instrText xml:space="preserve"> HYPERLINK "http://www.3gpp.org/ftp/TSG_RAN/WG4_Radio/TSGR4_95_e/Docs/R4-2007815.zip" </w:instrText>
            </w:r>
            <w:r w:rsidRPr="00550054">
              <w:rPr>
                <w:rFonts w:eastAsia="宋体"/>
                <w:rPrChange w:id="376" w:author="Daixizeng" w:date="2020-05-28T19:48:00Z">
                  <w:rPr/>
                </w:rPrChange>
              </w:rPr>
              <w:fldChar w:fldCharType="separate"/>
            </w:r>
            <w:r w:rsidRPr="00550054">
              <w:t>R4-2007815</w:t>
            </w:r>
            <w:r w:rsidRPr="00550054">
              <w:rPr>
                <w:rFonts w:eastAsia="宋体"/>
                <w:rPrChange w:id="377" w:author="Daixizeng" w:date="2020-05-28T19:48:00Z">
                  <w:rPr/>
                </w:rPrChange>
              </w:rPr>
              <w:fldChar w:fldCharType="end"/>
            </w:r>
            <w:r>
              <w:t>.</w:t>
            </w:r>
          </w:p>
        </w:tc>
      </w:tr>
      <w:tr w:rsidR="00F33D40">
        <w:tc>
          <w:tcPr>
            <w:tcW w:w="1494" w:type="dxa"/>
          </w:tcPr>
          <w:p w:rsidR="00F33D40" w:rsidRPr="00550054" w:rsidRDefault="00F33D40" w:rsidP="00F33D40">
            <w:pPr>
              <w:spacing w:before="120" w:after="120"/>
            </w:pPr>
            <w:r w:rsidRPr="00550054">
              <w:rPr>
                <w:rFonts w:eastAsia="宋体"/>
                <w:rPrChange w:id="378" w:author="Daixizeng" w:date="2020-05-28T19:48:00Z">
                  <w:rPr>
                    <w:rFonts w:eastAsia="宋体"/>
                  </w:rPr>
                </w:rPrChange>
              </w:rPr>
              <w:fldChar w:fldCharType="begin"/>
            </w:r>
            <w:r w:rsidRPr="00550054">
              <w:instrText xml:space="preserve"> HYPERLINK "http://www.3gpp.org/ftp/TSG_RAN/WG4_Radio/TSGR4_95_e/Docs/R4-2007492.zip" </w:instrText>
            </w:r>
            <w:r w:rsidRPr="00550054">
              <w:rPr>
                <w:rFonts w:eastAsia="宋体"/>
                <w:rPrChange w:id="379" w:author="Daixizeng" w:date="2020-05-28T19:48:00Z">
                  <w:rPr/>
                </w:rPrChange>
              </w:rPr>
              <w:fldChar w:fldCharType="separate"/>
            </w:r>
            <w:r w:rsidRPr="00550054">
              <w:t>R4-2007492</w:t>
            </w:r>
            <w:r w:rsidRPr="00550054">
              <w:rPr>
                <w:rFonts w:eastAsia="宋体"/>
                <w:rPrChange w:id="380" w:author="Daixizeng" w:date="2020-05-28T19:48:00Z">
                  <w:rPr/>
                </w:rPrChange>
              </w:rPr>
              <w:fldChar w:fldCharType="end"/>
            </w:r>
          </w:p>
        </w:tc>
        <w:tc>
          <w:tcPr>
            <w:tcW w:w="8137" w:type="dxa"/>
          </w:tcPr>
          <w:p w:rsidR="00F33D40" w:rsidRPr="005C32F2" w:rsidRDefault="00F33D40" w:rsidP="00F33D40">
            <w:pPr>
              <w:spacing w:before="120" w:after="120"/>
              <w:rPr>
                <w:rFonts w:eastAsiaTheme="minorEastAsia"/>
                <w:lang w:eastAsia="zh-CN"/>
              </w:rPr>
            </w:pPr>
            <w:r w:rsidRPr="00F83D85">
              <w:rPr>
                <w:rFonts w:eastAsiaTheme="minorEastAsia"/>
                <w:highlight w:val="yellow"/>
                <w:lang w:eastAsia="zh-CN"/>
              </w:rPr>
              <w:t>Revised.</w:t>
            </w:r>
          </w:p>
        </w:tc>
      </w:tr>
      <w:tr w:rsidR="00F33D40">
        <w:tc>
          <w:tcPr>
            <w:tcW w:w="1494" w:type="dxa"/>
          </w:tcPr>
          <w:p w:rsidR="00F33D40" w:rsidRPr="00550054" w:rsidRDefault="00F33D40" w:rsidP="00F33D40">
            <w:pPr>
              <w:spacing w:before="120" w:after="120"/>
            </w:pPr>
            <w:r w:rsidRPr="00550054">
              <w:rPr>
                <w:rFonts w:eastAsia="宋体"/>
                <w:rPrChange w:id="381" w:author="Daixizeng" w:date="2020-05-28T19:48:00Z">
                  <w:rPr>
                    <w:rFonts w:eastAsia="宋体"/>
                  </w:rPr>
                </w:rPrChange>
              </w:rPr>
              <w:fldChar w:fldCharType="begin"/>
            </w:r>
            <w:r w:rsidRPr="00550054">
              <w:instrText xml:space="preserve"> HYPERLINK "http://www.3gpp.org/ftp/TSG_RAN/WG4_Radio/TSGR4_95_e/Docs/R4-2007493.zip" </w:instrText>
            </w:r>
            <w:r w:rsidRPr="00550054">
              <w:rPr>
                <w:rFonts w:eastAsia="宋体"/>
                <w:rPrChange w:id="382" w:author="Daixizeng" w:date="2020-05-28T19:48:00Z">
                  <w:rPr/>
                </w:rPrChange>
              </w:rPr>
              <w:fldChar w:fldCharType="separate"/>
            </w:r>
            <w:r w:rsidRPr="00550054">
              <w:t>R4-2007493</w:t>
            </w:r>
            <w:r w:rsidRPr="00550054">
              <w:rPr>
                <w:rFonts w:eastAsia="宋体"/>
                <w:rPrChange w:id="383" w:author="Daixizeng" w:date="2020-05-28T19:48:00Z">
                  <w:rPr/>
                </w:rPrChange>
              </w:rPr>
              <w:fldChar w:fldCharType="end"/>
            </w:r>
          </w:p>
        </w:tc>
        <w:tc>
          <w:tcPr>
            <w:tcW w:w="8137" w:type="dxa"/>
          </w:tcPr>
          <w:p w:rsidR="00F33D40" w:rsidRPr="00F83D85" w:rsidRDefault="00F33D40" w:rsidP="00F33D40">
            <w:pPr>
              <w:spacing w:before="120" w:after="120"/>
              <w:rPr>
                <w:rFonts w:eastAsiaTheme="minorEastAsia"/>
                <w:lang w:eastAsia="zh-CN"/>
              </w:rPr>
            </w:pPr>
            <w:r w:rsidRPr="00F83D85">
              <w:rPr>
                <w:rFonts w:eastAsiaTheme="minorEastAsia" w:hint="eastAsia"/>
                <w:highlight w:val="yellow"/>
                <w:lang w:eastAsia="zh-CN"/>
              </w:rPr>
              <w:t>R</w:t>
            </w:r>
            <w:r w:rsidRPr="00F83D85">
              <w:rPr>
                <w:rFonts w:eastAsiaTheme="minorEastAsia"/>
                <w:highlight w:val="yellow"/>
                <w:lang w:eastAsia="zh-CN"/>
              </w:rPr>
              <w:t>eturn to.</w:t>
            </w:r>
          </w:p>
        </w:tc>
      </w:tr>
    </w:tbl>
    <w:p w:rsidR="00E571F6" w:rsidRDefault="00E571F6"/>
    <w:sectPr w:rsidR="00E571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C65" w:rsidRDefault="00C54C65" w:rsidP="008B66DA">
      <w:pPr>
        <w:spacing w:after="0" w:line="240" w:lineRule="auto"/>
      </w:pPr>
      <w:r>
        <w:separator/>
      </w:r>
    </w:p>
  </w:endnote>
  <w:endnote w:type="continuationSeparator" w:id="0">
    <w:p w:rsidR="00C54C65" w:rsidRDefault="00C54C65" w:rsidP="008B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C65" w:rsidRDefault="00C54C65" w:rsidP="008B66DA">
      <w:pPr>
        <w:spacing w:after="0" w:line="240" w:lineRule="auto"/>
      </w:pPr>
      <w:r>
        <w:separator/>
      </w:r>
    </w:p>
  </w:footnote>
  <w:footnote w:type="continuationSeparator" w:id="0">
    <w:p w:rsidR="00C54C65" w:rsidRDefault="00C54C65" w:rsidP="008B66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83EEB"/>
    <w:multiLevelType w:val="multilevel"/>
    <w:tmpl w:val="0D98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DEC574B"/>
    <w:multiLevelType w:val="multilevel"/>
    <w:tmpl w:val="0DEC574B"/>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12B56468"/>
    <w:multiLevelType w:val="multilevel"/>
    <w:tmpl w:val="12B5646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6730042"/>
    <w:multiLevelType w:val="multilevel"/>
    <w:tmpl w:val="16730042"/>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68037EE"/>
    <w:multiLevelType w:val="multilevel"/>
    <w:tmpl w:val="268037EE"/>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2ECD3B8D"/>
    <w:multiLevelType w:val="multilevel"/>
    <w:tmpl w:val="2ECD3B8D"/>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31C3554D"/>
    <w:multiLevelType w:val="multilevel"/>
    <w:tmpl w:val="31C35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504D7C"/>
    <w:multiLevelType w:val="multilevel"/>
    <w:tmpl w:val="33504D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2C69C8"/>
    <w:multiLevelType w:val="multilevel"/>
    <w:tmpl w:val="362C69C8"/>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783545F"/>
    <w:multiLevelType w:val="multilevel"/>
    <w:tmpl w:val="3783545F"/>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A2862C6"/>
    <w:multiLevelType w:val="hybridMultilevel"/>
    <w:tmpl w:val="3CC80CFC"/>
    <w:lvl w:ilvl="0" w:tplc="1908BDF0">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E836FF8"/>
    <w:multiLevelType w:val="multilevel"/>
    <w:tmpl w:val="3E836F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0E58BC"/>
    <w:multiLevelType w:val="hybridMultilevel"/>
    <w:tmpl w:val="A9F0D8E8"/>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9767AD"/>
    <w:multiLevelType w:val="multilevel"/>
    <w:tmpl w:val="5B9767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34387E"/>
    <w:multiLevelType w:val="multilevel"/>
    <w:tmpl w:val="7134387E"/>
    <w:lvl w:ilvl="0">
      <w:start w:val="1"/>
      <w:numFmt w:val="decimal"/>
      <w:lvlText w:val="%1&gt;"/>
      <w:lvlJc w:val="left"/>
      <w:pPr>
        <w:ind w:left="646" w:hanging="360"/>
      </w:pPr>
      <w:rPr>
        <w:rFonts w:hint="default"/>
      </w:rPr>
    </w:lvl>
    <w:lvl w:ilvl="1">
      <w:start w:val="1"/>
      <w:numFmt w:val="lowerLetter"/>
      <w:lvlText w:val="%2."/>
      <w:lvlJc w:val="left"/>
      <w:pPr>
        <w:ind w:left="1366" w:hanging="360"/>
      </w:pPr>
    </w:lvl>
    <w:lvl w:ilvl="2">
      <w:start w:val="1"/>
      <w:numFmt w:val="lowerRoman"/>
      <w:lvlText w:val="%3."/>
      <w:lvlJc w:val="right"/>
      <w:pPr>
        <w:ind w:left="2086" w:hanging="180"/>
      </w:pPr>
    </w:lvl>
    <w:lvl w:ilvl="3">
      <w:start w:val="1"/>
      <w:numFmt w:val="decimal"/>
      <w:lvlText w:val="%4."/>
      <w:lvlJc w:val="left"/>
      <w:pPr>
        <w:ind w:left="2806" w:hanging="360"/>
      </w:pPr>
    </w:lvl>
    <w:lvl w:ilvl="4">
      <w:start w:val="1"/>
      <w:numFmt w:val="lowerLetter"/>
      <w:lvlText w:val="%5."/>
      <w:lvlJc w:val="left"/>
      <w:pPr>
        <w:ind w:left="3526" w:hanging="360"/>
      </w:pPr>
    </w:lvl>
    <w:lvl w:ilvl="5">
      <w:start w:val="1"/>
      <w:numFmt w:val="lowerRoman"/>
      <w:lvlText w:val="%6."/>
      <w:lvlJc w:val="right"/>
      <w:pPr>
        <w:ind w:left="4246" w:hanging="180"/>
      </w:pPr>
    </w:lvl>
    <w:lvl w:ilvl="6">
      <w:start w:val="1"/>
      <w:numFmt w:val="decimal"/>
      <w:lvlText w:val="%7."/>
      <w:lvlJc w:val="left"/>
      <w:pPr>
        <w:ind w:left="4966" w:hanging="360"/>
      </w:pPr>
    </w:lvl>
    <w:lvl w:ilvl="7">
      <w:start w:val="1"/>
      <w:numFmt w:val="lowerLetter"/>
      <w:lvlText w:val="%8."/>
      <w:lvlJc w:val="left"/>
      <w:pPr>
        <w:ind w:left="5686" w:hanging="360"/>
      </w:pPr>
    </w:lvl>
    <w:lvl w:ilvl="8">
      <w:start w:val="1"/>
      <w:numFmt w:val="lowerRoman"/>
      <w:lvlText w:val="%9."/>
      <w:lvlJc w:val="right"/>
      <w:pPr>
        <w:ind w:left="6406" w:hanging="180"/>
      </w:pPr>
    </w:lvl>
  </w:abstractNum>
  <w:abstractNum w:abstractNumId="18"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7C081EE1"/>
    <w:multiLevelType w:val="multilevel"/>
    <w:tmpl w:val="7C081EE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D93527F"/>
    <w:multiLevelType w:val="hybridMultilevel"/>
    <w:tmpl w:val="44C0F9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7F6B7E37"/>
    <w:multiLevelType w:val="multilevel"/>
    <w:tmpl w:val="7F6B7E37"/>
    <w:lvl w:ilvl="0">
      <w:start w:val="1"/>
      <w:numFmt w:val="decimal"/>
      <w:lvlText w:val="%1."/>
      <w:lvlJc w:val="left"/>
      <w:pPr>
        <w:ind w:left="360" w:hanging="360"/>
      </w:pPr>
      <w:rPr>
        <w:rFonts w:eastAsiaTheme="minorEastAsia"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22"/>
  </w:num>
  <w:num w:numId="6">
    <w:abstractNumId w:val="0"/>
  </w:num>
  <w:num w:numId="7">
    <w:abstractNumId w:val="1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14"/>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杨谦10115881">
    <w15:presenceInfo w15:providerId="None" w15:userId="杨谦10115881"/>
  </w15:person>
  <w15:person w15:author="Iana Siomina">
    <w15:presenceInfo w15:providerId="None" w15:userId="Iana Siomina"/>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DE6"/>
    <w:rsid w:val="00020C56"/>
    <w:rsid w:val="00022788"/>
    <w:rsid w:val="00026ACC"/>
    <w:rsid w:val="0003171D"/>
    <w:rsid w:val="00031C1D"/>
    <w:rsid w:val="00032358"/>
    <w:rsid w:val="0003322C"/>
    <w:rsid w:val="00035C50"/>
    <w:rsid w:val="00040936"/>
    <w:rsid w:val="00041135"/>
    <w:rsid w:val="000457A1"/>
    <w:rsid w:val="00047D6B"/>
    <w:rsid w:val="00050001"/>
    <w:rsid w:val="00052041"/>
    <w:rsid w:val="0005326A"/>
    <w:rsid w:val="000536C4"/>
    <w:rsid w:val="000574DF"/>
    <w:rsid w:val="0006266D"/>
    <w:rsid w:val="00065506"/>
    <w:rsid w:val="0007382E"/>
    <w:rsid w:val="000766E1"/>
    <w:rsid w:val="00077C41"/>
    <w:rsid w:val="00077FF6"/>
    <w:rsid w:val="00080D82"/>
    <w:rsid w:val="00081692"/>
    <w:rsid w:val="00082C46"/>
    <w:rsid w:val="000847FF"/>
    <w:rsid w:val="000858CC"/>
    <w:rsid w:val="00085A0E"/>
    <w:rsid w:val="00085BE2"/>
    <w:rsid w:val="00085DB9"/>
    <w:rsid w:val="00086281"/>
    <w:rsid w:val="00087548"/>
    <w:rsid w:val="00092E06"/>
    <w:rsid w:val="00093819"/>
    <w:rsid w:val="00093E7E"/>
    <w:rsid w:val="00095B8A"/>
    <w:rsid w:val="00097846"/>
    <w:rsid w:val="00097ED0"/>
    <w:rsid w:val="000A1830"/>
    <w:rsid w:val="000A30F6"/>
    <w:rsid w:val="000A4121"/>
    <w:rsid w:val="000A4AA3"/>
    <w:rsid w:val="000A550E"/>
    <w:rsid w:val="000A5BEB"/>
    <w:rsid w:val="000A6093"/>
    <w:rsid w:val="000B1A55"/>
    <w:rsid w:val="000B20BB"/>
    <w:rsid w:val="000B2EBA"/>
    <w:rsid w:val="000B2EF6"/>
    <w:rsid w:val="000B2FA6"/>
    <w:rsid w:val="000B4AA0"/>
    <w:rsid w:val="000C1F9D"/>
    <w:rsid w:val="000C2553"/>
    <w:rsid w:val="000C38C3"/>
    <w:rsid w:val="000C666B"/>
    <w:rsid w:val="000D05D7"/>
    <w:rsid w:val="000D06B0"/>
    <w:rsid w:val="000D09FD"/>
    <w:rsid w:val="000D10FA"/>
    <w:rsid w:val="000D296A"/>
    <w:rsid w:val="000D44FB"/>
    <w:rsid w:val="000D574B"/>
    <w:rsid w:val="000D6CFC"/>
    <w:rsid w:val="000D6F0B"/>
    <w:rsid w:val="000D741D"/>
    <w:rsid w:val="000E1BF2"/>
    <w:rsid w:val="000E537B"/>
    <w:rsid w:val="000E57D0"/>
    <w:rsid w:val="000E5DF4"/>
    <w:rsid w:val="000E7858"/>
    <w:rsid w:val="000F0D71"/>
    <w:rsid w:val="000F39CA"/>
    <w:rsid w:val="000F45AE"/>
    <w:rsid w:val="00107927"/>
    <w:rsid w:val="00110E26"/>
    <w:rsid w:val="00111321"/>
    <w:rsid w:val="001113D9"/>
    <w:rsid w:val="00112ABD"/>
    <w:rsid w:val="00117BD6"/>
    <w:rsid w:val="001206C2"/>
    <w:rsid w:val="00121978"/>
    <w:rsid w:val="00123422"/>
    <w:rsid w:val="00123907"/>
    <w:rsid w:val="00124B6A"/>
    <w:rsid w:val="0013619B"/>
    <w:rsid w:val="00136D4C"/>
    <w:rsid w:val="00140C52"/>
    <w:rsid w:val="00141EB9"/>
    <w:rsid w:val="00142BB9"/>
    <w:rsid w:val="00144F96"/>
    <w:rsid w:val="00151EAC"/>
    <w:rsid w:val="00153528"/>
    <w:rsid w:val="00154E68"/>
    <w:rsid w:val="00161123"/>
    <w:rsid w:val="00161D67"/>
    <w:rsid w:val="00162548"/>
    <w:rsid w:val="00164464"/>
    <w:rsid w:val="001649E0"/>
    <w:rsid w:val="00165AF2"/>
    <w:rsid w:val="00172183"/>
    <w:rsid w:val="001751AB"/>
    <w:rsid w:val="00175A3F"/>
    <w:rsid w:val="00180E09"/>
    <w:rsid w:val="0018279F"/>
    <w:rsid w:val="00183D4C"/>
    <w:rsid w:val="00183F6D"/>
    <w:rsid w:val="0018670E"/>
    <w:rsid w:val="00186DA6"/>
    <w:rsid w:val="0019219A"/>
    <w:rsid w:val="00195077"/>
    <w:rsid w:val="00197DAB"/>
    <w:rsid w:val="001A033F"/>
    <w:rsid w:val="001A08AA"/>
    <w:rsid w:val="001A568E"/>
    <w:rsid w:val="001A59CB"/>
    <w:rsid w:val="001B2D91"/>
    <w:rsid w:val="001B3424"/>
    <w:rsid w:val="001C1409"/>
    <w:rsid w:val="001C2AE6"/>
    <w:rsid w:val="001C2C0B"/>
    <w:rsid w:val="001C4A89"/>
    <w:rsid w:val="001C6177"/>
    <w:rsid w:val="001C732C"/>
    <w:rsid w:val="001D0363"/>
    <w:rsid w:val="001D1CAC"/>
    <w:rsid w:val="001D3795"/>
    <w:rsid w:val="001D7D94"/>
    <w:rsid w:val="001E0A28"/>
    <w:rsid w:val="001E4218"/>
    <w:rsid w:val="001E6B0B"/>
    <w:rsid w:val="001E78FA"/>
    <w:rsid w:val="001F0B20"/>
    <w:rsid w:val="00200A62"/>
    <w:rsid w:val="00203740"/>
    <w:rsid w:val="00210385"/>
    <w:rsid w:val="00210402"/>
    <w:rsid w:val="002138EA"/>
    <w:rsid w:val="00213F84"/>
    <w:rsid w:val="00214FBD"/>
    <w:rsid w:val="00221301"/>
    <w:rsid w:val="00222897"/>
    <w:rsid w:val="00222B0C"/>
    <w:rsid w:val="00231DB4"/>
    <w:rsid w:val="00233E6E"/>
    <w:rsid w:val="00235394"/>
    <w:rsid w:val="00235577"/>
    <w:rsid w:val="0023576F"/>
    <w:rsid w:val="002435CA"/>
    <w:rsid w:val="0024469F"/>
    <w:rsid w:val="0025040C"/>
    <w:rsid w:val="0025274F"/>
    <w:rsid w:val="00252DB8"/>
    <w:rsid w:val="002537BC"/>
    <w:rsid w:val="00255C58"/>
    <w:rsid w:val="00260EC7"/>
    <w:rsid w:val="00261539"/>
    <w:rsid w:val="0026179F"/>
    <w:rsid w:val="002627B5"/>
    <w:rsid w:val="002666AE"/>
    <w:rsid w:val="00266FDA"/>
    <w:rsid w:val="00273894"/>
    <w:rsid w:val="00274E1A"/>
    <w:rsid w:val="00275582"/>
    <w:rsid w:val="002775B1"/>
    <w:rsid w:val="002775B9"/>
    <w:rsid w:val="00277FCA"/>
    <w:rsid w:val="002811C4"/>
    <w:rsid w:val="00282213"/>
    <w:rsid w:val="002826D4"/>
    <w:rsid w:val="00284016"/>
    <w:rsid w:val="002842B7"/>
    <w:rsid w:val="00284478"/>
    <w:rsid w:val="002858BF"/>
    <w:rsid w:val="00285FE8"/>
    <w:rsid w:val="00293826"/>
    <w:rsid w:val="002939AF"/>
    <w:rsid w:val="00294491"/>
    <w:rsid w:val="00294BDE"/>
    <w:rsid w:val="002974CA"/>
    <w:rsid w:val="002A0CED"/>
    <w:rsid w:val="002A2329"/>
    <w:rsid w:val="002A4CD0"/>
    <w:rsid w:val="002A56BF"/>
    <w:rsid w:val="002A7DA6"/>
    <w:rsid w:val="002B3834"/>
    <w:rsid w:val="002B516C"/>
    <w:rsid w:val="002B5E1D"/>
    <w:rsid w:val="002B60C1"/>
    <w:rsid w:val="002C3363"/>
    <w:rsid w:val="002C4B52"/>
    <w:rsid w:val="002C6B39"/>
    <w:rsid w:val="002C735F"/>
    <w:rsid w:val="002D03E5"/>
    <w:rsid w:val="002D36EB"/>
    <w:rsid w:val="002D6980"/>
    <w:rsid w:val="002D6BDF"/>
    <w:rsid w:val="002E123C"/>
    <w:rsid w:val="002E2CE9"/>
    <w:rsid w:val="002E3BF7"/>
    <w:rsid w:val="002E403E"/>
    <w:rsid w:val="002E4A65"/>
    <w:rsid w:val="002E6A2B"/>
    <w:rsid w:val="002E6BAB"/>
    <w:rsid w:val="002E6BD1"/>
    <w:rsid w:val="002E6ECE"/>
    <w:rsid w:val="002F13F1"/>
    <w:rsid w:val="002F158C"/>
    <w:rsid w:val="002F30F7"/>
    <w:rsid w:val="002F4093"/>
    <w:rsid w:val="002F5636"/>
    <w:rsid w:val="002F5B25"/>
    <w:rsid w:val="003022A5"/>
    <w:rsid w:val="003043DC"/>
    <w:rsid w:val="00304A76"/>
    <w:rsid w:val="00307E51"/>
    <w:rsid w:val="00311363"/>
    <w:rsid w:val="00315867"/>
    <w:rsid w:val="00320BAC"/>
    <w:rsid w:val="00321150"/>
    <w:rsid w:val="00322037"/>
    <w:rsid w:val="0032420E"/>
    <w:rsid w:val="003249C4"/>
    <w:rsid w:val="003260D7"/>
    <w:rsid w:val="00327D59"/>
    <w:rsid w:val="00334092"/>
    <w:rsid w:val="00336697"/>
    <w:rsid w:val="003418CB"/>
    <w:rsid w:val="00347493"/>
    <w:rsid w:val="003500C4"/>
    <w:rsid w:val="00353C96"/>
    <w:rsid w:val="00354036"/>
    <w:rsid w:val="00355873"/>
    <w:rsid w:val="0035660F"/>
    <w:rsid w:val="003628B9"/>
    <w:rsid w:val="00362D8F"/>
    <w:rsid w:val="003661EA"/>
    <w:rsid w:val="00367724"/>
    <w:rsid w:val="00372274"/>
    <w:rsid w:val="00372CDF"/>
    <w:rsid w:val="003770F6"/>
    <w:rsid w:val="003838F5"/>
    <w:rsid w:val="00383E37"/>
    <w:rsid w:val="00386D5F"/>
    <w:rsid w:val="00393042"/>
    <w:rsid w:val="00394AD5"/>
    <w:rsid w:val="0039542C"/>
    <w:rsid w:val="0039642D"/>
    <w:rsid w:val="003965F2"/>
    <w:rsid w:val="003A2E40"/>
    <w:rsid w:val="003A5E1E"/>
    <w:rsid w:val="003A6CAC"/>
    <w:rsid w:val="003B0158"/>
    <w:rsid w:val="003B2891"/>
    <w:rsid w:val="003B40B6"/>
    <w:rsid w:val="003B56DB"/>
    <w:rsid w:val="003B743D"/>
    <w:rsid w:val="003B755E"/>
    <w:rsid w:val="003C0F89"/>
    <w:rsid w:val="003C228E"/>
    <w:rsid w:val="003C37B1"/>
    <w:rsid w:val="003C51E7"/>
    <w:rsid w:val="003C6893"/>
    <w:rsid w:val="003C6DE2"/>
    <w:rsid w:val="003D091F"/>
    <w:rsid w:val="003D1EFD"/>
    <w:rsid w:val="003D28BF"/>
    <w:rsid w:val="003D2E71"/>
    <w:rsid w:val="003D38ED"/>
    <w:rsid w:val="003D4215"/>
    <w:rsid w:val="003D4A18"/>
    <w:rsid w:val="003D4C47"/>
    <w:rsid w:val="003D59F6"/>
    <w:rsid w:val="003D7719"/>
    <w:rsid w:val="003E0E3A"/>
    <w:rsid w:val="003E10BD"/>
    <w:rsid w:val="003E40EE"/>
    <w:rsid w:val="003E64C0"/>
    <w:rsid w:val="003F1C1B"/>
    <w:rsid w:val="003F467D"/>
    <w:rsid w:val="003F683E"/>
    <w:rsid w:val="00401144"/>
    <w:rsid w:val="00402BA0"/>
    <w:rsid w:val="00404831"/>
    <w:rsid w:val="00407661"/>
    <w:rsid w:val="00407821"/>
    <w:rsid w:val="00407D20"/>
    <w:rsid w:val="00410314"/>
    <w:rsid w:val="004112E3"/>
    <w:rsid w:val="00412063"/>
    <w:rsid w:val="00412EB1"/>
    <w:rsid w:val="00413DDE"/>
    <w:rsid w:val="00414118"/>
    <w:rsid w:val="00416084"/>
    <w:rsid w:val="00417EA5"/>
    <w:rsid w:val="00424F8C"/>
    <w:rsid w:val="0042675D"/>
    <w:rsid w:val="004271BA"/>
    <w:rsid w:val="00430497"/>
    <w:rsid w:val="0043052B"/>
    <w:rsid w:val="00434DC1"/>
    <w:rsid w:val="00434FF3"/>
    <w:rsid w:val="004350F4"/>
    <w:rsid w:val="00437B55"/>
    <w:rsid w:val="004412A0"/>
    <w:rsid w:val="00446408"/>
    <w:rsid w:val="00450F27"/>
    <w:rsid w:val="004510E5"/>
    <w:rsid w:val="00456A75"/>
    <w:rsid w:val="004571D8"/>
    <w:rsid w:val="004573B6"/>
    <w:rsid w:val="00460392"/>
    <w:rsid w:val="00461E39"/>
    <w:rsid w:val="00462D3A"/>
    <w:rsid w:val="00463521"/>
    <w:rsid w:val="0046491E"/>
    <w:rsid w:val="00471125"/>
    <w:rsid w:val="0047437A"/>
    <w:rsid w:val="00480E42"/>
    <w:rsid w:val="00482E12"/>
    <w:rsid w:val="00483A1A"/>
    <w:rsid w:val="00484C5D"/>
    <w:rsid w:val="00484D52"/>
    <w:rsid w:val="004850F3"/>
    <w:rsid w:val="0048543E"/>
    <w:rsid w:val="004868C1"/>
    <w:rsid w:val="00486A08"/>
    <w:rsid w:val="0048750F"/>
    <w:rsid w:val="0049589E"/>
    <w:rsid w:val="00497C6F"/>
    <w:rsid w:val="00497D6E"/>
    <w:rsid w:val="004A2473"/>
    <w:rsid w:val="004A495F"/>
    <w:rsid w:val="004A7544"/>
    <w:rsid w:val="004A7A9E"/>
    <w:rsid w:val="004A7DA8"/>
    <w:rsid w:val="004B1346"/>
    <w:rsid w:val="004B5447"/>
    <w:rsid w:val="004B6B0F"/>
    <w:rsid w:val="004C0BCF"/>
    <w:rsid w:val="004C0C46"/>
    <w:rsid w:val="004C2470"/>
    <w:rsid w:val="004C46E1"/>
    <w:rsid w:val="004C5F39"/>
    <w:rsid w:val="004C7DC8"/>
    <w:rsid w:val="004D6C44"/>
    <w:rsid w:val="004D737D"/>
    <w:rsid w:val="004E104A"/>
    <w:rsid w:val="004E2659"/>
    <w:rsid w:val="004E39EE"/>
    <w:rsid w:val="004E3B52"/>
    <w:rsid w:val="004E475C"/>
    <w:rsid w:val="004E56E0"/>
    <w:rsid w:val="004E7329"/>
    <w:rsid w:val="004F2CB0"/>
    <w:rsid w:val="004F37FF"/>
    <w:rsid w:val="005017F7"/>
    <w:rsid w:val="00501FA7"/>
    <w:rsid w:val="005034DC"/>
    <w:rsid w:val="00504A7E"/>
    <w:rsid w:val="005053AE"/>
    <w:rsid w:val="00505BFA"/>
    <w:rsid w:val="005071B4"/>
    <w:rsid w:val="00507687"/>
    <w:rsid w:val="005117A9"/>
    <w:rsid w:val="00511A82"/>
    <w:rsid w:val="00511F57"/>
    <w:rsid w:val="00515CBE"/>
    <w:rsid w:val="00515E2B"/>
    <w:rsid w:val="005216A0"/>
    <w:rsid w:val="00521BBC"/>
    <w:rsid w:val="00522A7E"/>
    <w:rsid w:val="00522F20"/>
    <w:rsid w:val="005308DB"/>
    <w:rsid w:val="00530A2E"/>
    <w:rsid w:val="00530FBE"/>
    <w:rsid w:val="00533159"/>
    <w:rsid w:val="005339DB"/>
    <w:rsid w:val="00534C89"/>
    <w:rsid w:val="00535A9A"/>
    <w:rsid w:val="00541573"/>
    <w:rsid w:val="0054243E"/>
    <w:rsid w:val="0054348A"/>
    <w:rsid w:val="00545AF6"/>
    <w:rsid w:val="00550054"/>
    <w:rsid w:val="00550847"/>
    <w:rsid w:val="00553DA8"/>
    <w:rsid w:val="00556111"/>
    <w:rsid w:val="0056449F"/>
    <w:rsid w:val="005646EA"/>
    <w:rsid w:val="00564EE9"/>
    <w:rsid w:val="00571777"/>
    <w:rsid w:val="00574A18"/>
    <w:rsid w:val="00580FF5"/>
    <w:rsid w:val="005832A9"/>
    <w:rsid w:val="0058509A"/>
    <w:rsid w:val="0058519C"/>
    <w:rsid w:val="005857FC"/>
    <w:rsid w:val="00587786"/>
    <w:rsid w:val="0059149A"/>
    <w:rsid w:val="005937FC"/>
    <w:rsid w:val="005947A6"/>
    <w:rsid w:val="005956EE"/>
    <w:rsid w:val="005A083E"/>
    <w:rsid w:val="005B1AEC"/>
    <w:rsid w:val="005B2A08"/>
    <w:rsid w:val="005B47BF"/>
    <w:rsid w:val="005B4802"/>
    <w:rsid w:val="005B7CA0"/>
    <w:rsid w:val="005C09BB"/>
    <w:rsid w:val="005C1EA6"/>
    <w:rsid w:val="005C32F2"/>
    <w:rsid w:val="005D0B99"/>
    <w:rsid w:val="005D2F20"/>
    <w:rsid w:val="005D308E"/>
    <w:rsid w:val="005D3A48"/>
    <w:rsid w:val="005D6FB1"/>
    <w:rsid w:val="005D7AF8"/>
    <w:rsid w:val="005E1195"/>
    <w:rsid w:val="005E366A"/>
    <w:rsid w:val="005E501C"/>
    <w:rsid w:val="005E6A08"/>
    <w:rsid w:val="005E6D53"/>
    <w:rsid w:val="005F2145"/>
    <w:rsid w:val="005F420E"/>
    <w:rsid w:val="005F6EEA"/>
    <w:rsid w:val="006016E1"/>
    <w:rsid w:val="00602D27"/>
    <w:rsid w:val="0060370B"/>
    <w:rsid w:val="00604437"/>
    <w:rsid w:val="00612827"/>
    <w:rsid w:val="00613295"/>
    <w:rsid w:val="006144A1"/>
    <w:rsid w:val="00615EBB"/>
    <w:rsid w:val="00616096"/>
    <w:rsid w:val="006160A2"/>
    <w:rsid w:val="006165A1"/>
    <w:rsid w:val="006239A1"/>
    <w:rsid w:val="006302AA"/>
    <w:rsid w:val="006314BD"/>
    <w:rsid w:val="006363BD"/>
    <w:rsid w:val="006412DC"/>
    <w:rsid w:val="00642BC6"/>
    <w:rsid w:val="00644790"/>
    <w:rsid w:val="006472CF"/>
    <w:rsid w:val="00650025"/>
    <w:rsid w:val="006501AF"/>
    <w:rsid w:val="00650DDE"/>
    <w:rsid w:val="006543F4"/>
    <w:rsid w:val="006544EC"/>
    <w:rsid w:val="0065505B"/>
    <w:rsid w:val="00662E8A"/>
    <w:rsid w:val="00663185"/>
    <w:rsid w:val="00663372"/>
    <w:rsid w:val="006670AC"/>
    <w:rsid w:val="00667C9E"/>
    <w:rsid w:val="006705D6"/>
    <w:rsid w:val="00672307"/>
    <w:rsid w:val="00676791"/>
    <w:rsid w:val="006808C6"/>
    <w:rsid w:val="00680CB6"/>
    <w:rsid w:val="00682668"/>
    <w:rsid w:val="00683A17"/>
    <w:rsid w:val="00684CD8"/>
    <w:rsid w:val="00686651"/>
    <w:rsid w:val="0069022C"/>
    <w:rsid w:val="00692A68"/>
    <w:rsid w:val="00693D89"/>
    <w:rsid w:val="00695D85"/>
    <w:rsid w:val="006A0637"/>
    <w:rsid w:val="006A1D58"/>
    <w:rsid w:val="006A30A2"/>
    <w:rsid w:val="006A6D23"/>
    <w:rsid w:val="006B21F7"/>
    <w:rsid w:val="006B25DE"/>
    <w:rsid w:val="006B55F3"/>
    <w:rsid w:val="006C1C3B"/>
    <w:rsid w:val="006C3230"/>
    <w:rsid w:val="006C4E43"/>
    <w:rsid w:val="006C5618"/>
    <w:rsid w:val="006C643E"/>
    <w:rsid w:val="006C67B2"/>
    <w:rsid w:val="006D0E09"/>
    <w:rsid w:val="006D16A1"/>
    <w:rsid w:val="006D2932"/>
    <w:rsid w:val="006D3671"/>
    <w:rsid w:val="006D7FDB"/>
    <w:rsid w:val="006E0A73"/>
    <w:rsid w:val="006E0FEE"/>
    <w:rsid w:val="006E6C11"/>
    <w:rsid w:val="006F7C0C"/>
    <w:rsid w:val="00700755"/>
    <w:rsid w:val="007018F7"/>
    <w:rsid w:val="0070646B"/>
    <w:rsid w:val="007130A2"/>
    <w:rsid w:val="00715463"/>
    <w:rsid w:val="007162DA"/>
    <w:rsid w:val="0071636B"/>
    <w:rsid w:val="00717505"/>
    <w:rsid w:val="00717595"/>
    <w:rsid w:val="00720AC3"/>
    <w:rsid w:val="00722C27"/>
    <w:rsid w:val="0072322A"/>
    <w:rsid w:val="0072358F"/>
    <w:rsid w:val="00730655"/>
    <w:rsid w:val="00731D77"/>
    <w:rsid w:val="00732360"/>
    <w:rsid w:val="0073390A"/>
    <w:rsid w:val="00734E64"/>
    <w:rsid w:val="00736B37"/>
    <w:rsid w:val="00737E8D"/>
    <w:rsid w:val="00740A35"/>
    <w:rsid w:val="00741238"/>
    <w:rsid w:val="00745CF2"/>
    <w:rsid w:val="007474FF"/>
    <w:rsid w:val="007479D4"/>
    <w:rsid w:val="007520B4"/>
    <w:rsid w:val="00753F7B"/>
    <w:rsid w:val="007655D5"/>
    <w:rsid w:val="007763C1"/>
    <w:rsid w:val="00777E82"/>
    <w:rsid w:val="0078126E"/>
    <w:rsid w:val="00781359"/>
    <w:rsid w:val="007832F5"/>
    <w:rsid w:val="0078450C"/>
    <w:rsid w:val="00784944"/>
    <w:rsid w:val="00786921"/>
    <w:rsid w:val="007871D0"/>
    <w:rsid w:val="007946C0"/>
    <w:rsid w:val="007960B7"/>
    <w:rsid w:val="007A1558"/>
    <w:rsid w:val="007A1EAA"/>
    <w:rsid w:val="007A79FD"/>
    <w:rsid w:val="007B0A2B"/>
    <w:rsid w:val="007B0B9D"/>
    <w:rsid w:val="007B5A43"/>
    <w:rsid w:val="007B6A70"/>
    <w:rsid w:val="007B709B"/>
    <w:rsid w:val="007C0754"/>
    <w:rsid w:val="007C107B"/>
    <w:rsid w:val="007C1343"/>
    <w:rsid w:val="007C5EF1"/>
    <w:rsid w:val="007C7BF5"/>
    <w:rsid w:val="007D19B7"/>
    <w:rsid w:val="007D1D3E"/>
    <w:rsid w:val="007D4D97"/>
    <w:rsid w:val="007D75E5"/>
    <w:rsid w:val="007D773E"/>
    <w:rsid w:val="007E0485"/>
    <w:rsid w:val="007E066E"/>
    <w:rsid w:val="007E0974"/>
    <w:rsid w:val="007E1356"/>
    <w:rsid w:val="007E20FC"/>
    <w:rsid w:val="007E2FB0"/>
    <w:rsid w:val="007E3072"/>
    <w:rsid w:val="007E7062"/>
    <w:rsid w:val="007F0E1E"/>
    <w:rsid w:val="007F135E"/>
    <w:rsid w:val="007F29A7"/>
    <w:rsid w:val="007F497A"/>
    <w:rsid w:val="007F57E6"/>
    <w:rsid w:val="0080046D"/>
    <w:rsid w:val="00802777"/>
    <w:rsid w:val="008032BA"/>
    <w:rsid w:val="00805BE8"/>
    <w:rsid w:val="00813B1E"/>
    <w:rsid w:val="00816078"/>
    <w:rsid w:val="0081693D"/>
    <w:rsid w:val="008177E3"/>
    <w:rsid w:val="00820BF9"/>
    <w:rsid w:val="00823AA9"/>
    <w:rsid w:val="008255A1"/>
    <w:rsid w:val="008255B9"/>
    <w:rsid w:val="00825CD8"/>
    <w:rsid w:val="008267CA"/>
    <w:rsid w:val="00827324"/>
    <w:rsid w:val="00832B73"/>
    <w:rsid w:val="00834DB2"/>
    <w:rsid w:val="00837458"/>
    <w:rsid w:val="00837AAE"/>
    <w:rsid w:val="008429AD"/>
    <w:rsid w:val="008429DB"/>
    <w:rsid w:val="00850016"/>
    <w:rsid w:val="00850715"/>
    <w:rsid w:val="00850C75"/>
    <w:rsid w:val="00850E39"/>
    <w:rsid w:val="0085477A"/>
    <w:rsid w:val="00855107"/>
    <w:rsid w:val="00855173"/>
    <w:rsid w:val="008557D9"/>
    <w:rsid w:val="00855A0E"/>
    <w:rsid w:val="00855BF7"/>
    <w:rsid w:val="00856214"/>
    <w:rsid w:val="0086152D"/>
    <w:rsid w:val="00861675"/>
    <w:rsid w:val="00862089"/>
    <w:rsid w:val="00862972"/>
    <w:rsid w:val="008650C2"/>
    <w:rsid w:val="00866D5B"/>
    <w:rsid w:val="00866FF5"/>
    <w:rsid w:val="00871883"/>
    <w:rsid w:val="0087343F"/>
    <w:rsid w:val="00873E1F"/>
    <w:rsid w:val="00874C16"/>
    <w:rsid w:val="00883FB2"/>
    <w:rsid w:val="00884A0C"/>
    <w:rsid w:val="00886D1F"/>
    <w:rsid w:val="00891280"/>
    <w:rsid w:val="00891EE1"/>
    <w:rsid w:val="00893987"/>
    <w:rsid w:val="0089574E"/>
    <w:rsid w:val="0089586F"/>
    <w:rsid w:val="008963EF"/>
    <w:rsid w:val="0089688E"/>
    <w:rsid w:val="00897C74"/>
    <w:rsid w:val="008A1FBE"/>
    <w:rsid w:val="008A719D"/>
    <w:rsid w:val="008B2DE4"/>
    <w:rsid w:val="008B3194"/>
    <w:rsid w:val="008B3D06"/>
    <w:rsid w:val="008B5AE7"/>
    <w:rsid w:val="008B66DA"/>
    <w:rsid w:val="008C08A0"/>
    <w:rsid w:val="008C3156"/>
    <w:rsid w:val="008C60E9"/>
    <w:rsid w:val="008D1B7C"/>
    <w:rsid w:val="008D2DF8"/>
    <w:rsid w:val="008D6657"/>
    <w:rsid w:val="008E1F60"/>
    <w:rsid w:val="008E307E"/>
    <w:rsid w:val="008F1329"/>
    <w:rsid w:val="008F4CC7"/>
    <w:rsid w:val="008F4DD1"/>
    <w:rsid w:val="008F6056"/>
    <w:rsid w:val="00902B9E"/>
    <w:rsid w:val="00902C07"/>
    <w:rsid w:val="009056AE"/>
    <w:rsid w:val="00905804"/>
    <w:rsid w:val="009101E2"/>
    <w:rsid w:val="0091250F"/>
    <w:rsid w:val="009144EE"/>
    <w:rsid w:val="00915D73"/>
    <w:rsid w:val="00916077"/>
    <w:rsid w:val="009170A2"/>
    <w:rsid w:val="00917121"/>
    <w:rsid w:val="009201AA"/>
    <w:rsid w:val="009208A6"/>
    <w:rsid w:val="00923D6A"/>
    <w:rsid w:val="00924081"/>
    <w:rsid w:val="00924514"/>
    <w:rsid w:val="00924C22"/>
    <w:rsid w:val="00927316"/>
    <w:rsid w:val="00931AEC"/>
    <w:rsid w:val="0093276D"/>
    <w:rsid w:val="00933817"/>
    <w:rsid w:val="00933D12"/>
    <w:rsid w:val="00937065"/>
    <w:rsid w:val="00940285"/>
    <w:rsid w:val="00941140"/>
    <w:rsid w:val="009415B0"/>
    <w:rsid w:val="00944088"/>
    <w:rsid w:val="00947E7E"/>
    <w:rsid w:val="0095139A"/>
    <w:rsid w:val="00953E16"/>
    <w:rsid w:val="009542AC"/>
    <w:rsid w:val="00961BB2"/>
    <w:rsid w:val="00961E8A"/>
    <w:rsid w:val="00962108"/>
    <w:rsid w:val="00963366"/>
    <w:rsid w:val="009637C0"/>
    <w:rsid w:val="009638D6"/>
    <w:rsid w:val="00965E8E"/>
    <w:rsid w:val="009716E3"/>
    <w:rsid w:val="0097408E"/>
    <w:rsid w:val="00974BB2"/>
    <w:rsid w:val="00974FA7"/>
    <w:rsid w:val="009756E5"/>
    <w:rsid w:val="00977A8C"/>
    <w:rsid w:val="00983910"/>
    <w:rsid w:val="0098601E"/>
    <w:rsid w:val="00987383"/>
    <w:rsid w:val="0099093C"/>
    <w:rsid w:val="00990ACD"/>
    <w:rsid w:val="009932AC"/>
    <w:rsid w:val="00994351"/>
    <w:rsid w:val="00996365"/>
    <w:rsid w:val="00996A8F"/>
    <w:rsid w:val="009A0166"/>
    <w:rsid w:val="009A1DBF"/>
    <w:rsid w:val="009A2711"/>
    <w:rsid w:val="009A2B9B"/>
    <w:rsid w:val="009A4A1A"/>
    <w:rsid w:val="009A68E6"/>
    <w:rsid w:val="009A7598"/>
    <w:rsid w:val="009B1DF8"/>
    <w:rsid w:val="009B24E3"/>
    <w:rsid w:val="009B3D20"/>
    <w:rsid w:val="009B5418"/>
    <w:rsid w:val="009C0727"/>
    <w:rsid w:val="009C492F"/>
    <w:rsid w:val="009D0E75"/>
    <w:rsid w:val="009D12E0"/>
    <w:rsid w:val="009D2FF2"/>
    <w:rsid w:val="009D3226"/>
    <w:rsid w:val="009D3385"/>
    <w:rsid w:val="009D3D06"/>
    <w:rsid w:val="009D62CD"/>
    <w:rsid w:val="009D793C"/>
    <w:rsid w:val="009D7F22"/>
    <w:rsid w:val="009E16A9"/>
    <w:rsid w:val="009E375F"/>
    <w:rsid w:val="009E39D4"/>
    <w:rsid w:val="009E4B7B"/>
    <w:rsid w:val="009E5401"/>
    <w:rsid w:val="009E6E21"/>
    <w:rsid w:val="009F0675"/>
    <w:rsid w:val="009F0E16"/>
    <w:rsid w:val="009F3138"/>
    <w:rsid w:val="009F5D67"/>
    <w:rsid w:val="00A0758F"/>
    <w:rsid w:val="00A101FD"/>
    <w:rsid w:val="00A13362"/>
    <w:rsid w:val="00A1570A"/>
    <w:rsid w:val="00A157E8"/>
    <w:rsid w:val="00A16377"/>
    <w:rsid w:val="00A1793E"/>
    <w:rsid w:val="00A211B4"/>
    <w:rsid w:val="00A2203C"/>
    <w:rsid w:val="00A2423C"/>
    <w:rsid w:val="00A2722D"/>
    <w:rsid w:val="00A314BD"/>
    <w:rsid w:val="00A33DDF"/>
    <w:rsid w:val="00A34547"/>
    <w:rsid w:val="00A357F9"/>
    <w:rsid w:val="00A3753F"/>
    <w:rsid w:val="00A376B7"/>
    <w:rsid w:val="00A3772F"/>
    <w:rsid w:val="00A37C94"/>
    <w:rsid w:val="00A41BF5"/>
    <w:rsid w:val="00A43B8F"/>
    <w:rsid w:val="00A44778"/>
    <w:rsid w:val="00A4644A"/>
    <w:rsid w:val="00A469E7"/>
    <w:rsid w:val="00A47965"/>
    <w:rsid w:val="00A51396"/>
    <w:rsid w:val="00A514FD"/>
    <w:rsid w:val="00A604A4"/>
    <w:rsid w:val="00A61B7D"/>
    <w:rsid w:val="00A64FDB"/>
    <w:rsid w:val="00A6605B"/>
    <w:rsid w:val="00A66ADC"/>
    <w:rsid w:val="00A7147D"/>
    <w:rsid w:val="00A751B3"/>
    <w:rsid w:val="00A7752C"/>
    <w:rsid w:val="00A81B15"/>
    <w:rsid w:val="00A837FF"/>
    <w:rsid w:val="00A839C1"/>
    <w:rsid w:val="00A84DC8"/>
    <w:rsid w:val="00A85DBC"/>
    <w:rsid w:val="00A86776"/>
    <w:rsid w:val="00A87245"/>
    <w:rsid w:val="00A87FEB"/>
    <w:rsid w:val="00A93F9F"/>
    <w:rsid w:val="00A9420E"/>
    <w:rsid w:val="00A973ED"/>
    <w:rsid w:val="00A97648"/>
    <w:rsid w:val="00AA1CFD"/>
    <w:rsid w:val="00AA2239"/>
    <w:rsid w:val="00AA33D2"/>
    <w:rsid w:val="00AB0C57"/>
    <w:rsid w:val="00AB1195"/>
    <w:rsid w:val="00AB13E9"/>
    <w:rsid w:val="00AB34FD"/>
    <w:rsid w:val="00AB4182"/>
    <w:rsid w:val="00AC17B7"/>
    <w:rsid w:val="00AC27DB"/>
    <w:rsid w:val="00AC5E35"/>
    <w:rsid w:val="00AC6D6B"/>
    <w:rsid w:val="00AD1121"/>
    <w:rsid w:val="00AD6B5C"/>
    <w:rsid w:val="00AD7736"/>
    <w:rsid w:val="00AE10CE"/>
    <w:rsid w:val="00AE5C8B"/>
    <w:rsid w:val="00AE70D4"/>
    <w:rsid w:val="00AE74B9"/>
    <w:rsid w:val="00AE7868"/>
    <w:rsid w:val="00AE7E76"/>
    <w:rsid w:val="00AF0407"/>
    <w:rsid w:val="00AF11DE"/>
    <w:rsid w:val="00AF3160"/>
    <w:rsid w:val="00AF4D8B"/>
    <w:rsid w:val="00AF57FB"/>
    <w:rsid w:val="00B067CA"/>
    <w:rsid w:val="00B12B26"/>
    <w:rsid w:val="00B163F8"/>
    <w:rsid w:val="00B20E46"/>
    <w:rsid w:val="00B22AE3"/>
    <w:rsid w:val="00B22FEB"/>
    <w:rsid w:val="00B2472D"/>
    <w:rsid w:val="00B24CA0"/>
    <w:rsid w:val="00B2549F"/>
    <w:rsid w:val="00B3453C"/>
    <w:rsid w:val="00B36329"/>
    <w:rsid w:val="00B40B78"/>
    <w:rsid w:val="00B4108D"/>
    <w:rsid w:val="00B45D5F"/>
    <w:rsid w:val="00B50526"/>
    <w:rsid w:val="00B50C47"/>
    <w:rsid w:val="00B51BA6"/>
    <w:rsid w:val="00B57265"/>
    <w:rsid w:val="00B633AE"/>
    <w:rsid w:val="00B665D2"/>
    <w:rsid w:val="00B6737C"/>
    <w:rsid w:val="00B7214D"/>
    <w:rsid w:val="00B74372"/>
    <w:rsid w:val="00B75525"/>
    <w:rsid w:val="00B80283"/>
    <w:rsid w:val="00B8095F"/>
    <w:rsid w:val="00B80B0C"/>
    <w:rsid w:val="00B80B11"/>
    <w:rsid w:val="00B817EA"/>
    <w:rsid w:val="00B831AE"/>
    <w:rsid w:val="00B8446C"/>
    <w:rsid w:val="00B87725"/>
    <w:rsid w:val="00BA259A"/>
    <w:rsid w:val="00BA259C"/>
    <w:rsid w:val="00BA29D3"/>
    <w:rsid w:val="00BA29FE"/>
    <w:rsid w:val="00BA307F"/>
    <w:rsid w:val="00BA39BA"/>
    <w:rsid w:val="00BA5280"/>
    <w:rsid w:val="00BB14F1"/>
    <w:rsid w:val="00BB4E34"/>
    <w:rsid w:val="00BB572E"/>
    <w:rsid w:val="00BB6DA3"/>
    <w:rsid w:val="00BB7173"/>
    <w:rsid w:val="00BB74FD"/>
    <w:rsid w:val="00BC0554"/>
    <w:rsid w:val="00BC19FD"/>
    <w:rsid w:val="00BC1A6E"/>
    <w:rsid w:val="00BC2D6F"/>
    <w:rsid w:val="00BC5982"/>
    <w:rsid w:val="00BC60BF"/>
    <w:rsid w:val="00BD28BF"/>
    <w:rsid w:val="00BD3790"/>
    <w:rsid w:val="00BD6404"/>
    <w:rsid w:val="00BE1205"/>
    <w:rsid w:val="00BE33AE"/>
    <w:rsid w:val="00BE434A"/>
    <w:rsid w:val="00BE7C64"/>
    <w:rsid w:val="00BF046F"/>
    <w:rsid w:val="00BF193E"/>
    <w:rsid w:val="00C01D50"/>
    <w:rsid w:val="00C020EC"/>
    <w:rsid w:val="00C0343A"/>
    <w:rsid w:val="00C056DC"/>
    <w:rsid w:val="00C05DAA"/>
    <w:rsid w:val="00C1329B"/>
    <w:rsid w:val="00C1420D"/>
    <w:rsid w:val="00C20873"/>
    <w:rsid w:val="00C22D2B"/>
    <w:rsid w:val="00C24C05"/>
    <w:rsid w:val="00C24D2F"/>
    <w:rsid w:val="00C26222"/>
    <w:rsid w:val="00C31283"/>
    <w:rsid w:val="00C33C48"/>
    <w:rsid w:val="00C340E5"/>
    <w:rsid w:val="00C353E9"/>
    <w:rsid w:val="00C3551E"/>
    <w:rsid w:val="00C35AA7"/>
    <w:rsid w:val="00C37C7A"/>
    <w:rsid w:val="00C41FC7"/>
    <w:rsid w:val="00C43BA1"/>
    <w:rsid w:val="00C43DAB"/>
    <w:rsid w:val="00C4561D"/>
    <w:rsid w:val="00C47F08"/>
    <w:rsid w:val="00C514A6"/>
    <w:rsid w:val="00C51F53"/>
    <w:rsid w:val="00C54C65"/>
    <w:rsid w:val="00C5739F"/>
    <w:rsid w:val="00C57CF0"/>
    <w:rsid w:val="00C649BD"/>
    <w:rsid w:val="00C65891"/>
    <w:rsid w:val="00C66AC9"/>
    <w:rsid w:val="00C66CFE"/>
    <w:rsid w:val="00C67128"/>
    <w:rsid w:val="00C70DCB"/>
    <w:rsid w:val="00C724D3"/>
    <w:rsid w:val="00C748D4"/>
    <w:rsid w:val="00C77DD9"/>
    <w:rsid w:val="00C83396"/>
    <w:rsid w:val="00C83BE6"/>
    <w:rsid w:val="00C85354"/>
    <w:rsid w:val="00C86ABA"/>
    <w:rsid w:val="00C91E7B"/>
    <w:rsid w:val="00C92D07"/>
    <w:rsid w:val="00C943F3"/>
    <w:rsid w:val="00C945E7"/>
    <w:rsid w:val="00C96147"/>
    <w:rsid w:val="00CA08C6"/>
    <w:rsid w:val="00CA0A77"/>
    <w:rsid w:val="00CA2729"/>
    <w:rsid w:val="00CA3057"/>
    <w:rsid w:val="00CA4274"/>
    <w:rsid w:val="00CA45F8"/>
    <w:rsid w:val="00CA4910"/>
    <w:rsid w:val="00CB0305"/>
    <w:rsid w:val="00CB12CE"/>
    <w:rsid w:val="00CB33C7"/>
    <w:rsid w:val="00CB4795"/>
    <w:rsid w:val="00CB66E2"/>
    <w:rsid w:val="00CB6DA7"/>
    <w:rsid w:val="00CB7E4C"/>
    <w:rsid w:val="00CC25B4"/>
    <w:rsid w:val="00CC4DB7"/>
    <w:rsid w:val="00CC5F88"/>
    <w:rsid w:val="00CC69C8"/>
    <w:rsid w:val="00CC77A2"/>
    <w:rsid w:val="00CD307E"/>
    <w:rsid w:val="00CD34C5"/>
    <w:rsid w:val="00CD6A1B"/>
    <w:rsid w:val="00CD7239"/>
    <w:rsid w:val="00CD74BD"/>
    <w:rsid w:val="00CE0A7F"/>
    <w:rsid w:val="00CE1718"/>
    <w:rsid w:val="00CE7A1A"/>
    <w:rsid w:val="00CF034D"/>
    <w:rsid w:val="00CF4156"/>
    <w:rsid w:val="00D00C29"/>
    <w:rsid w:val="00D03D00"/>
    <w:rsid w:val="00D0581C"/>
    <w:rsid w:val="00D05C30"/>
    <w:rsid w:val="00D067D7"/>
    <w:rsid w:val="00D11359"/>
    <w:rsid w:val="00D1240C"/>
    <w:rsid w:val="00D14F4F"/>
    <w:rsid w:val="00D24EC4"/>
    <w:rsid w:val="00D250CB"/>
    <w:rsid w:val="00D30CBA"/>
    <w:rsid w:val="00D3188C"/>
    <w:rsid w:val="00D32462"/>
    <w:rsid w:val="00D34D43"/>
    <w:rsid w:val="00D35F9B"/>
    <w:rsid w:val="00D36B69"/>
    <w:rsid w:val="00D408DD"/>
    <w:rsid w:val="00D4405C"/>
    <w:rsid w:val="00D45D72"/>
    <w:rsid w:val="00D46CB7"/>
    <w:rsid w:val="00D51819"/>
    <w:rsid w:val="00D520E4"/>
    <w:rsid w:val="00D53A38"/>
    <w:rsid w:val="00D575DD"/>
    <w:rsid w:val="00D57DFA"/>
    <w:rsid w:val="00D6015F"/>
    <w:rsid w:val="00D66A24"/>
    <w:rsid w:val="00D67FCF"/>
    <w:rsid w:val="00D709CE"/>
    <w:rsid w:val="00D71F73"/>
    <w:rsid w:val="00D727B8"/>
    <w:rsid w:val="00D762A3"/>
    <w:rsid w:val="00D80786"/>
    <w:rsid w:val="00D8111A"/>
    <w:rsid w:val="00D81CAB"/>
    <w:rsid w:val="00D8576F"/>
    <w:rsid w:val="00D8677F"/>
    <w:rsid w:val="00D87003"/>
    <w:rsid w:val="00D97F0C"/>
    <w:rsid w:val="00DA1FCB"/>
    <w:rsid w:val="00DA3A86"/>
    <w:rsid w:val="00DA4EE8"/>
    <w:rsid w:val="00DA5396"/>
    <w:rsid w:val="00DB3EA9"/>
    <w:rsid w:val="00DB5A97"/>
    <w:rsid w:val="00DC213F"/>
    <w:rsid w:val="00DC2500"/>
    <w:rsid w:val="00DC42CD"/>
    <w:rsid w:val="00DC77DC"/>
    <w:rsid w:val="00DD0453"/>
    <w:rsid w:val="00DD0C2C"/>
    <w:rsid w:val="00DD19DE"/>
    <w:rsid w:val="00DD1EE2"/>
    <w:rsid w:val="00DD28BC"/>
    <w:rsid w:val="00DD3F4A"/>
    <w:rsid w:val="00DD5182"/>
    <w:rsid w:val="00DD68B0"/>
    <w:rsid w:val="00DD6942"/>
    <w:rsid w:val="00DE31F0"/>
    <w:rsid w:val="00DE3AB9"/>
    <w:rsid w:val="00DE3D1C"/>
    <w:rsid w:val="00DE60C3"/>
    <w:rsid w:val="00DF3C7A"/>
    <w:rsid w:val="00E0227D"/>
    <w:rsid w:val="00E04B84"/>
    <w:rsid w:val="00E04C90"/>
    <w:rsid w:val="00E04D24"/>
    <w:rsid w:val="00E06466"/>
    <w:rsid w:val="00E06FDA"/>
    <w:rsid w:val="00E128EF"/>
    <w:rsid w:val="00E160A5"/>
    <w:rsid w:val="00E1713D"/>
    <w:rsid w:val="00E17753"/>
    <w:rsid w:val="00E200AC"/>
    <w:rsid w:val="00E20A43"/>
    <w:rsid w:val="00E2138F"/>
    <w:rsid w:val="00E23898"/>
    <w:rsid w:val="00E319F1"/>
    <w:rsid w:val="00E33CD2"/>
    <w:rsid w:val="00E40E90"/>
    <w:rsid w:val="00E41C35"/>
    <w:rsid w:val="00E4586C"/>
    <w:rsid w:val="00E45C7E"/>
    <w:rsid w:val="00E531C7"/>
    <w:rsid w:val="00E531EB"/>
    <w:rsid w:val="00E538CE"/>
    <w:rsid w:val="00E54874"/>
    <w:rsid w:val="00E54B6F"/>
    <w:rsid w:val="00E55ACA"/>
    <w:rsid w:val="00E571F6"/>
    <w:rsid w:val="00E57B74"/>
    <w:rsid w:val="00E613B1"/>
    <w:rsid w:val="00E64DB0"/>
    <w:rsid w:val="00E65BC6"/>
    <w:rsid w:val="00E661FF"/>
    <w:rsid w:val="00E70D8E"/>
    <w:rsid w:val="00E71166"/>
    <w:rsid w:val="00E726EB"/>
    <w:rsid w:val="00E747F9"/>
    <w:rsid w:val="00E76E8D"/>
    <w:rsid w:val="00E77631"/>
    <w:rsid w:val="00E77818"/>
    <w:rsid w:val="00E77C43"/>
    <w:rsid w:val="00E80B52"/>
    <w:rsid w:val="00E824C3"/>
    <w:rsid w:val="00E840B3"/>
    <w:rsid w:val="00E84D10"/>
    <w:rsid w:val="00E8629F"/>
    <w:rsid w:val="00E91008"/>
    <w:rsid w:val="00E9374E"/>
    <w:rsid w:val="00E94F54"/>
    <w:rsid w:val="00E97AD5"/>
    <w:rsid w:val="00E97C40"/>
    <w:rsid w:val="00EA0640"/>
    <w:rsid w:val="00EA1111"/>
    <w:rsid w:val="00EA204E"/>
    <w:rsid w:val="00EA3B4F"/>
    <w:rsid w:val="00EA3C24"/>
    <w:rsid w:val="00EA73DF"/>
    <w:rsid w:val="00EB61AE"/>
    <w:rsid w:val="00EB6CBD"/>
    <w:rsid w:val="00EC136C"/>
    <w:rsid w:val="00EC322D"/>
    <w:rsid w:val="00EC3DAA"/>
    <w:rsid w:val="00EC42D0"/>
    <w:rsid w:val="00EC67A6"/>
    <w:rsid w:val="00ED383A"/>
    <w:rsid w:val="00ED4404"/>
    <w:rsid w:val="00EE2818"/>
    <w:rsid w:val="00EE6ABB"/>
    <w:rsid w:val="00EE6B5D"/>
    <w:rsid w:val="00EF1EC5"/>
    <w:rsid w:val="00EF24E6"/>
    <w:rsid w:val="00EF3CAF"/>
    <w:rsid w:val="00EF4C88"/>
    <w:rsid w:val="00EF55EB"/>
    <w:rsid w:val="00F00DCC"/>
    <w:rsid w:val="00F0156F"/>
    <w:rsid w:val="00F057C1"/>
    <w:rsid w:val="00F05AC8"/>
    <w:rsid w:val="00F07167"/>
    <w:rsid w:val="00F072D8"/>
    <w:rsid w:val="00F07CE0"/>
    <w:rsid w:val="00F11D9F"/>
    <w:rsid w:val="00F13D05"/>
    <w:rsid w:val="00F14606"/>
    <w:rsid w:val="00F1679D"/>
    <w:rsid w:val="00F1682C"/>
    <w:rsid w:val="00F20B91"/>
    <w:rsid w:val="00F2364A"/>
    <w:rsid w:val="00F24B8B"/>
    <w:rsid w:val="00F30D2E"/>
    <w:rsid w:val="00F33D40"/>
    <w:rsid w:val="00F350A3"/>
    <w:rsid w:val="00F35516"/>
    <w:rsid w:val="00F35790"/>
    <w:rsid w:val="00F4136D"/>
    <w:rsid w:val="00F4212E"/>
    <w:rsid w:val="00F42C20"/>
    <w:rsid w:val="00F43E34"/>
    <w:rsid w:val="00F44089"/>
    <w:rsid w:val="00F46E25"/>
    <w:rsid w:val="00F53053"/>
    <w:rsid w:val="00F53FE2"/>
    <w:rsid w:val="00F55934"/>
    <w:rsid w:val="00F575FF"/>
    <w:rsid w:val="00F577F9"/>
    <w:rsid w:val="00F615B6"/>
    <w:rsid w:val="00F618EF"/>
    <w:rsid w:val="00F62D20"/>
    <w:rsid w:val="00F65582"/>
    <w:rsid w:val="00F66E75"/>
    <w:rsid w:val="00F733D8"/>
    <w:rsid w:val="00F7643A"/>
    <w:rsid w:val="00F77EB0"/>
    <w:rsid w:val="00F80019"/>
    <w:rsid w:val="00F81EE7"/>
    <w:rsid w:val="00F83482"/>
    <w:rsid w:val="00F83D85"/>
    <w:rsid w:val="00F87CDD"/>
    <w:rsid w:val="00F933F0"/>
    <w:rsid w:val="00F937A3"/>
    <w:rsid w:val="00F94715"/>
    <w:rsid w:val="00F96A3D"/>
    <w:rsid w:val="00FA1F7B"/>
    <w:rsid w:val="00FA4718"/>
    <w:rsid w:val="00FA5848"/>
    <w:rsid w:val="00FA7F3D"/>
    <w:rsid w:val="00FB094A"/>
    <w:rsid w:val="00FB38D8"/>
    <w:rsid w:val="00FB4C0B"/>
    <w:rsid w:val="00FB6ADA"/>
    <w:rsid w:val="00FC0309"/>
    <w:rsid w:val="00FC051F"/>
    <w:rsid w:val="00FC06FF"/>
    <w:rsid w:val="00FC4856"/>
    <w:rsid w:val="00FC61CA"/>
    <w:rsid w:val="00FC69B4"/>
    <w:rsid w:val="00FD0694"/>
    <w:rsid w:val="00FD1046"/>
    <w:rsid w:val="00FD25BE"/>
    <w:rsid w:val="00FD2E70"/>
    <w:rsid w:val="00FD340D"/>
    <w:rsid w:val="00FD7AA7"/>
    <w:rsid w:val="00FF1FCB"/>
    <w:rsid w:val="00FF3C59"/>
    <w:rsid w:val="00FF4BDA"/>
    <w:rsid w:val="00FF52D4"/>
    <w:rsid w:val="00FF668D"/>
    <w:rsid w:val="00FF6AA4"/>
    <w:rsid w:val="00FF6B09"/>
    <w:rsid w:val="216B05E0"/>
    <w:rsid w:val="30E3566E"/>
    <w:rsid w:val="510834D8"/>
    <w:rsid w:val="517A216E"/>
    <w:rsid w:val="51D10499"/>
    <w:rsid w:val="528A6398"/>
    <w:rsid w:val="59DF4EE0"/>
    <w:rsid w:val="5D1150B3"/>
    <w:rsid w:val="5EDA0C1E"/>
    <w:rsid w:val="5EFB371A"/>
    <w:rsid w:val="603C48A0"/>
    <w:rsid w:val="62AD39D5"/>
    <w:rsid w:val="751E33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FF86FDE-FAAB-4188-ABF0-3043937D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eastAsia="sv-SE"/>
    </w:rPr>
  </w:style>
  <w:style w:type="paragraph" w:styleId="af0">
    <w:name w:val="index heading"/>
    <w:basedOn w:val="a"/>
    <w:next w:val="a"/>
    <w:semiHidden/>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12">
    <w:name w:val="修订1"/>
    <w:hidden/>
    <w:uiPriority w:val="99"/>
    <w:semiHidden/>
    <w:qFormat/>
    <w:rPr>
      <w:lang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
    <w:name w:val="批注主题 Char1"/>
    <w:link w:val="a4"/>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paragraph" w:customStyle="1" w:styleId="RAN4Observation">
    <w:name w:val="RAN4 Observation"/>
    <w:basedOn w:val="afc"/>
    <w:next w:val="a"/>
    <w:qFormat/>
    <w:pPr>
      <w:numPr>
        <w:numId w:val="2"/>
      </w:numPr>
      <w:overflowPunct/>
      <w:autoSpaceDE/>
      <w:autoSpaceDN/>
      <w:adjustRightInd/>
      <w:spacing w:after="160" w:line="256" w:lineRule="auto"/>
      <w:ind w:firstLineChars="0" w:firstLine="0"/>
      <w:contextualSpacing/>
      <w:textAlignment w:val="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5_e/Docs/R4-2007661.zip" TargetMode="External"/><Relationship Id="rId21" Type="http://schemas.openxmlformats.org/officeDocument/2006/relationships/hyperlink" Target="http://www.3gpp.org/ftp/TSG_RAN/WG4_Radio/TSGR4_95_e/Docs/R4-2007961.zip" TargetMode="External"/><Relationship Id="rId42" Type="http://schemas.openxmlformats.org/officeDocument/2006/relationships/hyperlink" Target="http://www.3gpp.org/ftp/TSG_RAN/WG4_Radio/TSGR4_95_e/Docs/R4-2006185.zip" TargetMode="External"/><Relationship Id="rId63" Type="http://schemas.openxmlformats.org/officeDocument/2006/relationships/hyperlink" Target="http://www.3gpp.org/ftp/TSG_RAN/WG4_Radio/TSGR4_95_e/Docs/R4-2006002.zip" TargetMode="External"/><Relationship Id="rId84" Type="http://schemas.openxmlformats.org/officeDocument/2006/relationships/hyperlink" Target="http://www.3gpp.org/ftp/TSG_RAN/WG4_Radio/TSGR4_95_e/Docs/R4-2007712.zip" TargetMode="External"/><Relationship Id="rId138" Type="http://schemas.openxmlformats.org/officeDocument/2006/relationships/hyperlink" Target="http://www.3gpp.org/ftp/TSG_RAN/WG4_Radio/TSGR4_95_e/Docs/R4-2007280.zip" TargetMode="External"/><Relationship Id="rId159" Type="http://schemas.openxmlformats.org/officeDocument/2006/relationships/hyperlink" Target="http://www.3gpp.org/ftp/TSG_RAN/WG4_Radio/TSGR4_95_e/Docs/R4-2007493.zip" TargetMode="External"/><Relationship Id="rId170" Type="http://schemas.openxmlformats.org/officeDocument/2006/relationships/hyperlink" Target="http://www.3gpp.org/ftp/TSG_RAN/WG4_Radio/TSGR4_95_e/Docs/R4-2007492.zip" TargetMode="External"/><Relationship Id="rId107" Type="http://schemas.openxmlformats.org/officeDocument/2006/relationships/image" Target="media/image3.png"/><Relationship Id="rId11" Type="http://schemas.openxmlformats.org/officeDocument/2006/relationships/footnotes" Target="footnotes.xml"/><Relationship Id="rId32" Type="http://schemas.openxmlformats.org/officeDocument/2006/relationships/hyperlink" Target="http://www.3gpp.org/ftp/TSG_RAN/WG4_Radio/TSGR4_95_e/Docs/R4-2007805.zip" TargetMode="External"/><Relationship Id="rId53" Type="http://schemas.openxmlformats.org/officeDocument/2006/relationships/hyperlink" Target="http://www.3gpp.org/ftp/TSG_RAN/WG4_Radio/TSGR4_95_e/Docs/R4-2006006.zip" TargetMode="External"/><Relationship Id="rId74" Type="http://schemas.openxmlformats.org/officeDocument/2006/relationships/hyperlink" Target="http://www.3gpp.org/ftp/TSG_RAN/WG4_Radio/TSGR4_95_e/Docs/R4-2007981.zip" TargetMode="External"/><Relationship Id="rId128" Type="http://schemas.openxmlformats.org/officeDocument/2006/relationships/hyperlink" Target="http://www.3gpp.org/ftp/TSG_RAN/WG4_Radio/TSGR4_95_e/Docs/R4-2006466.zip" TargetMode="External"/><Relationship Id="rId149" Type="http://schemas.openxmlformats.org/officeDocument/2006/relationships/hyperlink" Target="http://www.3gpp.org/ftp/TSG_RAN/WG4_Radio/TSGR4_95_e/Docs/R4-2006190.zip" TargetMode="External"/><Relationship Id="rId5" Type="http://schemas.openxmlformats.org/officeDocument/2006/relationships/customXml" Target="../customXml/item4.xml"/><Relationship Id="rId95" Type="http://schemas.openxmlformats.org/officeDocument/2006/relationships/hyperlink" Target="http://www.3gpp.org/ftp/TSG_RAN/WG4_Radio/TSGR4_95_e/Docs/R4-2007663.zip" TargetMode="External"/><Relationship Id="rId160" Type="http://schemas.openxmlformats.org/officeDocument/2006/relationships/hyperlink" Target="http://www.3gpp.org/ftp/TSG_RAN/WG4_Radio/TSGR4_95_e/Docs/R4-2006850.zip" TargetMode="External"/><Relationship Id="rId181" Type="http://schemas.openxmlformats.org/officeDocument/2006/relationships/theme" Target="theme/theme1.xml"/><Relationship Id="rId22" Type="http://schemas.openxmlformats.org/officeDocument/2006/relationships/hyperlink" Target="http://www.3gpp.org/ftp/TSG_RAN/WG4_Radio/TSGR4_95_e/Docs/R4-2007710.zip" TargetMode="External"/><Relationship Id="rId43" Type="http://schemas.openxmlformats.org/officeDocument/2006/relationships/hyperlink" Target="http://www.3gpp.org/ftp/TSG_RAN/WG4_Radio/TSGR4_95_e/Docs/R4-2007757.zip" TargetMode="External"/><Relationship Id="rId64" Type="http://schemas.openxmlformats.org/officeDocument/2006/relationships/hyperlink" Target="http://www.3gpp.org/ftp/TSG_RAN/WG4_Radio/TSGR4_95_e/Docs/R4-2006003.zip" TargetMode="External"/><Relationship Id="rId118" Type="http://schemas.openxmlformats.org/officeDocument/2006/relationships/hyperlink" Target="http://www.3gpp.org/ftp/TSG_RAN/WG4_Radio/TSGR4_95_e/Docs/R4-2007783.zip" TargetMode="External"/><Relationship Id="rId139" Type="http://schemas.openxmlformats.org/officeDocument/2006/relationships/hyperlink" Target="http://www.3gpp.org/ftp/TSG_RAN/WG4_Radio/TSGR4_95_e/Docs/R4-2006847.zip" TargetMode="External"/><Relationship Id="rId85" Type="http://schemas.openxmlformats.org/officeDocument/2006/relationships/hyperlink" Target="http://www.3gpp.org/ftp/TSG_RAN/WG4_Radio/TSGR4_95_e/Docs/R4-2007712.zip" TargetMode="External"/><Relationship Id="rId150" Type="http://schemas.openxmlformats.org/officeDocument/2006/relationships/hyperlink" Target="http://www.3gpp.org/ftp/TSG_RAN/WG4_Radio/TSGR4_95_e/Docs/R4-2007708.zip" TargetMode="External"/><Relationship Id="rId171" Type="http://schemas.openxmlformats.org/officeDocument/2006/relationships/hyperlink" Target="http://www.3gpp.org/ftp/TSG_RAN/WG4_Radio/TSGR4_95_e/Docs/R4-2007493.zip" TargetMode="External"/><Relationship Id="rId12" Type="http://schemas.openxmlformats.org/officeDocument/2006/relationships/endnotes" Target="endnotes.xml"/><Relationship Id="rId33" Type="http://schemas.openxmlformats.org/officeDocument/2006/relationships/hyperlink" Target="http://www.3gpp.org/ftp/TSG_RAN/WG4_Radio/TSGR4_95_e/Docs/R4-2007807.zip" TargetMode="External"/><Relationship Id="rId108" Type="http://schemas.openxmlformats.org/officeDocument/2006/relationships/hyperlink" Target="http://www.3gpp.org/ftp/TSG_RAN/WG4_Radio/TSGR4_95_e/Docs/R4-2006209.zip" TargetMode="External"/><Relationship Id="rId129" Type="http://schemas.openxmlformats.org/officeDocument/2006/relationships/hyperlink" Target="http://www.3gpp.org/ftp/TSG_RAN/WG4_Radio/TSGR4_95_e/Docs/R4-2007780.zip" TargetMode="External"/><Relationship Id="rId54" Type="http://schemas.openxmlformats.org/officeDocument/2006/relationships/hyperlink" Target="http://www.3gpp.org/ftp/TSG_RAN/WG4_Radio/TSGR4_95_e/Docs/R4-2006007.zip" TargetMode="External"/><Relationship Id="rId75" Type="http://schemas.openxmlformats.org/officeDocument/2006/relationships/hyperlink" Target="http://www.3gpp.org/ftp/TSG_RAN/WG4_Radio/TSGR4_95_e/Docs/R4-2006007.zip" TargetMode="External"/><Relationship Id="rId96" Type="http://schemas.openxmlformats.org/officeDocument/2006/relationships/hyperlink" Target="http://www.3gpp.org/ftp/TSG_RAN/WG4_Radio/TSGR4_95_e/Docs/R4-2006174.zip" TargetMode="External"/><Relationship Id="rId140" Type="http://schemas.openxmlformats.org/officeDocument/2006/relationships/hyperlink" Target="http://www.3gpp.org/ftp/TSG_RAN/WG4_Radio/TSGR4_95_e/Docs/R4-2007706.zip" TargetMode="External"/><Relationship Id="rId161" Type="http://schemas.openxmlformats.org/officeDocument/2006/relationships/hyperlink" Target="http://www.3gpp.org/ftp/TSG_RAN/WG4_Radio/TSGR4_95_e/Docs/R4-2006850.zip" TargetMode="External"/><Relationship Id="rId6" Type="http://schemas.openxmlformats.org/officeDocument/2006/relationships/customXml" Target="../customXml/item5.xml"/><Relationship Id="rId23" Type="http://schemas.openxmlformats.org/officeDocument/2006/relationships/hyperlink" Target="http://www.3gpp.org/ftp/TSG_RAN/WG4_Radio/TSGR4_95_e/Docs/R4-2007638.zip" TargetMode="External"/><Relationship Id="rId119" Type="http://schemas.openxmlformats.org/officeDocument/2006/relationships/hyperlink" Target="http://www.3gpp.org/ftp/TSG_RAN/WG4_Radio/TSGR4_95_e/Docs/R4-2007812.zip" TargetMode="External"/><Relationship Id="rId44" Type="http://schemas.openxmlformats.org/officeDocument/2006/relationships/hyperlink" Target="http://www.3gpp.org/ftp/TSG_RAN/WG4_Radio/TSGR4_95_e/Docs/R4-2007805.zip" TargetMode="External"/><Relationship Id="rId60" Type="http://schemas.openxmlformats.org/officeDocument/2006/relationships/hyperlink" Target="http://www.3gpp.org/ftp/TSG_RAN/WG4_Radio/TSGR4_95_e/Docs/R4-2006006.zip" TargetMode="External"/><Relationship Id="rId65" Type="http://schemas.openxmlformats.org/officeDocument/2006/relationships/hyperlink" Target="http://www.3gpp.org/ftp/TSG_RAN/WG4_Radio/TSGR4_95_e/Docs/R4-2007981.zip" TargetMode="External"/><Relationship Id="rId81" Type="http://schemas.openxmlformats.org/officeDocument/2006/relationships/hyperlink" Target="http://www.3gpp.org/ftp/TSG_RAN/WG4_Radio/TSGR4_95_e/Docs/R4-2006003.zip" TargetMode="External"/><Relationship Id="rId86" Type="http://schemas.openxmlformats.org/officeDocument/2006/relationships/hyperlink" Target="http://www.3gpp.org/ftp/TSG_RAN/WG4_Radio/TSGR4_95_e/Docs/R4-2007811.zip" TargetMode="External"/><Relationship Id="rId130" Type="http://schemas.openxmlformats.org/officeDocument/2006/relationships/hyperlink" Target="http://www.3gpp.org/ftp/TSG_RAN/WG4_Radio/TSGR4_95_e/Docs/R4-2006891.zip" TargetMode="External"/><Relationship Id="rId135" Type="http://schemas.openxmlformats.org/officeDocument/2006/relationships/hyperlink" Target="http://www.3gpp.org/ftp/TSG_RAN/WG4_Radio/TSGR4_95_e/Docs/R4-2007661.zip" TargetMode="External"/><Relationship Id="rId151" Type="http://schemas.openxmlformats.org/officeDocument/2006/relationships/hyperlink" Target="http://www.3gpp.org/ftp/TSG_RAN/WG4_Radio/TSGR4_95_e/Docs/R4-2006187.zip" TargetMode="External"/><Relationship Id="rId156" Type="http://schemas.openxmlformats.org/officeDocument/2006/relationships/hyperlink" Target="http://www.3gpp.org/ftp/TSG_RAN/WG4_Radio/TSGR4_95_e/Docs/R4-2007815.zip" TargetMode="External"/><Relationship Id="rId177" Type="http://schemas.openxmlformats.org/officeDocument/2006/relationships/hyperlink" Target="http://www.3gpp.org/ftp/TSG_RAN/WG4_Radio/TSGR4_95_e/Docs/R4-2007492.zip" TargetMode="External"/><Relationship Id="rId172" Type="http://schemas.openxmlformats.org/officeDocument/2006/relationships/hyperlink" Target="http://www.3gpp.org/ftp/TSG_RAN/WG4_Radio/TSGR4_95_e/Docs/R4-2006187.zip" TargetMode="External"/><Relationship Id="rId13" Type="http://schemas.openxmlformats.org/officeDocument/2006/relationships/hyperlink" Target="http://www.3gpp.org/ftp/TSG_RAN/WG4_Radio/TSGR4_95_e/Docs/R4-2007713.zip" TargetMode="External"/><Relationship Id="rId18" Type="http://schemas.openxmlformats.org/officeDocument/2006/relationships/hyperlink" Target="http://www.3gpp.org/ftp/TSG_RAN/WG4_Radio/TSGR4_95_e/Docs/R4-2007961.zip" TargetMode="External"/><Relationship Id="rId39" Type="http://schemas.openxmlformats.org/officeDocument/2006/relationships/hyperlink" Target="http://www.3gpp.org/ftp/TSG_RAN/WG4_Radio/TSGR4_95_e/Docs/R4-2007809.zip" TargetMode="External"/><Relationship Id="rId109" Type="http://schemas.openxmlformats.org/officeDocument/2006/relationships/image" Target="media/image4.png"/><Relationship Id="rId34" Type="http://schemas.openxmlformats.org/officeDocument/2006/relationships/hyperlink" Target="http://www.3gpp.org/ftp/TSG_RAN/WG4_Radio/TSGR4_95_e/Docs/R4-2007809.zip" TargetMode="External"/><Relationship Id="rId50" Type="http://schemas.openxmlformats.org/officeDocument/2006/relationships/hyperlink" Target="http://www.3gpp.org/ftp/TSG_RAN/WG4_Radio/TSGR4_95_e/Docs/R4-2006002.zip" TargetMode="External"/><Relationship Id="rId55" Type="http://schemas.openxmlformats.org/officeDocument/2006/relationships/hyperlink" Target="http://www.3gpp.org/ftp/TSG_RAN/WG4_Radio/TSGR4_95_e/Docs/R4-2006005.zip" TargetMode="External"/><Relationship Id="rId76" Type="http://schemas.openxmlformats.org/officeDocument/2006/relationships/hyperlink" Target="http://www.3gpp.org/ftp/TSG_RAN/WG4_Radio/TSGR4_95_e/Docs/R4-2006007.zip" TargetMode="External"/><Relationship Id="rId97" Type="http://schemas.openxmlformats.org/officeDocument/2006/relationships/hyperlink" Target="http://www.3gpp.org/ftp/TSG_RAN/WG4_Radio/TSGR4_95_e/Docs/R4-2006177.zip" TargetMode="External"/><Relationship Id="rId104" Type="http://schemas.openxmlformats.org/officeDocument/2006/relationships/hyperlink" Target="http://www.3gpp.org/ftp/TSG_RAN/WG4_Radio/TSGR4_95_e/Docs/R4-2006189.zip" TargetMode="External"/><Relationship Id="rId120" Type="http://schemas.openxmlformats.org/officeDocument/2006/relationships/hyperlink" Target="http://www.3gpp.org/ftp/TSG_RAN/WG4_Radio/TSGR4_95_e/Docs/R4-2007280.zip" TargetMode="External"/><Relationship Id="rId125" Type="http://schemas.openxmlformats.org/officeDocument/2006/relationships/hyperlink" Target="http://www.3gpp.org/ftp/TSG_RAN/WG4_Radio/TSGR4_95_e/Docs/R4-2006177.zip" TargetMode="External"/><Relationship Id="rId141" Type="http://schemas.openxmlformats.org/officeDocument/2006/relationships/hyperlink" Target="http://www.3gpp.org/ftp/TSG_RAN/WG4_Radio/TSGR4_95_e/Docs/R4-2007963.zip" TargetMode="External"/><Relationship Id="rId146" Type="http://schemas.openxmlformats.org/officeDocument/2006/relationships/hyperlink" Target="http://www.3gpp.org/ftp/TSG_RAN/WG4_Radio/TSGR4_95_e/Docs/R4-2007780.zip" TargetMode="External"/><Relationship Id="rId167" Type="http://schemas.openxmlformats.org/officeDocument/2006/relationships/hyperlink" Target="http://www.3gpp.org/ftp/TSG_RAN/WG4_Radio/TSGR4_95_e/Docs/R4-2006850.zip" TargetMode="External"/><Relationship Id="rId7" Type="http://schemas.openxmlformats.org/officeDocument/2006/relationships/numbering" Target="numbering.xml"/><Relationship Id="rId71" Type="http://schemas.openxmlformats.org/officeDocument/2006/relationships/hyperlink" Target="http://www.3gpp.org/ftp/TSG_RAN/WG4_Radio/TSGR4_95_e/Docs/R4-2006002.zip" TargetMode="External"/><Relationship Id="rId92" Type="http://schemas.openxmlformats.org/officeDocument/2006/relationships/hyperlink" Target="http://www.3gpp.org/ftp/TSG_RAN/WG4_Radio/TSGR4_95_e/Docs/R4-2006847.zip" TargetMode="External"/><Relationship Id="rId162" Type="http://schemas.openxmlformats.org/officeDocument/2006/relationships/hyperlink" Target="http://www.3gpp.org/ftp/TSG_RAN/WG4_Radio/TSGR4_95_e/Docs/R4-2006850.zip" TargetMode="External"/><Relationship Id="rId2" Type="http://schemas.openxmlformats.org/officeDocument/2006/relationships/customXml" Target="../customXml/item1.xml"/><Relationship Id="rId29" Type="http://schemas.openxmlformats.org/officeDocument/2006/relationships/hyperlink" Target="http://www.3gpp.org/ftp/TSG_RAN/WG4_Radio/TSGR4_95_e/Docs/R4-2007809.zip" TargetMode="External"/><Relationship Id="rId24" Type="http://schemas.openxmlformats.org/officeDocument/2006/relationships/hyperlink" Target="http://www.3gpp.org/ftp/TSG_RAN/WG4_Radio/TSGR4_95_e/Docs/R4-2007961.zip" TargetMode="External"/><Relationship Id="rId40" Type="http://schemas.openxmlformats.org/officeDocument/2006/relationships/hyperlink" Target="http://www.3gpp.org/ftp/TSG_RAN/WG4_Radio/TSGR4_95_e/Docs/R4-2007809.zip" TargetMode="External"/><Relationship Id="rId45" Type="http://schemas.openxmlformats.org/officeDocument/2006/relationships/hyperlink" Target="http://www.3gpp.org/ftp/TSG_RAN/WG4_Radio/TSGR4_95_e/Docs/R4-2007807.zip" TargetMode="External"/><Relationship Id="rId66" Type="http://schemas.openxmlformats.org/officeDocument/2006/relationships/hyperlink" Target="http://www.3gpp.org/ftp/TSG_RAN/WG4_Radio/TSGR4_95_e/Docs/R4-2006007.zip" TargetMode="External"/><Relationship Id="rId87" Type="http://schemas.openxmlformats.org/officeDocument/2006/relationships/hyperlink" Target="http://www.3gpp.org/ftp/TSG_RAN/WG4_Radio/TSGR4_95_e/Docs/R4-2007659.zip" TargetMode="External"/><Relationship Id="rId110" Type="http://schemas.openxmlformats.org/officeDocument/2006/relationships/hyperlink" Target="http://www.3gpp.org/ftp/TSG_RAN/WG4_Radio/TSGR4_95_e/Docs/R4-2006209.zip" TargetMode="External"/><Relationship Id="rId115" Type="http://schemas.openxmlformats.org/officeDocument/2006/relationships/hyperlink" Target="http://www.3gpp.org/ftp/TSG_RAN/WG4_Radio/TSGR4_95_e/Docs/R4-2006190.zip" TargetMode="External"/><Relationship Id="rId131" Type="http://schemas.openxmlformats.org/officeDocument/2006/relationships/hyperlink" Target="http://www.3gpp.org/ftp/TSG_RAN/WG4_Radio/TSGR4_95_e/Docs/R4-2007751.zip" TargetMode="External"/><Relationship Id="rId136" Type="http://schemas.openxmlformats.org/officeDocument/2006/relationships/hyperlink" Target="http://www.3gpp.org/ftp/TSG_RAN/WG4_Radio/TSGR4_95_e/Docs/R4-2007783.zip" TargetMode="External"/><Relationship Id="rId157" Type="http://schemas.openxmlformats.org/officeDocument/2006/relationships/hyperlink" Target="http://www.3gpp.org/ftp/TSG_RAN/WG4_Radio/TSGR4_95_e/Docs/R4-2006854.zip" TargetMode="External"/><Relationship Id="rId178" Type="http://schemas.openxmlformats.org/officeDocument/2006/relationships/hyperlink" Target="http://www.3gpp.org/ftp/TSG_RAN/WG4_Radio/TSGR4_95_e/Docs/R4-2007493.zip" TargetMode="External"/><Relationship Id="rId61" Type="http://schemas.openxmlformats.org/officeDocument/2006/relationships/hyperlink" Target="http://www.3gpp.org/ftp/TSG_RAN/WG4_Radio/TSGR4_95_e/Docs/R4-2006006.zip" TargetMode="External"/><Relationship Id="rId82" Type="http://schemas.openxmlformats.org/officeDocument/2006/relationships/hyperlink" Target="http://www.3gpp.org/ftp/TSG_RAN/WG4_Radio/TSGR4_95_e/Docs/R4-2006007.zip" TargetMode="External"/><Relationship Id="rId152" Type="http://schemas.openxmlformats.org/officeDocument/2006/relationships/hyperlink" Target="http://www.3gpp.org/ftp/TSG_RAN/WG4_Radio/TSGR4_95_e/Docs/R4-2006852.zip" TargetMode="External"/><Relationship Id="rId173" Type="http://schemas.openxmlformats.org/officeDocument/2006/relationships/hyperlink" Target="http://www.3gpp.org/ftp/TSG_RAN/WG4_Radio/TSGR4_95_e/Docs/R4-2006852.zip" TargetMode="External"/><Relationship Id="rId19" Type="http://schemas.openxmlformats.org/officeDocument/2006/relationships/hyperlink" Target="http://www.3gpp.org/ftp/TSG_RAN/WG4_Radio/TSGR4_95_e/Docs/R4-2007710.zip" TargetMode="External"/><Relationship Id="rId14" Type="http://schemas.openxmlformats.org/officeDocument/2006/relationships/image" Target="media/image1.wmf"/><Relationship Id="rId30" Type="http://schemas.openxmlformats.org/officeDocument/2006/relationships/hyperlink" Target="http://www.3gpp.org/ftp/TSG_RAN/WG4_Radio/TSGR4_95_e/Docs/R4-2006185.zip" TargetMode="External"/><Relationship Id="rId35" Type="http://schemas.openxmlformats.org/officeDocument/2006/relationships/hyperlink" Target="http://www.3gpp.org/ftp/TSG_RAN/WG4_Radio/TSGR4_95_e/Docs/R4-2006185.zip" TargetMode="External"/><Relationship Id="rId56" Type="http://schemas.openxmlformats.org/officeDocument/2006/relationships/hyperlink" Target="http://www.3gpp.org/ftp/TSG_RAN/WG4_Radio/TSGR4_95_e/Docs/R4-2006002.zip" TargetMode="External"/><Relationship Id="rId77" Type="http://schemas.openxmlformats.org/officeDocument/2006/relationships/hyperlink" Target="http://www.3gpp.org/ftp/TSG_RAN/WG4_Radio/TSGR4_95_e/Docs/R4-2006002.zip" TargetMode="External"/><Relationship Id="rId100" Type="http://schemas.openxmlformats.org/officeDocument/2006/relationships/hyperlink" Target="http://www.3gpp.org/ftp/TSG_RAN/WG4_Radio/TSGR4_95_e/Docs/R4-2006466.zip" TargetMode="External"/><Relationship Id="rId105" Type="http://schemas.openxmlformats.org/officeDocument/2006/relationships/hyperlink" Target="http://www.3gpp.org/ftp/TSG_RAN/WG4_Radio/TSGR4_95_e/Docs/R4-2006190.zip" TargetMode="External"/><Relationship Id="rId126" Type="http://schemas.openxmlformats.org/officeDocument/2006/relationships/hyperlink" Target="http://www.3gpp.org/ftp/TSG_RAN/WG4_Radio/TSGR4_95_e/Docs/R4-2006209.zip" TargetMode="External"/><Relationship Id="rId147" Type="http://schemas.openxmlformats.org/officeDocument/2006/relationships/hyperlink" Target="http://www.3gpp.org/ftp/TSG_RAN/WG4_Radio/TSGR4_95_e/Docs/R4-2006891.zip" TargetMode="External"/><Relationship Id="rId168" Type="http://schemas.openxmlformats.org/officeDocument/2006/relationships/hyperlink" Target="http://www.3gpp.org/ftp/TSG_RAN/WG4_Radio/TSGR4_95_e/Docs/R4-2007815.zip" TargetMode="External"/><Relationship Id="rId8" Type="http://schemas.openxmlformats.org/officeDocument/2006/relationships/styles" Target="styles.xml"/><Relationship Id="rId51" Type="http://schemas.openxmlformats.org/officeDocument/2006/relationships/hyperlink" Target="http://www.3gpp.org/ftp/TSG_RAN/WG4_Radio/TSGR4_95_e/Docs/R4-2006003.zip" TargetMode="External"/><Relationship Id="rId72" Type="http://schemas.openxmlformats.org/officeDocument/2006/relationships/hyperlink" Target="http://www.3gpp.org/ftp/TSG_RAN/WG4_Radio/TSGR4_95_e/Docs/R4-2006003.zip" TargetMode="External"/><Relationship Id="rId93" Type="http://schemas.openxmlformats.org/officeDocument/2006/relationships/hyperlink" Target="http://www.3gpp.org/ftp/TSG_RAN/WG4_Radio/TSGR4_95_e/Docs/R4-2007706.zip" TargetMode="External"/><Relationship Id="rId98" Type="http://schemas.openxmlformats.org/officeDocument/2006/relationships/hyperlink" Target="http://www.3gpp.org/ftp/TSG_RAN/WG4_Radio/TSGR4_95_e/Docs/R4-2006209.zip" TargetMode="External"/><Relationship Id="rId121" Type="http://schemas.openxmlformats.org/officeDocument/2006/relationships/hyperlink" Target="http://www.3gpp.org/ftp/TSG_RAN/WG4_Radio/TSGR4_95_e/Docs/R4-2006847.zip" TargetMode="External"/><Relationship Id="rId142" Type="http://schemas.openxmlformats.org/officeDocument/2006/relationships/hyperlink" Target="http://www.3gpp.org/ftp/TSG_RAN/WG4_Radio/TSGR4_95_e/Docs/R4-2006177.zip" TargetMode="External"/><Relationship Id="rId163" Type="http://schemas.openxmlformats.org/officeDocument/2006/relationships/hyperlink" Target="http://www.3gpp.org/ftp/TSG_RAN/WG4_Radio/TSGR4_95_e/Docs/R4-2007814.zip" TargetMode="External"/><Relationship Id="rId3" Type="http://schemas.openxmlformats.org/officeDocument/2006/relationships/customXml" Target="../customXml/item2.xml"/><Relationship Id="rId25" Type="http://schemas.openxmlformats.org/officeDocument/2006/relationships/hyperlink" Target="http://www.3gpp.org/ftp/TSG_RAN/WG4_Radio/TSGR4_95_e/Docs/R4-2006185.zip" TargetMode="External"/><Relationship Id="rId46" Type="http://schemas.openxmlformats.org/officeDocument/2006/relationships/hyperlink" Target="http://www.3gpp.org/ftp/TSG_RAN/WG4_Radio/TSGR4_95_e/Docs/R4-2007809.zip" TargetMode="External"/><Relationship Id="rId67" Type="http://schemas.openxmlformats.org/officeDocument/2006/relationships/hyperlink" Target="http://www.3gpp.org/ftp/TSG_RAN/WG4_Radio/TSGR4_95_e/Docs/R4-2006002.zip" TargetMode="External"/><Relationship Id="rId116" Type="http://schemas.openxmlformats.org/officeDocument/2006/relationships/hyperlink" Target="http://www.3gpp.org/ftp/TSG_RAN/WG4_Radio/TSGR4_95_e/Docs/R4-2007659.zip" TargetMode="External"/><Relationship Id="rId137" Type="http://schemas.openxmlformats.org/officeDocument/2006/relationships/hyperlink" Target="http://www.3gpp.org/ftp/TSG_RAN/WG4_Radio/TSGR4_95_e/Docs/R4-2007812.zip" TargetMode="External"/><Relationship Id="rId158" Type="http://schemas.openxmlformats.org/officeDocument/2006/relationships/hyperlink" Target="http://www.3gpp.org/ftp/TSG_RAN/WG4_Radio/TSGR4_95_e/Docs/R4-2007492.zip" TargetMode="External"/><Relationship Id="rId20" Type="http://schemas.openxmlformats.org/officeDocument/2006/relationships/hyperlink" Target="http://www.3gpp.org/ftp/TSG_RAN/WG4_Radio/TSGR4_95_e/Docs/R4-2007638.zip" TargetMode="External"/><Relationship Id="rId41" Type="http://schemas.openxmlformats.org/officeDocument/2006/relationships/hyperlink" Target="http://www.3gpp.org/ftp/TSG_RAN/WG4_Radio/TSGR4_95_e/Docs/R4-2006185.zip" TargetMode="External"/><Relationship Id="rId62" Type="http://schemas.openxmlformats.org/officeDocument/2006/relationships/hyperlink" Target="http://www.3gpp.org/ftp/TSG_RAN/WG4_Radio/TSGR4_95_e/Docs/R4-2006007.zip" TargetMode="External"/><Relationship Id="rId83" Type="http://schemas.openxmlformats.org/officeDocument/2006/relationships/hyperlink" Target="http://www.3gpp.org/ftp/TSG_RAN/WG4_Radio/TSGR4_95_e/Docs/R4-2007712.zip" TargetMode="External"/><Relationship Id="rId88" Type="http://schemas.openxmlformats.org/officeDocument/2006/relationships/hyperlink" Target="http://www.3gpp.org/ftp/TSG_RAN/WG4_Radio/TSGR4_95_e/Docs/R4-2007661.zip" TargetMode="External"/><Relationship Id="rId111" Type="http://schemas.openxmlformats.org/officeDocument/2006/relationships/image" Target="media/image5.png"/><Relationship Id="rId132" Type="http://schemas.openxmlformats.org/officeDocument/2006/relationships/hyperlink" Target="http://www.3gpp.org/ftp/TSG_RAN/WG4_Radio/TSGR4_95_e/Docs/R4-2006190.zip" TargetMode="External"/><Relationship Id="rId153" Type="http://schemas.openxmlformats.org/officeDocument/2006/relationships/hyperlink" Target="http://www.3gpp.org/ftp/TSG_RAN/WG4_Radio/TSGR4_95_e/Docs/R4-2006849.zip" TargetMode="External"/><Relationship Id="rId174" Type="http://schemas.openxmlformats.org/officeDocument/2006/relationships/hyperlink" Target="http://www.3gpp.org/ftp/TSG_RAN/WG4_Radio/TSGR4_95_e/Docs/R4-2006850.zip" TargetMode="External"/><Relationship Id="rId179"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hyperlink" Target="http://www.3gpp.org/ftp/TSG_RAN/WG4_Radio/TSGR4_95_e/Docs/R4-2007757.zip" TargetMode="External"/><Relationship Id="rId57" Type="http://schemas.openxmlformats.org/officeDocument/2006/relationships/hyperlink" Target="http://www.3gpp.org/ftp/TSG_RAN/WG4_Radio/TSGR4_95_e/Docs/R4-2006003.zip" TargetMode="External"/><Relationship Id="rId106" Type="http://schemas.openxmlformats.org/officeDocument/2006/relationships/hyperlink" Target="http://www.3gpp.org/ftp/TSG_RAN/WG4_Radio/TSGR4_95_e/Docs/R4-2007708.zip" TargetMode="External"/><Relationship Id="rId127" Type="http://schemas.openxmlformats.org/officeDocument/2006/relationships/hyperlink" Target="http://www.3gpp.org/ftp/TSG_RAN/WG4_Radio/TSGR4_95_e/Docs/R4-2006465.zip" TargetMode="External"/><Relationship Id="rId10" Type="http://schemas.openxmlformats.org/officeDocument/2006/relationships/webSettings" Target="webSettings.xml"/><Relationship Id="rId31" Type="http://schemas.openxmlformats.org/officeDocument/2006/relationships/hyperlink" Target="http://www.3gpp.org/ftp/TSG_RAN/WG4_Radio/TSGR4_95_e/Docs/R4-2007757.zip" TargetMode="External"/><Relationship Id="rId52" Type="http://schemas.openxmlformats.org/officeDocument/2006/relationships/hyperlink" Target="http://www.3gpp.org/ftp/TSG_RAN/WG4_Radio/TSGR4_95_e/Docs/R4-2007981.zip" TargetMode="External"/><Relationship Id="rId73" Type="http://schemas.openxmlformats.org/officeDocument/2006/relationships/hyperlink" Target="http://www.3gpp.org/ftp/TSG_RAN/WG4_Radio/TSGR4_95_e/Docs/R4-2006002.zip" TargetMode="External"/><Relationship Id="rId78" Type="http://schemas.openxmlformats.org/officeDocument/2006/relationships/hyperlink" Target="http://www.3gpp.org/ftp/TSG_RAN/WG4_Radio/TSGR4_95_e/Docs/R4-2006003.zip" TargetMode="External"/><Relationship Id="rId94" Type="http://schemas.openxmlformats.org/officeDocument/2006/relationships/hyperlink" Target="http://www.3gpp.org/ftp/TSG_RAN/WG4_Radio/TSGR4_95_e/Docs/R4-2007963.zip" TargetMode="External"/><Relationship Id="rId99" Type="http://schemas.openxmlformats.org/officeDocument/2006/relationships/hyperlink" Target="http://www.3gpp.org/ftp/TSG_RAN/WG4_Radio/TSGR4_95_e/Docs/R4-2006465.zip" TargetMode="External"/><Relationship Id="rId101" Type="http://schemas.openxmlformats.org/officeDocument/2006/relationships/hyperlink" Target="http://www.3gpp.org/ftp/TSG_RAN/WG4_Radio/TSGR4_95_e/Docs/R4-2007780.zip" TargetMode="External"/><Relationship Id="rId122" Type="http://schemas.openxmlformats.org/officeDocument/2006/relationships/hyperlink" Target="http://www.3gpp.org/ftp/TSG_RAN/WG4_Radio/TSGR4_95_e/Docs/R4-2007706.zip" TargetMode="External"/><Relationship Id="rId143" Type="http://schemas.openxmlformats.org/officeDocument/2006/relationships/hyperlink" Target="http://www.3gpp.org/ftp/TSG_RAN/WG4_Radio/TSGR4_95_e/Docs/R4-2006209.zip" TargetMode="External"/><Relationship Id="rId148" Type="http://schemas.openxmlformats.org/officeDocument/2006/relationships/hyperlink" Target="http://www.3gpp.org/ftp/TSG_RAN/WG4_Radio/TSGR4_95_e/Docs/R4-2007751.zip" TargetMode="External"/><Relationship Id="rId164" Type="http://schemas.openxmlformats.org/officeDocument/2006/relationships/hyperlink" Target="http://www.3gpp.org/ftp/TSG_RAN/WG4_Radio/TSGR4_95_e/Docs/R4-2007815.zip" TargetMode="External"/><Relationship Id="rId169" Type="http://schemas.openxmlformats.org/officeDocument/2006/relationships/hyperlink" Target="http://www.3gpp.org/ftp/TSG_RAN/WG4_Radio/TSGR4_95_e/Docs/R4-2006854.zip"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microsoft.com/office/2011/relationships/people" Target="people.xml"/><Relationship Id="rId26" Type="http://schemas.openxmlformats.org/officeDocument/2006/relationships/hyperlink" Target="http://www.3gpp.org/ftp/TSG_RAN/WG4_Radio/TSGR4_95_e/Docs/R4-2007757.zip" TargetMode="External"/><Relationship Id="rId47" Type="http://schemas.openxmlformats.org/officeDocument/2006/relationships/hyperlink" Target="http://www.3gpp.org/ftp/TSG_RAN/WG4_Radio/TSGR4_95_e/Docs/R4-2006185.zip" TargetMode="External"/><Relationship Id="rId68" Type="http://schemas.openxmlformats.org/officeDocument/2006/relationships/hyperlink" Target="http://www.3gpp.org/ftp/TSG_RAN/WG4_Radio/TSGR4_95_e/Docs/R4-2006003.zip" TargetMode="External"/><Relationship Id="rId89" Type="http://schemas.openxmlformats.org/officeDocument/2006/relationships/hyperlink" Target="http://www.3gpp.org/ftp/TSG_RAN/WG4_Radio/TSGR4_95_e/Docs/R4-2007783.zip" TargetMode="External"/><Relationship Id="rId112" Type="http://schemas.openxmlformats.org/officeDocument/2006/relationships/hyperlink" Target="http://www.3gpp.org/ftp/TSG_RAN/WG4_Radio/TSGR4_95_e/Docs/R4-2006189.zip" TargetMode="External"/><Relationship Id="rId133" Type="http://schemas.openxmlformats.org/officeDocument/2006/relationships/hyperlink" Target="http://www.3gpp.org/ftp/TSG_RAN/WG4_Radio/TSGR4_95_e/Docs/R4-2007708.zip" TargetMode="External"/><Relationship Id="rId154" Type="http://schemas.openxmlformats.org/officeDocument/2006/relationships/hyperlink" Target="http://www.3gpp.org/ftp/TSG_RAN/WG4_Radio/TSGR4_95_e/Docs/R4-2006850.zip" TargetMode="External"/><Relationship Id="rId175" Type="http://schemas.openxmlformats.org/officeDocument/2006/relationships/hyperlink" Target="http://www.3gpp.org/ftp/TSG_RAN/WG4_Radio/TSGR4_95_e/Docs/R4-2007815.zip" TargetMode="External"/><Relationship Id="rId16" Type="http://schemas.openxmlformats.org/officeDocument/2006/relationships/hyperlink" Target="http://www.3gpp.org/ftp/TSG_RAN/WG4_Radio/TSGR4_95_e/Docs/R4-2007710.zip" TargetMode="External"/><Relationship Id="rId37" Type="http://schemas.openxmlformats.org/officeDocument/2006/relationships/hyperlink" Target="http://www.3gpp.org/ftp/TSG_RAN/WG4_Radio/TSGR4_95_e/Docs/R4-2007805.zip" TargetMode="External"/><Relationship Id="rId58" Type="http://schemas.openxmlformats.org/officeDocument/2006/relationships/hyperlink" Target="http://www.3gpp.org/ftp/TSG_RAN/WG4_Radio/TSGR4_95_e/Docs/R4-2007981.zip" TargetMode="External"/><Relationship Id="rId79" Type="http://schemas.openxmlformats.org/officeDocument/2006/relationships/hyperlink" Target="http://www.3gpp.org/ftp/TSG_RAN/WG4_Radio/TSGR4_95_e/Docs/R4-2006007.zip" TargetMode="External"/><Relationship Id="rId102" Type="http://schemas.openxmlformats.org/officeDocument/2006/relationships/hyperlink" Target="http://www.3gpp.org/ftp/TSG_RAN/WG4_Radio/TSGR4_95_e/Docs/R4-2006891.zip" TargetMode="External"/><Relationship Id="rId123" Type="http://schemas.openxmlformats.org/officeDocument/2006/relationships/hyperlink" Target="http://www.3gpp.org/ftp/TSG_RAN/WG4_Radio/TSGR4_95_e/Docs/R4-2007963.zip" TargetMode="External"/><Relationship Id="rId144" Type="http://schemas.openxmlformats.org/officeDocument/2006/relationships/hyperlink" Target="http://www.3gpp.org/ftp/TSG_RAN/WG4_Radio/TSGR4_95_e/Docs/R4-2006465.zip" TargetMode="External"/><Relationship Id="rId90" Type="http://schemas.openxmlformats.org/officeDocument/2006/relationships/hyperlink" Target="http://www.3gpp.org/ftp/TSG_RAN/WG4_Radio/TSGR4_95_e/Docs/R4-2007812.zip" TargetMode="External"/><Relationship Id="rId165" Type="http://schemas.openxmlformats.org/officeDocument/2006/relationships/hyperlink" Target="http://www.3gpp.org/ftp/TSG_RAN/WG4_Radio/TSGR4_95_e/Docs/R4-2006187.zip" TargetMode="External"/><Relationship Id="rId27" Type="http://schemas.openxmlformats.org/officeDocument/2006/relationships/hyperlink" Target="http://www.3gpp.org/ftp/TSG_RAN/WG4_Radio/TSGR4_95_e/Docs/R4-2007805.zip" TargetMode="External"/><Relationship Id="rId48" Type="http://schemas.openxmlformats.org/officeDocument/2006/relationships/hyperlink" Target="http://www.3gpp.org/ftp/TSG_RAN/WG4_Radio/TSGR4_95_e/Docs/R4-2006185.zip" TargetMode="External"/><Relationship Id="rId69" Type="http://schemas.openxmlformats.org/officeDocument/2006/relationships/hyperlink" Target="http://www.3gpp.org/ftp/TSG_RAN/WG4_Radio/TSGR4_95_e/Docs/R4-2007981.zip" TargetMode="External"/><Relationship Id="rId113" Type="http://schemas.openxmlformats.org/officeDocument/2006/relationships/hyperlink" Target="http://www.3gpp.org/ftp/TSG_RAN/WG4_Radio/TSGR4_95_e/Docs/R4-2006190.zip" TargetMode="External"/><Relationship Id="rId134" Type="http://schemas.openxmlformats.org/officeDocument/2006/relationships/hyperlink" Target="http://www.3gpp.org/ftp/TSG_RAN/WG4_Radio/TSGR4_95_e/Docs/R4-2007659.zip" TargetMode="External"/><Relationship Id="rId80" Type="http://schemas.openxmlformats.org/officeDocument/2006/relationships/hyperlink" Target="http://www.3gpp.org/ftp/TSG_RAN/WG4_Radio/TSGR4_95_e/Docs/R4-2006002.zip" TargetMode="External"/><Relationship Id="rId155" Type="http://schemas.openxmlformats.org/officeDocument/2006/relationships/hyperlink" Target="http://www.3gpp.org/ftp/TSG_RAN/WG4_Radio/TSGR4_95_e/Docs/R4-2007814.zip" TargetMode="External"/><Relationship Id="rId176" Type="http://schemas.openxmlformats.org/officeDocument/2006/relationships/hyperlink" Target="http://www.3gpp.org/ftp/TSG_RAN/WG4_Radio/TSGR4_95_e/Docs/R4-2006854.zip" TargetMode="External"/><Relationship Id="rId17" Type="http://schemas.openxmlformats.org/officeDocument/2006/relationships/hyperlink" Target="http://www.3gpp.org/ftp/TSG_RAN/WG4_Radio/TSGR4_95_e/Docs/R4-2007638.zip" TargetMode="External"/><Relationship Id="rId38" Type="http://schemas.openxmlformats.org/officeDocument/2006/relationships/hyperlink" Target="http://www.3gpp.org/ftp/TSG_RAN/WG4_Radio/TSGR4_95_e/Docs/R4-2007807.zip" TargetMode="External"/><Relationship Id="rId59" Type="http://schemas.openxmlformats.org/officeDocument/2006/relationships/image" Target="media/image2.png"/><Relationship Id="rId103" Type="http://schemas.openxmlformats.org/officeDocument/2006/relationships/hyperlink" Target="http://www.3gpp.org/ftp/TSG_RAN/WG4_Radio/TSGR4_95_e/Docs/R4-2007751.zip" TargetMode="External"/><Relationship Id="rId124" Type="http://schemas.openxmlformats.org/officeDocument/2006/relationships/hyperlink" Target="http://www.3gpp.org/ftp/TSG_RAN/WG4_Radio/TSGR4_95_e/Docs/R4-2007663.zip" TargetMode="External"/><Relationship Id="rId70" Type="http://schemas.openxmlformats.org/officeDocument/2006/relationships/hyperlink" Target="http://www.3gpp.org/ftp/TSG_RAN/WG4_Radio/TSGR4_95_e/Docs/R4-2006007.zip" TargetMode="External"/><Relationship Id="rId91" Type="http://schemas.openxmlformats.org/officeDocument/2006/relationships/hyperlink" Target="http://www.3gpp.org/ftp/TSG_RAN/WG4_Radio/TSGR4_95_e/Docs/R4-2007280.zip" TargetMode="External"/><Relationship Id="rId145" Type="http://schemas.openxmlformats.org/officeDocument/2006/relationships/hyperlink" Target="http://www.3gpp.org/ftp/TSG_RAN/WG4_Radio/TSGR4_95_e/Docs/R4-2006466.zip" TargetMode="External"/><Relationship Id="rId166" Type="http://schemas.openxmlformats.org/officeDocument/2006/relationships/hyperlink" Target="http://www.3gpp.org/ftp/TSG_RAN/WG4_Radio/TSGR4_95_e/Docs/R4-2006852.zip" TargetMode="External"/><Relationship Id="rId1" Type="http://schemas.microsoft.com/office/2006/relationships/keyMapCustomizations" Target="customizations.xml"/><Relationship Id="rId28" Type="http://schemas.openxmlformats.org/officeDocument/2006/relationships/hyperlink" Target="http://www.3gpp.org/ftp/TSG_RAN/WG4_Radio/TSGR4_95_e/Docs/R4-2007807.zip" TargetMode="External"/><Relationship Id="rId49" Type="http://schemas.openxmlformats.org/officeDocument/2006/relationships/hyperlink" Target="http://www.3gpp.org/ftp/TSG_RAN/WG4_Radio/TSGR4_95_e/Docs/R4-2006005.zip" TargetMode="External"/><Relationship Id="rId114" Type="http://schemas.openxmlformats.org/officeDocument/2006/relationships/hyperlink" Target="http://www.3gpp.org/ftp/TSG_RAN/WG4_Radio/TSGR4_95_e/Docs/R4-2006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E4BB8-85FE-48B8-B835-3B6EE87FD13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D4BEC7-8310-40CA-92F3-AF18857DDEB3}">
  <ds:schemaRefs>
    <ds:schemaRef ds:uri="http://schemas.microsoft.com/sharepoint/v3/contenttype/forms"/>
  </ds:schemaRefs>
</ds:datastoreItem>
</file>

<file path=customXml/itemProps3.xml><?xml version="1.0" encoding="utf-8"?>
<ds:datastoreItem xmlns:ds="http://schemas.openxmlformats.org/officeDocument/2006/customXml" ds:itemID="{D485414E-5495-44EC-8D43-54E73FE27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22C854-8BAB-4E29-9944-03BBEDE9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18693</Words>
  <Characters>106556</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Daixizeng</cp:lastModifiedBy>
  <cp:revision>3</cp:revision>
  <cp:lastPrinted>2019-04-25T01:09:00Z</cp:lastPrinted>
  <dcterms:created xsi:type="dcterms:W3CDTF">2020-05-28T18:04:00Z</dcterms:created>
  <dcterms:modified xsi:type="dcterms:W3CDTF">2020-05-28T18:07:00Z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2052-10.8.2.7027</vt:lpwstr>
  </property>
  <property fmtid="{D5CDD505-2E9C-101B-9397-08002B2CF9AE}" pid="11" name="_2015_ms_pID_725343">
    <vt:lpwstr>(2)5L3cPSXGBdrA3OKHtoK3JQRtVR35f7B32FirGD2MxnA/ikHNDmqEpxIPaSDo3x0+ZHJH/7hQ
s7TlY0oIFG08tvGN3Tm+4D6f1/dkkWX91tioHW3/N80GF1Iwc5PoANJZeaYU+N4YyAewroUd
B5pqXb1OhJU7V3REBoDt4W3uL89JlGDh9AbhTF181pBTuzv8ToTSqDKRkccfczSu2DyELZh2
gxWyDT9FWFKOTJM4Db</vt:lpwstr>
  </property>
  <property fmtid="{D5CDD505-2E9C-101B-9397-08002B2CF9AE}" pid="12" name="_2015_ms_pID_7253431">
    <vt:lpwstr>gA6504T88i2YMnMbCdrV7qxghebM1rDt/QxMfVp5NvIEc9IuECNDXf
Wuww4jASfQ/A8fo4C5x2ckPPLeszUyhh5ZMLAaquY1ZsE+yYKs0PxIKwsVYzwsRw/sWHPl/R
TCWNE0KuUp3JSTTxKhGo4jL8ovU+PVFzu3W5pJmEuvNo5f6odLOC3MZddwSf2P912ZfRAgUC
CnwEGm5bPhTrXZvz</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1590576116</vt:lpwstr>
  </property>
</Properties>
</file>