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A509BF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</w:t>
      </w:r>
      <w:r w:rsidR="00A7341F">
        <w:rPr>
          <w:b/>
          <w:i/>
          <w:sz w:val="24"/>
          <w:szCs w:val="24"/>
        </w:rPr>
        <w:t>8390</w:t>
      </w:r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9DBAB39" w:rsidR="001E41F3" w:rsidRPr="00410371" w:rsidRDefault="00595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386020B" w:rsidR="001E41F3" w:rsidRPr="00F35310" w:rsidRDefault="007D3B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202535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8B8343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AB59F6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5AF07D42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57022FCE" w14:textId="1792DA2F" w:rsidR="001C58E1" w:rsidRDefault="001C58E1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C90108" w14:textId="75D91823" w:rsidR="001C58E1" w:rsidRDefault="001C58E1" w:rsidP="001C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SSB SCS is changed from 15k to 30k</w:t>
            </w:r>
          </w:p>
          <w:p w14:paraId="4E11A8E9" w14:textId="0D541C1D" w:rsidR="003349EB" w:rsidRDefault="003349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EE765" w14:textId="390FDCA8" w:rsidR="003349EB" w:rsidRDefault="003349EB" w:rsidP="00334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</w:t>
            </w:r>
            <w:r w:rsidR="00E00534">
              <w:rPr>
                <w:noProof/>
              </w:rPr>
              <w:t xml:space="preserve">38 </w:t>
            </w:r>
            <w:r>
              <w:rPr>
                <w:noProof/>
              </w:rPr>
              <w:t>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The description of Note 6 is introduced in TS 38.101-1 CR 399.</w:t>
            </w:r>
          </w:p>
          <w:p w14:paraId="03BFDB9F" w14:textId="77777777" w:rsidR="003349EB" w:rsidRDefault="003349EB" w:rsidP="003349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5912A3" w14:textId="2D978723" w:rsidR="003349EB" w:rsidRDefault="003349EB" w:rsidP="00334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5.4.3.3: the SSB SCS is changed to 30k and SSB pattern C for n</w:t>
            </w:r>
            <w:r w:rsidR="00E00534">
              <w:rPr>
                <w:noProof/>
              </w:rPr>
              <w:t>38</w:t>
            </w:r>
            <w:r>
              <w:rPr>
                <w:noProof/>
              </w:rPr>
              <w:t>.</w:t>
            </w:r>
          </w:p>
          <w:p w14:paraId="6EC7450C" w14:textId="77777777" w:rsidR="003349EB" w:rsidRDefault="003349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2CCE2C4" w:rsidR="00E31256" w:rsidRDefault="00CC7CD6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019DB3B5" w:rsidR="00E31256" w:rsidRDefault="00CC7CD6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SSB SCS is changed to 30k for n38 (the CR title is inaccurate following the revision)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693A8027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B4FEF2" w14:textId="77777777" w:rsidR="007017F7" w:rsidRPr="00835F44" w:rsidRDefault="007017F7" w:rsidP="007017F7">
      <w:pPr>
        <w:pStyle w:val="Heading3"/>
      </w:pPr>
      <w:bookmarkStart w:id="2" w:name="_Toc21342857"/>
      <w:bookmarkStart w:id="3" w:name="_Toc29769818"/>
      <w:bookmarkStart w:id="4" w:name="_Toc29799317"/>
      <w:bookmarkStart w:id="5" w:name="_Toc37254541"/>
      <w:bookmarkStart w:id="6" w:name="_Toc37255184"/>
      <w:r w:rsidRPr="00835F44">
        <w:t>5.3.5</w:t>
      </w:r>
      <w:r w:rsidRPr="00835F44">
        <w:tab/>
        <w:t>UE channel bandwidth per operating band</w:t>
      </w:r>
      <w:bookmarkEnd w:id="2"/>
      <w:bookmarkEnd w:id="3"/>
      <w:bookmarkEnd w:id="4"/>
      <w:bookmarkEnd w:id="5"/>
      <w:bookmarkEnd w:id="6"/>
    </w:p>
    <w:p w14:paraId="5AA53F09" w14:textId="77777777" w:rsidR="007017F7" w:rsidRPr="00835F44" w:rsidRDefault="007017F7" w:rsidP="007017F7">
      <w:pPr>
        <w:rPr>
          <w:rFonts w:eastAsia="Yu Mincho"/>
        </w:rPr>
      </w:pPr>
      <w:r w:rsidRPr="00835F4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10703428" w14:textId="77777777" w:rsidR="007017F7" w:rsidRPr="00835F44" w:rsidRDefault="007017F7" w:rsidP="007017F7">
      <w:pPr>
        <w:pStyle w:val="TH"/>
        <w:rPr>
          <w:rFonts w:eastAsia="Yu Mincho"/>
        </w:rPr>
      </w:pPr>
      <w:r w:rsidRPr="00835F4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05"/>
        <w:gridCol w:w="657"/>
        <w:gridCol w:w="683"/>
        <w:gridCol w:w="683"/>
        <w:gridCol w:w="688"/>
        <w:gridCol w:w="688"/>
        <w:gridCol w:w="683"/>
        <w:gridCol w:w="683"/>
        <w:gridCol w:w="683"/>
        <w:gridCol w:w="683"/>
        <w:gridCol w:w="688"/>
        <w:gridCol w:w="704"/>
        <w:gridCol w:w="715"/>
      </w:tblGrid>
      <w:tr w:rsidR="007017F7" w:rsidRPr="00835F44" w14:paraId="6D412B74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3B8DADFC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45587304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 / SCS / UE Channel bandwidth</w:t>
            </w:r>
          </w:p>
        </w:tc>
      </w:tr>
      <w:tr w:rsidR="007017F7" w:rsidRPr="00835F44" w14:paraId="0ABA7A03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82CFA85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7093CA68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SCS</w:t>
            </w:r>
          </w:p>
          <w:p w14:paraId="70C8EEFD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67855FD0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2B98ACE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230EA4F4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03DAED41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00CC7B1C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25 MHz</w:t>
            </w:r>
          </w:p>
        </w:tc>
        <w:tc>
          <w:tcPr>
            <w:tcW w:w="0" w:type="auto"/>
          </w:tcPr>
          <w:p w14:paraId="3F9B7FE5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4B8639CD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776448F5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5D4FD6E3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5AF3B448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5258049F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90</w:t>
            </w:r>
            <w:r w:rsidRPr="00835F44">
              <w:rPr>
                <w:rFonts w:eastAsia="Yu Mincho"/>
                <w:vertAlign w:val="superscript"/>
              </w:rPr>
              <w:t>4</w:t>
            </w:r>
            <w:r w:rsidRPr="00835F4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15B63922" w14:textId="77777777" w:rsidR="007017F7" w:rsidRPr="00835F44" w:rsidRDefault="007017F7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100 MHz</w:t>
            </w:r>
          </w:p>
        </w:tc>
      </w:tr>
      <w:tr w:rsidR="007017F7" w:rsidRPr="00835F44" w14:paraId="4C17FC7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EE7827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28493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312DD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C039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5F37C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EC07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E26E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C7FC2F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2539E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EA53F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463B59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5FC0E3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1877B28A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09052A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7017F7" w:rsidRPr="00835F44" w14:paraId="34D8F0E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3D43C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5D64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5DA335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EEFCA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3A3D1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4597B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D9CF1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EBC655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247E45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0D23A3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1D06BE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98A1C2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0F825730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577966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7017F7" w:rsidRPr="00835F44" w14:paraId="664CA26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9FC11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C049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3D1B1A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98873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924E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58669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637D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C6F407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8C9CF7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6E8333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AC22B4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BC31E0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7D23A16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B446B" w14:textId="77777777" w:rsidR="007017F7" w:rsidRPr="00835F44" w:rsidRDefault="007017F7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7017F7" w:rsidRPr="00835F44" w14:paraId="6DF106E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4FF01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5EDC6B7" w14:textId="77777777" w:rsidR="007017F7" w:rsidRPr="00835F44" w:rsidRDefault="007017F7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DED3CC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41D0D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F5E8F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F797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8E7E3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8D758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E36D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DC5D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60B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1C7F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4EC5F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D4A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BCA0A1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A332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C5C2E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D3A96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D16D4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D66A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B5655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FEB9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1ED17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55BE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7A4EC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2D02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B4D2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FDD0D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41F11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BB74E6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F20A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08495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95D032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04F7E9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B70A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09168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B1D3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1CA66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28C62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46FFB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BF9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25DE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1FE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F010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F2BD45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246CD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14D82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8F61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9CA0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CFDA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EB17E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00D3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FD02C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037DF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3ECA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9E2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5C7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6606B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1BF8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554CF4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7D933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85E3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E7382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5F6C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D859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F9CF1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8B51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6D1873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3E59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FE2BA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DD46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E032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01095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D13E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E9E0C2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A10E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BF66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BBC5C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3EBD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F938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F11F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4CFA4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129E77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A23F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2C4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1B051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F92E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D3AD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BA355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59C3EF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043EB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8A34A5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B66B4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323D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E6C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72801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A9D5A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6C1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F50C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ED1AC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286E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E3F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76CB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AD07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28B442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62987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3FB1D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0970A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7BD36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6AFC8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596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549B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D07CB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4C1FC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6C568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408A8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1039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81CF2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F510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58D8A5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C191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039AA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50B41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98B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05DF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5B5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2FC8E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3A9D3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EC8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F08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713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315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0C641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6937C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6E11F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201C6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9300AB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317812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C235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8CEB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3F6D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6B84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C85E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7C3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667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B006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7A9A3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7B68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6E8B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199FA0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9441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9D5A1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695159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06B274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CE1F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9BCD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1B9A2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F5C3B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619B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9EC4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D9856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DFDF6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8AD0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652DC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E3DB0E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B1A4E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3576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D1992C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1FE6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ED7D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F628D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8AB1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CE27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DA2FB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65D2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3FDFB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6D3C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A7B1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00E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CE6170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B8DA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61A5090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357EEB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6CC9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68EB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1AE04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1AB6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EA244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DD2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00EF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E4F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7F6E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BF43A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9309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3ED207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0EF6D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2125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997100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34DDD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3BB56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AB74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9317E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0944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95A9D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A127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A7D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517F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8A46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C587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41430B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B03F1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15DBE9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465AC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5B2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992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80C5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254D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1B732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D93D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BD251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51E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8513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4115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E004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A254A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59E8B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5E48EA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2E518C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9982AB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DABF81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95A42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6442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6063B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ECA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F515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DFDED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753B2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6ACE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8AA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C44ACC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39A90C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B147F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1B22732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A836E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74FC5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A5735E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BAD5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A8E3E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3AF0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471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17F2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BAD4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8A1F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12B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BD5CD6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1A65F6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618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D12676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150A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2E3F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46071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B84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5BA0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1E82A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87E3C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9A39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63D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A43A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6B422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6E62DA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436A0B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3EC08F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C54E21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71C0E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23B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A619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2195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44B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B995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9811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DCA14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24B0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9ED0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A37C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655659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7718E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7E08A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01E01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A1DED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1B45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5518F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AAD5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F67D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00ACC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F1352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919B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B026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6881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3A72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A4B5AD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526716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EDA1E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0E0D95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FDB7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479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53E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52FA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8112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A404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43B6E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DC4B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F9A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CEB0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4B3C0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E0DDAC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7E8088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6B9CD0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79E58F5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6B894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21A97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324E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20CD2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E47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46129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42FE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3976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7868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53BE9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C44EC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6E4EF2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48E61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4BC69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670DD6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FC61E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543A54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F28FCB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27319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9F44C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1DF5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54E2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84DF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829AE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7DF4E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28F8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7DDAD4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7B7A4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EF8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9C8AAD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FDB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9216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B76E6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6B6547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68BF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A3AA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F8E0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2F5B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8A69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8C1BD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15D6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16B266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E4CF8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69DB797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3CFFD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4F7D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7C05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F773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3510EA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F2FB2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9A217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1EC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E6B6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FB9F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1050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F37F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21192D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6ADEA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FDC49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6BEB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9462A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E0114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04AA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1C16E0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AEEE5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FAF5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54E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8533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9E1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2FF5D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7F8D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323622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73A1F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BD4D86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7F34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080C0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C15BC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9C9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DDDA5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0EC7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0474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06EFB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26C8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E2BC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583E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5C6F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53BB03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F785AF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77467A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65D40A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29A4B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4470A0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458BE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A18B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631C5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4448D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AC5D1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7D14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7618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A9E1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4375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D0282A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DE3FCE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6927D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432A56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4DB5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2295B4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279F42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B6D5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1E00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13D10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4638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E13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2E8A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827A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227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AD9D2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45C79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A721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8BBDAE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C98F6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8E76A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86B76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4D5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5CD2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F896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B405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0336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D03E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FE41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12AF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2F4277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756D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70ED27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523D26D" w14:textId="7B1ED0D4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ins w:id="7" w:author="Ericsson" w:date="2020-06-04T02:32:00Z">
              <w:r w:rsidR="00011EB7" w:rsidRPr="00011EB7">
                <w:rPr>
                  <w:rFonts w:eastAsia="Yu Mincho"/>
                  <w:vertAlign w:val="superscript"/>
                  <w:rPrChange w:id="8" w:author="Ericsson" w:date="2020-06-04T02:32:00Z">
                    <w:rPr>
                      <w:rFonts w:eastAsia="Yu Mincho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vAlign w:val="center"/>
            <w:hideMark/>
          </w:tcPr>
          <w:p w14:paraId="5A4C7E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9946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3EE2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87C8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1709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D3E1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F6E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A48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CE2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0AD7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035C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3A2413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B9B5A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E019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D313FE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56DB2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687E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CFB0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C328E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05C1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E698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6E7D1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C2E7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8003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6D8C1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A4DC3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A8F53B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ACBD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E0BF9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42379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FD9A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11CE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1C960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B4A1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B6AA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C9B9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EF483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B13A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0BB0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8B74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BE65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F03133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78C81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3445984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6CEFEDA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B7DF8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ABE29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C486F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DDE1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2A32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5DC87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6840D9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F7A0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1023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F6C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012C0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BF2419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405C6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AE6D8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0AACF40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1A0FB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ADA16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BB06E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A97A39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66B87B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64313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659D8D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1529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2AC0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1E3D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19FC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EE1C60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CB093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E124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5980BC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D82A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1EF50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4F77C0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55EF23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67DF1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B05C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0DB1BC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C4C47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B194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96C30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C3CE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BA4949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67794F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0499F8E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21EEB2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D4F1A9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EBD3B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8E39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73872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B97D3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AA8DA6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AD0401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237B0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8AAC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0738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11A2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296C9A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3E683E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5E53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66A55E1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835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8B9497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743FD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66D45D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91D40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2337D2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54F83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2C429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A754E5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14AB44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3A1E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98CC4F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DC3B2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A41C1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5DD56E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0871E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F06BD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09CF66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0A4B8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A483C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04CCD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D7626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89F02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726A5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094B0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4859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2A2C77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86C82D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15E3F6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656428C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7DD1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CEBE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8090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3079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A8E1D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EDFC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F803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0A3C1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0B6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C51D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2BB2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C9140D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CA390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FBA3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9B988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DB78D8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BCDF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C648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C6C91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1DD4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80F98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F08C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4CCA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EF29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071F5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49D58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7BE0599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710C5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F31AB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B55497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EFD8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6305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D5BDF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E5596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A30E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7793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6002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409E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9299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8D2F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5EF4C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13852FB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8DAE38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3056B5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0975A12B" w14:textId="32A9740E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0B494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B0424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EBFF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B1F4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04D3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21DF7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8672C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ED3B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1021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DE0A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4A0A9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30FCC0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84C97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328E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A9F6E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64E9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630A1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D862C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71B3A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04E45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B8573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0F788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2EA3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4D9C7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F78BA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9EDA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0E8FFE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01416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AFBEB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A3404E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AD60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55F9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645F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C14B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8AF04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2FE52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75CB9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1097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96D12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7CE2F6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184A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62AC76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5AD93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14:paraId="6EF560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674907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D7A0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3F501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F1BC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C85C9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9528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41BA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2AE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0E2F5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39C15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BBFA8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7F7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C9474B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3112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A5BF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4AF7C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3E36F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CF26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4956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527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8611E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68A74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60D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A6CF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325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9FCD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A5CC1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CBCB6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4F485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96BE4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40E2B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FA7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CD40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5FDE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EA7DC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E8F7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6B645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F4D6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CCA9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A182F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28DD9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AEB9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0BB412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EB70FF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6FEB2E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C6D36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E1A8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0CCD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4390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0D3A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7EB39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C3B1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E34952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4B26A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15B5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D0516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D08C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14E026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BE71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12EF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C86F0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FCEEF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B5EF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A6BF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0DD6B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F2E0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ACCC8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2E3E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2E81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2ABD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B3D1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68CB5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93C16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BFFB6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1D20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06DCB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F277B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B7DB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740B3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DFF9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6A01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BA83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4D82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92CB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8C1CB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35358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328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549E26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3966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3212A9F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10F30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CD8B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6D298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DF08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4A2C3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F8F5A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357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C18E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74DD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2F2A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32EF9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1D68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3CBB54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E804F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B7CB4A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A2A3A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11F0B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0890A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A233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79058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7A0D6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5F89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8492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BB29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403E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AF31C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166F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431356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F672A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9884C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32A64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52719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DB58E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EECA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EC1DB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A3E09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104F9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C978E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FAF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68BD7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3936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835B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ACE795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EDB53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4F2B3BC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8A0829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BE405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B6CB2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9D76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D548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3EED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3C141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DB9DC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3FE86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48C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48D14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916B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2D372A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E1299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87B29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2DB1D5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B01DF0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53D5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9F4F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AE6FD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0608F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92AE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3CEB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25105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F068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F0F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2036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136030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E2E9E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333B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890942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8F73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4389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DE3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0468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21CE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057C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93C6F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457A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85E3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6AAA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60F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CB1669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01FD1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7FA99C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8EC31B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3C6B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FDE9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01593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C95B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C6CA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4275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A341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522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D554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14F4B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C50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180CFF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B91D6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A99F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A59F7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6D54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7CD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77F7C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6924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8082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4C7DE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85FA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F3710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44CCD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7290F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305D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98FDEE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5B6175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980E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2C364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E873F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B50AE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6FAF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BE2FD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3DD2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237E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E819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17AF0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326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078B8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80B4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254C8A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6734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6546069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A7867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2BBC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F75C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92DBB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043E3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D3C77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988B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1B7BF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F917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2B664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00987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E6479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F81A0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A207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FA541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979DC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12D47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6E8B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DAB65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92F2C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7903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892B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B6FF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1222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AE0B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A8C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B78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EB64E0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AFBE5C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ABD4D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71147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EFC1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FDB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2BAF4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F0F7F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64797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93DA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A147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0BD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0CDE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F7EAB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33EA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72CB67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2DD1E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7F9C63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43525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E05E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D14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2A28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C60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CE06E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EBEAB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975E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04779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6D430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B08B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E1BD6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7BA772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961ECF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CBCC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16B09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68F7F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FE30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8725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AB80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6AC07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65B0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1DE0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4D46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A291E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C3F3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F8D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D18F1E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7795D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16CE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3FA3B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D92D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AD38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569A3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66C7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C1E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0CAA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F092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401E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D56CE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F59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D5473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D3B242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105E3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69FED74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0957DC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2083E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15EE9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259E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31EA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0BB5F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5114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9C5C7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932DD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52AC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B686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45F0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04E213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E6CAE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01E3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094615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76706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7D73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DB9C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8CC87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F3F19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8754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C31E8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78010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D5D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B7FB1D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D5C7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21E8E8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5CFA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9F25C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1C544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ECDB5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4A6756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F325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FEB9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266AF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E200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3C59B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49E34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A1A8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1BA26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6EE23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6386B9C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2815C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FD837C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64E0A8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9B137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46D7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BCD1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C587E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ACA5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31FC6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AD7C4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85566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4FB60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0829B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359AF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DC04C0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916B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CFF2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7902E7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152B2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9749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E780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3BBD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D714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3239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E6A5E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775B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F8234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6EFC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E3C31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4867825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31A05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E1879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61C99F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24B12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17C2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83D77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ED84E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10BD9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45B5E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6112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1B03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E050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9C3957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48D6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573C64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60074A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1A88598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BE04E1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18AD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D878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8B26A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563C2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4F083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DFC55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741E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CB47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8C28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EC47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75D36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6B1F4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EFDCA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F1B4C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1B157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895E0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E7FE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23A5B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990FA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FA0AF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83F1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C4B1E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EAE8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ED205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EFFA9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06A34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418FDE3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0CA7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817B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6799BE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5E1BB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5959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C780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A5858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0151D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AD298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EEF0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46E8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D0BB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6B5CAC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30433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7017F7" w:rsidRPr="00835F44" w14:paraId="06D412E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74D9F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07F2AD2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3EA53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8743D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342674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81A0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F4834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5D73F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735B80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E17E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1B4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D725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E777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270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A3FE6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0E53D2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67948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1B8C71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8BAC05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7143D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44431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CF3EE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9ACBA1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6C21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5E80E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4D94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90F0D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575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25D3E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1766EB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8C70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6C8290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7DB832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4463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983C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5A45E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3873D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AC1503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2FBFB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DA0ED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774B2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A1DB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A2982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B4ADA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741CDC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782C3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7E813EE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F582AA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69C5D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D80CF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76589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31722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F5C93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361F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5F57A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2AC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8E077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C09A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5C9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CBFF37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2806E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412DC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AD83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5A84B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5B45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84CC0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952F8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4CD3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60EC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4FCA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0D6F1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6C31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B216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11DFB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33F14C2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EB74A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5E7A1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22DB1D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0C0BC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2C8B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E2A03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2A65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7B5CA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9F78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EDC2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48DC9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4470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65C9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E2054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7831DCF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B0392C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632354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D74765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EDE83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F2475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A6D74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9C90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60B86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8EED8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3C4BE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37FB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AA45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4B86F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85E1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4944492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F79AC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F94EB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B4D591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1605B7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A1CB6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05333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89B38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9C6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F90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7721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45CF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46BD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E44B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C102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47252A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BB69A8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5427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2798B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F2B74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6D6AD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A9A53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33C4E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16E7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ADC2D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179F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1CBD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D58E3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BC78D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3B8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0342BF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DA24C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3BC23BD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57E74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486B0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3FCB0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5CCEB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742AE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9E147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3F67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92256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14D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E7241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5FDA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3AF77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3FF297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87116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4B437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0C7B43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85A9F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AC213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83EAE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D6FC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A0B16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C1C70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FC595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FD231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392A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0E89F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CEA0E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ED99CB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EE67D8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6A0F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ED397F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7AC2D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27F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2250E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87571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24A94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FE5A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9A5EE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37D44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88F0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F2C4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6CF40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C5D4C09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D5DBD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203B80A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5C2BC5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C0284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D506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6741E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57256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44053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88EC6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E28BC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183E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22E16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2F41D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FE430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FA8795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3AEAD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4FC71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494C146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C77C1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EF3F4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BCC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C7FE0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697C6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D6732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C830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C421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4F76C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8D23C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A3A2C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06D1C0F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D430E2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823C4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0F4ED79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B1A25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AE697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11672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F2A5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F8506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06DFC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F820B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CA20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0458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67155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AB972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2BA8967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7E5178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6AC5692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3260748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96269A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F7B2D7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38CF2C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149572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1AE9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B2AF0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2FF10B1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4334A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755C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B2000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8768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6841325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DA09F7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1211A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4E3B74A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F70DB9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5D650F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9EDF17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8566B1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56C53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D8BEF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B242BA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AC9364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9F53B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5BA55E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E3D3CD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143B78E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8352FC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7624DB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1E70B74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350BB1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F0E75C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8C8D2B2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B47BF1F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7BD48A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958887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2A36715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64168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F8162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762803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9D920" w14:textId="77777777" w:rsidR="007017F7" w:rsidRPr="00835F44" w:rsidRDefault="007017F7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017F7" w:rsidRPr="00835F44" w14:paraId="5447AA5D" w14:textId="77777777" w:rsidTr="00913059">
        <w:trPr>
          <w:trHeight w:val="225"/>
          <w:jc w:val="center"/>
        </w:trPr>
        <w:tc>
          <w:tcPr>
            <w:tcW w:w="0" w:type="auto"/>
            <w:gridSpan w:val="14"/>
          </w:tcPr>
          <w:p w14:paraId="48999B9E" w14:textId="77777777" w:rsidR="007017F7" w:rsidRPr="00835F44" w:rsidRDefault="007017F7" w:rsidP="00913059">
            <w:pPr>
              <w:pStyle w:val="TAN"/>
              <w:keepNext w:val="0"/>
            </w:pPr>
            <w:r w:rsidRPr="00835F44">
              <w:t>NOTE 1: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47F3DF9A" w14:textId="77777777" w:rsidR="007017F7" w:rsidRPr="00835F44" w:rsidRDefault="007017F7" w:rsidP="00913059">
            <w:pPr>
              <w:pStyle w:val="TAN"/>
              <w:keepNext w:val="0"/>
            </w:pPr>
            <w:r w:rsidRPr="00835F44">
              <w:t>NOTE 2: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71D603AA" w14:textId="77777777" w:rsidR="007017F7" w:rsidRPr="00835F44" w:rsidRDefault="007017F7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This UE channel bandwidth is applicable only to downlink.</w:t>
            </w:r>
          </w:p>
          <w:p w14:paraId="3A57801A" w14:textId="77777777" w:rsidR="007017F7" w:rsidRPr="00835F44" w:rsidRDefault="007017F7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4:</w:t>
            </w:r>
            <w:r w:rsidRPr="00835F4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49DA3C49" w14:textId="77777777" w:rsidR="007017F7" w:rsidRPr="00835F44" w:rsidRDefault="007017F7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5:</w:t>
            </w:r>
            <w:r w:rsidRPr="00835F4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835F44">
              <w:rPr>
                <w:rFonts w:eastAsia="Yu Mincho"/>
              </w:rPr>
              <w:t>MHz.</w:t>
            </w:r>
            <w:proofErr w:type="spellEnd"/>
          </w:p>
        </w:tc>
      </w:tr>
    </w:tbl>
    <w:p w14:paraId="0453439E" w14:textId="0631577D" w:rsidR="007D3B28" w:rsidRDefault="007D3B28">
      <w:pPr>
        <w:rPr>
          <w:i/>
          <w:noProof/>
          <w:color w:val="0070C0"/>
        </w:rPr>
      </w:pPr>
    </w:p>
    <w:p w14:paraId="2DF60564" w14:textId="3E4923F3" w:rsidR="007017F7" w:rsidRDefault="007017F7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2012749B" w14:textId="77777777" w:rsidR="00357A60" w:rsidRPr="00495FE7" w:rsidRDefault="00357A60" w:rsidP="00357A60">
      <w:pPr>
        <w:pStyle w:val="Heading4"/>
      </w:pPr>
      <w:bookmarkStart w:id="9" w:name="_Toc29769836"/>
      <w:bookmarkStart w:id="10" w:name="_Toc29799335"/>
      <w:r w:rsidRPr="00495FE7">
        <w:lastRenderedPageBreak/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9"/>
      <w:bookmarkEnd w:id="10"/>
    </w:p>
    <w:p w14:paraId="7F101A9F" w14:textId="77777777" w:rsidR="00357A60" w:rsidRPr="00495FE7" w:rsidRDefault="00357A60" w:rsidP="00357A60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7DA4E6F" w14:textId="77777777" w:rsidR="00357A60" w:rsidRPr="00495FE7" w:rsidRDefault="00357A60" w:rsidP="00357A60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357A60" w:rsidRPr="00495FE7" w14:paraId="5F57691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B7C9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473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F87C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9EDD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24655AC1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357A60" w:rsidRPr="00495FE7" w14:paraId="5A2D72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6E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91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2B3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5D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357A60" w:rsidRPr="00495FE7" w14:paraId="518942B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07E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91A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E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0A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357A60" w:rsidRPr="00495FE7" w14:paraId="28ABB70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0C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ECB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60A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D8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357A60" w:rsidRPr="00495FE7" w14:paraId="1391EC92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4D1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76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D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0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357A60" w:rsidRPr="00495FE7" w14:paraId="26A9E12C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4C64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0B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887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306" w14:textId="77777777" w:rsidR="00357A60" w:rsidRPr="00495FE7" w:rsidRDefault="00357A60" w:rsidP="0081056A">
            <w:pPr>
              <w:pStyle w:val="TAC"/>
            </w:pPr>
            <w:r w:rsidRPr="00495FE7">
              <w:t>2183 – &lt;1&gt; – 2224</w:t>
            </w:r>
          </w:p>
        </w:tc>
      </w:tr>
      <w:tr w:rsidR="00357A60" w:rsidRPr="00495FE7" w14:paraId="1482F6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0F5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CA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7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8A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357A60" w:rsidRPr="00495FE7" w14:paraId="40EC4ED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766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412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A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64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357A60" w:rsidRPr="00495FE7" w14:paraId="24CEE9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1F" w14:textId="77777777" w:rsidR="00357A60" w:rsidRPr="00495FE7" w:rsidRDefault="00357A60" w:rsidP="0081056A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1A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F6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E5" w14:textId="77777777" w:rsidR="00357A60" w:rsidRPr="00495FE7" w:rsidRDefault="00357A60" w:rsidP="0081056A">
            <w:pPr>
              <w:pStyle w:val="TAC"/>
            </w:pPr>
            <w:r w:rsidRPr="00495FE7">
              <w:t>1828 – &lt;1&gt; – 1858</w:t>
            </w:r>
          </w:p>
        </w:tc>
      </w:tr>
      <w:tr w:rsidR="00357A60" w:rsidRPr="00495FE7" w14:paraId="0DD8C97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C0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9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9B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F1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357A60" w:rsidRPr="00495FE7" w14:paraId="7AA67A4C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9AF" w14:textId="77777777" w:rsidR="00357A60" w:rsidRPr="00495FE7" w:rsidRDefault="00357A60" w:rsidP="0081056A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E4C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DA5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DC" w14:textId="77777777" w:rsidR="00357A60" w:rsidRPr="00495FE7" w:rsidRDefault="00357A60" w:rsidP="0081056A">
            <w:pPr>
              <w:pStyle w:val="TAC"/>
            </w:pPr>
            <w:r w:rsidRPr="00495FE7">
              <w:t>4829 – &lt;1&gt; – 4981</w:t>
            </w:r>
          </w:p>
        </w:tc>
      </w:tr>
      <w:tr w:rsidR="00357A60" w:rsidRPr="00495FE7" w14:paraId="383B273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EC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5F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0C0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A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357A60" w:rsidRPr="00495FE7" w14:paraId="1DBA654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4A" w14:textId="77777777" w:rsidR="00357A60" w:rsidRPr="00495FE7" w:rsidRDefault="00357A60" w:rsidP="0081056A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25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1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4E" w14:textId="77777777" w:rsidR="00357A60" w:rsidRPr="00495FE7" w:rsidRDefault="00357A60" w:rsidP="0081056A">
            <w:pPr>
              <w:pStyle w:val="TAC"/>
            </w:pPr>
            <w:r w:rsidRPr="00495FE7">
              <w:t>5030 – &lt;1&gt; – 5056</w:t>
            </w:r>
          </w:p>
        </w:tc>
      </w:tr>
      <w:tr w:rsidR="00942523" w:rsidRPr="00495FE7" w14:paraId="31B1C0C2" w14:textId="77777777" w:rsidTr="007D3B2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CC9044" w14:textId="77777777" w:rsidR="00942523" w:rsidRPr="00495FE7" w:rsidRDefault="00942523" w:rsidP="00942523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4603" w14:textId="78639B80" w:rsidR="00942523" w:rsidRPr="00495FE7" w:rsidRDefault="008B4F96" w:rsidP="0081056A">
            <w:pPr>
              <w:pStyle w:val="TAC"/>
            </w:pPr>
            <w:ins w:id="11" w:author="Ericsson" w:date="2020-06-04T02:49:00Z">
              <w:r>
                <w:t>30</w:t>
              </w:r>
            </w:ins>
            <w:bookmarkStart w:id="12" w:name="_GoBack"/>
            <w:bookmarkEnd w:id="12"/>
            <w:del w:id="13" w:author="Ericsson" w:date="2020-06-04T02:49:00Z">
              <w:r w:rsidR="00942523" w:rsidRPr="00495FE7" w:rsidDel="008B4F96">
                <w:delText>15</w:delText>
              </w:r>
            </w:del>
            <w:r w:rsidR="00942523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B9B" w14:textId="362975C2" w:rsidR="00942523" w:rsidRPr="00495FE7" w:rsidRDefault="00942523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ins w:id="14" w:author="Ericsson" w:date="2020-06-04T02:29:00Z">
              <w:r w:rsidR="007D3B28">
                <w:rPr>
                  <w:lang w:eastAsia="zh-CN"/>
                </w:rPr>
                <w:t>C</w:t>
              </w:r>
            </w:ins>
            <w:del w:id="15" w:author="Ericsson" w:date="2020-06-04T02:29:00Z">
              <w:r w:rsidRPr="00495FE7" w:rsidDel="007D3B28">
                <w:rPr>
                  <w:rFonts w:hint="eastAsia"/>
                  <w:lang w:eastAsia="zh-CN"/>
                </w:rPr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ECF9" w14:textId="19498CE4" w:rsidR="00942523" w:rsidRPr="00495FE7" w:rsidRDefault="00942523" w:rsidP="0081056A">
            <w:pPr>
              <w:pStyle w:val="TAC"/>
              <w:rPr>
                <w:rFonts w:eastAsia="Yu Mincho"/>
              </w:rPr>
            </w:pPr>
            <w:r w:rsidRPr="00495FE7">
              <w:t>643</w:t>
            </w:r>
            <w:ins w:id="16" w:author="Ericsson" w:date="2020-06-04T02:29:00Z">
              <w:r w:rsidR="007D3B28">
                <w:t>7</w:t>
              </w:r>
            </w:ins>
            <w:del w:id="17" w:author="Ericsson" w:date="2020-06-04T02:29:00Z">
              <w:r w:rsidRPr="00495FE7" w:rsidDel="007D3B28">
                <w:delText>1</w:delText>
              </w:r>
            </w:del>
            <w:r w:rsidRPr="00495FE7">
              <w:t xml:space="preserve"> – &lt;1&gt; – 65</w:t>
            </w:r>
            <w:ins w:id="18" w:author="Ericsson" w:date="2020-06-04T02:29:00Z">
              <w:r w:rsidR="007D3B28">
                <w:t>38</w:t>
              </w:r>
            </w:ins>
            <w:del w:id="19" w:author="Ericsson" w:date="2020-06-04T02:29:00Z">
              <w:r w:rsidRPr="00495FE7" w:rsidDel="007D3B28">
                <w:delText>44</w:delText>
              </w:r>
            </w:del>
          </w:p>
        </w:tc>
      </w:tr>
      <w:tr w:rsidR="00357A60" w:rsidRPr="00495FE7" w14:paraId="27B5093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14" w14:textId="77777777" w:rsidR="00357A60" w:rsidRPr="00495FE7" w:rsidRDefault="00357A60" w:rsidP="0081056A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F5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580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AE0" w14:textId="77777777" w:rsidR="00357A60" w:rsidRPr="00495FE7" w:rsidRDefault="00357A60" w:rsidP="0081056A">
            <w:pPr>
              <w:pStyle w:val="TAC"/>
            </w:pPr>
            <w:r w:rsidRPr="00495FE7">
              <w:t>4706 – &lt;1&gt; – 4795</w:t>
            </w:r>
          </w:p>
        </w:tc>
      </w:tr>
      <w:tr w:rsidR="00357A60" w:rsidRPr="00495FE7" w14:paraId="75D7B3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848" w14:textId="77777777" w:rsidR="00357A60" w:rsidRPr="00495FE7" w:rsidRDefault="00357A60" w:rsidP="0081056A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B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18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9A" w14:textId="77777777" w:rsidR="00357A60" w:rsidRPr="00495FE7" w:rsidRDefault="00357A60" w:rsidP="0081056A">
            <w:pPr>
              <w:pStyle w:val="TAC"/>
            </w:pPr>
            <w:r w:rsidRPr="00495FE7">
              <w:t>5756 – &lt;1&gt; – 5995</w:t>
            </w:r>
          </w:p>
        </w:tc>
      </w:tr>
      <w:tr w:rsidR="00357A60" w:rsidRPr="00495FE7" w14:paraId="43428DC9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E9C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D3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5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41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357A60" w:rsidRPr="00495FE7" w14:paraId="6F450A39" w14:textId="77777777" w:rsidTr="0081056A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587" w14:textId="77777777" w:rsidR="00357A60" w:rsidRPr="00495FE7" w:rsidRDefault="00357A60" w:rsidP="0081056A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041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52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C7" w14:textId="77777777" w:rsidR="00357A60" w:rsidRPr="00495FE7" w:rsidRDefault="00357A60" w:rsidP="0081056A">
            <w:pPr>
              <w:pStyle w:val="TAC"/>
            </w:pPr>
            <w:r w:rsidRPr="00495FE7">
              <w:t>6252 – &lt;3&gt; – 6714</w:t>
            </w:r>
          </w:p>
        </w:tc>
      </w:tr>
      <w:tr w:rsidR="00357A60" w:rsidRPr="00495FE7" w14:paraId="34AE8086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60E" w14:textId="77777777" w:rsidR="00357A60" w:rsidRPr="00495FE7" w:rsidRDefault="00357A60" w:rsidP="0081056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FE9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E8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A3C" w14:textId="77777777" w:rsidR="00357A60" w:rsidRPr="00495FE7" w:rsidRDefault="00357A60" w:rsidP="0081056A">
            <w:pPr>
              <w:pStyle w:val="TAC"/>
            </w:pPr>
            <w:r w:rsidRPr="00495FE7">
              <w:t>3584 – &lt;1&gt; – 3787</w:t>
            </w:r>
          </w:p>
        </w:tc>
      </w:tr>
      <w:tr w:rsidR="00357A60" w:rsidRPr="00495FE7" w14:paraId="43B4495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0C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21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D0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24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1C63A3EC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95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7D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D1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BD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357A60" w:rsidRPr="00495FE7" w14:paraId="4415D127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C9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E1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8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CF" w14:textId="77777777" w:rsidR="00357A60" w:rsidRPr="00495FE7" w:rsidRDefault="00357A60" w:rsidP="0081056A">
            <w:pPr>
              <w:pStyle w:val="TAC"/>
            </w:pPr>
            <w:r w:rsidRPr="00495FE7">
              <w:t>5285 – &lt;1&gt; – 5488</w:t>
            </w:r>
          </w:p>
        </w:tc>
      </w:tr>
      <w:tr w:rsidR="00357A60" w:rsidRPr="00495FE7" w14:paraId="44C0E85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8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8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EC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76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357A60" w:rsidRPr="00495FE7" w14:paraId="23B1543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3A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3B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FEB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C0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357A60" w:rsidRPr="00495FE7" w14:paraId="5479A59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25F" w14:textId="77777777" w:rsidR="00357A60" w:rsidRPr="00495FE7" w:rsidRDefault="00357A60" w:rsidP="0081056A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B0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05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69C" w14:textId="77777777" w:rsidR="00357A60" w:rsidRPr="00495FE7" w:rsidRDefault="00357A60" w:rsidP="0081056A">
            <w:pPr>
              <w:pStyle w:val="TAC"/>
            </w:pPr>
            <w:r w:rsidRPr="00495FE7">
              <w:t>3692 – &lt;1&gt; – 3790</w:t>
            </w:r>
          </w:p>
        </w:tc>
      </w:tr>
      <w:tr w:rsidR="00357A60" w:rsidRPr="00495FE7" w14:paraId="3974E754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D7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4C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1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AF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357A60" w:rsidRPr="00495FE7" w14:paraId="5542EB7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5CE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10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60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0C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7A44B6C5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D1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C8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EF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73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357A60" w:rsidRPr="00495FE7" w14:paraId="1D0B7E9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77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7E7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83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0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357A60" w:rsidRPr="00495FE7" w14:paraId="6D886729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CCC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E0E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CD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F7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357A60" w:rsidRPr="00495FE7" w14:paraId="53149E85" w14:textId="77777777" w:rsidTr="0081056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EF1" w14:textId="77777777" w:rsidR="00357A60" w:rsidRPr="00495FE7" w:rsidRDefault="00357A60" w:rsidP="0081056A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59122C48" w14:textId="77777777" w:rsidR="00357A60" w:rsidRPr="00495FE7" w:rsidRDefault="00357A60" w:rsidP="00357A60"/>
    <w:p w14:paraId="2939A970" w14:textId="77777777" w:rsidR="00357A60" w:rsidRPr="00495FE7" w:rsidRDefault="00357A60" w:rsidP="00357A60">
      <w:pPr>
        <w:pStyle w:val="Heading3"/>
      </w:pPr>
      <w:bookmarkStart w:id="20" w:name="_Toc21342876"/>
      <w:bookmarkStart w:id="21" w:name="_Toc29769837"/>
      <w:bookmarkStart w:id="22" w:name="_Toc29799336"/>
      <w:r w:rsidRPr="00495FE7">
        <w:t>5.4.4</w:t>
      </w:r>
      <w:r w:rsidRPr="00495FE7">
        <w:tab/>
        <w:t>TX–RX frequency separation</w:t>
      </w:r>
      <w:bookmarkEnd w:id="20"/>
      <w:bookmarkEnd w:id="21"/>
      <w:bookmarkEnd w:id="22"/>
    </w:p>
    <w:p w14:paraId="2DB68CA0" w14:textId="77777777" w:rsidR="003D5B6E" w:rsidRDefault="003D5B6E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F3DAF" w14:textId="77777777" w:rsidR="00737BA9" w:rsidRDefault="00737BA9">
      <w:r>
        <w:separator/>
      </w:r>
    </w:p>
  </w:endnote>
  <w:endnote w:type="continuationSeparator" w:id="0">
    <w:p w14:paraId="36F6F237" w14:textId="77777777" w:rsidR="00737BA9" w:rsidRDefault="0073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DE032" w14:textId="77777777" w:rsidR="00737BA9" w:rsidRDefault="00737BA9">
      <w:r>
        <w:separator/>
      </w:r>
    </w:p>
  </w:footnote>
  <w:footnote w:type="continuationSeparator" w:id="0">
    <w:p w14:paraId="0CA8BA50" w14:textId="77777777" w:rsidR="00737BA9" w:rsidRDefault="0073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11EB7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C58E1"/>
    <w:rsid w:val="001E41F3"/>
    <w:rsid w:val="001F0535"/>
    <w:rsid w:val="001F58D8"/>
    <w:rsid w:val="001F713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349EB"/>
    <w:rsid w:val="00346A8F"/>
    <w:rsid w:val="00350DD8"/>
    <w:rsid w:val="0035105F"/>
    <w:rsid w:val="00353D73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8746F"/>
    <w:rsid w:val="0039035F"/>
    <w:rsid w:val="003A3C6F"/>
    <w:rsid w:val="003A3E2E"/>
    <w:rsid w:val="003D5B6E"/>
    <w:rsid w:val="003E1A36"/>
    <w:rsid w:val="003E2353"/>
    <w:rsid w:val="003F66B7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95D4B"/>
    <w:rsid w:val="005A150C"/>
    <w:rsid w:val="005A289F"/>
    <w:rsid w:val="005A2DE4"/>
    <w:rsid w:val="005A705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21FB"/>
    <w:rsid w:val="006F4532"/>
    <w:rsid w:val="007017F7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3B28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B4F96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341F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C7CD6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0534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017F7"/>
    <w:rPr>
      <w:color w:val="808080"/>
      <w:shd w:val="clear" w:color="auto" w:fill="E6E6E6"/>
    </w:rPr>
  </w:style>
  <w:style w:type="paragraph" w:customStyle="1" w:styleId="TAJ">
    <w:name w:val="TAJ"/>
    <w:basedOn w:val="Normal"/>
    <w:rsid w:val="007017F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017F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017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017F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17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017F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017F7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017F7"/>
    <w:rPr>
      <w:smallCaps/>
      <w:color w:val="5A5A5A"/>
    </w:rPr>
  </w:style>
  <w:style w:type="character" w:customStyle="1" w:styleId="BalloonTextChar">
    <w:name w:val="Balloon Text Char"/>
    <w:link w:val="BalloonText"/>
    <w:rsid w:val="007017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017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017F7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017F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017F7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017F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017F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017F7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7017F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017F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7F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017F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7017F7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7017F7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7017F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7017F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017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7017F7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7017F7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7017F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017F7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017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017F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7017F7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017F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017F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017F7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017F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017F7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017F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017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7017F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17F7"/>
  </w:style>
  <w:style w:type="numbering" w:customStyle="1" w:styleId="NoList3">
    <w:name w:val="No List3"/>
    <w:next w:val="NoList"/>
    <w:uiPriority w:val="99"/>
    <w:semiHidden/>
    <w:unhideWhenUsed/>
    <w:rsid w:val="007017F7"/>
  </w:style>
  <w:style w:type="numbering" w:customStyle="1" w:styleId="NoList4">
    <w:name w:val="No List4"/>
    <w:next w:val="NoList"/>
    <w:uiPriority w:val="99"/>
    <w:semiHidden/>
    <w:unhideWhenUsed/>
    <w:rsid w:val="007017F7"/>
  </w:style>
  <w:style w:type="table" w:customStyle="1" w:styleId="TableGrid1">
    <w:name w:val="Table Grid1"/>
    <w:basedOn w:val="TableNormal"/>
    <w:next w:val="TableGrid"/>
    <w:uiPriority w:val="39"/>
    <w:rsid w:val="007017F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017F7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017F7"/>
  </w:style>
  <w:style w:type="character" w:customStyle="1" w:styleId="Heading7Char">
    <w:name w:val="Heading 7 Char"/>
    <w:basedOn w:val="DefaultParagraphFont"/>
    <w:link w:val="Heading7"/>
    <w:rsid w:val="007017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17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17F7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017F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17F7"/>
  </w:style>
  <w:style w:type="numbering" w:customStyle="1" w:styleId="NoList21">
    <w:name w:val="No List21"/>
    <w:next w:val="NoList"/>
    <w:uiPriority w:val="99"/>
    <w:semiHidden/>
    <w:unhideWhenUsed/>
    <w:rsid w:val="007017F7"/>
  </w:style>
  <w:style w:type="numbering" w:customStyle="1" w:styleId="NoList31">
    <w:name w:val="No List31"/>
    <w:next w:val="NoList"/>
    <w:uiPriority w:val="99"/>
    <w:semiHidden/>
    <w:unhideWhenUsed/>
    <w:rsid w:val="007017F7"/>
  </w:style>
  <w:style w:type="numbering" w:customStyle="1" w:styleId="NoList41">
    <w:name w:val="No List41"/>
    <w:next w:val="NoList"/>
    <w:uiPriority w:val="99"/>
    <w:semiHidden/>
    <w:unhideWhenUsed/>
    <w:rsid w:val="007017F7"/>
  </w:style>
  <w:style w:type="table" w:customStyle="1" w:styleId="TableGrid11">
    <w:name w:val="Table Grid11"/>
    <w:basedOn w:val="TableNormal"/>
    <w:next w:val="TableGrid"/>
    <w:uiPriority w:val="39"/>
    <w:rsid w:val="007017F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17F7"/>
  </w:style>
  <w:style w:type="table" w:customStyle="1" w:styleId="TableGrid3">
    <w:name w:val="Table Grid3"/>
    <w:basedOn w:val="TableNormal"/>
    <w:next w:val="TableGrid"/>
    <w:rsid w:val="007017F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17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7017F7"/>
    <w:rPr>
      <w:i/>
      <w:iCs/>
    </w:rPr>
  </w:style>
  <w:style w:type="paragraph" w:customStyle="1" w:styleId="B10">
    <w:name w:val="B1+"/>
    <w:basedOn w:val="B1"/>
    <w:rsid w:val="007017F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A58ED-5EA5-4ED3-81FC-2843AFB2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1364</Words>
  <Characters>7232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2020-06-04T00:44:00Z</dcterms:created>
  <dcterms:modified xsi:type="dcterms:W3CDTF">2020-06-04T00:49:00Z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