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21041BF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71488D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2D62F8">
        <w:rPr>
          <w:b/>
          <w:i/>
          <w:sz w:val="24"/>
          <w:szCs w:val="24"/>
        </w:rPr>
        <w:t>0</w:t>
      </w:r>
      <w:r w:rsidR="00C054D6">
        <w:rPr>
          <w:b/>
          <w:i/>
          <w:sz w:val="24"/>
          <w:szCs w:val="24"/>
        </w:rPr>
        <w:t>8389</w:t>
      </w:r>
      <w:bookmarkStart w:id="0" w:name="_GoBack"/>
      <w:bookmarkEnd w:id="0"/>
    </w:p>
    <w:p w14:paraId="649C20BA" w14:textId="01DFE8AA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71488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71488D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71488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C10934E" w:rsidR="001E41F3" w:rsidRPr="00410371" w:rsidRDefault="002D62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9286121" w:rsidR="001E41F3" w:rsidRPr="00F35310" w:rsidRDefault="00F21E5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FD37B86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053AE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30FE85A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71488D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E0FBF" w14:textId="5BF6BF88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5765CA63" w14:textId="77777777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DF8A885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2AA5DC46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38003EA0" w14:textId="7C6F47C1" w:rsidR="00F21E5A" w:rsidRDefault="00F21E5A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20A9D4" w14:textId="0BC7A9B7" w:rsidR="00F21E5A" w:rsidRDefault="00F21E5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A73F17">
              <w:rPr>
                <w:noProof/>
              </w:rPr>
              <w:t>the SSB SCS is changed from 15k to 30k</w:t>
            </w:r>
          </w:p>
          <w:p w14:paraId="05C687F5" w14:textId="749DAB51" w:rsidR="00A73F17" w:rsidRDefault="00A73F1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B7D1A0" w14:textId="1546B0BB" w:rsidR="00A73F17" w:rsidRDefault="00A73F17" w:rsidP="00A73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 n</w:t>
            </w:r>
            <w:r>
              <w:rPr>
                <w:noProof/>
              </w:rPr>
              <w:t>38</w:t>
            </w:r>
            <w:r>
              <w:rPr>
                <w:noProof/>
              </w:rPr>
              <w:t xml:space="preserve"> 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</w:t>
            </w:r>
          </w:p>
          <w:p w14:paraId="38F1C576" w14:textId="77777777" w:rsidR="00A73F17" w:rsidRDefault="00A73F17" w:rsidP="00A73F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310DA5" w14:textId="682291E9" w:rsidR="00A73F17" w:rsidRDefault="00A73F17" w:rsidP="00A73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5.4.3.3: the SSB SCS is changed to 30k </w:t>
            </w:r>
            <w:r w:rsidR="00FB0BD3">
              <w:rPr>
                <w:noProof/>
              </w:rPr>
              <w:t xml:space="preserve">and SSB pattern C </w:t>
            </w:r>
            <w:r>
              <w:rPr>
                <w:noProof/>
              </w:rPr>
              <w:t>for n</w:t>
            </w:r>
            <w:r w:rsidR="001C04FB">
              <w:rPr>
                <w:noProof/>
              </w:rPr>
              <w:t>38</w:t>
            </w:r>
            <w:r>
              <w:rPr>
                <w:noProof/>
              </w:rPr>
              <w:t>.</w:t>
            </w:r>
          </w:p>
          <w:p w14:paraId="5FC24A92" w14:textId="77777777" w:rsidR="00A73F17" w:rsidRDefault="00A73F1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79632AD6" w:rsidR="00CA226E" w:rsidRPr="00926B67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A18AF73" w:rsidR="00E31256" w:rsidRDefault="001C04F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051DAFD0" w:rsidR="00E31256" w:rsidRDefault="00F55A95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1C04FB">
              <w:rPr>
                <w:noProof/>
              </w:rPr>
              <w:t>the SSB SCS is changed to 30k for n38</w:t>
            </w:r>
            <w:r w:rsidR="001C04FB">
              <w:rPr>
                <w:noProof/>
              </w:rPr>
              <w:t xml:space="preserve"> (the CR title is inaccurate following the revision) 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7FDA8B33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7D4FA6DA" w14:textId="77777777" w:rsidR="001C04FB" w:rsidRPr="00C6449B" w:rsidRDefault="001C04FB" w:rsidP="001C04FB">
      <w:pPr>
        <w:pStyle w:val="Heading3"/>
        <w:rPr>
          <w:rFonts w:eastAsia="Yu Mincho"/>
        </w:rPr>
      </w:pPr>
      <w:bookmarkStart w:id="3" w:name="_Toc13079593"/>
      <w:bookmarkStart w:id="4" w:name="_Toc29811081"/>
      <w:bookmarkStart w:id="5" w:name="_Toc29811532"/>
      <w:bookmarkStart w:id="6" w:name="_Toc37268036"/>
      <w:bookmarkStart w:id="7" w:name="_Toc37268487"/>
      <w:r w:rsidRPr="00C6449B">
        <w:rPr>
          <w:rFonts w:eastAsia="Yu Mincho"/>
        </w:rPr>
        <w:t>5.3.5</w:t>
      </w:r>
      <w:r w:rsidRPr="00C6449B">
        <w:rPr>
          <w:rFonts w:eastAsia="Yu Mincho"/>
        </w:rPr>
        <w:tab/>
      </w:r>
      <w:r w:rsidRPr="00C6449B">
        <w:rPr>
          <w:rFonts w:eastAsia="Yu Mincho"/>
          <w:i/>
        </w:rPr>
        <w:t>BS channel bandwidth</w:t>
      </w:r>
      <w:r w:rsidRPr="00C6449B">
        <w:rPr>
          <w:rFonts w:eastAsia="Yu Mincho"/>
        </w:rPr>
        <w:t xml:space="preserve"> per </w:t>
      </w:r>
      <w:r w:rsidRPr="00C6449B">
        <w:rPr>
          <w:rFonts w:eastAsia="Yu Mincho"/>
          <w:i/>
        </w:rPr>
        <w:t>operating band</w:t>
      </w:r>
      <w:bookmarkEnd w:id="3"/>
      <w:bookmarkEnd w:id="4"/>
      <w:bookmarkEnd w:id="5"/>
      <w:bookmarkEnd w:id="6"/>
      <w:bookmarkEnd w:id="7"/>
    </w:p>
    <w:p w14:paraId="73C0F19A" w14:textId="77777777" w:rsidR="001C04FB" w:rsidRPr="00C6449B" w:rsidRDefault="001C04FB" w:rsidP="001C04FB">
      <w:pPr>
        <w:rPr>
          <w:rFonts w:eastAsia="Yu Mincho"/>
        </w:rPr>
      </w:pPr>
      <w:r w:rsidRPr="00C6449B">
        <w:rPr>
          <w:rFonts w:eastAsia="Yu Mincho"/>
        </w:rPr>
        <w:t xml:space="preserve">The requirements in this specification apply to the combination of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, SCS and </w:t>
      </w:r>
      <w:r w:rsidRPr="00C6449B">
        <w:rPr>
          <w:rFonts w:eastAsia="Yu Mincho"/>
          <w:i/>
        </w:rPr>
        <w:t>operating bands</w:t>
      </w:r>
      <w:r w:rsidRPr="00C6449B">
        <w:rPr>
          <w:rFonts w:eastAsia="Yu Mincho"/>
        </w:rPr>
        <w:t xml:space="preserve"> shown in table 5.3.5-1 for FR1 and in table 5.3.5-2 for FR2. The </w:t>
      </w:r>
      <w:r w:rsidRPr="00C6449B">
        <w:rPr>
          <w:rFonts w:eastAsia="Yu Mincho"/>
          <w:i/>
        </w:rPr>
        <w:t>transmission bandwidth configuration</w:t>
      </w:r>
      <w:r w:rsidRPr="00C6449B">
        <w:rPr>
          <w:rFonts w:eastAsia="Yu Mincho"/>
        </w:rPr>
        <w:t xml:space="preserve"> in table 5.3.2-1 and table 5.3.2-2 shall be supported for each of the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 within the BS capability. The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 are specified for both the Tx and Rx path.</w:t>
      </w:r>
    </w:p>
    <w:p w14:paraId="4C019D40" w14:textId="77777777" w:rsidR="001C04FB" w:rsidRPr="00C6449B" w:rsidRDefault="001C04FB" w:rsidP="001C04FB">
      <w:pPr>
        <w:pStyle w:val="TH"/>
      </w:pPr>
      <w:bookmarkStart w:id="8" w:name="_Hlk500256944"/>
      <w:r w:rsidRPr="00C6449B">
        <w:lastRenderedPageBreak/>
        <w:t>Table 5.3.5-1</w:t>
      </w:r>
      <w:bookmarkEnd w:id="8"/>
      <w:r w:rsidRPr="00C6449B">
        <w:t xml:space="preserve">: </w:t>
      </w:r>
      <w:r w:rsidRPr="00C6449B">
        <w:rPr>
          <w:i/>
        </w:rPr>
        <w:t>BS channel bandwidths</w:t>
      </w:r>
      <w:r w:rsidRPr="00C6449B">
        <w:t xml:space="preserve"> and SCS per </w:t>
      </w:r>
      <w:r w:rsidRPr="00C6449B">
        <w:rPr>
          <w:i/>
        </w:rPr>
        <w:t>operating band</w:t>
      </w:r>
      <w:r w:rsidRPr="00C6449B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2"/>
        <w:gridCol w:w="587"/>
        <w:gridCol w:w="615"/>
        <w:gridCol w:w="625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9"/>
        <w:gridCol w:w="638"/>
      </w:tblGrid>
      <w:tr w:rsidR="001C04FB" w:rsidRPr="00C6449B" w14:paraId="4A247F44" w14:textId="77777777" w:rsidTr="00913059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8746" w14:textId="77777777" w:rsidR="001C04FB" w:rsidRPr="00C6449B" w:rsidRDefault="001C04FB" w:rsidP="00913059">
            <w:pPr>
              <w:pStyle w:val="TAH"/>
            </w:pPr>
            <w:r w:rsidRPr="00C6449B">
              <w:lastRenderedPageBreak/>
              <w:t xml:space="preserve">NR band / SCS / </w:t>
            </w:r>
            <w:r w:rsidRPr="00C6449B">
              <w:rPr>
                <w:i/>
              </w:rPr>
              <w:t>BS channel bandwidth</w:t>
            </w:r>
          </w:p>
        </w:tc>
      </w:tr>
      <w:tr w:rsidR="001C04FB" w:rsidRPr="00C6449B" w14:paraId="5238119E" w14:textId="77777777" w:rsidTr="00913059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30D6" w14:textId="77777777" w:rsidR="001C04FB" w:rsidRPr="00C6449B" w:rsidRDefault="001C04FB" w:rsidP="00913059">
            <w:pPr>
              <w:pStyle w:val="TAH"/>
            </w:pPr>
            <w:r w:rsidRPr="00C6449B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797A" w14:textId="77777777" w:rsidR="001C04FB" w:rsidRPr="00C6449B" w:rsidRDefault="001C04FB" w:rsidP="00913059">
            <w:pPr>
              <w:pStyle w:val="TAH"/>
            </w:pPr>
            <w:r w:rsidRPr="00C6449B">
              <w:t>SCS</w:t>
            </w:r>
          </w:p>
          <w:p w14:paraId="49722159" w14:textId="77777777" w:rsidR="001C04FB" w:rsidRPr="00C6449B" w:rsidRDefault="001C04FB" w:rsidP="00913059">
            <w:pPr>
              <w:pStyle w:val="TAH"/>
            </w:pPr>
            <w:r w:rsidRPr="00C6449B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3FFB" w14:textId="77777777" w:rsidR="001C04FB" w:rsidRPr="00C6449B" w:rsidRDefault="001C04FB" w:rsidP="00913059">
            <w:pPr>
              <w:pStyle w:val="TAH"/>
            </w:pPr>
            <w:r w:rsidRPr="00C6449B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4232" w14:textId="77777777" w:rsidR="001C04FB" w:rsidRPr="00C6449B" w:rsidRDefault="001C04FB" w:rsidP="00913059">
            <w:pPr>
              <w:pStyle w:val="TAH"/>
            </w:pPr>
            <w:r w:rsidRPr="00C6449B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52FB" w14:textId="77777777" w:rsidR="001C04FB" w:rsidRPr="00C6449B" w:rsidRDefault="001C04FB" w:rsidP="00913059">
            <w:pPr>
              <w:pStyle w:val="TAH"/>
            </w:pPr>
            <w:r w:rsidRPr="00C6449B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205A" w14:textId="77777777" w:rsidR="001C04FB" w:rsidRPr="00C6449B" w:rsidRDefault="001C04FB" w:rsidP="00913059">
            <w:pPr>
              <w:pStyle w:val="TAH"/>
            </w:pPr>
            <w:r w:rsidRPr="00C6449B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0D3D" w14:textId="77777777" w:rsidR="001C04FB" w:rsidRPr="00C6449B" w:rsidRDefault="001C04FB" w:rsidP="00913059">
            <w:pPr>
              <w:pStyle w:val="TAH"/>
            </w:pPr>
            <w:r w:rsidRPr="00C6449B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B042" w14:textId="77777777" w:rsidR="001C04FB" w:rsidRPr="00C6449B" w:rsidRDefault="001C04FB" w:rsidP="00913059">
            <w:pPr>
              <w:pStyle w:val="TAH"/>
            </w:pPr>
            <w:r w:rsidRPr="00C6449B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9850" w14:textId="77777777" w:rsidR="001C04FB" w:rsidRPr="00C6449B" w:rsidRDefault="001C04FB" w:rsidP="00913059">
            <w:pPr>
              <w:pStyle w:val="TAH"/>
            </w:pPr>
            <w:r w:rsidRPr="00C6449B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01B7" w14:textId="77777777" w:rsidR="001C04FB" w:rsidRPr="00C6449B" w:rsidRDefault="001C04FB" w:rsidP="00913059">
            <w:pPr>
              <w:pStyle w:val="TAH"/>
            </w:pPr>
            <w:r w:rsidRPr="00C6449B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9C5A" w14:textId="77777777" w:rsidR="001C04FB" w:rsidRPr="00C6449B" w:rsidRDefault="001C04FB" w:rsidP="00913059">
            <w:pPr>
              <w:pStyle w:val="TAH"/>
            </w:pPr>
            <w:r w:rsidRPr="00C6449B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FE7D" w14:textId="77777777" w:rsidR="001C04FB" w:rsidRPr="00C6449B" w:rsidRDefault="001C04FB" w:rsidP="00913059">
            <w:pPr>
              <w:pStyle w:val="TAH"/>
            </w:pPr>
            <w:r w:rsidRPr="00C6449B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DA6D" w14:textId="77777777" w:rsidR="001C04FB" w:rsidRPr="00C6449B" w:rsidRDefault="001C04FB" w:rsidP="00913059">
            <w:pPr>
              <w:pStyle w:val="TAH"/>
            </w:pPr>
            <w:r w:rsidRPr="00C6449B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5958" w14:textId="77777777" w:rsidR="001C04FB" w:rsidRPr="00C6449B" w:rsidRDefault="001C04FB" w:rsidP="00913059">
            <w:pPr>
              <w:pStyle w:val="TAH"/>
            </w:pPr>
            <w:r w:rsidRPr="00C6449B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6553" w14:textId="77777777" w:rsidR="001C04FB" w:rsidRPr="00C6449B" w:rsidRDefault="001C04FB" w:rsidP="00913059">
            <w:pPr>
              <w:pStyle w:val="TAH"/>
            </w:pPr>
            <w:r w:rsidRPr="00C6449B">
              <w:t>100 MHz</w:t>
            </w:r>
          </w:p>
        </w:tc>
      </w:tr>
      <w:tr w:rsidR="001C04FB" w:rsidRPr="00C6449B" w14:paraId="3CCE0DF3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CCE3" w14:textId="77777777" w:rsidR="001C04FB" w:rsidRPr="00C6449B" w:rsidRDefault="001C04FB" w:rsidP="00913059">
            <w:pPr>
              <w:pStyle w:val="TAC"/>
            </w:pPr>
            <w:r w:rsidRPr="00C6449B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0F4A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2FC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7B8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C7E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99B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250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051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EA4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56E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81F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386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455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76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C040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38B6A16C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EDA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1436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39F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0136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B82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7B1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603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769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AA2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09C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39C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37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D01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E11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3986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9226AD7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7A9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8C5D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F8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C2F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B1C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0BE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B88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909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313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2F7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D6E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405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990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B32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89E9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483D00D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809D" w14:textId="77777777" w:rsidR="001C04FB" w:rsidRPr="00C6449B" w:rsidRDefault="001C04FB" w:rsidP="00913059">
            <w:pPr>
              <w:pStyle w:val="TAC"/>
            </w:pPr>
            <w:r w:rsidRPr="00C6449B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DDF3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81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5B1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480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7FF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2D2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DFA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820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493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E0F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069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FAA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12C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8A9E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C4448FF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57E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9A01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E4B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1DD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A76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321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88B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53F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D38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818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638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B27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690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43C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451C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71E3D965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21F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18CA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DF7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A93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FD7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D7E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CE0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A7D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30B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79C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A1F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059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B75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637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CA97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39F56DD0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F007" w14:textId="77777777" w:rsidR="001C04FB" w:rsidRPr="00C6449B" w:rsidRDefault="001C04FB" w:rsidP="00913059">
            <w:pPr>
              <w:pStyle w:val="TAC"/>
            </w:pPr>
            <w:r w:rsidRPr="00C6449B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0B98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91E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E99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1E5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D9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034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A17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666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8956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457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B10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37F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867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DE8C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804340A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8CF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E53A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963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CC5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0CC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592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4C6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71B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6E2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543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76F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7EA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D10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7A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2F59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30052B96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1AC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3881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28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E91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9A9A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B85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D18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CFF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E92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60A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629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EF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63F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001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A57A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6D301421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F368" w14:textId="77777777" w:rsidR="001C04FB" w:rsidRPr="00C6449B" w:rsidRDefault="001C04FB" w:rsidP="00913059">
            <w:pPr>
              <w:pStyle w:val="TAC"/>
            </w:pPr>
            <w:r w:rsidRPr="00C6449B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B56C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58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B47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017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E99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9BB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0B4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6AA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69A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20B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F1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C00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748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1F2E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F78CECF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2FD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729E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DD6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2C51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61B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940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DBB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D44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3E4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C9C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137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8D5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6B1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B4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5D94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34F86598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9F1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D833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1C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C96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A2B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53A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E8F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32C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0CF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A34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2B2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9D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F4B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6ED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F297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AD4887A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50C9" w14:textId="77777777" w:rsidR="001C04FB" w:rsidRPr="00C6449B" w:rsidRDefault="001C04FB" w:rsidP="00913059">
            <w:pPr>
              <w:pStyle w:val="TAC"/>
            </w:pPr>
            <w:r w:rsidRPr="00C6449B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FD53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058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3A7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08B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5F5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E2F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5E2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9CA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FCD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070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E30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2A1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8F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461C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7CC7E90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5DC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6520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CC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7E6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6E9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AA3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CB0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EA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1AC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096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B9F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204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1EF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391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78B4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7659B216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26B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04FD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01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A43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BC3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ECA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14D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431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50F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7AE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D1A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E1A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031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268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15AE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727CF0E3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FC30" w14:textId="77777777" w:rsidR="001C04FB" w:rsidRPr="00C6449B" w:rsidRDefault="001C04FB" w:rsidP="00913059">
            <w:pPr>
              <w:pStyle w:val="TAC"/>
            </w:pPr>
            <w:r w:rsidRPr="00C6449B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A390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BB4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94B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093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670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5A8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E87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63D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DD5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08E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606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8C3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A9B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B0DE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EFC9F61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2362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D348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4BD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88E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3EF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3CA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CCD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D74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A45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762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8A8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1C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820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7F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988A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3A298D3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1D6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2DF1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3B4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427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DA3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946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6EE4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1DF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767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254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905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B77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241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A5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CD67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33FDB89F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972B" w14:textId="77777777" w:rsidR="001C04FB" w:rsidRPr="00C6449B" w:rsidRDefault="001C04FB" w:rsidP="00913059">
            <w:pPr>
              <w:pStyle w:val="TAC"/>
            </w:pPr>
            <w:r w:rsidRPr="00C6449B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0F27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56C2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3999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9CB7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F55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004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E50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4F0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9C5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575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DAF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874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70F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2965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71AB5DD8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76B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305A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D48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BCF42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D11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9A1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3F7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8D8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EFE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512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D4E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A77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8DD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CF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2133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6EB06F4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09C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D6C2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A48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610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39E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B79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2A6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FE3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AE4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21F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1AE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15A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439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AEA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27DD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7725E20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84ED" w14:textId="77777777" w:rsidR="001C04FB" w:rsidRPr="00C6449B" w:rsidRDefault="001C04FB" w:rsidP="00913059">
            <w:pPr>
              <w:pStyle w:val="TAC"/>
            </w:pPr>
            <w:r w:rsidRPr="00C6449B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3A1C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1EF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948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810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859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E2F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0F0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253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305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10C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E74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7D1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D3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3A38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A7A553A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94B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2470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CA3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728D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10E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5D3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F04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F5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513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397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A62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262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3C9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2C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42D9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710D0C30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561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20F4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EDA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342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568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E9F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750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DE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02C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EF1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8B9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F7B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7CF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1CD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A558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162F4A1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8ADF" w14:textId="77777777" w:rsidR="001C04FB" w:rsidRPr="00C6449B" w:rsidRDefault="001C04FB" w:rsidP="00913059">
            <w:pPr>
              <w:pStyle w:val="TAC"/>
            </w:pPr>
            <w:r w:rsidRPr="00C6449B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432F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486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5C1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6D5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890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DD5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A0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5BE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1BC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CAD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E95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0BD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62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F835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4530AB4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F833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3D02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2FD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560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1AF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8BA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BDF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8CD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1C2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98C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BBF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035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102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39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4EAD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10294A7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E7CA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BD4D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1A5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A1D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0A6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B05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BA6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BF8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8E6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FDD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83E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551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FA9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602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BF01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599BD41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BE48" w14:textId="77777777" w:rsidR="001C04FB" w:rsidRPr="00C6449B" w:rsidRDefault="001C04FB" w:rsidP="00913059">
            <w:pPr>
              <w:pStyle w:val="TAC"/>
            </w:pPr>
            <w:r w:rsidRPr="00C6449B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B46A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B7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87A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25B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015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709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4DD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E3A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7B5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105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17D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9AB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C8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F78D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5AC1F8D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491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04F0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5D6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253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58D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DEA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E55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F11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682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87F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D21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C79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3EB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5E7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350D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4B3034B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16F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40FF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2C8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681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432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BCA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472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9AD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BA0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325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723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C0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37E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AC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E214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6ED75290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088D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B475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EED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737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3C51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D3A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894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9B0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D3D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2AA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6432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EE8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F74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108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B6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9D217E2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4A4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A29E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7E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075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BF0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ABD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1C5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092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E4F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189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47C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1DC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056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D8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A1F6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1E5338D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17D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50D2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3BF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3F7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6B7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770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7BD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022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5ED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974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6C1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48C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E55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568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52ED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556EB16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7FF6" w14:textId="77777777" w:rsidR="001C04FB" w:rsidRPr="00C6449B" w:rsidRDefault="001C04FB" w:rsidP="00913059">
            <w:pPr>
              <w:pStyle w:val="TAC"/>
            </w:pPr>
            <w:r w:rsidRPr="00C6449B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F51C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E67F" w14:textId="1BB4234F" w:rsidR="001C04FB" w:rsidRPr="00C6449B" w:rsidRDefault="001C04FB" w:rsidP="00913059">
            <w:pPr>
              <w:pStyle w:val="TAC"/>
            </w:pPr>
            <w:r w:rsidRPr="00C6449B">
              <w:t>Yes</w:t>
            </w:r>
            <w:ins w:id="9" w:author="Ericsson" w:date="2020-06-04T02:18:00Z">
              <w:r w:rsidRPr="001C04FB">
                <w:rPr>
                  <w:vertAlign w:val="superscript"/>
                  <w:rPrChange w:id="10" w:author="Ericsson" w:date="2020-06-04T02:18:00Z">
                    <w:rPr/>
                  </w:rPrChange>
                </w:rPr>
                <w:t>1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803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5F6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CC6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B7A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9EB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A1C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037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162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7F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882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9B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0F25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53B1684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938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17B4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2BB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BBA8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D03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904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5DA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8F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9CE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CF57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512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9E2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65F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4FE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0EBC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C92C846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BA61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758E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A11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439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1B6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EC1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A00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B9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F21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FAB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BA9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FB5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1E6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5C6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60E4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5CC1781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D6CE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9193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8E3D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B233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01B4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328E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3519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CCD0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FB09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804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0B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6B1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444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E38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F281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93712CC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852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37F3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53E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6FC0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D525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AF59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F167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D0DC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7CF6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B8B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2C0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09C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974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385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022B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68AF385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FA8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9510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AF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FDB7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3097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0C44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4665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BA7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3BFD" w14:textId="77777777" w:rsidR="001C04FB" w:rsidRPr="00C6449B" w:rsidRDefault="001C04FB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4D3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73C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90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D0E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F6B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32BA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738EA73B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092A" w14:textId="77777777" w:rsidR="001C04FB" w:rsidRPr="00C6449B" w:rsidRDefault="001C04FB" w:rsidP="00913059">
            <w:pPr>
              <w:pStyle w:val="TAC"/>
            </w:pPr>
            <w:r w:rsidRPr="00C6449B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4D8D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E408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B729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78D6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7485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F6CB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B9D6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3CC1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952C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A9C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12D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0DF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9A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D114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69D8C5EA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80C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9C45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DE5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1F7E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22F4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BFFC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FC1E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F01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5DD6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B9FA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7807E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1EF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B91D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41E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6035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1C04FB" w:rsidRPr="00C6449B" w14:paraId="2A1CBB4F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9B1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AF93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7BA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D365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8ACF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D4C2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4DABD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4A58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E8F6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AC9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CD8F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A6F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23AC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593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B998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1C04FB" w:rsidRPr="00C6449B" w14:paraId="0D602985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9D4B" w14:textId="77777777" w:rsidR="001C04FB" w:rsidRPr="00C6449B" w:rsidRDefault="001C04FB" w:rsidP="00913059">
            <w:pPr>
              <w:pStyle w:val="TAC"/>
            </w:pPr>
            <w:r w:rsidRPr="00C6449B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06AF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98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C33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D74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289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381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60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9C6D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F48A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299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54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ABE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8F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782D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323A65B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9E9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024A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CA7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4160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8EC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EF3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D33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AE9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45CD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ACFA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D50D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32A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3630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C38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ED34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1C04FB" w:rsidRPr="00C6449B" w14:paraId="749ACE83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A8F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85D0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8F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F63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645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54F5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B2B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E1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CCA7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239F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5577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93B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2ADE0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9B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55C2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1C04FB" w:rsidRPr="00C6449B" w14:paraId="77F6BE97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6C07" w14:textId="77777777" w:rsidR="001C04FB" w:rsidRPr="00C6449B" w:rsidRDefault="001C04FB" w:rsidP="00913059">
            <w:pPr>
              <w:pStyle w:val="TAC"/>
            </w:pPr>
            <w:r w:rsidRPr="00C6449B"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2CDF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493E" w14:textId="153380BA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AE62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BDCB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E691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7300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5C58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8ED6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6CAD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06E2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E45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C2F1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547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4CEB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1C04FB" w:rsidRPr="00C6449B" w14:paraId="6C6341CD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A44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610E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3C7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732D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3AB3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A517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545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40FA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8E56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5913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13F4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609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533B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E35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33F7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1C04FB" w:rsidRPr="00C6449B" w14:paraId="340A5E00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42B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6063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A41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A075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A3FC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DE194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94F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123B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6471C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E9AB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1F8F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940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C926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880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4A7C" w14:textId="77777777" w:rsidR="001C04FB" w:rsidRPr="00C6449B" w:rsidRDefault="001C04FB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1C04FB" w:rsidRPr="00C6449B" w14:paraId="3B1F02BA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EF82" w14:textId="77777777" w:rsidR="001C04FB" w:rsidRPr="00C6449B" w:rsidRDefault="001C04FB" w:rsidP="00913059">
            <w:pPr>
              <w:pStyle w:val="TAC"/>
            </w:pPr>
            <w:r w:rsidRPr="00C6449B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08F8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B8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E6A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27B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033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CCA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96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7CF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CC1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F0C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5F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F06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15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9258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16DCC81C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5B5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9E54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E86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F39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B8F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043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ABF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179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363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F28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884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8A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01B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3B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D7E9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1586A325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921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8359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B9C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2BC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5FF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6B2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069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E07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DFE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45C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F19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B89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91E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53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5BB2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1E88B3B3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6FFF" w14:textId="77777777" w:rsidR="001C04FB" w:rsidRPr="00C6449B" w:rsidRDefault="001C04FB" w:rsidP="00913059">
            <w:pPr>
              <w:pStyle w:val="TAC"/>
            </w:pPr>
            <w:r w:rsidRPr="00C6449B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7443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F40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612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AA6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0DF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301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E1A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B53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66E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CCC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147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883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C3B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B7CC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3FA98C5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A26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5B74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4BB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0F9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DDD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EC8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EC4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507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CC4D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8A3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AE4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F5F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C6D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47C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5CB7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FC9CCDE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918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0C8A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20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00E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03B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D877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158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D84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FB95" w14:textId="77777777" w:rsidR="001C04FB" w:rsidRPr="00C6449B" w:rsidRDefault="001C04FB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556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14D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DCA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27F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04E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C10C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DE108E9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1C84" w14:textId="77777777" w:rsidR="001C04FB" w:rsidRPr="00C6449B" w:rsidRDefault="001C04FB" w:rsidP="00913059">
            <w:pPr>
              <w:pStyle w:val="TAC"/>
            </w:pPr>
            <w:r w:rsidRPr="00C6449B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D2D1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4DE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76A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A9E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FCA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9F4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B2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C66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CEC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EB3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E87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C3C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DE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E14C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79AF580D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A67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ED11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EF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69C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66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CB4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940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8DC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EE7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B11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3D6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34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70B1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12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EB80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1702D445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E0A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89A3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0EA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E23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D40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5EF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3A1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6B8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44E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712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4B6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375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A96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68A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83CA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EBFDB69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2684" w14:textId="77777777" w:rsidR="001C04FB" w:rsidRPr="00C6449B" w:rsidRDefault="001C04FB" w:rsidP="00913059">
            <w:pPr>
              <w:pStyle w:val="TAC"/>
            </w:pPr>
            <w:r w:rsidRPr="00C6449B">
              <w:lastRenderedPageBreak/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92C9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F40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D5D3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514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21C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953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6B3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882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06F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713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623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BA3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887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8883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287B7C5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327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11F1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170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4448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58EF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A5BB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62D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B4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ECF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DF8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0EE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06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E8D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2F8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73CA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B5496BD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BA8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F06B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050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997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E9C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740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DAC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1B9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5FC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436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D3E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C8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197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A88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5A195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6AAF8F69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A0B0" w14:textId="77777777" w:rsidR="001C04FB" w:rsidRPr="00C6449B" w:rsidRDefault="001C04FB" w:rsidP="00913059">
            <w:pPr>
              <w:pStyle w:val="TAC"/>
            </w:pPr>
            <w:r w:rsidRPr="00C6449B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331E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BBB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858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CBD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90C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5A8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2D2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272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C6A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CDF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4A0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C03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D75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25BC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891AB4D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A18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2CD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D30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4AC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F4D6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EFD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BDE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4CF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77D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8AA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470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6C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F36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B65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43F3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46A6129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83A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D5D0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5EF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BBE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0B9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AF8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105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669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B2C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378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5CC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845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674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E3B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A922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0493665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1347" w14:textId="77777777" w:rsidR="001C04FB" w:rsidRPr="00C6449B" w:rsidRDefault="001C04FB" w:rsidP="00913059">
            <w:pPr>
              <w:pStyle w:val="TAC"/>
            </w:pPr>
            <w:r w:rsidRPr="00C6449B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32CF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E28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272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531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9B9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712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DC3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76A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D49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4CE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E06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C3B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F31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937E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325D364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09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D647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63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4D54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4BA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225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CAF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FBC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50D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4DD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86C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1D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8C2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18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4138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01DCE68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793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5326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A66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AAB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353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8FC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694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EA0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312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A57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052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55C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838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0D7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03E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3F54263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2421" w14:textId="77777777" w:rsidR="001C04FB" w:rsidRPr="00C6449B" w:rsidRDefault="001C04FB" w:rsidP="00913059">
            <w:pPr>
              <w:pStyle w:val="TAC"/>
            </w:pPr>
            <w:r w:rsidRPr="00C6449B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D03E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2F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F45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78F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714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34F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AE5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370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690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143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8AE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418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779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A164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9AE5F44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874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F121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460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0F2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FCC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F4D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F62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7C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8E2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571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327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18D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B14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B5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2AA5B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CAB18CF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977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4E18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E79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F21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D6E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925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DF3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D8B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6E0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D23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7ED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AEB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7DF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E8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6875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367024C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A1E8" w14:textId="77777777" w:rsidR="001C04FB" w:rsidRPr="00C6449B" w:rsidRDefault="001C04FB" w:rsidP="00913059">
            <w:pPr>
              <w:pStyle w:val="TAC"/>
            </w:pPr>
            <w:r w:rsidRPr="00C6449B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F98D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FD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6C5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601B" w14:textId="77777777" w:rsidR="001C04FB" w:rsidRPr="00C6449B" w:rsidRDefault="001C04FB" w:rsidP="00913059">
            <w:pPr>
              <w:pStyle w:val="TAC"/>
            </w:pPr>
            <w:r w:rsidRPr="00C6449B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DA7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5F0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47D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E04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35A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E99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09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3E0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F08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3333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57056B1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DE1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3429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EE1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045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03DD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281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EE4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6D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041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73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4DC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7CA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E71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EC1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0C6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</w:tr>
      <w:tr w:rsidR="001C04FB" w:rsidRPr="00C6449B" w14:paraId="11961A68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746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84C9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E60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F15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4DA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195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0D9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546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730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4A5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6B5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99C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874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C7C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F9B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</w:tr>
      <w:tr w:rsidR="001C04FB" w:rsidRPr="00C6449B" w14:paraId="312EA690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C659" w14:textId="77777777" w:rsidR="001C04FB" w:rsidRPr="00C6449B" w:rsidRDefault="001C04FB" w:rsidP="00913059">
            <w:pPr>
              <w:pStyle w:val="TAC"/>
            </w:pPr>
            <w:r w:rsidRPr="00C6449B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1182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858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D1E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0403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774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088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E07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130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2A4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33D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ACD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C51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EF6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1969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CA6ACF5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BED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712E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68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7A7B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C4B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9BA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6DD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E3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949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DCF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ACF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CF5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BC6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E6A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8A3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</w:tr>
      <w:tr w:rsidR="001C04FB" w:rsidRPr="00C6449B" w14:paraId="7AC43BD1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F21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5A4F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6F8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636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35C4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2B6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E93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35E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9F0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A26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924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6D1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D78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324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BEA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</w:tr>
      <w:tr w:rsidR="001C04FB" w:rsidRPr="00C6449B" w14:paraId="78EBD4AA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7C180" w14:textId="77777777" w:rsidR="001C04FB" w:rsidRPr="00C6449B" w:rsidRDefault="001C04FB" w:rsidP="00913059">
            <w:pPr>
              <w:pStyle w:val="TAC"/>
            </w:pPr>
            <w:r w:rsidRPr="00C6449B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4003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E3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5A4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1767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4B1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753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94B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8F2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382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916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F6B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52D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1C0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7C2E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9432C8A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637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85E5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839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B638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9E1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8C6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813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E1B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4150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A0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B4E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B0C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A3A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091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9AA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</w:tr>
      <w:tr w:rsidR="001C04FB" w:rsidRPr="00C6449B" w14:paraId="0728D716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955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9B1F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F70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E121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F58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BDD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EEE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D40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098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93C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DAB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526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34E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429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E1E9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</w:tr>
      <w:tr w:rsidR="001C04FB" w:rsidRPr="00C6449B" w14:paraId="7E4A2565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1200" w14:textId="77777777" w:rsidR="001C04FB" w:rsidRPr="00C6449B" w:rsidRDefault="001C04FB" w:rsidP="00913059">
            <w:pPr>
              <w:pStyle w:val="TAC"/>
            </w:pPr>
            <w:r w:rsidRPr="00C6449B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6DE0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2F7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190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220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ED8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B66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5D2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121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827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8848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96C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C83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50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1C79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1948411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92E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2BB2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1BE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6A81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4A2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A52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24C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F56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6E1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99D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4C6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FD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9EF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196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B285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6D272191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3B4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9227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A24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76C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C3F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023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CA8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A9E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EF9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097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F33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89A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EC3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9DB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8E68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2BB9BF9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A633" w14:textId="77777777" w:rsidR="001C04FB" w:rsidRPr="00C6449B" w:rsidRDefault="001C04FB" w:rsidP="00913059">
            <w:pPr>
              <w:pStyle w:val="TAC"/>
            </w:pPr>
            <w:r w:rsidRPr="00C6449B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A301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4B3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3150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B98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95C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EBA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082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159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1B2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082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C0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1FE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D97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DB08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6229E67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76A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8ECE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B6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F02F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77D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EAA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5B5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D03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2C3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0A5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DB2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A42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B04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ED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6CC4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36FCA032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B15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C507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76A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FD9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7FE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FE7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CA0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D5A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CF4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753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8F1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D2D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ADD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0E3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9EA9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6D81DD0A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8019" w14:textId="77777777" w:rsidR="001C04FB" w:rsidRPr="00C6449B" w:rsidRDefault="001C04FB" w:rsidP="00913059">
            <w:pPr>
              <w:pStyle w:val="TAC"/>
            </w:pPr>
            <w:r w:rsidRPr="00C6449B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0212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ED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318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38A5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03D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A12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07E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DB0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68E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B1A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2A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6FF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885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0C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8510B1C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71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6E63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B76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C231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05E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084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6419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27B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FDA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163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CD7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4DF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8AC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99A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9A8D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41192C6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FC9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5C98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FE3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A3B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FA4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2CB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6DE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506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E02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21D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E6E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76F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EBA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E89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C5EB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92E74AB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9DEE" w14:textId="77777777" w:rsidR="001C04FB" w:rsidRPr="00C6449B" w:rsidRDefault="001C04FB" w:rsidP="00913059">
            <w:pPr>
              <w:pStyle w:val="TAC"/>
            </w:pPr>
            <w:r w:rsidRPr="00C6449B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91CC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0CE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28C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F24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1FB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FFA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6E3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CED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498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AF3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9D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B7E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1B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CA4B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17E49BEE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7A4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7599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4D1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60E4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CAE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724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0BC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853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645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537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17C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6E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118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C0A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BDB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1598416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A73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CEB0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159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4CE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E9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724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DFF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70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AE9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FBA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ED0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554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09D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70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9C3C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53C9A7D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151D" w14:textId="77777777" w:rsidR="001C04FB" w:rsidRPr="00C6449B" w:rsidRDefault="001C04FB" w:rsidP="00913059">
            <w:pPr>
              <w:pStyle w:val="TAC"/>
            </w:pPr>
            <w:r w:rsidRPr="00C6449B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BA33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70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67F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185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D41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545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8E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EDD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EB8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CB3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F9E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C4B6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D6B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DC6A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0B21742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67E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E9FC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17D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EB1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DD4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987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301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EB0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2B0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BFC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74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DF2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3FD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29AA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389A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71684BC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F20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DE97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29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B6A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3DF2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090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548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394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0CC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A3D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054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925E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F9B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B11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F5F4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3699EE7F" w14:textId="77777777" w:rsidTr="00913059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D3C7" w14:textId="77777777" w:rsidR="001C04FB" w:rsidRPr="00C6449B" w:rsidRDefault="001C04FB" w:rsidP="00913059">
            <w:pPr>
              <w:pStyle w:val="TAC"/>
            </w:pPr>
            <w:r w:rsidRPr="00C6449B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249A" w14:textId="77777777" w:rsidR="001C04FB" w:rsidRPr="00C6449B" w:rsidRDefault="001C04FB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015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0E7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DD5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6B4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96B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67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B79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56A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17F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1E2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7E7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27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53BB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73D9780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558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07C3" w14:textId="77777777" w:rsidR="001C04FB" w:rsidRPr="00C6449B" w:rsidRDefault="001C04FB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BC5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ECC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F4B3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3F6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647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0A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40B1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A0F7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F55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9EF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EE89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C93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662C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F171FB5" w14:textId="77777777" w:rsidTr="00913059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EA76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65FE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92C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678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D5C7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4A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3A6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D83D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6CF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DF53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261B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A111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D90C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9354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BB8F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48804D27" w14:textId="77777777" w:rsidTr="00913059">
        <w:trPr>
          <w:trHeight w:val="225"/>
          <w:jc w:val="center"/>
          <w:ins w:id="11" w:author="Ericsson" w:date="2020-06-02T22:40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5CE4" w14:textId="77777777" w:rsidR="001C04FB" w:rsidRPr="00C6449B" w:rsidRDefault="001C04FB" w:rsidP="00913059">
            <w:pPr>
              <w:pStyle w:val="TAN"/>
              <w:rPr>
                <w:ins w:id="12" w:author="Ericsson" w:date="2020-06-02T22:40:00Z"/>
              </w:rPr>
              <w:pPrChange w:id="13" w:author="Ericsson" w:date="2020-06-02T22:42:00Z">
                <w:pPr>
                  <w:pStyle w:val="TAC"/>
                </w:pPr>
              </w:pPrChange>
            </w:pPr>
            <w:ins w:id="14" w:author="Ericsson" w:date="2020-06-02T22:41:00Z">
              <w:r w:rsidRPr="00ED316A">
                <w:t>NOTE</w:t>
              </w:r>
            </w:ins>
            <w:ins w:id="15" w:author="Ericsson" w:date="2020-06-02T22:42:00Z">
              <w:r>
                <w:t xml:space="preserve"> 1</w:t>
              </w:r>
            </w:ins>
            <w:ins w:id="16" w:author="Ericsson" w:date="2020-06-02T22:41:00Z">
              <w:r w:rsidRPr="00ED316A">
                <w:t>:</w:t>
              </w:r>
              <w:r w:rsidRPr="00ED316A">
                <w:tab/>
              </w:r>
            </w:ins>
            <w:ins w:id="17" w:author="Ericsson" w:date="2020-06-02T22:48:00Z">
              <w:r>
                <w:t>Only applicable for a</w:t>
              </w:r>
            </w:ins>
            <w:ins w:id="18" w:author="Ericsson" w:date="2020-06-02T22:44:00Z">
              <w:r>
                <w:t xml:space="preserve"> </w:t>
              </w:r>
              <w:r w:rsidRPr="002501EB">
                <w:t>carrier</w:t>
              </w:r>
            </w:ins>
            <w:ins w:id="19" w:author="Ericsson" w:date="2020-06-02T22:47:00Z">
              <w:r>
                <w:t xml:space="preserve"> </w:t>
              </w:r>
            </w:ins>
            <w:ins w:id="20" w:author="Ericsson" w:date="2020-06-02T22:44:00Z">
              <w:r w:rsidRPr="002501EB">
                <w:t>configured as an SCell</w:t>
              </w:r>
            </w:ins>
            <w:ins w:id="21" w:author="Ericsson" w:date="2020-06-02T22:48:00Z">
              <w:r>
                <w:t xml:space="preserve"> </w:t>
              </w:r>
            </w:ins>
            <w:ins w:id="22" w:author="Ericsson" w:date="2020-06-02T22:49:00Z">
              <w:r>
                <w:t>in</w:t>
              </w:r>
            </w:ins>
            <w:ins w:id="23" w:author="Ericsson" w:date="2020-06-02T22:44:00Z">
              <w:r w:rsidRPr="002501EB">
                <w:t xml:space="preserve"> </w:t>
              </w:r>
            </w:ins>
            <w:ins w:id="24" w:author="Ericsson" w:date="2020-06-02T22:47:00Z">
              <w:r>
                <w:t xml:space="preserve">a </w:t>
              </w:r>
            </w:ins>
            <w:ins w:id="25" w:author="Ericsson" w:date="2020-06-02T22:44:00Z">
              <w:r w:rsidRPr="002501EB">
                <w:t>DC or CA configuration</w:t>
              </w:r>
            </w:ins>
            <w:ins w:id="26" w:author="Ericsson" w:date="2020-06-02T22:47:00Z">
              <w:r>
                <w:t xml:space="preserve">. </w:t>
              </w:r>
            </w:ins>
          </w:p>
        </w:tc>
      </w:tr>
    </w:tbl>
    <w:p w14:paraId="7D1C9F17" w14:textId="77777777" w:rsidR="001C04FB" w:rsidRPr="00C6449B" w:rsidRDefault="001C04FB" w:rsidP="001C04FB"/>
    <w:p w14:paraId="4E1031F6" w14:textId="77777777" w:rsidR="001C04FB" w:rsidRPr="00C6449B" w:rsidRDefault="001C04FB" w:rsidP="001C04FB">
      <w:pPr>
        <w:pStyle w:val="TH"/>
      </w:pPr>
      <w:r w:rsidRPr="00C6449B">
        <w:t xml:space="preserve">Table 5.3.5-2: </w:t>
      </w:r>
      <w:r w:rsidRPr="00C6449B">
        <w:rPr>
          <w:i/>
        </w:rPr>
        <w:t>BS channel bandwidths</w:t>
      </w:r>
      <w:r w:rsidRPr="00C6449B">
        <w:t xml:space="preserve"> and SCS per </w:t>
      </w:r>
      <w:r w:rsidRPr="00C6449B">
        <w:rPr>
          <w:i/>
        </w:rPr>
        <w:t>operating band</w:t>
      </w:r>
      <w:r w:rsidRPr="00C6449B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1C04FB" w:rsidRPr="00C6449B" w14:paraId="2B993246" w14:textId="77777777" w:rsidTr="00913059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86E7" w14:textId="77777777" w:rsidR="001C04FB" w:rsidRPr="00C6449B" w:rsidRDefault="001C04FB" w:rsidP="00913059">
            <w:pPr>
              <w:pStyle w:val="TAH"/>
            </w:pPr>
            <w:r w:rsidRPr="00C6449B">
              <w:t xml:space="preserve">NR band / SCS / </w:t>
            </w:r>
            <w:r w:rsidRPr="00C6449B">
              <w:rPr>
                <w:i/>
              </w:rPr>
              <w:t>BS channel bandwidth</w:t>
            </w:r>
          </w:p>
        </w:tc>
      </w:tr>
      <w:tr w:rsidR="001C04FB" w:rsidRPr="00C6449B" w14:paraId="70D5A7FF" w14:textId="77777777" w:rsidTr="00913059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5F8D" w14:textId="77777777" w:rsidR="001C04FB" w:rsidRPr="00C6449B" w:rsidRDefault="001C04FB" w:rsidP="00913059">
            <w:pPr>
              <w:pStyle w:val="TAH"/>
            </w:pPr>
            <w:r w:rsidRPr="00C6449B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7FF0" w14:textId="77777777" w:rsidR="001C04FB" w:rsidRPr="00C6449B" w:rsidRDefault="001C04FB" w:rsidP="00913059">
            <w:pPr>
              <w:pStyle w:val="TAH"/>
            </w:pPr>
            <w:r w:rsidRPr="00C6449B">
              <w:t>SCS</w:t>
            </w:r>
          </w:p>
          <w:p w14:paraId="3358DA41" w14:textId="77777777" w:rsidR="001C04FB" w:rsidRPr="00C6449B" w:rsidRDefault="001C04FB" w:rsidP="00913059">
            <w:pPr>
              <w:pStyle w:val="TAH"/>
            </w:pPr>
            <w:r w:rsidRPr="00C6449B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AEB3" w14:textId="77777777" w:rsidR="001C04FB" w:rsidRPr="00C6449B" w:rsidRDefault="001C04FB" w:rsidP="00913059">
            <w:pPr>
              <w:pStyle w:val="TAH"/>
            </w:pPr>
            <w:r w:rsidRPr="00C6449B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06FB" w14:textId="77777777" w:rsidR="001C04FB" w:rsidRPr="00C6449B" w:rsidRDefault="001C04FB" w:rsidP="00913059">
            <w:pPr>
              <w:pStyle w:val="TAH"/>
            </w:pPr>
            <w:r w:rsidRPr="00C6449B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B20F" w14:textId="77777777" w:rsidR="001C04FB" w:rsidRPr="00C6449B" w:rsidRDefault="001C04FB" w:rsidP="00913059">
            <w:pPr>
              <w:pStyle w:val="TAH"/>
            </w:pPr>
            <w:r w:rsidRPr="00C6449B">
              <w:t>200</w:t>
            </w:r>
          </w:p>
          <w:p w14:paraId="1A63D25A" w14:textId="77777777" w:rsidR="001C04FB" w:rsidRPr="00C6449B" w:rsidRDefault="001C04FB" w:rsidP="00913059">
            <w:pPr>
              <w:pStyle w:val="TAH"/>
            </w:pPr>
            <w:r w:rsidRPr="00C6449B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8590" w14:textId="77777777" w:rsidR="001C04FB" w:rsidRPr="00C6449B" w:rsidRDefault="001C04FB" w:rsidP="00913059">
            <w:pPr>
              <w:pStyle w:val="TAH"/>
            </w:pPr>
            <w:r w:rsidRPr="00C6449B">
              <w:t>400 MHz</w:t>
            </w:r>
          </w:p>
        </w:tc>
      </w:tr>
      <w:tr w:rsidR="001C04FB" w:rsidRPr="00C6449B" w14:paraId="5B1D6413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D4CE" w14:textId="77777777" w:rsidR="001C04FB" w:rsidRPr="00C6449B" w:rsidRDefault="001C04FB" w:rsidP="00913059">
            <w:pPr>
              <w:pStyle w:val="TAC"/>
            </w:pPr>
            <w:r w:rsidRPr="00C6449B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B449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190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B15F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134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31E8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E270940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221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A97E" w14:textId="77777777" w:rsidR="001C04FB" w:rsidRPr="00C6449B" w:rsidRDefault="001C04FB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826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275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537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81FC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</w:tr>
      <w:tr w:rsidR="001C04FB" w:rsidRPr="00C6449B" w14:paraId="5925E91D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C9CC" w14:textId="77777777" w:rsidR="001C04FB" w:rsidRPr="00C6449B" w:rsidRDefault="001C04FB" w:rsidP="00913059">
            <w:pPr>
              <w:pStyle w:val="TAC"/>
            </w:pPr>
            <w:r w:rsidRPr="00C6449B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6004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492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0276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37A8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28B2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027DFC3C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DD12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C5B8" w14:textId="77777777" w:rsidR="001C04FB" w:rsidRPr="00C6449B" w:rsidRDefault="001C04FB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F6F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3FE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B41E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B5D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</w:tr>
      <w:tr w:rsidR="001C04FB" w:rsidRPr="00C6449B" w14:paraId="0D410A10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23854" w14:textId="77777777" w:rsidR="001C04FB" w:rsidRPr="00C6449B" w:rsidRDefault="001C04FB" w:rsidP="00913059">
            <w:pPr>
              <w:pStyle w:val="TAC"/>
            </w:pPr>
            <w:r w:rsidRPr="00C6449B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C0A4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210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E8E2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F4FF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BE51A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280F883F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C5C8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4574" w14:textId="77777777" w:rsidR="001C04FB" w:rsidRPr="00C6449B" w:rsidRDefault="001C04FB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24AC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907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8C3C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476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</w:tr>
      <w:tr w:rsidR="001C04FB" w:rsidRPr="00C6449B" w14:paraId="66D7B127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B173" w14:textId="77777777" w:rsidR="001C04FB" w:rsidRPr="00C6449B" w:rsidRDefault="001C04FB" w:rsidP="00913059">
            <w:pPr>
              <w:pStyle w:val="TAC"/>
            </w:pPr>
            <w:r w:rsidRPr="00C6449B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7D71" w14:textId="77777777" w:rsidR="001C04FB" w:rsidRPr="00C6449B" w:rsidRDefault="001C04FB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2AD9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95A8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2B2B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E1FE" w14:textId="77777777" w:rsidR="001C04FB" w:rsidRPr="00C6449B" w:rsidRDefault="001C04FB" w:rsidP="00913059">
            <w:pPr>
              <w:pStyle w:val="TAC"/>
            </w:pPr>
          </w:p>
        </w:tc>
      </w:tr>
      <w:tr w:rsidR="001C04FB" w:rsidRPr="00C6449B" w14:paraId="5A8B10B8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03E0" w14:textId="77777777" w:rsidR="001C04FB" w:rsidRPr="00C6449B" w:rsidRDefault="001C04FB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98FE" w14:textId="77777777" w:rsidR="001C04FB" w:rsidRPr="00C6449B" w:rsidRDefault="001C04FB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26A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03B0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6635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CF0D" w14:textId="77777777" w:rsidR="001C04FB" w:rsidRPr="00C6449B" w:rsidRDefault="001C04FB" w:rsidP="00913059">
            <w:pPr>
              <w:pStyle w:val="TAC"/>
            </w:pPr>
            <w:r w:rsidRPr="00C6449B">
              <w:t>Yes</w:t>
            </w:r>
          </w:p>
        </w:tc>
      </w:tr>
    </w:tbl>
    <w:p w14:paraId="240D4B5F" w14:textId="77777777" w:rsidR="001C04FB" w:rsidRPr="00C6449B" w:rsidRDefault="001C04FB" w:rsidP="001C04FB"/>
    <w:p w14:paraId="2D113DE6" w14:textId="77777777" w:rsidR="001C04FB" w:rsidRPr="00C6449B" w:rsidRDefault="001C04FB" w:rsidP="001C04FB">
      <w:pPr>
        <w:pStyle w:val="Heading2"/>
      </w:pPr>
      <w:bookmarkStart w:id="27" w:name="_Toc13079594"/>
      <w:bookmarkStart w:id="28" w:name="_Toc29811082"/>
      <w:bookmarkStart w:id="29" w:name="_Toc29811533"/>
      <w:bookmarkStart w:id="30" w:name="_Toc37268037"/>
      <w:bookmarkStart w:id="31" w:name="_Toc37268488"/>
      <w:r w:rsidRPr="00C6449B">
        <w:t>5.3A</w:t>
      </w:r>
      <w:r w:rsidRPr="00C6449B">
        <w:tab/>
      </w:r>
      <w:r w:rsidRPr="00C6449B">
        <w:rPr>
          <w:i/>
        </w:rPr>
        <w:t>BS channel bandwidth</w:t>
      </w:r>
      <w:r w:rsidRPr="00C6449B">
        <w:t xml:space="preserve"> for CA</w:t>
      </w:r>
      <w:bookmarkEnd w:id="27"/>
      <w:bookmarkEnd w:id="28"/>
      <w:bookmarkEnd w:id="29"/>
      <w:bookmarkEnd w:id="30"/>
      <w:bookmarkEnd w:id="31"/>
    </w:p>
    <w:p w14:paraId="7E1B1544" w14:textId="77777777" w:rsidR="001C04FB" w:rsidRDefault="001C04FB">
      <w:pPr>
        <w:rPr>
          <w:i/>
          <w:noProof/>
          <w:color w:val="0070C0"/>
        </w:rPr>
      </w:pPr>
    </w:p>
    <w:p w14:paraId="0A837014" w14:textId="77777777" w:rsidR="009D747F" w:rsidRDefault="009D747F">
      <w:pPr>
        <w:rPr>
          <w:i/>
          <w:noProof/>
          <w:color w:val="0070C0"/>
        </w:rPr>
      </w:pPr>
    </w:p>
    <w:p w14:paraId="118ED611" w14:textId="77777777" w:rsidR="005B0924" w:rsidRPr="0006458D" w:rsidRDefault="005B0924" w:rsidP="005B0924">
      <w:pPr>
        <w:pStyle w:val="Heading4"/>
        <w:rPr>
          <w:rFonts w:eastAsia="Yu Mincho"/>
        </w:rPr>
      </w:pPr>
      <w:bookmarkStart w:id="32" w:name="_Toc29811096"/>
      <w:bookmarkStart w:id="33" w:name="_Toc29811547"/>
      <w:r w:rsidRPr="0006458D">
        <w:rPr>
          <w:rFonts w:eastAsia="Yu Mincho"/>
        </w:rPr>
        <w:t>5.4.3.3</w:t>
      </w:r>
      <w:r w:rsidRPr="0006458D">
        <w:rPr>
          <w:rFonts w:eastAsia="Yu Mincho"/>
        </w:rPr>
        <w:tab/>
        <w:t xml:space="preserve">Synchronization raster entries for each </w:t>
      </w:r>
      <w:r w:rsidRPr="003D5C93">
        <w:rPr>
          <w:rFonts w:eastAsia="Yu Mincho"/>
          <w:i/>
        </w:rPr>
        <w:t>operating band</w:t>
      </w:r>
      <w:bookmarkEnd w:id="32"/>
      <w:bookmarkEnd w:id="33"/>
    </w:p>
    <w:p w14:paraId="2FB70419" w14:textId="77777777" w:rsidR="005B0924" w:rsidRPr="0006458D" w:rsidRDefault="005B0924" w:rsidP="005B0924">
      <w:pPr>
        <w:rPr>
          <w:rFonts w:eastAsia="Yu Mincho"/>
        </w:rPr>
      </w:pPr>
      <w:r w:rsidRPr="0006458D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1B24F638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5.4.3.3-1: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B0924" w:rsidRPr="0006458D" w14:paraId="0C963CE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9297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94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EEC" w14:textId="77777777" w:rsidR="005B0924" w:rsidRPr="009B4F16" w:rsidRDefault="005B0924" w:rsidP="0081056A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64F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1411DE9F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021C15B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3C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8D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05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5C5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5419</w:t>
            </w:r>
          </w:p>
        </w:tc>
      </w:tr>
      <w:tr w:rsidR="005B0924" w:rsidRPr="0006458D" w14:paraId="5219BF1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3E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213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85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2F7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4829 – &lt;1&gt; – 4969</w:t>
            </w:r>
          </w:p>
        </w:tc>
      </w:tr>
      <w:tr w:rsidR="005B0924" w:rsidRPr="0006458D" w14:paraId="14016EB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97A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0FC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2B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27F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4517 – &lt;1&gt; – 4693</w:t>
            </w:r>
          </w:p>
        </w:tc>
      </w:tr>
      <w:tr w:rsidR="005B0924" w:rsidRPr="0006458D" w14:paraId="3E0B1809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65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034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D0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18E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2177 – &lt;1&gt; – 2230</w:t>
            </w:r>
          </w:p>
        </w:tc>
      </w:tr>
      <w:tr w:rsidR="005B0924" w:rsidRPr="0006458D" w14:paraId="360AD593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E6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B4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EEF7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F8" w14:textId="77777777" w:rsidR="005B0924" w:rsidRPr="0006458D" w:rsidRDefault="005B0924" w:rsidP="0081056A">
            <w:pPr>
              <w:pStyle w:val="TAC"/>
            </w:pPr>
            <w:r w:rsidRPr="0006458D">
              <w:t>2183 – &lt;1&gt; – 2224</w:t>
            </w:r>
          </w:p>
        </w:tc>
      </w:tr>
      <w:tr w:rsidR="005B0924" w:rsidRPr="0006458D" w14:paraId="3522B651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10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F3F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2B4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E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6554 – &lt;1&gt; – 6718</w:t>
            </w:r>
          </w:p>
        </w:tc>
      </w:tr>
      <w:tr w:rsidR="005B0924" w:rsidRPr="0006458D" w14:paraId="3C4887C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DD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FA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98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AD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2318 – &lt;1&gt; – 2395</w:t>
            </w:r>
          </w:p>
        </w:tc>
      </w:tr>
      <w:tr w:rsidR="005B0924" w:rsidRPr="0006458D" w14:paraId="49CE2D0B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5C7" w14:textId="77777777" w:rsidR="005B0924" w:rsidRPr="0006458D" w:rsidRDefault="005B0924" w:rsidP="0081056A">
            <w:pPr>
              <w:pStyle w:val="TAC"/>
            </w:pPr>
            <w:r w:rsidRPr="0006458D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723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D5F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F50" w14:textId="77777777" w:rsidR="005B0924" w:rsidRPr="0006458D" w:rsidRDefault="005B0924" w:rsidP="0081056A">
            <w:pPr>
              <w:pStyle w:val="TAC"/>
            </w:pPr>
            <w:r w:rsidRPr="0006458D">
              <w:t>1828 – &lt;1&gt; – 1858</w:t>
            </w:r>
          </w:p>
        </w:tc>
      </w:tr>
      <w:tr w:rsidR="005B0924" w:rsidRPr="0006458D" w14:paraId="05BB56F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D7F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DCF7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43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55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1982 – &lt;1&gt; – 2047</w:t>
            </w:r>
          </w:p>
        </w:tc>
      </w:tr>
      <w:tr w:rsidR="005B0924" w:rsidRPr="0006458D" w14:paraId="770EF93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B83E" w14:textId="77777777" w:rsidR="005B0924" w:rsidRPr="0006458D" w:rsidRDefault="005B0924" w:rsidP="0081056A">
            <w:pPr>
              <w:pStyle w:val="TAC"/>
            </w:pPr>
            <w:r w:rsidRPr="0006458D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34A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F5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D63" w14:textId="77777777" w:rsidR="005B0924" w:rsidRPr="0006458D" w:rsidRDefault="005B0924" w:rsidP="0081056A">
            <w:pPr>
              <w:pStyle w:val="TAC"/>
            </w:pPr>
            <w:r w:rsidRPr="0006458D">
              <w:t>4829 – &lt;1&gt; – 4981</w:t>
            </w:r>
          </w:p>
        </w:tc>
      </w:tr>
      <w:tr w:rsidR="005B0924" w:rsidRPr="0006458D" w14:paraId="300A1E12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EAA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4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6B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39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1901 – &lt;1&gt; – 2002</w:t>
            </w:r>
          </w:p>
        </w:tc>
      </w:tr>
      <w:tr w:rsidR="005B0924" w:rsidRPr="0006458D" w14:paraId="640F308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6D70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72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B4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921C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5030</w:t>
            </w:r>
            <w:r w:rsidRPr="0006458D">
              <w:t xml:space="preserve"> – &lt;1&gt; – </w:t>
            </w:r>
            <w:r w:rsidRPr="0006458D">
              <w:rPr>
                <w:rFonts w:eastAsia="SimSun"/>
                <w:lang w:val="en-US" w:eastAsia="zh-CN"/>
              </w:rPr>
              <w:t>5056</w:t>
            </w:r>
          </w:p>
        </w:tc>
      </w:tr>
      <w:tr w:rsidR="002A0E4C" w:rsidRPr="0006458D" w14:paraId="7090F17E" w14:textId="77777777" w:rsidTr="00E777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5D50E" w14:textId="77777777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5966" w14:textId="2DC123F0" w:rsidR="002A0E4C" w:rsidRPr="0006458D" w:rsidRDefault="009D747F" w:rsidP="0081056A">
            <w:pPr>
              <w:pStyle w:val="TAC"/>
              <w:rPr>
                <w:lang w:val="en-US" w:eastAsia="ja-JP"/>
              </w:rPr>
            </w:pPr>
            <w:ins w:id="34" w:author="Ericsson" w:date="2020-06-04T02:13:00Z">
              <w:r>
                <w:t>30</w:t>
              </w:r>
            </w:ins>
            <w:del w:id="35" w:author="Ericsson" w:date="2020-06-04T02:13:00Z">
              <w:r w:rsidR="002A0E4C" w:rsidRPr="0006458D" w:rsidDel="009D747F">
                <w:delText>15</w:delText>
              </w:r>
            </w:del>
            <w:r w:rsidR="002A0E4C" w:rsidRPr="0006458D"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354" w14:textId="507234D3" w:rsidR="002A0E4C" w:rsidRPr="0006458D" w:rsidRDefault="002A0E4C" w:rsidP="0081056A">
            <w:pPr>
              <w:pStyle w:val="TAC"/>
            </w:pPr>
            <w:r w:rsidRPr="0006458D">
              <w:rPr>
                <w:lang w:val="en-US" w:eastAsia="zh-CN"/>
              </w:rPr>
              <w:t xml:space="preserve">Case </w:t>
            </w:r>
            <w:ins w:id="36" w:author="Ericsson" w:date="2020-06-04T02:13:00Z">
              <w:r w:rsidR="009D747F">
                <w:rPr>
                  <w:lang w:val="en-US" w:eastAsia="zh-CN"/>
                </w:rPr>
                <w:t>C</w:t>
              </w:r>
            </w:ins>
            <w:del w:id="37" w:author="Ericsson" w:date="2020-06-04T02:13:00Z">
              <w:r w:rsidRPr="0006458D" w:rsidDel="009D747F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FA" w14:textId="6039E35D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643</w:t>
            </w:r>
            <w:ins w:id="38" w:author="Ericsson" w:date="2020-06-04T02:13:00Z">
              <w:r w:rsidR="009D747F">
                <w:t>7</w:t>
              </w:r>
            </w:ins>
            <w:del w:id="39" w:author="Ericsson" w:date="2020-06-04T02:13:00Z">
              <w:r w:rsidRPr="0006458D" w:rsidDel="009D747F">
                <w:delText>1</w:delText>
              </w:r>
            </w:del>
            <w:r w:rsidRPr="0006458D">
              <w:t xml:space="preserve"> – &lt;1&gt; – 65</w:t>
            </w:r>
            <w:ins w:id="40" w:author="Ericsson" w:date="2020-06-04T02:13:00Z">
              <w:r w:rsidR="009D747F">
                <w:t>38</w:t>
              </w:r>
            </w:ins>
            <w:del w:id="41" w:author="Ericsson" w:date="2020-06-04T02:13:00Z">
              <w:r w:rsidRPr="0006458D" w:rsidDel="009D747F">
                <w:delText>44</w:delText>
              </w:r>
            </w:del>
          </w:p>
        </w:tc>
      </w:tr>
      <w:tr w:rsidR="005B0924" w:rsidRPr="0006458D" w14:paraId="10C7589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6457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0EE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49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A395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 xml:space="preserve">4706 </w:t>
            </w:r>
            <w:r w:rsidRPr="0006458D">
              <w:t xml:space="preserve">– &lt;1&gt; – </w:t>
            </w:r>
            <w:r w:rsidRPr="0006458D">
              <w:rPr>
                <w:rFonts w:eastAsia="SimSun"/>
                <w:lang w:val="en-US" w:eastAsia="zh-CN"/>
              </w:rPr>
              <w:t>4795</w:t>
            </w:r>
          </w:p>
        </w:tc>
      </w:tr>
      <w:tr w:rsidR="005B0924" w:rsidRPr="0006458D" w14:paraId="42C16F0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51B" w14:textId="77777777" w:rsidR="005B0924" w:rsidRPr="0006458D" w:rsidRDefault="005B0924" w:rsidP="0081056A">
            <w:pPr>
              <w:pStyle w:val="TAC"/>
            </w:pPr>
            <w:r w:rsidRPr="0006458D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BA2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2FD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549" w14:textId="77777777" w:rsidR="005B0924" w:rsidRPr="0006458D" w:rsidRDefault="005B0924" w:rsidP="0081056A">
            <w:pPr>
              <w:pStyle w:val="TAC"/>
            </w:pPr>
            <w:r w:rsidRPr="0006458D">
              <w:t>5756 – &lt;1&gt; – 5995</w:t>
            </w:r>
          </w:p>
        </w:tc>
      </w:tr>
      <w:tr w:rsidR="005B0924" w:rsidRPr="0006458D" w14:paraId="7A6ABE8A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D8AF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8971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7C1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7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6246 – &lt;3&gt; – 6717</w:t>
            </w:r>
          </w:p>
        </w:tc>
      </w:tr>
      <w:tr w:rsidR="005B0924" w:rsidRPr="0006458D" w14:paraId="07AF1559" w14:textId="77777777" w:rsidTr="0081056A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A9D8" w14:textId="77777777" w:rsidR="005B0924" w:rsidRPr="0006458D" w:rsidRDefault="005B0924" w:rsidP="0081056A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B19" w14:textId="77777777" w:rsidR="005B0924" w:rsidRPr="0006458D" w:rsidRDefault="005B0924" w:rsidP="0081056A">
            <w:pPr>
              <w:pStyle w:val="TAC"/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9A6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EA8" w14:textId="77777777" w:rsidR="005B0924" w:rsidRPr="0006458D" w:rsidRDefault="005B0924" w:rsidP="0081056A">
            <w:pPr>
              <w:pStyle w:val="TAC"/>
            </w:pPr>
            <w:r w:rsidRPr="0006458D">
              <w:t>6252 – &lt;3&gt; – 6714</w:t>
            </w:r>
          </w:p>
        </w:tc>
      </w:tr>
      <w:tr w:rsidR="005B0924" w:rsidRPr="0006458D" w14:paraId="70A032D4" w14:textId="77777777" w:rsidTr="0081056A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A14A" w14:textId="77777777" w:rsidR="005B0924" w:rsidRPr="0006458D" w:rsidRDefault="005B0924" w:rsidP="0081056A">
            <w:pPr>
              <w:pStyle w:val="TAC"/>
            </w:pPr>
            <w:r w:rsidRPr="0006458D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94C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4A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FE5" w14:textId="77777777" w:rsidR="005B0924" w:rsidRPr="0006458D" w:rsidRDefault="005B0924" w:rsidP="0081056A">
            <w:pPr>
              <w:pStyle w:val="TAC"/>
            </w:pPr>
            <w:r w:rsidRPr="0006458D">
              <w:t>3584 – &lt;1&gt; – 3787</w:t>
            </w:r>
          </w:p>
        </w:tc>
      </w:tr>
      <w:tr w:rsidR="005B0924" w:rsidRPr="0006458D" w14:paraId="46CD839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E98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0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22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47C294B0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865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BE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F00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AE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5494</w:t>
            </w:r>
          </w:p>
        </w:tc>
      </w:tr>
      <w:tr w:rsidR="005B0924" w:rsidRPr="0006458D" w14:paraId="4FBBDBB2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0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33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3E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C59D" w14:textId="77777777" w:rsidR="005B0924" w:rsidRPr="0006458D" w:rsidRDefault="005B0924" w:rsidP="0081056A">
            <w:pPr>
              <w:pStyle w:val="TAC"/>
            </w:pPr>
            <w:r w:rsidRPr="0006458D">
              <w:t>5285 – &lt;1&gt; – 5488</w:t>
            </w:r>
          </w:p>
        </w:tc>
      </w:tr>
      <w:tr w:rsidR="005B0924" w:rsidRPr="0006458D" w14:paraId="32446EF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16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66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90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138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4993 – &lt;1&gt; – 5044</w:t>
            </w:r>
          </w:p>
        </w:tc>
      </w:tr>
      <w:tr w:rsidR="005B0924" w:rsidRPr="0006458D" w14:paraId="2C01E2E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9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AE9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710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2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1547 – &lt;1&gt; – 1624</w:t>
            </w:r>
          </w:p>
        </w:tc>
      </w:tr>
      <w:tr w:rsidR="005B0924" w:rsidRPr="0006458D" w14:paraId="4F7C5AA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87B" w14:textId="77777777" w:rsidR="005B0924" w:rsidRPr="0006458D" w:rsidRDefault="005B0924" w:rsidP="0081056A">
            <w:pPr>
              <w:pStyle w:val="TAC"/>
            </w:pPr>
            <w:r w:rsidRPr="0006458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6DB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FD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781" w14:textId="77777777" w:rsidR="005B0924" w:rsidRPr="0006458D" w:rsidRDefault="005B0924" w:rsidP="0081056A">
            <w:pPr>
              <w:pStyle w:val="TAC"/>
            </w:pPr>
            <w:r w:rsidRPr="0006458D">
              <w:t>3692 – &lt;1&gt; – 3790</w:t>
            </w:r>
          </w:p>
        </w:tc>
      </w:tr>
      <w:tr w:rsidR="005B0924" w:rsidRPr="0006458D" w14:paraId="0537787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A0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B2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35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ED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3584 – &lt;1&gt; – 3787</w:t>
            </w:r>
          </w:p>
        </w:tc>
      </w:tr>
      <w:tr w:rsidR="005B0924" w:rsidRPr="0006458D" w14:paraId="368FB66F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BBC7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FA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143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60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717F1CF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5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64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616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32D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8329</w:t>
            </w:r>
          </w:p>
        </w:tc>
      </w:tr>
      <w:tr w:rsidR="005B0924" w:rsidRPr="0006458D" w14:paraId="1E9A544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03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D9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81B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8051</w:t>
            </w:r>
          </w:p>
        </w:tc>
      </w:tr>
      <w:tr w:rsidR="005B0924" w:rsidRPr="0006458D" w14:paraId="41B29256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A1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813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0AA7" w14:textId="77777777" w:rsidR="005B0924" w:rsidRPr="0006458D" w:rsidDel="00A44353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8E6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8480 – &lt;16&gt; – 8880</w:t>
            </w:r>
          </w:p>
        </w:tc>
      </w:tr>
      <w:tr w:rsidR="005B0924" w:rsidRPr="0006458D" w14:paraId="1DEF2862" w14:textId="77777777" w:rsidTr="0081056A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38E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7AECEC93" w14:textId="77777777" w:rsidR="005B0924" w:rsidRPr="0006458D" w:rsidRDefault="005B0924" w:rsidP="005B0924">
      <w:pPr>
        <w:rPr>
          <w:rFonts w:eastAsia="Yu Mincho"/>
        </w:rPr>
      </w:pPr>
    </w:p>
    <w:p w14:paraId="6E3CAD59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5.4.3.3-2: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B0924" w:rsidRPr="0006458D" w14:paraId="3E946190" w14:textId="77777777" w:rsidTr="0081056A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98B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76D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D0E" w14:textId="77777777" w:rsidR="005B0924" w:rsidRPr="00307494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</w:r>
            <w:r>
              <w:rPr>
                <w:rFonts w:eastAsia="Yu Mincho"/>
              </w:rPr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AF3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6B873F4D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189D912B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D1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128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60D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25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22388 – &lt;1&gt; – 22558</w:t>
            </w:r>
          </w:p>
        </w:tc>
      </w:tr>
      <w:tr w:rsidR="005B0924" w:rsidRPr="0006458D" w14:paraId="1B0D4F3C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E9B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5205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323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DD5" w14:textId="77777777" w:rsidR="005B0924" w:rsidRPr="0006458D" w:rsidRDefault="005B0924" w:rsidP="0081056A">
            <w:pPr>
              <w:pStyle w:val="TAC"/>
            </w:pPr>
            <w:r w:rsidRPr="0006458D">
              <w:t>22390 – &lt;2&gt; – 22556</w:t>
            </w:r>
          </w:p>
        </w:tc>
      </w:tr>
      <w:tr w:rsidR="005B0924" w:rsidRPr="0006458D" w14:paraId="6C19098F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75E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4B6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A2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9F" w14:textId="77777777" w:rsidR="005B0924" w:rsidRPr="0006458D" w:rsidRDefault="005B0924" w:rsidP="0081056A">
            <w:pPr>
              <w:pStyle w:val="TAC"/>
            </w:pPr>
            <w:r w:rsidRPr="0006458D">
              <w:t>22257 – &lt;1&gt; – 22443</w:t>
            </w:r>
          </w:p>
        </w:tc>
      </w:tr>
      <w:tr w:rsidR="005B0924" w:rsidRPr="0006458D" w14:paraId="01FCDEC9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C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775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DF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40D3" w14:textId="77777777" w:rsidR="005B0924" w:rsidRPr="0006458D" w:rsidRDefault="005B0924" w:rsidP="0081056A">
            <w:pPr>
              <w:pStyle w:val="TAC"/>
            </w:pPr>
            <w:r w:rsidRPr="0006458D">
              <w:t>22258 – &lt;2&gt; – 22442</w:t>
            </w:r>
          </w:p>
        </w:tc>
      </w:tr>
      <w:tr w:rsidR="005B0924" w:rsidRPr="0006458D" w14:paraId="7F458203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698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BA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876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D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22995 – &lt;1&gt; – 23166</w:t>
            </w:r>
          </w:p>
        </w:tc>
      </w:tr>
      <w:tr w:rsidR="005B0924" w:rsidRPr="0006458D" w14:paraId="3B898334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F8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41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45A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60A" w14:textId="77777777" w:rsidR="005B0924" w:rsidRPr="0006458D" w:rsidRDefault="005B0924" w:rsidP="0081056A">
            <w:pPr>
              <w:pStyle w:val="TAC"/>
            </w:pPr>
            <w:r w:rsidRPr="0006458D">
              <w:t>22996 – &lt;2&gt; – 23164</w:t>
            </w:r>
          </w:p>
        </w:tc>
      </w:tr>
      <w:tr w:rsidR="005B0924" w:rsidRPr="0006458D" w14:paraId="29A461DC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B260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C1D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8D69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374" w14:textId="77777777" w:rsidR="005B0924" w:rsidRPr="0006458D" w:rsidRDefault="005B0924" w:rsidP="0081056A">
            <w:pPr>
              <w:pStyle w:val="TAC"/>
            </w:pPr>
            <w:r w:rsidRPr="0006458D">
              <w:t>22446 – &lt;1&gt; – 22492</w:t>
            </w:r>
          </w:p>
        </w:tc>
      </w:tr>
      <w:tr w:rsidR="005B0924" w:rsidRPr="0006458D" w14:paraId="715E035D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66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EEF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C2B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ECD" w14:textId="77777777" w:rsidR="005B0924" w:rsidRPr="0006458D" w:rsidRDefault="005B0924" w:rsidP="0081056A">
            <w:pPr>
              <w:pStyle w:val="TAC"/>
            </w:pPr>
            <w:r w:rsidRPr="0006458D">
              <w:t>22446 – &lt;2&gt; – 22490</w:t>
            </w:r>
          </w:p>
        </w:tc>
      </w:tr>
      <w:tr w:rsidR="005B0924" w:rsidRPr="0006458D" w14:paraId="1A54D6E8" w14:textId="77777777" w:rsidTr="0081056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F45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6B382197" w14:textId="4A716361" w:rsidR="005A0454" w:rsidRDefault="005A0454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D8610" w14:textId="77777777" w:rsidR="008B3194" w:rsidRDefault="008B3194">
      <w:r>
        <w:separator/>
      </w:r>
    </w:p>
  </w:endnote>
  <w:endnote w:type="continuationSeparator" w:id="0">
    <w:p w14:paraId="55E2E7DC" w14:textId="77777777" w:rsidR="008B3194" w:rsidRDefault="008B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9E30D" w14:textId="77777777" w:rsidR="008B3194" w:rsidRDefault="008B3194">
      <w:r>
        <w:separator/>
      </w:r>
    </w:p>
  </w:footnote>
  <w:footnote w:type="continuationSeparator" w:id="0">
    <w:p w14:paraId="7274004A" w14:textId="77777777" w:rsidR="008B3194" w:rsidRDefault="008B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53AE4"/>
    <w:rsid w:val="00060E97"/>
    <w:rsid w:val="000617DD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04FB"/>
    <w:rsid w:val="001C2D49"/>
    <w:rsid w:val="001C3C95"/>
    <w:rsid w:val="001E41F3"/>
    <w:rsid w:val="001F0535"/>
    <w:rsid w:val="001F58D8"/>
    <w:rsid w:val="001F7138"/>
    <w:rsid w:val="002168E0"/>
    <w:rsid w:val="00220B58"/>
    <w:rsid w:val="00221DBA"/>
    <w:rsid w:val="00230C88"/>
    <w:rsid w:val="00232108"/>
    <w:rsid w:val="0024316D"/>
    <w:rsid w:val="002443BB"/>
    <w:rsid w:val="00251D69"/>
    <w:rsid w:val="0026004D"/>
    <w:rsid w:val="002640DD"/>
    <w:rsid w:val="0027197A"/>
    <w:rsid w:val="0027265A"/>
    <w:rsid w:val="002729B4"/>
    <w:rsid w:val="00275D12"/>
    <w:rsid w:val="00276DA9"/>
    <w:rsid w:val="00283251"/>
    <w:rsid w:val="00284FEB"/>
    <w:rsid w:val="002860C4"/>
    <w:rsid w:val="00294F54"/>
    <w:rsid w:val="002A0E4C"/>
    <w:rsid w:val="002B17EA"/>
    <w:rsid w:val="002B5741"/>
    <w:rsid w:val="002C47A9"/>
    <w:rsid w:val="002C6573"/>
    <w:rsid w:val="002D551C"/>
    <w:rsid w:val="002D62F8"/>
    <w:rsid w:val="002F0CC9"/>
    <w:rsid w:val="002F11B8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A3C6F"/>
    <w:rsid w:val="003A3E2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264B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7860"/>
    <w:rsid w:val="00557E0F"/>
    <w:rsid w:val="00560AC8"/>
    <w:rsid w:val="00573FC6"/>
    <w:rsid w:val="0058088F"/>
    <w:rsid w:val="00584457"/>
    <w:rsid w:val="0059232A"/>
    <w:rsid w:val="00592D74"/>
    <w:rsid w:val="0059565E"/>
    <w:rsid w:val="005A0454"/>
    <w:rsid w:val="005A150C"/>
    <w:rsid w:val="005A289F"/>
    <w:rsid w:val="005A2DE4"/>
    <w:rsid w:val="005A7054"/>
    <w:rsid w:val="005B0924"/>
    <w:rsid w:val="005C3520"/>
    <w:rsid w:val="005C416C"/>
    <w:rsid w:val="005E2C44"/>
    <w:rsid w:val="005F003A"/>
    <w:rsid w:val="00603EEE"/>
    <w:rsid w:val="00613034"/>
    <w:rsid w:val="00616037"/>
    <w:rsid w:val="00621188"/>
    <w:rsid w:val="00624DDD"/>
    <w:rsid w:val="006257ED"/>
    <w:rsid w:val="00625916"/>
    <w:rsid w:val="0063192C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1E41"/>
    <w:rsid w:val="006E21FB"/>
    <w:rsid w:val="006F4532"/>
    <w:rsid w:val="00712DD7"/>
    <w:rsid w:val="0071488D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83A7B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72A0B"/>
    <w:rsid w:val="00885033"/>
    <w:rsid w:val="008863B9"/>
    <w:rsid w:val="008A35A5"/>
    <w:rsid w:val="008A45A6"/>
    <w:rsid w:val="008A763E"/>
    <w:rsid w:val="008B3194"/>
    <w:rsid w:val="008B38F8"/>
    <w:rsid w:val="008B4D04"/>
    <w:rsid w:val="008C6E33"/>
    <w:rsid w:val="008D3A8D"/>
    <w:rsid w:val="008E3908"/>
    <w:rsid w:val="008F3C16"/>
    <w:rsid w:val="008F686C"/>
    <w:rsid w:val="00904D76"/>
    <w:rsid w:val="009148DE"/>
    <w:rsid w:val="00926B67"/>
    <w:rsid w:val="00931B7A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D747F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3F17"/>
    <w:rsid w:val="00A750D1"/>
    <w:rsid w:val="00A7671C"/>
    <w:rsid w:val="00A9125E"/>
    <w:rsid w:val="00A91AAE"/>
    <w:rsid w:val="00A92291"/>
    <w:rsid w:val="00A950BA"/>
    <w:rsid w:val="00AA0028"/>
    <w:rsid w:val="00AA2CBC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054D6"/>
    <w:rsid w:val="00C10E15"/>
    <w:rsid w:val="00C12DB0"/>
    <w:rsid w:val="00C20BE8"/>
    <w:rsid w:val="00C304E7"/>
    <w:rsid w:val="00C3696F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298E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1E5A"/>
    <w:rsid w:val="00F25D98"/>
    <w:rsid w:val="00F300FB"/>
    <w:rsid w:val="00F3305D"/>
    <w:rsid w:val="00F35310"/>
    <w:rsid w:val="00F50FE0"/>
    <w:rsid w:val="00F55A95"/>
    <w:rsid w:val="00F60E5A"/>
    <w:rsid w:val="00F76AA7"/>
    <w:rsid w:val="00F778AD"/>
    <w:rsid w:val="00F820D7"/>
    <w:rsid w:val="00FB0BD3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21E5A"/>
    <w:rPr>
      <w:color w:val="808080"/>
      <w:shd w:val="clear" w:color="auto" w:fill="E6E6E6"/>
    </w:rPr>
  </w:style>
  <w:style w:type="paragraph" w:customStyle="1" w:styleId="TAJ">
    <w:name w:val="TAJ"/>
    <w:basedOn w:val="Normal"/>
    <w:rsid w:val="00F21E5A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F21E5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21E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F21E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21E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F21E5A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21E5A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F21E5A"/>
    <w:rPr>
      <w:smallCaps/>
      <w:color w:val="5A5A5A"/>
    </w:rPr>
  </w:style>
  <w:style w:type="character" w:customStyle="1" w:styleId="BalloonTextChar">
    <w:name w:val="Balloon Text Char"/>
    <w:link w:val="BalloonText"/>
    <w:rsid w:val="00F21E5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21E5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1E5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21E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21E5A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F21E5A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F21E5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1E5A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F21E5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F21E5A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F21E5A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21E5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F21E5A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F21E5A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F21E5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F21E5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21E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F21E5A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F21E5A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uiPriority w:val="39"/>
    <w:rsid w:val="00F21E5A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21E5A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F21E5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21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F21E5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21E5A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21E5A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1E5A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21E5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21E5A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F21E5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21E5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F21E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F21E5A"/>
  </w:style>
  <w:style w:type="numbering" w:customStyle="1" w:styleId="NoList3">
    <w:name w:val="No List3"/>
    <w:next w:val="NoList"/>
    <w:uiPriority w:val="99"/>
    <w:semiHidden/>
    <w:unhideWhenUsed/>
    <w:rsid w:val="00F21E5A"/>
  </w:style>
  <w:style w:type="numbering" w:customStyle="1" w:styleId="NoList4">
    <w:name w:val="No List4"/>
    <w:next w:val="NoList"/>
    <w:uiPriority w:val="99"/>
    <w:semiHidden/>
    <w:unhideWhenUsed/>
    <w:rsid w:val="00F21E5A"/>
  </w:style>
  <w:style w:type="table" w:customStyle="1" w:styleId="TableGrid1">
    <w:name w:val="Table Grid1"/>
    <w:basedOn w:val="TableNormal"/>
    <w:next w:val="TableGrid"/>
    <w:uiPriority w:val="39"/>
    <w:rsid w:val="00F21E5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F21E5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F21E5A"/>
  </w:style>
  <w:style w:type="character" w:customStyle="1" w:styleId="Heading7Char">
    <w:name w:val="Heading 7 Char"/>
    <w:basedOn w:val="DefaultParagraphFont"/>
    <w:link w:val="Heading7"/>
    <w:rsid w:val="00F21E5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1E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1E5A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F21E5A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F21E5A"/>
  </w:style>
  <w:style w:type="numbering" w:customStyle="1" w:styleId="NoList21">
    <w:name w:val="No List21"/>
    <w:next w:val="NoList"/>
    <w:uiPriority w:val="99"/>
    <w:semiHidden/>
    <w:unhideWhenUsed/>
    <w:rsid w:val="00F21E5A"/>
  </w:style>
  <w:style w:type="numbering" w:customStyle="1" w:styleId="NoList31">
    <w:name w:val="No List31"/>
    <w:next w:val="NoList"/>
    <w:uiPriority w:val="99"/>
    <w:semiHidden/>
    <w:unhideWhenUsed/>
    <w:rsid w:val="00F21E5A"/>
  </w:style>
  <w:style w:type="numbering" w:customStyle="1" w:styleId="NoList41">
    <w:name w:val="No List41"/>
    <w:next w:val="NoList"/>
    <w:uiPriority w:val="99"/>
    <w:semiHidden/>
    <w:unhideWhenUsed/>
    <w:rsid w:val="00F21E5A"/>
  </w:style>
  <w:style w:type="table" w:customStyle="1" w:styleId="TableGrid11">
    <w:name w:val="Table Grid11"/>
    <w:basedOn w:val="TableNormal"/>
    <w:next w:val="TableGrid"/>
    <w:uiPriority w:val="39"/>
    <w:rsid w:val="00F21E5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F21E5A"/>
  </w:style>
  <w:style w:type="table" w:customStyle="1" w:styleId="TableGrid3">
    <w:name w:val="Table Grid3"/>
    <w:basedOn w:val="TableNormal"/>
    <w:next w:val="TableGrid"/>
    <w:rsid w:val="00F21E5A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1E5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F21E5A"/>
    <w:rPr>
      <w:i/>
      <w:iCs/>
    </w:rPr>
  </w:style>
  <w:style w:type="paragraph" w:customStyle="1" w:styleId="B10">
    <w:name w:val="B1+"/>
    <w:basedOn w:val="B1"/>
    <w:rsid w:val="00F21E5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customStyle="1" w:styleId="B3Char2">
    <w:name w:val="B3 Char2"/>
    <w:link w:val="B30"/>
    <w:rsid w:val="001C04FB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1C04FB"/>
    <w:rPr>
      <w:rFonts w:ascii="Times New Roman" w:hAnsi="Times New Roman"/>
      <w:i/>
      <w:color w:val="0000FF"/>
      <w:lang w:val="en-GB" w:eastAsia="en-GB"/>
    </w:rPr>
  </w:style>
  <w:style w:type="paragraph" w:customStyle="1" w:styleId="Default">
    <w:name w:val="Default"/>
    <w:rsid w:val="001C04FB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1C04FB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1C04FB"/>
    <w:rPr>
      <w:rFonts w:ascii="Times New Roman" w:eastAsiaTheme="minorEastAsia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1C04FB"/>
    <w:rPr>
      <w:color w:val="808080"/>
      <w:shd w:val="clear" w:color="auto" w:fill="E6E6E6"/>
    </w:rPr>
  </w:style>
  <w:style w:type="character" w:customStyle="1" w:styleId="EXCar">
    <w:name w:val="EX Car"/>
    <w:rsid w:val="001C04FB"/>
    <w:rPr>
      <w:lang w:val="en-GB" w:eastAsia="en-US"/>
    </w:rPr>
  </w:style>
  <w:style w:type="character" w:customStyle="1" w:styleId="msoins0">
    <w:name w:val="msoins"/>
    <w:rsid w:val="001C04FB"/>
  </w:style>
  <w:style w:type="character" w:customStyle="1" w:styleId="B4Char">
    <w:name w:val="B4 Char"/>
    <w:link w:val="B4"/>
    <w:rsid w:val="001C04FB"/>
    <w:rPr>
      <w:rFonts w:ascii="Times New Roman" w:hAnsi="Times New Roman"/>
      <w:lang w:val="en-GB" w:eastAsia="en-US"/>
    </w:rPr>
  </w:style>
  <w:style w:type="character" w:styleId="PageNumber">
    <w:name w:val="page number"/>
    <w:rsid w:val="001C04FB"/>
  </w:style>
  <w:style w:type="paragraph" w:customStyle="1" w:styleId="Reference">
    <w:name w:val="Reference"/>
    <w:basedOn w:val="Normal"/>
    <w:rsid w:val="001C04FB"/>
    <w:pPr>
      <w:keepLines/>
      <w:numPr>
        <w:ilvl w:val="1"/>
        <w:numId w:val="7"/>
      </w:numPr>
    </w:pPr>
    <w:rPr>
      <w:rFonts w:eastAsia="MS Mincho"/>
    </w:rPr>
  </w:style>
  <w:style w:type="paragraph" w:customStyle="1" w:styleId="ZchnZchn">
    <w:name w:val="Zchn Zchn"/>
    <w:semiHidden/>
    <w:rsid w:val="001C04FB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IntenseEmphasis">
    <w:name w:val="Intense Emphasis"/>
    <w:uiPriority w:val="21"/>
    <w:qFormat/>
    <w:rsid w:val="001C04FB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1C04FB"/>
    <w:pPr>
      <w:numPr>
        <w:numId w:val="9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1C04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1C04F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1C04F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1C04F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1C04F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1C04F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1C04F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1C04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1C04F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C04FB"/>
    <w:rPr>
      <w:rFonts w:ascii="Courier New" w:hAnsi="Courier New"/>
      <w:lang w:val="nb-NO" w:eastAsia="x-none"/>
    </w:rPr>
  </w:style>
  <w:style w:type="paragraph" w:customStyle="1" w:styleId="MTDisplayEquation">
    <w:name w:val="MTDisplayEquation"/>
    <w:basedOn w:val="Normal"/>
    <w:rsid w:val="001C04F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1C04F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1C04F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1C04F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1C04F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1C04FB"/>
    <w:rPr>
      <w:b/>
      <w:bCs/>
    </w:rPr>
  </w:style>
  <w:style w:type="character" w:customStyle="1" w:styleId="PLChar">
    <w:name w:val="PL Char"/>
    <w:link w:val="PL"/>
    <w:rsid w:val="001C04FB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1C04F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1C04FB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1C04F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1C04F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1C04FB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1C04FB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1C04FB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1C04F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1C04F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1C04F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1C04F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1C04F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1C04FB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1C04F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1C04F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1C04F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1C04F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1C04F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1C04F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1C04F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C04F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1C04F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1C04F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1C04F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1C04F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1C04F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1C04F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1C04F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1C04F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1C04FB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1C04F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1C04F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1C04F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1C04F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1C04F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1C04F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1C04F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1C04F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1C04F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1C04F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1C04F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1C04F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1C04FB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C04F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C04FB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C04FB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C04F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1C04F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1C04FB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1C04F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1C04FB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1C04FB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1C04FB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1C04F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1C04F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1C04F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1C04FB"/>
  </w:style>
  <w:style w:type="numbering" w:customStyle="1" w:styleId="NoList8">
    <w:name w:val="No List8"/>
    <w:next w:val="NoList"/>
    <w:uiPriority w:val="99"/>
    <w:semiHidden/>
    <w:unhideWhenUsed/>
    <w:rsid w:val="001C04FB"/>
  </w:style>
  <w:style w:type="character" w:styleId="PlaceholderText">
    <w:name w:val="Placeholder Text"/>
    <w:uiPriority w:val="99"/>
    <w:semiHidden/>
    <w:rsid w:val="001C04FB"/>
    <w:rPr>
      <w:color w:val="808080"/>
    </w:rPr>
  </w:style>
  <w:style w:type="paragraph" w:customStyle="1" w:styleId="TOC92">
    <w:name w:val="TOC 92"/>
    <w:basedOn w:val="TOC8"/>
    <w:rsid w:val="001C04F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1C04F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1C04F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1C04F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1C04F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1C04F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numbering" w:customStyle="1" w:styleId="NoList9">
    <w:name w:val="No List9"/>
    <w:next w:val="NoList"/>
    <w:uiPriority w:val="99"/>
    <w:semiHidden/>
    <w:unhideWhenUsed/>
    <w:rsid w:val="001C04FB"/>
  </w:style>
  <w:style w:type="table" w:customStyle="1" w:styleId="TableGrid7">
    <w:name w:val="Table Grid7"/>
    <w:basedOn w:val="TableNormal"/>
    <w:next w:val="TableGrid"/>
    <w:uiPriority w:val="39"/>
    <w:rsid w:val="001C04F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50BF83-FAAF-4AA2-AE3C-836CBACF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1502</Words>
  <Characters>7962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2020-06-04T00:42:00Z</dcterms:created>
  <dcterms:modified xsi:type="dcterms:W3CDTF">2020-06-04T00:43:00Z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