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7CF846E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BC60BB">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6563EF">
        <w:rPr>
          <w:rFonts w:ascii="Arial" w:eastAsiaTheme="minorEastAsia" w:hAnsi="Arial" w:cs="Arial" w:hint="eastAsia"/>
          <w:b/>
          <w:sz w:val="24"/>
          <w:szCs w:val="24"/>
          <w:lang w:eastAsia="zh-CN"/>
        </w:rPr>
        <w:t>8336</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7C84D2D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9C0BA3">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9C0BA3">
        <w:rPr>
          <w:rFonts w:ascii="Arial" w:eastAsiaTheme="minorEastAsia" w:hAnsi="Arial" w:cs="Arial" w:hint="eastAsia"/>
          <w:color w:val="000000"/>
          <w:sz w:val="22"/>
          <w:lang w:eastAsia="zh-CN"/>
        </w:rPr>
        <w:t>DC_1-11-18</w:t>
      </w:r>
      <w:r w:rsidR="007D488E">
        <w:rPr>
          <w:rFonts w:ascii="Arial" w:eastAsiaTheme="minorEastAsia" w:hAnsi="Arial" w:cs="Arial" w:hint="eastAsia"/>
          <w:color w:val="000000"/>
          <w:sz w:val="22"/>
          <w:lang w:eastAsia="zh-CN"/>
        </w:rPr>
        <w:t>_n</w:t>
      </w:r>
      <w:r w:rsidR="00BF72AD">
        <w:rPr>
          <w:rFonts w:ascii="Arial" w:eastAsiaTheme="minorEastAsia" w:hAnsi="Arial" w:cs="Arial" w:hint="eastAsia"/>
          <w:color w:val="000000"/>
          <w:sz w:val="22"/>
          <w:lang w:eastAsia="zh-CN"/>
        </w:rPr>
        <w:t>77</w:t>
      </w:r>
    </w:p>
    <w:p w14:paraId="08CE26BB" w14:textId="111D3EFB" w:rsidR="00915D73" w:rsidRPr="00BF72AD"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906E14">
        <w:rPr>
          <w:rFonts w:ascii="Arial" w:eastAsiaTheme="minorEastAsia" w:hAnsi="Arial" w:cs="Arial" w:hint="eastAsia"/>
          <w:color w:val="000000"/>
          <w:sz w:val="22"/>
          <w:lang w:eastAsia="zh-CN"/>
        </w:rPr>
        <w:t>5</w:t>
      </w:r>
      <w:r w:rsidR="00276D3E" w:rsidRPr="00276D3E">
        <w:rPr>
          <w:rFonts w:ascii="Arial" w:eastAsia="MS Mincho" w:hAnsi="Arial" w:cs="Arial" w:hint="eastAsia"/>
          <w:color w:val="000000"/>
          <w:sz w:val="22"/>
          <w:lang w:eastAsia="ja-JP"/>
        </w:rPr>
        <w:t>.</w:t>
      </w:r>
      <w:r w:rsidR="00BF72AD">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AD3A8BC"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sidR="009C0BA3">
        <w:rPr>
          <w:rFonts w:eastAsiaTheme="minorEastAsia" w:hint="eastAsia"/>
          <w:lang w:eastAsia="zh-CN"/>
        </w:rPr>
        <w:t>3</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9C0BA3">
        <w:rPr>
          <w:rFonts w:eastAsiaTheme="minorEastAsia" w:hint="eastAsia"/>
          <w:lang w:eastAsia="zh-CN"/>
        </w:rPr>
        <w:t>DC_1-11-18</w:t>
      </w:r>
      <w:r w:rsidR="00C714C7">
        <w:rPr>
          <w:rFonts w:eastAsiaTheme="minorEastAsia" w:hint="eastAsia"/>
          <w:lang w:eastAsia="zh-CN"/>
        </w:rPr>
        <w:t>_n</w:t>
      </w:r>
      <w:r w:rsidR="00BF72AD">
        <w:rPr>
          <w:rFonts w:eastAsiaTheme="minorEastAsia" w:hint="eastAsia"/>
          <w:lang w:eastAsia="zh-CN"/>
        </w:rPr>
        <w:t>7</w:t>
      </w:r>
      <w:r w:rsidR="00C714C7">
        <w:rPr>
          <w:rFonts w:eastAsiaTheme="minorEastAsia" w:hint="eastAsia"/>
          <w:lang w:eastAsia="zh-CN"/>
        </w:rPr>
        <w:t>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91BAAC1"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9C0BA3">
        <w:rPr>
          <w:rFonts w:eastAsiaTheme="minorEastAsia" w:hint="eastAsia"/>
          <w:sz w:val="20"/>
          <w:szCs w:val="20"/>
          <w:lang w:eastAsia="zh-CN"/>
        </w:rPr>
        <w:t>102</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w:t>
      </w:r>
      <w:r w:rsidR="009C0BA3">
        <w:rPr>
          <w:rFonts w:eastAsiaTheme="minorEastAsia" w:hint="eastAsia"/>
          <w:sz w:val="20"/>
          <w:szCs w:val="20"/>
          <w:lang w:eastAsia="zh-CN"/>
        </w:rPr>
        <w:t>3</w:t>
      </w:r>
      <w:r w:rsidR="006F438C" w:rsidRPr="006F438C">
        <w:rPr>
          <w:rFonts w:eastAsia="MS Mincho"/>
          <w:sz w:val="20"/>
          <w:szCs w:val="20"/>
        </w:rPr>
        <w:t xml:space="preserve"> bands LTE inter-band CA (</w:t>
      </w:r>
      <w:r w:rsidR="009C0BA3">
        <w:rPr>
          <w:rFonts w:eastAsiaTheme="minorEastAsia" w:hint="eastAsia"/>
          <w:sz w:val="20"/>
          <w:szCs w:val="20"/>
          <w:lang w:eastAsia="zh-CN"/>
        </w:rPr>
        <w:t>3</w:t>
      </w:r>
      <w:r w:rsidR="006F438C" w:rsidRPr="006F438C">
        <w:rPr>
          <w:rFonts w:eastAsia="MS Mincho"/>
          <w:sz w:val="20"/>
          <w:szCs w:val="20"/>
        </w:rPr>
        <w:t>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DCA00EA" w14:textId="77777777" w:rsidR="002C71E8" w:rsidRDefault="002C71E8" w:rsidP="002C71E8">
      <w:pPr>
        <w:pStyle w:val="Heading2"/>
        <w:rPr>
          <w:ins w:id="6" w:author="samsung" w:date="2020-05-07T16:15:00Z"/>
        </w:rPr>
      </w:pPr>
      <w:bookmarkStart w:id="7" w:name="_Toc23151842"/>
      <w:bookmarkStart w:id="8" w:name="_Toc28349107"/>
      <w:bookmarkStart w:id="9" w:name="_Toc523749803"/>
      <w:bookmarkStart w:id="10" w:name="_Toc523750868"/>
      <w:bookmarkStart w:id="11" w:name="_Toc527979881"/>
      <w:bookmarkStart w:id="12" w:name="_Hlk523749210"/>
      <w:bookmarkEnd w:id="2"/>
      <w:bookmarkEnd w:id="3"/>
      <w:bookmarkEnd w:id="4"/>
      <w:ins w:id="13" w:author="samsung" w:date="2020-05-07T16:15:00Z">
        <w:r>
          <w:t>5.1.x</w:t>
        </w:r>
        <w:r w:rsidRPr="001359FF">
          <w:tab/>
        </w:r>
        <w:r>
          <w:t>DC_1-11-18_n77</w:t>
        </w:r>
        <w:bookmarkEnd w:id="7"/>
        <w:bookmarkEnd w:id="8"/>
      </w:ins>
    </w:p>
    <w:p w14:paraId="6991C634" w14:textId="77777777" w:rsidR="002C71E8" w:rsidRPr="0052159A" w:rsidRDefault="002C71E8" w:rsidP="002C71E8">
      <w:pPr>
        <w:keepNext/>
        <w:keepLines/>
        <w:spacing w:before="120"/>
        <w:ind w:left="1134" w:hanging="1134"/>
        <w:outlineLvl w:val="2"/>
        <w:rPr>
          <w:ins w:id="14" w:author="samsung" w:date="2020-05-07T16:15:00Z"/>
          <w:rFonts w:ascii="Arial" w:hAnsi="Arial" w:cs="Arial"/>
          <w:sz w:val="28"/>
          <w:szCs w:val="28"/>
          <w:lang w:val="en-US"/>
        </w:rPr>
      </w:pPr>
      <w:bookmarkStart w:id="15" w:name="_Toc23151843"/>
      <w:ins w:id="16" w:author="samsung" w:date="2020-05-07T16:15:00Z">
        <w:r>
          <w:rPr>
            <w:rFonts w:ascii="Arial" w:hAnsi="Arial" w:cs="Arial" w:hint="eastAsia"/>
            <w:sz w:val="28"/>
            <w:szCs w:val="28"/>
            <w:lang w:val="en-US"/>
          </w:rPr>
          <w:t>5.1</w:t>
        </w:r>
        <w:proofErr w:type="gramStart"/>
        <w:r>
          <w:rPr>
            <w:rFonts w:ascii="Arial" w:hAnsi="Arial" w:cs="Arial" w:hint="eastAsia"/>
            <w:sz w:val="28"/>
            <w:szCs w:val="28"/>
            <w:lang w:val="en-US"/>
          </w:rPr>
          <w:t>.x</w:t>
        </w:r>
        <w:r w:rsidRPr="0052159A">
          <w:rPr>
            <w:rFonts w:ascii="Arial" w:hAnsi="Arial" w:cs="Arial"/>
            <w:sz w:val="28"/>
            <w:szCs w:val="28"/>
            <w:lang w:val="en-US"/>
          </w:rPr>
          <w:t>.1</w:t>
        </w:r>
        <w:proofErr w:type="gramEnd"/>
        <w:r w:rsidRPr="0052159A">
          <w:rPr>
            <w:rFonts w:ascii="Arial" w:hAnsi="Arial" w:cs="Arial"/>
            <w:sz w:val="28"/>
            <w:szCs w:val="28"/>
            <w:lang w:val="en-US"/>
          </w:rPr>
          <w:tab/>
          <w:t>Operating bands for DC</w:t>
        </w:r>
        <w:bookmarkEnd w:id="15"/>
      </w:ins>
    </w:p>
    <w:p w14:paraId="186DB7BF" w14:textId="77777777" w:rsidR="002C71E8" w:rsidRPr="007E3289" w:rsidRDefault="002C71E8" w:rsidP="002C71E8">
      <w:pPr>
        <w:pStyle w:val="TH"/>
        <w:rPr>
          <w:ins w:id="17" w:author="samsung" w:date="2020-05-07T16:15:00Z"/>
          <w:lang w:val="en-US"/>
        </w:rPr>
      </w:pPr>
      <w:ins w:id="18" w:author="samsung" w:date="2020-05-07T16:15:00Z">
        <w:r>
          <w:t>Table 5.1.x.1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2C71E8" w:rsidRPr="00E05FA9" w14:paraId="5DFD3BFB" w14:textId="77777777" w:rsidTr="00327F9A">
        <w:trPr>
          <w:trHeight w:val="288"/>
          <w:tblHeader/>
          <w:jc w:val="center"/>
          <w:ins w:id="19" w:author="samsung" w:date="2020-05-07T16:15:00Z"/>
        </w:trPr>
        <w:tc>
          <w:tcPr>
            <w:tcW w:w="2515" w:type="dxa"/>
            <w:tcBorders>
              <w:top w:val="single" w:sz="4" w:space="0" w:color="auto"/>
              <w:left w:val="single" w:sz="4" w:space="0" w:color="auto"/>
              <w:bottom w:val="single" w:sz="4" w:space="0" w:color="auto"/>
              <w:right w:val="single" w:sz="4" w:space="0" w:color="auto"/>
            </w:tcBorders>
            <w:vAlign w:val="center"/>
          </w:tcPr>
          <w:p w14:paraId="442EE1B8" w14:textId="77777777" w:rsidR="002C71E8" w:rsidRPr="00E05FA9" w:rsidRDefault="002C71E8" w:rsidP="00327F9A">
            <w:pPr>
              <w:pStyle w:val="TAH"/>
              <w:rPr>
                <w:ins w:id="20" w:author="samsung" w:date="2020-05-07T16:15:00Z"/>
                <w:rFonts w:cs="Arial"/>
              </w:rPr>
            </w:pPr>
            <w:ins w:id="21" w:author="samsung" w:date="2020-05-07T16:15: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559626AF" w14:textId="77777777" w:rsidR="002C71E8" w:rsidRPr="00E05FA9" w:rsidRDefault="002C71E8" w:rsidP="00327F9A">
            <w:pPr>
              <w:pStyle w:val="TAH"/>
              <w:rPr>
                <w:ins w:id="22" w:author="samsung" w:date="2020-05-07T16:15:00Z"/>
                <w:rFonts w:cs="Arial"/>
              </w:rPr>
            </w:pPr>
            <w:ins w:id="23" w:author="samsung" w:date="2020-05-07T16:15: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C56F56A" w14:textId="77777777" w:rsidR="002C71E8" w:rsidRPr="00E05FA9" w:rsidRDefault="002C71E8" w:rsidP="00327F9A">
            <w:pPr>
              <w:pStyle w:val="TAH"/>
              <w:rPr>
                <w:ins w:id="24" w:author="samsung" w:date="2020-05-07T16:15:00Z"/>
                <w:rFonts w:cs="Arial"/>
              </w:rPr>
            </w:pPr>
            <w:ins w:id="25" w:author="samsung" w:date="2020-05-07T16:15: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2F11EEA7" w14:textId="77777777" w:rsidR="002C71E8" w:rsidRPr="00E05FA9" w:rsidRDefault="002C71E8" w:rsidP="00327F9A">
            <w:pPr>
              <w:pStyle w:val="TAH"/>
              <w:rPr>
                <w:ins w:id="26" w:author="samsung" w:date="2020-05-07T16:15:00Z"/>
              </w:rPr>
            </w:pPr>
            <w:ins w:id="27" w:author="samsung" w:date="2020-05-07T16:15:00Z">
              <w:r w:rsidRPr="00E05FA9">
                <w:t>Single UL allowed</w:t>
              </w:r>
            </w:ins>
          </w:p>
        </w:tc>
      </w:tr>
      <w:tr w:rsidR="002C71E8" w:rsidRPr="00E05FA9" w14:paraId="1D5FFE8E" w14:textId="77777777" w:rsidTr="00327F9A">
        <w:trPr>
          <w:trHeight w:val="288"/>
          <w:jc w:val="center"/>
          <w:ins w:id="28" w:author="samsung" w:date="2020-05-07T16:15:00Z"/>
        </w:trPr>
        <w:tc>
          <w:tcPr>
            <w:tcW w:w="2515" w:type="dxa"/>
            <w:tcBorders>
              <w:top w:val="single" w:sz="4" w:space="0" w:color="auto"/>
              <w:left w:val="single" w:sz="4" w:space="0" w:color="auto"/>
              <w:bottom w:val="single" w:sz="4" w:space="0" w:color="auto"/>
              <w:right w:val="single" w:sz="4" w:space="0" w:color="auto"/>
            </w:tcBorders>
            <w:vAlign w:val="center"/>
          </w:tcPr>
          <w:p w14:paraId="56F2F8AE" w14:textId="77777777" w:rsidR="002C71E8" w:rsidRPr="00E05FA9" w:rsidRDefault="002C71E8" w:rsidP="00327F9A">
            <w:pPr>
              <w:pStyle w:val="TAC"/>
              <w:rPr>
                <w:ins w:id="29" w:author="samsung" w:date="2020-05-07T16:15:00Z"/>
              </w:rPr>
            </w:pPr>
            <w:ins w:id="30" w:author="samsung" w:date="2020-05-07T16:15:00Z">
              <w:r>
                <w:rPr>
                  <w:rFonts w:cs="Arial"/>
                  <w:lang w:eastAsia="ja-JP"/>
                </w:rPr>
                <w:t>DC_1-11-18_n77</w:t>
              </w:r>
            </w:ins>
          </w:p>
        </w:tc>
        <w:tc>
          <w:tcPr>
            <w:tcW w:w="1703" w:type="dxa"/>
            <w:tcBorders>
              <w:top w:val="single" w:sz="4" w:space="0" w:color="auto"/>
              <w:left w:val="single" w:sz="4" w:space="0" w:color="auto"/>
              <w:bottom w:val="single" w:sz="4" w:space="0" w:color="auto"/>
              <w:right w:val="single" w:sz="4" w:space="0" w:color="auto"/>
            </w:tcBorders>
            <w:vAlign w:val="center"/>
          </w:tcPr>
          <w:p w14:paraId="423B05A6" w14:textId="77777777" w:rsidR="002C71E8" w:rsidRPr="00E05FA9" w:rsidRDefault="002C71E8" w:rsidP="00327F9A">
            <w:pPr>
              <w:pStyle w:val="TAC"/>
              <w:rPr>
                <w:ins w:id="31" w:author="samsung" w:date="2020-05-07T16:15:00Z"/>
                <w:lang w:eastAsia="ja-JP"/>
              </w:rPr>
            </w:pPr>
            <w:ins w:id="32" w:author="samsung" w:date="2020-05-07T16:15:00Z">
              <w:r>
                <w:rPr>
                  <w:rFonts w:hint="eastAsia"/>
                  <w:lang w:eastAsia="ja-JP"/>
                </w:rPr>
                <w:t>DC_1-11-18</w:t>
              </w:r>
            </w:ins>
          </w:p>
        </w:tc>
        <w:tc>
          <w:tcPr>
            <w:tcW w:w="2058" w:type="dxa"/>
            <w:tcBorders>
              <w:top w:val="single" w:sz="4" w:space="0" w:color="auto"/>
              <w:left w:val="single" w:sz="4" w:space="0" w:color="auto"/>
              <w:bottom w:val="single" w:sz="4" w:space="0" w:color="auto"/>
              <w:right w:val="single" w:sz="4" w:space="0" w:color="auto"/>
            </w:tcBorders>
            <w:vAlign w:val="center"/>
          </w:tcPr>
          <w:p w14:paraId="6D54945C" w14:textId="77777777" w:rsidR="002C71E8" w:rsidRPr="00E05FA9" w:rsidRDefault="002C71E8" w:rsidP="00327F9A">
            <w:pPr>
              <w:pStyle w:val="TAC"/>
              <w:rPr>
                <w:ins w:id="33" w:author="samsung" w:date="2020-05-07T16:15:00Z"/>
                <w:lang w:eastAsia="ja-JP"/>
              </w:rPr>
            </w:pPr>
            <w:ins w:id="34" w:author="samsung" w:date="2020-05-07T16:15:00Z">
              <w:r>
                <w:rPr>
                  <w:rFonts w:hint="eastAsia"/>
                  <w:lang w:eastAsia="ja-JP"/>
                </w:rPr>
                <w:t>n77</w:t>
              </w:r>
            </w:ins>
          </w:p>
        </w:tc>
        <w:tc>
          <w:tcPr>
            <w:tcW w:w="2016" w:type="dxa"/>
            <w:tcBorders>
              <w:top w:val="single" w:sz="4" w:space="0" w:color="auto"/>
              <w:left w:val="single" w:sz="4" w:space="0" w:color="auto"/>
              <w:bottom w:val="single" w:sz="4" w:space="0" w:color="auto"/>
              <w:right w:val="single" w:sz="4" w:space="0" w:color="auto"/>
            </w:tcBorders>
            <w:vAlign w:val="center"/>
          </w:tcPr>
          <w:p w14:paraId="60CC6C34" w14:textId="04BC390F" w:rsidR="002C71E8" w:rsidRPr="00E05FA9" w:rsidRDefault="00C13F74" w:rsidP="00327F9A">
            <w:pPr>
              <w:pStyle w:val="TAC"/>
              <w:rPr>
                <w:ins w:id="35" w:author="samsung" w:date="2020-05-07T16:15:00Z"/>
                <w:lang w:eastAsia="zh-CN"/>
              </w:rPr>
            </w:pPr>
            <w:ins w:id="36" w:author="samsung" w:date="2020-05-25T09:12:00Z">
              <w:r w:rsidRPr="00C13F74">
                <w:rPr>
                  <w:rFonts w:hint="eastAsia"/>
                  <w:highlight w:val="yellow"/>
                  <w:lang w:eastAsia="zh-CN"/>
                </w:rPr>
                <w:t>Yes</w:t>
              </w:r>
            </w:ins>
          </w:p>
        </w:tc>
      </w:tr>
    </w:tbl>
    <w:p w14:paraId="06B54423" w14:textId="77777777" w:rsidR="002C71E8" w:rsidRPr="001A5DB0" w:rsidRDefault="002C71E8" w:rsidP="002C71E8">
      <w:pPr>
        <w:rPr>
          <w:ins w:id="37" w:author="samsung" w:date="2020-05-07T16:15:00Z"/>
          <w:lang w:eastAsia="ja-JP"/>
        </w:rPr>
      </w:pPr>
    </w:p>
    <w:p w14:paraId="7303AF2E" w14:textId="77777777" w:rsidR="002C71E8" w:rsidRPr="0052159A" w:rsidRDefault="002C71E8" w:rsidP="002C71E8">
      <w:pPr>
        <w:keepNext/>
        <w:keepLines/>
        <w:spacing w:before="120"/>
        <w:ind w:left="1134" w:hanging="1134"/>
        <w:outlineLvl w:val="2"/>
        <w:rPr>
          <w:ins w:id="38" w:author="samsung" w:date="2020-05-07T16:15:00Z"/>
          <w:rFonts w:ascii="Arial" w:hAnsi="Arial" w:cs="Arial"/>
          <w:sz w:val="28"/>
          <w:szCs w:val="28"/>
          <w:lang w:val="en-US"/>
        </w:rPr>
      </w:pPr>
      <w:bookmarkStart w:id="39" w:name="_Toc23151844"/>
      <w:ins w:id="40" w:author="samsung" w:date="2020-05-07T16:15:00Z">
        <w:r>
          <w:rPr>
            <w:rFonts w:ascii="Arial" w:hAnsi="Arial" w:cs="Arial" w:hint="eastAsia"/>
            <w:sz w:val="28"/>
            <w:szCs w:val="28"/>
            <w:lang w:val="en-US"/>
          </w:rPr>
          <w:t>5.1</w:t>
        </w:r>
        <w:proofErr w:type="gramStart"/>
        <w:r>
          <w:rPr>
            <w:rFonts w:ascii="Arial" w:hAnsi="Arial" w:cs="Arial" w:hint="eastAsia"/>
            <w:sz w:val="28"/>
            <w:szCs w:val="28"/>
            <w:lang w:val="en-US"/>
          </w:rPr>
          <w:t>.x</w:t>
        </w:r>
        <w:r w:rsidRPr="0052159A">
          <w:rPr>
            <w:rFonts w:ascii="Arial" w:hAnsi="Arial" w:cs="Arial"/>
            <w:sz w:val="28"/>
            <w:szCs w:val="28"/>
            <w:lang w:val="en-US"/>
          </w:rPr>
          <w:t>.2</w:t>
        </w:r>
        <w:proofErr w:type="gramEnd"/>
        <w:r w:rsidRPr="0052159A">
          <w:rPr>
            <w:rFonts w:ascii="Arial" w:hAnsi="Arial" w:cs="Arial"/>
            <w:sz w:val="28"/>
            <w:szCs w:val="28"/>
            <w:lang w:val="en-US"/>
          </w:rPr>
          <w:tab/>
          <w:t>Configurations for DC</w:t>
        </w:r>
        <w:bookmarkEnd w:id="39"/>
      </w:ins>
    </w:p>
    <w:p w14:paraId="6F6467F3" w14:textId="77777777" w:rsidR="002C71E8" w:rsidRPr="007E3289" w:rsidRDefault="002C71E8" w:rsidP="002C71E8">
      <w:pPr>
        <w:pStyle w:val="TH"/>
        <w:rPr>
          <w:ins w:id="41" w:author="samsung" w:date="2020-05-07T16:15:00Z"/>
        </w:rPr>
      </w:pPr>
      <w:ins w:id="42" w:author="samsung" w:date="2020-05-07T16:15:00Z">
        <w:r>
          <w:t>Table 5.1.x</w:t>
        </w:r>
        <w:r w:rsidRPr="007E3289">
          <w:t>.2-1: Inter-band EN-DC configurations (</w:t>
        </w:r>
        <w:r>
          <w:rPr>
            <w:rFonts w:hint="eastAsia"/>
            <w:lang w:eastAsia="zh-CN"/>
          </w:rPr>
          <w:t>four</w:t>
        </w:r>
        <w:r w:rsidRPr="007E3289">
          <w:t xml:space="preserve"> bands)</w:t>
        </w:r>
      </w:ins>
    </w:p>
    <w:tbl>
      <w:tblPr>
        <w:tblW w:w="0" w:type="auto"/>
        <w:jc w:val="center"/>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2C71E8" w:rsidRPr="00D908AB" w14:paraId="62AF28B4" w14:textId="77777777" w:rsidTr="00327F9A">
        <w:trPr>
          <w:trHeight w:val="288"/>
          <w:tblHeader/>
          <w:jc w:val="center"/>
          <w:ins w:id="43" w:author="samsung" w:date="2020-05-07T16:15:00Z"/>
        </w:trPr>
        <w:tc>
          <w:tcPr>
            <w:tcW w:w="2219" w:type="dxa"/>
            <w:shd w:val="clear" w:color="auto" w:fill="auto"/>
            <w:vAlign w:val="center"/>
            <w:hideMark/>
          </w:tcPr>
          <w:p w14:paraId="79F4D95F" w14:textId="77777777" w:rsidR="002C71E8" w:rsidRPr="00A33C3C" w:rsidRDefault="002C71E8" w:rsidP="00327F9A">
            <w:pPr>
              <w:pStyle w:val="TAH"/>
              <w:rPr>
                <w:ins w:id="44" w:author="samsung" w:date="2020-05-07T16:15:00Z"/>
                <w:lang w:val="en-US" w:eastAsia="fi-FI"/>
              </w:rPr>
            </w:pPr>
            <w:ins w:id="45" w:author="samsung" w:date="2020-05-07T16:15:00Z">
              <w:r w:rsidRPr="00A33C3C">
                <w:rPr>
                  <w:lang w:val="en-US" w:eastAsia="fi-FI"/>
                </w:rPr>
                <w:t>EN-DC</w:t>
              </w:r>
            </w:ins>
          </w:p>
          <w:p w14:paraId="41441AB5" w14:textId="77777777" w:rsidR="002C71E8" w:rsidRPr="00A33C3C" w:rsidRDefault="002C71E8" w:rsidP="00327F9A">
            <w:pPr>
              <w:pStyle w:val="TAH"/>
              <w:rPr>
                <w:ins w:id="46" w:author="samsung" w:date="2020-05-07T16:15:00Z"/>
                <w:lang w:val="en-US" w:eastAsia="fi-FI"/>
              </w:rPr>
            </w:pPr>
            <w:ins w:id="47" w:author="samsung" w:date="2020-05-07T16:15:00Z">
              <w:r w:rsidRPr="00A33C3C">
                <w:rPr>
                  <w:lang w:val="en-US" w:eastAsia="fi-FI"/>
                </w:rPr>
                <w:t>configuration</w:t>
              </w:r>
            </w:ins>
          </w:p>
        </w:tc>
        <w:tc>
          <w:tcPr>
            <w:tcW w:w="1471" w:type="dxa"/>
            <w:vAlign w:val="center"/>
          </w:tcPr>
          <w:p w14:paraId="6CC15BB5" w14:textId="77777777" w:rsidR="002C71E8" w:rsidRPr="00A33C3C" w:rsidRDefault="002C71E8" w:rsidP="00327F9A">
            <w:pPr>
              <w:pStyle w:val="TAH"/>
              <w:rPr>
                <w:ins w:id="48" w:author="samsung" w:date="2020-05-07T16:15:00Z"/>
                <w:lang w:val="en-US" w:eastAsia="fi-FI"/>
              </w:rPr>
            </w:pPr>
            <w:ins w:id="49" w:author="samsung" w:date="2020-05-07T16:15:00Z">
              <w:r w:rsidRPr="00A33C3C">
                <w:rPr>
                  <w:lang w:val="en-US" w:eastAsia="fi-FI"/>
                </w:rPr>
                <w:t>Uplink EN-DC</w:t>
              </w:r>
            </w:ins>
          </w:p>
          <w:p w14:paraId="50E8134F" w14:textId="77777777" w:rsidR="002C71E8" w:rsidRPr="00A33C3C" w:rsidRDefault="002C71E8" w:rsidP="00327F9A">
            <w:pPr>
              <w:pStyle w:val="TAH"/>
              <w:rPr>
                <w:ins w:id="50" w:author="samsung" w:date="2020-05-07T16:15:00Z"/>
                <w:lang w:val="en-US" w:eastAsia="fi-FI"/>
              </w:rPr>
            </w:pPr>
            <w:ins w:id="51" w:author="samsung" w:date="2020-05-07T16:15:00Z">
              <w:r w:rsidRPr="00A33C3C">
                <w:rPr>
                  <w:lang w:val="en-US" w:eastAsia="fi-FI"/>
                </w:rPr>
                <w:t>configuration</w:t>
              </w:r>
            </w:ins>
          </w:p>
          <w:p w14:paraId="72398E8B" w14:textId="77777777" w:rsidR="002C71E8" w:rsidRPr="00A33C3C" w:rsidDel="00C35823" w:rsidRDefault="002C71E8" w:rsidP="00327F9A">
            <w:pPr>
              <w:pStyle w:val="TAH"/>
              <w:rPr>
                <w:ins w:id="52" w:author="samsung" w:date="2020-05-07T16:15:00Z"/>
                <w:lang w:eastAsia="fi-FI"/>
              </w:rPr>
            </w:pPr>
            <w:ins w:id="53" w:author="samsung" w:date="2020-05-07T16:15:00Z">
              <w:r w:rsidRPr="00A33C3C">
                <w:rPr>
                  <w:lang w:val="en-US" w:eastAsia="fi-FI"/>
                </w:rPr>
                <w:t>(NOTE 1)</w:t>
              </w:r>
            </w:ins>
          </w:p>
        </w:tc>
        <w:tc>
          <w:tcPr>
            <w:tcW w:w="1863" w:type="dxa"/>
            <w:shd w:val="clear" w:color="auto" w:fill="auto"/>
            <w:vAlign w:val="center"/>
            <w:hideMark/>
          </w:tcPr>
          <w:p w14:paraId="251E6A53" w14:textId="77777777" w:rsidR="002C71E8" w:rsidRPr="00A33C3C" w:rsidRDefault="002C71E8" w:rsidP="00327F9A">
            <w:pPr>
              <w:pStyle w:val="TAH"/>
              <w:rPr>
                <w:ins w:id="54" w:author="samsung" w:date="2020-05-07T16:15:00Z"/>
                <w:lang w:val="en-US" w:eastAsia="fi-FI"/>
              </w:rPr>
            </w:pPr>
            <w:ins w:id="55" w:author="samsung" w:date="2020-05-07T16:15:00Z">
              <w:r w:rsidRPr="00A33C3C">
                <w:rPr>
                  <w:lang w:eastAsia="fi-FI"/>
                </w:rPr>
                <w:t>E-UTRA configuration</w:t>
              </w:r>
            </w:ins>
          </w:p>
        </w:tc>
        <w:tc>
          <w:tcPr>
            <w:tcW w:w="0" w:type="auto"/>
            <w:vAlign w:val="center"/>
          </w:tcPr>
          <w:p w14:paraId="1AE1C780" w14:textId="77777777" w:rsidR="002C71E8" w:rsidRPr="00A33C3C" w:rsidRDefault="002C71E8" w:rsidP="00327F9A">
            <w:pPr>
              <w:pStyle w:val="TAH"/>
              <w:rPr>
                <w:ins w:id="56" w:author="samsung" w:date="2020-05-07T16:15:00Z"/>
                <w:rFonts w:cs="Arial"/>
                <w:bCs/>
                <w:szCs w:val="18"/>
                <w:lang w:eastAsia="fi-FI"/>
              </w:rPr>
            </w:pPr>
            <w:ins w:id="57" w:author="samsung" w:date="2020-05-07T16:15:00Z">
              <w:r w:rsidRPr="00A33C3C">
                <w:rPr>
                  <w:lang w:eastAsia="fi-FI"/>
                </w:rPr>
                <w:t>NR configuration</w:t>
              </w:r>
            </w:ins>
          </w:p>
        </w:tc>
      </w:tr>
      <w:tr w:rsidR="002C71E8" w:rsidRPr="00D908AB" w14:paraId="51B2834C" w14:textId="77777777" w:rsidTr="00327F9A">
        <w:trPr>
          <w:trHeight w:val="828"/>
          <w:jc w:val="center"/>
          <w:ins w:id="58" w:author="samsung" w:date="2020-05-07T16:15:00Z"/>
        </w:trPr>
        <w:tc>
          <w:tcPr>
            <w:tcW w:w="2219" w:type="dxa"/>
            <w:shd w:val="clear" w:color="auto" w:fill="auto"/>
            <w:noWrap/>
            <w:vAlign w:val="center"/>
          </w:tcPr>
          <w:p w14:paraId="74B96BDC" w14:textId="77777777" w:rsidR="002C71E8" w:rsidRPr="009770FA" w:rsidRDefault="002C71E8" w:rsidP="00327F9A">
            <w:pPr>
              <w:pStyle w:val="TAC"/>
              <w:rPr>
                <w:ins w:id="59" w:author="samsung" w:date="2020-05-07T16:15:00Z"/>
                <w:lang w:eastAsia="zh-CN"/>
              </w:rPr>
            </w:pPr>
            <w:ins w:id="60" w:author="samsung" w:date="2020-05-07T16:15:00Z">
              <w:r>
                <w:rPr>
                  <w:rFonts w:cs="Arial"/>
                  <w:lang w:eastAsia="ja-JP"/>
                </w:rPr>
                <w:t>DC_1A-11A-18A_n77</w:t>
              </w:r>
              <w:r>
                <w:rPr>
                  <w:rFonts w:cs="Arial" w:hint="eastAsia"/>
                  <w:lang w:eastAsia="zh-CN"/>
                </w:rPr>
                <w:t>A</w:t>
              </w:r>
            </w:ins>
          </w:p>
        </w:tc>
        <w:tc>
          <w:tcPr>
            <w:tcW w:w="1471" w:type="dxa"/>
            <w:vAlign w:val="center"/>
          </w:tcPr>
          <w:p w14:paraId="086BDB66" w14:textId="77777777" w:rsidR="002C71E8" w:rsidRDefault="002C71E8" w:rsidP="00327F9A">
            <w:pPr>
              <w:pStyle w:val="TAC"/>
              <w:rPr>
                <w:ins w:id="61" w:author="samsung" w:date="2020-05-07T16:15:00Z"/>
                <w:lang w:eastAsia="zh-CN"/>
              </w:rPr>
            </w:pPr>
            <w:ins w:id="62" w:author="samsung" w:date="2020-05-07T16:15:00Z">
              <w:r>
                <w:rPr>
                  <w:rFonts w:hint="eastAsia"/>
                  <w:lang w:eastAsia="ja-JP"/>
                </w:rPr>
                <w:t>DC_</w:t>
              </w:r>
              <w:r>
                <w:rPr>
                  <w:rFonts w:hint="eastAsia"/>
                  <w:lang w:eastAsia="zh-CN"/>
                </w:rPr>
                <w:t>1</w:t>
              </w:r>
              <w:r>
                <w:rPr>
                  <w:rFonts w:hint="eastAsia"/>
                  <w:lang w:eastAsia="ja-JP"/>
                </w:rPr>
                <w:t>A_n77A</w:t>
              </w:r>
            </w:ins>
          </w:p>
          <w:p w14:paraId="2CCC90ED" w14:textId="77777777" w:rsidR="002C71E8" w:rsidRDefault="002C71E8" w:rsidP="00327F9A">
            <w:pPr>
              <w:pStyle w:val="TAC"/>
              <w:rPr>
                <w:ins w:id="63" w:author="samsung" w:date="2020-05-07T16:15:00Z"/>
                <w:lang w:eastAsia="zh-CN"/>
              </w:rPr>
            </w:pPr>
            <w:ins w:id="64" w:author="samsung" w:date="2020-05-07T16:15:00Z">
              <w:r>
                <w:rPr>
                  <w:rFonts w:hint="eastAsia"/>
                  <w:lang w:eastAsia="ja-JP"/>
                </w:rPr>
                <w:t>DC_</w:t>
              </w:r>
              <w:r>
                <w:rPr>
                  <w:rFonts w:hint="eastAsia"/>
                  <w:lang w:eastAsia="zh-CN"/>
                </w:rPr>
                <w:t>11</w:t>
              </w:r>
              <w:r>
                <w:rPr>
                  <w:rFonts w:hint="eastAsia"/>
                  <w:lang w:eastAsia="ja-JP"/>
                </w:rPr>
                <w:t>A_n77A</w:t>
              </w:r>
            </w:ins>
          </w:p>
          <w:p w14:paraId="3EE0A8C4" w14:textId="77777777" w:rsidR="002C71E8" w:rsidRPr="00EE76E4" w:rsidRDefault="002C71E8" w:rsidP="00327F9A">
            <w:pPr>
              <w:pStyle w:val="TAC"/>
              <w:rPr>
                <w:ins w:id="65" w:author="samsung" w:date="2020-05-07T16:15:00Z"/>
                <w:lang w:eastAsia="zh-CN"/>
              </w:rPr>
            </w:pPr>
            <w:ins w:id="66" w:author="samsung" w:date="2020-05-07T16:15:00Z">
              <w:r>
                <w:rPr>
                  <w:rFonts w:hint="eastAsia"/>
                  <w:lang w:eastAsia="ja-JP"/>
                </w:rPr>
                <w:t>DC_1</w:t>
              </w:r>
              <w:r>
                <w:rPr>
                  <w:rFonts w:hint="eastAsia"/>
                  <w:lang w:eastAsia="zh-CN"/>
                </w:rPr>
                <w:t>8</w:t>
              </w:r>
              <w:r>
                <w:rPr>
                  <w:rFonts w:hint="eastAsia"/>
                  <w:lang w:eastAsia="ja-JP"/>
                </w:rPr>
                <w:t>A_n77A</w:t>
              </w:r>
            </w:ins>
          </w:p>
        </w:tc>
        <w:tc>
          <w:tcPr>
            <w:tcW w:w="1863" w:type="dxa"/>
            <w:shd w:val="clear" w:color="auto" w:fill="auto"/>
            <w:noWrap/>
            <w:vAlign w:val="center"/>
          </w:tcPr>
          <w:p w14:paraId="4BB74AC8" w14:textId="77777777" w:rsidR="002C71E8" w:rsidRPr="00C42558" w:rsidRDefault="002C71E8" w:rsidP="00327F9A">
            <w:pPr>
              <w:pStyle w:val="TAC"/>
              <w:rPr>
                <w:ins w:id="67" w:author="samsung" w:date="2020-05-07T16:15:00Z"/>
                <w:lang w:eastAsia="zh-CN"/>
              </w:rPr>
            </w:pPr>
            <w:ins w:id="68" w:author="samsung" w:date="2020-05-07T16:15:00Z">
              <w:r>
                <w:rPr>
                  <w:rFonts w:hint="eastAsia"/>
                  <w:lang w:eastAsia="ja-JP"/>
                </w:rPr>
                <w:t>CA_1A-11A-18A</w:t>
              </w:r>
            </w:ins>
          </w:p>
        </w:tc>
        <w:tc>
          <w:tcPr>
            <w:tcW w:w="0" w:type="auto"/>
            <w:vAlign w:val="center"/>
          </w:tcPr>
          <w:p w14:paraId="51BCC3DB" w14:textId="77777777" w:rsidR="002C71E8" w:rsidRPr="00C42558" w:rsidRDefault="002C71E8" w:rsidP="00327F9A">
            <w:pPr>
              <w:pStyle w:val="TAC"/>
              <w:rPr>
                <w:ins w:id="69" w:author="samsung" w:date="2020-05-07T16:15:00Z"/>
                <w:lang w:eastAsia="zh-CN"/>
              </w:rPr>
            </w:pPr>
            <w:ins w:id="70" w:author="samsung" w:date="2020-05-07T16:15:00Z">
              <w:r>
                <w:rPr>
                  <w:rFonts w:hint="eastAsia"/>
                  <w:lang w:eastAsia="ja-JP"/>
                </w:rPr>
                <w:t>n77</w:t>
              </w:r>
            </w:ins>
          </w:p>
        </w:tc>
      </w:tr>
    </w:tbl>
    <w:p w14:paraId="4863D32D" w14:textId="77777777" w:rsidR="002C71E8" w:rsidRDefault="002C71E8" w:rsidP="002C71E8">
      <w:pPr>
        <w:pStyle w:val="Heading3"/>
        <w:tabs>
          <w:tab w:val="left" w:pos="420"/>
        </w:tabs>
        <w:ind w:left="0" w:firstLine="0"/>
        <w:rPr>
          <w:ins w:id="71" w:author="samsung" w:date="2020-05-07T16:15:00Z"/>
        </w:rPr>
      </w:pPr>
      <w:bookmarkStart w:id="72" w:name="_Toc37164473"/>
      <w:ins w:id="73" w:author="samsung" w:date="2020-05-07T16:15:00Z">
        <w:r>
          <w:rPr>
            <w:rFonts w:hint="eastAsia"/>
            <w:lang w:eastAsia="zh-CN"/>
          </w:rPr>
          <w:t>5.1.x</w:t>
        </w:r>
        <w:r>
          <w:t>.</w:t>
        </w:r>
        <w:r>
          <w:rPr>
            <w:rFonts w:hint="eastAsia"/>
            <w:lang w:eastAsia="ja-JP"/>
          </w:rPr>
          <w:t>3</w:t>
        </w:r>
        <w:r>
          <w:tab/>
        </w:r>
        <w:r>
          <w:rPr>
            <w:rFonts w:hint="eastAsia"/>
            <w:lang w:eastAsia="zh-CN"/>
          </w:rPr>
          <w:tab/>
        </w:r>
        <w:r>
          <w:t>∆TIB and ∆RIB values</w:t>
        </w:r>
        <w:bookmarkEnd w:id="72"/>
      </w:ins>
    </w:p>
    <w:p w14:paraId="38A933A6" w14:textId="77777777" w:rsidR="002C71E8" w:rsidRDefault="002C71E8" w:rsidP="002C71E8">
      <w:pPr>
        <w:pStyle w:val="TH"/>
        <w:rPr>
          <w:ins w:id="74" w:author="samsung" w:date="2020-05-07T16:15:00Z"/>
        </w:rPr>
      </w:pPr>
      <w:ins w:id="75" w:author="samsung" w:date="2020-05-07T16:15:00Z">
        <w:r>
          <w:t xml:space="preserve">Table </w:t>
        </w:r>
        <w:r>
          <w:rPr>
            <w:rFonts w:hint="eastAsia"/>
            <w:lang w:eastAsia="zh-CN"/>
          </w:rPr>
          <w:t>5.1.x</w:t>
        </w:r>
        <w:r>
          <w:t>.</w:t>
        </w:r>
        <w:r>
          <w:rPr>
            <w:rFonts w:hint="eastAsia"/>
            <w:lang w:eastAsia="ja-JP"/>
          </w:rPr>
          <w:t>3</w:t>
        </w:r>
        <w:r>
          <w:t xml:space="preserve">-1: </w:t>
        </w:r>
        <w:proofErr w:type="spellStart"/>
        <w:r>
          <w:t>ΔT</w:t>
        </w:r>
        <w:r>
          <w:rPr>
            <w:vertAlign w:val="subscript"/>
          </w:rPr>
          <w:t>IB,c</w:t>
        </w:r>
        <w:proofErr w:type="spell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2C71E8" w14:paraId="7C2BA60E" w14:textId="77777777" w:rsidTr="00327F9A">
        <w:trPr>
          <w:tblHeader/>
          <w:jc w:val="center"/>
          <w:ins w:id="76" w:author="samsung" w:date="2020-05-07T16:15:00Z"/>
        </w:trPr>
        <w:tc>
          <w:tcPr>
            <w:tcW w:w="1952" w:type="dxa"/>
            <w:tcBorders>
              <w:top w:val="single" w:sz="4" w:space="0" w:color="auto"/>
              <w:left w:val="single" w:sz="4" w:space="0" w:color="auto"/>
              <w:bottom w:val="single" w:sz="4" w:space="0" w:color="auto"/>
              <w:right w:val="single" w:sz="4" w:space="0" w:color="auto"/>
            </w:tcBorders>
            <w:vAlign w:val="center"/>
          </w:tcPr>
          <w:p w14:paraId="4E2F3A06" w14:textId="77777777" w:rsidR="002C71E8" w:rsidRDefault="002C71E8" w:rsidP="00327F9A">
            <w:pPr>
              <w:pStyle w:val="TAH"/>
              <w:rPr>
                <w:ins w:id="77" w:author="samsung" w:date="2020-05-07T16:15:00Z"/>
              </w:rPr>
            </w:pPr>
            <w:ins w:id="78" w:author="samsung" w:date="2020-05-07T16: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4D1E667" w14:textId="77777777" w:rsidR="002C71E8" w:rsidRDefault="002C71E8" w:rsidP="00327F9A">
            <w:pPr>
              <w:pStyle w:val="TAH"/>
              <w:rPr>
                <w:ins w:id="79" w:author="samsung" w:date="2020-05-07T16:15:00Z"/>
              </w:rPr>
            </w:pPr>
            <w:ins w:id="80" w:author="samsung" w:date="2020-05-07T16: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380B851" w14:textId="77777777" w:rsidR="002C71E8" w:rsidRDefault="002C71E8" w:rsidP="00327F9A">
            <w:pPr>
              <w:pStyle w:val="TAH"/>
              <w:rPr>
                <w:ins w:id="81" w:author="samsung" w:date="2020-05-07T16:15:00Z"/>
              </w:rPr>
            </w:pPr>
            <w:proofErr w:type="spellStart"/>
            <w:ins w:id="82" w:author="samsung" w:date="2020-05-07T16:15:00Z">
              <w:r>
                <w:t>ΔT</w:t>
              </w:r>
              <w:r>
                <w:rPr>
                  <w:vertAlign w:val="subscript"/>
                </w:rPr>
                <w:t>IB,c</w:t>
              </w:r>
              <w:proofErr w:type="spellEnd"/>
              <w:r>
                <w:t xml:space="preserve"> [dB]</w:t>
              </w:r>
            </w:ins>
          </w:p>
        </w:tc>
      </w:tr>
      <w:tr w:rsidR="002C71E8" w14:paraId="7D99C4BE" w14:textId="77777777" w:rsidTr="00327F9A">
        <w:trPr>
          <w:trHeight w:val="287"/>
          <w:jc w:val="center"/>
          <w:ins w:id="83" w:author="samsung" w:date="2020-05-07T16:15:00Z"/>
        </w:trPr>
        <w:tc>
          <w:tcPr>
            <w:tcW w:w="1952" w:type="dxa"/>
            <w:vMerge w:val="restart"/>
            <w:tcBorders>
              <w:top w:val="single" w:sz="4" w:space="0" w:color="auto"/>
              <w:left w:val="single" w:sz="4" w:space="0" w:color="auto"/>
              <w:right w:val="single" w:sz="4" w:space="0" w:color="auto"/>
            </w:tcBorders>
            <w:vAlign w:val="center"/>
          </w:tcPr>
          <w:p w14:paraId="318E74DA" w14:textId="77777777" w:rsidR="002C71E8" w:rsidRPr="009770FA" w:rsidRDefault="002C71E8" w:rsidP="00327F9A">
            <w:pPr>
              <w:keepNext/>
              <w:keepLines/>
              <w:jc w:val="center"/>
              <w:rPr>
                <w:ins w:id="84" w:author="samsung" w:date="2020-05-07T16:15:00Z"/>
                <w:rFonts w:ascii="Arial" w:hAnsi="Arial" w:cs="Arial"/>
                <w:sz w:val="18"/>
                <w:lang w:val="x-none" w:eastAsia="ja-JP"/>
              </w:rPr>
            </w:pPr>
            <w:ins w:id="85" w:author="samsung" w:date="2020-05-07T16:15:00Z">
              <w:r w:rsidRPr="009770FA">
                <w:rPr>
                  <w:rFonts w:ascii="Arial" w:hAnsi="Arial" w:cs="Arial"/>
                  <w:sz w:val="18"/>
                  <w:lang w:val="x-none" w:eastAsia="ja-JP"/>
                </w:rPr>
                <w:t>DC_1-11-18_n77</w:t>
              </w:r>
            </w:ins>
          </w:p>
        </w:tc>
        <w:tc>
          <w:tcPr>
            <w:tcW w:w="2049" w:type="dxa"/>
            <w:tcBorders>
              <w:top w:val="single" w:sz="4" w:space="0" w:color="auto"/>
              <w:left w:val="single" w:sz="4" w:space="0" w:color="auto"/>
              <w:bottom w:val="single" w:sz="4" w:space="0" w:color="auto"/>
              <w:right w:val="single" w:sz="4" w:space="0" w:color="auto"/>
            </w:tcBorders>
            <w:vAlign w:val="center"/>
          </w:tcPr>
          <w:p w14:paraId="41259C26" w14:textId="77777777" w:rsidR="002C71E8" w:rsidRDefault="002C71E8" w:rsidP="00327F9A">
            <w:pPr>
              <w:pStyle w:val="TAC"/>
              <w:rPr>
                <w:ins w:id="86" w:author="samsung" w:date="2020-05-07T16:15:00Z"/>
                <w:rFonts w:cs="Arial"/>
                <w:lang w:eastAsia="ja-JP"/>
              </w:rPr>
            </w:pPr>
            <w:ins w:id="87" w:author="samsung" w:date="2020-05-07T16:15:00Z">
              <w:r w:rsidRPr="009770FA">
                <w:rPr>
                  <w:rFonts w:cs="Arial" w:hint="eastAsia"/>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AE4262F" w14:textId="77777777" w:rsidR="002C71E8" w:rsidRDefault="002C71E8" w:rsidP="00327F9A">
            <w:pPr>
              <w:pStyle w:val="TAC"/>
              <w:rPr>
                <w:ins w:id="88" w:author="samsung" w:date="2020-05-07T16:15:00Z"/>
                <w:rFonts w:cs="Arial"/>
                <w:lang w:val="en-US" w:eastAsia="zh-CN"/>
              </w:rPr>
            </w:pPr>
            <w:ins w:id="89" w:author="samsung" w:date="2020-05-07T16:15:00Z">
              <w:r>
                <w:rPr>
                  <w:rFonts w:cs="Arial"/>
                  <w:lang w:eastAsia="zh-CN"/>
                </w:rPr>
                <w:t>0</w:t>
              </w:r>
              <w:r>
                <w:rPr>
                  <w:rFonts w:cs="Arial" w:hint="eastAsia"/>
                  <w:lang w:val="en-US" w:eastAsia="zh-CN"/>
                </w:rPr>
                <w:t>.6</w:t>
              </w:r>
            </w:ins>
          </w:p>
        </w:tc>
      </w:tr>
      <w:tr w:rsidR="002C71E8" w14:paraId="6D93BF8E" w14:textId="77777777" w:rsidTr="00327F9A">
        <w:trPr>
          <w:jc w:val="center"/>
          <w:ins w:id="90" w:author="samsung" w:date="2020-05-07T16:15:00Z"/>
        </w:trPr>
        <w:tc>
          <w:tcPr>
            <w:tcW w:w="1952" w:type="dxa"/>
            <w:vMerge/>
            <w:tcBorders>
              <w:left w:val="single" w:sz="4" w:space="0" w:color="auto"/>
              <w:right w:val="single" w:sz="4" w:space="0" w:color="auto"/>
            </w:tcBorders>
            <w:vAlign w:val="center"/>
          </w:tcPr>
          <w:p w14:paraId="0F1DADE7" w14:textId="77777777" w:rsidR="002C71E8" w:rsidRPr="009770FA" w:rsidRDefault="002C71E8" w:rsidP="00327F9A">
            <w:pPr>
              <w:keepNext/>
              <w:keepLines/>
              <w:jc w:val="center"/>
              <w:rPr>
                <w:ins w:id="91" w:author="samsung" w:date="2020-05-07T16:15:00Z"/>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0A53A95" w14:textId="77777777" w:rsidR="002C71E8" w:rsidRPr="009770FA" w:rsidRDefault="002C71E8" w:rsidP="00327F9A">
            <w:pPr>
              <w:pStyle w:val="TAC"/>
              <w:rPr>
                <w:ins w:id="92" w:author="samsung" w:date="2020-05-07T16:15:00Z"/>
                <w:rFonts w:cs="Arial"/>
                <w:lang w:eastAsia="zh-CN"/>
              </w:rPr>
            </w:pPr>
            <w:ins w:id="93" w:author="samsung" w:date="2020-05-07T16:15:00Z">
              <w:r>
                <w:rPr>
                  <w:rFonts w:cs="Arial" w:hint="eastAsia"/>
                  <w:lang w:eastAsia="zh-CN"/>
                </w:rPr>
                <w:t>11</w:t>
              </w:r>
            </w:ins>
          </w:p>
        </w:tc>
        <w:tc>
          <w:tcPr>
            <w:tcW w:w="2340" w:type="dxa"/>
            <w:tcBorders>
              <w:top w:val="single" w:sz="4" w:space="0" w:color="auto"/>
              <w:left w:val="single" w:sz="4" w:space="0" w:color="auto"/>
              <w:bottom w:val="single" w:sz="4" w:space="0" w:color="auto"/>
              <w:right w:val="single" w:sz="4" w:space="0" w:color="auto"/>
            </w:tcBorders>
            <w:vAlign w:val="center"/>
          </w:tcPr>
          <w:p w14:paraId="5DC51A6D" w14:textId="77777777" w:rsidR="002C71E8" w:rsidRDefault="002C71E8" w:rsidP="00327F9A">
            <w:pPr>
              <w:pStyle w:val="TAC"/>
              <w:rPr>
                <w:ins w:id="94" w:author="samsung" w:date="2020-05-07T16:15:00Z"/>
                <w:rFonts w:cs="Arial"/>
                <w:lang w:val="en-US" w:eastAsia="zh-CN"/>
              </w:rPr>
            </w:pPr>
            <w:ins w:id="95" w:author="samsung" w:date="2020-05-07T16:15:00Z">
              <w:r>
                <w:rPr>
                  <w:rFonts w:cs="Arial"/>
                  <w:lang w:eastAsia="zh-CN"/>
                </w:rPr>
                <w:t>0.</w:t>
              </w:r>
              <w:r>
                <w:rPr>
                  <w:rFonts w:cs="Arial" w:hint="eastAsia"/>
                  <w:lang w:val="en-US" w:eastAsia="zh-CN"/>
                </w:rPr>
                <w:t>4</w:t>
              </w:r>
            </w:ins>
          </w:p>
        </w:tc>
      </w:tr>
      <w:tr w:rsidR="002C71E8" w14:paraId="3143B663" w14:textId="77777777" w:rsidTr="00327F9A">
        <w:trPr>
          <w:jc w:val="center"/>
          <w:ins w:id="96" w:author="samsung" w:date="2020-05-07T16:15:00Z"/>
        </w:trPr>
        <w:tc>
          <w:tcPr>
            <w:tcW w:w="1952" w:type="dxa"/>
            <w:vMerge/>
            <w:tcBorders>
              <w:left w:val="single" w:sz="4" w:space="0" w:color="auto"/>
              <w:right w:val="single" w:sz="4" w:space="0" w:color="auto"/>
            </w:tcBorders>
            <w:vAlign w:val="center"/>
          </w:tcPr>
          <w:p w14:paraId="5828AED5" w14:textId="77777777" w:rsidR="002C71E8" w:rsidRDefault="002C71E8" w:rsidP="00327F9A">
            <w:pPr>
              <w:rPr>
                <w:ins w:id="97" w:author="samsung" w:date="2020-05-07T16:1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C81226" w14:textId="77777777" w:rsidR="002C71E8" w:rsidRDefault="002C71E8" w:rsidP="00327F9A">
            <w:pPr>
              <w:pStyle w:val="TAC"/>
              <w:rPr>
                <w:ins w:id="98" w:author="samsung" w:date="2020-05-07T16:15:00Z"/>
                <w:rFonts w:cs="Arial"/>
                <w:lang w:val="en-US" w:eastAsia="zh-CN"/>
              </w:rPr>
            </w:pPr>
            <w:ins w:id="99" w:author="samsung" w:date="2020-05-07T16:15:00Z">
              <w:r>
                <w:rPr>
                  <w:rFonts w:cs="Arial" w:hint="eastAsia"/>
                  <w:lang w:val="en-US" w:eastAsia="zh-CN"/>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356CFD71" w14:textId="77777777" w:rsidR="002C71E8" w:rsidRDefault="002C71E8" w:rsidP="00327F9A">
            <w:pPr>
              <w:pStyle w:val="TAC"/>
              <w:rPr>
                <w:ins w:id="100" w:author="samsung" w:date="2020-05-07T16:15:00Z"/>
                <w:rFonts w:cs="Arial"/>
                <w:lang w:val="en-US" w:eastAsia="zh-CN"/>
              </w:rPr>
            </w:pPr>
            <w:ins w:id="101" w:author="samsung" w:date="2020-05-07T16:15:00Z">
              <w:r>
                <w:rPr>
                  <w:rFonts w:cs="Arial"/>
                  <w:lang w:eastAsia="zh-CN"/>
                </w:rPr>
                <w:t>0</w:t>
              </w:r>
              <w:r>
                <w:rPr>
                  <w:rFonts w:cs="Arial" w:hint="eastAsia"/>
                  <w:lang w:val="en-US" w:eastAsia="zh-CN"/>
                </w:rPr>
                <w:t>.3</w:t>
              </w:r>
            </w:ins>
          </w:p>
        </w:tc>
      </w:tr>
      <w:tr w:rsidR="002C71E8" w14:paraId="315DBFFB" w14:textId="77777777" w:rsidTr="00327F9A">
        <w:trPr>
          <w:jc w:val="center"/>
          <w:ins w:id="102" w:author="samsung" w:date="2020-05-07T16:15:00Z"/>
        </w:trPr>
        <w:tc>
          <w:tcPr>
            <w:tcW w:w="1952" w:type="dxa"/>
            <w:vMerge/>
            <w:tcBorders>
              <w:left w:val="single" w:sz="4" w:space="0" w:color="auto"/>
              <w:bottom w:val="single" w:sz="4" w:space="0" w:color="auto"/>
              <w:right w:val="single" w:sz="4" w:space="0" w:color="auto"/>
            </w:tcBorders>
            <w:vAlign w:val="center"/>
          </w:tcPr>
          <w:p w14:paraId="0DB8C1BE" w14:textId="77777777" w:rsidR="002C71E8" w:rsidRDefault="002C71E8" w:rsidP="00327F9A">
            <w:pPr>
              <w:rPr>
                <w:ins w:id="103" w:author="samsung" w:date="2020-05-07T16:1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3ED5E55" w14:textId="77777777" w:rsidR="002C71E8" w:rsidRDefault="002C71E8" w:rsidP="00327F9A">
            <w:pPr>
              <w:pStyle w:val="TAC"/>
              <w:rPr>
                <w:ins w:id="104" w:author="samsung" w:date="2020-05-07T16:15:00Z"/>
                <w:rFonts w:cs="Arial"/>
                <w:lang w:val="en-US" w:eastAsia="zh-CN"/>
              </w:rPr>
            </w:pPr>
            <w:ins w:id="105" w:author="samsung" w:date="2020-05-07T16:15:00Z">
              <w:r>
                <w:rPr>
                  <w:rFonts w:cs="Arial"/>
                  <w:lang w:eastAsia="zh-CN"/>
                </w:rPr>
                <w:t>n</w:t>
              </w:r>
              <w:r>
                <w:rPr>
                  <w:rFonts w:cs="Arial" w:hint="eastAsia"/>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4448A138" w14:textId="77777777" w:rsidR="002C71E8" w:rsidRDefault="002C71E8" w:rsidP="00327F9A">
            <w:pPr>
              <w:pStyle w:val="TAC"/>
              <w:rPr>
                <w:ins w:id="106" w:author="samsung" w:date="2020-05-07T16:15:00Z"/>
                <w:rFonts w:cs="Arial"/>
                <w:lang w:val="en-US" w:eastAsia="zh-CN"/>
              </w:rPr>
            </w:pPr>
            <w:ins w:id="107" w:author="samsung" w:date="2020-05-07T16:15:00Z">
              <w:r>
                <w:rPr>
                  <w:rFonts w:cs="Arial"/>
                  <w:lang w:eastAsia="zh-CN"/>
                </w:rPr>
                <w:t>0.</w:t>
              </w:r>
              <w:r>
                <w:rPr>
                  <w:rFonts w:cs="Arial" w:hint="eastAsia"/>
                  <w:lang w:val="en-US" w:eastAsia="zh-CN"/>
                </w:rPr>
                <w:t>8</w:t>
              </w:r>
            </w:ins>
          </w:p>
        </w:tc>
      </w:tr>
    </w:tbl>
    <w:p w14:paraId="749AC377" w14:textId="77777777" w:rsidR="002C71E8" w:rsidRDefault="002C71E8" w:rsidP="002C71E8">
      <w:pPr>
        <w:rPr>
          <w:ins w:id="108" w:author="samsung" w:date="2020-05-07T16:15:00Z"/>
        </w:rPr>
      </w:pPr>
    </w:p>
    <w:p w14:paraId="7049B0C7" w14:textId="77777777" w:rsidR="002C71E8" w:rsidRDefault="002C71E8" w:rsidP="002C71E8">
      <w:pPr>
        <w:keepNext/>
        <w:keepLines/>
        <w:overflowPunct w:val="0"/>
        <w:autoSpaceDE w:val="0"/>
        <w:autoSpaceDN w:val="0"/>
        <w:adjustRightInd w:val="0"/>
        <w:spacing w:before="60"/>
        <w:jc w:val="center"/>
        <w:textAlignment w:val="baseline"/>
        <w:rPr>
          <w:ins w:id="109" w:author="samsung" w:date="2020-05-07T16:15:00Z"/>
          <w:rFonts w:ascii="Arial" w:hAnsi="Arial" w:cs="Arial"/>
          <w:b/>
        </w:rPr>
      </w:pPr>
      <w:ins w:id="110" w:author="samsung" w:date="2020-05-07T16:15:00Z">
        <w:r>
          <w:rPr>
            <w:rFonts w:ascii="Arial" w:hAnsi="Arial" w:cs="Arial"/>
            <w:b/>
          </w:rPr>
          <w:t xml:space="preserve">Table </w:t>
        </w:r>
        <w:r>
          <w:rPr>
            <w:rFonts w:ascii="Arial" w:hAnsi="Arial" w:cs="Arial" w:hint="eastAsia"/>
            <w:b/>
            <w:lang w:eastAsia="zh-CN"/>
          </w:rPr>
          <w:t>5.1.x</w:t>
        </w:r>
        <w:r>
          <w:rPr>
            <w:rFonts w:ascii="Arial" w:hAnsi="Arial" w:cs="Arial"/>
            <w:b/>
          </w:rPr>
          <w:t>.</w:t>
        </w:r>
        <w:r>
          <w:rPr>
            <w:rFonts w:ascii="Arial" w:hAnsi="Arial" w:cs="Arial"/>
            <w:b/>
            <w:lang w:eastAsia="ja-JP"/>
          </w:rPr>
          <w:t>3</w:t>
        </w:r>
        <w:r>
          <w:rPr>
            <w:rFonts w:ascii="Arial" w:hAnsi="Arial" w:cs="Arial"/>
            <w:b/>
          </w:rPr>
          <w:t xml:space="preserve">-1: </w:t>
        </w:r>
        <w:proofErr w:type="spellStart"/>
        <w:r>
          <w:rPr>
            <w:rFonts w:ascii="Arial" w:hAnsi="Arial" w:cs="Arial"/>
            <w:b/>
          </w:rPr>
          <w:t>ΔR</w:t>
        </w:r>
        <w:r>
          <w:rPr>
            <w:rFonts w:ascii="Arial" w:hAnsi="Arial" w:cs="Arial"/>
            <w:b/>
            <w:vertAlign w:val="subscript"/>
          </w:rPr>
          <w:t>IB</w:t>
        </w:r>
        <w:proofErr w:type="gramStart"/>
        <w:r>
          <w:rPr>
            <w:rFonts w:ascii="Arial" w:hAnsi="Arial" w:cs="Arial"/>
            <w:b/>
            <w:vertAlign w:val="subscript"/>
          </w:rPr>
          <w:t>,c</w:t>
        </w:r>
        <w:proofErr w:type="spellEnd"/>
        <w:proofErr w:type="gramEnd"/>
        <w:r>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2C71E8" w14:paraId="103E43D1" w14:textId="77777777" w:rsidTr="00327F9A">
        <w:trPr>
          <w:trHeight w:val="467"/>
          <w:tblHeader/>
          <w:jc w:val="center"/>
          <w:ins w:id="111" w:author="samsung" w:date="2020-05-07T16:15:00Z"/>
        </w:trPr>
        <w:tc>
          <w:tcPr>
            <w:tcW w:w="1815" w:type="dxa"/>
            <w:tcBorders>
              <w:top w:val="single" w:sz="4" w:space="0" w:color="auto"/>
              <w:left w:val="single" w:sz="4" w:space="0" w:color="auto"/>
              <w:bottom w:val="single" w:sz="4" w:space="0" w:color="auto"/>
              <w:right w:val="single" w:sz="4" w:space="0" w:color="auto"/>
            </w:tcBorders>
            <w:vAlign w:val="center"/>
          </w:tcPr>
          <w:p w14:paraId="560FA892" w14:textId="77777777" w:rsidR="002C71E8" w:rsidRDefault="002C71E8" w:rsidP="00327F9A">
            <w:pPr>
              <w:pStyle w:val="TAH"/>
              <w:rPr>
                <w:ins w:id="112" w:author="samsung" w:date="2020-05-07T16:15:00Z"/>
              </w:rPr>
            </w:pPr>
            <w:ins w:id="113" w:author="samsung" w:date="2020-05-07T16: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1C2C0A2" w14:textId="77777777" w:rsidR="002C71E8" w:rsidRDefault="002C71E8" w:rsidP="00327F9A">
            <w:pPr>
              <w:pStyle w:val="TAH"/>
              <w:rPr>
                <w:ins w:id="114" w:author="samsung" w:date="2020-05-07T16:15:00Z"/>
              </w:rPr>
            </w:pPr>
            <w:ins w:id="115" w:author="samsung" w:date="2020-05-07T16: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764C74B" w14:textId="77777777" w:rsidR="002C71E8" w:rsidRDefault="002C71E8" w:rsidP="00327F9A">
            <w:pPr>
              <w:pStyle w:val="TAH"/>
              <w:rPr>
                <w:ins w:id="116" w:author="samsung" w:date="2020-05-07T16:15:00Z"/>
              </w:rPr>
            </w:pPr>
            <w:proofErr w:type="spellStart"/>
            <w:ins w:id="117" w:author="samsung" w:date="2020-05-07T16:15:00Z">
              <w:r>
                <w:t>ΔR</w:t>
              </w:r>
              <w:r>
                <w:rPr>
                  <w:vertAlign w:val="subscript"/>
                </w:rPr>
                <w:t>IB,c</w:t>
              </w:r>
              <w:proofErr w:type="spellEnd"/>
              <w:r>
                <w:t xml:space="preserve">  [dB]</w:t>
              </w:r>
            </w:ins>
          </w:p>
        </w:tc>
      </w:tr>
      <w:tr w:rsidR="002C71E8" w14:paraId="64A55B95" w14:textId="77777777" w:rsidTr="00327F9A">
        <w:trPr>
          <w:jc w:val="center"/>
          <w:ins w:id="118" w:author="samsung" w:date="2020-05-07T16:15:00Z"/>
        </w:trPr>
        <w:tc>
          <w:tcPr>
            <w:tcW w:w="1815" w:type="dxa"/>
            <w:vMerge w:val="restart"/>
            <w:tcBorders>
              <w:top w:val="single" w:sz="4" w:space="0" w:color="auto"/>
              <w:left w:val="single" w:sz="4" w:space="0" w:color="auto"/>
              <w:right w:val="single" w:sz="4" w:space="0" w:color="auto"/>
            </w:tcBorders>
            <w:vAlign w:val="center"/>
          </w:tcPr>
          <w:p w14:paraId="3FBC6BE9" w14:textId="77777777" w:rsidR="002C71E8" w:rsidRDefault="002C71E8" w:rsidP="00327F9A">
            <w:pPr>
              <w:keepNext/>
              <w:keepLines/>
              <w:jc w:val="center"/>
              <w:rPr>
                <w:ins w:id="119" w:author="samsung" w:date="2020-05-07T16:15:00Z"/>
                <w:rFonts w:ascii="Arial" w:hAnsi="Arial" w:cs="Arial"/>
                <w:sz w:val="18"/>
                <w:lang w:eastAsia="ja-JP"/>
              </w:rPr>
            </w:pPr>
            <w:ins w:id="120" w:author="samsung" w:date="2020-05-07T16:15:00Z">
              <w:r w:rsidRPr="009770FA">
                <w:rPr>
                  <w:rFonts w:ascii="Arial" w:hAnsi="Arial" w:cs="Arial"/>
                  <w:sz w:val="18"/>
                  <w:lang w:val="x-none" w:eastAsia="ja-JP"/>
                </w:rPr>
                <w:t>DC_1-11-18_n77</w:t>
              </w:r>
            </w:ins>
          </w:p>
        </w:tc>
        <w:tc>
          <w:tcPr>
            <w:tcW w:w="2052" w:type="dxa"/>
            <w:tcBorders>
              <w:top w:val="single" w:sz="4" w:space="0" w:color="auto"/>
              <w:left w:val="single" w:sz="4" w:space="0" w:color="auto"/>
              <w:bottom w:val="single" w:sz="4" w:space="0" w:color="auto"/>
              <w:right w:val="single" w:sz="4" w:space="0" w:color="auto"/>
            </w:tcBorders>
            <w:vAlign w:val="center"/>
          </w:tcPr>
          <w:p w14:paraId="3A84B252" w14:textId="77777777" w:rsidR="002C71E8" w:rsidRDefault="002C71E8" w:rsidP="00327F9A">
            <w:pPr>
              <w:pStyle w:val="TAC"/>
              <w:rPr>
                <w:ins w:id="121" w:author="samsung" w:date="2020-05-07T16:15:00Z"/>
                <w:rFonts w:cs="Arial"/>
                <w:lang w:eastAsia="zh-CN"/>
              </w:rPr>
            </w:pPr>
            <w:ins w:id="122" w:author="samsung" w:date="2020-05-07T16:15:00Z">
              <w:r>
                <w:rPr>
                  <w:rFonts w:cs="Arial" w:hint="eastAsia"/>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0FB9C41E" w14:textId="77777777" w:rsidR="002C71E8" w:rsidRDefault="002C71E8" w:rsidP="00327F9A">
            <w:pPr>
              <w:pStyle w:val="TAC"/>
              <w:rPr>
                <w:ins w:id="123" w:author="samsung" w:date="2020-05-07T16:15:00Z"/>
                <w:rFonts w:cs="Arial"/>
                <w:lang w:val="en-US" w:eastAsia="zh-CN"/>
              </w:rPr>
            </w:pPr>
            <w:ins w:id="124" w:author="samsung" w:date="2020-05-07T16:15:00Z">
              <w:r>
                <w:rPr>
                  <w:rFonts w:cs="Arial" w:hint="eastAsia"/>
                  <w:lang w:val="en-US" w:eastAsia="zh-CN"/>
                </w:rPr>
                <w:t>0.2</w:t>
              </w:r>
            </w:ins>
          </w:p>
        </w:tc>
      </w:tr>
      <w:tr w:rsidR="002C71E8" w14:paraId="19145DF1" w14:textId="77777777" w:rsidTr="00327F9A">
        <w:trPr>
          <w:jc w:val="center"/>
          <w:ins w:id="125" w:author="samsung" w:date="2020-05-07T16:15:00Z"/>
        </w:trPr>
        <w:tc>
          <w:tcPr>
            <w:tcW w:w="1815" w:type="dxa"/>
            <w:vMerge/>
            <w:tcBorders>
              <w:left w:val="single" w:sz="4" w:space="0" w:color="auto"/>
              <w:right w:val="single" w:sz="4" w:space="0" w:color="auto"/>
            </w:tcBorders>
            <w:vAlign w:val="center"/>
          </w:tcPr>
          <w:p w14:paraId="36B7552C" w14:textId="77777777" w:rsidR="002C71E8" w:rsidRDefault="002C71E8" w:rsidP="00327F9A">
            <w:pPr>
              <w:rPr>
                <w:ins w:id="126" w:author="samsung" w:date="2020-05-07T16:1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4B3DFF" w14:textId="77777777" w:rsidR="002C71E8" w:rsidRDefault="002C71E8" w:rsidP="00327F9A">
            <w:pPr>
              <w:pStyle w:val="TAC"/>
              <w:rPr>
                <w:ins w:id="127" w:author="samsung" w:date="2020-05-07T16:15:00Z"/>
                <w:rFonts w:cs="Arial"/>
                <w:lang w:eastAsia="zh-CN"/>
              </w:rPr>
            </w:pPr>
            <w:ins w:id="128" w:author="samsung" w:date="2020-05-07T16:15:00Z">
              <w:r>
                <w:rPr>
                  <w:rFonts w:cs="Arial" w:hint="eastAsia"/>
                  <w:lang w:val="en-US" w:eastAsia="zh-CN"/>
                </w:rPr>
                <w:t>11</w:t>
              </w:r>
            </w:ins>
          </w:p>
        </w:tc>
        <w:tc>
          <w:tcPr>
            <w:tcW w:w="2340" w:type="dxa"/>
            <w:tcBorders>
              <w:top w:val="single" w:sz="4" w:space="0" w:color="auto"/>
              <w:left w:val="single" w:sz="4" w:space="0" w:color="auto"/>
              <w:bottom w:val="single" w:sz="4" w:space="0" w:color="auto"/>
              <w:right w:val="single" w:sz="4" w:space="0" w:color="auto"/>
            </w:tcBorders>
          </w:tcPr>
          <w:p w14:paraId="0B961E48" w14:textId="77777777" w:rsidR="002C71E8" w:rsidRDefault="002C71E8" w:rsidP="00327F9A">
            <w:pPr>
              <w:pStyle w:val="TAC"/>
              <w:rPr>
                <w:ins w:id="129" w:author="samsung" w:date="2020-05-07T16:15:00Z"/>
                <w:rFonts w:cs="Arial"/>
                <w:lang w:eastAsia="zh-CN"/>
              </w:rPr>
            </w:pPr>
            <w:ins w:id="130" w:author="samsung" w:date="2020-05-07T16:15:00Z">
              <w:r>
                <w:rPr>
                  <w:rFonts w:cs="Arial" w:hint="eastAsia"/>
                  <w:lang w:val="en-US" w:eastAsia="zh-CN"/>
                </w:rPr>
                <w:t>0</w:t>
              </w:r>
            </w:ins>
          </w:p>
        </w:tc>
      </w:tr>
      <w:tr w:rsidR="002C71E8" w14:paraId="4B8FE3E9" w14:textId="77777777" w:rsidTr="00327F9A">
        <w:trPr>
          <w:jc w:val="center"/>
          <w:ins w:id="131" w:author="samsung" w:date="2020-05-07T16:15:00Z"/>
        </w:trPr>
        <w:tc>
          <w:tcPr>
            <w:tcW w:w="1815" w:type="dxa"/>
            <w:vMerge/>
            <w:tcBorders>
              <w:left w:val="single" w:sz="4" w:space="0" w:color="auto"/>
              <w:right w:val="single" w:sz="4" w:space="0" w:color="auto"/>
            </w:tcBorders>
            <w:vAlign w:val="center"/>
          </w:tcPr>
          <w:p w14:paraId="3D64995A" w14:textId="77777777" w:rsidR="002C71E8" w:rsidRDefault="002C71E8" w:rsidP="00327F9A">
            <w:pPr>
              <w:rPr>
                <w:ins w:id="132" w:author="samsung" w:date="2020-05-07T16:1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5BF161" w14:textId="77777777" w:rsidR="002C71E8" w:rsidRDefault="002C71E8" w:rsidP="00327F9A">
            <w:pPr>
              <w:pStyle w:val="TAC"/>
              <w:rPr>
                <w:ins w:id="133" w:author="samsung" w:date="2020-05-07T16:15:00Z"/>
                <w:rFonts w:cs="Arial"/>
                <w:lang w:val="en-US" w:eastAsia="zh-CN"/>
              </w:rPr>
            </w:pPr>
            <w:ins w:id="134" w:author="samsung" w:date="2020-05-07T16:15:00Z">
              <w:r>
                <w:rPr>
                  <w:rFonts w:cs="Arial" w:hint="eastAsia"/>
                  <w:lang w:val="en-US" w:eastAsia="zh-CN"/>
                </w:rPr>
                <w:t>18</w:t>
              </w:r>
            </w:ins>
          </w:p>
        </w:tc>
        <w:tc>
          <w:tcPr>
            <w:tcW w:w="2340" w:type="dxa"/>
            <w:tcBorders>
              <w:top w:val="single" w:sz="4" w:space="0" w:color="auto"/>
              <w:left w:val="single" w:sz="4" w:space="0" w:color="auto"/>
              <w:bottom w:val="single" w:sz="4" w:space="0" w:color="auto"/>
              <w:right w:val="single" w:sz="4" w:space="0" w:color="auto"/>
            </w:tcBorders>
          </w:tcPr>
          <w:p w14:paraId="7D47EE5A" w14:textId="77777777" w:rsidR="002C71E8" w:rsidRDefault="002C71E8" w:rsidP="00327F9A">
            <w:pPr>
              <w:pStyle w:val="TAC"/>
              <w:rPr>
                <w:ins w:id="135" w:author="samsung" w:date="2020-05-07T16:15:00Z"/>
                <w:rFonts w:cs="Arial"/>
                <w:lang w:val="en-US" w:eastAsia="zh-CN"/>
              </w:rPr>
            </w:pPr>
            <w:ins w:id="136" w:author="samsung" w:date="2020-05-07T16:15:00Z">
              <w:r>
                <w:rPr>
                  <w:rFonts w:cs="Arial" w:hint="eastAsia"/>
                  <w:lang w:val="en-US" w:eastAsia="zh-CN"/>
                </w:rPr>
                <w:t>0</w:t>
              </w:r>
            </w:ins>
          </w:p>
        </w:tc>
      </w:tr>
      <w:tr w:rsidR="002C71E8" w14:paraId="70F834E0" w14:textId="77777777" w:rsidTr="00327F9A">
        <w:trPr>
          <w:jc w:val="center"/>
          <w:ins w:id="137" w:author="samsung" w:date="2020-05-07T16:15:00Z"/>
        </w:trPr>
        <w:tc>
          <w:tcPr>
            <w:tcW w:w="1815" w:type="dxa"/>
            <w:vMerge/>
            <w:tcBorders>
              <w:left w:val="single" w:sz="4" w:space="0" w:color="auto"/>
              <w:bottom w:val="single" w:sz="4" w:space="0" w:color="auto"/>
              <w:right w:val="single" w:sz="4" w:space="0" w:color="auto"/>
            </w:tcBorders>
            <w:vAlign w:val="center"/>
          </w:tcPr>
          <w:p w14:paraId="6A274D2A" w14:textId="77777777" w:rsidR="002C71E8" w:rsidRDefault="002C71E8" w:rsidP="00327F9A">
            <w:pPr>
              <w:rPr>
                <w:ins w:id="138" w:author="samsung" w:date="2020-05-07T16:1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0C83734" w14:textId="77777777" w:rsidR="002C71E8" w:rsidRDefault="002C71E8" w:rsidP="00327F9A">
            <w:pPr>
              <w:pStyle w:val="TAC"/>
              <w:rPr>
                <w:ins w:id="139" w:author="samsung" w:date="2020-05-07T16:15:00Z"/>
                <w:rFonts w:cs="Arial"/>
                <w:lang w:val="en-US" w:eastAsia="zh-CN"/>
              </w:rPr>
            </w:pPr>
            <w:ins w:id="140" w:author="samsung" w:date="2020-05-07T16:15:00Z">
              <w:r>
                <w:rPr>
                  <w:rFonts w:cs="Arial"/>
                  <w:lang w:eastAsia="zh-CN"/>
                </w:rPr>
                <w:t>n</w:t>
              </w:r>
              <w:r>
                <w:rPr>
                  <w:rFonts w:cs="Arial" w:hint="eastAsia"/>
                  <w:lang w:val="en-US" w:eastAsia="zh-CN"/>
                </w:rPr>
                <w:t>77</w:t>
              </w:r>
            </w:ins>
          </w:p>
        </w:tc>
        <w:tc>
          <w:tcPr>
            <w:tcW w:w="2340" w:type="dxa"/>
            <w:tcBorders>
              <w:top w:val="single" w:sz="4" w:space="0" w:color="auto"/>
              <w:left w:val="single" w:sz="4" w:space="0" w:color="auto"/>
              <w:bottom w:val="single" w:sz="4" w:space="0" w:color="auto"/>
              <w:right w:val="single" w:sz="4" w:space="0" w:color="auto"/>
            </w:tcBorders>
          </w:tcPr>
          <w:p w14:paraId="1BFA6B6F" w14:textId="77777777" w:rsidR="002C71E8" w:rsidRDefault="002C71E8" w:rsidP="00327F9A">
            <w:pPr>
              <w:pStyle w:val="TAC"/>
              <w:rPr>
                <w:ins w:id="141" w:author="samsung" w:date="2020-05-07T16:15:00Z"/>
                <w:rFonts w:cs="Arial"/>
                <w:lang w:val="en-US" w:eastAsia="zh-CN"/>
              </w:rPr>
            </w:pPr>
            <w:ins w:id="142" w:author="samsung" w:date="2020-05-07T16:15:00Z">
              <w:r>
                <w:rPr>
                  <w:rFonts w:cs="Arial" w:hint="eastAsia"/>
                  <w:lang w:val="en-US" w:eastAsia="zh-CN"/>
                </w:rPr>
                <w:t>0.5</w:t>
              </w:r>
            </w:ins>
          </w:p>
        </w:tc>
      </w:tr>
    </w:tbl>
    <w:p w14:paraId="7D115983" w14:textId="77777777" w:rsidR="002C71E8" w:rsidRDefault="002C71E8" w:rsidP="002C71E8">
      <w:pPr>
        <w:keepNext/>
        <w:keepLines/>
        <w:spacing w:before="120"/>
        <w:ind w:left="1134" w:hanging="1134"/>
        <w:outlineLvl w:val="2"/>
        <w:rPr>
          <w:ins w:id="143" w:author="samsung" w:date="2020-05-07T16:15:00Z"/>
          <w:rFonts w:ascii="Arial" w:hAnsi="Arial" w:cs="Arial"/>
          <w:sz w:val="28"/>
          <w:szCs w:val="28"/>
          <w:lang w:val="en-US" w:eastAsia="ja-JP"/>
        </w:rPr>
      </w:pPr>
      <w:bookmarkStart w:id="144" w:name="_Toc37164474"/>
      <w:ins w:id="145" w:author="samsung" w:date="2020-05-07T16:15:00Z">
        <w:r>
          <w:rPr>
            <w:rFonts w:ascii="Arial" w:hAnsi="Arial" w:cs="Arial"/>
            <w:sz w:val="28"/>
            <w:szCs w:val="28"/>
            <w:lang w:val="en-US" w:eastAsia="zh-CN"/>
          </w:rPr>
          <w:t>5.1</w:t>
        </w:r>
        <w:proofErr w:type="gramStart"/>
        <w:r>
          <w:rPr>
            <w:rFonts w:ascii="Arial" w:hAnsi="Arial" w:cs="Arial"/>
            <w:sz w:val="28"/>
            <w:szCs w:val="28"/>
            <w:lang w:val="en-US" w:eastAsia="zh-CN"/>
          </w:rPr>
          <w:t>.x.4</w:t>
        </w:r>
        <w:proofErr w:type="gramEnd"/>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44"/>
      </w:ins>
    </w:p>
    <w:p w14:paraId="1DA400FC" w14:textId="77777777" w:rsidR="002C71E8" w:rsidRDefault="002C71E8" w:rsidP="002C71E8">
      <w:pPr>
        <w:rPr>
          <w:ins w:id="146" w:author="samsung" w:date="2020-05-07T16:15:00Z"/>
          <w:lang w:val="en-US" w:eastAsia="zh-CN"/>
        </w:rPr>
      </w:pPr>
      <w:ins w:id="147" w:author="samsung" w:date="2020-05-07T16:15: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4E237217" w14:textId="5249D21B" w:rsidR="00A415A8" w:rsidRPr="002C71E8" w:rsidRDefault="00A415A8" w:rsidP="00A415A8">
      <w:pPr>
        <w:rPr>
          <w:rFonts w:ascii="Arial" w:hAnsi="Arial" w:cs="Arial"/>
          <w:lang w:val="en-US"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ACA33B" w14:textId="77777777" w:rsidR="000B0B06" w:rsidRDefault="000B0B06">
      <w:r>
        <w:separator/>
      </w:r>
    </w:p>
  </w:endnote>
  <w:endnote w:type="continuationSeparator" w:id="0">
    <w:p w14:paraId="5FF3C4AE" w14:textId="77777777" w:rsidR="000B0B06" w:rsidRDefault="000B0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67BAB8" w14:textId="77777777" w:rsidR="000B0B06" w:rsidRDefault="000B0B06">
      <w:r>
        <w:separator/>
      </w:r>
    </w:p>
  </w:footnote>
  <w:footnote w:type="continuationSeparator" w:id="0">
    <w:p w14:paraId="786E161A" w14:textId="77777777" w:rsidR="000B0B06" w:rsidRDefault="000B0B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27786"/>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0B06"/>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6D3E"/>
    <w:rsid w:val="002775B1"/>
    <w:rsid w:val="00282213"/>
    <w:rsid w:val="00284016"/>
    <w:rsid w:val="002858BF"/>
    <w:rsid w:val="002866A3"/>
    <w:rsid w:val="002939AF"/>
    <w:rsid w:val="002941A3"/>
    <w:rsid w:val="00294491"/>
    <w:rsid w:val="002A4CD0"/>
    <w:rsid w:val="002A7DA6"/>
    <w:rsid w:val="002B516C"/>
    <w:rsid w:val="002B60C1"/>
    <w:rsid w:val="002C4B52"/>
    <w:rsid w:val="002C71E8"/>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09FD"/>
    <w:rsid w:val="003D1EFD"/>
    <w:rsid w:val="003D28BF"/>
    <w:rsid w:val="003D4215"/>
    <w:rsid w:val="003D50EA"/>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137D"/>
    <w:rsid w:val="004F2CB0"/>
    <w:rsid w:val="005017F7"/>
    <w:rsid w:val="00501FA7"/>
    <w:rsid w:val="00505BFA"/>
    <w:rsid w:val="005071B4"/>
    <w:rsid w:val="005117A9"/>
    <w:rsid w:val="00511F57"/>
    <w:rsid w:val="00515CBE"/>
    <w:rsid w:val="00515F52"/>
    <w:rsid w:val="0051703D"/>
    <w:rsid w:val="00520CA2"/>
    <w:rsid w:val="00522A7E"/>
    <w:rsid w:val="00522F20"/>
    <w:rsid w:val="0053026B"/>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563EF"/>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4A7E"/>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06E14"/>
    <w:rsid w:val="009101E2"/>
    <w:rsid w:val="00915D73"/>
    <w:rsid w:val="00916077"/>
    <w:rsid w:val="0091642D"/>
    <w:rsid w:val="009170A2"/>
    <w:rsid w:val="009208A6"/>
    <w:rsid w:val="009216A0"/>
    <w:rsid w:val="00924514"/>
    <w:rsid w:val="00924A19"/>
    <w:rsid w:val="009260E8"/>
    <w:rsid w:val="00927316"/>
    <w:rsid w:val="00937065"/>
    <w:rsid w:val="00940285"/>
    <w:rsid w:val="00947E7E"/>
    <w:rsid w:val="0095139A"/>
    <w:rsid w:val="00953E16"/>
    <w:rsid w:val="009542AC"/>
    <w:rsid w:val="009638D6"/>
    <w:rsid w:val="0097408E"/>
    <w:rsid w:val="00974BB2"/>
    <w:rsid w:val="00974FA7"/>
    <w:rsid w:val="009756E5"/>
    <w:rsid w:val="009770FA"/>
    <w:rsid w:val="00977A8C"/>
    <w:rsid w:val="00981E37"/>
    <w:rsid w:val="00983910"/>
    <w:rsid w:val="009932AC"/>
    <w:rsid w:val="009A1DBF"/>
    <w:rsid w:val="009A5C9B"/>
    <w:rsid w:val="009A68E6"/>
    <w:rsid w:val="009A7598"/>
    <w:rsid w:val="009B0781"/>
    <w:rsid w:val="009B3D20"/>
    <w:rsid w:val="009B5418"/>
    <w:rsid w:val="009C0727"/>
    <w:rsid w:val="009C0BA3"/>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34C"/>
    <w:rsid w:val="00A36CF9"/>
    <w:rsid w:val="00A376B7"/>
    <w:rsid w:val="00A415A8"/>
    <w:rsid w:val="00A41BF5"/>
    <w:rsid w:val="00A43582"/>
    <w:rsid w:val="00A446B0"/>
    <w:rsid w:val="00A4494C"/>
    <w:rsid w:val="00A469E7"/>
    <w:rsid w:val="00A561F7"/>
    <w:rsid w:val="00A65083"/>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35681"/>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C60BB"/>
    <w:rsid w:val="00BD1FE1"/>
    <w:rsid w:val="00BD31C4"/>
    <w:rsid w:val="00BD6404"/>
    <w:rsid w:val="00BE33AE"/>
    <w:rsid w:val="00BF046F"/>
    <w:rsid w:val="00BF72AD"/>
    <w:rsid w:val="00C01D50"/>
    <w:rsid w:val="00C04C97"/>
    <w:rsid w:val="00C056DC"/>
    <w:rsid w:val="00C13F74"/>
    <w:rsid w:val="00C17686"/>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9460E"/>
    <w:rsid w:val="00CA08C6"/>
    <w:rsid w:val="00CA2729"/>
    <w:rsid w:val="00CA3057"/>
    <w:rsid w:val="00CA3C74"/>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5847"/>
    <w:rsid w:val="00D95CA8"/>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CFBA0-C94C-4C85-ABE2-DA04310E5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241</Words>
  <Characters>1376</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1614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5</cp:revision>
  <cp:lastPrinted>2019-04-25T01:09:00Z</cp:lastPrinted>
  <dcterms:created xsi:type="dcterms:W3CDTF">2020-05-25T01:12:00Z</dcterms:created>
  <dcterms:modified xsi:type="dcterms:W3CDTF">2020-05-26T01:44:00Z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