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14A53" w14:textId="77777777" w:rsidR="00E231B6" w:rsidRDefault="00E231B6" w:rsidP="00E231B6">
      <w:pPr>
        <w:spacing w:after="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Pr>
          <w:rFonts w:ascii="Arial" w:hAnsi="Arial" w:cs="Arial"/>
          <w:b/>
          <w:sz w:val="24"/>
          <w:szCs w:val="24"/>
          <w:lang w:eastAsia="zh-CN"/>
        </w:rPr>
        <w:t>5</w:t>
      </w:r>
      <w:r w:rsidRPr="001E0A28">
        <w:rPr>
          <w:rFonts w:ascii="Arial" w:hAnsi="Arial" w:cs="Arial"/>
          <w:b/>
          <w:sz w:val="24"/>
          <w:szCs w:val="24"/>
          <w:lang w:eastAsia="zh-CN"/>
        </w:rPr>
        <w:t>-e</w:t>
      </w:r>
      <w:r>
        <w:rPr>
          <w:rFonts w:ascii="Arial" w:hAnsi="Arial" w:cs="Arial"/>
          <w:b/>
          <w:sz w:val="24"/>
          <w:szCs w:val="24"/>
          <w:lang w:eastAsia="zh-CN"/>
        </w:rPr>
        <w:t xml:space="preserve">    </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R4-</w:t>
      </w:r>
      <w:r w:rsidRPr="006A3A9C">
        <w:rPr>
          <w:rFonts w:ascii="Arial" w:hAnsi="Arial" w:cs="Arial"/>
          <w:b/>
          <w:sz w:val="24"/>
          <w:szCs w:val="24"/>
          <w:lang w:eastAsia="zh-CN"/>
        </w:rPr>
        <w:t>200</w:t>
      </w:r>
      <w:r w:rsidR="006A3A9C">
        <w:rPr>
          <w:rFonts w:ascii="Arial" w:hAnsi="Arial" w:cs="Arial"/>
          <w:b/>
          <w:sz w:val="24"/>
          <w:szCs w:val="24"/>
          <w:lang w:eastAsia="zh-CN"/>
        </w:rPr>
        <w:t>8306</w:t>
      </w:r>
    </w:p>
    <w:p w14:paraId="4F3D0CD2" w14:textId="77777777" w:rsidR="00E231B6" w:rsidRDefault="00E231B6" w:rsidP="00E231B6">
      <w:pPr>
        <w:spacing w:after="0"/>
        <w:ind w:left="1985" w:hanging="1985"/>
        <w:rPr>
          <w:rFonts w:ascii="Arial" w:hAnsi="Arial" w:cs="Arial"/>
          <w:b/>
          <w:sz w:val="24"/>
          <w:szCs w:val="24"/>
          <w:lang w:eastAsia="zh-CN"/>
        </w:rPr>
      </w:pPr>
      <w:r>
        <w:rPr>
          <w:rFonts w:ascii="Arial" w:hAnsi="Arial" w:cs="Arial"/>
          <w:b/>
          <w:sz w:val="24"/>
          <w:szCs w:val="24"/>
          <w:lang w:eastAsia="zh-CN"/>
        </w:rPr>
        <w:t>Electronic Meeting, 25 May</w:t>
      </w:r>
      <w:r w:rsidRPr="001E0A28">
        <w:rPr>
          <w:rFonts w:ascii="Arial" w:hAnsi="Arial" w:cs="Arial"/>
          <w:b/>
          <w:sz w:val="24"/>
          <w:szCs w:val="24"/>
          <w:lang w:eastAsia="zh-CN"/>
        </w:rPr>
        <w:t xml:space="preserve"> – </w:t>
      </w:r>
      <w:r>
        <w:rPr>
          <w:rFonts w:ascii="Arial" w:hAnsi="Arial" w:cs="Arial"/>
          <w:b/>
          <w:sz w:val="24"/>
          <w:szCs w:val="24"/>
          <w:lang w:eastAsia="zh-CN"/>
        </w:rPr>
        <w:t>5 June</w:t>
      </w:r>
      <w:r w:rsidRPr="001E0A28">
        <w:rPr>
          <w:rFonts w:ascii="Arial" w:hAnsi="Arial" w:cs="Arial"/>
          <w:b/>
          <w:sz w:val="24"/>
          <w:szCs w:val="24"/>
          <w:lang w:eastAsia="zh-CN"/>
        </w:rPr>
        <w:t>, 2020</w:t>
      </w:r>
    </w:p>
    <w:p w14:paraId="7421B6BF" w14:textId="77777777" w:rsidR="001E0A28" w:rsidRDefault="001E0A28" w:rsidP="001E0A28">
      <w:pPr>
        <w:spacing w:after="120"/>
        <w:ind w:left="1985" w:hanging="1985"/>
        <w:rPr>
          <w:rFonts w:ascii="Arial" w:eastAsia="MS Mincho" w:hAnsi="Arial" w:cs="Arial"/>
          <w:b/>
          <w:sz w:val="22"/>
        </w:rPr>
      </w:pPr>
    </w:p>
    <w:p w14:paraId="4C6CA1CA"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703F">
        <w:rPr>
          <w:rFonts w:ascii="Arial" w:hAnsi="Arial" w:cs="Arial"/>
          <w:color w:val="000000"/>
          <w:sz w:val="22"/>
          <w:lang w:eastAsia="zh-CN"/>
        </w:rPr>
        <w:t>6.11.1</w:t>
      </w:r>
    </w:p>
    <w:p w14:paraId="7E87AB81"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14:paraId="35CB6DFF"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D1CA9">
        <w:rPr>
          <w:rFonts w:ascii="Arial" w:hAnsi="Arial" w:cs="Arial"/>
          <w:color w:val="000000"/>
          <w:sz w:val="22"/>
          <w:lang w:eastAsia="zh-CN"/>
        </w:rPr>
        <w:t>[95e</w:t>
      </w:r>
      <w:r w:rsidR="00BC703F" w:rsidRPr="00BC703F">
        <w:rPr>
          <w:rFonts w:ascii="Arial" w:hAnsi="Arial" w:cs="Arial"/>
          <w:color w:val="000000"/>
          <w:sz w:val="22"/>
          <w:lang w:eastAsia="zh-CN"/>
        </w:rPr>
        <w:t>][</w:t>
      </w:r>
      <w:r w:rsidR="00E231B6">
        <w:rPr>
          <w:rFonts w:ascii="Arial" w:hAnsi="Arial" w:cs="Arial"/>
          <w:color w:val="000000"/>
          <w:sz w:val="22"/>
          <w:lang w:eastAsia="zh-CN"/>
        </w:rPr>
        <w:t>116</w:t>
      </w:r>
      <w:r w:rsidR="00BC703F" w:rsidRPr="00BC703F">
        <w:rPr>
          <w:rFonts w:ascii="Arial" w:hAnsi="Arial" w:cs="Arial"/>
          <w:color w:val="000000"/>
          <w:sz w:val="22"/>
          <w:lang w:eastAsia="zh-CN"/>
        </w:rPr>
        <w:t>] NR_eMIMO_UE_RF</w:t>
      </w:r>
    </w:p>
    <w:p w14:paraId="5847AC79"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0B079D2" w14:textId="77777777" w:rsidR="005D7AF8" w:rsidRDefault="00915D73" w:rsidP="00FA5848">
      <w:pPr>
        <w:pStyle w:val="Heading1"/>
        <w:rPr>
          <w:lang w:eastAsia="zh-CN"/>
        </w:rPr>
      </w:pPr>
      <w:r w:rsidRPr="005D7AF8">
        <w:rPr>
          <w:rFonts w:hint="eastAsia"/>
          <w:lang w:eastAsia="ja-JP"/>
        </w:rPr>
        <w:t>Introduction</w:t>
      </w:r>
    </w:p>
    <w:p w14:paraId="1D3E3B4B"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7756317" w14:textId="77777777" w:rsidR="00DA2F85" w:rsidRDefault="00DA2F85" w:rsidP="00DA2F85">
      <w:pPr>
        <w:rPr>
          <w:lang w:eastAsia="zh-CN"/>
        </w:rPr>
      </w:pPr>
      <w:r>
        <w:rPr>
          <w:lang w:eastAsia="zh-CN"/>
        </w:rPr>
        <w:t>In Rel-16 work item enhancements on MIMO for NR, the following features are identified for potential RAN4 RF core requirement impact, which are listed as objectives in WID [RP-192271]</w:t>
      </w:r>
      <w:r w:rsidR="00495170">
        <w:rPr>
          <w:lang w:eastAsia="zh-CN"/>
        </w:rPr>
        <w:t>, while RAN plenary further decided that the target of requirements for the reduced PAPR pi/2-BPSK DMRS shall be limited in FR1 [RP-20047], as follows</w:t>
      </w:r>
      <w:r>
        <w:rPr>
          <w:lang w:eastAsia="zh-CN"/>
        </w:rPr>
        <w:t>:</w:t>
      </w:r>
    </w:p>
    <w:tbl>
      <w:tblPr>
        <w:tblStyle w:val="TableGrid"/>
        <w:tblW w:w="0" w:type="auto"/>
        <w:tblInd w:w="421" w:type="dxa"/>
        <w:tblLook w:val="04A0" w:firstRow="1" w:lastRow="0" w:firstColumn="1" w:lastColumn="0" w:noHBand="0" w:noVBand="1"/>
      </w:tblPr>
      <w:tblGrid>
        <w:gridCol w:w="8505"/>
      </w:tblGrid>
      <w:tr w:rsidR="00DA2F85" w14:paraId="24DA091A" w14:textId="77777777" w:rsidTr="00EE6763">
        <w:tc>
          <w:tcPr>
            <w:tcW w:w="8505" w:type="dxa"/>
          </w:tcPr>
          <w:p w14:paraId="6D67680F" w14:textId="77777777" w:rsidR="00DA2F85" w:rsidRDefault="00DA2F85" w:rsidP="00EE6763">
            <w:pPr>
              <w:spacing w:after="0"/>
              <w:rPr>
                <w:lang w:eastAsia="zh-CN"/>
              </w:rPr>
            </w:pPr>
            <w:r>
              <w:rPr>
                <w:lang w:eastAsia="zh-CN"/>
              </w:rPr>
              <w:t>-</w:t>
            </w:r>
            <w:r>
              <w:rPr>
                <w:lang w:eastAsia="zh-CN"/>
              </w:rPr>
              <w:tab/>
              <w:t>Specify core requirements associated with the items specified by RAN1 [RAN4]</w:t>
            </w:r>
          </w:p>
          <w:p w14:paraId="330FE749" w14:textId="77777777" w:rsidR="00495170" w:rsidRPr="005A5D65" w:rsidRDefault="00495170" w:rsidP="00F24860">
            <w:pPr>
              <w:numPr>
                <w:ilvl w:val="1"/>
                <w:numId w:val="5"/>
              </w:numPr>
              <w:snapToGrid w:val="0"/>
              <w:spacing w:after="0"/>
              <w:ind w:left="1202" w:right="-96" w:hanging="403"/>
              <w:textAlignment w:val="auto"/>
              <w:rPr>
                <w:lang w:eastAsia="ko-KR"/>
              </w:rPr>
            </w:pPr>
            <w:r w:rsidRPr="00F75A78">
              <w:rPr>
                <w:rFonts w:eastAsia="Malgun Gothic"/>
                <w:lang w:eastAsia="ko-KR"/>
              </w:rPr>
              <w:t>Identify impact on</w:t>
            </w:r>
            <w:r w:rsidRPr="007D2EA0">
              <w:rPr>
                <w:rFonts w:eastAsia="Malgun Gothic"/>
                <w:lang w:eastAsia="ko-KR"/>
              </w:rPr>
              <w:t xml:space="preserve"> RF requirements for the reduced PAPR pi/2-BPSK DMRS</w:t>
            </w:r>
            <w:r>
              <w:rPr>
                <w:rFonts w:eastAsia="Malgun Gothic"/>
                <w:lang w:eastAsia="ko-KR"/>
              </w:rPr>
              <w:t xml:space="preserve"> </w:t>
            </w:r>
            <w:r w:rsidRPr="002D55A9">
              <w:rPr>
                <w:rFonts w:eastAsia="Malgun Gothic"/>
                <w:color w:val="FF0000"/>
                <w:u w:val="single"/>
                <w:lang w:eastAsia="ko-KR"/>
              </w:rPr>
              <w:t>for FR1</w:t>
            </w:r>
            <w:r w:rsidRPr="007D2EA0">
              <w:rPr>
                <w:rFonts w:eastAsia="Malgun Gothic"/>
                <w:lang w:eastAsia="ko-KR"/>
              </w:rPr>
              <w:t> </w:t>
            </w:r>
            <w:r w:rsidRPr="005A5D65">
              <w:rPr>
                <w:rFonts w:eastAsia="Malgun Gothic"/>
                <w:lang w:eastAsia="ko-KR"/>
              </w:rPr>
              <w:t xml:space="preserve">and, if needed, specify RF requirements </w:t>
            </w:r>
          </w:p>
          <w:p w14:paraId="04289B4A" w14:textId="77777777" w:rsidR="00DA2F85" w:rsidRPr="00495170" w:rsidRDefault="00495170" w:rsidP="00F24860">
            <w:pPr>
              <w:numPr>
                <w:ilvl w:val="1"/>
                <w:numId w:val="5"/>
              </w:numPr>
              <w:snapToGrid w:val="0"/>
              <w:spacing w:after="0"/>
              <w:ind w:left="1202" w:right="-96" w:hanging="403"/>
              <w:textAlignment w:val="auto"/>
              <w:rPr>
                <w:lang w:eastAsia="ko-KR"/>
              </w:rPr>
            </w:pPr>
            <w:r w:rsidRPr="003509F7">
              <w:rPr>
                <w:rFonts w:eastAsia="Malgun Gothic"/>
                <w:shd w:val="clear" w:color="auto" w:fill="FFFFFF"/>
                <w:lang w:eastAsia="ko-KR"/>
              </w:rPr>
              <w:t>Identify impact on RF</w:t>
            </w:r>
            <w:r w:rsidRPr="00F75A78">
              <w:rPr>
                <w:shd w:val="clear" w:color="auto" w:fill="FFFFFF"/>
                <w:lang w:eastAsia="ko-KR"/>
              </w:rPr>
              <w:t xml:space="preserve"> requirements for </w:t>
            </w:r>
            <w:r w:rsidRPr="00F75A78">
              <w:rPr>
                <w:rFonts w:eastAsia="Malgun Gothic"/>
                <w:shd w:val="clear" w:color="auto" w:fill="FFFFFF"/>
                <w:lang w:eastAsia="ko-KR"/>
              </w:rPr>
              <w:t xml:space="preserve">the uplink full power transmission and, if needed, specify RF requirements </w:t>
            </w:r>
          </w:p>
        </w:tc>
      </w:tr>
    </w:tbl>
    <w:p w14:paraId="5B9BEC28" w14:textId="77777777" w:rsidR="00DA2F85" w:rsidRDefault="00DA2F85" w:rsidP="003D0077">
      <w:pPr>
        <w:spacing w:before="120"/>
        <w:rPr>
          <w:lang w:eastAsia="zh-CN"/>
        </w:rPr>
      </w:pPr>
      <w:r>
        <w:rPr>
          <w:lang w:eastAsia="zh-CN"/>
        </w:rPr>
        <w:t xml:space="preserve"> For </w:t>
      </w:r>
      <w:r w:rsidRPr="00A513EF">
        <w:rPr>
          <w:lang w:eastAsia="zh-CN"/>
        </w:rPr>
        <w:t>the reduced PAPR pi/2-BPSK DMRS</w:t>
      </w:r>
      <w:r>
        <w:rPr>
          <w:lang w:eastAsia="zh-CN"/>
        </w:rPr>
        <w:t xml:space="preserve">, WF on MPR assumptions was email approved in RAN4#93, as R4-1916209, for triggering MPR evaluation on waveforms with pi/2 BPSK data and pi/2 DMRS for both FR1 and FR2. </w:t>
      </w:r>
      <w:r w:rsidR="00E97A6A">
        <w:rPr>
          <w:lang w:eastAsia="zh-CN"/>
        </w:rPr>
        <w:t>In RA</w:t>
      </w:r>
      <w:r w:rsidR="0002665C">
        <w:rPr>
          <w:lang w:eastAsia="zh-CN"/>
        </w:rPr>
        <w:t>N4#94-e, companies provided evaluation results and analysis but no agreement achieved on</w:t>
      </w:r>
      <w:r>
        <w:rPr>
          <w:lang w:eastAsia="zh-CN"/>
        </w:rPr>
        <w:t xml:space="preserve"> the necessity and value</w:t>
      </w:r>
      <w:r w:rsidR="0002665C">
        <w:rPr>
          <w:lang w:eastAsia="zh-CN"/>
        </w:rPr>
        <w:t xml:space="preserve">s for enhanced MPR requirement, while it is the group’s common understanding that RAN4 will further discuss and analyse based on existing WF. </w:t>
      </w:r>
      <w:r w:rsidR="00AD1CA9">
        <w:rPr>
          <w:lang w:eastAsia="zh-CN"/>
        </w:rPr>
        <w:t xml:space="preserve">In RAN4#94-bis-e, </w:t>
      </w:r>
      <w:r w:rsidR="003D0077">
        <w:rPr>
          <w:lang w:eastAsia="zh-CN"/>
        </w:rPr>
        <w:t xml:space="preserve">RAN4 agree to limit study to IE </w:t>
      </w:r>
      <w:r w:rsidR="003D0077" w:rsidRPr="003D0077">
        <w:rPr>
          <w:lang w:eastAsia="zh-CN"/>
        </w:rPr>
        <w:t xml:space="preserve">powerBoostPi2BPSK set to 0 and </w:t>
      </w:r>
      <w:r w:rsidR="003D0077">
        <w:rPr>
          <w:lang w:eastAsia="zh-CN"/>
        </w:rPr>
        <w:t>f</w:t>
      </w:r>
      <w:r w:rsidR="003D0077" w:rsidRPr="003D0077">
        <w:rPr>
          <w:lang w:eastAsia="zh-CN"/>
        </w:rPr>
        <w:t>urther evaluate the possibility of MPR enhancement for</w:t>
      </w:r>
      <w:r w:rsidR="003D0077">
        <w:rPr>
          <w:lang w:eastAsia="zh-CN"/>
        </w:rPr>
        <w:t xml:space="preserve"> the new waveform configuration</w:t>
      </w:r>
      <w:r w:rsidR="00FA4A4B">
        <w:rPr>
          <w:lang w:eastAsia="zh-CN"/>
        </w:rPr>
        <w:t xml:space="preserve"> [</w:t>
      </w:r>
      <w:r w:rsidR="00AD1CA9" w:rsidRPr="00AD1CA9">
        <w:rPr>
          <w:lang w:eastAsia="zh-CN"/>
        </w:rPr>
        <w:t>R4-2005651</w:t>
      </w:r>
      <w:r w:rsidR="00AD1CA9">
        <w:rPr>
          <w:lang w:eastAsia="zh-CN"/>
        </w:rPr>
        <w:t>]</w:t>
      </w:r>
      <w:r w:rsidR="003D0077">
        <w:rPr>
          <w:lang w:eastAsia="zh-CN"/>
        </w:rPr>
        <w:t xml:space="preserve">. </w:t>
      </w:r>
    </w:p>
    <w:p w14:paraId="07BF9FD7" w14:textId="77777777" w:rsidR="00DA2F85" w:rsidRDefault="00DA2F85" w:rsidP="00DA2F85">
      <w:pPr>
        <w:rPr>
          <w:lang w:eastAsia="zh-CN"/>
        </w:rPr>
      </w:pPr>
      <w:r>
        <w:rPr>
          <w:lang w:eastAsia="zh-CN"/>
        </w:rPr>
        <w:t xml:space="preserve">For the </w:t>
      </w:r>
      <w:r w:rsidR="0002665C">
        <w:rPr>
          <w:lang w:eastAsia="zh-CN"/>
        </w:rPr>
        <w:t xml:space="preserve">UL </w:t>
      </w:r>
      <w:r>
        <w:rPr>
          <w:lang w:eastAsia="zh-CN"/>
        </w:rPr>
        <w:t>full power transmission</w:t>
      </w:r>
      <w:r w:rsidR="0002665C">
        <w:rPr>
          <w:lang w:eastAsia="zh-CN"/>
        </w:rPr>
        <w:t xml:space="preserve"> (ULFPT</w:t>
      </w:r>
      <w:r w:rsidR="00FA4A4B">
        <w:rPr>
          <w:lang w:eastAsia="zh-CN"/>
        </w:rPr>
        <w:t>x</w:t>
      </w:r>
      <w:r w:rsidR="0002665C">
        <w:rPr>
          <w:lang w:eastAsia="zh-CN"/>
        </w:rPr>
        <w:t>)</w:t>
      </w:r>
      <w:r w:rsidR="00FA4A4B">
        <w:rPr>
          <w:lang w:eastAsia="zh-CN"/>
        </w:rPr>
        <w:t xml:space="preserve"> feature</w:t>
      </w:r>
      <w:r>
        <w:rPr>
          <w:lang w:eastAsia="zh-CN"/>
        </w:rPr>
        <w:t>, WF was approved in RAN4#9</w:t>
      </w:r>
      <w:r w:rsidR="0002665C">
        <w:rPr>
          <w:lang w:eastAsia="zh-CN"/>
        </w:rPr>
        <w:t>4</w:t>
      </w:r>
      <w:r w:rsidR="00FA4A4B">
        <w:rPr>
          <w:lang w:eastAsia="zh-CN"/>
        </w:rPr>
        <w:t>-bis</w:t>
      </w:r>
      <w:r w:rsidR="0002665C">
        <w:rPr>
          <w:lang w:eastAsia="zh-CN"/>
        </w:rPr>
        <w:t>-e</w:t>
      </w:r>
      <w:r>
        <w:rPr>
          <w:lang w:eastAsia="zh-CN"/>
        </w:rPr>
        <w:t xml:space="preserve">, as </w:t>
      </w:r>
      <w:r w:rsidR="0002665C">
        <w:rPr>
          <w:lang w:eastAsia="zh-CN"/>
        </w:rPr>
        <w:t>R4-200</w:t>
      </w:r>
      <w:r w:rsidR="00FA4A4B">
        <w:rPr>
          <w:lang w:eastAsia="zh-CN"/>
        </w:rPr>
        <w:t>5652</w:t>
      </w:r>
      <w:r>
        <w:rPr>
          <w:lang w:eastAsia="zh-CN"/>
        </w:rPr>
        <w:t xml:space="preserve">, in which various aspects for defining corresponding RF requirements are listed for further discussion, including: </w:t>
      </w:r>
    </w:p>
    <w:p w14:paraId="5D639E65" w14:textId="77777777" w:rsidR="00DA2F85" w:rsidRDefault="00FA4A4B" w:rsidP="00FA4A4B">
      <w:pPr>
        <w:pStyle w:val="ListParagraph"/>
        <w:numPr>
          <w:ilvl w:val="0"/>
          <w:numId w:val="4"/>
        </w:numPr>
        <w:ind w:firstLineChars="0"/>
        <w:rPr>
          <w:lang w:eastAsia="zh-CN"/>
        </w:rPr>
      </w:pPr>
      <w:r w:rsidRPr="00FA4A4B">
        <w:rPr>
          <w:lang w:eastAsia="zh-CN"/>
        </w:rPr>
        <w:t>Transparent Tx Diversity (TxD) in Rel-16</w:t>
      </w:r>
      <w:r>
        <w:rPr>
          <w:lang w:eastAsia="zh-CN"/>
        </w:rPr>
        <w:t xml:space="preserve"> and clarification</w:t>
      </w:r>
      <w:r w:rsidR="00DA2F85">
        <w:rPr>
          <w:lang w:eastAsia="zh-CN"/>
        </w:rPr>
        <w:t>;</w:t>
      </w:r>
    </w:p>
    <w:p w14:paraId="51C077BC" w14:textId="77777777" w:rsidR="00DA2F85" w:rsidRDefault="00FA4A4B" w:rsidP="00F24860">
      <w:pPr>
        <w:pStyle w:val="ListParagraph"/>
        <w:numPr>
          <w:ilvl w:val="0"/>
          <w:numId w:val="4"/>
        </w:numPr>
        <w:ind w:firstLineChars="0"/>
        <w:rPr>
          <w:lang w:eastAsia="zh-CN"/>
        </w:rPr>
      </w:pPr>
      <w:r>
        <w:rPr>
          <w:lang w:eastAsia="zh-CN"/>
        </w:rPr>
        <w:t>New power class capability</w:t>
      </w:r>
      <w:r w:rsidR="00DA2F85">
        <w:rPr>
          <w:lang w:eastAsia="zh-CN"/>
        </w:rPr>
        <w:t>;</w:t>
      </w:r>
    </w:p>
    <w:p w14:paraId="5FBE487A" w14:textId="77777777" w:rsidR="00DA2F85" w:rsidRPr="00BB6A32" w:rsidRDefault="00FA4A4B" w:rsidP="00F24860">
      <w:pPr>
        <w:pStyle w:val="ListParagraph"/>
        <w:numPr>
          <w:ilvl w:val="0"/>
          <w:numId w:val="4"/>
        </w:numPr>
        <w:ind w:firstLineChars="0"/>
        <w:rPr>
          <w:lang w:eastAsia="zh-CN"/>
        </w:rPr>
      </w:pPr>
      <w:r>
        <w:rPr>
          <w:lang w:eastAsia="zh-CN"/>
        </w:rPr>
        <w:t>General scope and assumption, test configuration and requirement for UL full power transmission</w:t>
      </w:r>
      <w:r w:rsidR="00DA2F85">
        <w:rPr>
          <w:lang w:eastAsia="zh-CN"/>
        </w:rPr>
        <w:t>.</w:t>
      </w:r>
    </w:p>
    <w:p w14:paraId="21EF60B7"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75E11A3"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ED78D27"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E4F0395" w14:textId="77777777" w:rsidR="0002665C" w:rsidRDefault="0002665C" w:rsidP="0002665C">
      <w:pPr>
        <w:rPr>
          <w:lang w:eastAsia="zh-CN"/>
        </w:rPr>
      </w:pPr>
      <w:r w:rsidRPr="00BB6A32">
        <w:rPr>
          <w:lang w:eastAsia="zh-CN"/>
        </w:rPr>
        <w:t xml:space="preserve">As </w:t>
      </w:r>
      <w:r>
        <w:rPr>
          <w:lang w:eastAsia="zh-CN"/>
        </w:rPr>
        <w:t>the rapporteur for eMIMO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1849530F" w14:textId="77777777"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Collect more views on all topics, </w:t>
      </w:r>
      <w:r w:rsidR="00123D3F">
        <w:rPr>
          <w:rFonts w:eastAsiaTheme="minorEastAsia"/>
          <w:lang w:eastAsia="zh-CN"/>
        </w:rPr>
        <w:t xml:space="preserve">and to achieve agreement for topics without divergence. </w:t>
      </w:r>
    </w:p>
    <w:p w14:paraId="50041774" w14:textId="77777777"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w:t>
      </w:r>
      <w:r w:rsidR="00623445">
        <w:rPr>
          <w:rFonts w:eastAsiaTheme="minorEastAsia"/>
          <w:lang w:eastAsia="zh-CN"/>
        </w:rPr>
        <w:t xml:space="preserve"> and complete WI</w:t>
      </w:r>
      <w:r>
        <w:rPr>
          <w:rFonts w:eastAsiaTheme="minorEastAsia"/>
          <w:lang w:eastAsia="zh-CN"/>
        </w:rPr>
        <w:t xml:space="preserve">. </w:t>
      </w:r>
    </w:p>
    <w:p w14:paraId="48048F09" w14:textId="77777777" w:rsidR="00004165" w:rsidRPr="00805BE8" w:rsidRDefault="00004165" w:rsidP="00805BE8">
      <w:pPr>
        <w:rPr>
          <w:color w:val="0070C0"/>
          <w:lang w:eastAsia="zh-CN"/>
        </w:rPr>
      </w:pPr>
    </w:p>
    <w:p w14:paraId="71F03A90" w14:textId="77777777" w:rsidR="00DD19DE" w:rsidRPr="008A20DC" w:rsidRDefault="00142BB9" w:rsidP="00DD19DE">
      <w:pPr>
        <w:pStyle w:val="Heading1"/>
        <w:rPr>
          <w:lang w:val="en-US" w:eastAsia="ja-JP"/>
        </w:rPr>
      </w:pPr>
      <w:r w:rsidRPr="008A20DC">
        <w:rPr>
          <w:lang w:val="en-US" w:eastAsia="ja-JP"/>
        </w:rPr>
        <w:lastRenderedPageBreak/>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1B2381" w:rsidRPr="008A20DC">
        <w:rPr>
          <w:lang w:val="en-US" w:eastAsia="ja-JP"/>
        </w:rPr>
        <w:t>DMRS enhancement with Pi/2 BPSK</w:t>
      </w:r>
    </w:p>
    <w:p w14:paraId="28038E8A"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B801116"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9"/>
        <w:gridCol w:w="6584"/>
      </w:tblGrid>
      <w:tr w:rsidR="00DD19DE" w:rsidRPr="001B2381" w14:paraId="4F8E2263" w14:textId="77777777" w:rsidTr="00EE6763">
        <w:trPr>
          <w:trHeight w:val="468"/>
        </w:trPr>
        <w:tc>
          <w:tcPr>
            <w:tcW w:w="1648" w:type="dxa"/>
            <w:vAlign w:val="center"/>
          </w:tcPr>
          <w:p w14:paraId="6B1C415F" w14:textId="77777777" w:rsidR="00DD19DE" w:rsidRPr="001B2381" w:rsidRDefault="00DD19DE" w:rsidP="00EE6763">
            <w:pPr>
              <w:spacing w:before="120" w:after="120"/>
              <w:rPr>
                <w:b/>
                <w:bCs/>
              </w:rPr>
            </w:pPr>
            <w:r w:rsidRPr="001B2381">
              <w:rPr>
                <w:b/>
                <w:bCs/>
              </w:rPr>
              <w:t>T-doc number</w:t>
            </w:r>
          </w:p>
        </w:tc>
        <w:tc>
          <w:tcPr>
            <w:tcW w:w="1437" w:type="dxa"/>
            <w:vAlign w:val="center"/>
          </w:tcPr>
          <w:p w14:paraId="3604C52F" w14:textId="77777777" w:rsidR="00DD19DE" w:rsidRPr="001B2381" w:rsidRDefault="00DD19DE" w:rsidP="00EE6763">
            <w:pPr>
              <w:spacing w:before="120" w:after="120"/>
              <w:rPr>
                <w:b/>
                <w:bCs/>
              </w:rPr>
            </w:pPr>
            <w:r w:rsidRPr="001B2381">
              <w:rPr>
                <w:b/>
                <w:bCs/>
              </w:rPr>
              <w:t>Company</w:t>
            </w:r>
          </w:p>
        </w:tc>
        <w:tc>
          <w:tcPr>
            <w:tcW w:w="6772" w:type="dxa"/>
            <w:vAlign w:val="center"/>
          </w:tcPr>
          <w:p w14:paraId="700D76A9" w14:textId="77777777" w:rsidR="00DD19DE" w:rsidRPr="001B2381" w:rsidRDefault="00DD19DE" w:rsidP="001B2381">
            <w:pPr>
              <w:spacing w:before="120" w:after="0"/>
              <w:rPr>
                <w:b/>
                <w:bCs/>
              </w:rPr>
            </w:pPr>
            <w:r w:rsidRPr="001B2381">
              <w:rPr>
                <w:b/>
                <w:bCs/>
              </w:rPr>
              <w:t>Proposals / Observations</w:t>
            </w:r>
          </w:p>
        </w:tc>
      </w:tr>
      <w:tr w:rsidR="00DD19DE" w:rsidRPr="001B2381" w14:paraId="332A4958" w14:textId="77777777" w:rsidTr="00623445">
        <w:trPr>
          <w:trHeight w:val="468"/>
        </w:trPr>
        <w:tc>
          <w:tcPr>
            <w:tcW w:w="1648" w:type="dxa"/>
          </w:tcPr>
          <w:p w14:paraId="1ACA0682" w14:textId="77777777" w:rsidR="00DD19DE" w:rsidRPr="001B2381" w:rsidRDefault="00DD19DE" w:rsidP="00623445">
            <w:pPr>
              <w:spacing w:before="120" w:after="120"/>
            </w:pPr>
            <w:r w:rsidRPr="001B2381">
              <w:t>R4-20</w:t>
            </w:r>
            <w:r w:rsidR="001B2381">
              <w:t>0</w:t>
            </w:r>
            <w:r w:rsidR="00623445">
              <w:t>6494</w:t>
            </w:r>
          </w:p>
        </w:tc>
        <w:tc>
          <w:tcPr>
            <w:tcW w:w="1437" w:type="dxa"/>
          </w:tcPr>
          <w:p w14:paraId="53687B32" w14:textId="77777777" w:rsidR="00DD19DE" w:rsidRPr="001B2381" w:rsidRDefault="00623445" w:rsidP="00623445">
            <w:pPr>
              <w:spacing w:before="120" w:after="120"/>
            </w:pPr>
            <w:r>
              <w:t>Nokia</w:t>
            </w:r>
          </w:p>
        </w:tc>
        <w:tc>
          <w:tcPr>
            <w:tcW w:w="6772" w:type="dxa"/>
          </w:tcPr>
          <w:p w14:paraId="6A4B226D" w14:textId="77777777" w:rsidR="00492E71" w:rsidRDefault="00492E71" w:rsidP="00492E71">
            <w:pPr>
              <w:spacing w:before="120" w:after="0"/>
            </w:pPr>
            <w:r>
              <w:t>FR1:</w:t>
            </w:r>
            <w:r w:rsidRPr="00811BEC">
              <w:t xml:space="preserve"> </w:t>
            </w:r>
            <w:r>
              <w:t xml:space="preserve">We can observe that </w:t>
            </w:r>
          </w:p>
          <w:p w14:paraId="5F7493B3" w14:textId="77777777" w:rsidR="00492E71" w:rsidRDefault="00492E71" w:rsidP="00492E71">
            <w:pPr>
              <w:spacing w:before="120" w:after="0"/>
              <w:ind w:left="284"/>
            </w:pPr>
            <w:r>
              <w:rPr>
                <w:rFonts w:hint="eastAsia"/>
              </w:rPr>
              <w:t>•</w:t>
            </w:r>
            <w:r>
              <w:tab/>
              <w:t>More output power is available when amount of shaping is increased but it is not certain that this manifests as increased bitrate in base station receiver as spectrum starts to heavily distorted especially in case of shaping w/ [-0.3 1 0.3].</w:t>
            </w:r>
          </w:p>
          <w:p w14:paraId="16532DA5" w14:textId="77777777" w:rsidR="00492E71" w:rsidRDefault="00492E71" w:rsidP="00492E71">
            <w:pPr>
              <w:spacing w:before="120" w:after="0"/>
              <w:ind w:left="284"/>
            </w:pPr>
            <w:r>
              <w:rPr>
                <w:rFonts w:hint="eastAsia"/>
              </w:rPr>
              <w:t>•</w:t>
            </w:r>
            <w:r>
              <w:tab/>
              <w:t>Up to 3 dB more power could be achieved compared current MPR scheme (no power boosting assumed) for all three scenarios</w:t>
            </w:r>
          </w:p>
          <w:p w14:paraId="100AD0D6" w14:textId="77777777" w:rsidR="00492E71" w:rsidRDefault="00492E71" w:rsidP="00492E71">
            <w:pPr>
              <w:spacing w:before="120" w:after="0"/>
              <w:ind w:left="284"/>
            </w:pPr>
            <w:r>
              <w:rPr>
                <w:rFonts w:hint="eastAsia"/>
              </w:rPr>
              <w:t>•</w:t>
            </w:r>
            <w:r>
              <w:tab/>
              <w:t>Even in case of no shaping inner allocation output power could be increased 2.5-3 dB.</w:t>
            </w:r>
          </w:p>
          <w:p w14:paraId="09FA5692" w14:textId="77777777" w:rsidR="00492E71" w:rsidRDefault="00492E71" w:rsidP="00492E71">
            <w:pPr>
              <w:spacing w:before="120" w:after="0"/>
            </w:pPr>
            <w:r>
              <w:t xml:space="preserve">FR2: We can observe that </w:t>
            </w:r>
          </w:p>
          <w:p w14:paraId="63D7D4B0" w14:textId="77777777" w:rsidR="00492E71" w:rsidRDefault="00492E71" w:rsidP="00492E71">
            <w:pPr>
              <w:spacing w:before="120" w:after="0"/>
              <w:ind w:left="284"/>
            </w:pPr>
            <w:r>
              <w:rPr>
                <w:rFonts w:hint="eastAsia"/>
              </w:rPr>
              <w:t>•</w:t>
            </w:r>
            <w:r>
              <w:tab/>
              <w:t>Up to 1.5 dB more power could be achieved compared current MPR scheme however this is mostly due to relaxed specification not new DMRS</w:t>
            </w:r>
          </w:p>
          <w:p w14:paraId="6A073FDF" w14:textId="77777777" w:rsidR="00DD19DE" w:rsidRPr="001B2381" w:rsidRDefault="00492E71" w:rsidP="00B97EC1">
            <w:pPr>
              <w:spacing w:before="120" w:after="120"/>
              <w:ind w:left="284"/>
            </w:pPr>
            <w:r>
              <w:rPr>
                <w:rFonts w:hint="eastAsia"/>
              </w:rPr>
              <w:t>•</w:t>
            </w:r>
            <w:r>
              <w:tab/>
              <w:t>Number of waveforms capable of achieving this 1.5 dB improvement in output power is increased when shaping is increased but it is not certain that this manifests as increased bitrate in base station receiver as spectrum starts to heavily distorted especially in case of shaping w/ [-0.3 1 0.3].</w:t>
            </w:r>
          </w:p>
        </w:tc>
      </w:tr>
      <w:tr w:rsidR="001B2381" w:rsidRPr="001B2381" w14:paraId="7610A8EA" w14:textId="77777777" w:rsidTr="00623445">
        <w:trPr>
          <w:trHeight w:val="468"/>
        </w:trPr>
        <w:tc>
          <w:tcPr>
            <w:tcW w:w="1648" w:type="dxa"/>
          </w:tcPr>
          <w:p w14:paraId="784C8E0E" w14:textId="77777777" w:rsidR="001B2381" w:rsidRPr="001B2381" w:rsidRDefault="001B2381" w:rsidP="00623445">
            <w:pPr>
              <w:spacing w:before="120" w:after="120"/>
            </w:pPr>
            <w:r>
              <w:t>R4-200</w:t>
            </w:r>
            <w:r w:rsidR="00623445">
              <w:t>6822</w:t>
            </w:r>
          </w:p>
        </w:tc>
        <w:tc>
          <w:tcPr>
            <w:tcW w:w="1437" w:type="dxa"/>
          </w:tcPr>
          <w:p w14:paraId="2BF2AE2A" w14:textId="77777777" w:rsidR="001B2381" w:rsidRDefault="00623445" w:rsidP="00623445">
            <w:pPr>
              <w:spacing w:before="120" w:after="120"/>
            </w:pPr>
            <w:r>
              <w:t>Qualcomm Incorporated</w:t>
            </w:r>
          </w:p>
        </w:tc>
        <w:tc>
          <w:tcPr>
            <w:tcW w:w="6772" w:type="dxa"/>
          </w:tcPr>
          <w:p w14:paraId="18105D7F" w14:textId="77777777" w:rsidR="00B97EC1" w:rsidRPr="00B97EC1" w:rsidRDefault="00B97EC1" w:rsidP="00B97EC1">
            <w:pPr>
              <w:spacing w:before="120"/>
              <w:rPr>
                <w:bCs/>
                <w:lang w:val="en-US"/>
              </w:rPr>
            </w:pPr>
            <w:r w:rsidRPr="00B97EC1">
              <w:rPr>
                <w:bCs/>
                <w:lang w:val="en-US"/>
              </w:rPr>
              <w:t xml:space="preserve">Observation 1: A UE is not required to meet pi/2 BPSK performance requirements with all possible filter coefficient sets. </w:t>
            </w:r>
          </w:p>
          <w:p w14:paraId="46DF9B9E" w14:textId="77777777" w:rsidR="00B97EC1" w:rsidRPr="00B97EC1" w:rsidRDefault="00B97EC1" w:rsidP="00B97EC1">
            <w:pPr>
              <w:rPr>
                <w:bCs/>
                <w:lang w:val="en-US"/>
              </w:rPr>
            </w:pPr>
            <w:r w:rsidRPr="00B97EC1">
              <w:rPr>
                <w:bCs/>
                <w:lang w:val="en-US"/>
              </w:rPr>
              <w:t>Proposal 1: Set PC3 MPR values</w:t>
            </w:r>
            <w:r w:rsidRPr="00B97EC1">
              <w:rPr>
                <w:lang w:val="en-US"/>
              </w:rPr>
              <w:t xml:space="preserve"> for Pi/2 BPSK with  Pi/2 BPSK DMRS waveforms</w:t>
            </w:r>
            <w:r w:rsidRPr="00B97EC1">
              <w:rPr>
                <w:bCs/>
                <w:lang w:val="en-US"/>
              </w:rPr>
              <w:t xml:space="preserve"> in table1 with IE powerBoostPi2BPSK=1 to the corresponding </w:t>
            </w:r>
            <w:r w:rsidRPr="00B97EC1">
              <w:rPr>
                <w:lang w:val="en-US"/>
              </w:rPr>
              <w:t>Pi/2 BPSK with  Pi/2 BPSK DMRS PC2 waveform</w:t>
            </w:r>
            <w:r w:rsidRPr="00B97EC1">
              <w:rPr>
                <w:bCs/>
                <w:lang w:val="en-US"/>
              </w:rPr>
              <w:t xml:space="preserve"> values given in table 2.</w:t>
            </w:r>
          </w:p>
          <w:p w14:paraId="0B61C502" w14:textId="77777777" w:rsidR="00B97EC1" w:rsidRPr="00B97EC1" w:rsidRDefault="00B97EC1" w:rsidP="00B97EC1">
            <w:pPr>
              <w:rPr>
                <w:lang w:val="en-US"/>
              </w:rPr>
            </w:pPr>
            <w:r w:rsidRPr="00B97EC1">
              <w:rPr>
                <w:lang w:val="en-US"/>
              </w:rPr>
              <w:t>Proposal 2: The MPR for edge, outer and inner RB allocations for Pi/2 BPSK with  Pi/2 BPSK DMRS waveforms for FR1 PC3 operation are as indicated in table 1</w:t>
            </w:r>
          </w:p>
          <w:p w14:paraId="40CF9194" w14:textId="77777777" w:rsidR="001B2381" w:rsidRPr="00B97EC1" w:rsidRDefault="00B97EC1" w:rsidP="00B97EC1">
            <w:pPr>
              <w:rPr>
                <w:lang w:val="en-US"/>
              </w:rPr>
            </w:pPr>
            <w:r w:rsidRPr="00B97EC1">
              <w:rPr>
                <w:lang w:val="en-US"/>
              </w:rPr>
              <w:t>Proposal 3: The MPR for edge, outer and inner RB allocations for Pi/2 BPSK with  Pi/2 BPSK DMRS waveforms for FR1 PC2 operation are as indicated in table 2</w:t>
            </w:r>
          </w:p>
        </w:tc>
      </w:tr>
      <w:tr w:rsidR="00623445" w:rsidRPr="001B2381" w14:paraId="1EF387D0" w14:textId="77777777" w:rsidTr="00623445">
        <w:trPr>
          <w:trHeight w:val="468"/>
        </w:trPr>
        <w:tc>
          <w:tcPr>
            <w:tcW w:w="1648" w:type="dxa"/>
          </w:tcPr>
          <w:p w14:paraId="782D0427" w14:textId="77777777" w:rsidR="00623445" w:rsidRDefault="00623445" w:rsidP="00623445">
            <w:pPr>
              <w:spacing w:before="120" w:after="120"/>
            </w:pPr>
            <w:r>
              <w:t>R4-2008216</w:t>
            </w:r>
          </w:p>
        </w:tc>
        <w:tc>
          <w:tcPr>
            <w:tcW w:w="1437" w:type="dxa"/>
          </w:tcPr>
          <w:p w14:paraId="720542C7" w14:textId="77777777" w:rsidR="00623445" w:rsidRDefault="00623445" w:rsidP="00623445">
            <w:pPr>
              <w:spacing w:before="120" w:after="120"/>
            </w:pPr>
            <w:r>
              <w:t>Huawei, HiSilicon</w:t>
            </w:r>
          </w:p>
        </w:tc>
        <w:tc>
          <w:tcPr>
            <w:tcW w:w="6772" w:type="dxa"/>
          </w:tcPr>
          <w:p w14:paraId="4EDFBAD0" w14:textId="77777777" w:rsidR="00B97EC1" w:rsidRPr="00B97EC1" w:rsidRDefault="00B97EC1" w:rsidP="00B97EC1">
            <w:pPr>
              <w:spacing w:before="120" w:after="0" w:line="298" w:lineRule="auto"/>
              <w:rPr>
                <w:lang w:val="en-US"/>
              </w:rPr>
            </w:pPr>
            <w:r w:rsidRPr="00B97EC1">
              <w:rPr>
                <w:lang w:val="en-US"/>
              </w:rPr>
              <w:t>Observation 1: PAPR improvement for DMRS sequence only occurs with condition that FDSS is utilized</w:t>
            </w:r>
          </w:p>
          <w:p w14:paraId="780E9467" w14:textId="77777777" w:rsidR="00B97EC1" w:rsidRPr="00B97EC1" w:rsidRDefault="00B97EC1" w:rsidP="00B97EC1">
            <w:pPr>
              <w:spacing w:before="120" w:after="0" w:line="298" w:lineRule="auto"/>
            </w:pPr>
            <w:r w:rsidRPr="00B97EC1">
              <w:t>Observation 2: The benefit of lower PAPR was already reflected by power boost functionality for Pi/2 BPSK defined in Rel-15.</w:t>
            </w:r>
          </w:p>
          <w:p w14:paraId="62602143" w14:textId="77777777" w:rsidR="00B97EC1" w:rsidRPr="00B97EC1" w:rsidRDefault="00B97EC1" w:rsidP="00B97EC1">
            <w:pPr>
              <w:spacing w:before="120" w:after="0" w:line="298" w:lineRule="auto"/>
              <w:rPr>
                <w:lang w:val="en-US"/>
              </w:rPr>
            </w:pPr>
            <w:r w:rsidRPr="00B97EC1">
              <w:rPr>
                <w:lang w:val="en-US"/>
              </w:rPr>
              <w:t xml:space="preserve">Observation 3: For IE powerBoostPi2BPSK is set to 0, the EVM equalizer spectrum flatness requirement is not relaxed to accommodate the FDSS implementation for both data and DMRS sequence. </w:t>
            </w:r>
          </w:p>
          <w:p w14:paraId="1CE8EC45" w14:textId="77777777" w:rsidR="00B97EC1" w:rsidRPr="00B97EC1" w:rsidRDefault="00B97EC1" w:rsidP="00B97EC1">
            <w:pPr>
              <w:spacing w:before="120" w:after="0" w:line="298" w:lineRule="auto"/>
              <w:rPr>
                <w:lang w:val="en-US"/>
              </w:rPr>
            </w:pPr>
            <w:r w:rsidRPr="00B97EC1">
              <w:t xml:space="preserve">Observation 4: For IE powerBoostPi2BPSK setting to 0, no requirements impact is identified for Pi/2 BPSK based DMRS in Rel-16.  </w:t>
            </w:r>
            <w:r w:rsidRPr="00B97EC1">
              <w:rPr>
                <w:lang w:val="en-US"/>
              </w:rPr>
              <w:t xml:space="preserve"> </w:t>
            </w:r>
          </w:p>
          <w:p w14:paraId="2EBCE03E" w14:textId="77777777" w:rsidR="00623445" w:rsidRPr="00B97EC1" w:rsidRDefault="00B97EC1" w:rsidP="00B97EC1">
            <w:pPr>
              <w:spacing w:after="0" w:line="298" w:lineRule="auto"/>
            </w:pPr>
            <w:r w:rsidRPr="00B97EC1">
              <w:lastRenderedPageBreak/>
              <w:t>Proposal: No RF requirements should be specified for pi/2 BPSK DMRS in Rel-16.</w:t>
            </w:r>
          </w:p>
        </w:tc>
      </w:tr>
    </w:tbl>
    <w:p w14:paraId="7FADEF81" w14:textId="77777777" w:rsidR="00DD19DE" w:rsidRPr="004A7544" w:rsidRDefault="00DD19DE" w:rsidP="00DD19DE"/>
    <w:p w14:paraId="4ECA29DD" w14:textId="77777777" w:rsidR="00DD19DE" w:rsidRPr="004A7544" w:rsidRDefault="00DD19DE" w:rsidP="00DD19DE">
      <w:pPr>
        <w:pStyle w:val="Heading2"/>
      </w:pPr>
      <w:r w:rsidRPr="004A7544">
        <w:rPr>
          <w:rFonts w:hint="eastAsia"/>
        </w:rPr>
        <w:t>Open issues</w:t>
      </w:r>
      <w:r>
        <w:t xml:space="preserve"> summary</w:t>
      </w:r>
    </w:p>
    <w:p w14:paraId="3CB4E2D2"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26E5C79"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2F6840">
        <w:rPr>
          <w:sz w:val="24"/>
          <w:szCs w:val="16"/>
        </w:rPr>
        <w:t>1</w:t>
      </w:r>
      <w:r w:rsidRPr="00805BE8">
        <w:rPr>
          <w:sz w:val="24"/>
          <w:szCs w:val="16"/>
        </w:rPr>
        <w:t>-1</w:t>
      </w:r>
      <w:r w:rsidR="00A02536">
        <w:rPr>
          <w:rFonts w:hint="eastAsia"/>
          <w:sz w:val="24"/>
          <w:szCs w:val="16"/>
        </w:rPr>
        <w:t>:</w:t>
      </w:r>
      <w:r w:rsidR="00A02536">
        <w:rPr>
          <w:sz w:val="24"/>
          <w:szCs w:val="16"/>
        </w:rPr>
        <w:t xml:space="preserve"> FR1 MPR Improvement</w:t>
      </w:r>
    </w:p>
    <w:p w14:paraId="5EDE3AB0"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E7E5CA4"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0B4BCDF" w14:textId="77777777" w:rsidR="00A02536" w:rsidRPr="00E830B4" w:rsidRDefault="00A02536" w:rsidP="00A02536">
      <w:pPr>
        <w:rPr>
          <w:b/>
          <w:u w:val="single"/>
          <w:lang w:eastAsia="ko-KR"/>
        </w:rPr>
      </w:pPr>
      <w:r w:rsidRPr="00E830B4">
        <w:rPr>
          <w:b/>
          <w:u w:val="single"/>
          <w:lang w:eastAsia="ko-KR"/>
        </w:rPr>
        <w:t xml:space="preserve">Issue </w:t>
      </w:r>
      <w:r w:rsidR="002F6840">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00696501">
        <w:rPr>
          <w:b/>
          <w:u w:val="single"/>
          <w:lang w:eastAsia="ko-KR"/>
        </w:rPr>
        <w:t xml:space="preserve">FR1 </w:t>
      </w:r>
      <w:r w:rsidR="00643D8C">
        <w:rPr>
          <w:b/>
          <w:u w:val="single"/>
          <w:lang w:eastAsia="ko-KR"/>
        </w:rPr>
        <w:t>MPR enhancement for new waveform configuration (pi/2 BPSK DMRS</w:t>
      </w:r>
      <w:r w:rsidR="004F5E30">
        <w:rPr>
          <w:b/>
          <w:u w:val="single"/>
          <w:lang w:eastAsia="ko-KR"/>
        </w:rPr>
        <w:t xml:space="preserve"> with pi/2 BPSK data</w:t>
      </w:r>
      <w:r w:rsidR="00643D8C">
        <w:rPr>
          <w:b/>
          <w:u w:val="single"/>
          <w:lang w:eastAsia="ko-KR"/>
        </w:rPr>
        <w:t>)</w:t>
      </w:r>
      <w:r w:rsidR="004F5E30">
        <w:rPr>
          <w:b/>
          <w:u w:val="single"/>
          <w:lang w:eastAsia="ko-KR"/>
        </w:rPr>
        <w:t xml:space="preserve"> </w:t>
      </w:r>
      <w:r w:rsidR="00696501">
        <w:rPr>
          <w:b/>
          <w:u w:val="single"/>
          <w:lang w:eastAsia="ko-KR"/>
        </w:rPr>
        <w:t xml:space="preserve">compared with MPR0, for </w:t>
      </w:r>
      <w:r w:rsidR="00696501" w:rsidRPr="00696501">
        <w:rPr>
          <w:b/>
          <w:u w:val="single"/>
          <w:lang w:eastAsia="ko-KR"/>
        </w:rPr>
        <w:t>powerBoostPi2BPSK setting to 0</w:t>
      </w:r>
      <w:r w:rsidR="00696501">
        <w:rPr>
          <w:b/>
          <w:u w:val="single"/>
          <w:lang w:eastAsia="ko-KR"/>
        </w:rPr>
        <w:t>:</w:t>
      </w:r>
    </w:p>
    <w:p w14:paraId="50BE80D1" w14:textId="77777777" w:rsidR="00A02536" w:rsidRPr="00E830B4" w:rsidRDefault="004F5E30"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3760A88B" w14:textId="77777777" w:rsidR="00A02536" w:rsidRPr="00E830B4" w:rsidRDefault="007753CB" w:rsidP="004E4D59">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00A02536" w:rsidRPr="00E830B4">
        <w:rPr>
          <w:rFonts w:eastAsia="宋体"/>
          <w:szCs w:val="24"/>
          <w:lang w:eastAsia="zh-CN"/>
        </w:rPr>
        <w:t xml:space="preserve"> 1</w:t>
      </w:r>
      <w:r w:rsidR="00F8301F">
        <w:rPr>
          <w:rFonts w:eastAsia="宋体"/>
          <w:szCs w:val="24"/>
          <w:lang w:eastAsia="zh-CN"/>
        </w:rPr>
        <w:t xml:space="preserve"> (Huawei)</w:t>
      </w:r>
      <w:r w:rsidR="00A02536" w:rsidRPr="00E830B4">
        <w:rPr>
          <w:rFonts w:eastAsia="宋体"/>
          <w:szCs w:val="24"/>
          <w:lang w:eastAsia="zh-CN"/>
        </w:rPr>
        <w:t xml:space="preserve">: </w:t>
      </w:r>
      <w:r w:rsidRPr="007753CB">
        <w:rPr>
          <w:rFonts w:eastAsia="宋体"/>
          <w:szCs w:val="24"/>
          <w:lang w:eastAsia="zh-CN"/>
        </w:rPr>
        <w:t xml:space="preserve">PAPR improvement for DMRS sequence only occurs with condition that </w:t>
      </w:r>
      <w:r w:rsidR="003E3807">
        <w:rPr>
          <w:rFonts w:eastAsia="宋体"/>
          <w:szCs w:val="24"/>
          <w:lang w:eastAsia="zh-CN"/>
        </w:rPr>
        <w:t>frequency domain spectrum shaping (</w:t>
      </w:r>
      <w:r w:rsidRPr="007753CB">
        <w:rPr>
          <w:rFonts w:eastAsia="宋体"/>
          <w:szCs w:val="24"/>
          <w:lang w:eastAsia="zh-CN"/>
        </w:rPr>
        <w:t>FDSS</w:t>
      </w:r>
      <w:r w:rsidR="003E3807">
        <w:rPr>
          <w:rFonts w:eastAsia="宋体"/>
          <w:szCs w:val="24"/>
          <w:lang w:eastAsia="zh-CN"/>
        </w:rPr>
        <w:t>)</w:t>
      </w:r>
      <w:r w:rsidRPr="007753CB">
        <w:rPr>
          <w:rFonts w:eastAsia="宋体"/>
          <w:szCs w:val="24"/>
          <w:lang w:eastAsia="zh-CN"/>
        </w:rPr>
        <w:t xml:space="preserve"> is utilized</w:t>
      </w:r>
      <w:r w:rsidR="004E4D59">
        <w:rPr>
          <w:rFonts w:eastAsia="宋体"/>
          <w:szCs w:val="24"/>
          <w:lang w:eastAsia="zh-CN"/>
        </w:rPr>
        <w:t xml:space="preserve">, </w:t>
      </w:r>
      <w:r w:rsidR="00696501">
        <w:rPr>
          <w:rFonts w:eastAsia="宋体"/>
          <w:szCs w:val="24"/>
          <w:lang w:eastAsia="zh-CN"/>
        </w:rPr>
        <w:t xml:space="preserve">while FDSS is not </w:t>
      </w:r>
      <w:r w:rsidR="00D93105">
        <w:rPr>
          <w:rFonts w:eastAsia="宋体"/>
          <w:szCs w:val="24"/>
          <w:lang w:eastAsia="zh-CN"/>
        </w:rPr>
        <w:t xml:space="preserve">a </w:t>
      </w:r>
      <w:r w:rsidR="00696501">
        <w:rPr>
          <w:rFonts w:eastAsia="宋体"/>
          <w:szCs w:val="24"/>
          <w:lang w:eastAsia="zh-CN"/>
        </w:rPr>
        <w:t>mandatory feature</w:t>
      </w:r>
      <w:r w:rsidR="004E4D59">
        <w:rPr>
          <w:rFonts w:eastAsia="宋体"/>
          <w:szCs w:val="24"/>
          <w:lang w:eastAsia="zh-CN"/>
        </w:rPr>
        <w:t xml:space="preserve">. </w:t>
      </w:r>
      <w:r w:rsidR="003E3807">
        <w:rPr>
          <w:rFonts w:eastAsia="宋体"/>
          <w:szCs w:val="24"/>
          <w:lang w:eastAsia="zh-CN"/>
        </w:rPr>
        <w:t xml:space="preserve"> </w:t>
      </w:r>
    </w:p>
    <w:p w14:paraId="122EB570" w14:textId="77777777" w:rsidR="00A02536" w:rsidRDefault="004F5E30"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E830B4">
        <w:rPr>
          <w:rFonts w:eastAsia="宋体"/>
          <w:szCs w:val="24"/>
          <w:lang w:eastAsia="zh-CN"/>
        </w:rPr>
        <w:t xml:space="preserve"> </w:t>
      </w:r>
      <w:r w:rsidR="00A02536" w:rsidRPr="00E830B4">
        <w:rPr>
          <w:rFonts w:eastAsia="宋体"/>
          <w:szCs w:val="24"/>
          <w:lang w:eastAsia="zh-CN"/>
        </w:rPr>
        <w:t>2</w:t>
      </w:r>
      <w:r w:rsidR="00F8301F">
        <w:rPr>
          <w:rFonts w:eastAsia="宋体"/>
          <w:szCs w:val="24"/>
          <w:lang w:eastAsia="zh-CN"/>
        </w:rPr>
        <w:t xml:space="preserve"> (Qualcomm)</w:t>
      </w:r>
      <w:r w:rsidR="00A02536" w:rsidRPr="00E830B4">
        <w:rPr>
          <w:rFonts w:eastAsia="宋体"/>
          <w:szCs w:val="24"/>
          <w:lang w:eastAsia="zh-CN"/>
        </w:rPr>
        <w:t xml:space="preserve">: </w:t>
      </w:r>
      <w:r w:rsidR="00696501">
        <w:rPr>
          <w:rFonts w:eastAsia="宋体"/>
          <w:szCs w:val="24"/>
          <w:lang w:eastAsia="zh-CN"/>
        </w:rPr>
        <w:t>F</w:t>
      </w:r>
      <w:r w:rsidR="00696501" w:rsidRPr="00696501">
        <w:rPr>
          <w:rFonts w:eastAsia="宋体"/>
          <w:szCs w:val="24"/>
          <w:lang w:eastAsia="zh-CN"/>
        </w:rPr>
        <w:t>or this PBD waveform the output power is approximately 0.45dB more than for the FR1 reference waveform at MPR0</w:t>
      </w:r>
      <w:r w:rsidR="00696501">
        <w:rPr>
          <w:rFonts w:eastAsia="宋体"/>
          <w:szCs w:val="24"/>
          <w:lang w:eastAsia="zh-CN"/>
        </w:rPr>
        <w:t xml:space="preserve">. </w:t>
      </w:r>
    </w:p>
    <w:p w14:paraId="24F35478" w14:textId="77777777" w:rsidR="004F5E30" w:rsidRPr="004F5E30" w:rsidRDefault="004F5E30" w:rsidP="001B5D9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4F5E30">
        <w:rPr>
          <w:rFonts w:eastAsia="宋体"/>
          <w:szCs w:val="24"/>
          <w:lang w:eastAsia="zh-CN"/>
        </w:rPr>
        <w:t>Observation 3 (Nokia): Up to 3 dB more power could be achieved compared current MPR scheme (no power boosting assumed) for all three scenarios. Even in case of no shaping inner allocation output power could be increased 2.5-3 dB.</w:t>
      </w:r>
    </w:p>
    <w:p w14:paraId="25FC3DB6" w14:textId="77777777" w:rsidR="00A02536" w:rsidRPr="00E830B4" w:rsidRDefault="00A02536"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58D838D8" w14:textId="77777777" w:rsidR="00A02536" w:rsidRPr="00E830B4" w:rsidRDefault="00A02536"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7A09AC7A" w14:textId="77777777" w:rsidR="00DD19DE" w:rsidRDefault="00DD19DE" w:rsidP="00DD19DE">
      <w:pPr>
        <w:rPr>
          <w:color w:val="0070C0"/>
          <w:lang w:val="en-US" w:eastAsia="zh-CN"/>
        </w:rPr>
      </w:pPr>
    </w:p>
    <w:p w14:paraId="602AC7BE" w14:textId="77777777" w:rsidR="00F8301F" w:rsidRPr="00E830B4" w:rsidRDefault="00F8301F" w:rsidP="00F8301F">
      <w:pPr>
        <w:rPr>
          <w:b/>
          <w:u w:val="single"/>
          <w:lang w:eastAsia="ko-KR"/>
        </w:rPr>
      </w:pPr>
      <w:r w:rsidRPr="00E830B4">
        <w:rPr>
          <w:b/>
          <w:u w:val="single"/>
          <w:lang w:eastAsia="ko-KR"/>
        </w:rPr>
        <w:t xml:space="preserve">Issue </w:t>
      </w:r>
      <w:r w:rsidR="002F6840">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Pr>
          <w:b/>
          <w:u w:val="single"/>
          <w:lang w:eastAsia="ko-KR"/>
        </w:rPr>
        <w:t xml:space="preserve">MPR requirement </w:t>
      </w:r>
      <w:r w:rsidR="00514731">
        <w:rPr>
          <w:b/>
          <w:u w:val="single"/>
          <w:lang w:eastAsia="ko-KR"/>
        </w:rPr>
        <w:t xml:space="preserve">impact </w:t>
      </w:r>
      <w:r>
        <w:rPr>
          <w:b/>
          <w:u w:val="single"/>
          <w:lang w:eastAsia="ko-KR"/>
        </w:rPr>
        <w:t xml:space="preserve">for </w:t>
      </w:r>
      <w:r w:rsidR="00514731">
        <w:rPr>
          <w:b/>
          <w:u w:val="single"/>
          <w:lang w:eastAsia="ko-KR"/>
        </w:rPr>
        <w:t xml:space="preserve">Rel-16 </w:t>
      </w:r>
      <w:r>
        <w:rPr>
          <w:b/>
          <w:u w:val="single"/>
          <w:lang w:eastAsia="ko-KR"/>
        </w:rPr>
        <w:t>Pi/2 BPSK</w:t>
      </w:r>
      <w:r w:rsidR="00F6399C">
        <w:rPr>
          <w:b/>
          <w:u w:val="single"/>
          <w:lang w:eastAsia="ko-KR"/>
        </w:rPr>
        <w:t xml:space="preserve"> DMRS </w:t>
      </w:r>
      <w:r w:rsidR="00696501">
        <w:rPr>
          <w:b/>
          <w:u w:val="single"/>
          <w:lang w:eastAsia="ko-KR"/>
        </w:rPr>
        <w:t>if</w:t>
      </w:r>
      <w:r w:rsidR="00514731">
        <w:rPr>
          <w:b/>
          <w:u w:val="single"/>
          <w:lang w:eastAsia="ko-KR"/>
        </w:rPr>
        <w:t xml:space="preserve"> IE powerBoostPi2BPSK = 0</w:t>
      </w:r>
      <w:r w:rsidR="00CB7434" w:rsidRPr="00CB7434">
        <w:rPr>
          <w:b/>
          <w:highlight w:val="yellow"/>
          <w:u w:val="single"/>
          <w:lang w:eastAsia="ko-KR"/>
        </w:rPr>
        <w:t xml:space="preserve"> </w:t>
      </w:r>
      <w:r w:rsidR="00CB7434" w:rsidRPr="00A9772F">
        <w:rPr>
          <w:b/>
          <w:highlight w:val="yellow"/>
          <w:u w:val="single"/>
          <w:lang w:eastAsia="ko-KR"/>
        </w:rPr>
        <w:t>for PC3</w:t>
      </w:r>
    </w:p>
    <w:p w14:paraId="643DB4F0" w14:textId="77777777" w:rsidR="00F8301F" w:rsidRPr="00E830B4" w:rsidRDefault="00F8301F"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2E535120" w14:textId="77777777" w:rsidR="00DF51A3" w:rsidRDefault="00DF51A3" w:rsidP="0051473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w:t>
      </w:r>
      <w:r w:rsidR="00F8301F" w:rsidRPr="00E830B4">
        <w:rPr>
          <w:rFonts w:eastAsia="宋体"/>
          <w:szCs w:val="24"/>
          <w:lang w:eastAsia="zh-CN"/>
        </w:rPr>
        <w:t>1</w:t>
      </w:r>
      <w:r w:rsidR="00F8301F">
        <w:rPr>
          <w:rFonts w:eastAsia="宋体"/>
          <w:szCs w:val="24"/>
          <w:lang w:eastAsia="zh-CN"/>
        </w:rPr>
        <w:t xml:space="preserve"> (Huawei)</w:t>
      </w:r>
      <w:r w:rsidR="00F8301F" w:rsidRPr="00E830B4">
        <w:rPr>
          <w:rFonts w:eastAsia="宋体"/>
          <w:szCs w:val="24"/>
          <w:lang w:eastAsia="zh-CN"/>
        </w:rPr>
        <w:t xml:space="preserve">: </w:t>
      </w:r>
      <w:r w:rsidR="00F6399C">
        <w:rPr>
          <w:rFonts w:eastAsia="宋体"/>
          <w:szCs w:val="24"/>
          <w:lang w:eastAsia="zh-CN"/>
        </w:rPr>
        <w:t>N</w:t>
      </w:r>
      <w:r w:rsidR="00514731" w:rsidRPr="00514731">
        <w:rPr>
          <w:rFonts w:eastAsia="宋体"/>
          <w:szCs w:val="24"/>
          <w:lang w:eastAsia="zh-CN"/>
        </w:rPr>
        <w:t>o requirements impact is identified for Pi/2 BPSK based DMRS in Rel-16</w:t>
      </w:r>
      <w:r w:rsidR="00F6399C">
        <w:rPr>
          <w:rFonts w:eastAsia="宋体"/>
          <w:szCs w:val="24"/>
          <w:lang w:eastAsia="zh-CN"/>
        </w:rPr>
        <w:t>.</w:t>
      </w:r>
    </w:p>
    <w:p w14:paraId="4D5C0EB8" w14:textId="77777777" w:rsidR="00F6399C" w:rsidRDefault="00DF51A3"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w:t>
      </w:r>
      <w:r w:rsidR="00F8301F" w:rsidRPr="00E830B4">
        <w:rPr>
          <w:rFonts w:eastAsia="宋体"/>
          <w:szCs w:val="24"/>
          <w:lang w:eastAsia="zh-CN"/>
        </w:rPr>
        <w:t>2</w:t>
      </w:r>
      <w:r>
        <w:rPr>
          <w:rFonts w:eastAsia="宋体"/>
          <w:szCs w:val="24"/>
          <w:lang w:eastAsia="zh-CN"/>
        </w:rPr>
        <w:t xml:space="preserve"> (Qualcomm)</w:t>
      </w:r>
      <w:r w:rsidR="00F8301F" w:rsidRPr="00E830B4">
        <w:rPr>
          <w:rFonts w:eastAsia="宋体"/>
          <w:szCs w:val="24"/>
          <w:lang w:eastAsia="zh-CN"/>
        </w:rPr>
        <w:t xml:space="preserve">: </w:t>
      </w:r>
      <w:r w:rsidR="00F6399C">
        <w:rPr>
          <w:rFonts w:eastAsia="宋体"/>
          <w:szCs w:val="24"/>
          <w:lang w:eastAsia="zh-CN"/>
        </w:rPr>
        <w:t>New requirement needed:</w:t>
      </w:r>
    </w:p>
    <w:p w14:paraId="5FAD775E" w14:textId="77777777" w:rsidR="00F8301F" w:rsidRPr="00E830B4"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F6399C">
        <w:rPr>
          <w:rFonts w:eastAsia="宋体"/>
          <w:szCs w:val="24"/>
          <w:lang w:eastAsia="zh-CN"/>
        </w:rPr>
        <w:t>or this PBD waveform an MPR=0 is feasible for edge, outer and inner allocations</w:t>
      </w:r>
      <w:r w:rsidR="00DF51A3">
        <w:rPr>
          <w:rFonts w:eastAsia="宋体"/>
          <w:szCs w:val="24"/>
          <w:lang w:eastAsia="zh-CN"/>
        </w:rPr>
        <w:t xml:space="preserve">. </w:t>
      </w:r>
    </w:p>
    <w:p w14:paraId="1CC938C7" w14:textId="77777777" w:rsidR="00F8301F" w:rsidRPr="00E830B4" w:rsidRDefault="00F8301F"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6E93E5C9" w14:textId="77777777" w:rsidR="00F8301F" w:rsidRPr="00E830B4" w:rsidRDefault="00F8301F"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3AE33267" w14:textId="77777777" w:rsidR="00F8301F" w:rsidRDefault="00F8301F" w:rsidP="00DD19DE">
      <w:pPr>
        <w:rPr>
          <w:color w:val="0070C0"/>
          <w:lang w:eastAsia="zh-CN"/>
        </w:rPr>
      </w:pPr>
    </w:p>
    <w:p w14:paraId="39115FED" w14:textId="77777777" w:rsidR="00696501" w:rsidRPr="00E830B4" w:rsidRDefault="00696501" w:rsidP="00696501">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00F6399C">
        <w:rPr>
          <w:b/>
          <w:u w:val="single"/>
          <w:lang w:eastAsia="ko-KR"/>
        </w:rPr>
        <w:t>The n</w:t>
      </w:r>
      <w:r>
        <w:rPr>
          <w:b/>
          <w:u w:val="single"/>
          <w:lang w:eastAsia="ko-KR"/>
        </w:rPr>
        <w:t xml:space="preserve">ecessity of new MPR requirement </w:t>
      </w:r>
      <w:r w:rsidR="00F6399C">
        <w:rPr>
          <w:b/>
          <w:u w:val="single"/>
          <w:lang w:eastAsia="ko-KR"/>
        </w:rPr>
        <w:t xml:space="preserve">for </w:t>
      </w:r>
      <w:r>
        <w:rPr>
          <w:b/>
          <w:u w:val="single"/>
          <w:lang w:eastAsia="ko-KR"/>
        </w:rPr>
        <w:t xml:space="preserve">Rel-16 Pi/2 BPSK DMRS if </w:t>
      </w:r>
      <w:r w:rsidR="00CB7434" w:rsidRPr="00A9772F">
        <w:rPr>
          <w:b/>
          <w:highlight w:val="yellow"/>
          <w:u w:val="single"/>
          <w:lang w:eastAsia="ko-KR"/>
        </w:rPr>
        <w:t xml:space="preserve">IE powerBoostPi2BPSK = 0 for PC2 and </w:t>
      </w:r>
      <w:r>
        <w:rPr>
          <w:b/>
          <w:u w:val="single"/>
          <w:lang w:eastAsia="ko-KR"/>
        </w:rPr>
        <w:t>IE powerBoostPi2BPSK = 1</w:t>
      </w:r>
      <w:r w:rsidR="00CB7434">
        <w:rPr>
          <w:b/>
          <w:u w:val="single"/>
          <w:lang w:eastAsia="ko-KR"/>
        </w:rPr>
        <w:t xml:space="preserve"> for PC3</w:t>
      </w:r>
    </w:p>
    <w:p w14:paraId="6A99DE03" w14:textId="77777777" w:rsidR="00696501" w:rsidRPr="00E830B4" w:rsidRDefault="00696501" w:rsidP="0069650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2BE70DE8" w14:textId="77777777" w:rsidR="00F6399C" w:rsidRDefault="00696501" w:rsidP="00F6399C">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sidR="00F6399C">
        <w:rPr>
          <w:rFonts w:eastAsia="宋体"/>
          <w:szCs w:val="24"/>
          <w:lang w:eastAsia="zh-CN"/>
        </w:rPr>
        <w:t>No new requirement:</w:t>
      </w:r>
    </w:p>
    <w:p w14:paraId="5A0D3793" w14:textId="77777777" w:rsidR="00696501"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t</w:t>
      </w:r>
      <w:r w:rsidRPr="00F6399C">
        <w:rPr>
          <w:rFonts w:eastAsia="宋体"/>
          <w:szCs w:val="24"/>
          <w:lang w:eastAsia="zh-CN"/>
        </w:rPr>
        <w:t xml:space="preserve">he group already decided that the study is focused on powerBoostPi2BPSK </w:t>
      </w:r>
      <w:r>
        <w:rPr>
          <w:rFonts w:eastAsia="宋体"/>
          <w:szCs w:val="24"/>
          <w:lang w:eastAsia="zh-CN"/>
        </w:rPr>
        <w:t>=</w:t>
      </w:r>
      <w:r w:rsidRPr="00F6399C">
        <w:rPr>
          <w:rFonts w:eastAsia="宋体"/>
          <w:szCs w:val="24"/>
          <w:lang w:eastAsia="zh-CN"/>
        </w:rPr>
        <w:t xml:space="preserve"> 0</w:t>
      </w:r>
    </w:p>
    <w:p w14:paraId="4819E861" w14:textId="77777777" w:rsidR="00F6399C" w:rsidRDefault="00696501"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Pr="00E830B4">
        <w:rPr>
          <w:rFonts w:eastAsia="宋体"/>
          <w:szCs w:val="24"/>
          <w:lang w:eastAsia="zh-CN"/>
        </w:rPr>
        <w:t xml:space="preserve"> 2</w:t>
      </w:r>
      <w:r>
        <w:rPr>
          <w:rFonts w:eastAsia="宋体"/>
          <w:szCs w:val="24"/>
          <w:lang w:eastAsia="zh-CN"/>
        </w:rPr>
        <w:t xml:space="preserve"> (Qualcomm)</w:t>
      </w:r>
      <w:r w:rsidRPr="00E830B4">
        <w:rPr>
          <w:rFonts w:eastAsia="宋体"/>
          <w:szCs w:val="24"/>
          <w:lang w:eastAsia="zh-CN"/>
        </w:rPr>
        <w:t xml:space="preserve">: </w:t>
      </w:r>
      <w:r w:rsidR="00F6399C">
        <w:rPr>
          <w:rFonts w:eastAsia="宋体"/>
          <w:szCs w:val="24"/>
          <w:lang w:eastAsia="zh-CN"/>
        </w:rPr>
        <w:t>New requirement needed:</w:t>
      </w:r>
    </w:p>
    <w:p w14:paraId="24F4B33F" w14:textId="77777777" w:rsidR="00F6399C"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MPR enhancement observed and new MPR requirement: </w:t>
      </w:r>
    </w:p>
    <w:p w14:paraId="5A8D41D7" w14:textId="77777777" w:rsidR="00F6399C" w:rsidRDefault="00F6399C" w:rsidP="00F6399C">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edge allocation MPR reduced by 2.5dB to 1.0dB, and </w:t>
      </w:r>
    </w:p>
    <w:p w14:paraId="7823B9A8" w14:textId="77777777" w:rsidR="00696501" w:rsidRPr="00E830B4" w:rsidRDefault="00F6399C" w:rsidP="00F6399C">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outer/inner allocation set to 0dB</w:t>
      </w:r>
      <w:r w:rsidR="00696501">
        <w:rPr>
          <w:rFonts w:eastAsia="宋体"/>
          <w:szCs w:val="24"/>
          <w:lang w:eastAsia="zh-CN"/>
        </w:rPr>
        <w:t xml:space="preserve">. </w:t>
      </w:r>
    </w:p>
    <w:p w14:paraId="0D965919" w14:textId="77777777" w:rsidR="00696501" w:rsidRPr="00E830B4" w:rsidRDefault="00696501" w:rsidP="0069650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5BE4B952" w14:textId="77777777" w:rsidR="00696501" w:rsidRPr="00E830B4" w:rsidRDefault="00696501"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70A66331" w14:textId="77777777" w:rsidR="00696501" w:rsidRPr="00F8301F" w:rsidRDefault="00696501" w:rsidP="00DD19DE">
      <w:pPr>
        <w:rPr>
          <w:color w:val="0070C0"/>
          <w:lang w:eastAsia="zh-CN"/>
        </w:rPr>
      </w:pPr>
    </w:p>
    <w:p w14:paraId="3A3837ED" w14:textId="77777777" w:rsidR="00DD19DE" w:rsidRPr="008A20DC" w:rsidRDefault="00DD19DE" w:rsidP="00DD19DE">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19C652F2"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527F6811" w14:textId="77777777" w:rsidTr="006C101B">
        <w:tc>
          <w:tcPr>
            <w:tcW w:w="1236" w:type="dxa"/>
          </w:tcPr>
          <w:p w14:paraId="6868CB34" w14:textId="77777777" w:rsidR="00DD19DE" w:rsidRPr="00045592" w:rsidRDefault="00DD19DE" w:rsidP="00EE676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7487A10" w14:textId="77777777" w:rsidR="00DD19DE" w:rsidRPr="00045592" w:rsidRDefault="00DD19DE" w:rsidP="00EE6763">
            <w:pPr>
              <w:spacing w:after="120"/>
              <w:rPr>
                <w:rFonts w:eastAsiaTheme="minorEastAsia"/>
                <w:b/>
                <w:bCs/>
                <w:color w:val="0070C0"/>
                <w:lang w:val="en-US" w:eastAsia="zh-CN"/>
              </w:rPr>
            </w:pPr>
            <w:r>
              <w:rPr>
                <w:rFonts w:eastAsiaTheme="minorEastAsia"/>
                <w:b/>
                <w:bCs/>
                <w:color w:val="0070C0"/>
                <w:lang w:val="en-US" w:eastAsia="zh-CN"/>
              </w:rPr>
              <w:t>Comments</w:t>
            </w:r>
          </w:p>
        </w:tc>
      </w:tr>
      <w:tr w:rsidR="00623445" w14:paraId="402CF0C5" w14:textId="77777777" w:rsidTr="00623445">
        <w:tc>
          <w:tcPr>
            <w:tcW w:w="1236" w:type="dxa"/>
          </w:tcPr>
          <w:p w14:paraId="7CC82D1D" w14:textId="77777777" w:rsidR="00623445" w:rsidRPr="006502C8" w:rsidRDefault="006B3024" w:rsidP="001B5D97">
            <w:pPr>
              <w:spacing w:after="120"/>
              <w:rPr>
                <w:rFonts w:eastAsiaTheme="minorEastAsia"/>
                <w:lang w:val="en-US" w:eastAsia="zh-CN"/>
              </w:rPr>
            </w:pPr>
            <w:r w:rsidRPr="006502C8">
              <w:rPr>
                <w:rFonts w:eastAsiaTheme="minorEastAsia"/>
                <w:lang w:val="en-US" w:eastAsia="zh-CN"/>
              </w:rPr>
              <w:t>Intel</w:t>
            </w:r>
          </w:p>
        </w:tc>
        <w:tc>
          <w:tcPr>
            <w:tcW w:w="8395" w:type="dxa"/>
          </w:tcPr>
          <w:p w14:paraId="2677A2AE" w14:textId="77777777"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1-</w:t>
            </w:r>
            <w:r w:rsidRPr="006502C8">
              <w:rPr>
                <w:rFonts w:eastAsiaTheme="minorEastAsia" w:hint="eastAsia"/>
                <w:lang w:val="en-US" w:eastAsia="zh-CN"/>
              </w:rPr>
              <w:t xml:space="preserve">1: </w:t>
            </w:r>
          </w:p>
          <w:p w14:paraId="56A8AB7A" w14:textId="77777777" w:rsidR="006B3024" w:rsidRPr="006502C8" w:rsidRDefault="006B3024" w:rsidP="006B3024">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14:paraId="1FC73EFD" w14:textId="77777777" w:rsidR="006B3024" w:rsidRPr="006502C8" w:rsidRDefault="006B3024" w:rsidP="006B3024">
            <w:pPr>
              <w:rPr>
                <w:lang w:val="en-US" w:eastAsia="zh-CN"/>
              </w:rPr>
            </w:pPr>
            <w:r w:rsidRPr="006502C8">
              <w:rPr>
                <w:lang w:val="en-US" w:eastAsia="zh-CN"/>
              </w:rPr>
              <w:t>Intel observed with powerBoostPi2BPSK = 0 with FDSS, the MPR can be improved by ~0.5dB for outer and edge allocations. Inner has already 0dB MPR.</w:t>
            </w:r>
          </w:p>
          <w:p w14:paraId="39C83751" w14:textId="77777777" w:rsidR="006B3024" w:rsidRPr="006502C8" w:rsidRDefault="006B3024" w:rsidP="006B3024">
            <w:pPr>
              <w:rPr>
                <w:b/>
                <w:u w:val="single"/>
                <w:lang w:eastAsia="ko-KR"/>
              </w:rPr>
            </w:pPr>
            <w:r w:rsidRPr="006502C8">
              <w:rPr>
                <w:b/>
                <w:u w:val="single"/>
                <w:lang w:eastAsia="ko-KR"/>
              </w:rPr>
              <w:t>Issue 1-1-2: MPR requirement impact for Rel-16 Pi/2 BPSK DMRS if IE powerBoostPi2BPSK = 0</w:t>
            </w:r>
          </w:p>
          <w:p w14:paraId="50FEFC3C" w14:textId="77777777" w:rsidR="006B3024" w:rsidRPr="006502C8" w:rsidRDefault="006B3024" w:rsidP="006B3024">
            <w:pPr>
              <w:rPr>
                <w:lang w:val="en-US" w:eastAsia="zh-CN"/>
              </w:rPr>
            </w:pPr>
            <w:r w:rsidRPr="006502C8">
              <w:rPr>
                <w:lang w:val="en-US" w:eastAsia="zh-CN"/>
              </w:rPr>
              <w:t>Intel observed with powerBoostPi2BPSK = 0 with FDSS, the MPR can be improved by ~0.5dB for outer and edge allocations. Inner has already 0dB MPR.</w:t>
            </w:r>
          </w:p>
          <w:p w14:paraId="611F7385" w14:textId="77777777" w:rsidR="006B3024" w:rsidRPr="006502C8" w:rsidRDefault="006B3024" w:rsidP="006B3024">
            <w:pPr>
              <w:rPr>
                <w:b/>
                <w:u w:val="single"/>
                <w:lang w:eastAsia="ko-KR"/>
              </w:rPr>
            </w:pPr>
            <w:r w:rsidRPr="006502C8">
              <w:rPr>
                <w:b/>
                <w:u w:val="single"/>
                <w:lang w:eastAsia="ko-KR"/>
              </w:rPr>
              <w:t>Issue 1-1-3: The necessity of new MPR requirement for Rel-16 Pi/2 BPSK DMRS if IE powerBoostPi2BPSK = 1</w:t>
            </w:r>
          </w:p>
          <w:p w14:paraId="0E9F9A79"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Proposal 1. Follow WF, no consideration of powerBoostPi2BPSK = 1</w:t>
            </w:r>
          </w:p>
          <w:p w14:paraId="1BF5CFAD" w14:textId="77777777" w:rsidR="00623445" w:rsidRPr="006502C8" w:rsidRDefault="00623445" w:rsidP="001B5D97">
            <w:pPr>
              <w:spacing w:after="120"/>
              <w:rPr>
                <w:rFonts w:eastAsiaTheme="minorEastAsia"/>
                <w:lang w:val="en-US" w:eastAsia="zh-CN"/>
              </w:rPr>
            </w:pPr>
          </w:p>
        </w:tc>
      </w:tr>
      <w:tr w:rsidR="006B6577" w14:paraId="3BB8B30A" w14:textId="77777777" w:rsidTr="00623445">
        <w:tc>
          <w:tcPr>
            <w:tcW w:w="1236" w:type="dxa"/>
          </w:tcPr>
          <w:p w14:paraId="171D9600" w14:textId="77777777" w:rsidR="006B6577" w:rsidRPr="006502C8" w:rsidDel="006B3024" w:rsidRDefault="006B6577" w:rsidP="001B5D97">
            <w:pPr>
              <w:spacing w:after="120"/>
              <w:rPr>
                <w:rFonts w:eastAsiaTheme="minorEastAsia"/>
                <w:lang w:val="en-US" w:eastAsia="zh-CN"/>
              </w:rPr>
            </w:pPr>
            <w:r w:rsidRPr="006502C8">
              <w:rPr>
                <w:rFonts w:eastAsiaTheme="minorEastAsia"/>
                <w:lang w:val="en-US" w:eastAsia="zh-CN"/>
              </w:rPr>
              <w:t>Huawei</w:t>
            </w:r>
          </w:p>
        </w:tc>
        <w:tc>
          <w:tcPr>
            <w:tcW w:w="8395" w:type="dxa"/>
          </w:tcPr>
          <w:p w14:paraId="65104F12" w14:textId="77777777" w:rsidR="006B6577" w:rsidRPr="006502C8" w:rsidRDefault="006B6577" w:rsidP="006B6577">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14:paraId="3DB653E9" w14:textId="77777777" w:rsidR="006B6577" w:rsidRPr="006502C8" w:rsidRDefault="00781126" w:rsidP="006B6577">
            <w:pPr>
              <w:rPr>
                <w:lang w:val="en-US" w:eastAsia="zh-CN"/>
              </w:rPr>
            </w:pPr>
            <w:r w:rsidRPr="006502C8">
              <w:rPr>
                <w:lang w:val="en-US" w:eastAsia="zh-CN"/>
              </w:rPr>
              <w:t xml:space="preserve">PAPR reduction is based on the condition of utilizing FDSS, however, FDSS is not mandatory, which is already used to boost the power for IE powerBoostPi2BPSK =1. Furthermore, without indication of the powerBoostPi2BPSK, while using FDSS to reduce the PAPR, it means the </w:t>
            </w:r>
            <w:r w:rsidR="006F5068" w:rsidRPr="006502C8">
              <w:rPr>
                <w:lang w:val="en-US" w:eastAsia="zh-CN"/>
              </w:rPr>
              <w:t>EVM spectrum flatness requirement is tightened significantly.</w:t>
            </w:r>
          </w:p>
          <w:p w14:paraId="16BDDA7A" w14:textId="77777777" w:rsidR="006B6577" w:rsidRPr="006502C8" w:rsidRDefault="006B6577" w:rsidP="006B6577">
            <w:pPr>
              <w:rPr>
                <w:b/>
                <w:u w:val="single"/>
                <w:lang w:eastAsia="ko-KR"/>
              </w:rPr>
            </w:pPr>
            <w:r w:rsidRPr="006502C8">
              <w:rPr>
                <w:b/>
                <w:u w:val="single"/>
                <w:lang w:eastAsia="ko-KR"/>
              </w:rPr>
              <w:t>Issue 1-1-2: MPR requirement impact for Rel-16 Pi/2 BPSK DMRS if IE powerBoostPi2BPSK = 0</w:t>
            </w:r>
          </w:p>
          <w:p w14:paraId="0C734314" w14:textId="77777777" w:rsidR="006B6577" w:rsidRPr="006502C8" w:rsidRDefault="00781126" w:rsidP="006B6577">
            <w:pPr>
              <w:rPr>
                <w:lang w:val="en-US" w:eastAsia="zh-CN"/>
              </w:rPr>
            </w:pPr>
            <w:r w:rsidRPr="006502C8">
              <w:rPr>
                <w:lang w:val="en-US" w:eastAsia="zh-CN"/>
              </w:rPr>
              <w:t>Based on the discussion so far, we don’t think that in Rel-16 we can reach consensus to identify the necessary changes to the existing requirements.</w:t>
            </w:r>
          </w:p>
          <w:p w14:paraId="3CE1180E" w14:textId="77777777" w:rsidR="006B6577" w:rsidRPr="006502C8" w:rsidRDefault="006B6577" w:rsidP="006B6577">
            <w:pPr>
              <w:rPr>
                <w:b/>
                <w:u w:val="single"/>
                <w:lang w:eastAsia="ko-KR"/>
              </w:rPr>
            </w:pPr>
            <w:r w:rsidRPr="006502C8">
              <w:rPr>
                <w:b/>
                <w:u w:val="single"/>
                <w:lang w:eastAsia="ko-KR"/>
              </w:rPr>
              <w:t>Issue 1-1-3: The necessity of new MPR requirement for Rel-16 Pi/2 BPSK DMRS if IE powerBoostPi2BPSK = 1</w:t>
            </w:r>
          </w:p>
          <w:p w14:paraId="226496FF" w14:textId="77777777" w:rsidR="006B6577" w:rsidRPr="006502C8" w:rsidRDefault="006B6577" w:rsidP="006B6577">
            <w:pPr>
              <w:spacing w:after="120"/>
              <w:rPr>
                <w:rFonts w:eastAsiaTheme="minorEastAsia"/>
                <w:lang w:val="en-US" w:eastAsia="zh-CN"/>
              </w:rPr>
            </w:pPr>
            <w:r w:rsidRPr="006502C8">
              <w:rPr>
                <w:rFonts w:eastAsiaTheme="minorEastAsia"/>
                <w:lang w:val="en-US" w:eastAsia="zh-CN"/>
              </w:rPr>
              <w:t>The agreed WF in RAN4#94-e-bis already excluded the case of powerBoostPi2BPSK = 1</w:t>
            </w:r>
          </w:p>
          <w:p w14:paraId="08017A2D" w14:textId="77777777" w:rsidR="006B6577" w:rsidRPr="006502C8" w:rsidRDefault="006B6577" w:rsidP="006B3024">
            <w:pPr>
              <w:spacing w:after="120"/>
              <w:rPr>
                <w:rFonts w:eastAsiaTheme="minorEastAsia"/>
                <w:lang w:val="en-US" w:eastAsia="zh-CN"/>
              </w:rPr>
            </w:pPr>
          </w:p>
        </w:tc>
      </w:tr>
      <w:tr w:rsidR="00A67771" w14:paraId="2A27A84E" w14:textId="77777777" w:rsidTr="00623445">
        <w:tc>
          <w:tcPr>
            <w:tcW w:w="1236" w:type="dxa"/>
          </w:tcPr>
          <w:p w14:paraId="37B9644B" w14:textId="77777777" w:rsidR="00A67771" w:rsidRPr="006502C8" w:rsidRDefault="00A67771" w:rsidP="001B5D97">
            <w:pPr>
              <w:spacing w:after="120"/>
              <w:rPr>
                <w:rFonts w:eastAsiaTheme="minorEastAsia"/>
                <w:lang w:val="en-US" w:eastAsia="zh-CN"/>
              </w:rPr>
            </w:pPr>
            <w:r w:rsidRPr="006502C8">
              <w:rPr>
                <w:rFonts w:eastAsiaTheme="minorEastAsia"/>
                <w:lang w:val="en-US" w:eastAsia="zh-CN"/>
              </w:rPr>
              <w:t>Qualcomm</w:t>
            </w:r>
          </w:p>
        </w:tc>
        <w:tc>
          <w:tcPr>
            <w:tcW w:w="8395" w:type="dxa"/>
          </w:tcPr>
          <w:p w14:paraId="5E496D08" w14:textId="77777777" w:rsidR="00A67771" w:rsidRPr="006502C8" w:rsidRDefault="00A3645B" w:rsidP="006B6577">
            <w:pPr>
              <w:rPr>
                <w:b/>
                <w:u w:val="single"/>
                <w:lang w:eastAsia="ko-KR"/>
              </w:rPr>
            </w:pPr>
            <w:r w:rsidRPr="006502C8">
              <w:rPr>
                <w:b/>
                <w:u w:val="single"/>
                <w:lang w:eastAsia="ko-KR"/>
              </w:rPr>
              <w:t xml:space="preserve">Issue 1-1-1: </w:t>
            </w:r>
            <w:r w:rsidR="00253E37" w:rsidRPr="006502C8">
              <w:rPr>
                <w:b/>
                <w:u w:val="single"/>
                <w:lang w:eastAsia="ko-KR"/>
              </w:rPr>
              <w:t>Our understanding is that shaping is not precluded</w:t>
            </w:r>
            <w:r w:rsidR="00C63B92" w:rsidRPr="006502C8">
              <w:rPr>
                <w:b/>
                <w:u w:val="single"/>
                <w:lang w:eastAsia="ko-KR"/>
              </w:rPr>
              <w:t xml:space="preserve"> from pi/2 BPSK</w:t>
            </w:r>
            <w:r w:rsidR="007C09A8" w:rsidRPr="006502C8">
              <w:rPr>
                <w:b/>
                <w:u w:val="single"/>
                <w:lang w:eastAsia="ko-KR"/>
              </w:rPr>
              <w:t xml:space="preserve">, including </w:t>
            </w:r>
            <w:r w:rsidR="00065F78" w:rsidRPr="006502C8">
              <w:rPr>
                <w:b/>
                <w:u w:val="single"/>
                <w:lang w:eastAsia="ko-KR"/>
              </w:rPr>
              <w:t xml:space="preserve">for </w:t>
            </w:r>
            <w:r w:rsidR="007C09A8" w:rsidRPr="006502C8">
              <w:rPr>
                <w:b/>
                <w:u w:val="single"/>
                <w:lang w:eastAsia="ko-KR"/>
              </w:rPr>
              <w:t>Rel-16</w:t>
            </w:r>
            <w:r w:rsidR="00C63B92" w:rsidRPr="006502C8">
              <w:rPr>
                <w:b/>
                <w:u w:val="single"/>
                <w:lang w:eastAsia="ko-KR"/>
              </w:rPr>
              <w:t>.</w:t>
            </w:r>
            <w:r w:rsidR="00880CD8" w:rsidRPr="006502C8">
              <w:rPr>
                <w:b/>
                <w:u w:val="single"/>
                <w:lang w:eastAsia="ko-KR"/>
              </w:rPr>
              <w:t xml:space="preserve"> </w:t>
            </w:r>
            <w:r w:rsidR="00E20D4E" w:rsidRPr="006502C8">
              <w:rPr>
                <w:b/>
                <w:u w:val="single"/>
                <w:lang w:eastAsia="ko-KR"/>
              </w:rPr>
              <w:t xml:space="preserve">The </w:t>
            </w:r>
            <w:r w:rsidR="001744D9" w:rsidRPr="006502C8">
              <w:rPr>
                <w:b/>
                <w:u w:val="single"/>
                <w:lang w:eastAsia="ko-KR"/>
              </w:rPr>
              <w:t xml:space="preserve">spectrum </w:t>
            </w:r>
            <w:r w:rsidR="00184962" w:rsidRPr="006502C8">
              <w:rPr>
                <w:b/>
                <w:u w:val="single"/>
                <w:lang w:eastAsia="ko-KR"/>
              </w:rPr>
              <w:t>flatness</w:t>
            </w:r>
            <w:r w:rsidR="00E20D4E" w:rsidRPr="006502C8">
              <w:rPr>
                <w:b/>
                <w:u w:val="single"/>
                <w:lang w:eastAsia="ko-KR"/>
              </w:rPr>
              <w:t xml:space="preserve"> </w:t>
            </w:r>
            <w:r w:rsidR="0091718B" w:rsidRPr="006502C8">
              <w:rPr>
                <w:b/>
                <w:u w:val="single"/>
                <w:lang w:eastAsia="ko-KR"/>
              </w:rPr>
              <w:t>allowance</w:t>
            </w:r>
            <w:r w:rsidR="00DC1050" w:rsidRPr="006502C8">
              <w:rPr>
                <w:b/>
                <w:u w:val="single"/>
                <w:lang w:eastAsia="ko-KR"/>
              </w:rPr>
              <w:t xml:space="preserve"> for shaping (see 6.4.2.4.1 in TS38.101-1</w:t>
            </w:r>
            <w:r w:rsidR="00BA30CF" w:rsidRPr="006502C8">
              <w:rPr>
                <w:b/>
                <w:u w:val="single"/>
                <w:lang w:eastAsia="ko-KR"/>
              </w:rPr>
              <w:t>)</w:t>
            </w:r>
            <w:r w:rsidR="0091718B" w:rsidRPr="006502C8">
              <w:rPr>
                <w:b/>
                <w:u w:val="single"/>
                <w:lang w:eastAsia="ko-KR"/>
              </w:rPr>
              <w:t xml:space="preserve"> </w:t>
            </w:r>
            <w:r w:rsidR="00E33527" w:rsidRPr="006502C8">
              <w:rPr>
                <w:b/>
                <w:u w:val="single"/>
                <w:lang w:eastAsia="ko-KR"/>
              </w:rPr>
              <w:t xml:space="preserve">have to be extended to </w:t>
            </w:r>
            <w:r w:rsidR="00225745" w:rsidRPr="006502C8">
              <w:rPr>
                <w:b/>
                <w:u w:val="single"/>
                <w:lang w:eastAsia="ko-KR"/>
              </w:rPr>
              <w:t xml:space="preserve">the new waveform </w:t>
            </w:r>
            <w:r w:rsidR="00BA30CF" w:rsidRPr="006502C8">
              <w:rPr>
                <w:b/>
                <w:u w:val="single"/>
                <w:lang w:eastAsia="ko-KR"/>
              </w:rPr>
              <w:t>also</w:t>
            </w:r>
            <w:r w:rsidR="00225745" w:rsidRPr="006502C8">
              <w:rPr>
                <w:b/>
                <w:u w:val="single"/>
                <w:lang w:eastAsia="ko-KR"/>
              </w:rPr>
              <w:t xml:space="preserve"> in order to not preclude use of shaping. </w:t>
            </w:r>
            <w:r w:rsidR="00880CD8" w:rsidRPr="006502C8">
              <w:rPr>
                <w:b/>
                <w:u w:val="single"/>
                <w:lang w:eastAsia="ko-KR"/>
              </w:rPr>
              <w:t>We will bring a CR</w:t>
            </w:r>
            <w:r w:rsidR="00DC3E8D" w:rsidRPr="006502C8">
              <w:rPr>
                <w:b/>
                <w:u w:val="single"/>
                <w:lang w:eastAsia="ko-KR"/>
              </w:rPr>
              <w:t xml:space="preserve"> </w:t>
            </w:r>
            <w:r w:rsidR="00DC3E8D" w:rsidRPr="006502C8">
              <w:rPr>
                <w:b/>
                <w:u w:val="single"/>
                <w:lang w:eastAsia="ko-KR"/>
              </w:rPr>
              <w:lastRenderedPageBreak/>
              <w:t>in the next mtg</w:t>
            </w:r>
            <w:r w:rsidR="00880CD8" w:rsidRPr="006502C8">
              <w:rPr>
                <w:b/>
                <w:u w:val="single"/>
                <w:lang w:eastAsia="ko-KR"/>
              </w:rPr>
              <w:t xml:space="preserve"> to show </w:t>
            </w:r>
            <w:r w:rsidR="00577FC8" w:rsidRPr="006502C8">
              <w:rPr>
                <w:b/>
                <w:u w:val="single"/>
                <w:lang w:eastAsia="ko-KR"/>
              </w:rPr>
              <w:t xml:space="preserve">complete </w:t>
            </w:r>
            <w:r w:rsidR="00880CD8" w:rsidRPr="006502C8">
              <w:rPr>
                <w:b/>
                <w:u w:val="single"/>
                <w:lang w:eastAsia="ko-KR"/>
              </w:rPr>
              <w:t>standards treatment.</w:t>
            </w:r>
            <w:r w:rsidR="009C5608" w:rsidRPr="006502C8">
              <w:rPr>
                <w:b/>
                <w:u w:val="single"/>
                <w:lang w:eastAsia="ko-KR"/>
              </w:rPr>
              <w:t xml:space="preserve"> We are ok with </w:t>
            </w:r>
            <w:r w:rsidR="00FC5F4B" w:rsidRPr="006502C8">
              <w:rPr>
                <w:b/>
                <w:u w:val="single"/>
                <w:lang w:eastAsia="ko-KR"/>
              </w:rPr>
              <w:t xml:space="preserve">this feature being optional, but </w:t>
            </w:r>
            <w:r w:rsidR="00D3572C" w:rsidRPr="006502C8">
              <w:rPr>
                <w:b/>
                <w:u w:val="single"/>
                <w:lang w:eastAsia="ko-KR"/>
              </w:rPr>
              <w:t xml:space="preserve">we think this feature has </w:t>
            </w:r>
            <w:r w:rsidR="00BA362A" w:rsidRPr="006502C8">
              <w:rPr>
                <w:b/>
                <w:u w:val="single"/>
                <w:lang w:eastAsia="ko-KR"/>
              </w:rPr>
              <w:t>tangible network benefit, especially for PC2.</w:t>
            </w:r>
          </w:p>
          <w:p w14:paraId="41E8B94D" w14:textId="77777777" w:rsidR="00BA362A" w:rsidRPr="006502C8" w:rsidRDefault="00BA362A" w:rsidP="006B6577">
            <w:pPr>
              <w:rPr>
                <w:b/>
                <w:u w:val="single"/>
                <w:lang w:eastAsia="ko-KR"/>
              </w:rPr>
            </w:pPr>
            <w:r w:rsidRPr="006502C8">
              <w:rPr>
                <w:b/>
                <w:u w:val="single"/>
                <w:lang w:eastAsia="ko-KR"/>
              </w:rPr>
              <w:t xml:space="preserve">Issue 1-1-2: </w:t>
            </w:r>
            <w:r w:rsidR="001D6D73" w:rsidRPr="006502C8">
              <w:rPr>
                <w:b/>
                <w:u w:val="single"/>
                <w:lang w:eastAsia="ko-KR"/>
              </w:rPr>
              <w:t xml:space="preserve">If spectrum shaping is employed properly by the UE we do not see a problem with </w:t>
            </w:r>
            <w:r w:rsidR="008F216D" w:rsidRPr="006502C8">
              <w:rPr>
                <w:b/>
                <w:u w:val="single"/>
                <w:lang w:eastAsia="ko-KR"/>
              </w:rPr>
              <w:t>MPR reductions for both PC2 and PC3, relative to Rel-15 Pi/2 BPSK</w:t>
            </w:r>
            <w:r w:rsidR="00065F78" w:rsidRPr="006502C8">
              <w:rPr>
                <w:b/>
                <w:u w:val="single"/>
                <w:lang w:eastAsia="ko-KR"/>
              </w:rPr>
              <w:t>. This has been demonstrated by multiple companies</w:t>
            </w:r>
            <w:r w:rsidR="0058428D" w:rsidRPr="006502C8">
              <w:rPr>
                <w:b/>
                <w:u w:val="single"/>
                <w:lang w:eastAsia="ko-KR"/>
              </w:rPr>
              <w:t xml:space="preserve"> for PC3, and we have extended the same study to PC2</w:t>
            </w:r>
            <w:r w:rsidR="00065F78" w:rsidRPr="006502C8">
              <w:rPr>
                <w:b/>
                <w:u w:val="single"/>
                <w:lang w:eastAsia="ko-KR"/>
              </w:rPr>
              <w:t>.</w:t>
            </w:r>
            <w:r w:rsidR="00A229DA" w:rsidRPr="006502C8">
              <w:rPr>
                <w:b/>
                <w:u w:val="single"/>
                <w:lang w:eastAsia="ko-KR"/>
              </w:rPr>
              <w:t xml:space="preserve"> </w:t>
            </w:r>
          </w:p>
          <w:p w14:paraId="1819A04F" w14:textId="77777777" w:rsidR="00880CD8" w:rsidRPr="006502C8" w:rsidRDefault="00F64072" w:rsidP="006B6577">
            <w:pPr>
              <w:rPr>
                <w:b/>
                <w:u w:val="single"/>
                <w:lang w:eastAsia="ko-KR"/>
              </w:rPr>
            </w:pPr>
            <w:r w:rsidRPr="006502C8">
              <w:rPr>
                <w:b/>
                <w:u w:val="single"/>
                <w:lang w:eastAsia="ko-KR"/>
              </w:rPr>
              <w:t xml:space="preserve">Issue 1-1-3: </w:t>
            </w:r>
            <w:r w:rsidR="006E6182" w:rsidRPr="006502C8">
              <w:rPr>
                <w:b/>
                <w:u w:val="single"/>
                <w:lang w:eastAsia="ko-KR"/>
              </w:rPr>
              <w:t xml:space="preserve">We may need to address </w:t>
            </w:r>
            <w:r w:rsidR="00614F7C" w:rsidRPr="006502C8">
              <w:rPr>
                <w:b/>
                <w:u w:val="single"/>
                <w:lang w:eastAsia="ko-KR"/>
              </w:rPr>
              <w:t xml:space="preserve">IE powerBoostPi2BPSK = 1 </w:t>
            </w:r>
            <w:r w:rsidR="005C1A79" w:rsidRPr="006502C8">
              <w:rPr>
                <w:b/>
                <w:u w:val="single"/>
                <w:lang w:eastAsia="ko-KR"/>
              </w:rPr>
              <w:t>to maintain consistency with PC2 MPR</w:t>
            </w:r>
            <w:r w:rsidR="0058428D" w:rsidRPr="006502C8">
              <w:rPr>
                <w:b/>
                <w:u w:val="single"/>
                <w:lang w:eastAsia="ko-KR"/>
              </w:rPr>
              <w:t xml:space="preserve"> for REL-16 pi/2 BPSK </w:t>
            </w:r>
            <w:r w:rsidR="00713964" w:rsidRPr="006502C8">
              <w:rPr>
                <w:b/>
                <w:u w:val="single"/>
                <w:lang w:eastAsia="ko-KR"/>
              </w:rPr>
              <w:t>with pi/2 BPSK DMRS</w:t>
            </w:r>
            <w:r w:rsidR="005C1A79" w:rsidRPr="006502C8">
              <w:rPr>
                <w:b/>
                <w:u w:val="single"/>
                <w:lang w:eastAsia="ko-KR"/>
              </w:rPr>
              <w:t>. The IE powerBoostPi2BPSK = 1 capability was</w:t>
            </w:r>
            <w:r w:rsidR="00713964" w:rsidRPr="006502C8">
              <w:rPr>
                <w:b/>
                <w:u w:val="single"/>
                <w:lang w:eastAsia="ko-KR"/>
              </w:rPr>
              <w:t xml:space="preserve"> originally</w:t>
            </w:r>
            <w:r w:rsidR="005C1A79" w:rsidRPr="006502C8">
              <w:rPr>
                <w:b/>
                <w:u w:val="single"/>
                <w:lang w:eastAsia="ko-KR"/>
              </w:rPr>
              <w:t xml:space="preserve"> introduced </w:t>
            </w:r>
            <w:r w:rsidR="00C30767" w:rsidRPr="006502C8">
              <w:rPr>
                <w:b/>
                <w:u w:val="single"/>
                <w:lang w:eastAsia="ko-KR"/>
              </w:rPr>
              <w:t>based on inherent PC2 capability of the UE, and is consequently limited to PC2 bands</w:t>
            </w:r>
            <w:r w:rsidR="003F1695" w:rsidRPr="006502C8">
              <w:rPr>
                <w:b/>
                <w:u w:val="single"/>
                <w:lang w:eastAsia="ko-KR"/>
              </w:rPr>
              <w:t xml:space="preserve"> (n</w:t>
            </w:r>
            <w:r w:rsidR="00984CC8" w:rsidRPr="006502C8">
              <w:rPr>
                <w:b/>
                <w:u w:val="single"/>
                <w:lang w:eastAsia="ko-KR"/>
              </w:rPr>
              <w:t xml:space="preserve">40 </w:t>
            </w:r>
            <w:r w:rsidR="003F1695" w:rsidRPr="006502C8">
              <w:rPr>
                <w:b/>
                <w:u w:val="single"/>
                <w:lang w:eastAsia="ko-KR"/>
              </w:rPr>
              <w:t xml:space="preserve">added </w:t>
            </w:r>
            <w:r w:rsidR="00984CC8" w:rsidRPr="006502C8">
              <w:rPr>
                <w:b/>
                <w:u w:val="single"/>
                <w:lang w:eastAsia="ko-KR"/>
              </w:rPr>
              <w:t>by special consideration</w:t>
            </w:r>
            <w:r w:rsidR="003F1695" w:rsidRPr="006502C8">
              <w:rPr>
                <w:b/>
                <w:u w:val="single"/>
                <w:lang w:eastAsia="ko-KR"/>
              </w:rPr>
              <w:t>). S</w:t>
            </w:r>
            <w:r w:rsidR="003125F6" w:rsidRPr="006502C8">
              <w:rPr>
                <w:b/>
                <w:u w:val="single"/>
                <w:lang w:eastAsia="ko-KR"/>
              </w:rPr>
              <w:t>ee R4-1811019</w:t>
            </w:r>
          </w:p>
        </w:tc>
      </w:tr>
      <w:tr w:rsidR="00AD2A20" w14:paraId="126BBBAC" w14:textId="77777777" w:rsidTr="00623445">
        <w:tc>
          <w:tcPr>
            <w:tcW w:w="1236" w:type="dxa"/>
          </w:tcPr>
          <w:p w14:paraId="4E707541" w14:textId="77777777" w:rsidR="00AD2A20" w:rsidRPr="006502C8" w:rsidRDefault="00AD2A20" w:rsidP="00AD2A20">
            <w:pPr>
              <w:spacing w:after="120"/>
              <w:rPr>
                <w:rFonts w:eastAsiaTheme="minorEastAsia"/>
                <w:lang w:val="en-US" w:eastAsia="zh-CN"/>
              </w:rPr>
            </w:pPr>
            <w:r w:rsidRPr="006502C8">
              <w:rPr>
                <w:rFonts w:eastAsiaTheme="minorEastAsia"/>
                <w:lang w:val="en-US" w:eastAsia="zh-CN"/>
              </w:rPr>
              <w:lastRenderedPageBreak/>
              <w:t>Nokia</w:t>
            </w:r>
          </w:p>
        </w:tc>
        <w:tc>
          <w:tcPr>
            <w:tcW w:w="8395" w:type="dxa"/>
          </w:tcPr>
          <w:p w14:paraId="4B4F0BF0" w14:textId="77777777" w:rsidR="00AD2A20" w:rsidRPr="006502C8" w:rsidRDefault="00AD2A20" w:rsidP="00AD2A20">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14:paraId="3289E169" w14:textId="77777777" w:rsidR="00AD2A20" w:rsidRPr="006502C8" w:rsidRDefault="00AD2A20" w:rsidP="00AD2A20">
            <w:pPr>
              <w:rPr>
                <w:bCs/>
                <w:lang w:eastAsia="ko-KR"/>
              </w:rPr>
            </w:pPr>
            <w:r w:rsidRPr="006502C8">
              <w:rPr>
                <w:bCs/>
                <w:lang w:eastAsia="ko-KR"/>
              </w:rPr>
              <w:t>Based on the simulation results presented we observed that pi/2 DMRS has a diminishing effect for the needed MPR compared against the Zhadoff-Chu DMRS. This is a more direct measure of needed MPR than the PAPR results presented in R4-2008216. Furthermore, the results presented in R4-2008216 show a 0.5 – 1.0 dB decrease in PAPR when adopting pi/2 DMRS, even without spectrum shaping, and considering the CDF range of 10</w:t>
            </w:r>
            <w:r w:rsidRPr="006502C8">
              <w:rPr>
                <w:bCs/>
                <w:vertAlign w:val="superscript"/>
                <w:lang w:eastAsia="ko-KR"/>
              </w:rPr>
              <w:t>-1</w:t>
            </w:r>
            <w:r w:rsidRPr="006502C8">
              <w:rPr>
                <w:bCs/>
                <w:lang w:eastAsia="ko-KR"/>
              </w:rPr>
              <w:t xml:space="preserve"> – 10</w:t>
            </w:r>
            <w:r w:rsidRPr="006502C8">
              <w:rPr>
                <w:bCs/>
                <w:vertAlign w:val="superscript"/>
                <w:lang w:eastAsia="ko-KR"/>
              </w:rPr>
              <w:t>-3</w:t>
            </w:r>
            <w:r w:rsidRPr="006502C8">
              <w:rPr>
                <w:bCs/>
                <w:lang w:eastAsia="ko-KR"/>
              </w:rPr>
              <w:t xml:space="preserve">. </w:t>
            </w:r>
          </w:p>
          <w:p w14:paraId="6E995035" w14:textId="77777777" w:rsidR="00AD2A20" w:rsidRPr="006502C8" w:rsidRDefault="00AD2A20" w:rsidP="00AD2A20">
            <w:pPr>
              <w:rPr>
                <w:b/>
                <w:u w:val="single"/>
                <w:lang w:eastAsia="ko-KR"/>
              </w:rPr>
            </w:pPr>
            <w:r w:rsidRPr="006502C8">
              <w:rPr>
                <w:b/>
                <w:u w:val="single"/>
                <w:lang w:eastAsia="ko-KR"/>
              </w:rPr>
              <w:t>Issue 1-1-2: MPR requirement impact for Rel-16 Pi/2 BPSK DMRS if IE powerBoostPi2BPSK = 0</w:t>
            </w:r>
          </w:p>
          <w:p w14:paraId="0AA70402" w14:textId="77777777" w:rsidR="00AD2A20" w:rsidRPr="006502C8" w:rsidRDefault="00AD2A20" w:rsidP="00AD2A20">
            <w:pPr>
              <w:rPr>
                <w:lang w:val="en-US" w:eastAsia="zh-CN"/>
              </w:rPr>
            </w:pPr>
            <w:r w:rsidRPr="006502C8">
              <w:rPr>
                <w:lang w:val="en-US" w:eastAsia="zh-CN"/>
              </w:rPr>
              <w:t>Based on above comments related to Issue 1-1-1, we disagree with Proposal 1, supporting Proposal 2.</w:t>
            </w:r>
          </w:p>
          <w:p w14:paraId="445172DB" w14:textId="77777777" w:rsidR="00AD2A20" w:rsidRPr="006502C8" w:rsidRDefault="00AD2A20" w:rsidP="00AD2A20">
            <w:pPr>
              <w:rPr>
                <w:b/>
                <w:u w:val="single"/>
                <w:lang w:eastAsia="ko-KR"/>
              </w:rPr>
            </w:pPr>
            <w:r w:rsidRPr="006502C8">
              <w:rPr>
                <w:b/>
                <w:u w:val="single"/>
                <w:lang w:eastAsia="ko-KR"/>
              </w:rPr>
              <w:t>Issue 1-1-3: The necessity of new MPR requirement for Rel-16 Pi/2 BPSK DMRS if IE powerBoostPi2BPSK = 1</w:t>
            </w:r>
          </w:p>
          <w:p w14:paraId="03B002E5" w14:textId="77777777" w:rsidR="00AD2A20" w:rsidRPr="006502C8" w:rsidRDefault="00AD2A20" w:rsidP="00AD2A20">
            <w:pPr>
              <w:rPr>
                <w:b/>
                <w:u w:val="single"/>
                <w:lang w:eastAsia="ko-KR"/>
              </w:rPr>
            </w:pPr>
            <w:r w:rsidRPr="006502C8">
              <w:rPr>
                <w:lang w:val="en-US" w:eastAsia="zh-CN"/>
              </w:rPr>
              <w:t>Based on above comments related to Issue 1-1-1, we disagree with Proposal 1, supporting Proposal 2.</w:t>
            </w:r>
          </w:p>
        </w:tc>
      </w:tr>
    </w:tbl>
    <w:p w14:paraId="4A0B7CF7" w14:textId="77777777" w:rsidR="00DD19DE" w:rsidRDefault="00DD19DE" w:rsidP="00DD19DE">
      <w:pPr>
        <w:rPr>
          <w:color w:val="0070C0"/>
          <w:lang w:val="en-US" w:eastAsia="zh-CN"/>
        </w:rPr>
      </w:pPr>
      <w:r w:rsidRPr="003418CB">
        <w:rPr>
          <w:rFonts w:hint="eastAsia"/>
          <w:color w:val="0070C0"/>
          <w:lang w:val="en-US" w:eastAsia="zh-CN"/>
        </w:rPr>
        <w:t xml:space="preserve"> </w:t>
      </w:r>
    </w:p>
    <w:p w14:paraId="35C5F483" w14:textId="77777777" w:rsidR="00DD19DE" w:rsidRPr="00805BE8" w:rsidRDefault="00DD19DE" w:rsidP="00DD19DE">
      <w:pPr>
        <w:pStyle w:val="Heading3"/>
        <w:rPr>
          <w:sz w:val="24"/>
          <w:szCs w:val="16"/>
        </w:rPr>
      </w:pPr>
      <w:r w:rsidRPr="00805BE8">
        <w:rPr>
          <w:sz w:val="24"/>
          <w:szCs w:val="16"/>
        </w:rPr>
        <w:t>CRs/TPs comments collection</w:t>
      </w:r>
    </w:p>
    <w:p w14:paraId="064204D5"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2DC01E8B" w14:textId="77777777" w:rsidR="00D668C1" w:rsidRDefault="00D668C1" w:rsidP="00D668C1">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3E60990E" w14:textId="77777777" w:rsidR="00DD19DE" w:rsidRPr="003418CB" w:rsidRDefault="00DD19DE" w:rsidP="00DD19DE">
      <w:pPr>
        <w:rPr>
          <w:color w:val="0070C0"/>
          <w:lang w:val="en-US" w:eastAsia="zh-CN"/>
        </w:rPr>
      </w:pPr>
    </w:p>
    <w:p w14:paraId="1ADC90C5" w14:textId="77777777" w:rsidR="001C1A8E" w:rsidRPr="00035C50" w:rsidRDefault="001C1A8E" w:rsidP="001C1A8E">
      <w:pPr>
        <w:pStyle w:val="Heading2"/>
      </w:pPr>
      <w:r w:rsidRPr="00035C50">
        <w:t>Summary</w:t>
      </w:r>
      <w:r w:rsidRPr="00035C50">
        <w:rPr>
          <w:rFonts w:hint="eastAsia"/>
        </w:rPr>
        <w:t xml:space="preserve"> for 1st round </w:t>
      </w:r>
    </w:p>
    <w:p w14:paraId="1AAA9183" w14:textId="77777777" w:rsidR="001C1A8E" w:rsidRPr="00805BE8" w:rsidRDefault="001C1A8E" w:rsidP="001C1A8E">
      <w:pPr>
        <w:pStyle w:val="Heading3"/>
        <w:rPr>
          <w:sz w:val="24"/>
          <w:szCs w:val="16"/>
        </w:rPr>
      </w:pPr>
      <w:r w:rsidRPr="00805BE8">
        <w:rPr>
          <w:sz w:val="24"/>
          <w:szCs w:val="16"/>
        </w:rPr>
        <w:t xml:space="preserve">Open issues </w:t>
      </w:r>
    </w:p>
    <w:p w14:paraId="1C9D0E0E"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1E90AE61" w14:textId="77777777" w:rsidTr="001C1A8E">
        <w:tc>
          <w:tcPr>
            <w:tcW w:w="1230" w:type="dxa"/>
          </w:tcPr>
          <w:p w14:paraId="50310328" w14:textId="77777777" w:rsidR="00DD19DE" w:rsidRPr="00045592" w:rsidRDefault="00DD19DE" w:rsidP="00EE6763">
            <w:pPr>
              <w:rPr>
                <w:rFonts w:eastAsiaTheme="minorEastAsia"/>
                <w:b/>
                <w:bCs/>
                <w:color w:val="0070C0"/>
                <w:lang w:val="en-US" w:eastAsia="zh-CN"/>
              </w:rPr>
            </w:pPr>
          </w:p>
        </w:tc>
        <w:tc>
          <w:tcPr>
            <w:tcW w:w="8401" w:type="dxa"/>
          </w:tcPr>
          <w:p w14:paraId="0352E7BB" w14:textId="77777777" w:rsidR="00DD19DE" w:rsidRPr="00045592" w:rsidRDefault="00DD19DE" w:rsidP="00EE67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30A1F" w14:paraId="5FAF64CD" w14:textId="77777777" w:rsidTr="001C1A8E">
        <w:tc>
          <w:tcPr>
            <w:tcW w:w="1230" w:type="dxa"/>
            <w:vMerge w:val="restart"/>
          </w:tcPr>
          <w:p w14:paraId="2F7E709F" w14:textId="77777777" w:rsidR="00B30A1F" w:rsidRPr="003418CB" w:rsidRDefault="00B30A1F" w:rsidP="001B5D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0" w:author="He (Jackson) Wang" w:date="2020-05-28T18:09:00Z">
              <w:r>
                <w:rPr>
                  <w:rFonts w:eastAsiaTheme="minorEastAsia"/>
                  <w:b/>
                  <w:bCs/>
                  <w:color w:val="0070C0"/>
                  <w:lang w:val="en-US" w:eastAsia="zh-CN"/>
                </w:rPr>
                <w:t>-1</w:t>
              </w:r>
            </w:ins>
          </w:p>
        </w:tc>
        <w:tc>
          <w:tcPr>
            <w:tcW w:w="8401" w:type="dxa"/>
          </w:tcPr>
          <w:p w14:paraId="20B342C7" w14:textId="77777777" w:rsidR="00B30A1F" w:rsidRDefault="00B30A1F" w:rsidP="006502C8">
            <w:pPr>
              <w:rPr>
                <w:ins w:id="1" w:author="He (Jackson) Wang" w:date="2020-05-28T18:17:00Z"/>
                <w:b/>
                <w:u w:val="single"/>
                <w:lang w:eastAsia="ko-KR"/>
              </w:rPr>
            </w:pPr>
            <w:ins w:id="2" w:author="He (Jackson) Wang" w:date="2020-05-28T18:10: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Pr>
                  <w:b/>
                  <w:u w:val="single"/>
                  <w:lang w:eastAsia="ko-KR"/>
                </w:rPr>
                <w:t xml:space="preserve">FR1 MPR enhancement for new waveform configuration (pi/2 BPSK DMRS with pi/2 BPSK data) compared with MPR0, for </w:t>
              </w:r>
              <w:r w:rsidRPr="00696501">
                <w:rPr>
                  <w:b/>
                  <w:u w:val="single"/>
                  <w:lang w:eastAsia="ko-KR"/>
                </w:rPr>
                <w:t>powerBoostPi2BPSK setting to 0</w:t>
              </w:r>
              <w:r>
                <w:rPr>
                  <w:b/>
                  <w:u w:val="single"/>
                  <w:lang w:eastAsia="ko-KR"/>
                </w:rPr>
                <w:t>:</w:t>
              </w:r>
            </w:ins>
          </w:p>
          <w:p w14:paraId="18159CEB" w14:textId="77777777" w:rsidR="00B30A1F" w:rsidRPr="006502C8" w:rsidRDefault="00B46466" w:rsidP="006502C8">
            <w:pPr>
              <w:pStyle w:val="ListParagraph"/>
              <w:numPr>
                <w:ilvl w:val="0"/>
                <w:numId w:val="2"/>
              </w:numPr>
              <w:overflowPunct/>
              <w:autoSpaceDE/>
              <w:autoSpaceDN/>
              <w:adjustRightInd/>
              <w:spacing w:after="120"/>
              <w:ind w:firstLineChars="0"/>
              <w:textAlignment w:val="auto"/>
              <w:rPr>
                <w:ins w:id="3" w:author="He (Jackson) Wang" w:date="2020-05-28T18:10:00Z"/>
                <w:rFonts w:eastAsia="宋体"/>
                <w:szCs w:val="24"/>
                <w:lang w:eastAsia="zh-CN"/>
              </w:rPr>
            </w:pPr>
            <w:ins w:id="4" w:author="He (Jackson) Wang" w:date="2020-05-28T18:38:00Z">
              <w:r>
                <w:rPr>
                  <w:rFonts w:eastAsia="宋体"/>
                  <w:szCs w:val="24"/>
                  <w:lang w:eastAsia="zh-CN"/>
                </w:rPr>
                <w:t>The f</w:t>
              </w:r>
            </w:ins>
            <w:ins w:id="5" w:author="He (Jackson) Wang" w:date="2020-05-28T18:17:00Z">
              <w:r w:rsidR="00B30A1F" w:rsidRPr="006502C8">
                <w:rPr>
                  <w:rFonts w:eastAsia="宋体"/>
                  <w:szCs w:val="24"/>
                  <w:lang w:eastAsia="zh-CN"/>
                </w:rPr>
                <w:t xml:space="preserve">ollowing observations are provided: </w:t>
              </w:r>
            </w:ins>
          </w:p>
          <w:p w14:paraId="1031A7EF" w14:textId="77777777" w:rsidR="00B30A1F" w:rsidRPr="00E830B4" w:rsidRDefault="00B30A1F" w:rsidP="006502C8">
            <w:pPr>
              <w:pStyle w:val="ListParagraph"/>
              <w:numPr>
                <w:ilvl w:val="1"/>
                <w:numId w:val="2"/>
              </w:numPr>
              <w:overflowPunct/>
              <w:autoSpaceDE/>
              <w:autoSpaceDN/>
              <w:adjustRightInd/>
              <w:spacing w:after="120"/>
              <w:ind w:left="1440" w:firstLineChars="0"/>
              <w:textAlignment w:val="auto"/>
              <w:rPr>
                <w:ins w:id="6" w:author="He (Jackson) Wang" w:date="2020-05-28T18:17:00Z"/>
                <w:rFonts w:eastAsia="宋体"/>
                <w:szCs w:val="24"/>
                <w:lang w:eastAsia="zh-CN"/>
              </w:rPr>
            </w:pPr>
            <w:ins w:id="7" w:author="He (Jackson) Wang" w:date="2020-05-28T18:17:00Z">
              <w:r>
                <w:rPr>
                  <w:rFonts w:eastAsia="宋体"/>
                  <w:szCs w:val="24"/>
                  <w:lang w:eastAsia="zh-CN"/>
                </w:rPr>
                <w:lastRenderedPageBreak/>
                <w:t>Observation</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sidRPr="007753CB">
                <w:rPr>
                  <w:rFonts w:eastAsia="宋体"/>
                  <w:szCs w:val="24"/>
                  <w:lang w:eastAsia="zh-CN"/>
                </w:rPr>
                <w:t xml:space="preserve">PAPR improvement for DMRS sequence only occurs with condition that </w:t>
              </w:r>
              <w:r>
                <w:rPr>
                  <w:rFonts w:eastAsia="宋体"/>
                  <w:szCs w:val="24"/>
                  <w:lang w:eastAsia="zh-CN"/>
                </w:rPr>
                <w:t>frequency domain spectrum shaping (</w:t>
              </w:r>
              <w:r w:rsidRPr="007753CB">
                <w:rPr>
                  <w:rFonts w:eastAsia="宋体"/>
                  <w:szCs w:val="24"/>
                  <w:lang w:eastAsia="zh-CN"/>
                </w:rPr>
                <w:t>FDSS</w:t>
              </w:r>
              <w:r>
                <w:rPr>
                  <w:rFonts w:eastAsia="宋体"/>
                  <w:szCs w:val="24"/>
                  <w:lang w:eastAsia="zh-CN"/>
                </w:rPr>
                <w:t>)</w:t>
              </w:r>
              <w:r w:rsidRPr="007753CB">
                <w:rPr>
                  <w:rFonts w:eastAsia="宋体"/>
                  <w:szCs w:val="24"/>
                  <w:lang w:eastAsia="zh-CN"/>
                </w:rPr>
                <w:t xml:space="preserve"> is utilized</w:t>
              </w:r>
              <w:r>
                <w:rPr>
                  <w:rFonts w:eastAsia="宋体"/>
                  <w:szCs w:val="24"/>
                  <w:lang w:eastAsia="zh-CN"/>
                </w:rPr>
                <w:t xml:space="preserve">, while FDSS is not a mandatory feature.  </w:t>
              </w:r>
            </w:ins>
          </w:p>
          <w:p w14:paraId="5C043704" w14:textId="77777777" w:rsidR="00B30A1F" w:rsidRDefault="00B30A1F" w:rsidP="006502C8">
            <w:pPr>
              <w:pStyle w:val="ListParagraph"/>
              <w:numPr>
                <w:ilvl w:val="1"/>
                <w:numId w:val="2"/>
              </w:numPr>
              <w:overflowPunct/>
              <w:autoSpaceDE/>
              <w:autoSpaceDN/>
              <w:adjustRightInd/>
              <w:spacing w:after="120"/>
              <w:ind w:left="1440" w:firstLineChars="0"/>
              <w:textAlignment w:val="auto"/>
              <w:rPr>
                <w:ins w:id="8" w:author="He (Jackson) Wang" w:date="2020-05-28T18:17:00Z"/>
                <w:rFonts w:eastAsia="宋体"/>
                <w:szCs w:val="24"/>
                <w:lang w:eastAsia="zh-CN"/>
              </w:rPr>
            </w:pPr>
            <w:ins w:id="9" w:author="He (Jackson) Wang" w:date="2020-05-28T18:17:00Z">
              <w:r>
                <w:rPr>
                  <w:rFonts w:eastAsia="宋体"/>
                  <w:szCs w:val="24"/>
                  <w:lang w:eastAsia="zh-CN"/>
                </w:rPr>
                <w:t>Observation</w:t>
              </w:r>
              <w:r w:rsidRPr="00E830B4">
                <w:rPr>
                  <w:rFonts w:eastAsia="宋体"/>
                  <w:szCs w:val="24"/>
                  <w:lang w:eastAsia="zh-CN"/>
                </w:rPr>
                <w:t xml:space="preserve"> 2</w:t>
              </w:r>
              <w:r>
                <w:rPr>
                  <w:rFonts w:eastAsia="宋体"/>
                  <w:szCs w:val="24"/>
                  <w:lang w:eastAsia="zh-CN"/>
                </w:rPr>
                <w:t xml:space="preserve"> (Qualcomm)</w:t>
              </w:r>
              <w:r w:rsidRPr="00E830B4">
                <w:rPr>
                  <w:rFonts w:eastAsia="宋体"/>
                  <w:szCs w:val="24"/>
                  <w:lang w:eastAsia="zh-CN"/>
                </w:rPr>
                <w:t xml:space="preserve">: </w:t>
              </w:r>
              <w:r>
                <w:rPr>
                  <w:rFonts w:eastAsia="宋体"/>
                  <w:szCs w:val="24"/>
                  <w:lang w:eastAsia="zh-CN"/>
                </w:rPr>
                <w:t>F</w:t>
              </w:r>
              <w:r w:rsidRPr="00696501">
                <w:rPr>
                  <w:rFonts w:eastAsia="宋体"/>
                  <w:szCs w:val="24"/>
                  <w:lang w:eastAsia="zh-CN"/>
                </w:rPr>
                <w:t>or this PBD waveform the output power is approximately 0.45dB more than for the FR1 reference waveform at MPR0</w:t>
              </w:r>
              <w:r>
                <w:rPr>
                  <w:rFonts w:eastAsia="宋体"/>
                  <w:szCs w:val="24"/>
                  <w:lang w:eastAsia="zh-CN"/>
                </w:rPr>
                <w:t xml:space="preserve">. </w:t>
              </w:r>
            </w:ins>
          </w:p>
          <w:p w14:paraId="28BF8153" w14:textId="77777777" w:rsidR="00B30A1F" w:rsidRDefault="00B30A1F" w:rsidP="006502C8">
            <w:pPr>
              <w:pStyle w:val="ListParagraph"/>
              <w:numPr>
                <w:ilvl w:val="1"/>
                <w:numId w:val="2"/>
              </w:numPr>
              <w:overflowPunct/>
              <w:autoSpaceDE/>
              <w:autoSpaceDN/>
              <w:adjustRightInd/>
              <w:spacing w:after="120"/>
              <w:ind w:left="1440" w:firstLineChars="0"/>
              <w:textAlignment w:val="auto"/>
              <w:rPr>
                <w:ins w:id="10" w:author="He (Jackson) Wang" w:date="2020-05-28T18:17:00Z"/>
                <w:rFonts w:eastAsia="宋体"/>
                <w:szCs w:val="24"/>
                <w:lang w:eastAsia="zh-CN"/>
              </w:rPr>
            </w:pPr>
            <w:ins w:id="11" w:author="He (Jackson) Wang" w:date="2020-05-28T18:17:00Z">
              <w:r w:rsidRPr="004F5E30">
                <w:rPr>
                  <w:rFonts w:eastAsia="宋体"/>
                  <w:szCs w:val="24"/>
                  <w:lang w:eastAsia="zh-CN"/>
                </w:rPr>
                <w:t>Observation 3 (Nokia): Up to 3 dB more power could be achieved compared current MPR scheme (no power boosting assumed) for all three scenarios. Even in case of no shaping inner allocation output power could be increased 2.5-3 dB.</w:t>
              </w:r>
            </w:ins>
            <w:ins w:id="12" w:author="He (Jackson) Wang" w:date="2020-05-28T18:23:00Z">
              <w:r>
                <w:rPr>
                  <w:rFonts w:eastAsia="宋体"/>
                  <w:szCs w:val="24"/>
                  <w:lang w:eastAsia="zh-CN"/>
                </w:rPr>
                <w:t xml:space="preserve"> </w:t>
              </w:r>
              <w:r w:rsidRPr="00B30A1F">
                <w:rPr>
                  <w:rFonts w:eastAsia="宋体"/>
                  <w:szCs w:val="24"/>
                  <w:lang w:eastAsia="zh-CN"/>
                </w:rPr>
                <w:t>Furthermore, the results presented in R4-2008216 show a 0.5 – 1.0 dB decrease in PAPR when adopting pi/2 DMRS, even without spectrum shaping, and considering the CDF range of 10-1 – 10-3.</w:t>
              </w:r>
            </w:ins>
          </w:p>
          <w:p w14:paraId="55D12411" w14:textId="77777777" w:rsidR="00B30A1F" w:rsidRPr="00B30A1F" w:rsidRDefault="00B30A1F" w:rsidP="00B30A1F">
            <w:pPr>
              <w:pStyle w:val="ListParagraph"/>
              <w:numPr>
                <w:ilvl w:val="1"/>
                <w:numId w:val="2"/>
              </w:numPr>
              <w:overflowPunct/>
              <w:autoSpaceDE/>
              <w:autoSpaceDN/>
              <w:adjustRightInd/>
              <w:spacing w:after="120"/>
              <w:ind w:left="1440" w:firstLineChars="0"/>
              <w:textAlignment w:val="auto"/>
              <w:rPr>
                <w:ins w:id="13" w:author="He (Jackson) Wang" w:date="2020-05-28T18:09:00Z"/>
                <w:rFonts w:eastAsia="宋体"/>
                <w:szCs w:val="24"/>
                <w:lang w:eastAsia="zh-CN"/>
              </w:rPr>
            </w:pPr>
            <w:ins w:id="14" w:author="He (Jackson) Wang" w:date="2020-05-28T18:17:00Z">
              <w:r>
                <w:rPr>
                  <w:rFonts w:eastAsia="宋体"/>
                  <w:szCs w:val="24"/>
                  <w:lang w:eastAsia="zh-CN"/>
                </w:rPr>
                <w:t xml:space="preserve">Observation 4 (Intel): </w:t>
              </w:r>
            </w:ins>
            <w:ins w:id="15" w:author="He (Jackson) Wang" w:date="2020-05-28T18:18:00Z">
              <w:r w:rsidRPr="006502C8">
                <w:rPr>
                  <w:rFonts w:eastAsia="宋体"/>
                  <w:szCs w:val="24"/>
                  <w:lang w:eastAsia="zh-CN"/>
                </w:rPr>
                <w:t>with powerBoostPi2BPSK = 0 with FDSS, the MPR can be improved by ~0.5dB for outer and edge allocations. Inner has already 0dB MPR.</w:t>
              </w:r>
            </w:ins>
            <w:ins w:id="16" w:author="He (Jackson) Wang" w:date="2020-05-28T18:22:00Z">
              <w:r>
                <w:rPr>
                  <w:rFonts w:eastAsia="宋体"/>
                  <w:szCs w:val="24"/>
                  <w:lang w:eastAsia="zh-CN"/>
                </w:rPr>
                <w:t xml:space="preserve"> </w:t>
              </w:r>
            </w:ins>
          </w:p>
          <w:p w14:paraId="536194FD" w14:textId="77777777" w:rsidR="00B30A1F" w:rsidRPr="00855107" w:rsidRDefault="00B30A1F" w:rsidP="001B5D97">
            <w:pPr>
              <w:rPr>
                <w:rFonts w:eastAsiaTheme="minorEastAsia"/>
                <w:i/>
                <w:color w:val="0070C0"/>
                <w:lang w:val="en-US" w:eastAsia="zh-CN"/>
              </w:rPr>
            </w:pPr>
            <w:r w:rsidRPr="00855107">
              <w:rPr>
                <w:rFonts w:eastAsiaTheme="minorEastAsia" w:hint="eastAsia"/>
                <w:i/>
                <w:color w:val="0070C0"/>
                <w:lang w:val="en-US" w:eastAsia="zh-CN"/>
              </w:rPr>
              <w:t>Tentative agreements:</w:t>
            </w:r>
            <w:ins w:id="17" w:author="He (Jackson) Wang" w:date="2020-05-28T18:23:00Z">
              <w:r>
                <w:rPr>
                  <w:rFonts w:eastAsiaTheme="minorEastAsia"/>
                  <w:i/>
                  <w:color w:val="0070C0"/>
                  <w:lang w:val="en-US" w:eastAsia="zh-CN"/>
                </w:rPr>
                <w:t xml:space="preserve"> N/A</w:t>
              </w:r>
            </w:ins>
          </w:p>
          <w:p w14:paraId="619D8E91" w14:textId="77777777" w:rsidR="00B30A1F" w:rsidRPr="00855107" w:rsidRDefault="00B30A1F" w:rsidP="001B5D97">
            <w:pPr>
              <w:rPr>
                <w:rFonts w:eastAsiaTheme="minorEastAsia"/>
                <w:i/>
                <w:color w:val="0070C0"/>
                <w:lang w:val="en-US" w:eastAsia="zh-CN"/>
              </w:rPr>
            </w:pPr>
            <w:r>
              <w:rPr>
                <w:rFonts w:eastAsiaTheme="minorEastAsia" w:hint="eastAsia"/>
                <w:i/>
                <w:color w:val="0070C0"/>
                <w:lang w:val="en-US" w:eastAsia="zh-CN"/>
              </w:rPr>
              <w:t>Candidate options:</w:t>
            </w:r>
            <w:ins w:id="18" w:author="He (Jackson) Wang" w:date="2020-05-28T18:23:00Z">
              <w:r>
                <w:rPr>
                  <w:rFonts w:eastAsiaTheme="minorEastAsia"/>
                  <w:i/>
                  <w:color w:val="0070C0"/>
                  <w:lang w:val="en-US" w:eastAsia="zh-CN"/>
                </w:rPr>
                <w:t xml:space="preserve"> N/A</w:t>
              </w:r>
            </w:ins>
          </w:p>
          <w:p w14:paraId="747336A6" w14:textId="77777777" w:rsidR="00B30A1F" w:rsidRDefault="00B30A1F" w:rsidP="001B5D97">
            <w:pPr>
              <w:rPr>
                <w:ins w:id="19" w:author="He (Jackson) Wang" w:date="2020-05-28T18:2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0486AE" w14:textId="77777777" w:rsidR="00B30A1F" w:rsidRPr="003418CB" w:rsidRDefault="00B30A1F" w:rsidP="00B30A1F">
            <w:pPr>
              <w:pStyle w:val="ListParagraph"/>
              <w:numPr>
                <w:ilvl w:val="0"/>
                <w:numId w:val="2"/>
              </w:numPr>
              <w:overflowPunct/>
              <w:autoSpaceDE/>
              <w:autoSpaceDN/>
              <w:adjustRightInd/>
              <w:spacing w:after="120"/>
              <w:ind w:firstLineChars="0"/>
              <w:textAlignment w:val="auto"/>
              <w:rPr>
                <w:rFonts w:eastAsiaTheme="minorEastAsia"/>
                <w:color w:val="0070C0"/>
                <w:lang w:val="en-US" w:eastAsia="zh-CN"/>
              </w:rPr>
            </w:pPr>
            <w:ins w:id="20" w:author="He (Jackson) Wang" w:date="2020-05-28T18:24:00Z">
              <w:r w:rsidRPr="00B30A1F">
                <w:rPr>
                  <w:rFonts w:eastAsia="宋体"/>
                  <w:szCs w:val="24"/>
                  <w:lang w:eastAsia="zh-CN"/>
                </w:rPr>
                <w:t>Further discuss on FR1 MPR enhancement for new waveform configuration (pi/2 BPSK DMRS with pi/2 BPSK data) compared with MPR0, for powerBoostPi2BPSK setting to 0</w:t>
              </w:r>
            </w:ins>
            <w:ins w:id="21" w:author="He (Jackson) Wang" w:date="2020-05-28T18:34:00Z">
              <w:r w:rsidR="00B46466">
                <w:rPr>
                  <w:rFonts w:eastAsia="宋体"/>
                  <w:szCs w:val="24"/>
                  <w:lang w:eastAsia="zh-CN"/>
                </w:rPr>
                <w:t xml:space="preserve">. </w:t>
              </w:r>
            </w:ins>
          </w:p>
        </w:tc>
      </w:tr>
      <w:tr w:rsidR="00B30A1F" w14:paraId="37246FFE" w14:textId="77777777" w:rsidTr="00B46466">
        <w:trPr>
          <w:trHeight w:val="3906"/>
          <w:ins w:id="22" w:author="He (Jackson) Wang" w:date="2020-05-28T18:25:00Z"/>
        </w:trPr>
        <w:tc>
          <w:tcPr>
            <w:tcW w:w="1230" w:type="dxa"/>
            <w:vMerge/>
          </w:tcPr>
          <w:p w14:paraId="66BAF107" w14:textId="77777777" w:rsidR="00B30A1F" w:rsidRPr="00045592" w:rsidRDefault="00B30A1F" w:rsidP="001B5D97">
            <w:pPr>
              <w:rPr>
                <w:ins w:id="23" w:author="He (Jackson) Wang" w:date="2020-05-28T18:25:00Z"/>
                <w:b/>
                <w:bCs/>
                <w:color w:val="0070C0"/>
                <w:lang w:val="en-US" w:eastAsia="zh-CN"/>
              </w:rPr>
            </w:pPr>
          </w:p>
        </w:tc>
        <w:tc>
          <w:tcPr>
            <w:tcW w:w="8401" w:type="dxa"/>
          </w:tcPr>
          <w:p w14:paraId="2CBD813F" w14:textId="77777777" w:rsidR="00B30A1F" w:rsidRPr="00E830B4" w:rsidRDefault="00B30A1F" w:rsidP="00B30A1F">
            <w:pPr>
              <w:rPr>
                <w:ins w:id="24" w:author="He (Jackson) Wang" w:date="2020-05-28T18:25:00Z"/>
                <w:b/>
                <w:u w:val="single"/>
                <w:lang w:eastAsia="ko-KR"/>
              </w:rPr>
            </w:pPr>
            <w:ins w:id="25" w:author="He (Jackson) Wang" w:date="2020-05-28T18:2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Pr>
                  <w:b/>
                  <w:u w:val="single"/>
                  <w:lang w:eastAsia="ko-KR"/>
                </w:rPr>
                <w:t>MPR requirement impact for Rel-16 Pi/2 BPSK DMRS if IE powerBoostPi2BPSK = 0</w:t>
              </w:r>
              <w:r w:rsidRPr="00CB7434">
                <w:rPr>
                  <w:b/>
                  <w:highlight w:val="yellow"/>
                  <w:u w:val="single"/>
                  <w:lang w:eastAsia="ko-KR"/>
                </w:rPr>
                <w:t xml:space="preserve"> </w:t>
              </w:r>
              <w:r w:rsidRPr="00A9772F">
                <w:rPr>
                  <w:b/>
                  <w:highlight w:val="yellow"/>
                  <w:u w:val="single"/>
                  <w:lang w:eastAsia="ko-KR"/>
                </w:rPr>
                <w:t>for PC3</w:t>
              </w:r>
            </w:ins>
          </w:p>
          <w:p w14:paraId="7D141058" w14:textId="77777777" w:rsidR="00B30A1F" w:rsidRDefault="00B46466" w:rsidP="00B30A1F">
            <w:pPr>
              <w:pStyle w:val="ListParagraph"/>
              <w:numPr>
                <w:ilvl w:val="0"/>
                <w:numId w:val="2"/>
              </w:numPr>
              <w:overflowPunct/>
              <w:autoSpaceDE/>
              <w:autoSpaceDN/>
              <w:adjustRightInd/>
              <w:spacing w:after="120"/>
              <w:ind w:firstLineChars="0"/>
              <w:textAlignment w:val="auto"/>
              <w:rPr>
                <w:ins w:id="26" w:author="He (Jackson) Wang" w:date="2020-05-28T18:25:00Z"/>
                <w:rFonts w:eastAsia="宋体"/>
                <w:szCs w:val="24"/>
                <w:lang w:eastAsia="zh-CN"/>
              </w:rPr>
            </w:pPr>
            <w:ins w:id="27" w:author="He (Jackson) Wang" w:date="2020-05-28T18:38:00Z">
              <w:r>
                <w:rPr>
                  <w:rFonts w:eastAsia="宋体"/>
                  <w:szCs w:val="24"/>
                  <w:lang w:eastAsia="zh-CN"/>
                </w:rPr>
                <w:t>The f</w:t>
              </w:r>
            </w:ins>
            <w:ins w:id="28" w:author="He (Jackson) Wang" w:date="2020-05-28T18:26:00Z">
              <w:r w:rsidR="00B30A1F">
                <w:rPr>
                  <w:rFonts w:eastAsia="宋体"/>
                  <w:szCs w:val="24"/>
                  <w:lang w:eastAsia="zh-CN"/>
                </w:rPr>
                <w:t xml:space="preserve">ollowing proposals are provided: </w:t>
              </w:r>
            </w:ins>
          </w:p>
          <w:p w14:paraId="05C40499" w14:textId="77777777" w:rsidR="00B30A1F" w:rsidRDefault="00B30A1F" w:rsidP="00B30A1F">
            <w:pPr>
              <w:pStyle w:val="ListParagraph"/>
              <w:numPr>
                <w:ilvl w:val="1"/>
                <w:numId w:val="2"/>
              </w:numPr>
              <w:overflowPunct/>
              <w:autoSpaceDE/>
              <w:autoSpaceDN/>
              <w:adjustRightInd/>
              <w:spacing w:after="120"/>
              <w:ind w:left="1440" w:firstLineChars="0"/>
              <w:textAlignment w:val="auto"/>
              <w:rPr>
                <w:ins w:id="29" w:author="He (Jackson) Wang" w:date="2020-05-28T18:25:00Z"/>
                <w:rFonts w:eastAsia="宋体"/>
                <w:szCs w:val="24"/>
                <w:lang w:eastAsia="zh-CN"/>
              </w:rPr>
            </w:pPr>
            <w:ins w:id="30" w:author="He (Jackson) Wang" w:date="2020-05-28T18:25:00Z">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Pr>
                  <w:rFonts w:eastAsia="宋体"/>
                  <w:szCs w:val="24"/>
                  <w:lang w:eastAsia="zh-CN"/>
                </w:rPr>
                <w:t>N</w:t>
              </w:r>
              <w:r w:rsidRPr="00514731">
                <w:rPr>
                  <w:rFonts w:eastAsia="宋体"/>
                  <w:szCs w:val="24"/>
                  <w:lang w:eastAsia="zh-CN"/>
                </w:rPr>
                <w:t>o requirements impact is identified for Pi/2 BPSK based DMRS in Rel-16</w:t>
              </w:r>
              <w:r>
                <w:rPr>
                  <w:rFonts w:eastAsia="宋体"/>
                  <w:szCs w:val="24"/>
                  <w:lang w:eastAsia="zh-CN"/>
                </w:rPr>
                <w:t>.</w:t>
              </w:r>
            </w:ins>
          </w:p>
          <w:p w14:paraId="4BF1022D" w14:textId="77777777" w:rsidR="00B30A1F" w:rsidRDefault="00B30A1F" w:rsidP="00B30A1F">
            <w:pPr>
              <w:pStyle w:val="ListParagraph"/>
              <w:numPr>
                <w:ilvl w:val="1"/>
                <w:numId w:val="2"/>
              </w:numPr>
              <w:overflowPunct/>
              <w:autoSpaceDE/>
              <w:autoSpaceDN/>
              <w:adjustRightInd/>
              <w:spacing w:after="120"/>
              <w:ind w:left="1440" w:firstLineChars="0"/>
              <w:textAlignment w:val="auto"/>
              <w:rPr>
                <w:ins w:id="31" w:author="He (Jackson) Wang" w:date="2020-05-28T18:25:00Z"/>
                <w:rFonts w:eastAsia="宋体"/>
                <w:szCs w:val="24"/>
                <w:lang w:eastAsia="zh-CN"/>
              </w:rPr>
            </w:pPr>
            <w:ins w:id="32" w:author="He (Jackson) Wang" w:date="2020-05-28T18:25:00Z">
              <w:r>
                <w:rPr>
                  <w:rFonts w:eastAsia="宋体"/>
                  <w:szCs w:val="24"/>
                  <w:lang w:eastAsia="zh-CN"/>
                </w:rPr>
                <w:t>Proposal</w:t>
              </w:r>
              <w:r w:rsidRPr="00E830B4">
                <w:rPr>
                  <w:rFonts w:eastAsia="宋体"/>
                  <w:szCs w:val="24"/>
                  <w:lang w:eastAsia="zh-CN"/>
                </w:rPr>
                <w:t xml:space="preserve"> 2</w:t>
              </w:r>
              <w:r>
                <w:rPr>
                  <w:rFonts w:eastAsia="宋体"/>
                  <w:szCs w:val="24"/>
                  <w:lang w:eastAsia="zh-CN"/>
                </w:rPr>
                <w:t xml:space="preserve"> (Qualcomm</w:t>
              </w:r>
            </w:ins>
            <w:ins w:id="33" w:author="He (Jackson) Wang" w:date="2020-05-28T18:32:00Z">
              <w:r w:rsidR="00B46466">
                <w:rPr>
                  <w:rFonts w:eastAsia="宋体"/>
                  <w:szCs w:val="24"/>
                  <w:lang w:eastAsia="zh-CN"/>
                </w:rPr>
                <w:t>, Nokia</w:t>
              </w:r>
            </w:ins>
            <w:ins w:id="34" w:author="He (Jackson) Wang" w:date="2020-05-28T18:36:00Z">
              <w:r w:rsidR="00B46466">
                <w:rPr>
                  <w:rFonts w:eastAsia="宋体"/>
                  <w:szCs w:val="24"/>
                  <w:lang w:eastAsia="zh-CN"/>
                </w:rPr>
                <w:t>, Intel</w:t>
              </w:r>
            </w:ins>
            <w:ins w:id="35" w:author="He (Jackson) Wang" w:date="2020-05-28T18:25:00Z">
              <w:r>
                <w:rPr>
                  <w:rFonts w:eastAsia="宋体"/>
                  <w:szCs w:val="24"/>
                  <w:lang w:eastAsia="zh-CN"/>
                </w:rPr>
                <w:t>)</w:t>
              </w:r>
              <w:r w:rsidRPr="00E830B4">
                <w:rPr>
                  <w:rFonts w:eastAsia="宋体"/>
                  <w:szCs w:val="24"/>
                  <w:lang w:eastAsia="zh-CN"/>
                </w:rPr>
                <w:t xml:space="preserve">: </w:t>
              </w:r>
              <w:r>
                <w:rPr>
                  <w:rFonts w:eastAsia="宋体"/>
                  <w:szCs w:val="24"/>
                  <w:lang w:eastAsia="zh-CN"/>
                </w:rPr>
                <w:t>New requirement needed:</w:t>
              </w:r>
            </w:ins>
          </w:p>
          <w:p w14:paraId="77ED52B5" w14:textId="77777777" w:rsidR="00B30A1F" w:rsidRDefault="00B30A1F" w:rsidP="00B30A1F">
            <w:pPr>
              <w:pStyle w:val="ListParagraph"/>
              <w:numPr>
                <w:ilvl w:val="2"/>
                <w:numId w:val="2"/>
              </w:numPr>
              <w:overflowPunct/>
              <w:autoSpaceDE/>
              <w:autoSpaceDN/>
              <w:adjustRightInd/>
              <w:spacing w:after="120"/>
              <w:ind w:firstLineChars="0"/>
              <w:textAlignment w:val="auto"/>
              <w:rPr>
                <w:ins w:id="36" w:author="He (Jackson) Wang" w:date="2020-05-28T18:31:00Z"/>
                <w:rFonts w:eastAsia="宋体"/>
                <w:szCs w:val="24"/>
                <w:lang w:eastAsia="zh-CN"/>
              </w:rPr>
            </w:pPr>
            <w:ins w:id="37" w:author="He (Jackson) Wang" w:date="2020-05-28T18:25:00Z">
              <w:r>
                <w:rPr>
                  <w:rFonts w:eastAsia="宋体"/>
                  <w:szCs w:val="24"/>
                  <w:lang w:eastAsia="zh-CN"/>
                </w:rPr>
                <w:t>F</w:t>
              </w:r>
              <w:r w:rsidRPr="00F6399C">
                <w:rPr>
                  <w:rFonts w:eastAsia="宋体"/>
                  <w:szCs w:val="24"/>
                  <w:lang w:eastAsia="zh-CN"/>
                </w:rPr>
                <w:t>or this PBD waveform an MPR=0 is feasible for edge, outer and inner allocations</w:t>
              </w:r>
              <w:r>
                <w:rPr>
                  <w:rFonts w:eastAsia="宋体"/>
                  <w:szCs w:val="24"/>
                  <w:lang w:eastAsia="zh-CN"/>
                </w:rPr>
                <w:t xml:space="preserve">. </w:t>
              </w:r>
            </w:ins>
          </w:p>
          <w:p w14:paraId="668AEC34" w14:textId="77777777" w:rsidR="00B46466" w:rsidRPr="00855107" w:rsidRDefault="00B46466" w:rsidP="00B46466">
            <w:pPr>
              <w:rPr>
                <w:ins w:id="38" w:author="He (Jackson) Wang" w:date="2020-05-28T18:34:00Z"/>
                <w:rFonts w:eastAsiaTheme="minorEastAsia"/>
                <w:i/>
                <w:color w:val="0070C0"/>
                <w:lang w:val="en-US" w:eastAsia="zh-CN"/>
              </w:rPr>
            </w:pPr>
            <w:ins w:id="39" w:author="He (Jackson) Wang" w:date="2020-05-28T18:34: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A9469DE" w14:textId="77777777" w:rsidR="00B46466" w:rsidRPr="00855107" w:rsidRDefault="00B46466" w:rsidP="00B46466">
            <w:pPr>
              <w:rPr>
                <w:ins w:id="40" w:author="He (Jackson) Wang" w:date="2020-05-28T18:34:00Z"/>
                <w:rFonts w:eastAsiaTheme="minorEastAsia"/>
                <w:i/>
                <w:color w:val="0070C0"/>
                <w:lang w:val="en-US" w:eastAsia="zh-CN"/>
              </w:rPr>
            </w:pPr>
            <w:ins w:id="41" w:author="He (Jackson) Wang" w:date="2020-05-28T18:34: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AAE67D4" w14:textId="77777777" w:rsidR="00B46466" w:rsidRDefault="00B46466" w:rsidP="00B46466">
            <w:pPr>
              <w:rPr>
                <w:ins w:id="42" w:author="He (Jackson) Wang" w:date="2020-05-28T18:34:00Z"/>
                <w:rFonts w:eastAsiaTheme="minorEastAsia"/>
                <w:i/>
                <w:color w:val="0070C0"/>
                <w:lang w:val="en-US" w:eastAsia="zh-CN"/>
              </w:rPr>
            </w:pPr>
            <w:ins w:id="43" w:author="He (Jackson) Wang" w:date="2020-05-28T18: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D2055B" w14:textId="77777777" w:rsidR="00B46466" w:rsidRPr="00B46466" w:rsidRDefault="00B46466" w:rsidP="00B46466">
            <w:pPr>
              <w:pStyle w:val="ListParagraph"/>
              <w:numPr>
                <w:ilvl w:val="0"/>
                <w:numId w:val="2"/>
              </w:numPr>
              <w:overflowPunct/>
              <w:autoSpaceDE/>
              <w:autoSpaceDN/>
              <w:adjustRightInd/>
              <w:spacing w:after="120"/>
              <w:ind w:firstLineChars="0"/>
              <w:textAlignment w:val="auto"/>
              <w:rPr>
                <w:ins w:id="44" w:author="He (Jackson) Wang" w:date="2020-05-28T18:25:00Z"/>
                <w:rFonts w:eastAsia="宋体"/>
                <w:szCs w:val="24"/>
                <w:lang w:eastAsia="zh-CN"/>
              </w:rPr>
            </w:pPr>
            <w:ins w:id="45" w:author="He (Jackson) Wang" w:date="2020-05-28T18:34:00Z">
              <w:r>
                <w:rPr>
                  <w:rFonts w:eastAsia="宋体"/>
                  <w:szCs w:val="24"/>
                  <w:lang w:eastAsia="zh-CN"/>
                </w:rPr>
                <w:t>Further discuss</w:t>
              </w:r>
            </w:ins>
            <w:ins w:id="46" w:author="He (Jackson) Wang" w:date="2020-05-28T18:37:00Z">
              <w:r>
                <w:rPr>
                  <w:rFonts w:eastAsia="宋体"/>
                  <w:szCs w:val="24"/>
                  <w:lang w:eastAsia="zh-CN"/>
                </w:rPr>
                <w:t>ion is needed</w:t>
              </w:r>
            </w:ins>
            <w:ins w:id="47" w:author="He (Jackson) Wang" w:date="2020-05-28T18:34:00Z">
              <w:r>
                <w:rPr>
                  <w:rFonts w:eastAsia="宋体"/>
                  <w:szCs w:val="24"/>
                  <w:lang w:eastAsia="zh-CN"/>
                </w:rPr>
                <w:t>.</w:t>
              </w:r>
            </w:ins>
          </w:p>
        </w:tc>
      </w:tr>
      <w:tr w:rsidR="00B30A1F" w14:paraId="1B12D593" w14:textId="77777777" w:rsidTr="001C1A8E">
        <w:trPr>
          <w:ins w:id="48" w:author="He (Jackson) Wang" w:date="2020-05-28T18:25:00Z"/>
        </w:trPr>
        <w:tc>
          <w:tcPr>
            <w:tcW w:w="1230" w:type="dxa"/>
            <w:vMerge/>
          </w:tcPr>
          <w:p w14:paraId="0BE92789" w14:textId="77777777" w:rsidR="00B30A1F" w:rsidRPr="00045592" w:rsidRDefault="00B30A1F" w:rsidP="001B5D97">
            <w:pPr>
              <w:rPr>
                <w:ins w:id="49" w:author="He (Jackson) Wang" w:date="2020-05-28T18:25:00Z"/>
                <w:b/>
                <w:bCs/>
                <w:color w:val="0070C0"/>
                <w:lang w:val="en-US" w:eastAsia="zh-CN"/>
              </w:rPr>
            </w:pPr>
          </w:p>
        </w:tc>
        <w:tc>
          <w:tcPr>
            <w:tcW w:w="8401" w:type="dxa"/>
          </w:tcPr>
          <w:p w14:paraId="0A9E7875" w14:textId="77777777" w:rsidR="00B30A1F" w:rsidRPr="00E830B4" w:rsidRDefault="00B30A1F" w:rsidP="00B30A1F">
            <w:pPr>
              <w:rPr>
                <w:ins w:id="50" w:author="He (Jackson) Wang" w:date="2020-05-28T18:25:00Z"/>
                <w:b/>
                <w:u w:val="single"/>
                <w:lang w:eastAsia="ko-KR"/>
              </w:rPr>
            </w:pPr>
            <w:ins w:id="51" w:author="He (Jackson) Wang" w:date="2020-05-28T18:25: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Pr>
                  <w:b/>
                  <w:u w:val="single"/>
                  <w:lang w:eastAsia="ko-KR"/>
                </w:rPr>
                <w:t xml:space="preserve">The necessity of new MPR requirement for Rel-16 Pi/2 BPSK DMRS if </w:t>
              </w:r>
              <w:r w:rsidRPr="00A9772F">
                <w:rPr>
                  <w:b/>
                  <w:highlight w:val="yellow"/>
                  <w:u w:val="single"/>
                  <w:lang w:eastAsia="ko-KR"/>
                </w:rPr>
                <w:t xml:space="preserve">IE powerBoostPi2BPSK = 0 for PC2 and </w:t>
              </w:r>
              <w:r>
                <w:rPr>
                  <w:b/>
                  <w:u w:val="single"/>
                  <w:lang w:eastAsia="ko-KR"/>
                </w:rPr>
                <w:t>IE powerBoostPi2BPSK = 1 for PC3</w:t>
              </w:r>
            </w:ins>
          </w:p>
          <w:p w14:paraId="7C7FD121" w14:textId="77777777" w:rsidR="00B46466" w:rsidRDefault="00B46466" w:rsidP="00B46466">
            <w:pPr>
              <w:pStyle w:val="ListParagraph"/>
              <w:numPr>
                <w:ilvl w:val="0"/>
                <w:numId w:val="2"/>
              </w:numPr>
              <w:overflowPunct/>
              <w:autoSpaceDE/>
              <w:autoSpaceDN/>
              <w:adjustRightInd/>
              <w:spacing w:after="120"/>
              <w:ind w:firstLineChars="0"/>
              <w:textAlignment w:val="auto"/>
              <w:rPr>
                <w:ins w:id="52" w:author="He (Jackson) Wang" w:date="2020-05-28T18:38:00Z"/>
                <w:rFonts w:eastAsia="宋体"/>
                <w:szCs w:val="24"/>
                <w:lang w:eastAsia="zh-CN"/>
              </w:rPr>
            </w:pPr>
            <w:ins w:id="53" w:author="He (Jackson) Wang" w:date="2020-05-28T18:38:00Z">
              <w:r>
                <w:rPr>
                  <w:rFonts w:eastAsia="宋体"/>
                  <w:szCs w:val="24"/>
                  <w:lang w:eastAsia="zh-CN"/>
                </w:rPr>
                <w:t xml:space="preserve">The following proposals are </w:t>
              </w:r>
            </w:ins>
            <w:ins w:id="54" w:author="He (Jackson) Wang" w:date="2020-05-28T18:39:00Z">
              <w:r>
                <w:rPr>
                  <w:rFonts w:eastAsia="宋体"/>
                  <w:szCs w:val="24"/>
                  <w:lang w:eastAsia="zh-CN"/>
                </w:rPr>
                <w:t xml:space="preserve">provided: </w:t>
              </w:r>
            </w:ins>
          </w:p>
          <w:p w14:paraId="4E86DAC5" w14:textId="77777777" w:rsidR="00B46466" w:rsidRDefault="00B46466" w:rsidP="00B46466">
            <w:pPr>
              <w:pStyle w:val="ListParagraph"/>
              <w:numPr>
                <w:ilvl w:val="1"/>
                <w:numId w:val="2"/>
              </w:numPr>
              <w:overflowPunct/>
              <w:autoSpaceDE/>
              <w:autoSpaceDN/>
              <w:adjustRightInd/>
              <w:spacing w:after="120"/>
              <w:ind w:left="1440" w:firstLineChars="0"/>
              <w:textAlignment w:val="auto"/>
              <w:rPr>
                <w:ins w:id="55" w:author="He (Jackson) Wang" w:date="2020-05-28T18:38:00Z"/>
                <w:rFonts w:eastAsia="宋体"/>
                <w:szCs w:val="24"/>
                <w:lang w:eastAsia="zh-CN"/>
              </w:rPr>
            </w:pPr>
            <w:ins w:id="56" w:author="He (Jackson) Wang" w:date="2020-05-28T18:38:00Z">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w:t>
              </w:r>
            </w:ins>
            <w:ins w:id="57" w:author="He (Jackson) Wang" w:date="2020-05-28T18:39:00Z">
              <w:r>
                <w:rPr>
                  <w:rFonts w:eastAsia="宋体"/>
                  <w:szCs w:val="24"/>
                  <w:lang w:eastAsia="zh-CN"/>
                </w:rPr>
                <w:t>, Intel</w:t>
              </w:r>
            </w:ins>
            <w:ins w:id="58" w:author="He (Jackson) Wang" w:date="2020-05-28T18:38:00Z">
              <w:r>
                <w:rPr>
                  <w:rFonts w:eastAsia="宋体"/>
                  <w:szCs w:val="24"/>
                  <w:lang w:eastAsia="zh-CN"/>
                </w:rPr>
                <w:t>)</w:t>
              </w:r>
              <w:r w:rsidRPr="00E830B4">
                <w:rPr>
                  <w:rFonts w:eastAsia="宋体"/>
                  <w:szCs w:val="24"/>
                  <w:lang w:eastAsia="zh-CN"/>
                </w:rPr>
                <w:t xml:space="preserve">: </w:t>
              </w:r>
              <w:r>
                <w:rPr>
                  <w:rFonts w:eastAsia="宋体"/>
                  <w:szCs w:val="24"/>
                  <w:lang w:eastAsia="zh-CN"/>
                </w:rPr>
                <w:t>No new requirement:</w:t>
              </w:r>
            </w:ins>
          </w:p>
          <w:p w14:paraId="2683941B" w14:textId="77777777" w:rsidR="00B46466" w:rsidRDefault="00B46466" w:rsidP="00B46466">
            <w:pPr>
              <w:pStyle w:val="ListParagraph"/>
              <w:numPr>
                <w:ilvl w:val="2"/>
                <w:numId w:val="2"/>
              </w:numPr>
              <w:overflowPunct/>
              <w:autoSpaceDE/>
              <w:autoSpaceDN/>
              <w:adjustRightInd/>
              <w:spacing w:after="120"/>
              <w:ind w:firstLineChars="0"/>
              <w:textAlignment w:val="auto"/>
              <w:rPr>
                <w:ins w:id="59" w:author="He (Jackson) Wang" w:date="2020-05-28T18:38:00Z"/>
                <w:rFonts w:eastAsia="宋体"/>
                <w:szCs w:val="24"/>
                <w:lang w:eastAsia="zh-CN"/>
              </w:rPr>
            </w:pPr>
            <w:ins w:id="60" w:author="He (Jackson) Wang" w:date="2020-05-28T18:38:00Z">
              <w:r>
                <w:rPr>
                  <w:rFonts w:eastAsia="宋体"/>
                  <w:szCs w:val="24"/>
                  <w:lang w:eastAsia="zh-CN"/>
                </w:rPr>
                <w:t>because t</w:t>
              </w:r>
              <w:r w:rsidRPr="00F6399C">
                <w:rPr>
                  <w:rFonts w:eastAsia="宋体"/>
                  <w:szCs w:val="24"/>
                  <w:lang w:eastAsia="zh-CN"/>
                </w:rPr>
                <w:t xml:space="preserve">he group already decided that the study is focused on powerBoostPi2BPSK </w:t>
              </w:r>
              <w:r>
                <w:rPr>
                  <w:rFonts w:eastAsia="宋体"/>
                  <w:szCs w:val="24"/>
                  <w:lang w:eastAsia="zh-CN"/>
                </w:rPr>
                <w:t>=</w:t>
              </w:r>
              <w:r w:rsidRPr="00F6399C">
                <w:rPr>
                  <w:rFonts w:eastAsia="宋体"/>
                  <w:szCs w:val="24"/>
                  <w:lang w:eastAsia="zh-CN"/>
                </w:rPr>
                <w:t xml:space="preserve"> 0</w:t>
              </w:r>
            </w:ins>
          </w:p>
          <w:p w14:paraId="20D58FCD" w14:textId="77777777" w:rsidR="00B46466" w:rsidRDefault="00B46466" w:rsidP="00B46466">
            <w:pPr>
              <w:pStyle w:val="ListParagraph"/>
              <w:numPr>
                <w:ilvl w:val="1"/>
                <w:numId w:val="2"/>
              </w:numPr>
              <w:overflowPunct/>
              <w:autoSpaceDE/>
              <w:autoSpaceDN/>
              <w:adjustRightInd/>
              <w:spacing w:after="120"/>
              <w:ind w:left="1440" w:firstLineChars="0"/>
              <w:textAlignment w:val="auto"/>
              <w:rPr>
                <w:ins w:id="61" w:author="He (Jackson) Wang" w:date="2020-05-28T18:38:00Z"/>
                <w:rFonts w:eastAsia="宋体"/>
                <w:szCs w:val="24"/>
                <w:lang w:eastAsia="zh-CN"/>
              </w:rPr>
            </w:pPr>
            <w:ins w:id="62" w:author="He (Jackson) Wang" w:date="2020-05-28T18:38:00Z">
              <w:r>
                <w:rPr>
                  <w:rFonts w:eastAsia="宋体"/>
                  <w:szCs w:val="24"/>
                  <w:lang w:eastAsia="zh-CN"/>
                </w:rPr>
                <w:t>Proposal</w:t>
              </w:r>
              <w:r w:rsidRPr="00E830B4">
                <w:rPr>
                  <w:rFonts w:eastAsia="宋体"/>
                  <w:szCs w:val="24"/>
                  <w:lang w:eastAsia="zh-CN"/>
                </w:rPr>
                <w:t xml:space="preserve"> 2</w:t>
              </w:r>
              <w:r>
                <w:rPr>
                  <w:rFonts w:eastAsia="宋体"/>
                  <w:szCs w:val="24"/>
                  <w:lang w:eastAsia="zh-CN"/>
                </w:rPr>
                <w:t xml:space="preserve"> (Qualcomm</w:t>
              </w:r>
            </w:ins>
            <w:ins w:id="63" w:author="He (Jackson) Wang" w:date="2020-05-28T18:40:00Z">
              <w:r>
                <w:rPr>
                  <w:rFonts w:eastAsia="宋体"/>
                  <w:szCs w:val="24"/>
                  <w:lang w:eastAsia="zh-CN"/>
                </w:rPr>
                <w:t>, Nokia</w:t>
              </w:r>
            </w:ins>
            <w:ins w:id="64" w:author="He (Jackson) Wang" w:date="2020-05-28T18:38:00Z">
              <w:r>
                <w:rPr>
                  <w:rFonts w:eastAsia="宋体"/>
                  <w:szCs w:val="24"/>
                  <w:lang w:eastAsia="zh-CN"/>
                </w:rPr>
                <w:t>)</w:t>
              </w:r>
              <w:r w:rsidRPr="00E830B4">
                <w:rPr>
                  <w:rFonts w:eastAsia="宋体"/>
                  <w:szCs w:val="24"/>
                  <w:lang w:eastAsia="zh-CN"/>
                </w:rPr>
                <w:t xml:space="preserve">: </w:t>
              </w:r>
              <w:r>
                <w:rPr>
                  <w:rFonts w:eastAsia="宋体"/>
                  <w:szCs w:val="24"/>
                  <w:lang w:eastAsia="zh-CN"/>
                </w:rPr>
                <w:t>New requirement needed:</w:t>
              </w:r>
            </w:ins>
          </w:p>
          <w:p w14:paraId="3BFA6398" w14:textId="77777777" w:rsidR="00B46466" w:rsidRDefault="00B46466" w:rsidP="00B46466">
            <w:pPr>
              <w:pStyle w:val="ListParagraph"/>
              <w:numPr>
                <w:ilvl w:val="2"/>
                <w:numId w:val="2"/>
              </w:numPr>
              <w:overflowPunct/>
              <w:autoSpaceDE/>
              <w:autoSpaceDN/>
              <w:adjustRightInd/>
              <w:spacing w:after="120"/>
              <w:ind w:firstLineChars="0"/>
              <w:textAlignment w:val="auto"/>
              <w:rPr>
                <w:ins w:id="65" w:author="He (Jackson) Wang" w:date="2020-05-28T18:38:00Z"/>
                <w:rFonts w:eastAsia="宋体"/>
                <w:szCs w:val="24"/>
                <w:lang w:eastAsia="zh-CN"/>
              </w:rPr>
            </w:pPr>
            <w:ins w:id="66" w:author="He (Jackson) Wang" w:date="2020-05-28T18:38:00Z">
              <w:r>
                <w:rPr>
                  <w:rFonts w:eastAsia="宋体"/>
                  <w:szCs w:val="24"/>
                  <w:lang w:eastAsia="zh-CN"/>
                </w:rPr>
                <w:t xml:space="preserve">MPR enhancement observed and new MPR requirement: </w:t>
              </w:r>
            </w:ins>
          </w:p>
          <w:p w14:paraId="0FCB99EF" w14:textId="77777777" w:rsidR="00B46466" w:rsidRDefault="00B46466" w:rsidP="00B46466">
            <w:pPr>
              <w:pStyle w:val="ListParagraph"/>
              <w:numPr>
                <w:ilvl w:val="3"/>
                <w:numId w:val="2"/>
              </w:numPr>
              <w:overflowPunct/>
              <w:autoSpaceDE/>
              <w:autoSpaceDN/>
              <w:adjustRightInd/>
              <w:spacing w:after="120"/>
              <w:ind w:firstLineChars="0"/>
              <w:textAlignment w:val="auto"/>
              <w:rPr>
                <w:ins w:id="67" w:author="He (Jackson) Wang" w:date="2020-05-28T18:38:00Z"/>
                <w:rFonts w:eastAsia="宋体"/>
                <w:szCs w:val="24"/>
                <w:lang w:eastAsia="zh-CN"/>
              </w:rPr>
            </w:pPr>
            <w:ins w:id="68" w:author="He (Jackson) Wang" w:date="2020-05-28T18:38:00Z">
              <w:r>
                <w:rPr>
                  <w:rFonts w:eastAsia="宋体"/>
                  <w:szCs w:val="24"/>
                  <w:lang w:eastAsia="zh-CN"/>
                </w:rPr>
                <w:t xml:space="preserve">edge allocation MPR reduced by 2.5dB to 1.0dB, and </w:t>
              </w:r>
            </w:ins>
          </w:p>
          <w:p w14:paraId="10DD25E4" w14:textId="77777777" w:rsidR="00B46466" w:rsidRPr="00E830B4" w:rsidRDefault="00B46466" w:rsidP="00B46466">
            <w:pPr>
              <w:pStyle w:val="ListParagraph"/>
              <w:numPr>
                <w:ilvl w:val="3"/>
                <w:numId w:val="2"/>
              </w:numPr>
              <w:overflowPunct/>
              <w:autoSpaceDE/>
              <w:autoSpaceDN/>
              <w:adjustRightInd/>
              <w:spacing w:after="120"/>
              <w:ind w:firstLineChars="0"/>
              <w:textAlignment w:val="auto"/>
              <w:rPr>
                <w:ins w:id="69" w:author="He (Jackson) Wang" w:date="2020-05-28T18:38:00Z"/>
                <w:rFonts w:eastAsia="宋体"/>
                <w:szCs w:val="24"/>
                <w:lang w:eastAsia="zh-CN"/>
              </w:rPr>
            </w:pPr>
            <w:ins w:id="70" w:author="He (Jackson) Wang" w:date="2020-05-28T18:38:00Z">
              <w:r>
                <w:rPr>
                  <w:rFonts w:eastAsia="宋体"/>
                  <w:szCs w:val="24"/>
                  <w:lang w:eastAsia="zh-CN"/>
                </w:rPr>
                <w:t xml:space="preserve">outer/inner allocation set to 0dB. </w:t>
              </w:r>
            </w:ins>
          </w:p>
          <w:p w14:paraId="0F035AEC" w14:textId="77777777" w:rsidR="00B46466" w:rsidRPr="00855107" w:rsidRDefault="00B46466" w:rsidP="00B46466">
            <w:pPr>
              <w:rPr>
                <w:ins w:id="71" w:author="He (Jackson) Wang" w:date="2020-05-28T18:40:00Z"/>
                <w:rFonts w:eastAsiaTheme="minorEastAsia"/>
                <w:i/>
                <w:color w:val="0070C0"/>
                <w:lang w:val="en-US" w:eastAsia="zh-CN"/>
              </w:rPr>
            </w:pPr>
            <w:ins w:id="72" w:author="He (Jackson) Wang" w:date="2020-05-28T18:4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0EC3C0F7" w14:textId="77777777" w:rsidR="00B46466" w:rsidRPr="00855107" w:rsidRDefault="00B46466" w:rsidP="00B46466">
            <w:pPr>
              <w:rPr>
                <w:ins w:id="73" w:author="He (Jackson) Wang" w:date="2020-05-28T18:40:00Z"/>
                <w:rFonts w:eastAsiaTheme="minorEastAsia"/>
                <w:i/>
                <w:color w:val="0070C0"/>
                <w:lang w:val="en-US" w:eastAsia="zh-CN"/>
              </w:rPr>
            </w:pPr>
            <w:ins w:id="74" w:author="He (Jackson) Wang" w:date="2020-05-28T18:40: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06CE842C" w14:textId="77777777" w:rsidR="00B46466" w:rsidRDefault="00B46466" w:rsidP="00B46466">
            <w:pPr>
              <w:rPr>
                <w:ins w:id="75" w:author="He (Jackson) Wang" w:date="2020-05-28T18:40:00Z"/>
                <w:rFonts w:eastAsiaTheme="minorEastAsia"/>
                <w:i/>
                <w:color w:val="0070C0"/>
                <w:lang w:val="en-US" w:eastAsia="zh-CN"/>
              </w:rPr>
            </w:pPr>
            <w:ins w:id="76" w:author="He (Jackson) Wang" w:date="2020-05-28T18: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BB1478E" w14:textId="77777777" w:rsidR="00B30A1F" w:rsidRPr="00E830B4" w:rsidRDefault="00B46466" w:rsidP="00B46466">
            <w:pPr>
              <w:pStyle w:val="ListParagraph"/>
              <w:numPr>
                <w:ilvl w:val="0"/>
                <w:numId w:val="2"/>
              </w:numPr>
              <w:overflowPunct/>
              <w:autoSpaceDE/>
              <w:autoSpaceDN/>
              <w:adjustRightInd/>
              <w:spacing w:after="120"/>
              <w:ind w:firstLineChars="0"/>
              <w:textAlignment w:val="auto"/>
              <w:rPr>
                <w:ins w:id="77" w:author="He (Jackson) Wang" w:date="2020-05-28T18:25:00Z"/>
                <w:b/>
                <w:u w:val="single"/>
                <w:lang w:eastAsia="ko-KR"/>
              </w:rPr>
            </w:pPr>
            <w:ins w:id="78" w:author="He (Jackson) Wang" w:date="2020-05-28T18:40:00Z">
              <w:r>
                <w:rPr>
                  <w:rFonts w:eastAsia="宋体"/>
                  <w:szCs w:val="24"/>
                  <w:lang w:eastAsia="zh-CN"/>
                </w:rPr>
                <w:lastRenderedPageBreak/>
                <w:t>Further discussion is needed.</w:t>
              </w:r>
            </w:ins>
          </w:p>
        </w:tc>
      </w:tr>
    </w:tbl>
    <w:p w14:paraId="3C982AB7" w14:textId="77777777" w:rsidR="00DD19DE" w:rsidRDefault="00DD19DE" w:rsidP="00DD19DE">
      <w:pPr>
        <w:rPr>
          <w:i/>
          <w:color w:val="0070C0"/>
          <w:lang w:val="en-US" w:eastAsia="zh-CN"/>
        </w:rPr>
      </w:pPr>
    </w:p>
    <w:p w14:paraId="34AB7ECE" w14:textId="77777777" w:rsidR="001C1A8E" w:rsidRDefault="001C1A8E" w:rsidP="001C1A8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C1A8E" w:rsidRPr="00004165" w14:paraId="27490FC0" w14:textId="77777777" w:rsidTr="001B5D97">
        <w:trPr>
          <w:trHeight w:val="744"/>
        </w:trPr>
        <w:tc>
          <w:tcPr>
            <w:tcW w:w="1395" w:type="dxa"/>
          </w:tcPr>
          <w:p w14:paraId="322C73E3" w14:textId="77777777" w:rsidR="001C1A8E" w:rsidRPr="000D530B" w:rsidRDefault="001C1A8E" w:rsidP="001B5D97">
            <w:pPr>
              <w:rPr>
                <w:rFonts w:eastAsiaTheme="minorEastAsia"/>
                <w:b/>
                <w:bCs/>
                <w:color w:val="0070C0"/>
                <w:lang w:val="en-US" w:eastAsia="zh-CN"/>
              </w:rPr>
            </w:pPr>
          </w:p>
        </w:tc>
        <w:tc>
          <w:tcPr>
            <w:tcW w:w="4554" w:type="dxa"/>
          </w:tcPr>
          <w:p w14:paraId="6E669724" w14:textId="77777777" w:rsidR="001C1A8E" w:rsidRPr="00F061BB" w:rsidRDefault="001C1A8E" w:rsidP="001B5D97">
            <w:pPr>
              <w:rPr>
                <w:rFonts w:eastAsiaTheme="minorEastAsia"/>
                <w:b/>
                <w:bCs/>
                <w:color w:val="0070C0"/>
                <w:lang w:val="de-DE" w:eastAsia="zh-CN"/>
              </w:rPr>
            </w:pPr>
            <w:r w:rsidRPr="00F061BB">
              <w:rPr>
                <w:rFonts w:eastAsiaTheme="minorEastAsia" w:hint="eastAsia"/>
                <w:b/>
                <w:bCs/>
                <w:color w:val="0070C0"/>
                <w:lang w:val="de-DE" w:eastAsia="zh-CN"/>
              </w:rPr>
              <w:t xml:space="preserve">WF/LS t-doc Title </w:t>
            </w:r>
          </w:p>
        </w:tc>
        <w:tc>
          <w:tcPr>
            <w:tcW w:w="2932" w:type="dxa"/>
          </w:tcPr>
          <w:p w14:paraId="70C12B73" w14:textId="77777777" w:rsidR="001C1A8E" w:rsidRDefault="001C1A8E" w:rsidP="001B5D97">
            <w:pPr>
              <w:rPr>
                <w:rFonts w:eastAsiaTheme="minorEastAsia"/>
                <w:b/>
                <w:bCs/>
                <w:color w:val="0070C0"/>
                <w:lang w:val="en-US" w:eastAsia="zh-CN"/>
              </w:rPr>
            </w:pPr>
            <w:r>
              <w:rPr>
                <w:rFonts w:eastAsiaTheme="minorEastAsia" w:hint="eastAsia"/>
                <w:b/>
                <w:bCs/>
                <w:color w:val="0070C0"/>
                <w:lang w:val="en-US" w:eastAsia="zh-CN"/>
              </w:rPr>
              <w:t>Assigned Company,</w:t>
            </w:r>
          </w:p>
          <w:p w14:paraId="3DACBFDB" w14:textId="77777777" w:rsidR="001C1A8E" w:rsidRPr="00B24CA0" w:rsidRDefault="001C1A8E" w:rsidP="001B5D97">
            <w:pPr>
              <w:rPr>
                <w:rFonts w:eastAsiaTheme="minorEastAsia"/>
                <w:b/>
                <w:bCs/>
                <w:color w:val="0070C0"/>
                <w:lang w:val="en-US" w:eastAsia="zh-CN"/>
              </w:rPr>
            </w:pPr>
            <w:r>
              <w:rPr>
                <w:rFonts w:eastAsiaTheme="minorEastAsia" w:hint="eastAsia"/>
                <w:b/>
                <w:bCs/>
                <w:color w:val="0070C0"/>
                <w:lang w:val="en-US" w:eastAsia="zh-CN"/>
              </w:rPr>
              <w:t>WF or LS lead</w:t>
            </w:r>
          </w:p>
        </w:tc>
      </w:tr>
      <w:tr w:rsidR="001C1A8E" w14:paraId="481BD2FD" w14:textId="77777777" w:rsidTr="001B5D97">
        <w:trPr>
          <w:trHeight w:val="358"/>
        </w:trPr>
        <w:tc>
          <w:tcPr>
            <w:tcW w:w="1395" w:type="dxa"/>
          </w:tcPr>
          <w:p w14:paraId="38EDEE66" w14:textId="77777777" w:rsidR="001C1A8E" w:rsidRPr="003418CB" w:rsidRDefault="001C1A8E" w:rsidP="001B5D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DF9AFF" w14:textId="77777777" w:rsidR="001C1A8E" w:rsidRPr="003418CB" w:rsidRDefault="00FC491C" w:rsidP="001B5D97">
            <w:pPr>
              <w:rPr>
                <w:rFonts w:eastAsiaTheme="minorEastAsia"/>
                <w:color w:val="0070C0"/>
                <w:lang w:val="en-US" w:eastAsia="zh-CN"/>
              </w:rPr>
            </w:pPr>
            <w:ins w:id="79" w:author="He (Jackson) Wang" w:date="2020-05-28T19:11:00Z">
              <w:r w:rsidRPr="00FC491C">
                <w:rPr>
                  <w:rFonts w:eastAsiaTheme="minorEastAsia"/>
                  <w:color w:val="0070C0"/>
                  <w:lang w:val="en-US" w:eastAsia="zh-CN"/>
                </w:rPr>
                <w:t>WF on MPR with Pi/2 BPSK DMRS</w:t>
              </w:r>
            </w:ins>
          </w:p>
        </w:tc>
        <w:tc>
          <w:tcPr>
            <w:tcW w:w="2932" w:type="dxa"/>
          </w:tcPr>
          <w:p w14:paraId="0F49D73F" w14:textId="77777777" w:rsidR="001C1A8E" w:rsidDel="00FC491C" w:rsidRDefault="00FC491C" w:rsidP="001B5D97">
            <w:pPr>
              <w:spacing w:after="0"/>
              <w:rPr>
                <w:del w:id="80" w:author="He (Jackson) Wang" w:date="2020-05-28T19:11:00Z"/>
                <w:rFonts w:eastAsiaTheme="minorEastAsia"/>
                <w:color w:val="0070C0"/>
                <w:lang w:val="en-US" w:eastAsia="zh-CN"/>
              </w:rPr>
            </w:pPr>
            <w:ins w:id="81" w:author="He (Jackson) Wang" w:date="2020-05-28T19:11:00Z">
              <w:r>
                <w:rPr>
                  <w:rFonts w:eastAsiaTheme="minorEastAsia"/>
                  <w:color w:val="0070C0"/>
                  <w:lang w:val="en-US" w:eastAsia="zh-CN"/>
                </w:rPr>
                <w:t>Qualcomm</w:t>
              </w:r>
            </w:ins>
          </w:p>
          <w:p w14:paraId="1ED33E9E" w14:textId="77777777" w:rsidR="001C1A8E" w:rsidRDefault="001C1A8E" w:rsidP="001B5D97">
            <w:pPr>
              <w:spacing w:after="0"/>
              <w:rPr>
                <w:rFonts w:eastAsiaTheme="minorEastAsia"/>
                <w:color w:val="0070C0"/>
                <w:lang w:val="en-US" w:eastAsia="zh-CN"/>
              </w:rPr>
            </w:pPr>
          </w:p>
          <w:p w14:paraId="2915E5C1" w14:textId="77777777" w:rsidR="001C1A8E" w:rsidRPr="003418CB" w:rsidRDefault="001C1A8E" w:rsidP="001B5D97">
            <w:pPr>
              <w:rPr>
                <w:rFonts w:eastAsiaTheme="minorEastAsia"/>
                <w:color w:val="0070C0"/>
                <w:lang w:val="en-US" w:eastAsia="zh-CN"/>
              </w:rPr>
            </w:pPr>
          </w:p>
        </w:tc>
      </w:tr>
    </w:tbl>
    <w:p w14:paraId="6E79FE63" w14:textId="77777777" w:rsidR="001C1A8E" w:rsidRPr="00805BE8" w:rsidRDefault="001C1A8E" w:rsidP="001C1A8E">
      <w:pPr>
        <w:rPr>
          <w:i/>
          <w:color w:val="0070C0"/>
          <w:lang w:eastAsia="zh-CN"/>
        </w:rPr>
      </w:pPr>
    </w:p>
    <w:p w14:paraId="59210AEF" w14:textId="77777777" w:rsidR="001C1A8E" w:rsidRPr="00805BE8" w:rsidRDefault="001C1A8E" w:rsidP="001C1A8E">
      <w:pPr>
        <w:pStyle w:val="Heading3"/>
        <w:rPr>
          <w:sz w:val="24"/>
          <w:szCs w:val="16"/>
        </w:rPr>
      </w:pPr>
      <w:r w:rsidRPr="00805BE8">
        <w:rPr>
          <w:sz w:val="24"/>
          <w:szCs w:val="16"/>
        </w:rPr>
        <w:t>CRs/TPs</w:t>
      </w:r>
    </w:p>
    <w:p w14:paraId="63AD4D1C" w14:textId="77777777" w:rsidR="001C1A8E" w:rsidRPr="00805BE8" w:rsidRDefault="001C1A8E" w:rsidP="001C1A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1C1A8E" w:rsidRPr="00004165" w:rsidDel="00FC491C" w14:paraId="685C6C23" w14:textId="77777777" w:rsidTr="00FC491C">
        <w:trPr>
          <w:del w:id="82" w:author="He (Jackson) Wang" w:date="2020-05-28T19:11:00Z"/>
        </w:trPr>
        <w:tc>
          <w:tcPr>
            <w:tcW w:w="1231" w:type="dxa"/>
          </w:tcPr>
          <w:p w14:paraId="0A7426A8" w14:textId="77777777" w:rsidR="001C1A8E" w:rsidRPr="00805BE8" w:rsidDel="00FC491C" w:rsidRDefault="001C1A8E" w:rsidP="001B5D97">
            <w:pPr>
              <w:rPr>
                <w:del w:id="83" w:author="He (Jackson) Wang" w:date="2020-05-28T19:11:00Z"/>
                <w:rFonts w:eastAsiaTheme="minorEastAsia"/>
                <w:b/>
                <w:bCs/>
                <w:color w:val="0070C0"/>
                <w:lang w:val="en-US" w:eastAsia="zh-CN"/>
              </w:rPr>
            </w:pPr>
            <w:del w:id="84" w:author="He (Jackson) Wang" w:date="2020-05-28T19:11:00Z">
              <w:r w:rsidRPr="00805BE8" w:rsidDel="00FC491C">
                <w:rPr>
                  <w:rFonts w:eastAsiaTheme="minorEastAsia"/>
                  <w:b/>
                  <w:bCs/>
                  <w:color w:val="0070C0"/>
                  <w:lang w:val="en-US" w:eastAsia="zh-CN"/>
                </w:rPr>
                <w:delText>CR/TP number</w:delText>
              </w:r>
            </w:del>
          </w:p>
        </w:tc>
        <w:tc>
          <w:tcPr>
            <w:tcW w:w="8400" w:type="dxa"/>
          </w:tcPr>
          <w:p w14:paraId="24FBBBB2" w14:textId="77777777" w:rsidR="001C1A8E" w:rsidRPr="00805BE8" w:rsidDel="00FC491C" w:rsidRDefault="001C1A8E" w:rsidP="001B5D97">
            <w:pPr>
              <w:rPr>
                <w:del w:id="85" w:author="He (Jackson) Wang" w:date="2020-05-28T19:11:00Z"/>
                <w:rFonts w:eastAsia="MS Mincho"/>
                <w:b/>
                <w:bCs/>
                <w:color w:val="0070C0"/>
                <w:lang w:val="en-US" w:eastAsia="zh-CN"/>
              </w:rPr>
            </w:pPr>
            <w:del w:id="86" w:author="He (Jackson) Wang" w:date="2020-05-28T19:11:00Z">
              <w:r w:rsidRPr="00805BE8" w:rsidDel="00FC491C">
                <w:rPr>
                  <w:b/>
                  <w:bCs/>
                  <w:color w:val="0070C0"/>
                  <w:lang w:val="en-US" w:eastAsia="zh-CN"/>
                </w:rPr>
                <w:delText xml:space="preserve">CRs/TPs </w:delText>
              </w:r>
              <w:r w:rsidRPr="00805BE8" w:rsidDel="00FC491C">
                <w:rPr>
                  <w:rFonts w:eastAsiaTheme="minorEastAsia"/>
                  <w:b/>
                  <w:bCs/>
                  <w:color w:val="0070C0"/>
                  <w:lang w:val="en-US" w:eastAsia="zh-CN"/>
                </w:rPr>
                <w:delText xml:space="preserve">Status update </w:delText>
              </w:r>
              <w:r w:rsidDel="00FC491C">
                <w:rPr>
                  <w:rFonts w:eastAsiaTheme="minorEastAsia" w:hint="eastAsia"/>
                  <w:b/>
                  <w:bCs/>
                  <w:color w:val="0070C0"/>
                  <w:lang w:val="en-US" w:eastAsia="zh-CN"/>
                </w:rPr>
                <w:delText>recommendation</w:delText>
              </w:r>
              <w:r w:rsidRPr="00805BE8" w:rsidDel="00FC491C">
                <w:rPr>
                  <w:rFonts w:eastAsiaTheme="minorEastAsia"/>
                  <w:b/>
                  <w:bCs/>
                  <w:color w:val="0070C0"/>
                  <w:lang w:val="en-US" w:eastAsia="zh-CN"/>
                </w:rPr>
                <w:delText xml:space="preserve">  </w:delText>
              </w:r>
            </w:del>
          </w:p>
        </w:tc>
      </w:tr>
      <w:tr w:rsidR="001C1A8E" w:rsidDel="00FC491C" w14:paraId="64D825C6" w14:textId="77777777" w:rsidTr="00FC491C">
        <w:trPr>
          <w:del w:id="87" w:author="He (Jackson) Wang" w:date="2020-05-28T19:11:00Z"/>
        </w:trPr>
        <w:tc>
          <w:tcPr>
            <w:tcW w:w="1231" w:type="dxa"/>
          </w:tcPr>
          <w:p w14:paraId="3CAD57B4" w14:textId="77777777" w:rsidR="001C1A8E" w:rsidRPr="003418CB" w:rsidDel="00FC491C" w:rsidRDefault="001C1A8E" w:rsidP="001B5D97">
            <w:pPr>
              <w:rPr>
                <w:del w:id="88" w:author="He (Jackson) Wang" w:date="2020-05-28T19:11:00Z"/>
                <w:rFonts w:eastAsiaTheme="minorEastAsia"/>
                <w:color w:val="0070C0"/>
                <w:lang w:val="en-US" w:eastAsia="zh-CN"/>
              </w:rPr>
            </w:pPr>
            <w:del w:id="89" w:author="He (Jackson) Wang" w:date="2020-05-28T19:11:00Z">
              <w:r w:rsidDel="00FC491C">
                <w:rPr>
                  <w:rFonts w:eastAsiaTheme="minorEastAsia" w:hint="eastAsia"/>
                  <w:color w:val="0070C0"/>
                  <w:lang w:val="en-US" w:eastAsia="zh-CN"/>
                </w:rPr>
                <w:delText>XXX</w:delText>
              </w:r>
            </w:del>
          </w:p>
        </w:tc>
        <w:tc>
          <w:tcPr>
            <w:tcW w:w="8400" w:type="dxa"/>
          </w:tcPr>
          <w:p w14:paraId="610A57D3" w14:textId="77777777" w:rsidR="001C1A8E" w:rsidRPr="003418CB" w:rsidDel="00FC491C" w:rsidRDefault="001C1A8E" w:rsidP="001B5D97">
            <w:pPr>
              <w:rPr>
                <w:del w:id="90" w:author="He (Jackson) Wang" w:date="2020-05-28T19:11:00Z"/>
                <w:rFonts w:eastAsiaTheme="minorEastAsia"/>
                <w:color w:val="0070C0"/>
                <w:lang w:val="en-US" w:eastAsia="zh-CN"/>
              </w:rPr>
            </w:pPr>
            <w:del w:id="91" w:author="He (Jackson) Wang" w:date="2020-05-28T19:11:00Z">
              <w:r w:rsidRPr="00404831" w:rsidDel="00FC491C">
                <w:rPr>
                  <w:rFonts w:eastAsiaTheme="minorEastAsia" w:hint="eastAsia"/>
                  <w:i/>
                  <w:color w:val="0070C0"/>
                  <w:lang w:val="en-US" w:eastAsia="zh-CN"/>
                </w:rPr>
                <w:delText>Based on 1</w:delText>
              </w:r>
              <w:r w:rsidRPr="00404831" w:rsidDel="00FC491C">
                <w:rPr>
                  <w:rFonts w:eastAsiaTheme="minorEastAsia" w:hint="eastAsia"/>
                  <w:i/>
                  <w:color w:val="0070C0"/>
                  <w:vertAlign w:val="superscript"/>
                  <w:lang w:val="en-US" w:eastAsia="zh-CN"/>
                </w:rPr>
                <w:delText>st</w:delText>
              </w:r>
              <w:r w:rsidRPr="00404831" w:rsidDel="00FC491C">
                <w:rPr>
                  <w:rFonts w:eastAsiaTheme="minorEastAsia" w:hint="eastAsia"/>
                  <w:i/>
                  <w:color w:val="0070C0"/>
                  <w:lang w:val="en-US" w:eastAsia="zh-CN"/>
                </w:rPr>
                <w:delText xml:space="preserve"> </w:delText>
              </w:r>
              <w:r w:rsidDel="00FC491C">
                <w:rPr>
                  <w:rFonts w:eastAsiaTheme="minorEastAsia"/>
                  <w:i/>
                  <w:color w:val="0070C0"/>
                  <w:lang w:val="en-US" w:eastAsia="zh-CN"/>
                </w:rPr>
                <w:delText xml:space="preserve">round of </w:delText>
              </w:r>
              <w:r w:rsidRPr="00404831" w:rsidDel="00FC491C">
                <w:rPr>
                  <w:rFonts w:eastAsiaTheme="minorEastAsia" w:hint="eastAsia"/>
                  <w:i/>
                  <w:color w:val="0070C0"/>
                  <w:lang w:val="en-US" w:eastAsia="zh-CN"/>
                </w:rPr>
                <w:delText xml:space="preserve">comments collection, moderator </w:delText>
              </w:r>
              <w:r w:rsidDel="00FC491C">
                <w:rPr>
                  <w:rFonts w:eastAsiaTheme="minorEastAsia"/>
                  <w:i/>
                  <w:color w:val="0070C0"/>
                  <w:lang w:val="en-US" w:eastAsia="zh-CN"/>
                </w:rPr>
                <w:delText>can recommend the next steps such as “agreeable”, “to be revised”</w:delText>
              </w:r>
            </w:del>
          </w:p>
        </w:tc>
      </w:tr>
    </w:tbl>
    <w:p w14:paraId="532DFAE4" w14:textId="77777777" w:rsidR="00FC491C" w:rsidRDefault="00FC491C" w:rsidP="00FC491C">
      <w:pPr>
        <w:rPr>
          <w:ins w:id="92" w:author="He (Jackson) Wang" w:date="2020-05-28T19:11:00Z"/>
          <w:i/>
          <w:lang w:val="en-US" w:eastAsia="zh-CN"/>
        </w:rPr>
      </w:pPr>
      <w:ins w:id="93" w:author="He (Jackson) Wang" w:date="2020-05-28T19:11:00Z">
        <w:r>
          <w:rPr>
            <w:i/>
            <w:lang w:val="en-US" w:eastAsia="zh-CN"/>
          </w:rPr>
          <w:t xml:space="preserve">[Moderator] </w:t>
        </w:r>
        <w:r w:rsidRPr="003B6F18">
          <w:rPr>
            <w:i/>
            <w:lang w:val="en-US" w:eastAsia="zh-CN"/>
          </w:rPr>
          <w:t xml:space="preserve">N/A since </w:t>
        </w:r>
        <w:r>
          <w:rPr>
            <w:i/>
            <w:lang w:val="en-US" w:eastAsia="zh-CN"/>
          </w:rPr>
          <w:t xml:space="preserve">no CRs/TPs submitted. </w:t>
        </w:r>
      </w:ins>
    </w:p>
    <w:p w14:paraId="25FECE21" w14:textId="77777777" w:rsidR="001C1A8E" w:rsidRPr="003418CB" w:rsidRDefault="001C1A8E" w:rsidP="001C1A8E">
      <w:pPr>
        <w:rPr>
          <w:color w:val="0070C0"/>
          <w:lang w:val="en-US" w:eastAsia="zh-CN"/>
        </w:rPr>
      </w:pPr>
    </w:p>
    <w:p w14:paraId="3B367E89" w14:textId="77777777" w:rsidR="00DD19DE" w:rsidRPr="008A20DC" w:rsidRDefault="00DD19DE" w:rsidP="00DD19DE">
      <w:pPr>
        <w:pStyle w:val="Heading2"/>
        <w:rPr>
          <w:lang w:val="en-US"/>
        </w:rPr>
      </w:pPr>
      <w:r w:rsidRPr="008A20DC">
        <w:rPr>
          <w:rFonts w:hint="eastAsia"/>
          <w:lang w:val="en-US"/>
        </w:rPr>
        <w:t>Discussion on 2nd round</w:t>
      </w:r>
      <w:r w:rsidRPr="008A20DC">
        <w:rPr>
          <w:lang w:val="en-US"/>
        </w:rPr>
        <w:t xml:space="preserve"> (if applicable)</w:t>
      </w:r>
    </w:p>
    <w:p w14:paraId="34A1309A" w14:textId="77777777" w:rsidR="007C2A98" w:rsidRPr="007C2A98" w:rsidRDefault="007C2A98" w:rsidP="00DD19DE">
      <w:pPr>
        <w:rPr>
          <w:i/>
          <w:lang w:eastAsia="zh-CN"/>
        </w:rPr>
      </w:pPr>
    </w:p>
    <w:p w14:paraId="26D24DD4" w14:textId="77777777" w:rsidR="00307E51" w:rsidRPr="008A20DC" w:rsidRDefault="00DD19DE" w:rsidP="00805BE8">
      <w:pPr>
        <w:pStyle w:val="Heading2"/>
        <w:rPr>
          <w:lang w:val="en-US"/>
        </w:rPr>
      </w:pPr>
      <w:r w:rsidRPr="008A20DC">
        <w:rPr>
          <w:rFonts w:hint="eastAsia"/>
          <w:lang w:val="en-US"/>
        </w:rPr>
        <w:t>Summary on 2nd round</w:t>
      </w:r>
      <w:r w:rsidRPr="008A20DC">
        <w:rPr>
          <w:lang w:val="en-US"/>
        </w:rPr>
        <w:t xml:space="preserve"> (if applicable)</w:t>
      </w:r>
    </w:p>
    <w:p w14:paraId="6D00753C"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679B8D33" w14:textId="77777777" w:rsidTr="001C1A8E">
        <w:tc>
          <w:tcPr>
            <w:tcW w:w="1494" w:type="dxa"/>
          </w:tcPr>
          <w:p w14:paraId="459E79FB" w14:textId="77777777" w:rsidR="00962108" w:rsidRPr="00045592" w:rsidRDefault="00962108" w:rsidP="00EE676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BBA5D56"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C1A8E" w14:paraId="7224D90D" w14:textId="77777777" w:rsidTr="001C1A8E">
        <w:tc>
          <w:tcPr>
            <w:tcW w:w="1494" w:type="dxa"/>
          </w:tcPr>
          <w:p w14:paraId="5584B92A" w14:textId="77777777" w:rsidR="001C1A8E" w:rsidRPr="003418CB" w:rsidRDefault="001C1A8E" w:rsidP="001B5D9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FC05FB7" w14:textId="77777777" w:rsidR="001C1A8E" w:rsidRPr="003418CB" w:rsidRDefault="001C1A8E" w:rsidP="001B5D9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A7C54E" w14:textId="77777777" w:rsidR="00962108" w:rsidRPr="00045592" w:rsidRDefault="00962108" w:rsidP="00962108">
      <w:pPr>
        <w:rPr>
          <w:i/>
          <w:color w:val="0070C0"/>
          <w:lang w:val="en-US"/>
        </w:rPr>
      </w:pPr>
    </w:p>
    <w:p w14:paraId="6149054B" w14:textId="77777777" w:rsidR="00307E51" w:rsidRPr="00805BE8" w:rsidRDefault="00307E51" w:rsidP="00307E51">
      <w:pPr>
        <w:rPr>
          <w:lang w:val="en-US" w:eastAsia="zh-CN"/>
        </w:rPr>
      </w:pPr>
    </w:p>
    <w:p w14:paraId="495D04C8" w14:textId="77777777" w:rsidR="00C4041A" w:rsidRPr="00045592" w:rsidRDefault="00C4041A" w:rsidP="00C4041A">
      <w:pPr>
        <w:pStyle w:val="Heading1"/>
        <w:rPr>
          <w:lang w:eastAsia="ja-JP"/>
        </w:rPr>
      </w:pPr>
      <w:r>
        <w:rPr>
          <w:lang w:eastAsia="ja-JP"/>
        </w:rPr>
        <w:t>Topic</w:t>
      </w:r>
      <w:r w:rsidRPr="00045592">
        <w:rPr>
          <w:lang w:eastAsia="ja-JP"/>
        </w:rPr>
        <w:t xml:space="preserve"> #</w:t>
      </w:r>
      <w:r w:rsidR="002F6840">
        <w:rPr>
          <w:lang w:eastAsia="ja-JP"/>
        </w:rPr>
        <w:t>2</w:t>
      </w:r>
      <w:r w:rsidRPr="00045592">
        <w:rPr>
          <w:lang w:eastAsia="ja-JP"/>
        </w:rPr>
        <w:t xml:space="preserve">: </w:t>
      </w:r>
      <w:r>
        <w:rPr>
          <w:lang w:eastAsia="ja-JP"/>
        </w:rPr>
        <w:t>Uplink Full Power Transmission</w:t>
      </w:r>
    </w:p>
    <w:p w14:paraId="108D5423" w14:textId="77777777" w:rsidR="00C4041A" w:rsidRPr="00045592" w:rsidRDefault="00C4041A" w:rsidP="00C404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8E17046" w14:textId="77777777" w:rsidR="00C4041A" w:rsidRPr="00CB0305" w:rsidRDefault="00C4041A" w:rsidP="00C4041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C4041A" w:rsidRPr="001B2381" w14:paraId="11F10DA1" w14:textId="77777777" w:rsidTr="00540111">
        <w:trPr>
          <w:trHeight w:val="468"/>
        </w:trPr>
        <w:tc>
          <w:tcPr>
            <w:tcW w:w="1623" w:type="dxa"/>
            <w:vAlign w:val="center"/>
          </w:tcPr>
          <w:p w14:paraId="1B9CF1B1" w14:textId="77777777" w:rsidR="00C4041A" w:rsidRPr="001B2381" w:rsidRDefault="00C4041A" w:rsidP="009D6738">
            <w:pPr>
              <w:spacing w:after="0"/>
              <w:rPr>
                <w:b/>
                <w:bCs/>
              </w:rPr>
            </w:pPr>
            <w:r w:rsidRPr="001B2381">
              <w:rPr>
                <w:b/>
                <w:bCs/>
              </w:rPr>
              <w:t>T-doc number</w:t>
            </w:r>
          </w:p>
        </w:tc>
        <w:tc>
          <w:tcPr>
            <w:tcW w:w="1425" w:type="dxa"/>
            <w:vAlign w:val="center"/>
          </w:tcPr>
          <w:p w14:paraId="6EF0D8FB" w14:textId="77777777" w:rsidR="00C4041A" w:rsidRPr="001B2381" w:rsidRDefault="00C4041A" w:rsidP="009D6738">
            <w:pPr>
              <w:spacing w:after="0"/>
              <w:rPr>
                <w:b/>
                <w:bCs/>
              </w:rPr>
            </w:pPr>
            <w:r w:rsidRPr="001B2381">
              <w:rPr>
                <w:b/>
                <w:bCs/>
              </w:rPr>
              <w:t>Company</w:t>
            </w:r>
          </w:p>
        </w:tc>
        <w:tc>
          <w:tcPr>
            <w:tcW w:w="6583" w:type="dxa"/>
            <w:vAlign w:val="center"/>
          </w:tcPr>
          <w:p w14:paraId="28C1128A" w14:textId="77777777" w:rsidR="00C4041A" w:rsidRPr="009D6738" w:rsidRDefault="00C4041A" w:rsidP="009D6738">
            <w:pPr>
              <w:spacing w:before="60" w:after="0"/>
              <w:rPr>
                <w:b/>
                <w:bCs/>
                <w:sz w:val="18"/>
              </w:rPr>
            </w:pPr>
            <w:r w:rsidRPr="005A5DC4">
              <w:rPr>
                <w:b/>
                <w:bCs/>
              </w:rPr>
              <w:t>Proposals / Observations</w:t>
            </w:r>
          </w:p>
        </w:tc>
      </w:tr>
      <w:tr w:rsidR="00C4041A" w:rsidRPr="001B2381" w14:paraId="1335504B" w14:textId="77777777" w:rsidTr="008717C4">
        <w:trPr>
          <w:trHeight w:val="2684"/>
        </w:trPr>
        <w:tc>
          <w:tcPr>
            <w:tcW w:w="1623" w:type="dxa"/>
          </w:tcPr>
          <w:p w14:paraId="67A496A1" w14:textId="77777777" w:rsidR="00C4041A" w:rsidRPr="001B2381" w:rsidRDefault="00C4041A" w:rsidP="00F6399C">
            <w:pPr>
              <w:spacing w:before="120" w:after="0"/>
            </w:pPr>
            <w:r w:rsidRPr="001B2381">
              <w:t>R4-</w:t>
            </w:r>
            <w:r w:rsidR="00F6399C">
              <w:t>2006345</w:t>
            </w:r>
          </w:p>
        </w:tc>
        <w:tc>
          <w:tcPr>
            <w:tcW w:w="1425" w:type="dxa"/>
          </w:tcPr>
          <w:p w14:paraId="303380B8" w14:textId="77777777" w:rsidR="00C4041A" w:rsidRPr="001B2381" w:rsidRDefault="00F6399C" w:rsidP="009D6738">
            <w:pPr>
              <w:spacing w:before="120" w:after="0"/>
            </w:pPr>
            <w:r>
              <w:t>Apple</w:t>
            </w:r>
          </w:p>
        </w:tc>
        <w:tc>
          <w:tcPr>
            <w:tcW w:w="6583" w:type="dxa"/>
          </w:tcPr>
          <w:p w14:paraId="42DDF1B4" w14:textId="77777777" w:rsidR="008717C4" w:rsidRDefault="008717C4" w:rsidP="008717C4">
            <w:pPr>
              <w:spacing w:before="120" w:after="0"/>
            </w:pPr>
            <w:r>
              <w:t>Proposal 1: We don’t think a power class definition should be used to close the Tx diversity ambiguity. Other signalling options like modified MPR bits should be considered.</w:t>
            </w:r>
          </w:p>
          <w:p w14:paraId="578E5E95" w14:textId="77777777" w:rsidR="008717C4" w:rsidRDefault="008717C4" w:rsidP="008717C4">
            <w:pPr>
              <w:spacing w:before="120" w:after="0"/>
            </w:pPr>
            <w:r>
              <w:t>Proposal 2: UE should not be allowed to autonomously fall to PC3 if it signals PC2 capability.</w:t>
            </w:r>
          </w:p>
          <w:p w14:paraId="0BCF4BF4" w14:textId="77777777" w:rsidR="008717C4" w:rsidRDefault="008717C4" w:rsidP="008717C4">
            <w:pPr>
              <w:spacing w:before="120" w:after="0"/>
            </w:pPr>
            <w:r>
              <w:t>Proposal 3: Reverse inter-modulation and antenna isolation should be considered if relaxation is defined.</w:t>
            </w:r>
          </w:p>
          <w:p w14:paraId="2AA1909B" w14:textId="77777777" w:rsidR="009D6738" w:rsidRPr="008717C4" w:rsidRDefault="008717C4" w:rsidP="008717C4">
            <w:pPr>
              <w:spacing w:before="120" w:after="0"/>
            </w:pPr>
            <w:r>
              <w:t>Proposal 4: Relaxations through special MPR should only be introduced with additional signalling. E.g. by using modified MPR bits.</w:t>
            </w:r>
          </w:p>
        </w:tc>
      </w:tr>
      <w:tr w:rsidR="009D6738" w:rsidRPr="001B2381" w14:paraId="04422140" w14:textId="77777777" w:rsidTr="001B5D97">
        <w:trPr>
          <w:trHeight w:val="4237"/>
        </w:trPr>
        <w:tc>
          <w:tcPr>
            <w:tcW w:w="1623" w:type="dxa"/>
          </w:tcPr>
          <w:p w14:paraId="7F5619BF" w14:textId="77777777" w:rsidR="009D6738" w:rsidRDefault="00F6399C" w:rsidP="009D6738">
            <w:pPr>
              <w:spacing w:before="120" w:after="0"/>
            </w:pPr>
            <w:r>
              <w:t>R4-2006367</w:t>
            </w:r>
          </w:p>
        </w:tc>
        <w:tc>
          <w:tcPr>
            <w:tcW w:w="1425" w:type="dxa"/>
          </w:tcPr>
          <w:p w14:paraId="25269FB0" w14:textId="77777777" w:rsidR="009D6738" w:rsidRPr="009D6738" w:rsidRDefault="009D6738" w:rsidP="009D6738">
            <w:pPr>
              <w:spacing w:before="120" w:after="0"/>
            </w:pPr>
            <w:r>
              <w:t>Samsung</w:t>
            </w:r>
          </w:p>
        </w:tc>
        <w:tc>
          <w:tcPr>
            <w:tcW w:w="6583" w:type="dxa"/>
          </w:tcPr>
          <w:p w14:paraId="55C8DA9C" w14:textId="77777777" w:rsidR="001B5D97" w:rsidRDefault="001B5D97" w:rsidP="001B5D97">
            <w:pPr>
              <w:spacing w:before="120" w:after="0"/>
            </w:pPr>
            <w:r>
              <w:t xml:space="preserve">Observation 1: If Rel-15 peak EIRP and spherical coverage requirement has already been verified, </w:t>
            </w:r>
          </w:p>
          <w:p w14:paraId="15776AF1" w14:textId="77777777" w:rsidR="001B5D97" w:rsidRDefault="001B5D97" w:rsidP="001B5D97">
            <w:pPr>
              <w:spacing w:before="120" w:after="0"/>
            </w:pPr>
            <w:r>
              <w:t xml:space="preserve">- For ULFPTx Mode-1 capable UE, TPMI2 (in layer-1 and 2TX codebook) become usable for non-coherent UL TX UE, which could be used to achieve maximum output power.   </w:t>
            </w:r>
          </w:p>
          <w:p w14:paraId="214E51FB" w14:textId="77777777" w:rsidR="001B5D97" w:rsidRDefault="001B5D97" w:rsidP="001B5D97">
            <w:pPr>
              <w:spacing w:before="120" w:after="0"/>
            </w:pPr>
            <w:r>
              <w:t xml:space="preserve">- For ULFPTx Mode-2 and the other mode capable UE, the UE-capable full-power transmission codebook for TPMI0 and/or TPMI1 (in layer-1 and 2TX codebook) become usable to achieve maximum output power.   </w:t>
            </w:r>
          </w:p>
          <w:p w14:paraId="54ABC706" w14:textId="77777777" w:rsidR="001B5D97" w:rsidRDefault="001B5D97" w:rsidP="001B5D97">
            <w:pPr>
              <w:spacing w:before="120" w:after="0"/>
            </w:pPr>
            <w:r>
              <w:t xml:space="preserve">Proposal 1: RAN4 should allow ULFPTX feature to be used in FR2. </w:t>
            </w:r>
          </w:p>
          <w:p w14:paraId="5CFF1DE6" w14:textId="77777777" w:rsidR="001B5D97" w:rsidRDefault="001B5D97" w:rsidP="001B5D97">
            <w:pPr>
              <w:spacing w:before="120" w:after="0"/>
            </w:pPr>
            <w:r>
              <w:t>Observation 3: From RAN4 perspective, there is not of necessity to introduce new UE feature for ULFPTx to differentiate UE’s PC capability for different transmission mode.</w:t>
            </w:r>
          </w:p>
          <w:p w14:paraId="422AEFE6" w14:textId="77777777" w:rsidR="001B5D97" w:rsidRPr="008717C4" w:rsidRDefault="001B5D97" w:rsidP="001B5D97">
            <w:pPr>
              <w:spacing w:before="120" w:after="0"/>
            </w:pPr>
            <w:r>
              <w:t xml:space="preserve">Proposal 2: RAN4 don’t need to introduce additional UE feature for eMIMO ULFPTx, with the fact that necessary UE feature has already been introduced by RAN1.   </w:t>
            </w:r>
          </w:p>
        </w:tc>
      </w:tr>
      <w:tr w:rsidR="00F6399C" w:rsidRPr="001B2381" w14:paraId="57B83287" w14:textId="77777777" w:rsidTr="001B5D97">
        <w:trPr>
          <w:trHeight w:val="468"/>
        </w:trPr>
        <w:tc>
          <w:tcPr>
            <w:tcW w:w="1623" w:type="dxa"/>
          </w:tcPr>
          <w:p w14:paraId="78024DCB" w14:textId="77777777" w:rsidR="00F6399C" w:rsidRDefault="00F6399C" w:rsidP="001B5D97">
            <w:pPr>
              <w:spacing w:before="120" w:after="0"/>
            </w:pPr>
            <w:r>
              <w:t>R4-2006368</w:t>
            </w:r>
          </w:p>
        </w:tc>
        <w:tc>
          <w:tcPr>
            <w:tcW w:w="1425" w:type="dxa"/>
          </w:tcPr>
          <w:p w14:paraId="0B6F51C5" w14:textId="77777777" w:rsidR="00F6399C" w:rsidRPr="009D6738" w:rsidRDefault="00F6399C" w:rsidP="001B5D97">
            <w:pPr>
              <w:spacing w:before="120" w:after="0"/>
            </w:pPr>
            <w:r>
              <w:t>Samsung</w:t>
            </w:r>
          </w:p>
        </w:tc>
        <w:tc>
          <w:tcPr>
            <w:tcW w:w="6583" w:type="dxa"/>
          </w:tcPr>
          <w:p w14:paraId="48A0B122" w14:textId="77777777" w:rsidR="00F6399C" w:rsidRPr="008717C4" w:rsidRDefault="00F6399C" w:rsidP="008717C4">
            <w:pPr>
              <w:spacing w:before="120" w:after="0"/>
            </w:pPr>
            <w:r w:rsidRPr="008717C4">
              <w:t>CR to TS38.101-1 on introduction of Uplink Full Power Transmission</w:t>
            </w:r>
          </w:p>
        </w:tc>
      </w:tr>
      <w:tr w:rsidR="00F6399C" w:rsidRPr="001B2381" w14:paraId="159E6F58" w14:textId="77777777" w:rsidTr="001B5D97">
        <w:trPr>
          <w:trHeight w:val="468"/>
        </w:trPr>
        <w:tc>
          <w:tcPr>
            <w:tcW w:w="1623" w:type="dxa"/>
          </w:tcPr>
          <w:p w14:paraId="50774254" w14:textId="77777777" w:rsidR="00F6399C" w:rsidRDefault="00F6399C" w:rsidP="001B5D97">
            <w:pPr>
              <w:spacing w:before="120" w:after="0"/>
            </w:pPr>
            <w:r>
              <w:t>R4-2006369</w:t>
            </w:r>
          </w:p>
        </w:tc>
        <w:tc>
          <w:tcPr>
            <w:tcW w:w="1425" w:type="dxa"/>
          </w:tcPr>
          <w:p w14:paraId="0A386FD4" w14:textId="77777777" w:rsidR="00F6399C" w:rsidRPr="009D6738" w:rsidRDefault="00F6399C" w:rsidP="001B5D97">
            <w:pPr>
              <w:spacing w:before="120" w:after="0"/>
            </w:pPr>
            <w:r>
              <w:t>Samsung</w:t>
            </w:r>
          </w:p>
        </w:tc>
        <w:tc>
          <w:tcPr>
            <w:tcW w:w="6583" w:type="dxa"/>
          </w:tcPr>
          <w:p w14:paraId="3226CD4A" w14:textId="77777777" w:rsidR="00F6399C" w:rsidRPr="008717C4" w:rsidRDefault="008717C4" w:rsidP="008717C4">
            <w:pPr>
              <w:spacing w:before="120" w:after="0"/>
            </w:pPr>
            <w:r w:rsidRPr="008717C4">
              <w:t>CR to TS38.101-2 on introduction of Uplink Full Power Transmission</w:t>
            </w:r>
          </w:p>
        </w:tc>
      </w:tr>
      <w:tr w:rsidR="009D6738" w:rsidRPr="001B2381" w14:paraId="5FF12668" w14:textId="77777777" w:rsidTr="004B2286">
        <w:trPr>
          <w:trHeight w:val="696"/>
        </w:trPr>
        <w:tc>
          <w:tcPr>
            <w:tcW w:w="1623" w:type="dxa"/>
          </w:tcPr>
          <w:p w14:paraId="7A22462D" w14:textId="77777777" w:rsidR="009D6738" w:rsidRDefault="009D6738" w:rsidP="008717C4">
            <w:pPr>
              <w:spacing w:before="120" w:after="0"/>
            </w:pPr>
            <w:r>
              <w:t>R4-200</w:t>
            </w:r>
            <w:r w:rsidR="008717C4">
              <w:t>7051</w:t>
            </w:r>
          </w:p>
        </w:tc>
        <w:tc>
          <w:tcPr>
            <w:tcW w:w="1425" w:type="dxa"/>
          </w:tcPr>
          <w:p w14:paraId="0FEB29EE" w14:textId="77777777" w:rsidR="009D6738" w:rsidRPr="009D6738" w:rsidRDefault="008717C4" w:rsidP="009D6738">
            <w:pPr>
              <w:spacing w:before="120" w:after="0"/>
            </w:pPr>
            <w:r>
              <w:t>Ericsson</w:t>
            </w:r>
          </w:p>
        </w:tc>
        <w:tc>
          <w:tcPr>
            <w:tcW w:w="6583" w:type="dxa"/>
          </w:tcPr>
          <w:p w14:paraId="4BB4536C" w14:textId="77777777" w:rsidR="009D6738" w:rsidRPr="008717C4" w:rsidRDefault="004B2286" w:rsidP="008717C4">
            <w:pPr>
              <w:spacing w:before="120" w:after="0"/>
            </w:pPr>
            <w:r w:rsidRPr="004B2286">
              <w:t>In this brief contribution we present a possible specification structure for the full-power transmission (FP modes)</w:t>
            </w:r>
          </w:p>
        </w:tc>
      </w:tr>
      <w:tr w:rsidR="009D6738" w:rsidRPr="001B2381" w14:paraId="19E015FF" w14:textId="77777777" w:rsidTr="004B2286">
        <w:trPr>
          <w:trHeight w:val="699"/>
        </w:trPr>
        <w:tc>
          <w:tcPr>
            <w:tcW w:w="1623" w:type="dxa"/>
          </w:tcPr>
          <w:p w14:paraId="415B4B42" w14:textId="77777777" w:rsidR="009D6738" w:rsidRDefault="008717C4" w:rsidP="009D6738">
            <w:pPr>
              <w:spacing w:before="120" w:after="0"/>
            </w:pPr>
            <w:r>
              <w:t>R4-2008048</w:t>
            </w:r>
          </w:p>
        </w:tc>
        <w:tc>
          <w:tcPr>
            <w:tcW w:w="1425" w:type="dxa"/>
          </w:tcPr>
          <w:p w14:paraId="6662F6E5" w14:textId="77777777" w:rsidR="009D6738" w:rsidRDefault="009D6738" w:rsidP="009D6738">
            <w:pPr>
              <w:spacing w:before="120" w:after="0"/>
            </w:pPr>
            <w:r>
              <w:t>Qualcomm</w:t>
            </w:r>
          </w:p>
        </w:tc>
        <w:tc>
          <w:tcPr>
            <w:tcW w:w="6583" w:type="dxa"/>
          </w:tcPr>
          <w:p w14:paraId="7DA699D0" w14:textId="77777777" w:rsidR="004B2286" w:rsidRDefault="004B2286" w:rsidP="004B2286">
            <w:pPr>
              <w:spacing w:before="120" w:after="0"/>
            </w:pPr>
            <w:r>
              <w:t>Observation: WF did agree explicit requirements when UE is configured for single port transmissions for mode 1 UE when none of the PA’s have full power capability.</w:t>
            </w:r>
          </w:p>
          <w:p w14:paraId="7B67AC9B" w14:textId="77777777" w:rsidR="004B2286" w:rsidRDefault="004B2286" w:rsidP="004B2286">
            <w:pPr>
              <w:spacing w:before="120" w:after="0"/>
            </w:pPr>
            <w:r>
              <w:t xml:space="preserve">Proposal 1: UE is mandated to produce declared full port when it is configured for single SRS port. </w:t>
            </w:r>
          </w:p>
          <w:p w14:paraId="5355B3D0" w14:textId="77777777" w:rsidR="009D6738" w:rsidRPr="008717C4" w:rsidRDefault="004B2286" w:rsidP="004B2286">
            <w:pPr>
              <w:spacing w:before="120" w:after="0"/>
            </w:pPr>
            <w:r>
              <w:t xml:space="preserve">Proposal 2: Transparent tx diversity is not assumed to be activated when UE is configured for two SRS ports for FR1.   </w:t>
            </w:r>
          </w:p>
        </w:tc>
      </w:tr>
      <w:tr w:rsidR="008717C4" w:rsidRPr="001B2381" w14:paraId="1E078F06" w14:textId="77777777" w:rsidTr="00540111">
        <w:trPr>
          <w:trHeight w:val="468"/>
        </w:trPr>
        <w:tc>
          <w:tcPr>
            <w:tcW w:w="1623" w:type="dxa"/>
          </w:tcPr>
          <w:p w14:paraId="44B88C89" w14:textId="77777777" w:rsidR="008717C4" w:rsidRDefault="008717C4" w:rsidP="008717C4">
            <w:pPr>
              <w:spacing w:before="120" w:after="0"/>
            </w:pPr>
            <w:r>
              <w:t>R4-2008050</w:t>
            </w:r>
          </w:p>
        </w:tc>
        <w:tc>
          <w:tcPr>
            <w:tcW w:w="1425" w:type="dxa"/>
          </w:tcPr>
          <w:p w14:paraId="76F446BF" w14:textId="77777777" w:rsidR="008717C4" w:rsidRDefault="008717C4" w:rsidP="008717C4">
            <w:pPr>
              <w:spacing w:before="120" w:after="0"/>
            </w:pPr>
            <w:r>
              <w:t>Qualcomm</w:t>
            </w:r>
          </w:p>
        </w:tc>
        <w:tc>
          <w:tcPr>
            <w:tcW w:w="6583" w:type="dxa"/>
          </w:tcPr>
          <w:p w14:paraId="144B0B92" w14:textId="77777777" w:rsidR="008717C4" w:rsidRPr="008717C4" w:rsidRDefault="004B2286" w:rsidP="008717C4">
            <w:pPr>
              <w:spacing w:before="120" w:after="0"/>
            </w:pPr>
            <w:r w:rsidRPr="004B2286">
              <w:t xml:space="preserve">draft CR </w:t>
            </w:r>
            <w:r>
              <w:t xml:space="preserve">to TS38.101-1 </w:t>
            </w:r>
            <w:r w:rsidRPr="004B2286">
              <w:t>to enable FPULTX</w:t>
            </w:r>
          </w:p>
        </w:tc>
      </w:tr>
      <w:tr w:rsidR="008717C4" w:rsidRPr="001B2381" w14:paraId="44640E92" w14:textId="77777777" w:rsidTr="004B2286">
        <w:trPr>
          <w:trHeight w:val="3910"/>
        </w:trPr>
        <w:tc>
          <w:tcPr>
            <w:tcW w:w="1623" w:type="dxa"/>
          </w:tcPr>
          <w:p w14:paraId="23068863" w14:textId="77777777" w:rsidR="008717C4" w:rsidRDefault="008717C4" w:rsidP="008717C4">
            <w:pPr>
              <w:spacing w:before="120" w:after="0"/>
            </w:pPr>
            <w:r>
              <w:lastRenderedPageBreak/>
              <w:t>R4-2008217</w:t>
            </w:r>
          </w:p>
        </w:tc>
        <w:tc>
          <w:tcPr>
            <w:tcW w:w="1425" w:type="dxa"/>
          </w:tcPr>
          <w:p w14:paraId="4CAB0213" w14:textId="77777777" w:rsidR="008717C4" w:rsidRDefault="008717C4" w:rsidP="008717C4">
            <w:pPr>
              <w:spacing w:before="120" w:after="0"/>
            </w:pPr>
            <w:r>
              <w:t>Huawei, HiSilicon</w:t>
            </w:r>
          </w:p>
        </w:tc>
        <w:tc>
          <w:tcPr>
            <w:tcW w:w="6583" w:type="dxa"/>
          </w:tcPr>
          <w:p w14:paraId="577B7103" w14:textId="77777777" w:rsidR="004B2286" w:rsidRDefault="004B2286" w:rsidP="004B2286">
            <w:pPr>
              <w:spacing w:before="120" w:after="0"/>
            </w:pPr>
            <w:r>
              <w:t>Observation 1: For scenario 2 on clarification of transparent TxD, since UE with two non-full power branches is not excluded as it is up to UE implementation, thus transparent TxD is allowed for UE scheduled with precoder [1 0] or [0 1] for full power transmission.</w:t>
            </w:r>
          </w:p>
          <w:p w14:paraId="35AB5F53" w14:textId="77777777" w:rsidR="004B2286" w:rsidRDefault="004B2286" w:rsidP="004B2286">
            <w:pPr>
              <w:spacing w:before="120" w:after="0"/>
            </w:pPr>
            <w:r>
              <w:t>Observation 2: With existing clarifications on test configurations on the full power transmission modes, the remaining work is left to RAN5 to pick up appropriate configurations for the test cases.</w:t>
            </w:r>
          </w:p>
          <w:p w14:paraId="0A74C7D3" w14:textId="77777777" w:rsidR="004B2286" w:rsidRDefault="004B2286" w:rsidP="004B2286">
            <w:pPr>
              <w:spacing w:before="120" w:after="0"/>
            </w:pPr>
            <w:r>
              <w:t>Proposal 1: No limitation on applicability of transparent TxD for UE supporting or not full power transmission</w:t>
            </w:r>
          </w:p>
          <w:p w14:paraId="3D22A6DF" w14:textId="77777777" w:rsidR="004B2286" w:rsidRDefault="004B2286" w:rsidP="004B2286">
            <w:pPr>
              <w:spacing w:before="120" w:after="0"/>
            </w:pPr>
            <w:r>
              <w:t>Proposal 2: Unwanted emissions for full power transmission is per UE level defined, which should be considered together with the changes in Rel-15 spec.</w:t>
            </w:r>
          </w:p>
          <w:p w14:paraId="75687BD8" w14:textId="77777777" w:rsidR="008717C4" w:rsidRPr="008717C4" w:rsidRDefault="004B2286" w:rsidP="004B2286">
            <w:pPr>
              <w:spacing w:before="120" w:after="0"/>
            </w:pPr>
            <w:r>
              <w:t>Proposal 3: New MOP requirements shall be defined for different modes supporting full power transmission, and the corresponding TPMIs shall be specified.</w:t>
            </w:r>
          </w:p>
        </w:tc>
      </w:tr>
      <w:tr w:rsidR="008717C4" w:rsidRPr="001B2381" w14:paraId="35DA14C0" w14:textId="77777777" w:rsidTr="00C45E89">
        <w:trPr>
          <w:trHeight w:val="691"/>
        </w:trPr>
        <w:tc>
          <w:tcPr>
            <w:tcW w:w="1623" w:type="dxa"/>
          </w:tcPr>
          <w:p w14:paraId="4D8FCFAE" w14:textId="77777777" w:rsidR="008717C4" w:rsidRDefault="008717C4" w:rsidP="008717C4">
            <w:pPr>
              <w:spacing w:before="120" w:after="0"/>
            </w:pPr>
            <w:r>
              <w:t>R4-2008218</w:t>
            </w:r>
          </w:p>
        </w:tc>
        <w:tc>
          <w:tcPr>
            <w:tcW w:w="1425" w:type="dxa"/>
          </w:tcPr>
          <w:p w14:paraId="211F1B7B" w14:textId="77777777" w:rsidR="008717C4" w:rsidRDefault="008717C4" w:rsidP="008717C4">
            <w:pPr>
              <w:spacing w:before="120" w:after="0"/>
            </w:pPr>
            <w:r>
              <w:t>Huawei, HiSilicon</w:t>
            </w:r>
          </w:p>
        </w:tc>
        <w:tc>
          <w:tcPr>
            <w:tcW w:w="6583" w:type="dxa"/>
          </w:tcPr>
          <w:p w14:paraId="416E0C49" w14:textId="77777777" w:rsidR="008717C4" w:rsidRPr="008717C4" w:rsidRDefault="008717C4" w:rsidP="008717C4">
            <w:pPr>
              <w:spacing w:before="120" w:after="0"/>
            </w:pPr>
            <w:r w:rsidRPr="008717C4">
              <w:t>draft CR for TS 38.101-1 eMIMO full power transmission</w:t>
            </w:r>
          </w:p>
        </w:tc>
      </w:tr>
      <w:tr w:rsidR="009514D0" w:rsidRPr="001B2381" w14:paraId="60B6F017" w14:textId="77777777" w:rsidTr="009514D0">
        <w:trPr>
          <w:trHeight w:val="468"/>
        </w:trPr>
        <w:tc>
          <w:tcPr>
            <w:tcW w:w="1623" w:type="dxa"/>
          </w:tcPr>
          <w:p w14:paraId="0A5AE77D" w14:textId="77777777" w:rsidR="009514D0" w:rsidRPr="00507457" w:rsidRDefault="009514D0" w:rsidP="00B31EF0">
            <w:pPr>
              <w:spacing w:before="120" w:after="0"/>
            </w:pPr>
            <w:r w:rsidRPr="00507457">
              <w:t>R4-2006779</w:t>
            </w:r>
          </w:p>
        </w:tc>
        <w:tc>
          <w:tcPr>
            <w:tcW w:w="1425" w:type="dxa"/>
          </w:tcPr>
          <w:p w14:paraId="5C6F62CD" w14:textId="77777777" w:rsidR="009514D0" w:rsidRPr="00507457" w:rsidRDefault="009514D0" w:rsidP="00B31EF0">
            <w:pPr>
              <w:spacing w:before="120" w:after="0"/>
            </w:pPr>
            <w:r w:rsidRPr="00507457">
              <w:t>Qualcomm</w:t>
            </w:r>
          </w:p>
        </w:tc>
        <w:tc>
          <w:tcPr>
            <w:tcW w:w="6583" w:type="dxa"/>
          </w:tcPr>
          <w:p w14:paraId="382E3BBF" w14:textId="77777777" w:rsidR="009514D0" w:rsidRPr="008717C4" w:rsidRDefault="009514D0" w:rsidP="00B31EF0">
            <w:pPr>
              <w:spacing w:before="120" w:after="0"/>
            </w:pPr>
            <w:r w:rsidRPr="00507457">
              <w:t>CR to TS38.101-2 to clarify UE SRS port configuration for UL tests</w:t>
            </w:r>
          </w:p>
        </w:tc>
      </w:tr>
    </w:tbl>
    <w:p w14:paraId="65259D29" w14:textId="77777777" w:rsidR="00C4041A" w:rsidRPr="004A7544" w:rsidRDefault="00C4041A" w:rsidP="00C4041A"/>
    <w:p w14:paraId="6F0B22EE" w14:textId="77777777" w:rsidR="00C4041A" w:rsidRPr="004A7544" w:rsidRDefault="00C4041A" w:rsidP="00C4041A">
      <w:pPr>
        <w:pStyle w:val="Heading2"/>
      </w:pPr>
      <w:r w:rsidRPr="004A7544">
        <w:rPr>
          <w:rFonts w:hint="eastAsia"/>
        </w:rPr>
        <w:t>Open issues</w:t>
      </w:r>
      <w:r>
        <w:t xml:space="preserve"> summary</w:t>
      </w:r>
    </w:p>
    <w:p w14:paraId="1947FA07" w14:textId="77777777" w:rsidR="00C4041A" w:rsidRDefault="00C4041A" w:rsidP="00C4041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4F91DE" w14:textId="77777777" w:rsidR="00C4041A" w:rsidRPr="008A20DC" w:rsidRDefault="00C4041A" w:rsidP="00C4041A">
      <w:pPr>
        <w:pStyle w:val="Heading3"/>
        <w:rPr>
          <w:sz w:val="24"/>
          <w:szCs w:val="16"/>
          <w:lang w:val="en-US"/>
        </w:rPr>
      </w:pPr>
      <w:r w:rsidRPr="008A20DC">
        <w:rPr>
          <w:sz w:val="24"/>
          <w:szCs w:val="16"/>
          <w:lang w:val="en-US"/>
        </w:rPr>
        <w:t xml:space="preserve">Sub-topic </w:t>
      </w:r>
      <w:r w:rsidR="002F6840" w:rsidRPr="008A20DC">
        <w:rPr>
          <w:sz w:val="24"/>
          <w:szCs w:val="16"/>
          <w:lang w:val="en-US"/>
        </w:rPr>
        <w:t>2</w:t>
      </w:r>
      <w:r w:rsidRPr="008A20DC">
        <w:rPr>
          <w:sz w:val="24"/>
          <w:szCs w:val="16"/>
          <w:lang w:val="en-US"/>
        </w:rPr>
        <w:t>-1</w:t>
      </w:r>
      <w:r w:rsidR="00E945E5" w:rsidRPr="008A20DC">
        <w:rPr>
          <w:sz w:val="24"/>
          <w:szCs w:val="16"/>
          <w:lang w:val="en-US"/>
        </w:rPr>
        <w:t xml:space="preserve">: </w:t>
      </w:r>
      <w:r w:rsidR="00DB25EB" w:rsidRPr="008A20DC">
        <w:rPr>
          <w:sz w:val="24"/>
          <w:szCs w:val="16"/>
          <w:lang w:val="en-US"/>
        </w:rPr>
        <w:t>ULFPT</w:t>
      </w:r>
      <w:r w:rsidR="0012172C">
        <w:rPr>
          <w:sz w:val="24"/>
          <w:szCs w:val="16"/>
          <w:lang w:val="en-US"/>
        </w:rPr>
        <w:t>x in FR2</w:t>
      </w:r>
    </w:p>
    <w:p w14:paraId="7C9BDBBE" w14:textId="77777777" w:rsidR="00C4041A" w:rsidRPr="00B831AE" w:rsidRDefault="00C4041A" w:rsidP="00C404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24A1006" w14:textId="77777777" w:rsidR="00C4041A" w:rsidRDefault="00C4041A" w:rsidP="00C404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555D5D" w14:textId="77777777" w:rsidR="00EE6763" w:rsidRPr="00B14548" w:rsidRDefault="00EE6763" w:rsidP="00EE6763">
      <w:pPr>
        <w:rPr>
          <w:b/>
          <w:u w:val="single"/>
          <w:lang w:eastAsia="ko-KR"/>
        </w:rPr>
      </w:pPr>
      <w:r w:rsidRPr="00B14548">
        <w:rPr>
          <w:b/>
          <w:u w:val="single"/>
          <w:lang w:eastAsia="ko-KR"/>
        </w:rPr>
        <w:t>Issue 2</w:t>
      </w:r>
      <w:r>
        <w:rPr>
          <w:b/>
          <w:u w:val="single"/>
          <w:lang w:eastAsia="ko-KR"/>
        </w:rPr>
        <w:t>-1-</w:t>
      </w:r>
      <w:r w:rsidR="008F5B43">
        <w:rPr>
          <w:b/>
          <w:u w:val="single"/>
          <w:lang w:eastAsia="ko-KR"/>
        </w:rPr>
        <w:t>1</w:t>
      </w:r>
      <w:r w:rsidRPr="00B14548">
        <w:rPr>
          <w:b/>
          <w:u w:val="single"/>
          <w:lang w:eastAsia="ko-KR"/>
        </w:rPr>
        <w:t xml:space="preserve">: </w:t>
      </w:r>
      <w:r w:rsidR="00A816AA">
        <w:rPr>
          <w:b/>
          <w:u w:val="single"/>
          <w:lang w:eastAsia="ko-KR"/>
        </w:rPr>
        <w:t>ULFPTX feature in FR2</w:t>
      </w:r>
    </w:p>
    <w:p w14:paraId="5BEBB8EA" w14:textId="77777777"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D21CAC9" w14:textId="77777777" w:rsidR="00791B39" w:rsidRDefault="00434BEB" w:rsidP="00791B39">
      <w:pPr>
        <w:pStyle w:val="ListParagraph"/>
        <w:numPr>
          <w:ilvl w:val="1"/>
          <w:numId w:val="2"/>
        </w:numPr>
        <w:spacing w:after="120"/>
        <w:ind w:firstLineChars="0"/>
        <w:rPr>
          <w:rFonts w:eastAsia="宋体"/>
          <w:szCs w:val="24"/>
          <w:lang w:eastAsia="zh-CN"/>
        </w:rPr>
      </w:pPr>
      <w:r>
        <w:rPr>
          <w:rFonts w:eastAsia="宋体"/>
          <w:szCs w:val="24"/>
          <w:lang w:eastAsia="zh-CN"/>
        </w:rPr>
        <w:t>Option 1 (</w:t>
      </w:r>
      <w:r w:rsidR="00791B39">
        <w:rPr>
          <w:rFonts w:eastAsia="宋体"/>
          <w:szCs w:val="24"/>
          <w:lang w:eastAsia="zh-CN"/>
        </w:rPr>
        <w:t>Samsung</w:t>
      </w:r>
      <w:r>
        <w:rPr>
          <w:rFonts w:eastAsia="宋体"/>
          <w:szCs w:val="24"/>
          <w:lang w:eastAsia="zh-CN"/>
        </w:rPr>
        <w:t xml:space="preserve">): </w:t>
      </w:r>
      <w:r w:rsidR="00791B39" w:rsidRPr="00791B39">
        <w:rPr>
          <w:rFonts w:eastAsia="宋体"/>
          <w:szCs w:val="24"/>
          <w:lang w:eastAsia="zh-CN"/>
        </w:rPr>
        <w:t>RAN4 should allow ULFPTX feature to be used in FR2</w:t>
      </w:r>
      <w:r w:rsidR="00791B39">
        <w:rPr>
          <w:rFonts w:eastAsia="宋体"/>
          <w:szCs w:val="24"/>
          <w:lang w:eastAsia="zh-CN"/>
        </w:rPr>
        <w:t>, because of following observations:</w:t>
      </w:r>
    </w:p>
    <w:p w14:paraId="146D82CC" w14:textId="77777777" w:rsidR="00791B39" w:rsidRPr="00791B39" w:rsidRDefault="00791B39" w:rsidP="00791B39">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Mode-1 capable </w:t>
      </w:r>
      <w:r w:rsidR="00A74BEA">
        <w:rPr>
          <w:rFonts w:eastAsia="宋体"/>
          <w:szCs w:val="24"/>
          <w:lang w:eastAsia="zh-CN"/>
        </w:rPr>
        <w:t xml:space="preserve">FR2 </w:t>
      </w:r>
      <w:r w:rsidRPr="00791B39">
        <w:rPr>
          <w:rFonts w:eastAsia="宋体"/>
          <w:szCs w:val="24"/>
          <w:lang w:eastAsia="zh-CN"/>
        </w:rPr>
        <w:t xml:space="preserve">UE, TPMI2 (in layer-1 and 2TX codebook) become usable for non-coherent UL TX UE, which could be used to achieve maximum output power.   </w:t>
      </w:r>
    </w:p>
    <w:p w14:paraId="483F96AA" w14:textId="77777777" w:rsidR="00791B39" w:rsidRPr="00791B39" w:rsidRDefault="00791B39" w:rsidP="00791B39">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Mode-2 and the other mode capable </w:t>
      </w:r>
      <w:r w:rsidR="00A74BEA">
        <w:rPr>
          <w:rFonts w:eastAsia="宋体"/>
          <w:szCs w:val="24"/>
          <w:lang w:eastAsia="zh-CN"/>
        </w:rPr>
        <w:t xml:space="preserve">FR2 </w:t>
      </w:r>
      <w:r w:rsidRPr="00791B39">
        <w:rPr>
          <w:rFonts w:eastAsia="宋体"/>
          <w:szCs w:val="24"/>
          <w:lang w:eastAsia="zh-CN"/>
        </w:rPr>
        <w:t xml:space="preserve">UE, the UE-capable full-power transmission codebook for TPMI0 and/or TPMI1 (in layer-1 and 2TX codebook) become usable to achieve maximum output power.   </w:t>
      </w:r>
    </w:p>
    <w:p w14:paraId="4A83C755" w14:textId="77777777"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C82DDF9" w14:textId="77777777" w:rsidR="00EE6763" w:rsidRPr="00B14548" w:rsidRDefault="00EE6763" w:rsidP="00F2486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038A67FC" w14:textId="77777777" w:rsidR="00EE6763" w:rsidRPr="00045592" w:rsidRDefault="00EE6763" w:rsidP="00C4041A">
      <w:pPr>
        <w:rPr>
          <w:i/>
          <w:color w:val="0070C0"/>
          <w:lang w:eastAsia="zh-CN"/>
        </w:rPr>
      </w:pPr>
    </w:p>
    <w:p w14:paraId="6FC3EFCF" w14:textId="77777777" w:rsidR="00C4041A" w:rsidRPr="008A20DC" w:rsidRDefault="00C4041A" w:rsidP="00EE6763">
      <w:pPr>
        <w:pStyle w:val="Heading3"/>
        <w:rPr>
          <w:sz w:val="24"/>
          <w:szCs w:val="16"/>
          <w:lang w:val="en-US"/>
        </w:rPr>
      </w:pPr>
      <w:r w:rsidRPr="008A20DC">
        <w:rPr>
          <w:sz w:val="24"/>
          <w:szCs w:val="16"/>
          <w:lang w:val="en-US"/>
        </w:rPr>
        <w:lastRenderedPageBreak/>
        <w:t>Sub-topic 2-</w:t>
      </w:r>
      <w:r w:rsidR="0012172C">
        <w:rPr>
          <w:sz w:val="24"/>
          <w:szCs w:val="16"/>
          <w:lang w:val="en-US"/>
        </w:rPr>
        <w:t>2</w:t>
      </w:r>
      <w:r w:rsidR="00EE6763" w:rsidRPr="008A20DC">
        <w:rPr>
          <w:sz w:val="24"/>
          <w:szCs w:val="16"/>
          <w:lang w:val="en-US"/>
        </w:rPr>
        <w:t xml:space="preserve">: </w:t>
      </w:r>
      <w:r w:rsidR="0012172C">
        <w:rPr>
          <w:sz w:val="24"/>
          <w:szCs w:val="16"/>
          <w:lang w:val="en-US"/>
        </w:rPr>
        <w:t>ULFPTx in FR1</w:t>
      </w:r>
    </w:p>
    <w:p w14:paraId="4AD3BA0E" w14:textId="77777777" w:rsidR="00C4041A" w:rsidRPr="009415B0" w:rsidRDefault="00C4041A" w:rsidP="00C404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958D9E" w14:textId="77777777" w:rsidR="00C4041A" w:rsidRPr="00035C50" w:rsidRDefault="00C4041A" w:rsidP="00C404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F66BAC4" w14:textId="77777777" w:rsidR="00EE6763" w:rsidRPr="00B14548" w:rsidRDefault="00EE6763" w:rsidP="00EE6763">
      <w:pPr>
        <w:rPr>
          <w:b/>
          <w:u w:val="single"/>
          <w:lang w:eastAsia="ko-KR"/>
        </w:rPr>
      </w:pPr>
      <w:r w:rsidRPr="00B14548">
        <w:rPr>
          <w:b/>
          <w:u w:val="single"/>
          <w:lang w:eastAsia="ko-KR"/>
        </w:rPr>
        <w:t>Issue 2</w:t>
      </w:r>
      <w:r w:rsidR="008F5B43">
        <w:rPr>
          <w:b/>
          <w:u w:val="single"/>
          <w:lang w:eastAsia="ko-KR"/>
        </w:rPr>
        <w:t>-</w:t>
      </w:r>
      <w:r w:rsidR="0012172C">
        <w:rPr>
          <w:b/>
          <w:u w:val="single"/>
          <w:lang w:eastAsia="ko-KR"/>
        </w:rPr>
        <w:t>2</w:t>
      </w:r>
      <w:r>
        <w:rPr>
          <w:b/>
          <w:u w:val="single"/>
          <w:lang w:eastAsia="ko-KR"/>
        </w:rPr>
        <w:t>-</w:t>
      </w:r>
      <w:r w:rsidR="00AC0546">
        <w:rPr>
          <w:b/>
          <w:u w:val="single"/>
          <w:lang w:eastAsia="ko-KR"/>
        </w:rPr>
        <w:t>1</w:t>
      </w:r>
      <w:r w:rsidRPr="00B14548">
        <w:rPr>
          <w:b/>
          <w:u w:val="single"/>
          <w:lang w:eastAsia="ko-KR"/>
        </w:rPr>
        <w:t xml:space="preserve">: </w:t>
      </w:r>
      <w:r w:rsidR="0012172C" w:rsidRPr="0012172C">
        <w:rPr>
          <w:b/>
          <w:u w:val="single"/>
          <w:lang w:eastAsia="ko-KR"/>
        </w:rPr>
        <w:t>UE declaring Mode 1 support requirements with DCI 0_0 or single SRS port with DCI 0_1</w:t>
      </w:r>
      <w:r>
        <w:rPr>
          <w:b/>
          <w:u w:val="single"/>
          <w:lang w:eastAsia="ko-KR"/>
        </w:rPr>
        <w:t>:</w:t>
      </w:r>
    </w:p>
    <w:p w14:paraId="2317DF46" w14:textId="77777777"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65DD53D3" w14:textId="77777777" w:rsidR="00BA4850" w:rsidRPr="00BA4850" w:rsidRDefault="00BA4850" w:rsidP="0012172C">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EE6763" w:rsidRPr="00B14548">
        <w:rPr>
          <w:rFonts w:eastAsia="宋体"/>
          <w:szCs w:val="24"/>
          <w:lang w:eastAsia="zh-CN"/>
        </w:rPr>
        <w:t xml:space="preserve"> 1</w:t>
      </w:r>
      <w:r w:rsidR="00EE6763">
        <w:rPr>
          <w:rFonts w:eastAsia="宋体"/>
          <w:szCs w:val="24"/>
          <w:lang w:eastAsia="zh-CN"/>
        </w:rPr>
        <w:t xml:space="preserve"> (</w:t>
      </w:r>
      <w:r w:rsidR="0012172C">
        <w:rPr>
          <w:rFonts w:eastAsia="宋体"/>
          <w:szCs w:val="24"/>
          <w:lang w:eastAsia="zh-CN"/>
        </w:rPr>
        <w:t>Qualcomm</w:t>
      </w:r>
      <w:r w:rsidR="00EE6763">
        <w:rPr>
          <w:rFonts w:eastAsia="宋体"/>
          <w:szCs w:val="24"/>
          <w:lang w:eastAsia="zh-CN"/>
        </w:rPr>
        <w:t>)</w:t>
      </w:r>
      <w:r w:rsidR="00EE6763" w:rsidRPr="00B14548">
        <w:rPr>
          <w:rFonts w:eastAsia="宋体"/>
          <w:szCs w:val="24"/>
          <w:lang w:eastAsia="zh-CN"/>
        </w:rPr>
        <w:t>:</w:t>
      </w:r>
      <w:r w:rsidR="00EE6763">
        <w:rPr>
          <w:rFonts w:eastAsia="宋体"/>
          <w:szCs w:val="24"/>
          <w:lang w:eastAsia="zh-CN"/>
        </w:rPr>
        <w:t xml:space="preserve"> </w:t>
      </w:r>
      <w:r w:rsidR="0012172C">
        <w:rPr>
          <w:rFonts w:eastAsia="宋体"/>
          <w:szCs w:val="24"/>
          <w:lang w:eastAsia="zh-CN"/>
        </w:rPr>
        <w:t xml:space="preserve">For </w:t>
      </w:r>
      <w:r w:rsidR="0012172C" w:rsidRPr="0012172C">
        <w:rPr>
          <w:rFonts w:eastAsia="宋体"/>
          <w:szCs w:val="24"/>
          <w:lang w:eastAsia="zh-CN"/>
        </w:rPr>
        <w:t>UE declaring Mode 1 support requirements with DCI 0_0 or single SRS port with DCI 0_1</w:t>
      </w:r>
      <w:r w:rsidR="0012172C">
        <w:rPr>
          <w:rFonts w:eastAsia="宋体"/>
          <w:szCs w:val="24"/>
          <w:lang w:eastAsia="zh-CN"/>
        </w:rPr>
        <w:t xml:space="preserve">, </w:t>
      </w:r>
      <w:r w:rsidR="0012172C" w:rsidRPr="0012172C">
        <w:rPr>
          <w:rFonts w:eastAsia="宋体"/>
          <w:szCs w:val="24"/>
          <w:lang w:eastAsia="zh-CN"/>
        </w:rPr>
        <w:t>UE is mandated to produce declared full port when it is configured for single SRS port</w:t>
      </w:r>
    </w:p>
    <w:p w14:paraId="76E5A5DB" w14:textId="77777777"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6318CB73" w14:textId="77777777" w:rsidR="00EE6763" w:rsidRPr="00B14548" w:rsidRDefault="0012172C" w:rsidP="0012172C">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From our understanding, P1 is already contained in agreement, i.e., “</w:t>
      </w:r>
      <w:r w:rsidRPr="0012172C">
        <w:rPr>
          <w:rFonts w:eastAsia="宋体"/>
          <w:szCs w:val="24"/>
          <w:lang w:eastAsia="zh-CN"/>
        </w:rPr>
        <w:t>From Rel-16 and beyond, SA UE declaring PC2 HPUE shall have 26dBm MOP for both 1TX port transmission and 2TX UL-MIMO (if supported)</w:t>
      </w:r>
      <w:r>
        <w:rPr>
          <w:rFonts w:eastAsia="宋体"/>
          <w:szCs w:val="24"/>
          <w:lang w:eastAsia="zh-CN"/>
        </w:rPr>
        <w:t>” [R4-2005652]</w:t>
      </w:r>
      <w:r w:rsidR="00EE6763">
        <w:rPr>
          <w:rFonts w:eastAsia="宋体"/>
          <w:szCs w:val="24"/>
          <w:lang w:eastAsia="zh-CN"/>
        </w:rPr>
        <w:t>.</w:t>
      </w:r>
      <w:r>
        <w:rPr>
          <w:rFonts w:eastAsia="宋体"/>
          <w:szCs w:val="24"/>
          <w:lang w:eastAsia="zh-CN"/>
        </w:rPr>
        <w:t xml:space="preserve"> However</w:t>
      </w:r>
      <w:r w:rsidR="004C3AE2">
        <w:rPr>
          <w:rFonts w:eastAsia="宋体"/>
          <w:szCs w:val="24"/>
          <w:lang w:eastAsia="zh-CN"/>
        </w:rPr>
        <w:t>, considering the sub-bullet in WF contains TBD</w:t>
      </w:r>
      <w:r>
        <w:rPr>
          <w:rFonts w:eastAsia="宋体"/>
          <w:szCs w:val="24"/>
          <w:lang w:eastAsia="zh-CN"/>
        </w:rPr>
        <w:t xml:space="preserve">, </w:t>
      </w:r>
      <w:r w:rsidR="004C3AE2">
        <w:rPr>
          <w:rFonts w:eastAsia="宋体"/>
          <w:szCs w:val="24"/>
          <w:lang w:eastAsia="zh-CN"/>
        </w:rPr>
        <w:t xml:space="preserve">maybe </w:t>
      </w:r>
      <w:r>
        <w:rPr>
          <w:rFonts w:eastAsia="宋体"/>
          <w:szCs w:val="24"/>
          <w:lang w:eastAsia="zh-CN"/>
        </w:rPr>
        <w:t>it is beneficial this understanding can be further clarified with P1. Suggest RAN4 capture P1 as agreement</w:t>
      </w:r>
      <w:r w:rsidR="004C3AE2">
        <w:rPr>
          <w:rFonts w:eastAsia="宋体"/>
          <w:szCs w:val="24"/>
          <w:lang w:eastAsia="zh-CN"/>
        </w:rPr>
        <w:t>, or confirm it is common understanding on previous agreement</w:t>
      </w:r>
      <w:r>
        <w:rPr>
          <w:rFonts w:eastAsia="宋体"/>
          <w:szCs w:val="24"/>
          <w:lang w:eastAsia="zh-CN"/>
        </w:rPr>
        <w:t xml:space="preserve">. </w:t>
      </w:r>
      <w:r w:rsidR="00EE6763">
        <w:rPr>
          <w:rFonts w:eastAsia="宋体"/>
          <w:szCs w:val="24"/>
          <w:lang w:eastAsia="zh-CN"/>
        </w:rPr>
        <w:t xml:space="preserve"> </w:t>
      </w:r>
    </w:p>
    <w:p w14:paraId="4941F596" w14:textId="77777777" w:rsidR="00EE6763" w:rsidRDefault="00EE6763" w:rsidP="00EE6763">
      <w:pPr>
        <w:rPr>
          <w:i/>
          <w:color w:val="0070C0"/>
          <w:lang w:eastAsia="zh-CN"/>
        </w:rPr>
      </w:pPr>
    </w:p>
    <w:p w14:paraId="02774A2C" w14:textId="77777777" w:rsidR="002B6FED" w:rsidRPr="00B14548" w:rsidRDefault="002B6FED" w:rsidP="002B6FED">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sidR="00F4678E">
        <w:rPr>
          <w:b/>
          <w:u w:val="single"/>
          <w:lang w:eastAsia="ko-KR"/>
        </w:rPr>
        <w:t>Transparent TxD allowed or not allowed for</w:t>
      </w:r>
      <w:r w:rsidR="004C3AE2" w:rsidRPr="004C3AE2">
        <w:rPr>
          <w:b/>
          <w:u w:val="single"/>
          <w:lang w:eastAsia="ko-KR"/>
        </w:rPr>
        <w:t xml:space="preserve"> TPMI’s [1 0] and [0 1]</w:t>
      </w:r>
      <w:r>
        <w:rPr>
          <w:b/>
          <w:u w:val="single"/>
          <w:lang w:eastAsia="ko-KR"/>
        </w:rPr>
        <w:t>:</w:t>
      </w:r>
    </w:p>
    <w:p w14:paraId="356522D2" w14:textId="77777777"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03F5ABE9" w14:textId="77777777" w:rsidR="004C3AE2" w:rsidRDefault="00F4678E" w:rsidP="004C3AE2">
      <w:pPr>
        <w:pStyle w:val="ListParagraph"/>
        <w:numPr>
          <w:ilvl w:val="1"/>
          <w:numId w:val="2"/>
        </w:numPr>
        <w:spacing w:after="120"/>
        <w:ind w:firstLineChars="0"/>
        <w:rPr>
          <w:rFonts w:eastAsia="宋体"/>
          <w:szCs w:val="24"/>
          <w:lang w:eastAsia="zh-CN"/>
        </w:rPr>
      </w:pPr>
      <w:r>
        <w:rPr>
          <w:rFonts w:eastAsia="宋体"/>
          <w:szCs w:val="24"/>
          <w:lang w:eastAsia="zh-CN"/>
        </w:rPr>
        <w:t>Option</w:t>
      </w:r>
      <w:r w:rsidR="004C3AE2" w:rsidRPr="00B14548">
        <w:rPr>
          <w:rFonts w:eastAsia="宋体"/>
          <w:szCs w:val="24"/>
          <w:lang w:eastAsia="zh-CN"/>
        </w:rPr>
        <w:t xml:space="preserve"> 1</w:t>
      </w:r>
      <w:r w:rsidR="004C3AE2">
        <w:rPr>
          <w:rFonts w:eastAsia="宋体"/>
          <w:szCs w:val="24"/>
          <w:lang w:eastAsia="zh-CN"/>
        </w:rPr>
        <w:t xml:space="preserve"> (Qualcomm)</w:t>
      </w:r>
      <w:r w:rsidR="004C3AE2" w:rsidRPr="00B14548">
        <w:rPr>
          <w:rFonts w:eastAsia="宋体"/>
          <w:szCs w:val="24"/>
          <w:lang w:eastAsia="zh-CN"/>
        </w:rPr>
        <w:t>:</w:t>
      </w:r>
      <w:r w:rsidR="004C3AE2">
        <w:rPr>
          <w:rFonts w:eastAsia="宋体"/>
          <w:szCs w:val="24"/>
          <w:lang w:eastAsia="zh-CN"/>
        </w:rPr>
        <w:t xml:space="preserve"> For </w:t>
      </w:r>
      <w:r w:rsidR="004C3AE2" w:rsidRPr="004C3AE2">
        <w:rPr>
          <w:rFonts w:eastAsia="宋体"/>
          <w:szCs w:val="24"/>
          <w:lang w:eastAsia="zh-CN"/>
        </w:rPr>
        <w:t>UE declaring Mode 2 support requirements with TPMI’s [1 0] and [0 1]</w:t>
      </w:r>
      <w:r w:rsidR="004C3AE2">
        <w:rPr>
          <w:rFonts w:eastAsia="宋体"/>
          <w:szCs w:val="24"/>
          <w:lang w:eastAsia="zh-CN"/>
        </w:rPr>
        <w:t xml:space="preserve">, </w:t>
      </w:r>
      <w:r w:rsidR="004C3AE2" w:rsidRPr="004C3AE2">
        <w:rPr>
          <w:rFonts w:eastAsia="宋体"/>
          <w:szCs w:val="24"/>
          <w:lang w:eastAsia="zh-CN"/>
        </w:rPr>
        <w:t>Transparent tx diversity is not assumed to be activated when UE is configured for two SRS ports for FR1</w:t>
      </w:r>
      <w:r>
        <w:rPr>
          <w:rFonts w:eastAsia="宋体"/>
          <w:szCs w:val="24"/>
          <w:lang w:eastAsia="zh-CN"/>
        </w:rPr>
        <w:t xml:space="preserve">. </w:t>
      </w:r>
    </w:p>
    <w:p w14:paraId="02D0B70E" w14:textId="77777777" w:rsidR="00F4678E" w:rsidRPr="00BA4850" w:rsidRDefault="00F4678E" w:rsidP="00F4678E">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2 (Huawei): </w:t>
      </w:r>
      <w:r w:rsidRPr="00F4678E">
        <w:rPr>
          <w:rFonts w:eastAsia="宋体"/>
          <w:szCs w:val="24"/>
          <w:lang w:eastAsia="zh-CN"/>
        </w:rPr>
        <w:t>For</w:t>
      </w:r>
      <w:r>
        <w:rPr>
          <w:rFonts w:eastAsia="宋体"/>
          <w:szCs w:val="24"/>
          <w:lang w:eastAsia="zh-CN"/>
        </w:rPr>
        <w:t xml:space="preserve"> </w:t>
      </w:r>
      <w:r w:rsidRPr="00F4678E">
        <w:rPr>
          <w:rFonts w:eastAsia="宋体"/>
          <w:szCs w:val="24"/>
          <w:lang w:eastAsia="zh-CN"/>
        </w:rPr>
        <w:t>scenario 2 on clarification of transparent TxD, since UE with two non-full power branches is not excluded as it is up to UE implementation, thus transparent TxD is allowed for UE scheduled with precoder [1 0] or [0 1] for full power transmission.</w:t>
      </w:r>
    </w:p>
    <w:p w14:paraId="1C0B4A69" w14:textId="77777777"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78326C12" w14:textId="77777777" w:rsidR="004C3AE2" w:rsidRPr="00B14548" w:rsidRDefault="004C3AE2" w:rsidP="004C3AE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168DBC9" w14:textId="77777777" w:rsidR="00F4678E" w:rsidRDefault="00F4678E" w:rsidP="00C4041A">
      <w:pPr>
        <w:rPr>
          <w:color w:val="0070C0"/>
          <w:lang w:eastAsia="zh-CN"/>
        </w:rPr>
      </w:pPr>
    </w:p>
    <w:p w14:paraId="6EC48190" w14:textId="77777777" w:rsidR="004C3AE2" w:rsidRPr="00B14548" w:rsidRDefault="004C3AE2" w:rsidP="004C3AE2">
      <w:pPr>
        <w:rPr>
          <w:b/>
          <w:u w:val="single"/>
          <w:lang w:eastAsia="ko-KR"/>
        </w:rPr>
      </w:pPr>
      <w:r w:rsidRPr="00B14548">
        <w:rPr>
          <w:b/>
          <w:u w:val="single"/>
          <w:lang w:eastAsia="ko-KR"/>
        </w:rPr>
        <w:t>Issue 2</w:t>
      </w:r>
      <w:r>
        <w:rPr>
          <w:b/>
          <w:u w:val="single"/>
          <w:lang w:eastAsia="ko-KR"/>
        </w:rPr>
        <w:t>-2-</w:t>
      </w:r>
      <w:r w:rsidR="00F4678E">
        <w:rPr>
          <w:b/>
          <w:u w:val="single"/>
          <w:lang w:eastAsia="ko-KR"/>
        </w:rPr>
        <w:t>3</w:t>
      </w:r>
      <w:r w:rsidRPr="00B14548">
        <w:rPr>
          <w:b/>
          <w:u w:val="single"/>
          <w:lang w:eastAsia="ko-KR"/>
        </w:rPr>
        <w:t xml:space="preserve">: </w:t>
      </w:r>
      <w:r>
        <w:rPr>
          <w:b/>
          <w:u w:val="single"/>
          <w:lang w:eastAsia="ko-KR"/>
        </w:rPr>
        <w:t>Transparent Tx</w:t>
      </w:r>
      <w:r w:rsidRPr="004C3AE2">
        <w:rPr>
          <w:b/>
          <w:u w:val="single"/>
          <w:lang w:eastAsia="ko-KR"/>
        </w:rPr>
        <w:t>D</w:t>
      </w:r>
      <w:r>
        <w:rPr>
          <w:b/>
          <w:u w:val="single"/>
          <w:lang w:eastAsia="ko-KR"/>
        </w:rPr>
        <w:t>’</w:t>
      </w:r>
      <w:r w:rsidRPr="004C3AE2">
        <w:rPr>
          <w:b/>
          <w:u w:val="single"/>
          <w:lang w:eastAsia="ko-KR"/>
        </w:rPr>
        <w:t>s applicability for UEs supporting or not sup</w:t>
      </w:r>
      <w:r>
        <w:rPr>
          <w:b/>
          <w:u w:val="single"/>
          <w:lang w:eastAsia="ko-KR"/>
        </w:rPr>
        <w:t>porting ULFPTx in Rel-16</w:t>
      </w:r>
    </w:p>
    <w:p w14:paraId="03AB5F76" w14:textId="77777777" w:rsidR="004C3AE2"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When WF [</w:t>
      </w:r>
      <w:r w:rsidRPr="004C3AE2">
        <w:rPr>
          <w:rFonts w:eastAsia="宋体"/>
          <w:szCs w:val="24"/>
          <w:lang w:eastAsia="zh-CN"/>
        </w:rPr>
        <w:t>R4-2005652</w:t>
      </w:r>
      <w:r>
        <w:rPr>
          <w:rFonts w:eastAsia="宋体"/>
          <w:szCs w:val="24"/>
          <w:lang w:eastAsia="zh-CN"/>
        </w:rPr>
        <w:t>] is approved in RAN4#94-bis-e, the following agreement is also captured in Chairman notes</w:t>
      </w:r>
      <w:r w:rsidR="00F4678E">
        <w:rPr>
          <w:rFonts w:eastAsia="宋体"/>
          <w:szCs w:val="24"/>
          <w:lang w:eastAsia="zh-CN"/>
        </w:rPr>
        <w:t xml:space="preserve"> as below. With that, the issue should already be fully clarified in RAN4#94-bis-e. </w:t>
      </w:r>
    </w:p>
    <w:tbl>
      <w:tblPr>
        <w:tblStyle w:val="TableGrid"/>
        <w:tblW w:w="0" w:type="auto"/>
        <w:tblInd w:w="988" w:type="dxa"/>
        <w:tblLook w:val="04A0" w:firstRow="1" w:lastRow="0" w:firstColumn="1" w:lastColumn="0" w:noHBand="0" w:noVBand="1"/>
      </w:tblPr>
      <w:tblGrid>
        <w:gridCol w:w="8643"/>
      </w:tblGrid>
      <w:tr w:rsidR="004C3AE2" w14:paraId="7E338D02" w14:textId="77777777" w:rsidTr="00F4678E">
        <w:tc>
          <w:tcPr>
            <w:tcW w:w="8643" w:type="dxa"/>
          </w:tcPr>
          <w:p w14:paraId="6079E5F1" w14:textId="77777777" w:rsidR="004C3AE2" w:rsidRPr="004C3AE2" w:rsidRDefault="004C3AE2" w:rsidP="004C3AE2">
            <w:pPr>
              <w:rPr>
                <w:rFonts w:ascii="Arial" w:hAnsi="Arial" w:cs="Arial"/>
                <w:b/>
                <w:bCs/>
                <w:sz w:val="24"/>
                <w:szCs w:val="24"/>
              </w:rPr>
            </w:pPr>
            <w:bookmarkStart w:id="94" w:name="_Hlk39165311"/>
            <w:r w:rsidRPr="004C3AE2">
              <w:rPr>
                <w:rFonts w:ascii="Arial" w:hAnsi="Arial" w:cs="Arial"/>
                <w:b/>
                <w:bCs/>
                <w:color w:val="0000FF"/>
                <w:sz w:val="24"/>
                <w:szCs w:val="24"/>
              </w:rPr>
              <w:t xml:space="preserve">R4-2005652           </w:t>
            </w:r>
            <w:r w:rsidRPr="004C3AE2">
              <w:rPr>
                <w:rFonts w:ascii="Arial" w:hAnsi="Arial" w:cs="Arial"/>
                <w:b/>
                <w:bCs/>
                <w:sz w:val="24"/>
                <w:szCs w:val="24"/>
              </w:rPr>
              <w:t>WF on Uplink Full Power Transmission</w:t>
            </w:r>
          </w:p>
          <w:p w14:paraId="3F77319B" w14:textId="77777777" w:rsidR="004C3AE2" w:rsidRPr="004C3AE2" w:rsidRDefault="004C3AE2" w:rsidP="004C3AE2">
            <w:pPr>
              <w:rPr>
                <w:i/>
              </w:rPr>
            </w:pPr>
            <w:r w:rsidRPr="004C3AE2">
              <w:rPr>
                <w:i/>
              </w:rPr>
              <w:tab/>
            </w:r>
            <w:r w:rsidRPr="004C3AE2">
              <w:rPr>
                <w:i/>
              </w:rPr>
              <w:tab/>
            </w:r>
            <w:r w:rsidRPr="004C3AE2">
              <w:rPr>
                <w:i/>
              </w:rPr>
              <w:tab/>
            </w:r>
            <w:r w:rsidRPr="004C3AE2">
              <w:rPr>
                <w:i/>
              </w:rPr>
              <w:tab/>
            </w:r>
            <w:r w:rsidRPr="004C3AE2">
              <w:rPr>
                <w:i/>
              </w:rPr>
              <w:tab/>
              <w:t>Type: others</w:t>
            </w:r>
            <w:r w:rsidRPr="004C3AE2">
              <w:rPr>
                <w:i/>
              </w:rPr>
              <w:tab/>
            </w:r>
            <w:r w:rsidRPr="004C3AE2">
              <w:rPr>
                <w:i/>
              </w:rPr>
              <w:tab/>
              <w:t>For: Approval</w:t>
            </w:r>
            <w:r w:rsidRPr="004C3AE2">
              <w:rPr>
                <w:i/>
              </w:rPr>
              <w:br/>
            </w:r>
            <w:r w:rsidRPr="004C3AE2">
              <w:rPr>
                <w:i/>
              </w:rPr>
              <w:tab/>
            </w:r>
            <w:r w:rsidRPr="004C3AE2">
              <w:rPr>
                <w:i/>
              </w:rPr>
              <w:tab/>
            </w:r>
            <w:r w:rsidRPr="004C3AE2">
              <w:rPr>
                <w:i/>
              </w:rPr>
              <w:tab/>
            </w:r>
            <w:r w:rsidRPr="004C3AE2">
              <w:rPr>
                <w:i/>
              </w:rPr>
              <w:tab/>
            </w:r>
            <w:r w:rsidRPr="004C3AE2">
              <w:rPr>
                <w:i/>
              </w:rPr>
              <w:tab/>
              <w:t>Source: Samsung</w:t>
            </w:r>
          </w:p>
          <w:p w14:paraId="5AB6E617" w14:textId="77777777" w:rsidR="004C3AE2" w:rsidRPr="004C3AE2" w:rsidRDefault="004C3AE2" w:rsidP="004C3AE2">
            <w:pPr>
              <w:rPr>
                <w:rFonts w:ascii="Arial" w:hAnsi="Arial" w:cs="Arial"/>
                <w:b/>
                <w:bCs/>
              </w:rPr>
            </w:pPr>
            <w:r w:rsidRPr="004C3AE2">
              <w:rPr>
                <w:rFonts w:ascii="Arial" w:hAnsi="Arial" w:cs="Arial"/>
                <w:b/>
                <w:bCs/>
              </w:rPr>
              <w:t xml:space="preserve">Discussion: </w:t>
            </w:r>
          </w:p>
          <w:p w14:paraId="35A5F7F1" w14:textId="77777777" w:rsidR="004C3AE2" w:rsidRPr="004C3AE2" w:rsidRDefault="004C3AE2" w:rsidP="004C3AE2">
            <w:pPr>
              <w:rPr>
                <w:highlight w:val="green"/>
              </w:rPr>
            </w:pPr>
            <w:r w:rsidRPr="004C3AE2">
              <w:rPr>
                <w:highlight w:val="green"/>
              </w:rPr>
              <w:t>Agreement:</w:t>
            </w:r>
          </w:p>
          <w:p w14:paraId="3B25AE7F" w14:textId="77777777" w:rsidR="004C3AE2" w:rsidRDefault="004C3AE2" w:rsidP="004C3AE2">
            <w:r w:rsidRPr="004C3AE2">
              <w:rPr>
                <w:highlight w:val="green"/>
              </w:rPr>
              <w:t>The applicability of Transparent TxD is NOT related to UE supporting or not supporting Rel-16 ULFPTx.</w:t>
            </w:r>
          </w:p>
          <w:p w14:paraId="2FA3FEBA" w14:textId="77777777" w:rsidR="004C3AE2" w:rsidRPr="008A37F1" w:rsidRDefault="004C3AE2" w:rsidP="004C3AE2"/>
          <w:p w14:paraId="416FEF13" w14:textId="77777777" w:rsidR="004C3AE2" w:rsidRPr="00F4678E" w:rsidRDefault="004C3AE2" w:rsidP="00F4678E">
            <w:pPr>
              <w:rPr>
                <w:rFonts w:ascii="Arial" w:hAnsi="Arial" w:cs="Arial"/>
                <w:b/>
                <w:bCs/>
              </w:rPr>
            </w:pPr>
            <w:r w:rsidRPr="004C3AE2">
              <w:rPr>
                <w:rFonts w:ascii="Arial" w:hAnsi="Arial" w:cs="Arial"/>
                <w:b/>
                <w:bCs/>
              </w:rPr>
              <w:t>Decision:</w:t>
            </w:r>
            <w:r w:rsidRPr="004C3AE2">
              <w:rPr>
                <w:rFonts w:ascii="Arial" w:hAnsi="Arial" w:cs="Arial"/>
                <w:b/>
                <w:bCs/>
              </w:rPr>
              <w:tab/>
            </w:r>
            <w:r w:rsidRPr="004C3AE2">
              <w:rPr>
                <w:rFonts w:ascii="Arial" w:hAnsi="Arial" w:cs="Arial"/>
                <w:b/>
                <w:bCs/>
              </w:rPr>
              <w:tab/>
            </w:r>
            <w:r w:rsidRPr="004C3AE2">
              <w:rPr>
                <w:rFonts w:ascii="Arial" w:hAnsi="Arial" w:cs="Arial"/>
                <w:b/>
                <w:bCs/>
                <w:highlight w:val="green"/>
              </w:rPr>
              <w:t>Approved.</w:t>
            </w:r>
            <w:bookmarkEnd w:id="94"/>
          </w:p>
        </w:tc>
      </w:tr>
    </w:tbl>
    <w:p w14:paraId="1AB56F27" w14:textId="77777777"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lastRenderedPageBreak/>
        <w:t>Proposals</w:t>
      </w:r>
      <w:r>
        <w:rPr>
          <w:rFonts w:eastAsia="宋体"/>
          <w:szCs w:val="24"/>
          <w:lang w:eastAsia="zh-CN"/>
        </w:rPr>
        <w:t xml:space="preserve">: </w:t>
      </w:r>
    </w:p>
    <w:p w14:paraId="3D75F486" w14:textId="77777777" w:rsidR="004C3AE2" w:rsidRPr="00BA4850" w:rsidRDefault="004C3AE2" w:rsidP="004C3AE2">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(Huawei)</w:t>
      </w:r>
      <w:r w:rsidRPr="00B14548">
        <w:rPr>
          <w:rFonts w:eastAsia="宋体"/>
          <w:szCs w:val="24"/>
          <w:lang w:eastAsia="zh-CN"/>
        </w:rPr>
        <w:t>:</w:t>
      </w:r>
      <w:r>
        <w:rPr>
          <w:rFonts w:eastAsia="宋体"/>
          <w:szCs w:val="24"/>
          <w:lang w:eastAsia="zh-CN"/>
        </w:rPr>
        <w:t xml:space="preserve"> </w:t>
      </w:r>
      <w:r w:rsidRPr="004C3AE2">
        <w:rPr>
          <w:rFonts w:eastAsia="宋体"/>
          <w:szCs w:val="24"/>
          <w:lang w:eastAsia="zh-CN"/>
        </w:rPr>
        <w:t>No limitation on applicability of transparent TxD for UE supporting or not full power transmission</w:t>
      </w:r>
      <w:r>
        <w:rPr>
          <w:rFonts w:eastAsia="宋体"/>
          <w:szCs w:val="24"/>
          <w:lang w:eastAsia="zh-CN"/>
        </w:rPr>
        <w:t xml:space="preserve">. </w:t>
      </w:r>
    </w:p>
    <w:p w14:paraId="71328BD9" w14:textId="77777777"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B2BF580" w14:textId="77777777" w:rsidR="004C3AE2" w:rsidRPr="00B14548" w:rsidRDefault="004C3AE2" w:rsidP="004C3AE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As mentioned in background part, RAN4#94-bis-e chairman notes already captu</w:t>
      </w:r>
      <w:r w:rsidR="00F4678E">
        <w:rPr>
          <w:rFonts w:eastAsia="宋体"/>
          <w:szCs w:val="24"/>
          <w:lang w:eastAsia="zh-CN"/>
        </w:rPr>
        <w:t xml:space="preserve">re the agreement to confirm P1. If companies have no other view on above agreement, we can directly follow last meeting’s agreement, while no need to confirm P1 here. </w:t>
      </w:r>
    </w:p>
    <w:p w14:paraId="2075F81C" w14:textId="77777777" w:rsidR="00EE6763" w:rsidRPr="008A20DC" w:rsidRDefault="00EE6763" w:rsidP="00EE6763">
      <w:pPr>
        <w:pStyle w:val="Heading3"/>
        <w:rPr>
          <w:sz w:val="24"/>
          <w:szCs w:val="16"/>
          <w:lang w:val="en-US"/>
        </w:rPr>
      </w:pPr>
      <w:r w:rsidRPr="008A20DC">
        <w:rPr>
          <w:sz w:val="24"/>
          <w:szCs w:val="16"/>
          <w:lang w:val="en-US"/>
        </w:rPr>
        <w:t>Sub-topic 2-</w:t>
      </w:r>
      <w:r w:rsidR="00F4678E">
        <w:rPr>
          <w:sz w:val="24"/>
          <w:szCs w:val="16"/>
          <w:lang w:val="en-US"/>
        </w:rPr>
        <w:t>3</w:t>
      </w:r>
      <w:r w:rsidRPr="008A20DC">
        <w:rPr>
          <w:sz w:val="24"/>
          <w:szCs w:val="16"/>
          <w:lang w:val="en-US"/>
        </w:rPr>
        <w:t xml:space="preserve">: </w:t>
      </w:r>
      <w:r w:rsidR="00791B39">
        <w:rPr>
          <w:sz w:val="24"/>
          <w:szCs w:val="16"/>
          <w:lang w:val="en-US"/>
        </w:rPr>
        <w:t xml:space="preserve">RAN4 </w:t>
      </w:r>
      <w:r w:rsidRPr="008A20DC">
        <w:rPr>
          <w:sz w:val="24"/>
          <w:szCs w:val="16"/>
          <w:lang w:val="en-US"/>
        </w:rPr>
        <w:t xml:space="preserve">UE </w:t>
      </w:r>
      <w:r w:rsidR="00791B39">
        <w:rPr>
          <w:sz w:val="24"/>
          <w:szCs w:val="16"/>
          <w:lang w:val="en-US"/>
        </w:rPr>
        <w:t xml:space="preserve">Feature </w:t>
      </w:r>
      <w:r w:rsidR="0012172C">
        <w:rPr>
          <w:sz w:val="24"/>
          <w:szCs w:val="16"/>
          <w:lang w:val="en-US"/>
        </w:rPr>
        <w:t>for ULFPTx</w:t>
      </w:r>
    </w:p>
    <w:p w14:paraId="68BBFE05" w14:textId="77777777" w:rsidR="00EE6763" w:rsidRPr="009415B0" w:rsidRDefault="00EE6763" w:rsidP="00EE676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F0CFA55" w14:textId="77777777" w:rsidR="00EE6763" w:rsidRPr="00035C50" w:rsidRDefault="00EE6763" w:rsidP="00EE676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FEC53A9" w14:textId="77777777" w:rsidR="00EE6763" w:rsidRDefault="00EE6763" w:rsidP="00EE6763">
      <w:pPr>
        <w:rPr>
          <w:b/>
          <w:u w:val="single"/>
          <w:lang w:eastAsia="ko-KR"/>
        </w:rPr>
      </w:pPr>
      <w:r w:rsidRPr="00336E97">
        <w:rPr>
          <w:b/>
          <w:u w:val="single"/>
          <w:lang w:eastAsia="ko-KR"/>
        </w:rPr>
        <w:t>Issue 2-</w:t>
      </w:r>
      <w:r w:rsidR="00F4678E">
        <w:rPr>
          <w:b/>
          <w:u w:val="single"/>
          <w:lang w:eastAsia="ko-KR"/>
        </w:rPr>
        <w:t>3</w:t>
      </w:r>
      <w:r w:rsidRPr="00336E97">
        <w:rPr>
          <w:b/>
          <w:u w:val="single"/>
          <w:lang w:eastAsia="ko-KR"/>
        </w:rPr>
        <w:t xml:space="preserve">-1: </w:t>
      </w:r>
      <w:r w:rsidR="00791B39">
        <w:rPr>
          <w:b/>
          <w:u w:val="single"/>
          <w:lang w:eastAsia="ko-KR"/>
        </w:rPr>
        <w:t>Necessity of new RAN4 UE feature for ULFPTx</w:t>
      </w:r>
    </w:p>
    <w:p w14:paraId="285270DC" w14:textId="77777777" w:rsidR="00EE6763" w:rsidRPr="00336E97"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7DC06223" w14:textId="77777777" w:rsidR="00EE6763" w:rsidRPr="00791B39" w:rsidRDefault="00EE6763" w:rsidP="00791B39">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791B39">
        <w:rPr>
          <w:rFonts w:eastAsia="宋体"/>
          <w:szCs w:val="24"/>
          <w:lang w:eastAsia="zh-CN"/>
        </w:rPr>
        <w:t>Option 1</w:t>
      </w:r>
      <w:r w:rsidR="00316320" w:rsidRPr="00791B39">
        <w:rPr>
          <w:rFonts w:eastAsia="宋体"/>
          <w:szCs w:val="24"/>
          <w:lang w:eastAsia="zh-CN"/>
        </w:rPr>
        <w:t xml:space="preserve"> (Samsung)</w:t>
      </w:r>
      <w:r w:rsidRPr="00791B39">
        <w:rPr>
          <w:rFonts w:eastAsia="宋体"/>
          <w:szCs w:val="24"/>
          <w:lang w:eastAsia="zh-CN"/>
        </w:rPr>
        <w:t xml:space="preserve">: </w:t>
      </w:r>
      <w:r w:rsidR="00791B39" w:rsidRPr="00791B39">
        <w:rPr>
          <w:rFonts w:eastAsia="宋体"/>
          <w:szCs w:val="24"/>
          <w:lang w:eastAsia="zh-CN"/>
        </w:rPr>
        <w:t xml:space="preserve">RAN4 don’t need to introduce additional UE feature for eMIMO ULFPTx, </w:t>
      </w:r>
      <w:r w:rsidR="00791B39">
        <w:rPr>
          <w:rFonts w:eastAsia="宋体"/>
          <w:szCs w:val="24"/>
          <w:lang w:eastAsia="zh-CN"/>
        </w:rPr>
        <w:t>because</w:t>
      </w:r>
      <w:r w:rsidR="00791B39" w:rsidRPr="00791B39">
        <w:rPr>
          <w:rFonts w:eastAsia="宋体"/>
          <w:szCs w:val="24"/>
          <w:lang w:eastAsia="zh-CN"/>
        </w:rPr>
        <w:t xml:space="preserve"> </w:t>
      </w:r>
      <w:r w:rsidR="00791B39">
        <w:rPr>
          <w:rFonts w:eastAsia="宋体"/>
          <w:szCs w:val="24"/>
          <w:lang w:eastAsia="zh-CN"/>
        </w:rPr>
        <w:t xml:space="preserve">the </w:t>
      </w:r>
      <w:r w:rsidR="00791B39" w:rsidRPr="00791B39">
        <w:rPr>
          <w:rFonts w:eastAsia="宋体"/>
          <w:szCs w:val="24"/>
          <w:lang w:eastAsia="zh-CN"/>
        </w:rPr>
        <w:t>ne</w:t>
      </w:r>
      <w:r w:rsidR="00791B39">
        <w:rPr>
          <w:rFonts w:eastAsia="宋体"/>
          <w:szCs w:val="24"/>
          <w:lang w:eastAsia="zh-CN"/>
        </w:rPr>
        <w:t>eded</w:t>
      </w:r>
      <w:r w:rsidR="00791B39" w:rsidRPr="00791B39">
        <w:rPr>
          <w:rFonts w:eastAsia="宋体"/>
          <w:szCs w:val="24"/>
          <w:lang w:eastAsia="zh-CN"/>
        </w:rPr>
        <w:t xml:space="preserve"> UE feature</w:t>
      </w:r>
      <w:r w:rsidR="00791B39">
        <w:rPr>
          <w:rFonts w:eastAsia="宋体"/>
          <w:szCs w:val="24"/>
          <w:lang w:eastAsia="zh-CN"/>
        </w:rPr>
        <w:t>s</w:t>
      </w:r>
      <w:r w:rsidR="00791B39" w:rsidRPr="00791B39">
        <w:rPr>
          <w:rFonts w:eastAsia="宋体"/>
          <w:szCs w:val="24"/>
          <w:lang w:eastAsia="zh-CN"/>
        </w:rPr>
        <w:t xml:space="preserve"> ha</w:t>
      </w:r>
      <w:r w:rsidR="00791B39">
        <w:rPr>
          <w:rFonts w:eastAsia="宋体"/>
          <w:szCs w:val="24"/>
          <w:lang w:eastAsia="zh-CN"/>
        </w:rPr>
        <w:t>ve</w:t>
      </w:r>
      <w:r w:rsidR="00791B39" w:rsidRPr="00791B39">
        <w:rPr>
          <w:rFonts w:eastAsia="宋体"/>
          <w:szCs w:val="24"/>
          <w:lang w:eastAsia="zh-CN"/>
        </w:rPr>
        <w:t xml:space="preserve"> already been introduced</w:t>
      </w:r>
      <w:r w:rsidR="00791B39">
        <w:rPr>
          <w:rFonts w:eastAsia="宋体"/>
          <w:szCs w:val="24"/>
          <w:lang w:eastAsia="zh-CN"/>
        </w:rPr>
        <w:t xml:space="preserve"> or discussed</w:t>
      </w:r>
      <w:r w:rsidR="00791B39" w:rsidRPr="00791B39">
        <w:rPr>
          <w:rFonts w:eastAsia="宋体"/>
          <w:szCs w:val="24"/>
          <w:lang w:eastAsia="zh-CN"/>
        </w:rPr>
        <w:t xml:space="preserve"> by RAN1.</w:t>
      </w:r>
    </w:p>
    <w:p w14:paraId="5881DE16" w14:textId="77777777" w:rsidR="00791B39" w:rsidRPr="00336E97" w:rsidRDefault="00791B39"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931D820" w14:textId="77777777" w:rsidR="00EE6763" w:rsidRPr="00B14548" w:rsidRDefault="00EE6763"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583CE6D7" w14:textId="77777777" w:rsidR="00EE6763" w:rsidRPr="00EE6763" w:rsidRDefault="00EE6763" w:rsidP="00C4041A">
      <w:pPr>
        <w:rPr>
          <w:color w:val="0070C0"/>
          <w:lang w:eastAsia="zh-CN"/>
        </w:rPr>
      </w:pPr>
    </w:p>
    <w:p w14:paraId="3370AE2F" w14:textId="77777777" w:rsidR="00C4041A" w:rsidRPr="008A20DC" w:rsidRDefault="00C4041A" w:rsidP="00C4041A">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04D70005" w14:textId="77777777" w:rsidR="00650023" w:rsidRPr="00805BE8" w:rsidRDefault="00650023" w:rsidP="0065002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299"/>
      </w:tblGrid>
      <w:tr w:rsidR="00650023" w14:paraId="02411962" w14:textId="77777777" w:rsidTr="00017CCF">
        <w:tc>
          <w:tcPr>
            <w:tcW w:w="1236" w:type="dxa"/>
          </w:tcPr>
          <w:p w14:paraId="4728631C" w14:textId="77777777" w:rsidR="00650023" w:rsidRPr="00045592" w:rsidRDefault="00650023" w:rsidP="00CF5C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9" w:type="dxa"/>
          </w:tcPr>
          <w:p w14:paraId="736EF1D9" w14:textId="77777777" w:rsidR="00650023" w:rsidRPr="00045592" w:rsidRDefault="00650023" w:rsidP="00CF5CA1">
            <w:pPr>
              <w:spacing w:after="120"/>
              <w:rPr>
                <w:rFonts w:eastAsiaTheme="minorEastAsia"/>
                <w:b/>
                <w:bCs/>
                <w:color w:val="0070C0"/>
                <w:lang w:val="en-US" w:eastAsia="zh-CN"/>
              </w:rPr>
            </w:pPr>
            <w:r>
              <w:rPr>
                <w:rFonts w:eastAsiaTheme="minorEastAsia"/>
                <w:b/>
                <w:bCs/>
                <w:color w:val="0070C0"/>
                <w:lang w:val="en-US" w:eastAsia="zh-CN"/>
              </w:rPr>
              <w:t>Comments</w:t>
            </w:r>
          </w:p>
        </w:tc>
      </w:tr>
      <w:tr w:rsidR="006B3024" w14:paraId="76BED2FF" w14:textId="77777777" w:rsidTr="00017CCF">
        <w:tc>
          <w:tcPr>
            <w:tcW w:w="1236" w:type="dxa"/>
          </w:tcPr>
          <w:p w14:paraId="16776858"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Intel</w:t>
            </w:r>
          </w:p>
        </w:tc>
        <w:tc>
          <w:tcPr>
            <w:tcW w:w="8299" w:type="dxa"/>
          </w:tcPr>
          <w:p w14:paraId="7DEAC418" w14:textId="77777777"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w:t>
            </w:r>
            <w:r w:rsidRPr="006502C8">
              <w:rPr>
                <w:rFonts w:eastAsiaTheme="minorEastAsia" w:hint="eastAsia"/>
                <w:lang w:val="en-US" w:eastAsia="zh-CN"/>
              </w:rPr>
              <w:t xml:space="preserve">1: </w:t>
            </w:r>
          </w:p>
          <w:p w14:paraId="3271D28B" w14:textId="77777777" w:rsidR="006B3024" w:rsidRPr="006502C8" w:rsidRDefault="006B3024" w:rsidP="006B3024">
            <w:pPr>
              <w:rPr>
                <w:bCs/>
                <w:u w:val="single"/>
                <w:lang w:eastAsia="ko-KR"/>
              </w:rPr>
            </w:pPr>
            <w:r w:rsidRPr="006502C8">
              <w:rPr>
                <w:bCs/>
                <w:u w:val="single"/>
                <w:lang w:eastAsia="ko-KR"/>
              </w:rPr>
              <w:t>Issue 2-1-1: ULFPTX feature in FR2</w:t>
            </w:r>
          </w:p>
          <w:p w14:paraId="53A6E1DB" w14:textId="77777777" w:rsidR="006B3024" w:rsidRPr="006502C8" w:rsidRDefault="006B3024" w:rsidP="006B3024">
            <w:pPr>
              <w:spacing w:after="120"/>
              <w:rPr>
                <w:rFonts w:eastAsia="宋体"/>
                <w:szCs w:val="24"/>
                <w:lang w:eastAsia="zh-CN"/>
              </w:rPr>
            </w:pPr>
            <w:r w:rsidRPr="006502C8">
              <w:rPr>
                <w:rFonts w:eastAsia="宋体"/>
                <w:szCs w:val="24"/>
                <w:lang w:eastAsia="zh-CN"/>
              </w:rPr>
              <w:t>For mode 1 in FR2, general requirements (1 port SRS) and UL-MIMO (2 port SRS) share the same MOP.  We think ULFPTX for mode 1 has been enabled in FR2.</w:t>
            </w:r>
          </w:p>
          <w:p w14:paraId="443373B6" w14:textId="77777777" w:rsidR="006B3024" w:rsidRPr="006502C8" w:rsidRDefault="006B3024" w:rsidP="006B3024">
            <w:pPr>
              <w:spacing w:after="120"/>
              <w:rPr>
                <w:rFonts w:eastAsiaTheme="minorEastAsia"/>
                <w:lang w:val="en-US" w:eastAsia="zh-CN"/>
              </w:rPr>
            </w:pPr>
            <w:r w:rsidRPr="006502C8">
              <w:rPr>
                <w:rFonts w:eastAsia="宋体"/>
                <w:szCs w:val="24"/>
                <w:lang w:eastAsia="zh-CN"/>
              </w:rPr>
              <w:t>For mode-2, the question is if mode-2 is a practical design in FR2 that two ports (two polarizations) are designed in imbalanced power capacity.</w:t>
            </w:r>
          </w:p>
          <w:p w14:paraId="04EAEF34" w14:textId="77777777"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w:t>
            </w:r>
            <w:r w:rsidRPr="006502C8">
              <w:rPr>
                <w:rFonts w:eastAsiaTheme="minorEastAsia" w:hint="eastAsia"/>
                <w:lang w:val="en-US" w:eastAsia="zh-CN"/>
              </w:rPr>
              <w:t>2:</w:t>
            </w:r>
          </w:p>
          <w:p w14:paraId="43E74873"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Issue 2-2-1: UE declaring Mode 1 support requirements with DCI 0_0 or single SRS port with DCI 0_1:</w:t>
            </w:r>
          </w:p>
          <w:p w14:paraId="1AD34436"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Agree with Samsung’s view</w:t>
            </w:r>
          </w:p>
          <w:p w14:paraId="35EC9CB1"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Issue 2-2-2: Transparent TxD allowed or not allowed for TPMI’s [1 0] and [0 1]:</w:t>
            </w:r>
          </w:p>
          <w:p w14:paraId="5143FA4E"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Option 1. Since we have assumed only two antenna connectors in UE implementation, we don’t think TxD can be done with TPMI [1,0] and [0,1].</w:t>
            </w:r>
          </w:p>
          <w:p w14:paraId="37E67188" w14:textId="77777777"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2-3</w:t>
            </w:r>
            <w:r w:rsidRPr="006502C8">
              <w:rPr>
                <w:rFonts w:eastAsiaTheme="minorEastAsia" w:hint="eastAsia"/>
                <w:lang w:val="en-US" w:eastAsia="zh-CN"/>
              </w:rPr>
              <w:t>:</w:t>
            </w:r>
          </w:p>
          <w:p w14:paraId="1E9E372A"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t>Issue 2-3-1: Necessity of new RAN4 UE feature for ULFPTx</w:t>
            </w:r>
          </w:p>
          <w:p w14:paraId="36B7080C" w14:textId="77777777" w:rsidR="006B3024" w:rsidRPr="006502C8" w:rsidRDefault="006B3024" w:rsidP="006B3024">
            <w:pPr>
              <w:spacing w:after="120"/>
              <w:rPr>
                <w:rFonts w:eastAsiaTheme="minorEastAsia"/>
                <w:lang w:val="en-US" w:eastAsia="zh-CN"/>
              </w:rPr>
            </w:pPr>
            <w:r w:rsidRPr="006502C8">
              <w:rPr>
                <w:rFonts w:eastAsiaTheme="minorEastAsia"/>
                <w:lang w:val="en-US" w:eastAsia="zh-CN"/>
              </w:rPr>
              <w:lastRenderedPageBreak/>
              <w:t xml:space="preserve">Agree with moderator’s view of no new additional features about ULFPTx. But RAN4 needs to decide whether ULFPTx is an optional or mandatory RAN4 feature. </w:t>
            </w:r>
          </w:p>
          <w:p w14:paraId="26BC7A45" w14:textId="77777777" w:rsidR="006B3024" w:rsidRPr="006502C8" w:rsidRDefault="006B3024" w:rsidP="006B3024">
            <w:pPr>
              <w:spacing w:after="120"/>
              <w:rPr>
                <w:rFonts w:eastAsiaTheme="minorEastAsia"/>
                <w:lang w:val="en-US" w:eastAsia="zh-CN"/>
              </w:rPr>
            </w:pPr>
          </w:p>
          <w:p w14:paraId="27AB6E9A" w14:textId="77777777" w:rsidR="006B3024" w:rsidRPr="006502C8" w:rsidRDefault="006B3024" w:rsidP="006B3024">
            <w:pPr>
              <w:spacing w:after="120"/>
              <w:rPr>
                <w:rFonts w:eastAsiaTheme="minorEastAsia"/>
                <w:lang w:val="en-US" w:eastAsia="zh-CN"/>
              </w:rPr>
            </w:pPr>
          </w:p>
        </w:tc>
      </w:tr>
      <w:tr w:rsidR="00BF6736" w14:paraId="7546943A" w14:textId="77777777" w:rsidTr="00017CCF">
        <w:tc>
          <w:tcPr>
            <w:tcW w:w="1236" w:type="dxa"/>
          </w:tcPr>
          <w:p w14:paraId="11B184AA" w14:textId="77777777" w:rsidR="00BF6736" w:rsidRPr="006502C8" w:rsidDel="006B3024" w:rsidRDefault="00BF6736" w:rsidP="006B3024">
            <w:pPr>
              <w:spacing w:after="120"/>
              <w:rPr>
                <w:rFonts w:eastAsiaTheme="minorEastAsia"/>
                <w:lang w:val="en-US" w:eastAsia="zh-CN"/>
              </w:rPr>
            </w:pPr>
            <w:r w:rsidRPr="006502C8">
              <w:rPr>
                <w:rFonts w:eastAsiaTheme="minorEastAsia" w:hint="eastAsia"/>
                <w:lang w:val="en-US" w:eastAsia="zh-CN"/>
              </w:rPr>
              <w:lastRenderedPageBreak/>
              <w:t>O</w:t>
            </w:r>
            <w:r w:rsidRPr="006502C8">
              <w:rPr>
                <w:rFonts w:eastAsiaTheme="minorEastAsia"/>
                <w:lang w:val="en-US" w:eastAsia="zh-CN"/>
              </w:rPr>
              <w:t>PPO</w:t>
            </w:r>
          </w:p>
        </w:tc>
        <w:tc>
          <w:tcPr>
            <w:tcW w:w="8299" w:type="dxa"/>
          </w:tcPr>
          <w:p w14:paraId="623B2354" w14:textId="77777777" w:rsidR="00BF6736" w:rsidRPr="006502C8" w:rsidRDefault="00BF6736" w:rsidP="00BF6736">
            <w:pPr>
              <w:rPr>
                <w:b/>
                <w:u w:val="single"/>
                <w:lang w:eastAsia="ko-KR"/>
              </w:rPr>
            </w:pPr>
            <w:r w:rsidRPr="006502C8">
              <w:rPr>
                <w:b/>
                <w:u w:val="single"/>
                <w:lang w:eastAsia="ko-KR"/>
              </w:rPr>
              <w:t>Issue 2-1-1: ULFPTX feature in FR2</w:t>
            </w:r>
          </w:p>
          <w:p w14:paraId="11C748DA" w14:textId="77777777" w:rsidR="00BF6736" w:rsidRPr="006502C8" w:rsidRDefault="00AD7E05" w:rsidP="00BF6736">
            <w:pPr>
              <w:rPr>
                <w:rFonts w:eastAsiaTheme="minorEastAsia"/>
                <w:u w:val="single"/>
                <w:lang w:eastAsia="zh-CN"/>
              </w:rPr>
            </w:pPr>
            <w:r w:rsidRPr="006502C8">
              <w:rPr>
                <w:rFonts w:eastAsiaTheme="minorEastAsia"/>
                <w:u w:val="single"/>
                <w:lang w:eastAsia="zh-CN"/>
              </w:rPr>
              <w:t>In our understanding, Mode-1 is a valid implementation, i.e. equal and vertical polarization have same output power. In single antenna port mode, TxD actually is used to achieve full power, and in ULFPTX which is 2 ports with one layer different from single antenna port mode. Therefore should be considered here.</w:t>
            </w:r>
          </w:p>
          <w:p w14:paraId="254285EC" w14:textId="77777777" w:rsidR="00AD7E05" w:rsidRPr="006502C8" w:rsidRDefault="00AD7E05" w:rsidP="00BF6736">
            <w:pPr>
              <w:rPr>
                <w:rFonts w:eastAsiaTheme="minorEastAsia"/>
                <w:u w:val="single"/>
                <w:lang w:eastAsia="zh-CN"/>
              </w:rPr>
            </w:pPr>
            <w:r w:rsidRPr="006502C8">
              <w:rPr>
                <w:rFonts w:eastAsiaTheme="minorEastAsia"/>
                <w:u w:val="single"/>
                <w:lang w:eastAsia="zh-CN"/>
              </w:rPr>
              <w:t>Mode-2 seems weird for FR2, not foreseen such kind of implementation.</w:t>
            </w:r>
            <w:r w:rsidR="00EE354C" w:rsidRPr="006502C8">
              <w:rPr>
                <w:rFonts w:eastAsiaTheme="minorEastAsia"/>
                <w:u w:val="single"/>
                <w:lang w:eastAsia="zh-CN"/>
              </w:rPr>
              <w:t xml:space="preserve"> If chipset vendors confirm such kind of implementation, then we are fine to keep it.</w:t>
            </w:r>
          </w:p>
          <w:p w14:paraId="04188774" w14:textId="77777777" w:rsidR="00BF6736" w:rsidRPr="006502C8" w:rsidRDefault="00BF6736" w:rsidP="00BF6736">
            <w:pPr>
              <w:rPr>
                <w:b/>
                <w:u w:val="single"/>
                <w:lang w:eastAsia="ko-KR"/>
              </w:rPr>
            </w:pPr>
            <w:r w:rsidRPr="006502C8">
              <w:rPr>
                <w:b/>
                <w:u w:val="single"/>
                <w:lang w:eastAsia="ko-KR"/>
              </w:rPr>
              <w:t>Issue 2-2-1: UE declaring Mode 1 support requirements with DCI 0_0 or single SRS port with DCI 0_1:</w:t>
            </w:r>
          </w:p>
          <w:p w14:paraId="3C112304" w14:textId="77777777" w:rsidR="00D56D17" w:rsidRPr="006502C8" w:rsidRDefault="00D56D17" w:rsidP="00BF6736">
            <w:pPr>
              <w:rPr>
                <w:rFonts w:eastAsiaTheme="minorEastAsia"/>
                <w:u w:val="single"/>
                <w:lang w:eastAsia="zh-CN"/>
              </w:rPr>
            </w:pPr>
            <w:r w:rsidRPr="006502C8">
              <w:rPr>
                <w:rFonts w:eastAsiaTheme="minorEastAsia"/>
                <w:u w:val="single"/>
                <w:lang w:eastAsia="zh-CN"/>
              </w:rPr>
              <w:t xml:space="preserve">The proposal 1 is ambiguous, mode 1 is UE configured with two ports with one layer, how come it can be realized by </w:t>
            </w:r>
            <w:r w:rsidRPr="006502C8">
              <w:rPr>
                <w:rFonts w:eastAsia="宋体"/>
                <w:szCs w:val="24"/>
                <w:lang w:eastAsia="zh-CN"/>
              </w:rPr>
              <w:t>DCI 0_0 or single SRS port with DCI 0_1? The already agreed WF says clearly enough</w:t>
            </w:r>
            <w:r w:rsidR="00F91B9D" w:rsidRPr="006502C8">
              <w:rPr>
                <w:rFonts w:eastAsia="宋体"/>
                <w:szCs w:val="24"/>
                <w:lang w:eastAsia="zh-CN"/>
              </w:rPr>
              <w:t xml:space="preserve"> on the MOP as moderator commented.</w:t>
            </w:r>
          </w:p>
          <w:p w14:paraId="78791AEE" w14:textId="77777777" w:rsidR="00BF6736" w:rsidRPr="006502C8" w:rsidRDefault="00BF6736" w:rsidP="00BF6736">
            <w:pPr>
              <w:rPr>
                <w:b/>
                <w:u w:val="single"/>
                <w:lang w:eastAsia="ko-KR"/>
              </w:rPr>
            </w:pPr>
            <w:r w:rsidRPr="006502C8">
              <w:rPr>
                <w:b/>
                <w:u w:val="single"/>
                <w:lang w:eastAsia="ko-KR"/>
              </w:rPr>
              <w:t>Issue 2-2-2: Transparent TxD allowed or not allowed for TPMI’s [1 0] and [0 1]:</w:t>
            </w:r>
          </w:p>
          <w:p w14:paraId="590B0B6E" w14:textId="77777777" w:rsidR="008B07A2" w:rsidRPr="006502C8" w:rsidRDefault="008B07A2" w:rsidP="00BF6736">
            <w:pPr>
              <w:rPr>
                <w:rFonts w:eastAsiaTheme="minorEastAsia"/>
                <w:u w:val="single"/>
                <w:lang w:eastAsia="zh-CN"/>
              </w:rPr>
            </w:pPr>
            <w:r w:rsidRPr="006502C8">
              <w:rPr>
                <w:rFonts w:eastAsiaTheme="minorEastAsia"/>
                <w:u w:val="single"/>
                <w:lang w:eastAsia="zh-CN"/>
              </w:rPr>
              <w:t xml:space="preserve">Slightly prefer Option 2, </w:t>
            </w:r>
            <w:r w:rsidR="00D05738" w:rsidRPr="006502C8">
              <w:rPr>
                <w:rFonts w:eastAsiaTheme="minorEastAsia"/>
                <w:u w:val="single"/>
                <w:lang w:eastAsia="zh-CN"/>
              </w:rPr>
              <w:t>i</w:t>
            </w:r>
            <w:r w:rsidR="00F91B9D" w:rsidRPr="006502C8">
              <w:rPr>
                <w:rFonts w:eastAsiaTheme="minorEastAsia"/>
                <w:u w:val="single"/>
                <w:lang w:eastAsia="zh-CN"/>
              </w:rPr>
              <w:t>n our understanding this is UE implementation issue</w:t>
            </w:r>
            <w:r w:rsidRPr="006502C8">
              <w:rPr>
                <w:rFonts w:eastAsiaTheme="minorEastAsia"/>
                <w:u w:val="single"/>
                <w:lang w:eastAsia="zh-CN"/>
              </w:rPr>
              <w:t xml:space="preserve"> </w:t>
            </w:r>
            <w:r w:rsidR="00D05738" w:rsidRPr="006502C8">
              <w:rPr>
                <w:rFonts w:eastAsiaTheme="minorEastAsia"/>
                <w:u w:val="single"/>
                <w:lang w:eastAsia="zh-CN"/>
              </w:rPr>
              <w:t>that why we prefer option 2, but from spec definition perspective this will introduce complexity</w:t>
            </w:r>
            <w:r w:rsidR="00F91B9D" w:rsidRPr="006502C8">
              <w:rPr>
                <w:rFonts w:eastAsiaTheme="minorEastAsia"/>
                <w:u w:val="single"/>
                <w:lang w:eastAsia="zh-CN"/>
              </w:rPr>
              <w:t xml:space="preserve">. </w:t>
            </w:r>
            <w:r w:rsidR="00D05738" w:rsidRPr="006502C8">
              <w:rPr>
                <w:rFonts w:eastAsiaTheme="minorEastAsia"/>
                <w:u w:val="single"/>
                <w:lang w:eastAsia="zh-CN"/>
              </w:rPr>
              <w:t>But</w:t>
            </w:r>
            <w:r w:rsidR="00F91B9D" w:rsidRPr="006502C8">
              <w:rPr>
                <w:rFonts w:eastAsiaTheme="minorEastAsia"/>
                <w:u w:val="single"/>
                <w:lang w:eastAsia="zh-CN"/>
              </w:rPr>
              <w:t xml:space="preserve"> if it is agreed that the max antenna connector is 2 </w:t>
            </w:r>
            <w:r w:rsidRPr="006502C8">
              <w:rPr>
                <w:rFonts w:eastAsiaTheme="minorEastAsia"/>
                <w:u w:val="single"/>
                <w:lang w:eastAsia="zh-CN"/>
              </w:rPr>
              <w:t xml:space="preserve">in ULFPTX then we do not see </w:t>
            </w:r>
            <w:r w:rsidR="00D05738" w:rsidRPr="006502C8">
              <w:rPr>
                <w:rFonts w:eastAsiaTheme="minorEastAsia"/>
                <w:u w:val="single"/>
                <w:lang w:eastAsia="zh-CN"/>
              </w:rPr>
              <w:t xml:space="preserve">there is fundamental </w:t>
            </w:r>
            <w:r w:rsidRPr="006502C8">
              <w:rPr>
                <w:rFonts w:eastAsiaTheme="minorEastAsia"/>
                <w:u w:val="single"/>
                <w:lang w:eastAsia="zh-CN"/>
              </w:rPr>
              <w:t xml:space="preserve">issue </w:t>
            </w:r>
            <w:r w:rsidR="00D05738" w:rsidRPr="006502C8">
              <w:rPr>
                <w:rFonts w:eastAsiaTheme="minorEastAsia"/>
                <w:u w:val="single"/>
                <w:lang w:eastAsia="zh-CN"/>
              </w:rPr>
              <w:t>in</w:t>
            </w:r>
            <w:r w:rsidRPr="006502C8">
              <w:rPr>
                <w:rFonts w:eastAsiaTheme="minorEastAsia"/>
                <w:u w:val="single"/>
                <w:lang w:eastAsia="zh-CN"/>
              </w:rPr>
              <w:t xml:space="preserve"> support</w:t>
            </w:r>
            <w:r w:rsidR="00D05738" w:rsidRPr="006502C8">
              <w:rPr>
                <w:rFonts w:eastAsiaTheme="minorEastAsia"/>
                <w:u w:val="single"/>
                <w:lang w:eastAsia="zh-CN"/>
              </w:rPr>
              <w:t>ing</w:t>
            </w:r>
            <w:r w:rsidRPr="006502C8">
              <w:rPr>
                <w:rFonts w:eastAsiaTheme="minorEastAsia"/>
                <w:u w:val="single"/>
                <w:lang w:eastAsia="zh-CN"/>
              </w:rPr>
              <w:t xml:space="preserve"> TxD </w:t>
            </w:r>
            <w:r w:rsidR="00D05738" w:rsidRPr="006502C8">
              <w:rPr>
                <w:rFonts w:eastAsiaTheme="minorEastAsia"/>
                <w:u w:val="single"/>
                <w:lang w:eastAsia="zh-CN"/>
              </w:rPr>
              <w:t>under</w:t>
            </w:r>
            <w:r w:rsidRPr="006502C8">
              <w:rPr>
                <w:rFonts w:eastAsiaTheme="minorEastAsia"/>
                <w:u w:val="single"/>
                <w:lang w:eastAsia="zh-CN"/>
              </w:rPr>
              <w:t xml:space="preserve"> mode 2. </w:t>
            </w:r>
          </w:p>
          <w:p w14:paraId="17C25541" w14:textId="77777777" w:rsidR="00F91B9D" w:rsidRPr="006502C8" w:rsidRDefault="00D05738" w:rsidP="00BF6736">
            <w:pPr>
              <w:rPr>
                <w:rFonts w:eastAsiaTheme="minorEastAsia"/>
                <w:u w:val="single"/>
                <w:lang w:eastAsia="zh-CN"/>
              </w:rPr>
            </w:pPr>
            <w:r w:rsidRPr="006502C8">
              <w:rPr>
                <w:rFonts w:eastAsiaTheme="minorEastAsia"/>
                <w:u w:val="single"/>
                <w:lang w:eastAsia="zh-CN"/>
              </w:rPr>
              <w:t>And</w:t>
            </w:r>
            <w:r w:rsidR="008B07A2" w:rsidRPr="006502C8">
              <w:rPr>
                <w:rFonts w:eastAsiaTheme="minorEastAsia"/>
                <w:u w:val="single"/>
                <w:lang w:eastAsia="zh-CN"/>
              </w:rPr>
              <w:t xml:space="preserve"> not sure </w:t>
            </w:r>
            <w:r w:rsidRPr="006502C8">
              <w:rPr>
                <w:rFonts w:eastAsiaTheme="minorEastAsia"/>
                <w:u w:val="single"/>
                <w:lang w:eastAsia="zh-CN"/>
              </w:rPr>
              <w:t xml:space="preserve">how to interpret the already agree WF on </w:t>
            </w:r>
            <w:r w:rsidR="008B07A2" w:rsidRPr="006502C8">
              <w:rPr>
                <w:rFonts w:eastAsiaTheme="minorEastAsia"/>
                <w:u w:val="single"/>
                <w:lang w:eastAsia="zh-CN"/>
              </w:rPr>
              <w:t>transparent</w:t>
            </w:r>
            <w:r w:rsidRPr="006502C8">
              <w:rPr>
                <w:rFonts w:eastAsiaTheme="minorEastAsia"/>
                <w:u w:val="single"/>
                <w:lang w:eastAsia="zh-CN"/>
              </w:rPr>
              <w:t xml:space="preserve"> TxD</w:t>
            </w:r>
            <w:r w:rsidR="008B07A2" w:rsidRPr="006502C8">
              <w:rPr>
                <w:rFonts w:eastAsiaTheme="minorEastAsia"/>
                <w:u w:val="single"/>
                <w:lang w:eastAsia="zh-CN"/>
              </w:rPr>
              <w:t xml:space="preserve">, since in the WF it says “The scheduled precoder [1 0] or [0 1] in Scenario-2 is </w:t>
            </w:r>
            <w:r w:rsidR="008B07A2" w:rsidRPr="006502C8">
              <w:rPr>
                <w:rFonts w:eastAsiaTheme="minorEastAsia"/>
                <w:highlight w:val="lightGray"/>
                <w:u w:val="single"/>
                <w:lang w:eastAsia="zh-CN"/>
              </w:rPr>
              <w:t>not regarded as “transparent TxD”</w:t>
            </w:r>
            <w:r w:rsidR="008B07A2" w:rsidRPr="006502C8">
              <w:rPr>
                <w:rFonts w:eastAsiaTheme="minorEastAsia"/>
                <w:u w:val="single"/>
                <w:lang w:eastAsia="zh-CN"/>
              </w:rPr>
              <w:t xml:space="preserve"> for two antenna connector implementation”, while there is one open issue below “In Scenario-2, </w:t>
            </w:r>
            <w:r w:rsidR="008B07A2" w:rsidRPr="006502C8">
              <w:rPr>
                <w:rFonts w:eastAsiaTheme="minorEastAsia"/>
                <w:highlight w:val="lightGray"/>
                <w:u w:val="single"/>
                <w:lang w:eastAsia="zh-CN"/>
              </w:rPr>
              <w:t>can “transparent TxD” be applied</w:t>
            </w:r>
            <w:r w:rsidR="008B07A2" w:rsidRPr="006502C8">
              <w:rPr>
                <w:rFonts w:eastAsiaTheme="minorEastAsia"/>
                <w:u w:val="single"/>
                <w:lang w:eastAsia="zh-CN"/>
              </w:rPr>
              <w:t xml:space="preserve"> to non-zero power 1 TX in precoder [1 0] or [0 1]?”.</w:t>
            </w:r>
          </w:p>
          <w:p w14:paraId="154D4D5F" w14:textId="77777777" w:rsidR="00BF6736" w:rsidRPr="006502C8" w:rsidRDefault="00BF6736" w:rsidP="00BF6736">
            <w:pPr>
              <w:rPr>
                <w:b/>
                <w:u w:val="single"/>
                <w:lang w:eastAsia="ko-KR"/>
              </w:rPr>
            </w:pPr>
            <w:r w:rsidRPr="006502C8">
              <w:rPr>
                <w:b/>
                <w:u w:val="single"/>
                <w:lang w:eastAsia="ko-KR"/>
              </w:rPr>
              <w:t>Issue 2-2-3: Transparent TxD’s applicability for UEs supporting or not supporting ULFPTx in Rel-16</w:t>
            </w:r>
          </w:p>
          <w:p w14:paraId="519DF62D" w14:textId="77777777" w:rsidR="00BF6736" w:rsidRPr="006502C8" w:rsidRDefault="00833AD2" w:rsidP="00833AD2">
            <w:pPr>
              <w:overflowPunct/>
              <w:autoSpaceDE/>
              <w:autoSpaceDN/>
              <w:adjustRightInd/>
              <w:spacing w:after="120"/>
              <w:textAlignment w:val="auto"/>
              <w:rPr>
                <w:rFonts w:eastAsia="宋体"/>
                <w:szCs w:val="24"/>
                <w:lang w:eastAsia="zh-CN"/>
              </w:rPr>
            </w:pPr>
            <w:r w:rsidRPr="006502C8">
              <w:rPr>
                <w:rFonts w:eastAsia="宋体"/>
                <w:szCs w:val="24"/>
                <w:lang w:eastAsia="zh-CN"/>
              </w:rPr>
              <w:t>Agree with the recommended WF.</w:t>
            </w:r>
          </w:p>
          <w:p w14:paraId="33F9ECD2" w14:textId="77777777" w:rsidR="00BF6736" w:rsidRPr="006502C8" w:rsidRDefault="00BF6736" w:rsidP="00BF6736">
            <w:pPr>
              <w:rPr>
                <w:b/>
                <w:u w:val="single"/>
                <w:lang w:eastAsia="ko-KR"/>
              </w:rPr>
            </w:pPr>
            <w:r w:rsidRPr="006502C8">
              <w:rPr>
                <w:b/>
                <w:u w:val="single"/>
                <w:lang w:eastAsia="ko-KR"/>
              </w:rPr>
              <w:t>Issue 2-3-1: Necessity of new RAN4 UE feature for ULFPTx</w:t>
            </w:r>
          </w:p>
          <w:p w14:paraId="15FF1147" w14:textId="77777777" w:rsidR="00BF6736" w:rsidRPr="006502C8" w:rsidRDefault="00833AD2" w:rsidP="00833AD2">
            <w:pPr>
              <w:overflowPunct/>
              <w:autoSpaceDE/>
              <w:autoSpaceDN/>
              <w:adjustRightInd/>
              <w:spacing w:after="120"/>
              <w:textAlignment w:val="auto"/>
              <w:rPr>
                <w:rFonts w:eastAsiaTheme="minorEastAsia"/>
                <w:lang w:eastAsia="zh-CN"/>
              </w:rPr>
            </w:pPr>
            <w:r w:rsidRPr="006502C8">
              <w:rPr>
                <w:rFonts w:eastAsiaTheme="minorEastAsia" w:hint="eastAsia"/>
                <w:lang w:eastAsia="zh-CN"/>
              </w:rPr>
              <w:t>A</w:t>
            </w:r>
            <w:r w:rsidRPr="006502C8">
              <w:rPr>
                <w:rFonts w:eastAsiaTheme="minorEastAsia"/>
                <w:lang w:eastAsia="zh-CN"/>
              </w:rPr>
              <w:t>gree with Option 1 and it should be optional feature.</w:t>
            </w:r>
          </w:p>
        </w:tc>
      </w:tr>
      <w:tr w:rsidR="007463D4" w14:paraId="566BD098" w14:textId="77777777" w:rsidTr="00017CCF">
        <w:tc>
          <w:tcPr>
            <w:tcW w:w="1236" w:type="dxa"/>
          </w:tcPr>
          <w:p w14:paraId="2FB16131" w14:textId="77777777" w:rsidR="007463D4" w:rsidRPr="006502C8" w:rsidRDefault="007463D4" w:rsidP="006B3024">
            <w:pPr>
              <w:spacing w:after="120"/>
              <w:rPr>
                <w:rFonts w:eastAsiaTheme="minorEastAsia"/>
                <w:lang w:val="en-US" w:eastAsia="zh-CN"/>
              </w:rPr>
            </w:pPr>
            <w:r w:rsidRPr="006502C8">
              <w:rPr>
                <w:rFonts w:eastAsiaTheme="minorEastAsia" w:hint="eastAsia"/>
                <w:lang w:val="en-US" w:eastAsia="zh-CN"/>
              </w:rPr>
              <w:t>Huawei</w:t>
            </w:r>
          </w:p>
        </w:tc>
        <w:tc>
          <w:tcPr>
            <w:tcW w:w="8299" w:type="dxa"/>
          </w:tcPr>
          <w:p w14:paraId="42EA72D6" w14:textId="77777777" w:rsidR="007463D4" w:rsidRPr="006502C8" w:rsidRDefault="007463D4" w:rsidP="007463D4">
            <w:pPr>
              <w:rPr>
                <w:b/>
                <w:u w:val="single"/>
                <w:lang w:eastAsia="ko-KR"/>
              </w:rPr>
            </w:pPr>
            <w:r w:rsidRPr="006502C8">
              <w:rPr>
                <w:b/>
                <w:u w:val="single"/>
                <w:lang w:eastAsia="ko-KR"/>
              </w:rPr>
              <w:t>Issue 2-1-1: ULFPTX feature in FR2</w:t>
            </w:r>
          </w:p>
          <w:p w14:paraId="37445402" w14:textId="77777777" w:rsidR="007463D4" w:rsidRPr="006502C8" w:rsidRDefault="007463D4" w:rsidP="007463D4">
            <w:pPr>
              <w:rPr>
                <w:rFonts w:eastAsiaTheme="minorEastAsia"/>
                <w:u w:val="single"/>
                <w:lang w:eastAsia="zh-CN"/>
              </w:rPr>
            </w:pPr>
            <w:r w:rsidRPr="006502C8">
              <w:rPr>
                <w:rFonts w:eastAsiaTheme="minorEastAsia"/>
                <w:u w:val="single"/>
                <w:lang w:eastAsia="zh-CN"/>
              </w:rPr>
              <w:t xml:space="preserve">If ULFPTX is also supported for FR2, we think only mode 1 should be considered with [1 1] codebook. </w:t>
            </w:r>
          </w:p>
          <w:p w14:paraId="5357A984" w14:textId="77777777" w:rsidR="007463D4" w:rsidRPr="006502C8" w:rsidRDefault="007463D4" w:rsidP="007463D4">
            <w:pPr>
              <w:rPr>
                <w:b/>
                <w:u w:val="single"/>
                <w:lang w:eastAsia="ko-KR"/>
              </w:rPr>
            </w:pPr>
            <w:r w:rsidRPr="006502C8">
              <w:rPr>
                <w:b/>
                <w:u w:val="single"/>
                <w:lang w:eastAsia="ko-KR"/>
              </w:rPr>
              <w:t>Issue 2-2-1: UE declaring Mode 1 support requirements with DCI 0_0 or single SRS port with DCI 0_1:</w:t>
            </w:r>
          </w:p>
          <w:p w14:paraId="650F1028" w14:textId="77777777" w:rsidR="007463D4" w:rsidRPr="006502C8" w:rsidRDefault="007463D4" w:rsidP="007463D4">
            <w:pPr>
              <w:rPr>
                <w:rFonts w:eastAsiaTheme="minorEastAsia"/>
                <w:u w:val="single"/>
                <w:lang w:eastAsia="zh-CN"/>
              </w:rPr>
            </w:pPr>
            <w:r w:rsidRPr="006502C8">
              <w:rPr>
                <w:rFonts w:eastAsia="宋体"/>
                <w:szCs w:val="24"/>
                <w:lang w:eastAsia="zh-CN"/>
              </w:rPr>
              <w:t>Prefer to confirm the previous agreement in the WF (R4-2005652).</w:t>
            </w:r>
          </w:p>
          <w:p w14:paraId="0DEBBB41" w14:textId="77777777" w:rsidR="007463D4" w:rsidRPr="006502C8" w:rsidRDefault="007463D4" w:rsidP="007463D4">
            <w:pPr>
              <w:rPr>
                <w:b/>
                <w:u w:val="single"/>
                <w:lang w:eastAsia="ko-KR"/>
              </w:rPr>
            </w:pPr>
            <w:r w:rsidRPr="006502C8">
              <w:rPr>
                <w:b/>
                <w:u w:val="single"/>
                <w:lang w:eastAsia="ko-KR"/>
              </w:rPr>
              <w:t>Issue 2-2-2: Transparent TxD allowed or not allowed for TPMI’s [1 0] and [0 1]:</w:t>
            </w:r>
          </w:p>
          <w:p w14:paraId="277B7598" w14:textId="77777777" w:rsidR="007463D4" w:rsidRPr="006502C8" w:rsidRDefault="007463D4" w:rsidP="007463D4">
            <w:pPr>
              <w:rPr>
                <w:rFonts w:eastAsiaTheme="minorEastAsia"/>
                <w:u w:val="single"/>
                <w:lang w:eastAsia="zh-CN"/>
              </w:rPr>
            </w:pPr>
            <w:r w:rsidRPr="006502C8">
              <w:rPr>
                <w:rFonts w:eastAsiaTheme="minorEastAsia"/>
                <w:u w:val="single"/>
                <w:lang w:eastAsia="zh-CN"/>
              </w:rPr>
              <w:t>Option 2. The transparent TxD is up to UE implementation and it is transparent to the network</w:t>
            </w:r>
            <w:r w:rsidR="00A05C67" w:rsidRPr="006502C8">
              <w:rPr>
                <w:rFonts w:eastAsiaTheme="minorEastAsia"/>
                <w:u w:val="single"/>
                <w:lang w:eastAsia="zh-CN"/>
              </w:rPr>
              <w:t>, in that sense, we see no reason to exclude transparent TxD implementation for TPMI’s [1 0] and [0 1] in Mode 2.</w:t>
            </w:r>
          </w:p>
          <w:p w14:paraId="465B1EE9" w14:textId="77777777" w:rsidR="007463D4" w:rsidRPr="006502C8" w:rsidRDefault="007463D4" w:rsidP="007463D4">
            <w:pPr>
              <w:rPr>
                <w:b/>
                <w:u w:val="single"/>
                <w:lang w:eastAsia="ko-KR"/>
              </w:rPr>
            </w:pPr>
            <w:r w:rsidRPr="006502C8">
              <w:rPr>
                <w:b/>
                <w:u w:val="single"/>
                <w:lang w:eastAsia="ko-KR"/>
              </w:rPr>
              <w:t>Issue 2-2-3: Transparent TxD’s applicability for UEs supporting or not supporting ULFPTx in Rel-16</w:t>
            </w:r>
          </w:p>
          <w:p w14:paraId="30BDB08E" w14:textId="77777777" w:rsidR="007463D4" w:rsidRPr="006502C8" w:rsidRDefault="007463D4" w:rsidP="007463D4">
            <w:pPr>
              <w:overflowPunct/>
              <w:autoSpaceDE/>
              <w:autoSpaceDN/>
              <w:adjustRightInd/>
              <w:spacing w:after="120"/>
              <w:textAlignment w:val="auto"/>
              <w:rPr>
                <w:rFonts w:eastAsia="宋体"/>
                <w:szCs w:val="24"/>
                <w:lang w:eastAsia="zh-CN"/>
              </w:rPr>
            </w:pPr>
            <w:r w:rsidRPr="006502C8">
              <w:rPr>
                <w:rFonts w:eastAsia="宋体"/>
                <w:szCs w:val="24"/>
                <w:lang w:eastAsia="zh-CN"/>
              </w:rPr>
              <w:t>Agree with the recommended WF.</w:t>
            </w:r>
          </w:p>
          <w:p w14:paraId="782AFE3D" w14:textId="77777777" w:rsidR="007463D4" w:rsidRPr="006502C8" w:rsidRDefault="007463D4" w:rsidP="007463D4">
            <w:pPr>
              <w:rPr>
                <w:b/>
                <w:u w:val="single"/>
                <w:lang w:eastAsia="ko-KR"/>
              </w:rPr>
            </w:pPr>
            <w:r w:rsidRPr="006502C8">
              <w:rPr>
                <w:b/>
                <w:u w:val="single"/>
                <w:lang w:eastAsia="ko-KR"/>
              </w:rPr>
              <w:t>Issue 2-3-1: Necessity of new RAN4 UE feature for ULFPTx</w:t>
            </w:r>
          </w:p>
          <w:p w14:paraId="24687561" w14:textId="77777777" w:rsidR="007463D4" w:rsidRPr="006502C8" w:rsidRDefault="007463D4" w:rsidP="00A05C67">
            <w:pPr>
              <w:rPr>
                <w:b/>
                <w:u w:val="single"/>
                <w:lang w:eastAsia="ko-KR"/>
              </w:rPr>
            </w:pPr>
            <w:r w:rsidRPr="006502C8">
              <w:rPr>
                <w:rFonts w:eastAsiaTheme="minorEastAsia" w:hint="eastAsia"/>
                <w:lang w:eastAsia="zh-CN"/>
              </w:rPr>
              <w:lastRenderedPageBreak/>
              <w:t>A</w:t>
            </w:r>
            <w:r w:rsidRPr="006502C8">
              <w:rPr>
                <w:rFonts w:eastAsiaTheme="minorEastAsia"/>
                <w:lang w:eastAsia="zh-CN"/>
              </w:rPr>
              <w:t>gree with Option 1.</w:t>
            </w:r>
          </w:p>
        </w:tc>
      </w:tr>
      <w:tr w:rsidR="00CB7434" w14:paraId="0C6A6966" w14:textId="77777777" w:rsidTr="00017CCF">
        <w:tc>
          <w:tcPr>
            <w:tcW w:w="1236" w:type="dxa"/>
          </w:tcPr>
          <w:p w14:paraId="012E4691" w14:textId="77777777" w:rsidR="00CB7434" w:rsidRPr="006502C8" w:rsidRDefault="00CB7434" w:rsidP="00B31EF0">
            <w:pPr>
              <w:spacing w:after="120"/>
              <w:rPr>
                <w:rFonts w:eastAsiaTheme="minorEastAsia"/>
                <w:lang w:val="en-US" w:eastAsia="zh-CN"/>
              </w:rPr>
            </w:pPr>
            <w:r w:rsidRPr="006502C8">
              <w:rPr>
                <w:rFonts w:eastAsiaTheme="minorEastAsia" w:hint="eastAsia"/>
                <w:lang w:val="en-US" w:eastAsia="zh-CN"/>
              </w:rPr>
              <w:lastRenderedPageBreak/>
              <w:t>S</w:t>
            </w:r>
            <w:r w:rsidRPr="006502C8">
              <w:rPr>
                <w:rFonts w:eastAsiaTheme="minorEastAsia"/>
                <w:lang w:val="en-US" w:eastAsia="zh-CN"/>
              </w:rPr>
              <w:t>amsung</w:t>
            </w:r>
          </w:p>
        </w:tc>
        <w:tc>
          <w:tcPr>
            <w:tcW w:w="8299" w:type="dxa"/>
          </w:tcPr>
          <w:p w14:paraId="6755D901" w14:textId="77777777" w:rsidR="00CB7434" w:rsidRPr="006502C8" w:rsidRDefault="00CB7434" w:rsidP="00B31EF0">
            <w:pPr>
              <w:rPr>
                <w:b/>
                <w:u w:val="single"/>
                <w:lang w:eastAsia="ko-KR"/>
              </w:rPr>
            </w:pPr>
            <w:r w:rsidRPr="006502C8">
              <w:rPr>
                <w:b/>
                <w:u w:val="single"/>
                <w:lang w:eastAsia="ko-KR"/>
              </w:rPr>
              <w:t>Issue 2-1-1: ULFPTX feature in FR2</w:t>
            </w:r>
          </w:p>
          <w:p w14:paraId="6372DB45"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For Rel-15 UE behaviour, UE </w:t>
            </w:r>
            <w:r w:rsidRPr="006502C8">
              <w:rPr>
                <w:rFonts w:eastAsiaTheme="minorEastAsia" w:hint="eastAsia"/>
                <w:u w:val="single"/>
                <w:lang w:eastAsia="zh-CN"/>
              </w:rPr>
              <w:t>shou</w:t>
            </w:r>
            <w:r w:rsidRPr="006502C8">
              <w:rPr>
                <w:rFonts w:eastAsiaTheme="minorEastAsia"/>
                <w:u w:val="single"/>
                <w:lang w:eastAsia="zh-CN"/>
              </w:rPr>
              <w:t xml:space="preserve">ld pass general requirements (1 port SRS) and UL-MIMO (2 port SRS). As one of the requirements, the minimum peak EIRP requirement should already be met for Rel-16 UE supporting or not support Mode-1 ULFPTx. However, for general requirements, transparent Tx diversity is not necessarily used from Rel-15 test procedure/requirement, if UE can achive the minimum EIRP requirement by using one polarization. To enable ULFPTx-Mode-1, UE can be explicitly scheduled by two polarization transmission for one layer, which should be similar to MOP for 2 layer UL-MIMO transmission, but we can’t see the reason to exclude this UE behaviour just because UE can pass MOP requirement for general requirement (1 SRS port) already.   </w:t>
            </w:r>
          </w:p>
          <w:p w14:paraId="4852DE8D"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For Mode-2 UE, agree with Intel and OPPO’s observation that it is not aligned with current FR2 implementation. However, considering mode-2 is optional feature, it is not harmful we define requirement for FR2 UE which supports Mode-2, but it is totally UE’s choice to support or not support Mode-2. In other words, seems we don’t need to exclude it from the spec.  </w:t>
            </w:r>
          </w:p>
          <w:p w14:paraId="2E30A40F" w14:textId="77777777" w:rsidR="00CB7434" w:rsidRPr="006502C8" w:rsidRDefault="00CB7434" w:rsidP="00B31EF0">
            <w:pPr>
              <w:rPr>
                <w:b/>
                <w:u w:val="single"/>
                <w:lang w:eastAsia="ko-KR"/>
              </w:rPr>
            </w:pPr>
            <w:r w:rsidRPr="006502C8">
              <w:rPr>
                <w:b/>
                <w:u w:val="single"/>
                <w:lang w:eastAsia="ko-KR"/>
              </w:rPr>
              <w:t>Issue 2-2-1: UE declaring Mode 1 support requirements with DCI 0_0 or single SRS port with DCI 0_1:</w:t>
            </w:r>
          </w:p>
          <w:p w14:paraId="1B12AF50"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Seems when I reformat QC’s proposal 1 from R4-2008048, it cause some problem for just copying QC’s section 2.2 title “2.2. UE declaring Mode 1 support requires with DCI 0_0 or single SRS port with DCI_0_1”. A better proposal could be: </w:t>
            </w:r>
          </w:p>
          <w:p w14:paraId="36DC5E10" w14:textId="77777777" w:rsidR="00CB7434" w:rsidRPr="006502C8" w:rsidRDefault="00CB7434" w:rsidP="00B31EF0">
            <w:pPr>
              <w:pStyle w:val="ListParagraph"/>
              <w:numPr>
                <w:ilvl w:val="0"/>
                <w:numId w:val="4"/>
              </w:numPr>
              <w:ind w:firstLineChars="0"/>
              <w:rPr>
                <w:rFonts w:eastAsiaTheme="minorEastAsia"/>
                <w:u w:val="single"/>
                <w:lang w:eastAsia="zh-CN"/>
              </w:rPr>
            </w:pPr>
            <w:r w:rsidRPr="006502C8">
              <w:rPr>
                <w:rFonts w:eastAsiaTheme="minorEastAsia"/>
                <w:u w:val="single"/>
                <w:lang w:eastAsia="zh-CN"/>
              </w:rPr>
              <w:t xml:space="preserve">Proposal: “For Mode-1 support UE, UE is mandated to produce declared full port when it is configured for single SRS port (either with DCI_0_0 or single SRS port with DCI_0_1)”. </w:t>
            </w:r>
          </w:p>
          <w:p w14:paraId="3F116906"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But technically, I think the proposal should already be covered by previous RAN4 agreement “From Rel-16 and beyond, SA UE declaring PC2 HPUE shall have 26dBm MOP for both 1TX port transmission and 2TX UL-MIMO (if supported)”, or at least should be RAN4 common understanding. Here we can reconfirm that. </w:t>
            </w:r>
          </w:p>
          <w:p w14:paraId="19F6E386" w14:textId="77777777" w:rsidR="00CB7434" w:rsidRPr="006502C8" w:rsidRDefault="00CB7434" w:rsidP="00B31EF0">
            <w:pPr>
              <w:rPr>
                <w:b/>
                <w:u w:val="single"/>
                <w:lang w:eastAsia="ko-KR"/>
              </w:rPr>
            </w:pPr>
            <w:r w:rsidRPr="006502C8">
              <w:rPr>
                <w:b/>
                <w:u w:val="single"/>
                <w:lang w:eastAsia="ko-KR"/>
              </w:rPr>
              <w:t>Issue 2-2-2: Transparent TxD allowed or not allowed for TPMI’s [1 0] and [0 1]:</w:t>
            </w:r>
          </w:p>
          <w:p w14:paraId="2F834513"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We prefer to have maximum antenna connector number limited to 2, so option 1 is preferred. </w:t>
            </w:r>
          </w:p>
          <w:p w14:paraId="59FDC8FC" w14:textId="77777777" w:rsidR="00CB7434" w:rsidRPr="006502C8" w:rsidRDefault="00CB7434" w:rsidP="00B31EF0">
            <w:pPr>
              <w:rPr>
                <w:rFonts w:eastAsiaTheme="minorEastAsia"/>
                <w:u w:val="single"/>
                <w:lang w:eastAsia="zh-CN"/>
              </w:rPr>
            </w:pPr>
            <w:r w:rsidRPr="006502C8">
              <w:rPr>
                <w:rFonts w:eastAsiaTheme="minorEastAsia"/>
                <w:u w:val="single"/>
                <w:lang w:eastAsia="zh-CN"/>
              </w:rPr>
              <w:t xml:space="preserve">To response OPPO’s comment, our understanding on WF is: (1) the precoder [1 0] or [0 1] is not “regarded” as transparent TxD. Before this agreement, some company claim this kind of antenna selection is also a way to achieve diversity, but the problem is it is not “transparent” TxD to gNB. (2) WF still keep it FFS for “In Scenario-2, can “transparent TxD” be applied to non-zero power 1 TX in precoder [1 0] or [0 1]?”, and this question is related to option 1 and 2 discussed in Issue 2-2-2 here. </w:t>
            </w:r>
          </w:p>
          <w:p w14:paraId="781458A4" w14:textId="77777777" w:rsidR="00CB7434" w:rsidRPr="006502C8" w:rsidRDefault="00CB7434" w:rsidP="00B31EF0">
            <w:pPr>
              <w:rPr>
                <w:b/>
                <w:u w:val="single"/>
                <w:lang w:eastAsia="ko-KR"/>
              </w:rPr>
            </w:pPr>
            <w:r w:rsidRPr="006502C8">
              <w:rPr>
                <w:b/>
                <w:u w:val="single"/>
                <w:lang w:eastAsia="ko-KR"/>
              </w:rPr>
              <w:t>Issue 2-2-3: Transparent TxD’s applicability for UEs supporting or not supporting ULFPTx in Rel-16</w:t>
            </w:r>
          </w:p>
          <w:p w14:paraId="3F997766" w14:textId="77777777" w:rsidR="00CB7434" w:rsidRPr="006502C8" w:rsidRDefault="00CB7434" w:rsidP="00B31EF0">
            <w:pPr>
              <w:overflowPunct/>
              <w:autoSpaceDE/>
              <w:autoSpaceDN/>
              <w:adjustRightInd/>
              <w:spacing w:after="120"/>
              <w:textAlignment w:val="auto"/>
              <w:rPr>
                <w:rFonts w:eastAsia="宋体"/>
                <w:szCs w:val="24"/>
                <w:lang w:eastAsia="zh-CN"/>
              </w:rPr>
            </w:pPr>
            <w:r w:rsidRPr="006502C8">
              <w:rPr>
                <w:rFonts w:eastAsia="宋体"/>
                <w:szCs w:val="24"/>
                <w:lang w:eastAsia="zh-CN"/>
              </w:rPr>
              <w:t>Directly follow last meeting’s agreement, while no need to confirm P1 here.</w:t>
            </w:r>
          </w:p>
          <w:p w14:paraId="7D866C94" w14:textId="77777777" w:rsidR="00CB7434" w:rsidRPr="006502C8" w:rsidRDefault="00CB7434" w:rsidP="00B31EF0">
            <w:pPr>
              <w:rPr>
                <w:b/>
                <w:u w:val="single"/>
                <w:lang w:eastAsia="ko-KR"/>
              </w:rPr>
            </w:pPr>
            <w:r w:rsidRPr="006502C8">
              <w:rPr>
                <w:b/>
                <w:u w:val="single"/>
                <w:lang w:eastAsia="ko-KR"/>
              </w:rPr>
              <w:t>Issue 2-3-1: Necessity of new RAN4 UE feature for ULFPTx</w:t>
            </w:r>
          </w:p>
          <w:p w14:paraId="29005284" w14:textId="77777777" w:rsidR="00CB7434" w:rsidRPr="006502C8" w:rsidRDefault="00CB7434" w:rsidP="00B31EF0">
            <w:pPr>
              <w:rPr>
                <w:b/>
                <w:u w:val="single"/>
                <w:lang w:eastAsia="ko-KR"/>
              </w:rPr>
            </w:pPr>
            <w:r w:rsidRPr="006502C8">
              <w:rPr>
                <w:rFonts w:eastAsiaTheme="minorEastAsia"/>
                <w:lang w:eastAsia="zh-CN"/>
              </w:rPr>
              <w:t>Option 1 as company propose it.</w:t>
            </w:r>
          </w:p>
        </w:tc>
      </w:tr>
      <w:tr w:rsidR="00CB7434" w14:paraId="3C790C85" w14:textId="77777777" w:rsidTr="00017CCF">
        <w:tc>
          <w:tcPr>
            <w:tcW w:w="1236" w:type="dxa"/>
          </w:tcPr>
          <w:p w14:paraId="695A208E" w14:textId="77777777" w:rsidR="00CB7434" w:rsidRPr="006502C8" w:rsidRDefault="000C6A16" w:rsidP="006B3024">
            <w:pPr>
              <w:spacing w:after="120"/>
              <w:rPr>
                <w:rFonts w:eastAsiaTheme="minorEastAsia"/>
                <w:lang w:eastAsia="zh-CN"/>
              </w:rPr>
            </w:pPr>
            <w:r w:rsidRPr="006502C8">
              <w:rPr>
                <w:rFonts w:eastAsiaTheme="minorEastAsia"/>
                <w:lang w:eastAsia="zh-CN"/>
              </w:rPr>
              <w:t>Qualcomm</w:t>
            </w:r>
          </w:p>
        </w:tc>
        <w:tc>
          <w:tcPr>
            <w:tcW w:w="8299" w:type="dxa"/>
          </w:tcPr>
          <w:p w14:paraId="419FD1C2" w14:textId="77777777" w:rsidR="00A839DA" w:rsidRPr="006502C8" w:rsidRDefault="000C6A16" w:rsidP="007463D4">
            <w:pPr>
              <w:rPr>
                <w:u w:val="single"/>
                <w:lang w:eastAsia="ko-KR"/>
              </w:rPr>
            </w:pPr>
            <w:r w:rsidRPr="006502C8">
              <w:rPr>
                <w:u w:val="single"/>
                <w:lang w:eastAsia="ko-KR"/>
              </w:rPr>
              <w:t>Issue 2-1-1:</w:t>
            </w:r>
            <w:r w:rsidR="00735182" w:rsidRPr="006502C8">
              <w:rPr>
                <w:u w:val="single"/>
                <w:lang w:eastAsia="ko-KR"/>
              </w:rPr>
              <w:t xml:space="preserve"> </w:t>
            </w:r>
            <w:r w:rsidR="007F45A7" w:rsidRPr="006502C8">
              <w:rPr>
                <w:u w:val="single"/>
                <w:lang w:eastAsia="ko-KR"/>
              </w:rPr>
              <w:t xml:space="preserve">We have a CR R4-2006779 that shows possible treatment for FR2. Mode 2 is indeed possible </w:t>
            </w:r>
            <w:r w:rsidR="0050504A" w:rsidRPr="006502C8">
              <w:rPr>
                <w:u w:val="single"/>
                <w:lang w:eastAsia="ko-KR"/>
              </w:rPr>
              <w:t>for FR2</w:t>
            </w:r>
            <w:r w:rsidR="001E4B37" w:rsidRPr="006502C8">
              <w:rPr>
                <w:u w:val="single"/>
                <w:lang w:eastAsia="ko-KR"/>
              </w:rPr>
              <w:t xml:space="preserve"> UEs</w:t>
            </w:r>
            <w:r w:rsidR="0050504A" w:rsidRPr="006502C8">
              <w:rPr>
                <w:u w:val="single"/>
                <w:lang w:eastAsia="ko-KR"/>
              </w:rPr>
              <w:t>. In fact</w:t>
            </w:r>
            <w:r w:rsidR="005E0B4F" w:rsidRPr="006502C8">
              <w:rPr>
                <w:bCs/>
                <w:u w:val="single"/>
                <w:lang w:eastAsia="ko-KR"/>
              </w:rPr>
              <w:t>,</w:t>
            </w:r>
            <w:r w:rsidR="0050504A" w:rsidRPr="006502C8">
              <w:rPr>
                <w:u w:val="single"/>
                <w:lang w:eastAsia="ko-KR"/>
              </w:rPr>
              <w:t xml:space="preserve"> all Rel-15 implementations that rely on two Tx chains and polarization diversity</w:t>
            </w:r>
            <w:r w:rsidR="00857AAF" w:rsidRPr="006502C8">
              <w:rPr>
                <w:u w:val="single"/>
                <w:lang w:eastAsia="ko-KR"/>
              </w:rPr>
              <w:t xml:space="preserve"> use </w:t>
            </w:r>
            <w:r w:rsidR="00857AAF" w:rsidRPr="006502C8">
              <w:rPr>
                <w:bCs/>
                <w:u w:val="single"/>
                <w:lang w:eastAsia="ko-KR"/>
              </w:rPr>
              <w:t>mode2</w:t>
            </w:r>
            <w:r w:rsidR="005E0B4F" w:rsidRPr="006502C8">
              <w:rPr>
                <w:bCs/>
                <w:u w:val="single"/>
                <w:lang w:eastAsia="ko-KR"/>
              </w:rPr>
              <w:t>-</w:t>
            </w:r>
            <w:r w:rsidR="001E4B37" w:rsidRPr="006502C8">
              <w:rPr>
                <w:u w:val="single"/>
                <w:lang w:eastAsia="ko-KR"/>
              </w:rPr>
              <w:t>like</w:t>
            </w:r>
            <w:r w:rsidR="00857AAF" w:rsidRPr="006502C8">
              <w:rPr>
                <w:u w:val="single"/>
                <w:lang w:eastAsia="ko-KR"/>
              </w:rPr>
              <w:t xml:space="preserve"> capability if they are capable of full power when configured for TPMI [1 0] or [0 1]</w:t>
            </w:r>
          </w:p>
          <w:p w14:paraId="2B3EE814" w14:textId="77777777" w:rsidR="00A839DA" w:rsidRPr="006502C8" w:rsidRDefault="00A839DA" w:rsidP="007463D4">
            <w:pPr>
              <w:rPr>
                <w:bCs/>
                <w:u w:val="single"/>
                <w:lang w:eastAsia="ko-KR"/>
              </w:rPr>
            </w:pPr>
            <w:r w:rsidRPr="006502C8">
              <w:rPr>
                <w:u w:val="single"/>
                <w:lang w:eastAsia="ko-KR"/>
              </w:rPr>
              <w:t xml:space="preserve">Issue 2-2-1: We would like to confirm this proposal as moderator </w:t>
            </w:r>
            <w:r w:rsidR="00C3009B" w:rsidRPr="006502C8">
              <w:rPr>
                <w:bCs/>
                <w:u w:val="single"/>
                <w:lang w:eastAsia="ko-KR"/>
              </w:rPr>
              <w:t xml:space="preserve">indicates, the </w:t>
            </w:r>
            <w:r w:rsidR="00075713" w:rsidRPr="006502C8">
              <w:rPr>
                <w:bCs/>
                <w:u w:val="single"/>
                <w:lang w:eastAsia="ko-KR"/>
              </w:rPr>
              <w:t xml:space="preserve">agreements are not </w:t>
            </w:r>
            <w:r w:rsidR="00BE6B45" w:rsidRPr="006502C8">
              <w:rPr>
                <w:bCs/>
                <w:u w:val="single"/>
                <w:lang w:eastAsia="ko-KR"/>
              </w:rPr>
              <w:t xml:space="preserve">in place for the mode 1 UE </w:t>
            </w:r>
            <w:r w:rsidR="005728C4" w:rsidRPr="006502C8">
              <w:rPr>
                <w:bCs/>
                <w:u w:val="single"/>
                <w:lang w:eastAsia="ko-KR"/>
              </w:rPr>
              <w:t xml:space="preserve">behavior in single port transmissions. </w:t>
            </w:r>
            <w:r w:rsidR="001B380A" w:rsidRPr="006502C8">
              <w:rPr>
                <w:bCs/>
                <w:u w:val="single"/>
                <w:lang w:eastAsia="ko-KR"/>
              </w:rPr>
              <w:t>PA Cap 2 or 3 would have a different behavior</w:t>
            </w:r>
            <w:r w:rsidR="00C3009B" w:rsidRPr="006502C8">
              <w:rPr>
                <w:bCs/>
                <w:u w:val="single"/>
                <w:lang w:eastAsia="ko-KR"/>
              </w:rPr>
              <w:t xml:space="preserve"> </w:t>
            </w:r>
            <w:r w:rsidR="00232CA1" w:rsidRPr="006502C8">
              <w:rPr>
                <w:bCs/>
                <w:u w:val="single"/>
                <w:lang w:eastAsia="ko-KR"/>
              </w:rPr>
              <w:t xml:space="preserve">in mode 1. Making this agreement mandates 23+23 UE to implement tx diversity for PC2. </w:t>
            </w:r>
          </w:p>
          <w:p w14:paraId="275A109F" w14:textId="77777777" w:rsidR="005128F9" w:rsidRPr="006502C8" w:rsidRDefault="005128F9" w:rsidP="007463D4">
            <w:pPr>
              <w:rPr>
                <w:bCs/>
                <w:u w:val="single"/>
                <w:lang w:eastAsia="ko-KR"/>
              </w:rPr>
            </w:pPr>
            <w:r w:rsidRPr="006502C8">
              <w:rPr>
                <w:bCs/>
                <w:u w:val="single"/>
                <w:lang w:eastAsia="ko-KR"/>
              </w:rPr>
              <w:t>Issue 2-2-2</w:t>
            </w:r>
            <w:r w:rsidR="00FC00E8" w:rsidRPr="006502C8">
              <w:rPr>
                <w:bCs/>
                <w:u w:val="single"/>
                <w:lang w:eastAsia="ko-KR"/>
              </w:rPr>
              <w:t xml:space="preserve">: We would like to keep the </w:t>
            </w:r>
            <w:r w:rsidR="00F0389F" w:rsidRPr="006502C8">
              <w:rPr>
                <w:bCs/>
                <w:u w:val="single"/>
                <w:lang w:eastAsia="ko-KR"/>
              </w:rPr>
              <w:t>number of antenna ports to 2. And to comments on “transparent” tx diversity.</w:t>
            </w:r>
            <w:r w:rsidR="00AF32D2" w:rsidRPr="006502C8">
              <w:rPr>
                <w:bCs/>
                <w:u w:val="single"/>
                <w:lang w:eastAsia="ko-KR"/>
              </w:rPr>
              <w:t xml:space="preserve"> This was ran1 agreement and we have </w:t>
            </w:r>
            <w:r w:rsidR="009C2827" w:rsidRPr="006502C8">
              <w:rPr>
                <w:bCs/>
                <w:u w:val="single"/>
                <w:lang w:eastAsia="ko-KR"/>
              </w:rPr>
              <w:t>concluded</w:t>
            </w:r>
            <w:r w:rsidR="00AF32D2" w:rsidRPr="006502C8">
              <w:rPr>
                <w:bCs/>
                <w:u w:val="single"/>
                <w:lang w:eastAsia="ko-KR"/>
              </w:rPr>
              <w:t xml:space="preserve"> that tx diversity can not </w:t>
            </w:r>
            <w:r w:rsidR="00AF32D2" w:rsidRPr="006502C8">
              <w:rPr>
                <w:bCs/>
                <w:u w:val="single"/>
                <w:lang w:eastAsia="ko-KR"/>
              </w:rPr>
              <w:lastRenderedPageBreak/>
              <w:t xml:space="preserve">be transparent from ran4 or ran5 point of view so we can not work based on that premise </w:t>
            </w:r>
            <w:r w:rsidR="005E0CCD" w:rsidRPr="006502C8">
              <w:rPr>
                <w:bCs/>
                <w:u w:val="single"/>
                <w:lang w:eastAsia="ko-KR"/>
              </w:rPr>
              <w:t xml:space="preserve">with ran4 requirements. Prefer proposal 1. </w:t>
            </w:r>
          </w:p>
          <w:p w14:paraId="453C76EF" w14:textId="77777777" w:rsidR="002765EE" w:rsidRPr="006502C8" w:rsidRDefault="009848E9" w:rsidP="007463D4">
            <w:pPr>
              <w:rPr>
                <w:bCs/>
                <w:u w:val="single"/>
                <w:lang w:eastAsia="ko-KR"/>
              </w:rPr>
            </w:pPr>
            <w:r w:rsidRPr="006502C8">
              <w:rPr>
                <w:bCs/>
                <w:u w:val="single"/>
                <w:lang w:eastAsia="ko-KR"/>
              </w:rPr>
              <w:t>Issue 2-2-3</w:t>
            </w:r>
            <w:r w:rsidR="00B517CF" w:rsidRPr="006502C8">
              <w:rPr>
                <w:bCs/>
                <w:u w:val="single"/>
                <w:lang w:eastAsia="ko-KR"/>
              </w:rPr>
              <w:t xml:space="preserve">: We definitely respect the agreement, however, we still need to understand when and where </w:t>
            </w:r>
            <w:r w:rsidR="007C0DE1" w:rsidRPr="006502C8">
              <w:rPr>
                <w:bCs/>
                <w:u w:val="single"/>
                <w:lang w:eastAsia="ko-KR"/>
              </w:rPr>
              <w:t xml:space="preserve">tx div is applied. </w:t>
            </w:r>
            <w:r w:rsidR="001C3F78" w:rsidRPr="006502C8">
              <w:rPr>
                <w:bCs/>
                <w:u w:val="single"/>
                <w:lang w:eastAsia="ko-KR"/>
              </w:rPr>
              <w:t>As discussed in issue 2-2-1, agreement is that UE “is allowed” but is UE mandated</w:t>
            </w:r>
            <w:r w:rsidR="00373952" w:rsidRPr="006502C8">
              <w:rPr>
                <w:bCs/>
                <w:u w:val="single"/>
                <w:lang w:eastAsia="ko-KR"/>
              </w:rPr>
              <w:t xml:space="preserve"> or not is still open since FPULTx </w:t>
            </w:r>
            <w:r w:rsidR="006243D5" w:rsidRPr="006502C8">
              <w:rPr>
                <w:bCs/>
                <w:u w:val="single"/>
                <w:lang w:eastAsia="ko-KR"/>
              </w:rPr>
              <w:t xml:space="preserve">is supposed to enable full power for </w:t>
            </w:r>
            <w:r w:rsidR="00D40073" w:rsidRPr="006502C8">
              <w:rPr>
                <w:bCs/>
                <w:u w:val="single"/>
                <w:lang w:eastAsia="ko-KR"/>
              </w:rPr>
              <w:t>modes that UE declares the full power support</w:t>
            </w:r>
            <w:r w:rsidR="00604E26" w:rsidRPr="006502C8">
              <w:rPr>
                <w:bCs/>
                <w:u w:val="single"/>
                <w:lang w:eastAsia="ko-KR"/>
              </w:rPr>
              <w:t xml:space="preserve"> but how to declare or not to declare full power with </w:t>
            </w:r>
            <w:r w:rsidR="00C57C05" w:rsidRPr="006502C8">
              <w:rPr>
                <w:bCs/>
                <w:u w:val="single"/>
                <w:lang w:eastAsia="ko-KR"/>
              </w:rPr>
              <w:t xml:space="preserve">single tx </w:t>
            </w:r>
            <w:r w:rsidR="00FC44EF" w:rsidRPr="006502C8">
              <w:rPr>
                <w:bCs/>
                <w:u w:val="single"/>
                <w:lang w:eastAsia="ko-KR"/>
              </w:rPr>
              <w:t xml:space="preserve">port </w:t>
            </w:r>
            <w:r w:rsidR="00C57C05" w:rsidRPr="006502C8">
              <w:rPr>
                <w:bCs/>
                <w:u w:val="single"/>
                <w:lang w:eastAsia="ko-KR"/>
              </w:rPr>
              <w:t>modes</w:t>
            </w:r>
            <w:r w:rsidR="00D40073" w:rsidRPr="006502C8">
              <w:rPr>
                <w:bCs/>
                <w:u w:val="single"/>
                <w:lang w:eastAsia="ko-KR"/>
              </w:rPr>
              <w:t>.</w:t>
            </w:r>
          </w:p>
          <w:p w14:paraId="3BAB7A21" w14:textId="77777777" w:rsidR="00CB7434" w:rsidRPr="006502C8" w:rsidRDefault="002765EE" w:rsidP="007463D4">
            <w:pPr>
              <w:rPr>
                <w:u w:val="single"/>
                <w:lang w:eastAsia="ko-KR"/>
              </w:rPr>
            </w:pPr>
            <w:r w:rsidRPr="006502C8">
              <w:rPr>
                <w:bCs/>
                <w:u w:val="single"/>
                <w:lang w:eastAsia="ko-KR"/>
              </w:rPr>
              <w:t xml:space="preserve">Issue 2-3-1: </w:t>
            </w:r>
            <w:r w:rsidR="00D40073" w:rsidRPr="006502C8">
              <w:rPr>
                <w:bCs/>
                <w:u w:val="single"/>
                <w:lang w:eastAsia="ko-KR"/>
              </w:rPr>
              <w:t xml:space="preserve"> </w:t>
            </w:r>
            <w:r w:rsidR="007474EE" w:rsidRPr="006502C8">
              <w:rPr>
                <w:bCs/>
                <w:u w:val="single"/>
                <w:lang w:eastAsia="ko-KR"/>
              </w:rPr>
              <w:t xml:space="preserve">No need </w:t>
            </w:r>
            <w:r w:rsidR="00302503" w:rsidRPr="006502C8">
              <w:rPr>
                <w:bCs/>
                <w:u w:val="single"/>
                <w:lang w:eastAsia="ko-KR"/>
              </w:rPr>
              <w:t xml:space="preserve">to introduce ran 4 feature fur ULFPTx. This maybe open for tx d. </w:t>
            </w:r>
          </w:p>
        </w:tc>
      </w:tr>
      <w:tr w:rsidR="00D55DFA" w14:paraId="36420B74" w14:textId="77777777" w:rsidTr="00017CCF">
        <w:tc>
          <w:tcPr>
            <w:tcW w:w="1236" w:type="dxa"/>
          </w:tcPr>
          <w:p w14:paraId="0AE21D91" w14:textId="77777777" w:rsidR="00D55DFA" w:rsidRPr="006502C8" w:rsidRDefault="00D55DFA" w:rsidP="00D55DFA">
            <w:pPr>
              <w:spacing w:after="120"/>
              <w:rPr>
                <w:rFonts w:eastAsiaTheme="minorEastAsia"/>
                <w:lang w:eastAsia="zh-CN"/>
              </w:rPr>
            </w:pPr>
            <w:r w:rsidRPr="006502C8">
              <w:rPr>
                <w:rFonts w:eastAsia="Malgun Gothic" w:hint="eastAsia"/>
                <w:lang w:eastAsia="ko-KR"/>
              </w:rPr>
              <w:lastRenderedPageBreak/>
              <w:t>LG Electronics</w:t>
            </w:r>
          </w:p>
        </w:tc>
        <w:tc>
          <w:tcPr>
            <w:tcW w:w="8299" w:type="dxa"/>
          </w:tcPr>
          <w:p w14:paraId="1F94EF96" w14:textId="77777777" w:rsidR="00D55DFA" w:rsidRPr="006502C8" w:rsidRDefault="00D55DFA" w:rsidP="00D55DFA">
            <w:pPr>
              <w:rPr>
                <w:b/>
                <w:u w:val="single"/>
                <w:lang w:eastAsia="ko-KR"/>
              </w:rPr>
            </w:pPr>
            <w:r w:rsidRPr="006502C8">
              <w:rPr>
                <w:b/>
                <w:u w:val="single"/>
                <w:lang w:eastAsia="ko-KR"/>
              </w:rPr>
              <w:t>Issue 2-2-1: UE declaring Mode 1 support requirements with DCI 0_0 or single SRS port with DCI 0_1:</w:t>
            </w:r>
          </w:p>
          <w:p w14:paraId="2FB811E7" w14:textId="77777777" w:rsidR="00D55DFA" w:rsidRPr="006502C8" w:rsidRDefault="00D55DFA" w:rsidP="00D55DFA">
            <w:pPr>
              <w:rPr>
                <w:rFonts w:eastAsiaTheme="minorEastAsia"/>
                <w:u w:val="single"/>
                <w:lang w:eastAsia="zh-CN"/>
              </w:rPr>
            </w:pPr>
            <w:r w:rsidRPr="006502C8">
              <w:rPr>
                <w:rFonts w:eastAsiaTheme="minorEastAsia"/>
                <w:u w:val="single"/>
                <w:lang w:eastAsia="zh-CN"/>
              </w:rPr>
              <w:t>LGE also thinks that the previous RAN4 agreement can cover the proposal 1.</w:t>
            </w:r>
          </w:p>
          <w:p w14:paraId="43939E8A" w14:textId="77777777" w:rsidR="00D55DFA" w:rsidRPr="006502C8" w:rsidRDefault="00D55DFA" w:rsidP="00D55DFA">
            <w:pPr>
              <w:rPr>
                <w:b/>
                <w:u w:val="single"/>
                <w:lang w:eastAsia="ko-KR"/>
              </w:rPr>
            </w:pPr>
            <w:r w:rsidRPr="006502C8">
              <w:rPr>
                <w:b/>
                <w:u w:val="single"/>
                <w:lang w:eastAsia="ko-KR"/>
              </w:rPr>
              <w:t>Issue 2-2-2: Transparent TxD allowed or not allowed for TPMI’s [1 0] and [0 1]:</w:t>
            </w:r>
          </w:p>
          <w:p w14:paraId="1135E2E3" w14:textId="77777777" w:rsidR="00D55DFA" w:rsidRPr="006502C8" w:rsidRDefault="00D55DFA" w:rsidP="00D55DFA">
            <w:pPr>
              <w:rPr>
                <w:rFonts w:eastAsia="Malgun Gothic"/>
                <w:lang w:eastAsia="ko-KR"/>
              </w:rPr>
            </w:pPr>
            <w:r w:rsidRPr="006502C8">
              <w:rPr>
                <w:rFonts w:eastAsia="Malgun Gothic" w:hint="eastAsia"/>
                <w:lang w:eastAsia="ko-KR"/>
              </w:rPr>
              <w:t>I</w:t>
            </w:r>
            <w:r w:rsidRPr="006502C8">
              <w:rPr>
                <w:rFonts w:eastAsia="Malgun Gothic"/>
                <w:lang w:eastAsia="ko-KR"/>
              </w:rPr>
              <w:t>n our view, RAN4 first clarifies whether the TPMI’s [1 0] and [0 1] should be applied to antenna connectors or ports (up to 2).</w:t>
            </w:r>
          </w:p>
          <w:p w14:paraId="5B4DCE45" w14:textId="77777777" w:rsidR="00D55DFA" w:rsidRPr="006502C8" w:rsidRDefault="00D55DFA" w:rsidP="00D55DFA">
            <w:pPr>
              <w:rPr>
                <w:b/>
                <w:u w:val="single"/>
                <w:lang w:eastAsia="ko-KR"/>
              </w:rPr>
            </w:pPr>
            <w:r w:rsidRPr="006502C8">
              <w:rPr>
                <w:b/>
                <w:u w:val="single"/>
                <w:lang w:eastAsia="ko-KR"/>
              </w:rPr>
              <w:t>Issue 2-3-1: Necessity of new RAN4 UE feature for ULFPTx</w:t>
            </w:r>
          </w:p>
          <w:p w14:paraId="52EF028F" w14:textId="77777777" w:rsidR="00D55DFA" w:rsidRPr="006502C8" w:rsidRDefault="00D55DFA" w:rsidP="00D55DFA">
            <w:pPr>
              <w:rPr>
                <w:u w:val="single"/>
                <w:lang w:eastAsia="ko-KR"/>
              </w:rPr>
            </w:pPr>
            <w:r w:rsidRPr="006502C8">
              <w:rPr>
                <w:rFonts w:eastAsia="Malgun Gothic" w:hint="eastAsia"/>
                <w:lang w:eastAsia="ko-KR"/>
              </w:rPr>
              <w:t>Option</w:t>
            </w:r>
            <w:r w:rsidRPr="006502C8">
              <w:rPr>
                <w:rFonts w:eastAsia="Malgun Gothic"/>
                <w:lang w:eastAsia="ko-KR"/>
              </w:rPr>
              <w:t xml:space="preserve"> </w:t>
            </w:r>
            <w:r w:rsidRPr="006502C8">
              <w:rPr>
                <w:rFonts w:eastAsia="Malgun Gothic" w:hint="eastAsia"/>
                <w:lang w:eastAsia="ko-KR"/>
              </w:rPr>
              <w:t>1.</w:t>
            </w:r>
          </w:p>
        </w:tc>
      </w:tr>
      <w:tr w:rsidR="00E929AC" w14:paraId="511FDE3C" w14:textId="77777777" w:rsidTr="00017CCF">
        <w:tc>
          <w:tcPr>
            <w:tcW w:w="1236" w:type="dxa"/>
          </w:tcPr>
          <w:p w14:paraId="1EBE4360" w14:textId="77777777" w:rsidR="00E929AC" w:rsidRPr="006502C8" w:rsidRDefault="00E929AC" w:rsidP="00E929AC">
            <w:pPr>
              <w:spacing w:after="120"/>
              <w:rPr>
                <w:rFonts w:eastAsia="Malgun Gothic"/>
                <w:lang w:eastAsia="ko-KR"/>
              </w:rPr>
            </w:pPr>
            <w:r w:rsidRPr="006502C8">
              <w:rPr>
                <w:rFonts w:eastAsiaTheme="minorEastAsia"/>
                <w:lang w:val="en-US" w:eastAsia="zh-CN"/>
              </w:rPr>
              <w:t>V</w:t>
            </w:r>
            <w:r w:rsidRPr="006502C8">
              <w:rPr>
                <w:rFonts w:eastAsiaTheme="minorEastAsia" w:hint="eastAsia"/>
                <w:lang w:val="en-US" w:eastAsia="zh-CN"/>
              </w:rPr>
              <w:t>ivo</w:t>
            </w:r>
          </w:p>
        </w:tc>
        <w:tc>
          <w:tcPr>
            <w:tcW w:w="8299" w:type="dxa"/>
          </w:tcPr>
          <w:p w14:paraId="042B7260" w14:textId="77777777" w:rsidR="00E929AC" w:rsidRPr="006502C8" w:rsidRDefault="00E929AC" w:rsidP="00E929AC">
            <w:pPr>
              <w:rPr>
                <w:b/>
                <w:u w:val="single"/>
                <w:lang w:eastAsia="ko-KR"/>
              </w:rPr>
            </w:pPr>
            <w:r w:rsidRPr="006502C8">
              <w:rPr>
                <w:b/>
                <w:u w:val="single"/>
                <w:lang w:eastAsia="ko-KR"/>
              </w:rPr>
              <w:t>Issue 2-1-1: ULFPTX feature in FR2</w:t>
            </w:r>
          </w:p>
          <w:p w14:paraId="11CF7EB5" w14:textId="77777777" w:rsidR="00E929AC" w:rsidRPr="006502C8" w:rsidRDefault="00E929AC" w:rsidP="00E929AC">
            <w:pPr>
              <w:rPr>
                <w:rFonts w:eastAsiaTheme="minorEastAsia"/>
                <w:u w:val="single"/>
                <w:lang w:eastAsia="zh-CN"/>
              </w:rPr>
            </w:pPr>
            <w:r w:rsidRPr="006502C8">
              <w:rPr>
                <w:rFonts w:eastAsiaTheme="minorEastAsia"/>
                <w:u w:val="single"/>
                <w:lang w:eastAsia="zh-CN"/>
              </w:rPr>
              <w:t>Can accept FR2 implementation for both Mode 1 and Mode 2.</w:t>
            </w:r>
          </w:p>
          <w:p w14:paraId="603C9136" w14:textId="77777777" w:rsidR="00E929AC" w:rsidRPr="006502C8" w:rsidRDefault="00E929AC" w:rsidP="00E929AC">
            <w:pPr>
              <w:rPr>
                <w:b/>
                <w:u w:val="single"/>
                <w:lang w:eastAsia="ko-KR"/>
              </w:rPr>
            </w:pPr>
            <w:r w:rsidRPr="006502C8">
              <w:rPr>
                <w:b/>
                <w:u w:val="single"/>
                <w:lang w:eastAsia="ko-KR"/>
              </w:rPr>
              <w:t>Issue 2-2-1: UE declaring Mode 1 support requirements with DCI 0_0 or single SRS port with DCI 0_1:</w:t>
            </w:r>
          </w:p>
          <w:p w14:paraId="0E9BABF2" w14:textId="77777777" w:rsidR="00E929AC" w:rsidRPr="006502C8" w:rsidRDefault="00E929AC" w:rsidP="00E929AC">
            <w:pPr>
              <w:rPr>
                <w:rFonts w:eastAsiaTheme="minorEastAsia"/>
                <w:u w:val="single"/>
                <w:lang w:eastAsia="zh-CN"/>
              </w:rPr>
            </w:pPr>
            <w:r w:rsidRPr="006502C8">
              <w:rPr>
                <w:rFonts w:eastAsiaTheme="minorEastAsia"/>
                <w:u w:val="single"/>
                <w:lang w:eastAsia="zh-CN"/>
              </w:rPr>
              <w:t xml:space="preserve">Agree with moderator’s view that this proposal is already covered. </w:t>
            </w:r>
          </w:p>
          <w:p w14:paraId="052028E7" w14:textId="77777777" w:rsidR="00E929AC" w:rsidRPr="006502C8" w:rsidRDefault="00E929AC" w:rsidP="00E929AC">
            <w:pPr>
              <w:rPr>
                <w:b/>
                <w:u w:val="single"/>
                <w:lang w:eastAsia="ko-KR"/>
              </w:rPr>
            </w:pPr>
            <w:r w:rsidRPr="006502C8">
              <w:rPr>
                <w:b/>
                <w:u w:val="single"/>
                <w:lang w:eastAsia="ko-KR"/>
              </w:rPr>
              <w:t>Issue 2-2-2: Transparent TxD allowed or not allowed for TPMI’s [1 0] and [0 1]:</w:t>
            </w:r>
          </w:p>
          <w:p w14:paraId="3DCDCC0F" w14:textId="77777777" w:rsidR="00E929AC" w:rsidRPr="006502C8" w:rsidRDefault="00E929AC" w:rsidP="00E929AC">
            <w:pPr>
              <w:rPr>
                <w:rFonts w:eastAsiaTheme="minorEastAsia"/>
                <w:u w:val="single"/>
                <w:lang w:eastAsia="zh-CN"/>
              </w:rPr>
            </w:pPr>
            <w:r w:rsidRPr="006502C8">
              <w:rPr>
                <w:rFonts w:eastAsiaTheme="minorEastAsia"/>
                <w:u w:val="single"/>
                <w:lang w:eastAsia="zh-CN"/>
              </w:rPr>
              <w:t xml:space="preserve">Based on RAN1’s intention on TPMI design and Rel-16 status of 2Tx maximum, we slightly prefer Option 1. We can also understand there may be some need for more flexibility, but do not  have a clear view of possible implementation for option 2. </w:t>
            </w:r>
          </w:p>
          <w:p w14:paraId="1B1A2063" w14:textId="77777777" w:rsidR="00E929AC" w:rsidRPr="006502C8" w:rsidRDefault="00E929AC" w:rsidP="00E929AC">
            <w:pPr>
              <w:rPr>
                <w:b/>
                <w:u w:val="single"/>
                <w:lang w:eastAsia="ko-KR"/>
              </w:rPr>
            </w:pPr>
            <w:r w:rsidRPr="006502C8">
              <w:rPr>
                <w:b/>
                <w:u w:val="single"/>
                <w:lang w:eastAsia="ko-KR"/>
              </w:rPr>
              <w:t>Issue 2-2-3: Transparent TxD’s applicability for UEs supporting or not supporting ULFPTx in Rel-16</w:t>
            </w:r>
          </w:p>
          <w:p w14:paraId="54592DA3" w14:textId="77777777" w:rsidR="00E929AC" w:rsidRPr="006502C8" w:rsidRDefault="00E929AC" w:rsidP="00E929AC">
            <w:pPr>
              <w:overflowPunct/>
              <w:autoSpaceDE/>
              <w:autoSpaceDN/>
              <w:adjustRightInd/>
              <w:spacing w:after="120"/>
              <w:textAlignment w:val="auto"/>
              <w:rPr>
                <w:rFonts w:eastAsia="宋体"/>
                <w:szCs w:val="24"/>
                <w:lang w:eastAsia="zh-CN"/>
              </w:rPr>
            </w:pPr>
            <w:r w:rsidRPr="006502C8">
              <w:rPr>
                <w:rFonts w:eastAsia="宋体"/>
                <w:szCs w:val="24"/>
                <w:lang w:eastAsia="zh-CN"/>
              </w:rPr>
              <w:t>Agree with moderator’s recommendation.</w:t>
            </w:r>
          </w:p>
          <w:p w14:paraId="7C389E7A" w14:textId="77777777" w:rsidR="00E929AC" w:rsidRPr="006502C8" w:rsidRDefault="00E929AC" w:rsidP="00E929AC">
            <w:pPr>
              <w:rPr>
                <w:b/>
                <w:u w:val="single"/>
                <w:lang w:eastAsia="ko-KR"/>
              </w:rPr>
            </w:pPr>
            <w:r w:rsidRPr="006502C8">
              <w:rPr>
                <w:b/>
                <w:u w:val="single"/>
                <w:lang w:eastAsia="ko-KR"/>
              </w:rPr>
              <w:t>Issue 2-3-1: Necessity of new RAN4 UE feature for ULFPTx</w:t>
            </w:r>
          </w:p>
          <w:p w14:paraId="2324AD7A" w14:textId="77777777" w:rsidR="00E929AC" w:rsidRPr="006502C8" w:rsidRDefault="00E929AC" w:rsidP="00E929AC">
            <w:pPr>
              <w:rPr>
                <w:b/>
                <w:u w:val="single"/>
                <w:lang w:eastAsia="ko-KR"/>
              </w:rPr>
            </w:pPr>
            <w:r w:rsidRPr="006502C8">
              <w:rPr>
                <w:rFonts w:eastAsiaTheme="minorEastAsia"/>
                <w:lang w:eastAsia="zh-CN"/>
              </w:rPr>
              <w:t>Option 1.</w:t>
            </w:r>
          </w:p>
        </w:tc>
      </w:tr>
      <w:tr w:rsidR="00017CCF" w14:paraId="52150548" w14:textId="77777777" w:rsidTr="006502C8">
        <w:trPr>
          <w:trHeight w:val="416"/>
        </w:trPr>
        <w:tc>
          <w:tcPr>
            <w:tcW w:w="1236" w:type="dxa"/>
          </w:tcPr>
          <w:p w14:paraId="4E9D977C" w14:textId="77777777" w:rsidR="00017CCF" w:rsidRPr="006502C8" w:rsidRDefault="00017CCF" w:rsidP="006502C8">
            <w:pPr>
              <w:spacing w:after="120"/>
              <w:rPr>
                <w:rFonts w:eastAsiaTheme="minorEastAsia"/>
                <w:lang w:eastAsia="zh-CN"/>
              </w:rPr>
            </w:pPr>
            <w:r w:rsidRPr="006502C8">
              <w:rPr>
                <w:rFonts w:eastAsiaTheme="minorEastAsia"/>
                <w:lang w:eastAsia="zh-CN"/>
              </w:rPr>
              <w:t xml:space="preserve">Ericsson </w:t>
            </w:r>
          </w:p>
        </w:tc>
        <w:tc>
          <w:tcPr>
            <w:tcW w:w="8299" w:type="dxa"/>
          </w:tcPr>
          <w:p w14:paraId="0EC95B46" w14:textId="77777777" w:rsidR="00017CCF" w:rsidRPr="006502C8" w:rsidRDefault="00017CCF" w:rsidP="006502C8">
            <w:pPr>
              <w:rPr>
                <w:b/>
                <w:u w:val="single"/>
                <w:lang w:eastAsia="ko-KR"/>
              </w:rPr>
            </w:pPr>
            <w:r w:rsidRPr="006502C8">
              <w:rPr>
                <w:b/>
                <w:u w:val="single"/>
                <w:lang w:eastAsia="ko-KR"/>
              </w:rPr>
              <w:t>Sub-topic 2-1</w:t>
            </w:r>
          </w:p>
          <w:p w14:paraId="5DBF3D22" w14:textId="77777777" w:rsidR="00017CCF" w:rsidRPr="006502C8" w:rsidRDefault="00017CCF" w:rsidP="006502C8">
            <w:pPr>
              <w:rPr>
                <w:bCs/>
                <w:u w:val="single"/>
                <w:lang w:eastAsia="ko-KR"/>
              </w:rPr>
            </w:pPr>
            <w:r w:rsidRPr="006502C8">
              <w:rPr>
                <w:bCs/>
                <w:u w:val="single"/>
                <w:lang w:eastAsia="ko-KR"/>
              </w:rPr>
              <w:t xml:space="preserve">Issue 2-1-1: we support the proposal </w:t>
            </w:r>
          </w:p>
          <w:p w14:paraId="0C991DBE" w14:textId="77777777" w:rsidR="00017CCF" w:rsidRPr="006502C8" w:rsidRDefault="00017CCF" w:rsidP="006502C8">
            <w:pPr>
              <w:rPr>
                <w:b/>
                <w:u w:val="single"/>
                <w:lang w:eastAsia="ko-KR"/>
              </w:rPr>
            </w:pPr>
            <w:r w:rsidRPr="006502C8">
              <w:rPr>
                <w:b/>
                <w:u w:val="single"/>
                <w:lang w:eastAsia="ko-KR"/>
              </w:rPr>
              <w:t>Sub-topic 2-2</w:t>
            </w:r>
          </w:p>
          <w:p w14:paraId="6916B413" w14:textId="77777777" w:rsidR="00017CCF" w:rsidRPr="006502C8" w:rsidRDefault="00017CCF" w:rsidP="006502C8">
            <w:pPr>
              <w:rPr>
                <w:bCs/>
                <w:u w:val="single"/>
                <w:lang w:eastAsia="ko-KR"/>
              </w:rPr>
            </w:pPr>
            <w:r w:rsidRPr="006502C8">
              <w:rPr>
                <w:bCs/>
                <w:u w:val="single"/>
                <w:lang w:eastAsia="ko-KR"/>
              </w:rPr>
              <w:t>Issue 2-2-1: we support Proposal 1.</w:t>
            </w:r>
          </w:p>
          <w:p w14:paraId="270723A2" w14:textId="77777777" w:rsidR="00017CCF" w:rsidRPr="006502C8" w:rsidRDefault="00017CCF" w:rsidP="006502C8">
            <w:pPr>
              <w:rPr>
                <w:bCs/>
                <w:u w:val="single"/>
                <w:lang w:eastAsia="ko-KR"/>
              </w:rPr>
            </w:pPr>
            <w:r w:rsidRPr="006502C8">
              <w:rPr>
                <w:bCs/>
                <w:u w:val="single"/>
                <w:lang w:eastAsia="ko-KR"/>
              </w:rPr>
              <w:t>Issue 2-2-2: Option 1</w:t>
            </w:r>
          </w:p>
          <w:p w14:paraId="57EEB273" w14:textId="77777777" w:rsidR="00017CCF" w:rsidRPr="006502C8" w:rsidRDefault="00017CCF" w:rsidP="006502C8">
            <w:pPr>
              <w:rPr>
                <w:bCs/>
                <w:u w:val="single"/>
                <w:lang w:eastAsia="ko-KR"/>
              </w:rPr>
            </w:pPr>
            <w:r w:rsidRPr="006502C8">
              <w:rPr>
                <w:bCs/>
                <w:u w:val="single"/>
                <w:lang w:eastAsia="ko-KR"/>
              </w:rPr>
              <w:t>Issue 2-2-3: transparent TxD is an integral part of ULFPTx, e.g. requirements according to the advertised power class must be met for single-port PUSCH transmissions. If ULFPTx is not configured in PUSCH-Config, then ‘Rel-15 behaviour’ and the corresponding requirements apply. How to cover single-port transmissions of other channels e.g. PUCCH should be considered but requires more study.</w:t>
            </w:r>
          </w:p>
          <w:p w14:paraId="7B40D33F" w14:textId="77777777" w:rsidR="00017CCF" w:rsidRPr="006502C8" w:rsidRDefault="00017CCF" w:rsidP="006502C8">
            <w:pPr>
              <w:rPr>
                <w:b/>
                <w:u w:val="single"/>
                <w:lang w:eastAsia="ko-KR"/>
              </w:rPr>
            </w:pPr>
            <w:r w:rsidRPr="006502C8">
              <w:rPr>
                <w:b/>
                <w:u w:val="single"/>
                <w:lang w:eastAsia="ko-KR"/>
              </w:rPr>
              <w:t>Sub-topic 2-3</w:t>
            </w:r>
          </w:p>
          <w:p w14:paraId="00F50031" w14:textId="77777777" w:rsidR="00017CCF" w:rsidRPr="006502C8" w:rsidRDefault="00017CCF" w:rsidP="006502C8">
            <w:pPr>
              <w:rPr>
                <w:bCs/>
                <w:u w:val="single"/>
                <w:lang w:eastAsia="ko-KR"/>
              </w:rPr>
            </w:pPr>
            <w:r w:rsidRPr="006502C8">
              <w:rPr>
                <w:bCs/>
                <w:u w:val="single"/>
                <w:lang w:eastAsia="ko-KR"/>
              </w:rPr>
              <w:lastRenderedPageBreak/>
              <w:t>Issue 2-3-1: no need to introduce a new UE feature in RAN4.</w:t>
            </w:r>
          </w:p>
        </w:tc>
      </w:tr>
    </w:tbl>
    <w:p w14:paraId="0B787ED1" w14:textId="77777777" w:rsidR="00C4041A" w:rsidRPr="00017CCF" w:rsidRDefault="00C4041A" w:rsidP="00C4041A">
      <w:pPr>
        <w:rPr>
          <w:color w:val="0070C0"/>
          <w:lang w:eastAsia="zh-CN"/>
        </w:rPr>
      </w:pPr>
      <w:r w:rsidRPr="003418CB">
        <w:rPr>
          <w:rFonts w:hint="eastAsia"/>
          <w:color w:val="0070C0"/>
          <w:lang w:val="en-US" w:eastAsia="zh-CN"/>
        </w:rPr>
        <w:lastRenderedPageBreak/>
        <w:t xml:space="preserve"> </w:t>
      </w:r>
    </w:p>
    <w:p w14:paraId="28A5C6D5" w14:textId="77777777" w:rsidR="00C4041A" w:rsidRPr="00805BE8" w:rsidRDefault="00C4041A" w:rsidP="00C4041A">
      <w:pPr>
        <w:pStyle w:val="Heading3"/>
        <w:rPr>
          <w:sz w:val="24"/>
          <w:szCs w:val="16"/>
        </w:rPr>
      </w:pPr>
      <w:r w:rsidRPr="00805BE8">
        <w:rPr>
          <w:sz w:val="24"/>
          <w:szCs w:val="16"/>
        </w:rPr>
        <w:t>CRs/TPs comments collection</w:t>
      </w:r>
    </w:p>
    <w:p w14:paraId="7AC9A7FA" w14:textId="77777777" w:rsidR="00C4041A" w:rsidRPr="00855107" w:rsidRDefault="00C4041A" w:rsidP="00C4041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2122"/>
        <w:gridCol w:w="7509"/>
      </w:tblGrid>
      <w:tr w:rsidR="00C4041A" w:rsidRPr="00571777" w14:paraId="38927D48" w14:textId="77777777" w:rsidTr="00C45E89">
        <w:tc>
          <w:tcPr>
            <w:tcW w:w="2122" w:type="dxa"/>
          </w:tcPr>
          <w:p w14:paraId="253E106B" w14:textId="77777777" w:rsidR="00C4041A" w:rsidRPr="00045592" w:rsidRDefault="00C4041A" w:rsidP="00EE67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5908903E" w14:textId="77777777" w:rsidR="00C4041A" w:rsidRPr="00045592" w:rsidRDefault="00C4041A" w:rsidP="00EE67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45E89" w:rsidRPr="00C45E89" w14:paraId="262514F8" w14:textId="77777777" w:rsidTr="00C45E89">
        <w:tc>
          <w:tcPr>
            <w:tcW w:w="2122" w:type="dxa"/>
            <w:vMerge w:val="restart"/>
          </w:tcPr>
          <w:p w14:paraId="66DCF611" w14:textId="77777777" w:rsidR="00C45E89" w:rsidRPr="00C45E89" w:rsidRDefault="00C45E89" w:rsidP="00C45E89">
            <w:pPr>
              <w:spacing w:after="120"/>
              <w:rPr>
                <w:rFonts w:eastAsiaTheme="minorEastAsia"/>
                <w:lang w:val="en-US" w:eastAsia="zh-CN"/>
              </w:rPr>
            </w:pPr>
            <w:r>
              <w:rPr>
                <w:rFonts w:eastAsiaTheme="minorEastAsia"/>
                <w:lang w:val="en-US" w:eastAsia="zh-CN"/>
              </w:rPr>
              <w:t>R4-2007051</w:t>
            </w:r>
            <w:r w:rsidRPr="00C45E89">
              <w:rPr>
                <w:rFonts w:eastAsiaTheme="minorEastAsia"/>
                <w:lang w:val="en-US" w:eastAsia="zh-CN"/>
              </w:rPr>
              <w:br/>
              <w:t>(</w:t>
            </w:r>
            <w:r>
              <w:rPr>
                <w:rFonts w:eastAsiaTheme="minorEastAsia" w:hint="eastAsia"/>
                <w:lang w:val="en-US" w:eastAsia="zh-CN"/>
              </w:rPr>
              <w:t>Ericss</w:t>
            </w:r>
            <w:r>
              <w:rPr>
                <w:rFonts w:eastAsiaTheme="minorEastAsia"/>
                <w:lang w:val="en-US" w:eastAsia="zh-CN"/>
              </w:rPr>
              <w:t>on</w:t>
            </w:r>
            <w:r w:rsidRPr="00C45E89">
              <w:rPr>
                <w:rFonts w:eastAsiaTheme="minorEastAsia"/>
                <w:lang w:val="en-US" w:eastAsia="zh-CN"/>
              </w:rPr>
              <w:t xml:space="preserve"> </w:t>
            </w:r>
            <w:r>
              <w:rPr>
                <w:rFonts w:eastAsiaTheme="minorEastAsia"/>
                <w:lang w:val="en-US" w:eastAsia="zh-CN"/>
              </w:rPr>
              <w:t>TP</w:t>
            </w:r>
            <w:r w:rsidRPr="00C45E89">
              <w:rPr>
                <w:rFonts w:eastAsiaTheme="minorEastAsia"/>
                <w:lang w:val="en-US" w:eastAsia="zh-CN"/>
              </w:rPr>
              <w:t xml:space="preserve"> to TS38.101-</w:t>
            </w:r>
            <w:r>
              <w:rPr>
                <w:rFonts w:eastAsiaTheme="minorEastAsia"/>
                <w:lang w:val="en-US" w:eastAsia="zh-CN"/>
              </w:rPr>
              <w:t>1on ULFPTx</w:t>
            </w:r>
            <w:r w:rsidRPr="00C45E89">
              <w:rPr>
                <w:rFonts w:eastAsiaTheme="minorEastAsia"/>
                <w:lang w:val="en-US" w:eastAsia="zh-CN"/>
              </w:rPr>
              <w:t>)</w:t>
            </w:r>
          </w:p>
        </w:tc>
        <w:tc>
          <w:tcPr>
            <w:tcW w:w="7509" w:type="dxa"/>
          </w:tcPr>
          <w:p w14:paraId="45D8CBE2" w14:textId="77777777" w:rsidR="006B3024" w:rsidRDefault="006B3024" w:rsidP="006B3024">
            <w:pPr>
              <w:spacing w:after="120"/>
              <w:rPr>
                <w:rFonts w:eastAsiaTheme="minorEastAsia"/>
                <w:lang w:val="en-US" w:eastAsia="zh-CN"/>
              </w:rPr>
            </w:pPr>
            <w:r>
              <w:rPr>
                <w:rFonts w:eastAsiaTheme="minorEastAsia"/>
                <w:lang w:val="en-US" w:eastAsia="zh-CN"/>
              </w:rPr>
              <w:t xml:space="preserve">Intel: </w:t>
            </w:r>
          </w:p>
          <w:p w14:paraId="2912718C" w14:textId="77777777" w:rsidR="006B3024" w:rsidRPr="00183CC3" w:rsidRDefault="006B3024" w:rsidP="006B3024">
            <w:pPr>
              <w:spacing w:after="120"/>
              <w:rPr>
                <w:rFonts w:eastAsiaTheme="minorEastAsia"/>
                <w:lang w:val="en-US" w:eastAsia="zh-CN"/>
              </w:rPr>
            </w:pPr>
            <w:r w:rsidRPr="00183CC3">
              <w:rPr>
                <w:rFonts w:eastAsiaTheme="minorEastAsia"/>
                <w:lang w:val="en-US" w:eastAsia="zh-CN"/>
              </w:rPr>
              <w:t>It is not clear what ue-PowerClass represent w</w:t>
            </w:r>
            <w:r w:rsidR="00452381">
              <w:rPr>
                <w:rFonts w:eastAsiaTheme="minorEastAsia"/>
                <w:lang w:val="en-US" w:eastAsia="zh-CN"/>
              </w:rPr>
              <w:t>hen</w:t>
            </w:r>
            <w:r w:rsidRPr="00183CC3">
              <w:rPr>
                <w:rFonts w:eastAsiaTheme="minorEastAsia"/>
                <w:lang w:val="en-US" w:eastAsia="zh-CN"/>
              </w:rPr>
              <w:t xml:space="preserve"> ULFPTx enabled?</w:t>
            </w:r>
          </w:p>
          <w:p w14:paraId="439AD689" w14:textId="77777777" w:rsidR="00C45E89" w:rsidRPr="00C45E89" w:rsidRDefault="006B3024" w:rsidP="006B3024">
            <w:pPr>
              <w:spacing w:after="120"/>
              <w:rPr>
                <w:rFonts w:eastAsiaTheme="minorEastAsia"/>
                <w:lang w:val="en-US" w:eastAsia="zh-CN"/>
              </w:rPr>
            </w:pPr>
            <w:r w:rsidRPr="00183CC3">
              <w:rPr>
                <w:rFonts w:eastAsiaTheme="minorEastAsia"/>
                <w:lang w:val="en-US" w:eastAsia="zh-CN"/>
              </w:rPr>
              <w:t xml:space="preserve">In this CR, ue-PowerClass seems to define UL full power power class.  But in Ericsson proposed UL-MIMO, ue-powerClass is a single Tx (the lowest power </w:t>
            </w:r>
            <w:r>
              <w:rPr>
                <w:rFonts w:eastAsiaTheme="minorEastAsia"/>
                <w:lang w:val="en-US" w:eastAsia="zh-CN"/>
              </w:rPr>
              <w:t>class</w:t>
            </w:r>
            <w:r w:rsidRPr="00183CC3">
              <w:rPr>
                <w:rFonts w:eastAsiaTheme="minorEastAsia"/>
                <w:lang w:val="en-US" w:eastAsia="zh-CN"/>
              </w:rPr>
              <w:t>)</w:t>
            </w:r>
          </w:p>
        </w:tc>
      </w:tr>
      <w:tr w:rsidR="00C45E89" w:rsidRPr="00C45E89" w14:paraId="68A64A87" w14:textId="77777777" w:rsidTr="00C45E89">
        <w:tc>
          <w:tcPr>
            <w:tcW w:w="2122" w:type="dxa"/>
            <w:vMerge/>
          </w:tcPr>
          <w:p w14:paraId="77A247B4" w14:textId="77777777" w:rsidR="00C45E89" w:rsidRPr="00C45E89" w:rsidRDefault="00C45E89" w:rsidP="00CF5CA1">
            <w:pPr>
              <w:spacing w:after="120"/>
              <w:rPr>
                <w:rFonts w:eastAsiaTheme="minorEastAsia"/>
                <w:lang w:val="en-US" w:eastAsia="zh-CN"/>
              </w:rPr>
            </w:pPr>
          </w:p>
        </w:tc>
        <w:tc>
          <w:tcPr>
            <w:tcW w:w="7509" w:type="dxa"/>
          </w:tcPr>
          <w:p w14:paraId="27A5CDE3" w14:textId="77777777" w:rsidR="00C45E89" w:rsidRDefault="00A56A66" w:rsidP="00CF5CA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p w14:paraId="1ED83CEE" w14:textId="77777777" w:rsidR="00740BDC" w:rsidRPr="00C45E89" w:rsidRDefault="00A56A66" w:rsidP="00740BDC">
            <w:pPr>
              <w:spacing w:after="120"/>
              <w:rPr>
                <w:rFonts w:eastAsiaTheme="minorEastAsia"/>
                <w:lang w:val="en-US" w:eastAsia="zh-CN"/>
              </w:rPr>
            </w:pPr>
            <w:r>
              <w:rPr>
                <w:rFonts w:eastAsiaTheme="minorEastAsia"/>
                <w:lang w:val="en-US" w:eastAsia="zh-CN"/>
              </w:rPr>
              <w:t xml:space="preserve">The paragraph introduced in 6.2.1 MOP is redundant in our view. The requirements in 6.2.1 will be applied automatically to all UEs and be tested for all UEs no matter whether it supports ULFPTx or not, that’s why in the WF </w:t>
            </w:r>
            <w:r w:rsidRPr="00A56A66">
              <w:rPr>
                <w:rFonts w:eastAsiaTheme="minorEastAsia"/>
                <w:lang w:val="en-US" w:eastAsia="zh-CN"/>
              </w:rPr>
              <w:t>R4-2005652</w:t>
            </w:r>
            <w:r>
              <w:rPr>
                <w:rFonts w:eastAsiaTheme="minorEastAsia"/>
                <w:lang w:val="en-US" w:eastAsia="zh-CN"/>
              </w:rPr>
              <w:t xml:space="preserve"> it clearly says “</w:t>
            </w:r>
            <w:r w:rsidRPr="00A56A66">
              <w:rPr>
                <w:rFonts w:eastAsiaTheme="minorEastAsia"/>
                <w:lang w:val="en-US" w:eastAsia="zh-CN"/>
              </w:rPr>
              <w:t>ULFPTx MOP requirement in this case can be guaranteed by MOP requirement for fallback DCI as captured in general requirement in clause 6.2</w:t>
            </w:r>
            <w:r>
              <w:rPr>
                <w:rFonts w:eastAsiaTheme="minorEastAsia"/>
                <w:lang w:val="en-US" w:eastAsia="zh-CN"/>
              </w:rPr>
              <w:t>”. With this paragraph introduced, UE will be mistakenly testing twice for the same requirements. Therefore, in our view the new sentence in 6.2.1 should be removed</w:t>
            </w:r>
            <w:r w:rsidR="00740BDC">
              <w:rPr>
                <w:rFonts w:eastAsiaTheme="minorEastAsia"/>
                <w:lang w:val="en-US" w:eastAsia="zh-CN"/>
              </w:rPr>
              <w:t>.</w:t>
            </w:r>
          </w:p>
        </w:tc>
      </w:tr>
      <w:tr w:rsidR="00C45E89" w:rsidRPr="00C45E89" w14:paraId="1DABD57E" w14:textId="77777777" w:rsidTr="00C45E89">
        <w:tc>
          <w:tcPr>
            <w:tcW w:w="2122" w:type="dxa"/>
            <w:vMerge/>
          </w:tcPr>
          <w:p w14:paraId="4E86159A" w14:textId="77777777" w:rsidR="00C45E89" w:rsidRPr="00C45E89" w:rsidRDefault="00C45E89" w:rsidP="00CF5CA1">
            <w:pPr>
              <w:spacing w:after="120"/>
              <w:rPr>
                <w:rFonts w:eastAsiaTheme="minorEastAsia"/>
                <w:lang w:val="en-US" w:eastAsia="zh-CN"/>
              </w:rPr>
            </w:pPr>
          </w:p>
        </w:tc>
        <w:tc>
          <w:tcPr>
            <w:tcW w:w="7509" w:type="dxa"/>
          </w:tcPr>
          <w:p w14:paraId="08F798C1" w14:textId="77777777" w:rsidR="00C45E89" w:rsidRPr="00C45E89" w:rsidRDefault="00CB7434" w:rsidP="00CF5CA1">
            <w:pPr>
              <w:spacing w:after="120"/>
              <w:rPr>
                <w:rFonts w:eastAsiaTheme="minorEastAsia"/>
                <w:lang w:val="en-US" w:eastAsia="zh-CN"/>
              </w:rPr>
            </w:pPr>
            <w:r>
              <w:rPr>
                <w:rFonts w:eastAsiaTheme="minorEastAsia"/>
                <w:lang w:val="en-US" w:eastAsia="zh-CN"/>
              </w:rPr>
              <w:t>Samsung: For CR to enable ULFPTx feature, I think the most important part is the available TPMI for each mode. Base on that (as proposed Table 6.2D.1-3 in Samsung’s CR), RAN5 can select/down-select the proper TPMI to test if RAN5 think the existing test coverage can cover it already. From that perspective, we prefer to discuss based the Table and revision in Samsung’s CR.</w:t>
            </w:r>
          </w:p>
        </w:tc>
      </w:tr>
      <w:tr w:rsidR="00C45E89" w:rsidRPr="00C45E89" w14:paraId="1412A3E0" w14:textId="77777777" w:rsidTr="00C45E89">
        <w:tc>
          <w:tcPr>
            <w:tcW w:w="2122" w:type="dxa"/>
            <w:vMerge/>
          </w:tcPr>
          <w:p w14:paraId="642A1126" w14:textId="77777777" w:rsidR="00C45E89" w:rsidRPr="00C45E89" w:rsidRDefault="00C45E89" w:rsidP="00CF5CA1">
            <w:pPr>
              <w:spacing w:after="120"/>
              <w:rPr>
                <w:rFonts w:eastAsiaTheme="minorEastAsia"/>
                <w:lang w:val="en-US" w:eastAsia="zh-CN"/>
              </w:rPr>
            </w:pPr>
          </w:p>
        </w:tc>
        <w:tc>
          <w:tcPr>
            <w:tcW w:w="7509" w:type="dxa"/>
          </w:tcPr>
          <w:p w14:paraId="3CE0B87F" w14:textId="77777777" w:rsidR="00C45E89" w:rsidRPr="00C45E89" w:rsidRDefault="00017CCF" w:rsidP="00CF5CA1">
            <w:pPr>
              <w:spacing w:after="120"/>
              <w:rPr>
                <w:rFonts w:eastAsiaTheme="minorEastAsia"/>
                <w:lang w:val="en-US" w:eastAsia="zh-CN"/>
              </w:rPr>
            </w:pPr>
            <w:r>
              <w:rPr>
                <w:rFonts w:eastAsiaTheme="minorEastAsia"/>
                <w:lang w:val="en-US" w:eastAsia="zh-CN"/>
              </w:rPr>
              <w:t>Ericsson: note that this draft CR only contains a proposed structure of the specifications, it is far from complete. We did not assume that this WI would be completed in May. The UE shall meet requirements according to its advertised power class also for ULFPTx.</w:t>
            </w:r>
          </w:p>
        </w:tc>
      </w:tr>
      <w:tr w:rsidR="00017CCF" w:rsidRPr="00C45E89" w14:paraId="0FF3C1AC" w14:textId="77777777" w:rsidTr="00CF5CA1">
        <w:tc>
          <w:tcPr>
            <w:tcW w:w="2122" w:type="dxa"/>
            <w:vMerge w:val="restart"/>
          </w:tcPr>
          <w:p w14:paraId="2A2583A5" w14:textId="77777777" w:rsidR="00017CCF" w:rsidRPr="00C45E89" w:rsidRDefault="00017CCF" w:rsidP="00CF5CA1">
            <w:pPr>
              <w:spacing w:after="120"/>
              <w:rPr>
                <w:rFonts w:eastAsiaTheme="minorEastAsia"/>
                <w:lang w:val="en-US" w:eastAsia="zh-CN"/>
              </w:rPr>
            </w:pPr>
            <w:r w:rsidRPr="00C45E89">
              <w:rPr>
                <w:rFonts w:eastAsiaTheme="minorEastAsia"/>
                <w:lang w:val="en-US" w:eastAsia="zh-CN"/>
              </w:rPr>
              <w:t>R4-2006368</w:t>
            </w:r>
            <w:r w:rsidRPr="00C45E89">
              <w:rPr>
                <w:rFonts w:eastAsiaTheme="minorEastAsia"/>
                <w:lang w:val="en-US" w:eastAsia="zh-CN"/>
              </w:rPr>
              <w:br/>
              <w:t>(Samsung CR to TS38.101-1</w:t>
            </w:r>
            <w:r>
              <w:rPr>
                <w:rFonts w:eastAsiaTheme="minorEastAsia"/>
                <w:lang w:val="en-US" w:eastAsia="zh-CN"/>
              </w:rPr>
              <w:t xml:space="preserve"> on ULFPTx</w:t>
            </w:r>
            <w:r w:rsidRPr="00C45E89">
              <w:rPr>
                <w:rFonts w:eastAsiaTheme="minorEastAsia"/>
                <w:lang w:val="en-US" w:eastAsia="zh-CN"/>
              </w:rPr>
              <w:t>)</w:t>
            </w:r>
          </w:p>
        </w:tc>
        <w:tc>
          <w:tcPr>
            <w:tcW w:w="7509" w:type="dxa"/>
          </w:tcPr>
          <w:p w14:paraId="7C381E6A" w14:textId="77777777" w:rsidR="00017CCF" w:rsidRPr="00C45E89" w:rsidRDefault="00017CCF" w:rsidP="00CF5CA1">
            <w:pPr>
              <w:spacing w:after="120"/>
              <w:rPr>
                <w:rFonts w:eastAsiaTheme="minorEastAsia"/>
                <w:lang w:val="en-US" w:eastAsia="zh-CN"/>
              </w:rPr>
            </w:pPr>
            <w:r>
              <w:rPr>
                <w:rFonts w:eastAsiaTheme="minorEastAsia"/>
                <w:lang w:val="en-US" w:eastAsia="zh-CN"/>
              </w:rPr>
              <w:t xml:space="preserve">Intel: </w:t>
            </w:r>
            <w:r w:rsidRPr="009B675F">
              <w:rPr>
                <w:rFonts w:eastAsiaTheme="minorEastAsia"/>
                <w:lang w:val="en-US" w:eastAsia="zh-CN"/>
              </w:rPr>
              <w:t>MPR needs to be revisited</w:t>
            </w:r>
          </w:p>
        </w:tc>
      </w:tr>
      <w:tr w:rsidR="00017CCF" w:rsidRPr="00C45E89" w14:paraId="49014DFC" w14:textId="77777777" w:rsidTr="00CF5CA1">
        <w:tc>
          <w:tcPr>
            <w:tcW w:w="2122" w:type="dxa"/>
            <w:vMerge/>
          </w:tcPr>
          <w:p w14:paraId="15598C06" w14:textId="77777777" w:rsidR="00017CCF" w:rsidRPr="00C45E89" w:rsidRDefault="00017CCF" w:rsidP="00CF5CA1">
            <w:pPr>
              <w:spacing w:after="120"/>
              <w:rPr>
                <w:rFonts w:eastAsiaTheme="minorEastAsia"/>
                <w:lang w:val="en-US" w:eastAsia="zh-CN"/>
              </w:rPr>
            </w:pPr>
          </w:p>
        </w:tc>
        <w:tc>
          <w:tcPr>
            <w:tcW w:w="7509" w:type="dxa"/>
          </w:tcPr>
          <w:p w14:paraId="275D7FEC" w14:textId="77777777" w:rsidR="00017CCF" w:rsidRPr="00C45E89" w:rsidRDefault="00017CCF" w:rsidP="00CF5CA1">
            <w:pPr>
              <w:spacing w:after="120"/>
              <w:rPr>
                <w:rFonts w:eastAsiaTheme="minorEastAsia"/>
                <w:lang w:val="en-US" w:eastAsia="zh-CN"/>
              </w:rPr>
            </w:pPr>
            <w:r>
              <w:rPr>
                <w:rFonts w:eastAsiaTheme="minorEastAsia"/>
                <w:lang w:val="en-US" w:eastAsia="zh-CN"/>
              </w:rPr>
              <w:t>Huawei: Mode-0 is not used by RAN1, would be better to align with the description of RAN1 spec. Single antenna port codebook based transmission is ambiguous, which codebook is used here?</w:t>
            </w:r>
          </w:p>
        </w:tc>
      </w:tr>
      <w:tr w:rsidR="00017CCF" w:rsidRPr="00C45E89" w14:paraId="330B3668" w14:textId="77777777" w:rsidTr="00CF5CA1">
        <w:tc>
          <w:tcPr>
            <w:tcW w:w="2122" w:type="dxa"/>
            <w:vMerge/>
          </w:tcPr>
          <w:p w14:paraId="5219A0CD" w14:textId="77777777" w:rsidR="00017CCF" w:rsidRPr="00C45E89" w:rsidRDefault="00017CCF" w:rsidP="00CF5CA1">
            <w:pPr>
              <w:spacing w:after="120"/>
              <w:rPr>
                <w:rFonts w:eastAsiaTheme="minorEastAsia"/>
                <w:lang w:val="en-US" w:eastAsia="zh-CN"/>
              </w:rPr>
            </w:pPr>
          </w:p>
        </w:tc>
        <w:tc>
          <w:tcPr>
            <w:tcW w:w="7509" w:type="dxa"/>
          </w:tcPr>
          <w:p w14:paraId="3C3AB3A9" w14:textId="77777777" w:rsidR="00017CCF" w:rsidRPr="00C45E89" w:rsidRDefault="00017CCF" w:rsidP="00CF5CA1">
            <w:pPr>
              <w:spacing w:after="120"/>
              <w:rPr>
                <w:rFonts w:eastAsiaTheme="minorEastAsia"/>
                <w:lang w:val="en-US" w:eastAsia="zh-CN"/>
              </w:rPr>
            </w:pPr>
            <w:r>
              <w:rPr>
                <w:rFonts w:eastAsiaTheme="minorEastAsia"/>
                <w:lang w:val="en-US" w:eastAsia="zh-CN"/>
              </w:rPr>
              <w:t xml:space="preserve">Samsung: When MPR can be agreed for normal UL-MIMO MPR, Rel-16 CR can change accordingly. Of course another way to do this is for ULFPTx CR, we just change MOP requirement, but left other parts to be changed after UL-MIMO MPR is decided. Okay to have better wording for Mode-0. For single antenna port codebook based transmission, I think there is only one precoder, that is [1]. </w:t>
            </w:r>
          </w:p>
        </w:tc>
      </w:tr>
      <w:tr w:rsidR="00017CCF" w:rsidRPr="00C45E89" w14:paraId="534D36A7" w14:textId="77777777" w:rsidTr="00CF5CA1">
        <w:tc>
          <w:tcPr>
            <w:tcW w:w="2122" w:type="dxa"/>
            <w:vMerge/>
          </w:tcPr>
          <w:p w14:paraId="50330FB8" w14:textId="77777777" w:rsidR="00017CCF" w:rsidRPr="00C45E89" w:rsidRDefault="00017CCF" w:rsidP="00CF5CA1">
            <w:pPr>
              <w:spacing w:after="120"/>
              <w:rPr>
                <w:rFonts w:eastAsiaTheme="minorEastAsia"/>
                <w:lang w:val="en-US" w:eastAsia="zh-CN"/>
              </w:rPr>
            </w:pPr>
          </w:p>
        </w:tc>
        <w:tc>
          <w:tcPr>
            <w:tcW w:w="7509" w:type="dxa"/>
          </w:tcPr>
          <w:p w14:paraId="51EEDAD0" w14:textId="77777777" w:rsidR="00017CCF" w:rsidRPr="00C45E89" w:rsidRDefault="00017CCF" w:rsidP="00CF5CA1">
            <w:pPr>
              <w:spacing w:after="120"/>
              <w:rPr>
                <w:rFonts w:eastAsiaTheme="minorEastAsia"/>
                <w:lang w:val="en-US" w:eastAsia="zh-CN"/>
              </w:rPr>
            </w:pPr>
            <w:r>
              <w:rPr>
                <w:rFonts w:eastAsiaTheme="minorEastAsia"/>
                <w:lang w:val="en-US" w:eastAsia="zh-CN"/>
              </w:rPr>
              <w:t>Qualcomm: This is ok for us. Share the view with Samsung on MPR, we have agreement that MPR for Rel-15 will be revisited and ULFPTx should follow that.</w:t>
            </w:r>
          </w:p>
        </w:tc>
      </w:tr>
      <w:tr w:rsidR="00017CCF" w:rsidRPr="00C45E89" w14:paraId="510C4F05" w14:textId="77777777" w:rsidTr="00CF5CA1">
        <w:tc>
          <w:tcPr>
            <w:tcW w:w="2122" w:type="dxa"/>
            <w:vMerge/>
          </w:tcPr>
          <w:p w14:paraId="54367D62" w14:textId="77777777" w:rsidR="00017CCF" w:rsidRPr="00C45E89" w:rsidRDefault="00017CCF" w:rsidP="00CF5CA1">
            <w:pPr>
              <w:spacing w:after="120"/>
              <w:rPr>
                <w:lang w:val="en-US" w:eastAsia="zh-CN"/>
              </w:rPr>
            </w:pPr>
          </w:p>
        </w:tc>
        <w:tc>
          <w:tcPr>
            <w:tcW w:w="7509" w:type="dxa"/>
          </w:tcPr>
          <w:p w14:paraId="4974F4D7" w14:textId="77777777" w:rsidR="00017CCF" w:rsidRDefault="00017CCF" w:rsidP="00017CCF">
            <w:pPr>
              <w:spacing w:after="120"/>
              <w:rPr>
                <w:rFonts w:eastAsiaTheme="minorEastAsia"/>
                <w:lang w:val="en-US" w:eastAsia="zh-CN"/>
              </w:rPr>
            </w:pPr>
            <w:r>
              <w:rPr>
                <w:rFonts w:eastAsiaTheme="minorEastAsia"/>
                <w:lang w:val="en-US" w:eastAsia="zh-CN"/>
              </w:rPr>
              <w:t>Ericsson: g</w:t>
            </w:r>
            <w:r w:rsidRPr="00D901F4">
              <w:rPr>
                <w:rFonts w:eastAsiaTheme="minorEastAsia"/>
                <w:lang w:val="en-US" w:eastAsia="zh-CN"/>
              </w:rPr>
              <w:t>ood that the fallback behavior is covered, but how is the FP modes tested for single port? 6.2D.2: MPR evaluation for TPMI = 2 with correlated TX signals? The EVM measurement may not be straightforward if transparent CDD is used (this is also covered in AI 4.4.2.1).</w:t>
            </w:r>
          </w:p>
          <w:p w14:paraId="26E1A696" w14:textId="77777777" w:rsidR="00017CCF" w:rsidRDefault="00017CCF" w:rsidP="00017CCF">
            <w:pPr>
              <w:spacing w:after="120"/>
              <w:rPr>
                <w:rFonts w:eastAsiaTheme="minorEastAsia"/>
                <w:lang w:val="en-US" w:eastAsia="zh-CN"/>
              </w:rPr>
            </w:pPr>
            <w:r>
              <w:rPr>
                <w:rFonts w:eastAsiaTheme="minorEastAsia"/>
                <w:lang w:val="en-US" w:eastAsia="zh-CN"/>
              </w:rPr>
              <w:t>General comments (also to other proposed CRs)</w:t>
            </w:r>
          </w:p>
          <w:p w14:paraId="39C09119" w14:textId="77777777" w:rsidR="00017CCF" w:rsidRDefault="00017CCF" w:rsidP="00017CCF">
            <w:pPr>
              <w:spacing w:after="120"/>
              <w:rPr>
                <w:rFonts w:eastAsiaTheme="minorEastAsia"/>
                <w:lang w:val="en-US" w:eastAsia="zh-CN"/>
              </w:rPr>
            </w:pPr>
            <w:r>
              <w:rPr>
                <w:rFonts w:eastAsiaTheme="minorEastAsia"/>
                <w:lang w:val="en-US" w:eastAsia="zh-CN"/>
              </w:rPr>
              <w:t>There is some nitty-gritty that must be covered too.</w:t>
            </w:r>
          </w:p>
          <w:p w14:paraId="2B8B464C" w14:textId="77777777" w:rsidR="00017CCF" w:rsidRPr="0049310D" w:rsidRDefault="00017CCF" w:rsidP="00017CCF">
            <w:pPr>
              <w:spacing w:after="120"/>
              <w:rPr>
                <w:rFonts w:eastAsiaTheme="minorEastAsia"/>
                <w:lang w:val="en-US" w:eastAsia="zh-CN"/>
              </w:rPr>
            </w:pPr>
            <w:r w:rsidRPr="0049310D">
              <w:rPr>
                <w:rFonts w:eastAsiaTheme="minorEastAsia"/>
                <w:lang w:val="en-US" w:eastAsia="zh-CN"/>
              </w:rPr>
              <w:t xml:space="preserve">For Rel-16 FR1 only two ports are considered, which means that the non-coherent transmission is assumed (one pair of transmitter connectors). </w:t>
            </w:r>
            <w:r>
              <w:rPr>
                <w:rFonts w:eastAsiaTheme="minorEastAsia"/>
                <w:lang w:val="en-US" w:eastAsia="zh-CN"/>
              </w:rPr>
              <w:t>C</w:t>
            </w:r>
            <w:r w:rsidRPr="0049310D">
              <w:rPr>
                <w:rFonts w:eastAsiaTheme="minorEastAsia"/>
                <w:lang w:val="en-US" w:eastAsia="zh-CN"/>
              </w:rPr>
              <w:t xml:space="preserve">oherent precoders are used for two-port configurations but without assuming that relative phase between Tx chains is maintained. This latter may impact single-port transmissions using virtualization when signals are combined and has a major impact on performance verification. Moreover, </w:t>
            </w:r>
            <w:r w:rsidRPr="0049310D">
              <w:rPr>
                <w:rFonts w:eastAsiaTheme="minorEastAsia"/>
                <w:lang w:val="en-US" w:eastAsia="zh-CN"/>
              </w:rPr>
              <w:lastRenderedPageBreak/>
              <w:t xml:space="preserve">transparent CDD could be used be used to avoid signal cancelation on correlated Tx chains, which also affects verification. </w:t>
            </w:r>
          </w:p>
          <w:p w14:paraId="19149FC3" w14:textId="77777777" w:rsidR="00017CCF" w:rsidRPr="0049310D" w:rsidRDefault="00017CCF" w:rsidP="00017CCF">
            <w:pPr>
              <w:spacing w:after="120"/>
              <w:rPr>
                <w:rFonts w:eastAsiaTheme="minorEastAsia"/>
                <w:lang w:val="en-US" w:eastAsia="zh-CN"/>
              </w:rPr>
            </w:pPr>
            <w:r w:rsidRPr="0049310D">
              <w:rPr>
                <w:rFonts w:eastAsiaTheme="minorEastAsia"/>
                <w:lang w:val="en-US" w:eastAsia="zh-CN"/>
              </w:rPr>
              <w:t xml:space="preserve">How to deal with phase differences for the </w:t>
            </w:r>
            <w:r>
              <w:rPr>
                <w:rFonts w:eastAsiaTheme="minorEastAsia"/>
                <w:lang w:val="en-US" w:eastAsia="zh-CN"/>
              </w:rPr>
              <w:t>MOP</w:t>
            </w:r>
            <w:r w:rsidRPr="0049310D">
              <w:rPr>
                <w:rFonts w:eastAsiaTheme="minorEastAsia"/>
                <w:lang w:val="en-US" w:eastAsia="zh-CN"/>
              </w:rPr>
              <w:t xml:space="preserve"> with correlated signals? Measure per RB and with full allocation? In the conforma</w:t>
            </w:r>
            <w:r>
              <w:rPr>
                <w:rFonts w:eastAsiaTheme="minorEastAsia"/>
                <w:lang w:val="en-US" w:eastAsia="zh-CN"/>
              </w:rPr>
              <w:t>n</w:t>
            </w:r>
            <w:r w:rsidRPr="0049310D">
              <w:rPr>
                <w:rFonts w:eastAsiaTheme="minorEastAsia"/>
                <w:lang w:val="en-US" w:eastAsia="zh-CN"/>
              </w:rPr>
              <w:t>ce test specification, the MOP performance is tested with various allocation to verify MPR. Any CDD used for avoiding signal cancellation would be transparent</w:t>
            </w:r>
          </w:p>
          <w:p w14:paraId="4741C0A0" w14:textId="77777777" w:rsidR="00017CCF" w:rsidRPr="0049310D" w:rsidRDefault="00017CCF" w:rsidP="00017CCF">
            <w:pPr>
              <w:spacing w:after="120"/>
              <w:rPr>
                <w:rFonts w:eastAsiaTheme="minorEastAsia"/>
                <w:lang w:val="en-US" w:eastAsia="zh-CN"/>
              </w:rPr>
            </w:pPr>
            <w:r w:rsidRPr="0049310D">
              <w:rPr>
                <w:rFonts w:eastAsiaTheme="minorEastAsia"/>
                <w:lang w:val="en-US" w:eastAsia="zh-CN"/>
              </w:rPr>
              <w:t>The power dynamics present similar issues for correlated signals on the TX connectors, and phase balance between the connectors depends on the output power.</w:t>
            </w:r>
          </w:p>
          <w:p w14:paraId="40878A39" w14:textId="77777777" w:rsidR="00017CCF" w:rsidRPr="0049310D" w:rsidRDefault="00017CCF" w:rsidP="00017CCF">
            <w:pPr>
              <w:spacing w:after="120"/>
              <w:rPr>
                <w:rFonts w:eastAsiaTheme="minorEastAsia"/>
                <w:lang w:val="en-US" w:eastAsia="zh-CN"/>
              </w:rPr>
            </w:pPr>
            <w:r w:rsidRPr="0049310D">
              <w:rPr>
                <w:rFonts w:eastAsiaTheme="minorEastAsia"/>
                <w:lang w:val="en-US" w:eastAsia="zh-CN"/>
              </w:rPr>
              <w:t>EVM could be measured per connector like for a BS equipped with multiple connectors, but possibly with a narrowband allocation in case transparent CDD is used (also transparent to the test equipment).</w:t>
            </w:r>
          </w:p>
          <w:p w14:paraId="2ACE8D37" w14:textId="77777777" w:rsidR="00017CCF" w:rsidRDefault="00017CCF" w:rsidP="00017CCF">
            <w:pPr>
              <w:spacing w:after="120"/>
              <w:rPr>
                <w:lang w:val="en-US" w:eastAsia="zh-CN"/>
              </w:rPr>
            </w:pPr>
            <w:r w:rsidRPr="0049310D">
              <w:rPr>
                <w:rFonts w:eastAsiaTheme="minorEastAsia"/>
                <w:lang w:val="en-US" w:eastAsia="zh-CN"/>
              </w:rPr>
              <w:t>Unwanted emissions could be verified like for UL-MIMO Rel.15, verification per connector against 3 dB tighter requirements is perhaps more straightforward.</w:t>
            </w:r>
          </w:p>
        </w:tc>
      </w:tr>
      <w:tr w:rsidR="00C45E89" w:rsidRPr="00C45E89" w14:paraId="307D5AD6" w14:textId="77777777" w:rsidTr="00C45E89">
        <w:tc>
          <w:tcPr>
            <w:tcW w:w="2122" w:type="dxa"/>
            <w:vMerge w:val="restart"/>
          </w:tcPr>
          <w:p w14:paraId="60405D10" w14:textId="77777777" w:rsidR="00C45E89" w:rsidRPr="00C45E89" w:rsidRDefault="00C45E89" w:rsidP="00C45E89">
            <w:pPr>
              <w:spacing w:after="120"/>
              <w:rPr>
                <w:rFonts w:eastAsiaTheme="minorEastAsia"/>
                <w:lang w:val="en-US" w:eastAsia="zh-CN"/>
              </w:rPr>
            </w:pPr>
            <w:r>
              <w:rPr>
                <w:rFonts w:eastAsiaTheme="minorEastAsia"/>
                <w:lang w:val="en-US" w:eastAsia="zh-CN"/>
              </w:rPr>
              <w:lastRenderedPageBreak/>
              <w:t>R4-2008050</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p>
        </w:tc>
        <w:tc>
          <w:tcPr>
            <w:tcW w:w="7509" w:type="dxa"/>
          </w:tcPr>
          <w:p w14:paraId="203F1E62" w14:textId="77777777" w:rsidR="00C45E89" w:rsidRPr="00C45E89" w:rsidRDefault="00E2578B" w:rsidP="00E2578B">
            <w:pPr>
              <w:spacing w:after="120"/>
              <w:rPr>
                <w:rFonts w:eastAsiaTheme="minorEastAsia"/>
                <w:lang w:val="en-US" w:eastAsia="zh-CN"/>
              </w:rPr>
            </w:pPr>
            <w:r>
              <w:rPr>
                <w:rFonts w:eastAsiaTheme="minorEastAsia"/>
                <w:lang w:val="en-US" w:eastAsia="zh-CN"/>
              </w:rPr>
              <w:t xml:space="preserve">Huawei: we would like to see a whole package solution also includes TxD. </w:t>
            </w:r>
          </w:p>
        </w:tc>
      </w:tr>
      <w:tr w:rsidR="00C45E89" w:rsidRPr="00C45E89" w14:paraId="62D9890B" w14:textId="77777777" w:rsidTr="00C45E89">
        <w:tc>
          <w:tcPr>
            <w:tcW w:w="2122" w:type="dxa"/>
            <w:vMerge/>
          </w:tcPr>
          <w:p w14:paraId="54129749" w14:textId="77777777" w:rsidR="00C45E89" w:rsidRPr="00C45E89" w:rsidRDefault="00C45E89" w:rsidP="00CF5CA1">
            <w:pPr>
              <w:spacing w:after="120"/>
              <w:rPr>
                <w:rFonts w:eastAsiaTheme="minorEastAsia"/>
                <w:lang w:val="en-US" w:eastAsia="zh-CN"/>
              </w:rPr>
            </w:pPr>
          </w:p>
        </w:tc>
        <w:tc>
          <w:tcPr>
            <w:tcW w:w="7509" w:type="dxa"/>
          </w:tcPr>
          <w:p w14:paraId="6842B9A9" w14:textId="77777777" w:rsidR="00C45E89" w:rsidRPr="00C45E89" w:rsidRDefault="00CB7434" w:rsidP="00CF5CA1">
            <w:pPr>
              <w:spacing w:after="120"/>
              <w:rPr>
                <w:rFonts w:eastAsiaTheme="minorEastAsia"/>
                <w:lang w:val="en-US" w:eastAsia="zh-CN"/>
              </w:rPr>
            </w:pPr>
            <w:r>
              <w:rPr>
                <w:rFonts w:eastAsiaTheme="minorEastAsia"/>
                <w:lang w:val="en-US" w:eastAsia="zh-CN"/>
              </w:rPr>
              <w:t>Samsung: Considering the complexity of transparent TxD, it is reasonable to have one CR to enable ULFPTx, while another CR can be prepared for TxD in next meeting (since no CR is prepared for transparent TxD in this meeting)</w:t>
            </w:r>
          </w:p>
        </w:tc>
      </w:tr>
      <w:tr w:rsidR="00C45E89" w:rsidRPr="00C45E89" w14:paraId="0D094FCF" w14:textId="77777777" w:rsidTr="00C45E89">
        <w:tc>
          <w:tcPr>
            <w:tcW w:w="2122" w:type="dxa"/>
            <w:vMerge/>
          </w:tcPr>
          <w:p w14:paraId="4E6B667A" w14:textId="77777777" w:rsidR="00C45E89" w:rsidRPr="00C45E89" w:rsidRDefault="00C45E89" w:rsidP="00CF5CA1">
            <w:pPr>
              <w:spacing w:after="120"/>
              <w:rPr>
                <w:rFonts w:eastAsiaTheme="minorEastAsia"/>
                <w:lang w:val="en-US" w:eastAsia="zh-CN"/>
              </w:rPr>
            </w:pPr>
          </w:p>
        </w:tc>
        <w:tc>
          <w:tcPr>
            <w:tcW w:w="7509" w:type="dxa"/>
          </w:tcPr>
          <w:p w14:paraId="09473D5A" w14:textId="77777777" w:rsidR="00C45E89" w:rsidRPr="00C45E89" w:rsidRDefault="005317B6" w:rsidP="00CF5CA1">
            <w:pPr>
              <w:spacing w:after="120"/>
              <w:rPr>
                <w:rFonts w:eastAsiaTheme="minorEastAsia"/>
                <w:lang w:val="en-US" w:eastAsia="zh-CN"/>
              </w:rPr>
            </w:pPr>
            <w:r>
              <w:rPr>
                <w:rFonts w:eastAsiaTheme="minorEastAsia"/>
                <w:lang w:val="en-US" w:eastAsia="zh-CN"/>
              </w:rPr>
              <w:t xml:space="preserve">Qualcomm: On comments on TxD, this is difficult, since we do not have TxD in WI targets so ULFPTx </w:t>
            </w:r>
            <w:r w:rsidR="000732DB">
              <w:rPr>
                <w:rFonts w:eastAsiaTheme="minorEastAsia"/>
                <w:lang w:val="en-US" w:eastAsia="zh-CN"/>
              </w:rPr>
              <w:t xml:space="preserve">should be allowed to finish without TxD. </w:t>
            </w:r>
            <w:r w:rsidR="00966B76">
              <w:rPr>
                <w:rFonts w:eastAsiaTheme="minorEastAsia"/>
                <w:lang w:val="en-US" w:eastAsia="zh-CN"/>
              </w:rPr>
              <w:t>This is draft CR so intended to show our understanding on how ULFP</w:t>
            </w:r>
            <w:r w:rsidR="007D0AA1">
              <w:rPr>
                <w:rFonts w:eastAsiaTheme="minorEastAsia"/>
                <w:lang w:val="en-US" w:eastAsia="zh-CN"/>
              </w:rPr>
              <w:t>Tx can be enabled, we would assume Samsung as rapporteur provide</w:t>
            </w:r>
            <w:r w:rsidR="00010A59">
              <w:rPr>
                <w:rFonts w:eastAsiaTheme="minorEastAsia"/>
                <w:lang w:val="en-US" w:eastAsia="zh-CN"/>
              </w:rPr>
              <w:t xml:space="preserve">s </w:t>
            </w:r>
            <w:r w:rsidR="00FD326D">
              <w:rPr>
                <w:rFonts w:eastAsiaTheme="minorEastAsia"/>
                <w:lang w:val="en-US" w:eastAsia="zh-CN"/>
              </w:rPr>
              <w:t xml:space="preserve">a </w:t>
            </w:r>
            <w:r w:rsidR="00646DFC">
              <w:rPr>
                <w:rFonts w:eastAsiaTheme="minorEastAsia"/>
                <w:lang w:val="en-US" w:eastAsia="zh-CN"/>
              </w:rPr>
              <w:t xml:space="preserve">cat.B CR. </w:t>
            </w:r>
          </w:p>
        </w:tc>
      </w:tr>
      <w:tr w:rsidR="00C45E89" w:rsidRPr="00C45E89" w14:paraId="5807301D" w14:textId="77777777" w:rsidTr="00C45E89">
        <w:tc>
          <w:tcPr>
            <w:tcW w:w="2122" w:type="dxa"/>
            <w:vMerge/>
          </w:tcPr>
          <w:p w14:paraId="39476ED3" w14:textId="77777777" w:rsidR="00C45E89" w:rsidRPr="00C45E89" w:rsidRDefault="00C45E89" w:rsidP="00CF5CA1">
            <w:pPr>
              <w:spacing w:after="120"/>
              <w:rPr>
                <w:rFonts w:eastAsiaTheme="minorEastAsia"/>
                <w:lang w:val="en-US" w:eastAsia="zh-CN"/>
              </w:rPr>
            </w:pPr>
          </w:p>
        </w:tc>
        <w:tc>
          <w:tcPr>
            <w:tcW w:w="7509" w:type="dxa"/>
          </w:tcPr>
          <w:p w14:paraId="04735817" w14:textId="77777777" w:rsidR="00C45E89" w:rsidRPr="00C45E89" w:rsidRDefault="00017CCF" w:rsidP="00CF5CA1">
            <w:pPr>
              <w:spacing w:after="120"/>
              <w:rPr>
                <w:rFonts w:eastAsiaTheme="minorEastAsia"/>
                <w:lang w:val="en-US" w:eastAsia="zh-CN"/>
              </w:rPr>
            </w:pPr>
            <w:r>
              <w:rPr>
                <w:rFonts w:eastAsiaTheme="minorEastAsia"/>
                <w:lang w:val="en-US" w:eastAsia="zh-CN"/>
              </w:rPr>
              <w:t>Ericsson: good start. F</w:t>
            </w:r>
            <w:r w:rsidRPr="00267444">
              <w:rPr>
                <w:rFonts w:eastAsiaTheme="minorEastAsia"/>
                <w:lang w:val="en-US" w:eastAsia="zh-CN"/>
              </w:rPr>
              <w:t>allback also needs specification</w:t>
            </w:r>
            <w:r>
              <w:rPr>
                <w:rFonts w:eastAsiaTheme="minorEastAsia"/>
                <w:lang w:val="en-US" w:eastAsia="zh-CN"/>
              </w:rPr>
              <w:t xml:space="preserve"> (pointer to 6.2.1)</w:t>
            </w:r>
            <w:r w:rsidRPr="00267444">
              <w:rPr>
                <w:rFonts w:eastAsiaTheme="minorEastAsia"/>
                <w:lang w:val="en-US" w:eastAsia="zh-CN"/>
              </w:rPr>
              <w:t>, i.e. the measurement of FP modes when single port is configured. Better to create a running CR with agreed changes?</w:t>
            </w:r>
          </w:p>
        </w:tc>
      </w:tr>
      <w:tr w:rsidR="00C45E89" w:rsidRPr="00C45E89" w14:paraId="54EAAA3C" w14:textId="77777777" w:rsidTr="00C45E89">
        <w:tc>
          <w:tcPr>
            <w:tcW w:w="2122" w:type="dxa"/>
            <w:vMerge w:val="restart"/>
          </w:tcPr>
          <w:p w14:paraId="26CDA67F" w14:textId="77777777" w:rsidR="00C45E89" w:rsidRPr="00C45E89" w:rsidRDefault="00C45E89" w:rsidP="00C45E89">
            <w:pPr>
              <w:spacing w:after="120"/>
              <w:rPr>
                <w:rFonts w:eastAsiaTheme="minorEastAsia"/>
                <w:lang w:val="en-US" w:eastAsia="zh-CN"/>
              </w:rPr>
            </w:pPr>
            <w:r>
              <w:rPr>
                <w:rFonts w:eastAsiaTheme="minorEastAsia"/>
                <w:lang w:val="en-US" w:eastAsia="zh-CN"/>
              </w:rPr>
              <w:t>R4-2008218</w:t>
            </w:r>
            <w:r w:rsidRPr="00C45E89">
              <w:rPr>
                <w:rFonts w:eastAsiaTheme="minorEastAsia"/>
                <w:lang w:val="en-US" w:eastAsia="zh-CN"/>
              </w:rPr>
              <w:br/>
              <w:t>(</w:t>
            </w:r>
            <w:r>
              <w:rPr>
                <w:rFonts w:eastAsiaTheme="minorEastAsia"/>
                <w:lang w:val="en-US" w:eastAsia="zh-CN"/>
              </w:rPr>
              <w:t>Huawei</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p>
        </w:tc>
        <w:tc>
          <w:tcPr>
            <w:tcW w:w="7509" w:type="dxa"/>
          </w:tcPr>
          <w:p w14:paraId="3A79276F" w14:textId="77777777" w:rsidR="00C45E89" w:rsidRPr="00C45E89" w:rsidRDefault="006B3024" w:rsidP="00CF5CA1">
            <w:pPr>
              <w:spacing w:after="120"/>
              <w:rPr>
                <w:rFonts w:eastAsiaTheme="minorEastAsia"/>
                <w:lang w:val="en-US" w:eastAsia="zh-CN"/>
              </w:rPr>
            </w:pPr>
            <w:r>
              <w:rPr>
                <w:rFonts w:eastAsiaTheme="minorEastAsia"/>
                <w:lang w:val="en-US" w:eastAsia="zh-CN"/>
              </w:rPr>
              <w:t>Intel:</w:t>
            </w:r>
            <w:r w:rsidRPr="009B675F">
              <w:rPr>
                <w:rFonts w:eastAsiaTheme="minorEastAsia"/>
                <w:lang w:val="en-US" w:eastAsia="zh-CN"/>
              </w:rPr>
              <w:t xml:space="preserve">  </w:t>
            </w:r>
            <w:r>
              <w:rPr>
                <w:rFonts w:eastAsiaTheme="minorEastAsia"/>
                <w:lang w:val="en-US" w:eastAsia="zh-CN"/>
              </w:rPr>
              <w:t xml:space="preserve">TPMI [1,1] </w:t>
            </w:r>
            <w:r w:rsidRPr="009B675F">
              <w:rPr>
                <w:rFonts w:eastAsiaTheme="minorEastAsia"/>
                <w:lang w:val="en-US" w:eastAsia="zh-CN"/>
              </w:rPr>
              <w:t xml:space="preserve">is </w:t>
            </w:r>
            <w:r>
              <w:rPr>
                <w:rFonts w:eastAsiaTheme="minorEastAsia"/>
                <w:lang w:val="en-US" w:eastAsia="zh-CN"/>
              </w:rPr>
              <w:t xml:space="preserve">a </w:t>
            </w:r>
            <w:r w:rsidRPr="009B675F">
              <w:rPr>
                <w:rFonts w:eastAsiaTheme="minorEastAsia"/>
                <w:lang w:val="en-US" w:eastAsia="zh-CN"/>
              </w:rPr>
              <w:t>coherent matrix.</w:t>
            </w:r>
          </w:p>
        </w:tc>
      </w:tr>
      <w:tr w:rsidR="00C45E89" w:rsidRPr="00C45E89" w14:paraId="183227BD" w14:textId="77777777" w:rsidTr="00C45E89">
        <w:tc>
          <w:tcPr>
            <w:tcW w:w="2122" w:type="dxa"/>
            <w:vMerge/>
          </w:tcPr>
          <w:p w14:paraId="4991A2A1" w14:textId="77777777" w:rsidR="00C45E89" w:rsidRPr="00C45E89" w:rsidRDefault="00C45E89" w:rsidP="00CF5CA1">
            <w:pPr>
              <w:spacing w:after="120"/>
              <w:rPr>
                <w:rFonts w:eastAsiaTheme="minorEastAsia"/>
                <w:lang w:val="en-US" w:eastAsia="zh-CN"/>
              </w:rPr>
            </w:pPr>
          </w:p>
        </w:tc>
        <w:tc>
          <w:tcPr>
            <w:tcW w:w="7509" w:type="dxa"/>
          </w:tcPr>
          <w:p w14:paraId="7318C45D" w14:textId="77777777" w:rsidR="00C45E89" w:rsidRPr="00C45E89" w:rsidRDefault="004253E4" w:rsidP="00CF5CA1">
            <w:pPr>
              <w:spacing w:after="120"/>
              <w:rPr>
                <w:rFonts w:eastAsiaTheme="minorEastAsia"/>
                <w:lang w:val="en-US" w:eastAsia="zh-CN"/>
              </w:rPr>
            </w:pPr>
            <w:r>
              <w:rPr>
                <w:rFonts w:eastAsiaTheme="minorEastAsia"/>
                <w:lang w:val="en-US" w:eastAsia="zh-CN"/>
              </w:rPr>
              <w:t xml:space="preserve">Huawei: for </w:t>
            </w:r>
            <w:r w:rsidRPr="0047180A">
              <w:t>ULFPTx</w:t>
            </w:r>
            <w:r>
              <w:t>, codebook [1, 1] for Mode 1 is non-coherent.</w:t>
            </w:r>
          </w:p>
        </w:tc>
      </w:tr>
      <w:tr w:rsidR="00C45E89" w:rsidRPr="00C45E89" w14:paraId="13FAAB93" w14:textId="77777777" w:rsidTr="00C45E89">
        <w:tc>
          <w:tcPr>
            <w:tcW w:w="2122" w:type="dxa"/>
            <w:vMerge/>
          </w:tcPr>
          <w:p w14:paraId="572B2C31" w14:textId="77777777" w:rsidR="00C45E89" w:rsidRPr="00C45E89" w:rsidRDefault="00C45E89" w:rsidP="00CF5CA1">
            <w:pPr>
              <w:spacing w:after="120"/>
              <w:rPr>
                <w:rFonts w:eastAsiaTheme="minorEastAsia"/>
                <w:lang w:val="en-US" w:eastAsia="zh-CN"/>
              </w:rPr>
            </w:pPr>
          </w:p>
        </w:tc>
        <w:tc>
          <w:tcPr>
            <w:tcW w:w="7509" w:type="dxa"/>
          </w:tcPr>
          <w:p w14:paraId="2E4B25EC" w14:textId="77777777" w:rsidR="00C45E89" w:rsidRPr="00C45E89" w:rsidRDefault="00CB7434" w:rsidP="00CF5CA1">
            <w:pPr>
              <w:spacing w:after="120"/>
              <w:rPr>
                <w:rFonts w:eastAsiaTheme="minorEastAsia"/>
                <w:lang w:val="en-US" w:eastAsia="zh-CN"/>
              </w:rPr>
            </w:pPr>
            <w:r>
              <w:rPr>
                <w:rFonts w:eastAsiaTheme="minorEastAsia"/>
                <w:lang w:val="en-US" w:eastAsia="zh-CN"/>
              </w:rPr>
              <w:t>Samsung: similar to the comment to Ericsson’s TP, a table to include the applicable waveform, TPMI for each mode is more preferable.</w:t>
            </w:r>
          </w:p>
        </w:tc>
      </w:tr>
      <w:tr w:rsidR="00C45E89" w:rsidRPr="00C45E89" w14:paraId="66DAE694" w14:textId="77777777" w:rsidTr="00C45E89">
        <w:tc>
          <w:tcPr>
            <w:tcW w:w="2122" w:type="dxa"/>
            <w:vMerge/>
          </w:tcPr>
          <w:p w14:paraId="1294DBE7" w14:textId="77777777" w:rsidR="00C45E89" w:rsidRPr="00C45E89" w:rsidRDefault="00C45E89" w:rsidP="00CF5CA1">
            <w:pPr>
              <w:spacing w:after="120"/>
              <w:rPr>
                <w:rFonts w:eastAsiaTheme="minorEastAsia"/>
                <w:lang w:val="en-US" w:eastAsia="zh-CN"/>
              </w:rPr>
            </w:pPr>
          </w:p>
        </w:tc>
        <w:tc>
          <w:tcPr>
            <w:tcW w:w="7509" w:type="dxa"/>
          </w:tcPr>
          <w:p w14:paraId="73C4FAEA" w14:textId="77777777" w:rsidR="00C45E89" w:rsidRPr="00C45E89" w:rsidRDefault="00017CCF" w:rsidP="00CF5CA1">
            <w:pPr>
              <w:spacing w:after="120"/>
              <w:rPr>
                <w:rFonts w:eastAsiaTheme="minorEastAsia"/>
                <w:lang w:val="en-US" w:eastAsia="zh-CN"/>
              </w:rPr>
            </w:pPr>
            <w:r>
              <w:rPr>
                <w:rFonts w:eastAsiaTheme="minorEastAsia"/>
                <w:lang w:val="en-US" w:eastAsia="zh-CN"/>
              </w:rPr>
              <w:t>Ericsson: w</w:t>
            </w:r>
            <w:r w:rsidRPr="00B13DA3">
              <w:rPr>
                <w:rFonts w:eastAsiaTheme="minorEastAsia"/>
                <w:lang w:val="en-US" w:eastAsia="zh-CN"/>
              </w:rPr>
              <w:t xml:space="preserve">hat about all the other requirements? </w:t>
            </w:r>
            <w:r>
              <w:rPr>
                <w:rFonts w:eastAsiaTheme="minorEastAsia"/>
                <w:lang w:val="en-US" w:eastAsia="zh-CN"/>
              </w:rPr>
              <w:t xml:space="preserve">See general comments to 6368. </w:t>
            </w:r>
            <w:r w:rsidRPr="00B13DA3">
              <w:rPr>
                <w:rFonts w:eastAsiaTheme="minorEastAsia"/>
                <w:lang w:val="en-US" w:eastAsia="zh-CN"/>
              </w:rPr>
              <w:t>TPMI = 2 cannot be used for one layer for Mode 0.</w:t>
            </w:r>
          </w:p>
        </w:tc>
      </w:tr>
      <w:tr w:rsidR="00017CCF" w:rsidRPr="00C45E89" w14:paraId="3BE1F4EE" w14:textId="77777777" w:rsidTr="00C45E89">
        <w:tc>
          <w:tcPr>
            <w:tcW w:w="2122" w:type="dxa"/>
            <w:vMerge w:val="restart"/>
          </w:tcPr>
          <w:p w14:paraId="76CCBA77" w14:textId="77777777" w:rsidR="00017CCF" w:rsidRPr="00C45E89" w:rsidRDefault="00017CCF" w:rsidP="00CF5CA1">
            <w:pPr>
              <w:spacing w:after="120"/>
              <w:rPr>
                <w:rFonts w:eastAsiaTheme="minorEastAsia"/>
                <w:lang w:val="en-US" w:eastAsia="zh-CN"/>
              </w:rPr>
            </w:pPr>
            <w:r>
              <w:rPr>
                <w:rFonts w:eastAsiaTheme="minorEastAsia"/>
                <w:lang w:val="en-US" w:eastAsia="zh-CN"/>
              </w:rPr>
              <w:t>R4-2006369</w:t>
            </w:r>
            <w:r w:rsidRPr="00C45E89">
              <w:rPr>
                <w:rFonts w:eastAsiaTheme="minorEastAsia"/>
                <w:lang w:val="en-US" w:eastAsia="zh-CN"/>
              </w:rPr>
              <w:br/>
              <w:t>(Samsung CR to TS38.101-</w:t>
            </w:r>
            <w:r>
              <w:rPr>
                <w:rFonts w:eastAsiaTheme="minorEastAsia"/>
                <w:lang w:val="en-US" w:eastAsia="zh-CN"/>
              </w:rPr>
              <w:t>2 on ULFPTx</w:t>
            </w:r>
            <w:r w:rsidRPr="00C45E89">
              <w:rPr>
                <w:rFonts w:eastAsiaTheme="minorEastAsia"/>
                <w:lang w:val="en-US" w:eastAsia="zh-CN"/>
              </w:rPr>
              <w:t>)</w:t>
            </w:r>
          </w:p>
        </w:tc>
        <w:tc>
          <w:tcPr>
            <w:tcW w:w="7509" w:type="dxa"/>
          </w:tcPr>
          <w:p w14:paraId="271A6D5B" w14:textId="77777777" w:rsidR="00017CCF" w:rsidRPr="00C45E89" w:rsidRDefault="00017CCF" w:rsidP="00CF5CA1">
            <w:pPr>
              <w:spacing w:after="120"/>
              <w:rPr>
                <w:rFonts w:eastAsiaTheme="minorEastAsia"/>
                <w:lang w:val="en-US" w:eastAsia="zh-CN"/>
              </w:rPr>
            </w:pPr>
            <w:r>
              <w:rPr>
                <w:rFonts w:eastAsiaTheme="minorEastAsia"/>
                <w:lang w:val="en-US" w:eastAsia="zh-CN"/>
              </w:rPr>
              <w:t xml:space="preserve">Intel: RAN4 needs to decide if the scope of ULFPTx includes FR2. </w:t>
            </w:r>
            <w:r w:rsidRPr="00D80430">
              <w:rPr>
                <w:rFonts w:eastAsiaTheme="minorEastAsia"/>
                <w:lang w:val="en-US" w:eastAsia="zh-CN"/>
              </w:rPr>
              <w:t xml:space="preserve">Since RAN4 has been used two polarizations (polarization gain is considered) to </w:t>
            </w:r>
            <w:r>
              <w:rPr>
                <w:rFonts w:eastAsiaTheme="minorEastAsia"/>
                <w:lang w:val="en-US" w:eastAsia="zh-CN"/>
              </w:rPr>
              <w:t>derive</w:t>
            </w:r>
            <w:r w:rsidRPr="00D80430">
              <w:rPr>
                <w:rFonts w:eastAsiaTheme="minorEastAsia"/>
                <w:lang w:val="en-US" w:eastAsia="zh-CN"/>
              </w:rPr>
              <w:t xml:space="preserve"> minimum peak EIRP and two polarizations are assumed with equal power, we don’t see mode 2</w:t>
            </w:r>
            <w:r>
              <w:rPr>
                <w:rFonts w:eastAsiaTheme="minorEastAsia"/>
                <w:lang w:val="en-US" w:eastAsia="zh-CN"/>
              </w:rPr>
              <w:t xml:space="preserve"> in</w:t>
            </w:r>
            <w:r w:rsidRPr="00D80430">
              <w:rPr>
                <w:rFonts w:eastAsiaTheme="minorEastAsia"/>
                <w:lang w:val="en-US" w:eastAsia="zh-CN"/>
              </w:rPr>
              <w:t xml:space="preserve"> FR2 UE is </w:t>
            </w:r>
            <w:r>
              <w:rPr>
                <w:rFonts w:eastAsiaTheme="minorEastAsia"/>
                <w:lang w:val="en-US" w:eastAsia="zh-CN"/>
              </w:rPr>
              <w:t xml:space="preserve">a </w:t>
            </w:r>
            <w:r w:rsidRPr="00D80430">
              <w:rPr>
                <w:rFonts w:eastAsiaTheme="minorEastAsia"/>
                <w:lang w:val="en-US" w:eastAsia="zh-CN"/>
              </w:rPr>
              <w:t>practical</w:t>
            </w:r>
            <w:r>
              <w:rPr>
                <w:rFonts w:eastAsiaTheme="minorEastAsia"/>
                <w:lang w:val="en-US" w:eastAsia="zh-CN"/>
              </w:rPr>
              <w:t xml:space="preserve"> design</w:t>
            </w:r>
            <w:r w:rsidRPr="00D80430">
              <w:rPr>
                <w:rFonts w:eastAsiaTheme="minorEastAsia"/>
                <w:lang w:val="en-US" w:eastAsia="zh-CN"/>
              </w:rPr>
              <w:t xml:space="preserve">. For mode 1, we think </w:t>
            </w:r>
            <w:r>
              <w:rPr>
                <w:rFonts w:eastAsiaTheme="minorEastAsia"/>
                <w:lang w:val="en-US" w:eastAsia="zh-CN"/>
              </w:rPr>
              <w:t>two polarizations have</w:t>
            </w:r>
            <w:r w:rsidRPr="00D80430">
              <w:rPr>
                <w:rFonts w:eastAsiaTheme="minorEastAsia"/>
                <w:lang w:val="en-US" w:eastAsia="zh-CN"/>
              </w:rPr>
              <w:t xml:space="preserve"> been used for deriving minimum peak EIRP</w:t>
            </w:r>
            <w:r>
              <w:rPr>
                <w:rFonts w:eastAsiaTheme="minorEastAsia"/>
                <w:lang w:val="en-US" w:eastAsia="zh-CN"/>
              </w:rPr>
              <w:t xml:space="preserve"> for general requirements</w:t>
            </w:r>
            <w:r w:rsidRPr="00D80430">
              <w:rPr>
                <w:rFonts w:eastAsiaTheme="minorEastAsia"/>
                <w:lang w:val="en-US" w:eastAsia="zh-CN"/>
              </w:rPr>
              <w:t xml:space="preserve">, </w:t>
            </w:r>
            <w:r>
              <w:rPr>
                <w:rFonts w:eastAsiaTheme="minorEastAsia"/>
                <w:lang w:val="en-US" w:eastAsia="zh-CN"/>
              </w:rPr>
              <w:t xml:space="preserve">so </w:t>
            </w:r>
            <w:r w:rsidRPr="00D80430">
              <w:rPr>
                <w:rFonts w:eastAsiaTheme="minorEastAsia"/>
                <w:lang w:val="en-US" w:eastAsia="zh-CN"/>
              </w:rPr>
              <w:t xml:space="preserve">mode 1 </w:t>
            </w:r>
            <w:r>
              <w:rPr>
                <w:rFonts w:eastAsiaTheme="minorEastAsia"/>
                <w:lang w:val="en-US" w:eastAsia="zh-CN"/>
              </w:rPr>
              <w:t>is default operation mode for single SRS port configuration in FR2</w:t>
            </w:r>
          </w:p>
        </w:tc>
      </w:tr>
      <w:tr w:rsidR="00017CCF" w:rsidRPr="00C45E89" w14:paraId="4C1B7FE0" w14:textId="77777777" w:rsidTr="00C45E89">
        <w:tc>
          <w:tcPr>
            <w:tcW w:w="2122" w:type="dxa"/>
            <w:vMerge/>
          </w:tcPr>
          <w:p w14:paraId="667E2321" w14:textId="77777777" w:rsidR="00017CCF" w:rsidRPr="00C45E89" w:rsidRDefault="00017CCF" w:rsidP="00CF5CA1">
            <w:pPr>
              <w:spacing w:after="120"/>
              <w:rPr>
                <w:rFonts w:eastAsiaTheme="minorEastAsia"/>
                <w:lang w:val="en-US" w:eastAsia="zh-CN"/>
              </w:rPr>
            </w:pPr>
          </w:p>
        </w:tc>
        <w:tc>
          <w:tcPr>
            <w:tcW w:w="7509" w:type="dxa"/>
          </w:tcPr>
          <w:p w14:paraId="10168C92" w14:textId="77777777" w:rsidR="00017CCF" w:rsidRPr="00C45E89" w:rsidRDefault="00017CCF" w:rsidP="00CF5CA1">
            <w:pPr>
              <w:spacing w:after="120"/>
              <w:rPr>
                <w:rFonts w:eastAsiaTheme="minorEastAsia"/>
                <w:lang w:val="en-US" w:eastAsia="zh-CN"/>
              </w:rPr>
            </w:pPr>
            <w:r>
              <w:rPr>
                <w:rFonts w:eastAsiaTheme="minorEastAsia"/>
                <w:lang w:val="en-US" w:eastAsia="zh-CN"/>
              </w:rPr>
              <w:t>Huawei: Whether Mode 2 needs to be considered for FR2 should be further discussed. In our view, Mode 1 is ok.</w:t>
            </w:r>
          </w:p>
        </w:tc>
      </w:tr>
      <w:tr w:rsidR="00017CCF" w:rsidRPr="00C45E89" w14:paraId="5385C7BF" w14:textId="77777777" w:rsidTr="00C45E89">
        <w:tc>
          <w:tcPr>
            <w:tcW w:w="2122" w:type="dxa"/>
            <w:vMerge/>
          </w:tcPr>
          <w:p w14:paraId="56058F1D" w14:textId="77777777" w:rsidR="00017CCF" w:rsidRPr="00C45E89" w:rsidRDefault="00017CCF" w:rsidP="00CF5CA1">
            <w:pPr>
              <w:spacing w:after="120"/>
              <w:rPr>
                <w:rFonts w:eastAsiaTheme="minorEastAsia"/>
                <w:lang w:val="en-US" w:eastAsia="zh-CN"/>
              </w:rPr>
            </w:pPr>
          </w:p>
        </w:tc>
        <w:tc>
          <w:tcPr>
            <w:tcW w:w="7509" w:type="dxa"/>
          </w:tcPr>
          <w:p w14:paraId="2E50241A" w14:textId="77777777" w:rsidR="00017CCF" w:rsidRPr="00C45E89" w:rsidRDefault="00017CCF" w:rsidP="00CF5CA1">
            <w:pPr>
              <w:spacing w:after="120"/>
              <w:rPr>
                <w:rFonts w:eastAsiaTheme="minorEastAsia"/>
                <w:lang w:val="en-US" w:eastAsia="zh-CN"/>
              </w:rPr>
            </w:pPr>
            <w:r>
              <w:rPr>
                <w:rFonts w:eastAsiaTheme="minorEastAsia"/>
                <w:lang w:val="en-US" w:eastAsia="zh-CN"/>
              </w:rPr>
              <w:t>Samsung: as commented in Issue 2-1-1, to exclude ULFPTx requirement in FR2 is not reasonable. If UE claim its support of Mode-1, at least UE can be scheduled with TPMI[1 1] if UE is non-coherent UL-MIMO UE, which can’t be done for Rel-15 UE. For Mode-2 UE, seems we don’t have a reason to preclude this, while current polarization-based 2-layer UE can just don’t support Mode-2.</w:t>
            </w:r>
          </w:p>
        </w:tc>
      </w:tr>
      <w:tr w:rsidR="00017CCF" w:rsidRPr="00C45E89" w14:paraId="1A1E24CD" w14:textId="77777777" w:rsidTr="00C45E89">
        <w:tc>
          <w:tcPr>
            <w:tcW w:w="2122" w:type="dxa"/>
            <w:vMerge/>
          </w:tcPr>
          <w:p w14:paraId="4E4CBD1B" w14:textId="77777777" w:rsidR="00017CCF" w:rsidRPr="00C45E89" w:rsidRDefault="00017CCF" w:rsidP="00CF5CA1">
            <w:pPr>
              <w:spacing w:after="120"/>
              <w:rPr>
                <w:rFonts w:eastAsiaTheme="minorEastAsia"/>
                <w:lang w:val="en-US" w:eastAsia="zh-CN"/>
              </w:rPr>
            </w:pPr>
          </w:p>
        </w:tc>
        <w:tc>
          <w:tcPr>
            <w:tcW w:w="7509" w:type="dxa"/>
          </w:tcPr>
          <w:p w14:paraId="70FFA307" w14:textId="77777777" w:rsidR="00017CCF" w:rsidRPr="00C45E89" w:rsidRDefault="00017CCF" w:rsidP="00CF5CA1">
            <w:pPr>
              <w:spacing w:after="120"/>
              <w:rPr>
                <w:rFonts w:eastAsiaTheme="minorEastAsia"/>
                <w:lang w:val="en-US" w:eastAsia="zh-CN"/>
              </w:rPr>
            </w:pPr>
            <w:r>
              <w:rPr>
                <w:rFonts w:eastAsiaTheme="minorEastAsia"/>
                <w:lang w:val="en-US" w:eastAsia="zh-CN"/>
              </w:rPr>
              <w:t>Qualcomm:</w:t>
            </w:r>
            <w:r>
              <w:t xml:space="preserve"> </w:t>
            </w:r>
            <w:r w:rsidRPr="00281B12">
              <w:rPr>
                <w:rFonts w:eastAsiaTheme="minorEastAsia"/>
                <w:lang w:val="en-US" w:eastAsia="zh-CN"/>
              </w:rPr>
              <w:t>Mode 2 is indeed possible for FR2 UEs. In fact</w:t>
            </w:r>
            <w:r>
              <w:rPr>
                <w:rFonts w:eastAsiaTheme="minorEastAsia"/>
                <w:lang w:val="en-US" w:eastAsia="zh-CN"/>
              </w:rPr>
              <w:t>,</w:t>
            </w:r>
            <w:r w:rsidRPr="00281B12">
              <w:rPr>
                <w:rFonts w:eastAsiaTheme="minorEastAsia"/>
                <w:lang w:val="en-US" w:eastAsia="zh-CN"/>
              </w:rPr>
              <w:t xml:space="preserve"> all Rel-15 implementations that rely on two Tx chains and polarization diversity use mode2</w:t>
            </w:r>
            <w:r>
              <w:rPr>
                <w:rFonts w:eastAsiaTheme="minorEastAsia"/>
                <w:lang w:val="en-US" w:eastAsia="zh-CN"/>
              </w:rPr>
              <w:t>-</w:t>
            </w:r>
            <w:r w:rsidRPr="00281B12">
              <w:rPr>
                <w:rFonts w:eastAsiaTheme="minorEastAsia"/>
                <w:lang w:val="en-US" w:eastAsia="zh-CN"/>
              </w:rPr>
              <w:t>like capability if they are capable of full power when configured for TPMI [1 0] or [0 1]</w:t>
            </w:r>
            <w:r>
              <w:rPr>
                <w:rFonts w:eastAsiaTheme="minorEastAsia"/>
                <w:lang w:val="en-US" w:eastAsia="zh-CN"/>
              </w:rPr>
              <w:t xml:space="preserve">. </w:t>
            </w:r>
          </w:p>
        </w:tc>
      </w:tr>
      <w:tr w:rsidR="00017CCF" w:rsidRPr="00C45E89" w14:paraId="528E365E" w14:textId="77777777" w:rsidTr="00C45E89">
        <w:tc>
          <w:tcPr>
            <w:tcW w:w="2122" w:type="dxa"/>
            <w:vMerge/>
          </w:tcPr>
          <w:p w14:paraId="11769DA0" w14:textId="77777777" w:rsidR="00017CCF" w:rsidRPr="00C45E89" w:rsidRDefault="00017CCF" w:rsidP="00CF5CA1">
            <w:pPr>
              <w:spacing w:after="120"/>
              <w:rPr>
                <w:lang w:val="en-US" w:eastAsia="zh-CN"/>
              </w:rPr>
            </w:pPr>
          </w:p>
        </w:tc>
        <w:tc>
          <w:tcPr>
            <w:tcW w:w="7509" w:type="dxa"/>
          </w:tcPr>
          <w:p w14:paraId="0E89ABBD" w14:textId="77777777" w:rsidR="00017CCF" w:rsidRDefault="00017CCF" w:rsidP="00CF5CA1">
            <w:pPr>
              <w:spacing w:after="120"/>
              <w:rPr>
                <w:lang w:val="en-US" w:eastAsia="zh-CN"/>
              </w:rPr>
            </w:pPr>
            <w:r>
              <w:rPr>
                <w:rFonts w:eastAsiaTheme="minorEastAsia"/>
                <w:lang w:val="en-US" w:eastAsia="zh-CN"/>
              </w:rPr>
              <w:t>Ericsson: t</w:t>
            </w:r>
            <w:r w:rsidRPr="00B1140D">
              <w:rPr>
                <w:rFonts w:eastAsiaTheme="minorEastAsia"/>
                <w:lang w:val="en-US" w:eastAsia="zh-CN"/>
              </w:rPr>
              <w:t>here is no fallback behavior specified</w:t>
            </w:r>
            <w:r>
              <w:rPr>
                <w:rFonts w:eastAsiaTheme="minorEastAsia"/>
                <w:lang w:val="en-US" w:eastAsia="zh-CN"/>
              </w:rPr>
              <w:t>.</w:t>
            </w:r>
          </w:p>
        </w:tc>
      </w:tr>
      <w:tr w:rsidR="006A1D92" w:rsidRPr="00C45E89" w14:paraId="36605BEC" w14:textId="77777777" w:rsidTr="00B31EF0">
        <w:tc>
          <w:tcPr>
            <w:tcW w:w="2122" w:type="dxa"/>
            <w:vMerge w:val="restart"/>
          </w:tcPr>
          <w:p w14:paraId="34C8A3A5" w14:textId="77777777" w:rsidR="006A1D92" w:rsidRPr="00C45E89" w:rsidRDefault="006A1D92" w:rsidP="00B31EF0">
            <w:pPr>
              <w:spacing w:after="120"/>
              <w:rPr>
                <w:rFonts w:eastAsiaTheme="minorEastAsia"/>
                <w:lang w:val="en-US" w:eastAsia="zh-CN"/>
              </w:rPr>
            </w:pPr>
            <w:r>
              <w:rPr>
                <w:rFonts w:eastAsiaTheme="minorEastAsia"/>
                <w:lang w:val="en-US" w:eastAsia="zh-CN"/>
              </w:rPr>
              <w:t>R4-2006779</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w:t>
            </w:r>
            <w:r w:rsidRPr="00C45E89">
              <w:rPr>
                <w:rFonts w:eastAsiaTheme="minorEastAsia"/>
                <w:lang w:val="en-US" w:eastAsia="zh-CN"/>
              </w:rPr>
              <w:lastRenderedPageBreak/>
              <w:t>TS38.101-</w:t>
            </w:r>
            <w:r>
              <w:rPr>
                <w:rFonts w:eastAsiaTheme="minorEastAsia"/>
                <w:lang w:val="en-US" w:eastAsia="zh-CN"/>
              </w:rPr>
              <w:t>2 for SRS port configuration</w:t>
            </w:r>
            <w:r w:rsidRPr="00C45E89">
              <w:rPr>
                <w:rFonts w:eastAsiaTheme="minorEastAsia"/>
                <w:lang w:val="en-US" w:eastAsia="zh-CN"/>
              </w:rPr>
              <w:t>)</w:t>
            </w:r>
          </w:p>
        </w:tc>
        <w:tc>
          <w:tcPr>
            <w:tcW w:w="7509" w:type="dxa"/>
          </w:tcPr>
          <w:p w14:paraId="103AAF36" w14:textId="77777777" w:rsidR="006A1D92" w:rsidRPr="00C45E89" w:rsidRDefault="006A1D92" w:rsidP="00B31EF0">
            <w:pPr>
              <w:spacing w:after="120"/>
              <w:rPr>
                <w:rFonts w:eastAsiaTheme="minorEastAsia"/>
                <w:lang w:val="en-US" w:eastAsia="zh-CN"/>
              </w:rPr>
            </w:pPr>
            <w:r>
              <w:rPr>
                <w:rFonts w:eastAsiaTheme="minorEastAsia"/>
                <w:lang w:val="en-US" w:eastAsia="zh-CN"/>
              </w:rPr>
              <w:lastRenderedPageBreak/>
              <w:t>Intel: Don’t understand the sentence “</w:t>
            </w:r>
            <w:r w:rsidRPr="00C0501E">
              <w:rPr>
                <w:rFonts w:eastAsiaTheme="minorEastAsia"/>
                <w:lang w:val="en-US" w:eastAsia="zh-CN"/>
              </w:rPr>
              <w:t xml:space="preserve">For a UE that supports 'UL full power transmission' and is configured to transmit a single layer with nrofSRS-Ports = 2, the requirements for UL MIMO operation apply only when it is configured for any of its declared full power </w:t>
            </w:r>
            <w:r w:rsidRPr="00C0501E">
              <w:rPr>
                <w:rFonts w:eastAsiaTheme="minorEastAsia"/>
                <w:lang w:val="en-US" w:eastAsia="zh-CN"/>
              </w:rPr>
              <w:lastRenderedPageBreak/>
              <w:t>modes in IE FullPowerTransmission-r16</w:t>
            </w:r>
            <w:r>
              <w:rPr>
                <w:rFonts w:eastAsiaTheme="minorEastAsia"/>
                <w:lang w:val="en-US" w:eastAsia="zh-CN"/>
              </w:rPr>
              <w:t>”.  For mode 2 with full power TPMI [1 0], how do UL-MIMO requirements apply?</w:t>
            </w:r>
          </w:p>
        </w:tc>
      </w:tr>
      <w:tr w:rsidR="006A1D92" w:rsidRPr="00C45E89" w14:paraId="19A46298" w14:textId="77777777" w:rsidTr="00B31EF0">
        <w:tc>
          <w:tcPr>
            <w:tcW w:w="2122" w:type="dxa"/>
            <w:vMerge/>
          </w:tcPr>
          <w:p w14:paraId="29B33425" w14:textId="77777777" w:rsidR="006A1D92" w:rsidRPr="00C45E89" w:rsidRDefault="006A1D92" w:rsidP="00B31EF0">
            <w:pPr>
              <w:spacing w:after="120"/>
              <w:rPr>
                <w:rFonts w:eastAsiaTheme="minorEastAsia"/>
                <w:lang w:val="en-US" w:eastAsia="zh-CN"/>
              </w:rPr>
            </w:pPr>
          </w:p>
        </w:tc>
        <w:tc>
          <w:tcPr>
            <w:tcW w:w="7509" w:type="dxa"/>
          </w:tcPr>
          <w:p w14:paraId="5AE426E3" w14:textId="77777777" w:rsidR="006A1D92" w:rsidRDefault="006A1D92" w:rsidP="00B31EF0">
            <w:pPr>
              <w:spacing w:after="120"/>
              <w:rPr>
                <w:rFonts w:eastAsiaTheme="minorEastAsia"/>
                <w:lang w:val="en-US" w:eastAsia="zh-CN"/>
              </w:rPr>
            </w:pPr>
            <w:r>
              <w:rPr>
                <w:rFonts w:eastAsiaTheme="minorEastAsia"/>
                <w:lang w:val="en-US" w:eastAsia="zh-CN"/>
              </w:rPr>
              <w:t xml:space="preserve">Huawei: Don’t think that full power transmission Mode 2 is needed for FR2. </w:t>
            </w:r>
          </w:p>
          <w:p w14:paraId="7DB4BC2F" w14:textId="77777777" w:rsidR="006A1D92" w:rsidRPr="00C45E89" w:rsidRDefault="006A1D92" w:rsidP="00B31EF0">
            <w:pPr>
              <w:spacing w:after="120"/>
              <w:rPr>
                <w:rFonts w:eastAsiaTheme="minorEastAsia"/>
                <w:lang w:val="en-US" w:eastAsia="zh-CN"/>
              </w:rPr>
            </w:pPr>
            <w:r>
              <w:rPr>
                <w:rFonts w:eastAsiaTheme="minorEastAsia"/>
                <w:lang w:val="en-US" w:eastAsia="zh-CN"/>
              </w:rPr>
              <w:t>If the CR is to complete the requirements for full power transmission for FR2, conditions should be clear for both 2 SRS ports as well as 1 SRS port to deliver the full power.</w:t>
            </w:r>
          </w:p>
        </w:tc>
      </w:tr>
      <w:tr w:rsidR="006A1D92" w:rsidRPr="00C45E89" w14:paraId="49B61B51" w14:textId="77777777" w:rsidTr="00B31EF0">
        <w:tc>
          <w:tcPr>
            <w:tcW w:w="2122" w:type="dxa"/>
            <w:vMerge/>
          </w:tcPr>
          <w:p w14:paraId="52671D16" w14:textId="77777777" w:rsidR="006A1D92" w:rsidRPr="00C45E89" w:rsidRDefault="006A1D92" w:rsidP="00B31EF0">
            <w:pPr>
              <w:spacing w:after="120"/>
              <w:rPr>
                <w:rFonts w:eastAsiaTheme="minorEastAsia"/>
                <w:lang w:val="en-US" w:eastAsia="zh-CN"/>
              </w:rPr>
            </w:pPr>
          </w:p>
        </w:tc>
        <w:tc>
          <w:tcPr>
            <w:tcW w:w="7509" w:type="dxa"/>
          </w:tcPr>
          <w:p w14:paraId="58D3B3DA" w14:textId="77777777" w:rsidR="006A1D92" w:rsidRDefault="006A1D92" w:rsidP="00B31EF0">
            <w:pPr>
              <w:spacing w:after="120"/>
              <w:rPr>
                <w:rFonts w:eastAsiaTheme="minorEastAsia"/>
                <w:lang w:val="en-US" w:eastAsia="zh-CN"/>
              </w:rPr>
            </w:pPr>
            <w:r>
              <w:rPr>
                <w:rFonts w:eastAsiaTheme="minorEastAsia"/>
                <w:lang w:val="en-US" w:eastAsia="zh-CN"/>
              </w:rPr>
              <w:t>Qualcomm: The statement is written in a way to not limit UE choice of mode. We are not sure Mode 2 needs to be precluded at this stage from FR2.</w:t>
            </w:r>
          </w:p>
          <w:p w14:paraId="4CA78A63" w14:textId="77777777" w:rsidR="006A1D92" w:rsidRPr="0007341E" w:rsidRDefault="006A1D92" w:rsidP="00B31EF0">
            <w:pPr>
              <w:rPr>
                <w:bCs/>
                <w:u w:val="single"/>
                <w:lang w:eastAsia="ko-KR"/>
              </w:rPr>
            </w:pPr>
            <w:r w:rsidRPr="006857B5">
              <w:rPr>
                <w:bCs/>
                <w:u w:val="single"/>
                <w:lang w:eastAsia="ko-KR"/>
              </w:rPr>
              <w:t>Mode 2 is indeed possible for FR2 UEs. In fact, all Rel-15 implementations that rely on two Tx chains and polarization diversity use mode2</w:t>
            </w:r>
            <w:r>
              <w:rPr>
                <w:bCs/>
                <w:u w:val="single"/>
                <w:lang w:eastAsia="ko-KR"/>
              </w:rPr>
              <w:t>-</w:t>
            </w:r>
            <w:r w:rsidRPr="006857B5">
              <w:rPr>
                <w:bCs/>
                <w:u w:val="single"/>
                <w:lang w:eastAsia="ko-KR"/>
              </w:rPr>
              <w:t>like capability if they are capable of full power when configured for TPMI [1 0] or [0 1]</w:t>
            </w:r>
          </w:p>
          <w:p w14:paraId="5274C9C9" w14:textId="77777777" w:rsidR="006A1D92" w:rsidRPr="006857B5" w:rsidRDefault="006A1D92" w:rsidP="00B31EF0">
            <w:pPr>
              <w:rPr>
                <w:bCs/>
                <w:u w:val="single"/>
                <w:lang w:eastAsia="ko-KR"/>
              </w:rPr>
            </w:pPr>
            <w:r>
              <w:rPr>
                <w:bCs/>
                <w:u w:val="single"/>
                <w:lang w:eastAsia="ko-KR"/>
              </w:rPr>
              <w:t>In Intel’s example case above of FP mode 2 [0 1], there is no explicit UL MIMO EIRP or dynamic requirement, but transmit modulation quality metrics apply, as do emissions restrictions. We are ok to add requirements for EIRP capability for the supported single layer FP modes as proposed in CR R4-2006369. The purpose of the statement is to ensure that the UE is configured by the network or TE according to its stated capability.</w:t>
            </w:r>
          </w:p>
          <w:p w14:paraId="656E0B58" w14:textId="77777777" w:rsidR="006A1D92" w:rsidRPr="00C45E89" w:rsidRDefault="006A1D92" w:rsidP="00B31EF0">
            <w:pPr>
              <w:spacing w:after="120"/>
              <w:rPr>
                <w:rFonts w:eastAsiaTheme="minorEastAsia"/>
                <w:lang w:val="en-US" w:eastAsia="zh-CN"/>
              </w:rPr>
            </w:pPr>
            <w:r>
              <w:rPr>
                <w:rFonts w:eastAsiaTheme="minorEastAsia"/>
                <w:lang w:val="en-US" w:eastAsia="zh-CN"/>
              </w:rPr>
              <w:t>Qualcomm: This CR shows possible incorporation of ULFPTx into FR2.</w:t>
            </w:r>
          </w:p>
        </w:tc>
      </w:tr>
      <w:tr w:rsidR="006A1D92" w:rsidRPr="00C45E89" w14:paraId="22DB81BB" w14:textId="77777777" w:rsidTr="00B31EF0">
        <w:tc>
          <w:tcPr>
            <w:tcW w:w="2122" w:type="dxa"/>
            <w:vMerge/>
          </w:tcPr>
          <w:p w14:paraId="6A42BEED" w14:textId="77777777" w:rsidR="006A1D92" w:rsidRPr="00C45E89" w:rsidRDefault="006A1D92" w:rsidP="00B31EF0">
            <w:pPr>
              <w:spacing w:after="120"/>
              <w:rPr>
                <w:rFonts w:eastAsiaTheme="minorEastAsia"/>
                <w:lang w:val="en-US" w:eastAsia="zh-CN"/>
              </w:rPr>
            </w:pPr>
          </w:p>
        </w:tc>
        <w:tc>
          <w:tcPr>
            <w:tcW w:w="7509" w:type="dxa"/>
          </w:tcPr>
          <w:p w14:paraId="1DA37566" w14:textId="77777777" w:rsidR="006A1D92" w:rsidRPr="00C45E89" w:rsidRDefault="00017CCF" w:rsidP="00B31EF0">
            <w:pPr>
              <w:spacing w:after="120"/>
              <w:rPr>
                <w:rFonts w:eastAsiaTheme="minorEastAsia"/>
                <w:lang w:val="en-US" w:eastAsia="zh-CN"/>
              </w:rPr>
            </w:pPr>
            <w:r>
              <w:rPr>
                <w:rFonts w:eastAsiaTheme="minorEastAsia"/>
                <w:lang w:val="en-US" w:eastAsia="zh-CN"/>
              </w:rPr>
              <w:t>Ericsson: t</w:t>
            </w:r>
            <w:r w:rsidRPr="0070545D">
              <w:rPr>
                <w:rFonts w:eastAsiaTheme="minorEastAsia"/>
                <w:lang w:val="en-US" w:eastAsia="zh-CN"/>
              </w:rPr>
              <w:t>he proposed organi</w:t>
            </w:r>
            <w:r>
              <w:rPr>
                <w:rFonts w:eastAsiaTheme="minorEastAsia"/>
                <w:lang w:val="en-US" w:eastAsia="zh-CN"/>
              </w:rPr>
              <w:t>z</w:t>
            </w:r>
            <w:r w:rsidRPr="0070545D">
              <w:rPr>
                <w:rFonts w:eastAsiaTheme="minorEastAsia"/>
                <w:lang w:val="en-US" w:eastAsia="zh-CN"/>
              </w:rPr>
              <w:t>ation makes sense, fallback to single-port should be specified under suffix D (refer to clause with single-port requirements)</w:t>
            </w:r>
          </w:p>
        </w:tc>
      </w:tr>
    </w:tbl>
    <w:p w14:paraId="5A0C94D6" w14:textId="77777777" w:rsidR="00C4041A" w:rsidRPr="00C45E89" w:rsidRDefault="00C4041A" w:rsidP="00C4041A">
      <w:pPr>
        <w:rPr>
          <w:color w:val="0070C0"/>
          <w:lang w:eastAsia="zh-CN"/>
        </w:rPr>
      </w:pPr>
    </w:p>
    <w:p w14:paraId="2FB6AE89" w14:textId="77777777" w:rsidR="00C4041A" w:rsidRPr="00035C50" w:rsidRDefault="00C4041A" w:rsidP="00C4041A">
      <w:pPr>
        <w:pStyle w:val="Heading2"/>
      </w:pPr>
      <w:r w:rsidRPr="00035C50">
        <w:t>Summary</w:t>
      </w:r>
      <w:r w:rsidRPr="00035C50">
        <w:rPr>
          <w:rFonts w:hint="eastAsia"/>
        </w:rPr>
        <w:t xml:space="preserve"> for 1st round </w:t>
      </w:r>
    </w:p>
    <w:p w14:paraId="0E527A9D" w14:textId="77777777" w:rsidR="00C4041A" w:rsidRPr="00805BE8" w:rsidRDefault="00C4041A" w:rsidP="00C4041A">
      <w:pPr>
        <w:pStyle w:val="Heading3"/>
        <w:rPr>
          <w:sz w:val="24"/>
          <w:szCs w:val="16"/>
        </w:rPr>
      </w:pPr>
      <w:r w:rsidRPr="00805BE8">
        <w:rPr>
          <w:sz w:val="24"/>
          <w:szCs w:val="16"/>
        </w:rPr>
        <w:t xml:space="preserve">Open issues </w:t>
      </w:r>
    </w:p>
    <w:p w14:paraId="0D369F65" w14:textId="77777777" w:rsidR="00C4041A" w:rsidRDefault="00C4041A" w:rsidP="00C404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C45E89" w:rsidRPr="00004165" w14:paraId="691C4541" w14:textId="77777777" w:rsidTr="00C45E89">
        <w:tc>
          <w:tcPr>
            <w:tcW w:w="1232" w:type="dxa"/>
          </w:tcPr>
          <w:p w14:paraId="038DAEAD" w14:textId="77777777" w:rsidR="00C45E89" w:rsidRPr="00045592" w:rsidRDefault="00C45E89" w:rsidP="00CF5CA1">
            <w:pPr>
              <w:rPr>
                <w:rFonts w:eastAsiaTheme="minorEastAsia"/>
                <w:b/>
                <w:bCs/>
                <w:color w:val="0070C0"/>
                <w:lang w:val="en-US" w:eastAsia="zh-CN"/>
              </w:rPr>
            </w:pPr>
          </w:p>
        </w:tc>
        <w:tc>
          <w:tcPr>
            <w:tcW w:w="8399" w:type="dxa"/>
          </w:tcPr>
          <w:p w14:paraId="6D72D32D" w14:textId="77777777" w:rsidR="00C45E89" w:rsidRPr="00045592" w:rsidRDefault="00C45E89" w:rsidP="00CF5C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45E89" w14:paraId="7429C58E" w14:textId="77777777" w:rsidTr="00C45E89">
        <w:tc>
          <w:tcPr>
            <w:tcW w:w="1232" w:type="dxa"/>
          </w:tcPr>
          <w:p w14:paraId="7C99BBA1" w14:textId="77777777" w:rsidR="00C45E89" w:rsidRPr="003418CB" w:rsidRDefault="00C45E89" w:rsidP="00CF5C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5" w:author="He (Jackson) Wang" w:date="2020-05-28T19:15:00Z">
              <w:r w:rsidR="00FC491C">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399" w:type="dxa"/>
          </w:tcPr>
          <w:p w14:paraId="30C01AB5" w14:textId="77777777" w:rsidR="00FC491C" w:rsidRDefault="00FC491C" w:rsidP="00347F39">
            <w:pPr>
              <w:spacing w:before="120" w:after="120"/>
              <w:rPr>
                <w:ins w:id="96" w:author="He (Jackson) Wang" w:date="2020-05-28T19:15:00Z"/>
                <w:b/>
                <w:u w:val="single"/>
                <w:lang w:eastAsia="ko-KR"/>
              </w:rPr>
            </w:pPr>
            <w:ins w:id="97" w:author="He (Jackson) Wang" w:date="2020-05-28T19:15:00Z">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ULFPTx feature in FR2</w:t>
              </w:r>
            </w:ins>
          </w:p>
          <w:p w14:paraId="54CD581C" w14:textId="77777777" w:rsidR="00FC491C" w:rsidRPr="00B14548" w:rsidRDefault="00FC491C" w:rsidP="00FC491C">
            <w:pPr>
              <w:pStyle w:val="ListParagraph"/>
              <w:numPr>
                <w:ilvl w:val="0"/>
                <w:numId w:val="2"/>
              </w:numPr>
              <w:overflowPunct/>
              <w:autoSpaceDE/>
              <w:autoSpaceDN/>
              <w:adjustRightInd/>
              <w:spacing w:after="120"/>
              <w:ind w:left="720" w:firstLineChars="0"/>
              <w:textAlignment w:val="auto"/>
              <w:rPr>
                <w:ins w:id="98" w:author="He (Jackson) Wang" w:date="2020-05-28T19:15:00Z"/>
                <w:rFonts w:eastAsia="宋体"/>
                <w:szCs w:val="24"/>
                <w:lang w:eastAsia="zh-CN"/>
              </w:rPr>
            </w:pPr>
            <w:ins w:id="99" w:author="He (Jackson) Wang" w:date="2020-05-28T19:15:00Z">
              <w:r>
                <w:rPr>
                  <w:rFonts w:eastAsia="宋体"/>
                  <w:szCs w:val="24"/>
                  <w:lang w:eastAsia="zh-CN"/>
                </w:rPr>
                <w:t>There are proposals with observations for ULFPTx</w:t>
              </w:r>
            </w:ins>
            <w:ins w:id="100" w:author="He (Jackson) Wang" w:date="2020-05-28T19:16:00Z">
              <w:r>
                <w:rPr>
                  <w:rFonts w:eastAsia="宋体"/>
                  <w:szCs w:val="24"/>
                  <w:lang w:eastAsia="zh-CN"/>
                </w:rPr>
                <w:t xml:space="preserve"> in FR2</w:t>
              </w:r>
            </w:ins>
            <w:ins w:id="101" w:author="He (Jackson) Wang" w:date="2020-05-28T19:15:00Z">
              <w:r>
                <w:rPr>
                  <w:rFonts w:eastAsia="宋体"/>
                  <w:szCs w:val="24"/>
                  <w:lang w:eastAsia="zh-CN"/>
                </w:rPr>
                <w:t xml:space="preserve">: </w:t>
              </w:r>
            </w:ins>
          </w:p>
          <w:p w14:paraId="64BA1983" w14:textId="77777777" w:rsidR="00FC491C" w:rsidRDefault="00FC491C" w:rsidP="00FC491C">
            <w:pPr>
              <w:pStyle w:val="ListParagraph"/>
              <w:numPr>
                <w:ilvl w:val="1"/>
                <w:numId w:val="2"/>
              </w:numPr>
              <w:spacing w:after="120"/>
              <w:ind w:firstLineChars="0"/>
              <w:rPr>
                <w:ins w:id="102" w:author="He (Jackson) Wang" w:date="2020-05-28T19:15:00Z"/>
                <w:rFonts w:eastAsia="宋体"/>
                <w:szCs w:val="24"/>
                <w:lang w:eastAsia="zh-CN"/>
              </w:rPr>
            </w:pPr>
            <w:ins w:id="103" w:author="He (Jackson) Wang" w:date="2020-05-28T19:17:00Z">
              <w:r>
                <w:rPr>
                  <w:rFonts w:eastAsia="宋体"/>
                  <w:szCs w:val="24"/>
                  <w:lang w:eastAsia="zh-CN"/>
                </w:rPr>
                <w:t>Proposal</w:t>
              </w:r>
            </w:ins>
            <w:ins w:id="104" w:author="He (Jackson) Wang" w:date="2020-05-28T19:15:00Z">
              <w:r>
                <w:rPr>
                  <w:rFonts w:eastAsia="宋体"/>
                  <w:szCs w:val="24"/>
                  <w:lang w:eastAsia="zh-CN"/>
                </w:rPr>
                <w:t xml:space="preserve"> 1 (Samsung</w:t>
              </w:r>
            </w:ins>
            <w:ins w:id="105" w:author="He (Jackson) Wang" w:date="2020-05-28T19:20:00Z">
              <w:r>
                <w:rPr>
                  <w:rFonts w:eastAsia="宋体"/>
                  <w:szCs w:val="24"/>
                  <w:lang w:eastAsia="zh-CN"/>
                </w:rPr>
                <w:t>, Qualcomm, vivo, Ericsson</w:t>
              </w:r>
            </w:ins>
            <w:ins w:id="106" w:author="He (Jackson) Wang" w:date="2020-05-28T19:15:00Z">
              <w:r>
                <w:rPr>
                  <w:rFonts w:eastAsia="宋体"/>
                  <w:szCs w:val="24"/>
                  <w:lang w:eastAsia="zh-CN"/>
                </w:rPr>
                <w:t xml:space="preserve">): </w:t>
              </w:r>
              <w:r w:rsidRPr="00791B39">
                <w:rPr>
                  <w:rFonts w:eastAsia="宋体"/>
                  <w:szCs w:val="24"/>
                  <w:lang w:eastAsia="zh-CN"/>
                </w:rPr>
                <w:t>RAN4 should allow ULFPTX feature to be used in FR2</w:t>
              </w:r>
              <w:r>
                <w:rPr>
                  <w:rFonts w:eastAsia="宋体"/>
                  <w:szCs w:val="24"/>
                  <w:lang w:eastAsia="zh-CN"/>
                </w:rPr>
                <w:t>, because of following observations:</w:t>
              </w:r>
            </w:ins>
          </w:p>
          <w:p w14:paraId="5271B3A5" w14:textId="77777777" w:rsidR="00FC491C" w:rsidRPr="00791B39" w:rsidRDefault="00FC491C" w:rsidP="00FC491C">
            <w:pPr>
              <w:pStyle w:val="ListParagraph"/>
              <w:numPr>
                <w:ilvl w:val="2"/>
                <w:numId w:val="2"/>
              </w:numPr>
              <w:spacing w:after="120"/>
              <w:ind w:firstLineChars="0"/>
              <w:rPr>
                <w:ins w:id="107" w:author="He (Jackson) Wang" w:date="2020-05-28T19:15:00Z"/>
                <w:rFonts w:eastAsia="宋体"/>
                <w:szCs w:val="24"/>
                <w:lang w:eastAsia="zh-CN"/>
              </w:rPr>
            </w:pPr>
            <w:ins w:id="108" w:author="He (Jackson) Wang" w:date="2020-05-28T19:15:00Z">
              <w:r w:rsidRPr="00791B39">
                <w:rPr>
                  <w:rFonts w:eastAsia="宋体"/>
                  <w:szCs w:val="24"/>
                  <w:lang w:eastAsia="zh-CN"/>
                </w:rPr>
                <w:t xml:space="preserve">For ULFPTx Mode-1 capable </w:t>
              </w:r>
              <w:r>
                <w:rPr>
                  <w:rFonts w:eastAsia="宋体"/>
                  <w:szCs w:val="24"/>
                  <w:lang w:eastAsia="zh-CN"/>
                </w:rPr>
                <w:t xml:space="preserve">FR2 </w:t>
              </w:r>
              <w:r w:rsidRPr="00791B39">
                <w:rPr>
                  <w:rFonts w:eastAsia="宋体"/>
                  <w:szCs w:val="24"/>
                  <w:lang w:eastAsia="zh-CN"/>
                </w:rPr>
                <w:t xml:space="preserve">UE, TPMI2 (in layer-1 and 2TX codebook) become usable for non-coherent UL TX UE, which could be used to achieve maximum output power.   </w:t>
              </w:r>
            </w:ins>
          </w:p>
          <w:p w14:paraId="6F05A0D9" w14:textId="77777777" w:rsidR="00FC491C" w:rsidRDefault="00FC491C" w:rsidP="00FC491C">
            <w:pPr>
              <w:pStyle w:val="ListParagraph"/>
              <w:numPr>
                <w:ilvl w:val="2"/>
                <w:numId w:val="2"/>
              </w:numPr>
              <w:spacing w:after="120"/>
              <w:ind w:firstLineChars="0"/>
              <w:rPr>
                <w:ins w:id="109" w:author="He (Jackson) Wang" w:date="2020-05-28T19:16:00Z"/>
                <w:rFonts w:eastAsia="宋体"/>
                <w:szCs w:val="24"/>
                <w:lang w:eastAsia="zh-CN"/>
              </w:rPr>
            </w:pPr>
            <w:ins w:id="110" w:author="He (Jackson) Wang" w:date="2020-05-28T19:15:00Z">
              <w:r w:rsidRPr="00791B39">
                <w:rPr>
                  <w:rFonts w:eastAsia="宋体"/>
                  <w:szCs w:val="24"/>
                  <w:lang w:eastAsia="zh-CN"/>
                </w:rPr>
                <w:t xml:space="preserve">For ULFPTx Mode-2 and the other mode capable </w:t>
              </w:r>
              <w:r>
                <w:rPr>
                  <w:rFonts w:eastAsia="宋体"/>
                  <w:szCs w:val="24"/>
                  <w:lang w:eastAsia="zh-CN"/>
                </w:rPr>
                <w:t xml:space="preserve">FR2 </w:t>
              </w:r>
              <w:r w:rsidRPr="00791B39">
                <w:rPr>
                  <w:rFonts w:eastAsia="宋体"/>
                  <w:szCs w:val="24"/>
                  <w:lang w:eastAsia="zh-CN"/>
                </w:rPr>
                <w:t xml:space="preserve">UE, the UE-capable full-power transmission codebook for TPMI0 and/or TPMI1 (in layer-1 and 2TX codebook) become usable to achieve maximum output power.   </w:t>
              </w:r>
            </w:ins>
          </w:p>
          <w:p w14:paraId="45F891DA" w14:textId="77777777" w:rsidR="00FC491C" w:rsidRDefault="00FC491C" w:rsidP="00FC491C">
            <w:pPr>
              <w:pStyle w:val="ListParagraph"/>
              <w:numPr>
                <w:ilvl w:val="1"/>
                <w:numId w:val="2"/>
              </w:numPr>
              <w:spacing w:after="120"/>
              <w:ind w:firstLineChars="0"/>
              <w:rPr>
                <w:ins w:id="111" w:author="He (Jackson) Wang" w:date="2020-05-28T19:20:00Z"/>
                <w:rFonts w:eastAsia="宋体"/>
                <w:szCs w:val="24"/>
                <w:lang w:eastAsia="zh-CN"/>
              </w:rPr>
            </w:pPr>
            <w:ins w:id="112" w:author="He (Jackson) Wang" w:date="2020-05-28T19:17:00Z">
              <w:r>
                <w:rPr>
                  <w:rFonts w:eastAsia="宋体"/>
                  <w:szCs w:val="24"/>
                  <w:lang w:eastAsia="zh-CN"/>
                </w:rPr>
                <w:t xml:space="preserve">Proposal 2 (OPPO, Huawei): Only </w:t>
              </w:r>
            </w:ins>
            <w:ins w:id="113" w:author="He (Jackson) Wang" w:date="2020-05-28T19:18:00Z">
              <w:r>
                <w:rPr>
                  <w:rFonts w:eastAsia="宋体"/>
                  <w:szCs w:val="24"/>
                  <w:lang w:eastAsia="zh-CN"/>
                </w:rPr>
                <w:t>ULFPTx mode 1</w:t>
              </w:r>
            </w:ins>
            <w:ins w:id="114" w:author="He (Jackson) Wang" w:date="2020-05-28T19:19:00Z">
              <w:r>
                <w:rPr>
                  <w:rFonts w:eastAsia="宋体"/>
                  <w:szCs w:val="24"/>
                  <w:lang w:eastAsia="zh-CN"/>
                </w:rPr>
                <w:t xml:space="preserve"> ([1 1] codebook)</w:t>
              </w:r>
            </w:ins>
            <w:ins w:id="115" w:author="He (Jackson) Wang" w:date="2020-05-28T19:18:00Z">
              <w:r>
                <w:rPr>
                  <w:rFonts w:eastAsia="宋体"/>
                  <w:szCs w:val="24"/>
                  <w:lang w:eastAsia="zh-CN"/>
                </w:rPr>
                <w:t xml:space="preserve"> is needed for ULFPTx in FR2,</w:t>
              </w:r>
            </w:ins>
            <w:ins w:id="116" w:author="He (Jackson) Wang" w:date="2020-05-28T19:19:00Z">
              <w:r>
                <w:rPr>
                  <w:rFonts w:eastAsia="宋体"/>
                  <w:szCs w:val="24"/>
                  <w:lang w:eastAsia="zh-CN"/>
                </w:rPr>
                <w:t xml:space="preserve"> and ULFPTx mode 2 is not practical </w:t>
              </w:r>
            </w:ins>
            <w:ins w:id="117" w:author="He (Jackson) Wang" w:date="2020-05-28T19:20:00Z">
              <w:r>
                <w:rPr>
                  <w:rFonts w:eastAsia="宋体"/>
                  <w:szCs w:val="24"/>
                  <w:lang w:eastAsia="zh-CN"/>
                </w:rPr>
                <w:t>design</w:t>
              </w:r>
            </w:ins>
            <w:ins w:id="118" w:author="He (Jackson) Wang" w:date="2020-05-28T19:18:00Z">
              <w:r>
                <w:rPr>
                  <w:rFonts w:eastAsia="宋体"/>
                  <w:szCs w:val="24"/>
                  <w:lang w:eastAsia="zh-CN"/>
                </w:rPr>
                <w:t xml:space="preserve">. </w:t>
              </w:r>
            </w:ins>
            <w:ins w:id="119" w:author="He (Jackson) Wang" w:date="2020-05-28T19:17:00Z">
              <w:r>
                <w:rPr>
                  <w:rFonts w:eastAsia="宋体"/>
                  <w:szCs w:val="24"/>
                  <w:lang w:eastAsia="zh-CN"/>
                </w:rPr>
                <w:t xml:space="preserve"> </w:t>
              </w:r>
            </w:ins>
          </w:p>
          <w:p w14:paraId="6C003D1F" w14:textId="77777777" w:rsidR="00347F39" w:rsidRDefault="00FC491C" w:rsidP="00FC491C">
            <w:pPr>
              <w:pStyle w:val="ListParagraph"/>
              <w:numPr>
                <w:ilvl w:val="0"/>
                <w:numId w:val="2"/>
              </w:numPr>
              <w:overflowPunct/>
              <w:autoSpaceDE/>
              <w:autoSpaceDN/>
              <w:adjustRightInd/>
              <w:spacing w:after="120"/>
              <w:ind w:left="720" w:firstLineChars="0"/>
              <w:textAlignment w:val="auto"/>
              <w:rPr>
                <w:ins w:id="120" w:author="He (Jackson) Wang" w:date="2020-05-28T19:28:00Z"/>
                <w:rFonts w:eastAsia="宋体"/>
                <w:szCs w:val="24"/>
                <w:lang w:eastAsia="zh-CN"/>
              </w:rPr>
            </w:pPr>
            <w:ins w:id="121" w:author="He (Jackson) Wang" w:date="2020-05-28T19:20:00Z">
              <w:r>
                <w:rPr>
                  <w:rFonts w:eastAsia="宋体"/>
                  <w:szCs w:val="24"/>
                  <w:lang w:eastAsia="zh-CN"/>
                </w:rPr>
                <w:t>[</w:t>
              </w:r>
            </w:ins>
            <w:ins w:id="122" w:author="He (Jackson) Wang" w:date="2020-05-28T19:21:00Z">
              <w:r>
                <w:rPr>
                  <w:rFonts w:eastAsia="宋体"/>
                  <w:szCs w:val="24"/>
                  <w:lang w:eastAsia="zh-CN"/>
                </w:rPr>
                <w:t>Moderator</w:t>
              </w:r>
            </w:ins>
            <w:ins w:id="123" w:author="He (Jackson) Wang" w:date="2020-05-28T19:20:00Z">
              <w:r>
                <w:rPr>
                  <w:rFonts w:eastAsia="宋体"/>
                  <w:szCs w:val="24"/>
                  <w:lang w:eastAsia="zh-CN"/>
                </w:rPr>
                <w:t>]</w:t>
              </w:r>
            </w:ins>
            <w:ins w:id="124" w:author="He (Jackson) Wang" w:date="2020-05-28T19:21:00Z">
              <w:r>
                <w:rPr>
                  <w:rFonts w:eastAsia="宋体"/>
                  <w:szCs w:val="24"/>
                  <w:lang w:eastAsia="zh-CN"/>
                </w:rPr>
                <w:t xml:space="preserve"> </w:t>
              </w:r>
            </w:ins>
            <w:ins w:id="125" w:author="He (Jackson) Wang" w:date="2020-05-28T19:22:00Z">
              <w:r>
                <w:rPr>
                  <w:rFonts w:eastAsia="宋体"/>
                  <w:szCs w:val="24"/>
                  <w:lang w:eastAsia="zh-CN"/>
                </w:rPr>
                <w:t xml:space="preserve">Seems the two proposals are not totally conflicting. </w:t>
              </w:r>
            </w:ins>
            <w:ins w:id="126" w:author="He (Jackson) Wang" w:date="2020-05-28T19:24:00Z">
              <w:r w:rsidR="00347F39">
                <w:rPr>
                  <w:rFonts w:eastAsia="宋体"/>
                  <w:szCs w:val="24"/>
                  <w:lang w:eastAsia="zh-CN"/>
                </w:rPr>
                <w:t xml:space="preserve">I think firstly we can agree to introduce ULFPTx </w:t>
              </w:r>
            </w:ins>
            <w:ins w:id="127" w:author="He (Jackson) Wang" w:date="2020-05-28T19:25:00Z">
              <w:r w:rsidR="00347F39">
                <w:rPr>
                  <w:rFonts w:eastAsia="宋体"/>
                  <w:szCs w:val="24"/>
                  <w:lang w:eastAsia="zh-CN"/>
                </w:rPr>
                <w:t xml:space="preserve">requirement for FR2, while the requirement for three modes (Mode-1, Mode-2 and the other mode) can be defined, </w:t>
              </w:r>
            </w:ins>
            <w:ins w:id="128" w:author="He (Jackson) Wang" w:date="2020-05-28T19:26:00Z">
              <w:r w:rsidR="00347F39">
                <w:rPr>
                  <w:rFonts w:eastAsia="宋体"/>
                  <w:szCs w:val="24"/>
                  <w:lang w:eastAsia="zh-CN"/>
                </w:rPr>
                <w:t xml:space="preserve">and the corresponding requirement shall be applied if UE claims its support for certain mode. The same approach </w:t>
              </w:r>
            </w:ins>
            <w:ins w:id="129" w:author="He (Jackson) Wang" w:date="2020-05-28T19:28:00Z">
              <w:r w:rsidR="00347F39">
                <w:rPr>
                  <w:rFonts w:eastAsia="宋体"/>
                  <w:szCs w:val="24"/>
                  <w:lang w:eastAsia="zh-CN"/>
                </w:rPr>
                <w:t>has already be adopted</w:t>
              </w:r>
            </w:ins>
            <w:ins w:id="130" w:author="He (Jackson) Wang" w:date="2020-05-28T19:26:00Z">
              <w:r w:rsidR="00347F39">
                <w:rPr>
                  <w:rFonts w:eastAsia="宋体"/>
                  <w:szCs w:val="24"/>
                  <w:lang w:eastAsia="zh-CN"/>
                </w:rPr>
                <w:t xml:space="preserve"> for FR1</w:t>
              </w:r>
            </w:ins>
            <w:ins w:id="131" w:author="He (Jackson) Wang" w:date="2020-05-28T19:28:00Z">
              <w:r w:rsidR="00347F39">
                <w:rPr>
                  <w:rFonts w:eastAsia="宋体"/>
                  <w:szCs w:val="24"/>
                  <w:lang w:eastAsia="zh-CN"/>
                </w:rPr>
                <w:t xml:space="preserve"> (captured in WF R4-2002801)</w:t>
              </w:r>
            </w:ins>
            <w:ins w:id="132" w:author="He (Jackson) Wang" w:date="2020-05-28T19:26:00Z">
              <w:r w:rsidR="00347F39">
                <w:rPr>
                  <w:rFonts w:eastAsia="宋体"/>
                  <w:szCs w:val="24"/>
                  <w:lang w:eastAsia="zh-CN"/>
                </w:rPr>
                <w:t>:</w:t>
              </w:r>
            </w:ins>
          </w:p>
          <w:p w14:paraId="6035C1CD" w14:textId="77777777" w:rsidR="00347F39" w:rsidRPr="00347F39" w:rsidRDefault="00347F39" w:rsidP="00347F39">
            <w:pPr>
              <w:pStyle w:val="ListParagraph"/>
              <w:numPr>
                <w:ilvl w:val="1"/>
                <w:numId w:val="2"/>
              </w:numPr>
              <w:spacing w:after="120"/>
              <w:ind w:firstLineChars="0"/>
              <w:rPr>
                <w:ins w:id="133" w:author="He (Jackson) Wang" w:date="2020-05-28T19:28:00Z"/>
                <w:rFonts w:eastAsia="宋体"/>
                <w:szCs w:val="24"/>
                <w:lang w:eastAsia="zh-CN"/>
              </w:rPr>
            </w:pPr>
            <w:ins w:id="134" w:author="He (Jackson) Wang" w:date="2020-05-28T19:26:00Z">
              <w:r>
                <w:rPr>
                  <w:rFonts w:eastAsia="宋体"/>
                  <w:szCs w:val="24"/>
                  <w:lang w:eastAsia="zh-CN"/>
                </w:rPr>
                <w:t xml:space="preserve"> </w:t>
              </w:r>
            </w:ins>
            <w:ins w:id="135" w:author="He (Jackson) Wang" w:date="2020-05-28T19:28:00Z">
              <w:r w:rsidRPr="00347F39">
                <w:rPr>
                  <w:rFonts w:eastAsia="宋体"/>
                  <w:szCs w:val="24"/>
                  <w:lang w:eastAsia="zh-CN"/>
                </w:rPr>
                <w:t>Issue 2-1-1: General Assumption for UE Supported Mode</w:t>
              </w:r>
            </w:ins>
          </w:p>
          <w:p w14:paraId="0958B2E9" w14:textId="77777777" w:rsidR="00347F39" w:rsidRPr="00347F39" w:rsidRDefault="00347F39" w:rsidP="00347F39">
            <w:pPr>
              <w:pStyle w:val="ListParagraph"/>
              <w:numPr>
                <w:ilvl w:val="2"/>
                <w:numId w:val="2"/>
              </w:numPr>
              <w:spacing w:after="120"/>
              <w:ind w:firstLineChars="0"/>
              <w:rPr>
                <w:ins w:id="136" w:author="He (Jackson) Wang" w:date="2020-05-28T19:28:00Z"/>
                <w:rFonts w:eastAsia="宋体"/>
                <w:szCs w:val="24"/>
                <w:lang w:eastAsia="zh-CN"/>
              </w:rPr>
            </w:pPr>
            <w:ins w:id="137" w:author="He (Jackson) Wang" w:date="2020-05-28T19:28:00Z">
              <w:r w:rsidRPr="00347F39">
                <w:rPr>
                  <w:rFonts w:eastAsia="宋体"/>
                  <w:szCs w:val="24"/>
                  <w:lang w:eastAsia="zh-CN"/>
                </w:rPr>
                <w:lastRenderedPageBreak/>
                <w:t>UE’s support of full power transmission feature’s mode shall follow RAN1 and RAN2 design;</w:t>
              </w:r>
            </w:ins>
          </w:p>
          <w:p w14:paraId="2AD45B87" w14:textId="77777777" w:rsidR="00FC491C" w:rsidRPr="00347F39" w:rsidRDefault="00347F39" w:rsidP="00347F39">
            <w:pPr>
              <w:pStyle w:val="ListParagraph"/>
              <w:numPr>
                <w:ilvl w:val="2"/>
                <w:numId w:val="2"/>
              </w:numPr>
              <w:overflowPunct/>
              <w:autoSpaceDE/>
              <w:autoSpaceDN/>
              <w:adjustRightInd/>
              <w:spacing w:after="120"/>
              <w:ind w:firstLineChars="0"/>
              <w:textAlignment w:val="auto"/>
              <w:rPr>
                <w:ins w:id="138" w:author="He (Jackson) Wang" w:date="2020-05-28T19:15:00Z"/>
                <w:rFonts w:eastAsia="宋体"/>
                <w:szCs w:val="24"/>
                <w:lang w:eastAsia="zh-CN"/>
              </w:rPr>
            </w:pPr>
            <w:ins w:id="139" w:author="He (Jackson) Wang" w:date="2020-05-28T19:28:00Z">
              <w:r w:rsidRPr="00347F39">
                <w:rPr>
                  <w:rFonts w:eastAsia="宋体"/>
                  <w:szCs w:val="24"/>
                  <w:lang w:eastAsia="zh-CN"/>
                </w:rPr>
                <w:t>If UE claim its support of a mode (from mode-1, mode-2 and the other mode), corresponding performance requirement shall be tested.</w:t>
              </w:r>
            </w:ins>
          </w:p>
          <w:p w14:paraId="2FC81D71" w14:textId="77777777" w:rsidR="00C45E89" w:rsidRDefault="00C45E89" w:rsidP="00CF5CA1">
            <w:pPr>
              <w:rPr>
                <w:ins w:id="140" w:author="He (Jackson) Wang" w:date="2020-05-28T19:29:00Z"/>
                <w:rFonts w:eastAsiaTheme="minorEastAsia"/>
                <w:i/>
                <w:color w:val="0070C0"/>
                <w:lang w:val="en-US" w:eastAsia="zh-CN"/>
              </w:rPr>
            </w:pPr>
            <w:r w:rsidRPr="00855107">
              <w:rPr>
                <w:rFonts w:eastAsiaTheme="minorEastAsia" w:hint="eastAsia"/>
                <w:i/>
                <w:color w:val="0070C0"/>
                <w:lang w:val="en-US" w:eastAsia="zh-CN"/>
              </w:rPr>
              <w:t>Tentative agreements:</w:t>
            </w:r>
          </w:p>
          <w:p w14:paraId="2B1E31E6" w14:textId="77777777" w:rsidR="00347F39" w:rsidRDefault="00347F39" w:rsidP="00347F39">
            <w:pPr>
              <w:pStyle w:val="ListParagraph"/>
              <w:numPr>
                <w:ilvl w:val="0"/>
                <w:numId w:val="2"/>
              </w:numPr>
              <w:overflowPunct/>
              <w:autoSpaceDE/>
              <w:autoSpaceDN/>
              <w:adjustRightInd/>
              <w:spacing w:after="120"/>
              <w:ind w:left="720" w:firstLineChars="0"/>
              <w:textAlignment w:val="auto"/>
              <w:rPr>
                <w:ins w:id="141" w:author="He (Jackson) Wang" w:date="2020-05-28T19:30:00Z"/>
                <w:rFonts w:eastAsia="宋体"/>
                <w:szCs w:val="24"/>
                <w:lang w:eastAsia="zh-CN"/>
              </w:rPr>
            </w:pPr>
            <w:ins w:id="142" w:author="He (Jackson) Wang" w:date="2020-05-28T19:29:00Z">
              <w:r w:rsidRPr="00347F39">
                <w:rPr>
                  <w:rFonts w:eastAsia="宋体"/>
                  <w:szCs w:val="24"/>
                  <w:lang w:eastAsia="zh-CN"/>
                </w:rPr>
                <w:t xml:space="preserve">For ULFPTx feature in FR2, </w:t>
              </w:r>
            </w:ins>
          </w:p>
          <w:p w14:paraId="406D00B9" w14:textId="77777777" w:rsidR="00347F39" w:rsidRPr="00347F39" w:rsidRDefault="00347F39" w:rsidP="00347F39">
            <w:pPr>
              <w:pStyle w:val="ListParagraph"/>
              <w:numPr>
                <w:ilvl w:val="1"/>
                <w:numId w:val="2"/>
              </w:numPr>
              <w:spacing w:after="120"/>
              <w:ind w:firstLineChars="0"/>
              <w:rPr>
                <w:ins w:id="143" w:author="He (Jackson) Wang" w:date="2020-05-28T19:30:00Z"/>
                <w:rFonts w:eastAsia="宋体"/>
                <w:szCs w:val="24"/>
                <w:lang w:eastAsia="zh-CN"/>
              </w:rPr>
            </w:pPr>
            <w:ins w:id="144" w:author="He (Jackson) Wang" w:date="2020-05-28T19:30:00Z">
              <w:r w:rsidRPr="00347F39">
                <w:rPr>
                  <w:rFonts w:eastAsia="宋体"/>
                  <w:szCs w:val="24"/>
                  <w:lang w:eastAsia="zh-CN"/>
                </w:rPr>
                <w:t>UE’s support of full power transmission feature’s mode shall follow RAN1 and RAN2 design;</w:t>
              </w:r>
            </w:ins>
          </w:p>
          <w:p w14:paraId="30C18D94" w14:textId="77777777" w:rsidR="00347F39" w:rsidRPr="00347F39" w:rsidRDefault="00347F39" w:rsidP="00347F39">
            <w:pPr>
              <w:pStyle w:val="ListParagraph"/>
              <w:numPr>
                <w:ilvl w:val="1"/>
                <w:numId w:val="2"/>
              </w:numPr>
              <w:overflowPunct/>
              <w:autoSpaceDE/>
              <w:autoSpaceDN/>
              <w:adjustRightInd/>
              <w:spacing w:after="120"/>
              <w:ind w:firstLineChars="0"/>
              <w:textAlignment w:val="auto"/>
              <w:rPr>
                <w:rFonts w:eastAsia="宋体"/>
                <w:szCs w:val="24"/>
                <w:lang w:eastAsia="zh-CN"/>
              </w:rPr>
            </w:pPr>
            <w:ins w:id="145" w:author="He (Jackson) Wang" w:date="2020-05-28T19:30:00Z">
              <w:r w:rsidRPr="00347F39">
                <w:rPr>
                  <w:rFonts w:eastAsia="宋体"/>
                  <w:szCs w:val="24"/>
                  <w:lang w:eastAsia="zh-CN"/>
                </w:rPr>
                <w:t xml:space="preserve">If UE claim its support of a mode (from mode-1, mode-2 and the other mode), corresponding performance requirement shall be </w:t>
              </w:r>
              <w:r>
                <w:rPr>
                  <w:rFonts w:eastAsia="宋体"/>
                  <w:szCs w:val="24"/>
                  <w:lang w:eastAsia="zh-CN"/>
                </w:rPr>
                <w:t>applied</w:t>
              </w:r>
              <w:r w:rsidRPr="00347F39">
                <w:rPr>
                  <w:rFonts w:eastAsia="宋体"/>
                  <w:szCs w:val="24"/>
                  <w:lang w:eastAsia="zh-CN"/>
                </w:rPr>
                <w:t>.</w:t>
              </w:r>
            </w:ins>
          </w:p>
          <w:p w14:paraId="0C612E7A" w14:textId="77777777" w:rsidR="00C45E89" w:rsidRPr="00855107" w:rsidRDefault="00C45E89" w:rsidP="00CF5CA1">
            <w:pPr>
              <w:rPr>
                <w:rFonts w:eastAsiaTheme="minorEastAsia"/>
                <w:i/>
                <w:color w:val="0070C0"/>
                <w:lang w:val="en-US" w:eastAsia="zh-CN"/>
              </w:rPr>
            </w:pPr>
            <w:r>
              <w:rPr>
                <w:rFonts w:eastAsiaTheme="minorEastAsia" w:hint="eastAsia"/>
                <w:i/>
                <w:color w:val="0070C0"/>
                <w:lang w:val="en-US" w:eastAsia="zh-CN"/>
              </w:rPr>
              <w:t>Candidate options:</w:t>
            </w:r>
            <w:ins w:id="146" w:author="He (Jackson) Wang" w:date="2020-05-28T19:30:00Z">
              <w:r w:rsidR="00347F39">
                <w:rPr>
                  <w:rFonts w:eastAsiaTheme="minorEastAsia"/>
                  <w:i/>
                  <w:color w:val="0070C0"/>
                  <w:lang w:val="en-US" w:eastAsia="zh-CN"/>
                </w:rPr>
                <w:t xml:space="preserve"> N/A</w:t>
              </w:r>
            </w:ins>
          </w:p>
          <w:p w14:paraId="0740AB48" w14:textId="77777777" w:rsidR="00C45E89" w:rsidRDefault="00C45E89" w:rsidP="00CF5CA1">
            <w:pPr>
              <w:rPr>
                <w:ins w:id="147" w:author="He (Jackson) Wang" w:date="2020-05-28T19:3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79C08" w14:textId="77777777" w:rsidR="00347F39" w:rsidRPr="003418CB" w:rsidRDefault="00347F39" w:rsidP="00347F39">
            <w:pPr>
              <w:pStyle w:val="ListParagraph"/>
              <w:numPr>
                <w:ilvl w:val="0"/>
                <w:numId w:val="2"/>
              </w:numPr>
              <w:overflowPunct/>
              <w:autoSpaceDE/>
              <w:autoSpaceDN/>
              <w:adjustRightInd/>
              <w:spacing w:after="120"/>
              <w:ind w:left="720" w:firstLineChars="0"/>
              <w:textAlignment w:val="auto"/>
              <w:rPr>
                <w:rFonts w:eastAsiaTheme="minorEastAsia"/>
                <w:color w:val="0070C0"/>
                <w:lang w:val="en-US" w:eastAsia="zh-CN"/>
              </w:rPr>
            </w:pPr>
            <w:ins w:id="148" w:author="He (Jackson) Wang" w:date="2020-05-28T19:30:00Z">
              <w:r w:rsidRPr="00347F39">
                <w:rPr>
                  <w:rFonts w:eastAsia="宋体"/>
                  <w:szCs w:val="24"/>
                  <w:lang w:eastAsia="zh-CN"/>
                </w:rPr>
                <w:t>Discuss the above tentative agreement</w:t>
              </w:r>
            </w:ins>
            <w:ins w:id="149" w:author="He (Jackson) Wang" w:date="2020-05-28T19:31:00Z">
              <w:r w:rsidRPr="00347F39">
                <w:rPr>
                  <w:rFonts w:eastAsia="宋体"/>
                  <w:szCs w:val="24"/>
                  <w:lang w:eastAsia="zh-CN"/>
                </w:rPr>
                <w:t xml:space="preserve"> in 2nd round</w:t>
              </w:r>
            </w:ins>
            <w:ins w:id="150" w:author="He (Jackson) Wang" w:date="2020-05-28T19:30:00Z">
              <w:r w:rsidRPr="00347F39">
                <w:rPr>
                  <w:rFonts w:eastAsia="宋体"/>
                  <w:szCs w:val="24"/>
                  <w:lang w:eastAsia="zh-CN"/>
                </w:rPr>
                <w:t>.</w:t>
              </w:r>
              <w:r>
                <w:rPr>
                  <w:rFonts w:eastAsiaTheme="minorEastAsia"/>
                  <w:color w:val="0070C0"/>
                  <w:lang w:val="en-US" w:eastAsia="zh-CN"/>
                </w:rPr>
                <w:t xml:space="preserve"> </w:t>
              </w:r>
            </w:ins>
          </w:p>
        </w:tc>
      </w:tr>
      <w:tr w:rsidR="00353E9D" w14:paraId="7162DA25" w14:textId="77777777" w:rsidTr="00C45E89">
        <w:trPr>
          <w:ins w:id="151" w:author="He (Jackson) Wang" w:date="2020-05-28T19:31:00Z"/>
        </w:trPr>
        <w:tc>
          <w:tcPr>
            <w:tcW w:w="1232" w:type="dxa"/>
            <w:vMerge w:val="restart"/>
          </w:tcPr>
          <w:p w14:paraId="018CD2F3" w14:textId="77777777" w:rsidR="00353E9D" w:rsidRPr="00045592" w:rsidRDefault="00353E9D" w:rsidP="00CF5CA1">
            <w:pPr>
              <w:rPr>
                <w:ins w:id="152" w:author="He (Jackson) Wang" w:date="2020-05-28T19:31:00Z"/>
                <w:b/>
                <w:bCs/>
                <w:color w:val="0070C0"/>
                <w:lang w:val="en-US" w:eastAsia="zh-CN"/>
              </w:rPr>
            </w:pPr>
            <w:ins w:id="153" w:author="He (Jackson) Wang" w:date="2020-05-28T19:3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c>
        <w:tc>
          <w:tcPr>
            <w:tcW w:w="8399" w:type="dxa"/>
          </w:tcPr>
          <w:p w14:paraId="12855938" w14:textId="77777777" w:rsidR="00353E9D" w:rsidRPr="00B14548" w:rsidRDefault="00353E9D" w:rsidP="00347F39">
            <w:pPr>
              <w:spacing w:before="120" w:after="120"/>
              <w:rPr>
                <w:ins w:id="154" w:author="He (Jackson) Wang" w:date="2020-05-28T19:32:00Z"/>
                <w:b/>
                <w:u w:val="single"/>
                <w:lang w:eastAsia="ko-KR"/>
              </w:rPr>
            </w:pPr>
            <w:ins w:id="155" w:author="He (Jackson) Wang" w:date="2020-05-28T19:32:00Z">
              <w:r w:rsidRPr="00B14548">
                <w:rPr>
                  <w:b/>
                  <w:u w:val="single"/>
                  <w:lang w:eastAsia="ko-KR"/>
                </w:rPr>
                <w:t>Issue 2</w:t>
              </w:r>
              <w:r>
                <w:rPr>
                  <w:b/>
                  <w:u w:val="single"/>
                  <w:lang w:eastAsia="ko-KR"/>
                </w:rPr>
                <w:t>-2-1</w:t>
              </w:r>
              <w:r w:rsidRPr="00B14548">
                <w:rPr>
                  <w:b/>
                  <w:u w:val="single"/>
                  <w:lang w:eastAsia="ko-KR"/>
                </w:rPr>
                <w:t xml:space="preserve">: </w:t>
              </w:r>
              <w:r w:rsidRPr="0012172C">
                <w:rPr>
                  <w:b/>
                  <w:u w:val="single"/>
                  <w:lang w:eastAsia="ko-KR"/>
                </w:rPr>
                <w:t>UE declaring Mode 1 support requirements with DCI 0_0 or single SRS port with DCI 0_1</w:t>
              </w:r>
              <w:r>
                <w:rPr>
                  <w:b/>
                  <w:u w:val="single"/>
                  <w:lang w:eastAsia="ko-KR"/>
                </w:rPr>
                <w:t>:</w:t>
              </w:r>
            </w:ins>
          </w:p>
          <w:p w14:paraId="20BC81E1" w14:textId="77777777" w:rsidR="00353E9D" w:rsidRPr="00B14548" w:rsidRDefault="00353E9D" w:rsidP="00347F39">
            <w:pPr>
              <w:pStyle w:val="ListParagraph"/>
              <w:numPr>
                <w:ilvl w:val="0"/>
                <w:numId w:val="2"/>
              </w:numPr>
              <w:overflowPunct/>
              <w:autoSpaceDE/>
              <w:autoSpaceDN/>
              <w:adjustRightInd/>
              <w:spacing w:after="120"/>
              <w:ind w:left="720" w:firstLineChars="0"/>
              <w:textAlignment w:val="auto"/>
              <w:rPr>
                <w:ins w:id="156" w:author="He (Jackson) Wang" w:date="2020-05-28T19:32:00Z"/>
                <w:rFonts w:eastAsia="宋体"/>
                <w:szCs w:val="24"/>
                <w:lang w:eastAsia="zh-CN"/>
              </w:rPr>
            </w:pPr>
            <w:ins w:id="157" w:author="He (Jackson) Wang" w:date="2020-05-28T19:40:00Z">
              <w:r>
                <w:rPr>
                  <w:rFonts w:eastAsia="宋体"/>
                  <w:szCs w:val="24"/>
                  <w:lang w:eastAsia="zh-CN"/>
                </w:rPr>
                <w:t>There is one p</w:t>
              </w:r>
            </w:ins>
            <w:ins w:id="158" w:author="He (Jackson) Wang" w:date="2020-05-28T19:32:00Z">
              <w:r>
                <w:rPr>
                  <w:rFonts w:eastAsia="宋体"/>
                  <w:szCs w:val="24"/>
                  <w:lang w:eastAsia="zh-CN"/>
                </w:rPr>
                <w:t>roposal</w:t>
              </w:r>
            </w:ins>
            <w:ins w:id="159" w:author="He (Jackson) Wang" w:date="2020-05-28T19:40:00Z">
              <w:r>
                <w:rPr>
                  <w:rFonts w:eastAsia="宋体"/>
                  <w:szCs w:val="24"/>
                  <w:lang w:eastAsia="zh-CN"/>
                </w:rPr>
                <w:t xml:space="preserve"> to ask reconfirm</w:t>
              </w:r>
            </w:ins>
            <w:ins w:id="160" w:author="He (Jackson) Wang" w:date="2020-05-28T19:41:00Z">
              <w:r>
                <w:rPr>
                  <w:rFonts w:eastAsia="宋体"/>
                  <w:szCs w:val="24"/>
                  <w:lang w:eastAsia="zh-CN"/>
                </w:rPr>
                <w:t>ation on one existing agreement</w:t>
              </w:r>
            </w:ins>
            <w:ins w:id="161" w:author="He (Jackson) Wang" w:date="2020-05-28T19:32:00Z">
              <w:r>
                <w:rPr>
                  <w:rFonts w:eastAsia="宋体"/>
                  <w:szCs w:val="24"/>
                  <w:lang w:eastAsia="zh-CN"/>
                </w:rPr>
                <w:t xml:space="preserve">: </w:t>
              </w:r>
            </w:ins>
          </w:p>
          <w:p w14:paraId="7ACF4D1E" w14:textId="77777777" w:rsidR="00353E9D" w:rsidRDefault="00353E9D" w:rsidP="002B1641">
            <w:pPr>
              <w:pStyle w:val="ListParagraph"/>
              <w:numPr>
                <w:ilvl w:val="1"/>
                <w:numId w:val="2"/>
              </w:numPr>
              <w:spacing w:after="120"/>
              <w:ind w:firstLineChars="0"/>
              <w:rPr>
                <w:ins w:id="162" w:author="He (Jackson) Wang" w:date="2020-05-28T19:35:00Z"/>
                <w:rFonts w:eastAsia="宋体"/>
                <w:szCs w:val="24"/>
                <w:lang w:eastAsia="zh-CN"/>
              </w:rPr>
            </w:pPr>
            <w:ins w:id="163" w:author="He (Jackson) Wang" w:date="2020-05-28T19:32:00Z">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(Qualcomm)</w:t>
              </w:r>
              <w:r w:rsidRPr="00B14548">
                <w:rPr>
                  <w:rFonts w:eastAsia="宋体"/>
                  <w:szCs w:val="24"/>
                  <w:lang w:eastAsia="zh-CN"/>
                </w:rPr>
                <w:t>:</w:t>
              </w:r>
              <w:r>
                <w:rPr>
                  <w:rFonts w:eastAsia="宋体"/>
                  <w:szCs w:val="24"/>
                  <w:lang w:eastAsia="zh-CN"/>
                </w:rPr>
                <w:t xml:space="preserve"> </w:t>
              </w:r>
            </w:ins>
            <w:ins w:id="164" w:author="He (Jackson) Wang" w:date="2020-05-28T19:34:00Z">
              <w:r w:rsidRPr="002B1641">
                <w:rPr>
                  <w:rFonts w:eastAsia="宋体"/>
                  <w:szCs w:val="24"/>
                  <w:lang w:eastAsia="zh-CN"/>
                </w:rPr>
                <w:t>For Mode-1 UE, UE is mandated to produce declared full port when it is configured for single SRS port (either with DCI_0_0 or single SRS port with DCI_0_1)</w:t>
              </w:r>
            </w:ins>
          </w:p>
          <w:p w14:paraId="7DCE7F2E" w14:textId="77777777" w:rsidR="00353E9D" w:rsidRPr="00BA4850" w:rsidRDefault="00353E9D" w:rsidP="002B1641">
            <w:pPr>
              <w:pStyle w:val="ListParagraph"/>
              <w:numPr>
                <w:ilvl w:val="0"/>
                <w:numId w:val="2"/>
              </w:numPr>
              <w:overflowPunct/>
              <w:autoSpaceDE/>
              <w:autoSpaceDN/>
              <w:adjustRightInd/>
              <w:spacing w:after="120"/>
              <w:ind w:left="720" w:firstLineChars="0"/>
              <w:textAlignment w:val="auto"/>
              <w:rPr>
                <w:ins w:id="165" w:author="He (Jackson) Wang" w:date="2020-05-28T19:32:00Z"/>
                <w:rFonts w:eastAsia="宋体"/>
                <w:szCs w:val="24"/>
                <w:lang w:eastAsia="zh-CN"/>
              </w:rPr>
            </w:pPr>
            <w:ins w:id="166" w:author="He (Jackson) Wang" w:date="2020-05-28T19:35:00Z">
              <w:r>
                <w:rPr>
                  <w:rFonts w:eastAsia="宋体"/>
                  <w:szCs w:val="24"/>
                  <w:lang w:eastAsia="zh-CN"/>
                </w:rPr>
                <w:t xml:space="preserve">[Moderator] As several </w:t>
              </w:r>
            </w:ins>
            <w:ins w:id="167" w:author="He (Jackson) Wang" w:date="2020-05-28T19:36:00Z">
              <w:r>
                <w:rPr>
                  <w:rFonts w:eastAsia="宋体"/>
                  <w:szCs w:val="24"/>
                  <w:lang w:eastAsia="zh-CN"/>
                </w:rPr>
                <w:t xml:space="preserve">companies prefer to confirm this proposal, while no negative technical view received on the content itself, we suggest the </w:t>
              </w:r>
            </w:ins>
            <w:ins w:id="168" w:author="He (Jackson) Wang" w:date="2020-05-28T19:37:00Z">
              <w:r>
                <w:rPr>
                  <w:rFonts w:eastAsia="宋体"/>
                  <w:szCs w:val="24"/>
                  <w:lang w:eastAsia="zh-CN"/>
                </w:rPr>
                <w:t>following</w:t>
              </w:r>
            </w:ins>
            <w:ins w:id="169" w:author="He (Jackson) Wang" w:date="2020-05-28T19:36:00Z">
              <w:r>
                <w:rPr>
                  <w:rFonts w:eastAsia="宋体"/>
                  <w:szCs w:val="24"/>
                  <w:lang w:eastAsia="zh-CN"/>
                </w:rPr>
                <w:t xml:space="preserve"> tentative agreement </w:t>
              </w:r>
            </w:ins>
            <w:ins w:id="170" w:author="He (Jackson) Wang" w:date="2020-05-28T19:37:00Z">
              <w:r>
                <w:rPr>
                  <w:rFonts w:eastAsia="宋体"/>
                  <w:szCs w:val="24"/>
                  <w:lang w:eastAsia="zh-CN"/>
                </w:rPr>
                <w:t>is approved. It should be not</w:t>
              </w:r>
            </w:ins>
            <w:ins w:id="171" w:author="He (Jackson) Wang" w:date="2020-05-28T19:38:00Z">
              <w:r>
                <w:rPr>
                  <w:rFonts w:eastAsia="宋体"/>
                  <w:szCs w:val="24"/>
                  <w:lang w:eastAsia="zh-CN"/>
                </w:rPr>
                <w:t>ed that the wording is changed for more clear expression purpose. If needed, further polish</w:t>
              </w:r>
            </w:ins>
            <w:ins w:id="172" w:author="He (Jackson) Wang" w:date="2020-05-28T19:39:00Z">
              <w:r>
                <w:rPr>
                  <w:rFonts w:eastAsia="宋体"/>
                  <w:szCs w:val="24"/>
                  <w:lang w:eastAsia="zh-CN"/>
                </w:rPr>
                <w:t xml:space="preserve"> is welcomed. </w:t>
              </w:r>
            </w:ins>
          </w:p>
          <w:p w14:paraId="75F1F2EE" w14:textId="77777777" w:rsidR="00353E9D" w:rsidRDefault="00353E9D" w:rsidP="00347F39">
            <w:pPr>
              <w:rPr>
                <w:ins w:id="173" w:author="He (Jackson) Wang" w:date="2020-05-28T19:32:00Z"/>
                <w:rFonts w:eastAsiaTheme="minorEastAsia"/>
                <w:i/>
                <w:color w:val="0070C0"/>
                <w:lang w:val="en-US" w:eastAsia="zh-CN"/>
              </w:rPr>
            </w:pPr>
            <w:ins w:id="174" w:author="He (Jackson) Wang" w:date="2020-05-28T19:32:00Z">
              <w:r w:rsidRPr="00855107">
                <w:rPr>
                  <w:rFonts w:eastAsiaTheme="minorEastAsia" w:hint="eastAsia"/>
                  <w:i/>
                  <w:color w:val="0070C0"/>
                  <w:lang w:val="en-US" w:eastAsia="zh-CN"/>
                </w:rPr>
                <w:t>Tentative agreements:</w:t>
              </w:r>
            </w:ins>
          </w:p>
          <w:p w14:paraId="5E0191F7" w14:textId="77777777" w:rsidR="00353E9D" w:rsidRDefault="00353E9D" w:rsidP="00347F39">
            <w:pPr>
              <w:pStyle w:val="ListParagraph"/>
              <w:numPr>
                <w:ilvl w:val="0"/>
                <w:numId w:val="2"/>
              </w:numPr>
              <w:overflowPunct/>
              <w:autoSpaceDE/>
              <w:autoSpaceDN/>
              <w:adjustRightInd/>
              <w:spacing w:after="120"/>
              <w:ind w:left="720" w:firstLineChars="0"/>
              <w:textAlignment w:val="auto"/>
              <w:rPr>
                <w:ins w:id="175" w:author="He (Jackson) Wang" w:date="2020-05-28T19:32:00Z"/>
                <w:rFonts w:eastAsia="宋体"/>
                <w:szCs w:val="24"/>
                <w:lang w:eastAsia="zh-CN"/>
              </w:rPr>
            </w:pPr>
            <w:ins w:id="176" w:author="He (Jackson) Wang" w:date="2020-05-28T19:37:00Z">
              <w:r w:rsidRPr="002B1641">
                <w:rPr>
                  <w:rFonts w:eastAsia="宋体"/>
                  <w:szCs w:val="24"/>
                  <w:lang w:eastAsia="zh-CN"/>
                </w:rPr>
                <w:t>For Mode-1 UE, UE is mandated to produce declared full port when it is configured for single SRS port (either with DCI_0_0 or single SRS port with DCI_0_1)</w:t>
              </w:r>
              <w:r>
                <w:rPr>
                  <w:rFonts w:eastAsia="宋体"/>
                  <w:szCs w:val="24"/>
                  <w:lang w:eastAsia="zh-CN"/>
                </w:rPr>
                <w:t xml:space="preserve">. </w:t>
              </w:r>
            </w:ins>
          </w:p>
          <w:p w14:paraId="7D499428" w14:textId="77777777" w:rsidR="00353E9D" w:rsidRPr="00855107" w:rsidRDefault="00353E9D" w:rsidP="00347F39">
            <w:pPr>
              <w:rPr>
                <w:ins w:id="177" w:author="He (Jackson) Wang" w:date="2020-05-28T19:32:00Z"/>
                <w:rFonts w:eastAsiaTheme="minorEastAsia"/>
                <w:i/>
                <w:color w:val="0070C0"/>
                <w:lang w:val="en-US" w:eastAsia="zh-CN"/>
              </w:rPr>
            </w:pPr>
            <w:ins w:id="178" w:author="He (Jackson) Wang" w:date="2020-05-28T19:32: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0AC5C429" w14:textId="77777777" w:rsidR="00353E9D" w:rsidRDefault="00353E9D" w:rsidP="00347F39">
            <w:pPr>
              <w:rPr>
                <w:ins w:id="179" w:author="He (Jackson) Wang" w:date="2020-05-28T19:32:00Z"/>
                <w:rFonts w:eastAsiaTheme="minorEastAsia"/>
                <w:i/>
                <w:color w:val="0070C0"/>
                <w:lang w:val="en-US" w:eastAsia="zh-CN"/>
              </w:rPr>
            </w:pPr>
            <w:ins w:id="180" w:author="He (Jackson) Wang" w:date="2020-05-28T19: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0315A9" w14:textId="77777777" w:rsidR="00353E9D" w:rsidRPr="00B14548" w:rsidRDefault="00353E9D" w:rsidP="002B1641">
            <w:pPr>
              <w:pStyle w:val="ListParagraph"/>
              <w:numPr>
                <w:ilvl w:val="0"/>
                <w:numId w:val="2"/>
              </w:numPr>
              <w:overflowPunct/>
              <w:autoSpaceDE/>
              <w:autoSpaceDN/>
              <w:adjustRightInd/>
              <w:spacing w:after="120"/>
              <w:ind w:left="720" w:firstLineChars="0"/>
              <w:textAlignment w:val="auto"/>
              <w:rPr>
                <w:ins w:id="181" w:author="He (Jackson) Wang" w:date="2020-05-28T19:31:00Z"/>
                <w:b/>
                <w:u w:val="single"/>
                <w:lang w:eastAsia="ko-KR"/>
              </w:rPr>
            </w:pPr>
            <w:ins w:id="182" w:author="He (Jackson) Wang" w:date="2020-05-28T19:32:00Z">
              <w:r w:rsidRPr="00347F39">
                <w:rPr>
                  <w:rFonts w:eastAsia="宋体"/>
                  <w:szCs w:val="24"/>
                  <w:lang w:eastAsia="zh-CN"/>
                </w:rPr>
                <w:t>Discuss the above tentative agreement in 2nd round.</w:t>
              </w:r>
            </w:ins>
          </w:p>
        </w:tc>
      </w:tr>
      <w:tr w:rsidR="00353E9D" w14:paraId="55E30493" w14:textId="77777777" w:rsidTr="00C45E89">
        <w:trPr>
          <w:ins w:id="183" w:author="He (Jackson) Wang" w:date="2020-05-28T19:39:00Z"/>
        </w:trPr>
        <w:tc>
          <w:tcPr>
            <w:tcW w:w="1232" w:type="dxa"/>
            <w:vMerge/>
          </w:tcPr>
          <w:p w14:paraId="7857B0E7" w14:textId="77777777" w:rsidR="00353E9D" w:rsidRPr="00045592" w:rsidRDefault="00353E9D" w:rsidP="00CF5CA1">
            <w:pPr>
              <w:rPr>
                <w:ins w:id="184" w:author="He (Jackson) Wang" w:date="2020-05-28T19:39:00Z"/>
                <w:b/>
                <w:bCs/>
                <w:color w:val="0070C0"/>
                <w:lang w:val="en-US" w:eastAsia="zh-CN"/>
              </w:rPr>
            </w:pPr>
          </w:p>
        </w:tc>
        <w:tc>
          <w:tcPr>
            <w:tcW w:w="8399" w:type="dxa"/>
          </w:tcPr>
          <w:p w14:paraId="572A8AAC" w14:textId="77777777" w:rsidR="00353E9D" w:rsidRPr="00B14548" w:rsidRDefault="00353E9D" w:rsidP="002B1641">
            <w:pPr>
              <w:spacing w:before="120" w:after="120"/>
              <w:rPr>
                <w:ins w:id="185" w:author="He (Jackson) Wang" w:date="2020-05-28T19:40:00Z"/>
                <w:b/>
                <w:u w:val="single"/>
                <w:lang w:eastAsia="ko-KR"/>
              </w:rPr>
            </w:pPr>
            <w:ins w:id="186" w:author="He (Jackson) Wang" w:date="2020-05-28T19:40:00Z">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Transparent TxD allowed or not allowed for</w:t>
              </w:r>
              <w:r w:rsidRPr="004C3AE2">
                <w:rPr>
                  <w:b/>
                  <w:u w:val="single"/>
                  <w:lang w:eastAsia="ko-KR"/>
                </w:rPr>
                <w:t xml:space="preserve"> </w:t>
              </w:r>
            </w:ins>
            <w:ins w:id="187" w:author="He (Jackson) Wang" w:date="2020-05-28T19:52:00Z">
              <w:r>
                <w:rPr>
                  <w:b/>
                  <w:u w:val="single"/>
                  <w:lang w:eastAsia="ko-KR"/>
                </w:rPr>
                <w:t xml:space="preserve">non-zero </w:t>
              </w:r>
            </w:ins>
            <w:ins w:id="188" w:author="He (Jackson) Wang" w:date="2020-05-28T19:53:00Z">
              <w:r>
                <w:rPr>
                  <w:b/>
                  <w:u w:val="single"/>
                  <w:lang w:eastAsia="ko-KR"/>
                </w:rPr>
                <w:t xml:space="preserve">power transmission in </w:t>
              </w:r>
            </w:ins>
            <w:ins w:id="189" w:author="He (Jackson) Wang" w:date="2020-05-28T19:40:00Z">
              <w:r w:rsidRPr="004C3AE2">
                <w:rPr>
                  <w:b/>
                  <w:u w:val="single"/>
                  <w:lang w:eastAsia="ko-KR"/>
                </w:rPr>
                <w:t>TPMI’s [1 0] and [0 1]</w:t>
              </w:r>
              <w:r>
                <w:rPr>
                  <w:b/>
                  <w:u w:val="single"/>
                  <w:lang w:eastAsia="ko-KR"/>
                </w:rPr>
                <w:t>:</w:t>
              </w:r>
            </w:ins>
          </w:p>
          <w:p w14:paraId="1616D2F6" w14:textId="77777777" w:rsidR="00353E9D" w:rsidRPr="00B14548" w:rsidRDefault="00353E9D" w:rsidP="002B1641">
            <w:pPr>
              <w:pStyle w:val="ListParagraph"/>
              <w:numPr>
                <w:ilvl w:val="0"/>
                <w:numId w:val="2"/>
              </w:numPr>
              <w:overflowPunct/>
              <w:autoSpaceDE/>
              <w:autoSpaceDN/>
              <w:adjustRightInd/>
              <w:spacing w:after="120"/>
              <w:ind w:left="720" w:firstLineChars="0"/>
              <w:textAlignment w:val="auto"/>
              <w:rPr>
                <w:ins w:id="190" w:author="He (Jackson) Wang" w:date="2020-05-28T19:40:00Z"/>
                <w:rFonts w:eastAsia="宋体"/>
                <w:szCs w:val="24"/>
                <w:lang w:eastAsia="zh-CN"/>
              </w:rPr>
            </w:pPr>
            <w:ins w:id="191" w:author="He (Jackson) Wang" w:date="2020-05-28T19:41:00Z">
              <w:r>
                <w:rPr>
                  <w:rFonts w:eastAsia="宋体"/>
                  <w:szCs w:val="24"/>
                  <w:lang w:eastAsia="zh-CN"/>
                </w:rPr>
                <w:t>There are following p</w:t>
              </w:r>
            </w:ins>
            <w:ins w:id="192" w:author="He (Jackson) Wang" w:date="2020-05-28T19:40:00Z">
              <w:r w:rsidRPr="00B14548">
                <w:rPr>
                  <w:rFonts w:eastAsia="宋体"/>
                  <w:szCs w:val="24"/>
                  <w:lang w:eastAsia="zh-CN"/>
                </w:rPr>
                <w:t>roposals</w:t>
              </w:r>
            </w:ins>
            <w:ins w:id="193" w:author="He (Jackson) Wang" w:date="2020-05-28T19:43:00Z">
              <w:r>
                <w:rPr>
                  <w:rFonts w:eastAsia="宋体"/>
                  <w:szCs w:val="24"/>
                  <w:lang w:eastAsia="zh-CN"/>
                </w:rPr>
                <w:t>, which is related to the maximum number of antenna connectors</w:t>
              </w:r>
            </w:ins>
            <w:ins w:id="194" w:author="He (Jackson) Wang" w:date="2020-05-28T19:40:00Z">
              <w:r>
                <w:rPr>
                  <w:rFonts w:eastAsia="宋体"/>
                  <w:szCs w:val="24"/>
                  <w:lang w:eastAsia="zh-CN"/>
                </w:rPr>
                <w:t xml:space="preserve">: </w:t>
              </w:r>
            </w:ins>
          </w:p>
          <w:p w14:paraId="04A7DF1E" w14:textId="77777777" w:rsidR="00353E9D" w:rsidRDefault="00353E9D" w:rsidP="002B1641">
            <w:pPr>
              <w:pStyle w:val="ListParagraph"/>
              <w:numPr>
                <w:ilvl w:val="1"/>
                <w:numId w:val="2"/>
              </w:numPr>
              <w:spacing w:after="120"/>
              <w:ind w:firstLineChars="0"/>
              <w:rPr>
                <w:ins w:id="195" w:author="He (Jackson) Wang" w:date="2020-05-28T19:40:00Z"/>
                <w:rFonts w:eastAsia="宋体"/>
                <w:szCs w:val="24"/>
                <w:lang w:eastAsia="zh-CN"/>
              </w:rPr>
            </w:pPr>
            <w:ins w:id="196" w:author="He (Jackson) Wang" w:date="2020-05-28T19:40:00Z">
              <w:r>
                <w:rPr>
                  <w:rFonts w:eastAsia="宋体"/>
                  <w:szCs w:val="24"/>
                  <w:lang w:eastAsia="zh-CN"/>
                </w:rPr>
                <w:t>Option</w:t>
              </w:r>
              <w:r w:rsidRPr="00B14548">
                <w:rPr>
                  <w:rFonts w:eastAsia="宋体"/>
                  <w:szCs w:val="24"/>
                  <w:lang w:eastAsia="zh-CN"/>
                </w:rPr>
                <w:t xml:space="preserve"> 1</w:t>
              </w:r>
              <w:r>
                <w:rPr>
                  <w:rFonts w:eastAsia="宋体"/>
                  <w:szCs w:val="24"/>
                  <w:lang w:eastAsia="zh-CN"/>
                </w:rPr>
                <w:t xml:space="preserve"> (Qualcomm</w:t>
              </w:r>
            </w:ins>
            <w:ins w:id="197" w:author="He (Jackson) Wang" w:date="2020-05-28T19:42:00Z">
              <w:r>
                <w:rPr>
                  <w:rFonts w:eastAsia="宋体"/>
                  <w:szCs w:val="24"/>
                  <w:lang w:eastAsia="zh-CN"/>
                </w:rPr>
                <w:t>, Intel, Samsung</w:t>
              </w:r>
            </w:ins>
            <w:ins w:id="198" w:author="He (Jackson) Wang" w:date="2020-05-28T19:45:00Z">
              <w:r>
                <w:rPr>
                  <w:rFonts w:eastAsia="宋体"/>
                  <w:szCs w:val="24"/>
                  <w:lang w:eastAsia="zh-CN"/>
                </w:rPr>
                <w:t>, vivo, Ericsson</w:t>
              </w:r>
            </w:ins>
            <w:ins w:id="199" w:author="He (Jackson) Wang" w:date="2020-05-28T19:40:00Z">
              <w:r>
                <w:rPr>
                  <w:rFonts w:eastAsia="宋体"/>
                  <w:szCs w:val="24"/>
                  <w:lang w:eastAsia="zh-CN"/>
                </w:rPr>
                <w:t>)</w:t>
              </w:r>
              <w:r w:rsidRPr="00B14548">
                <w:rPr>
                  <w:rFonts w:eastAsia="宋体"/>
                  <w:szCs w:val="24"/>
                  <w:lang w:eastAsia="zh-CN"/>
                </w:rPr>
                <w:t>:</w:t>
              </w:r>
              <w:r>
                <w:rPr>
                  <w:rFonts w:eastAsia="宋体"/>
                  <w:szCs w:val="24"/>
                  <w:lang w:eastAsia="zh-CN"/>
                </w:rPr>
                <w:t xml:space="preserve"> For </w:t>
              </w:r>
              <w:r w:rsidRPr="004C3AE2">
                <w:rPr>
                  <w:rFonts w:eastAsia="宋体"/>
                  <w:szCs w:val="24"/>
                  <w:lang w:eastAsia="zh-CN"/>
                </w:rPr>
                <w:t>UE declaring Mode 2 support requirements with TPMI’s [1 0] and [0 1]</w:t>
              </w:r>
              <w:r>
                <w:rPr>
                  <w:rFonts w:eastAsia="宋体"/>
                  <w:szCs w:val="24"/>
                  <w:lang w:eastAsia="zh-CN"/>
                </w:rPr>
                <w:t xml:space="preserve">, </w:t>
              </w:r>
              <w:r w:rsidRPr="004C3AE2">
                <w:rPr>
                  <w:rFonts w:eastAsia="宋体"/>
                  <w:szCs w:val="24"/>
                  <w:lang w:eastAsia="zh-CN"/>
                </w:rPr>
                <w:t>Transparent tx diversity is not assumed to be activated when UE is configured for two SRS ports for FR1</w:t>
              </w:r>
              <w:r>
                <w:rPr>
                  <w:rFonts w:eastAsia="宋体"/>
                  <w:szCs w:val="24"/>
                  <w:lang w:eastAsia="zh-CN"/>
                </w:rPr>
                <w:t xml:space="preserve">. </w:t>
              </w:r>
            </w:ins>
          </w:p>
          <w:p w14:paraId="37273AC5" w14:textId="77777777" w:rsidR="00353E9D" w:rsidRDefault="00353E9D" w:rsidP="002B1641">
            <w:pPr>
              <w:pStyle w:val="ListParagraph"/>
              <w:numPr>
                <w:ilvl w:val="1"/>
                <w:numId w:val="2"/>
              </w:numPr>
              <w:spacing w:after="120"/>
              <w:ind w:firstLineChars="0"/>
              <w:rPr>
                <w:ins w:id="200" w:author="He (Jackson) Wang" w:date="2020-05-28T19:44:00Z"/>
                <w:rFonts w:eastAsia="宋体"/>
                <w:szCs w:val="24"/>
                <w:lang w:eastAsia="zh-CN"/>
              </w:rPr>
            </w:pPr>
            <w:ins w:id="201" w:author="He (Jackson) Wang" w:date="2020-05-28T19:40:00Z">
              <w:r>
                <w:rPr>
                  <w:rFonts w:eastAsia="宋体"/>
                  <w:szCs w:val="24"/>
                  <w:lang w:eastAsia="zh-CN"/>
                </w:rPr>
                <w:t>Option 2 (Huawei</w:t>
              </w:r>
            </w:ins>
            <w:ins w:id="202" w:author="He (Jackson) Wang" w:date="2020-05-28T19:42:00Z">
              <w:r>
                <w:rPr>
                  <w:rFonts w:eastAsia="宋体"/>
                  <w:szCs w:val="24"/>
                  <w:lang w:eastAsia="zh-CN"/>
                </w:rPr>
                <w:t>, OPPO</w:t>
              </w:r>
            </w:ins>
            <w:ins w:id="203" w:author="He (Jackson) Wang" w:date="2020-05-28T19:40:00Z">
              <w:r>
                <w:rPr>
                  <w:rFonts w:eastAsia="宋体"/>
                  <w:szCs w:val="24"/>
                  <w:lang w:eastAsia="zh-CN"/>
                </w:rPr>
                <w:t xml:space="preserve">): </w:t>
              </w:r>
              <w:r w:rsidRPr="00F4678E">
                <w:rPr>
                  <w:rFonts w:eastAsia="宋体"/>
                  <w:szCs w:val="24"/>
                  <w:lang w:eastAsia="zh-CN"/>
                </w:rPr>
                <w:t>For</w:t>
              </w:r>
              <w:r>
                <w:rPr>
                  <w:rFonts w:eastAsia="宋体"/>
                  <w:szCs w:val="24"/>
                  <w:lang w:eastAsia="zh-CN"/>
                </w:rPr>
                <w:t xml:space="preserve"> </w:t>
              </w:r>
              <w:r w:rsidRPr="00F4678E">
                <w:rPr>
                  <w:rFonts w:eastAsia="宋体"/>
                  <w:szCs w:val="24"/>
                  <w:lang w:eastAsia="zh-CN"/>
                </w:rPr>
                <w:t>scenario 2 on clarification of transparent TxD, since UE with two non-full power branches is not excluded as it is up to UE implementation, thus transparent TxD is allowed for UE scheduled with precoder [1 0] or [0 1] for full power transmission.</w:t>
              </w:r>
            </w:ins>
          </w:p>
          <w:p w14:paraId="77066C3B" w14:textId="77777777" w:rsidR="00353E9D" w:rsidRDefault="00353E9D" w:rsidP="00ED73F1">
            <w:pPr>
              <w:pStyle w:val="ListParagraph"/>
              <w:numPr>
                <w:ilvl w:val="1"/>
                <w:numId w:val="2"/>
              </w:numPr>
              <w:spacing w:after="120"/>
              <w:ind w:firstLineChars="0"/>
              <w:rPr>
                <w:ins w:id="204" w:author="He (Jackson) Wang" w:date="2020-05-28T19:45:00Z"/>
                <w:rFonts w:eastAsia="宋体"/>
                <w:szCs w:val="24"/>
                <w:lang w:eastAsia="zh-CN"/>
              </w:rPr>
            </w:pPr>
            <w:ins w:id="205" w:author="He (Jackson) Wang" w:date="2020-05-28T19:44:00Z">
              <w:r>
                <w:rPr>
                  <w:rFonts w:eastAsia="宋体"/>
                  <w:szCs w:val="24"/>
                  <w:lang w:eastAsia="zh-CN"/>
                </w:rPr>
                <w:t xml:space="preserve">Option 3 (LGE): </w:t>
              </w:r>
              <w:r w:rsidRPr="00ED73F1">
                <w:rPr>
                  <w:rFonts w:eastAsia="宋体"/>
                  <w:szCs w:val="24"/>
                  <w:lang w:eastAsia="zh-CN"/>
                </w:rPr>
                <w:t xml:space="preserve">RAN4 first </w:t>
              </w:r>
              <w:r>
                <w:rPr>
                  <w:rFonts w:eastAsia="宋体"/>
                  <w:szCs w:val="24"/>
                  <w:lang w:eastAsia="zh-CN"/>
                </w:rPr>
                <w:t xml:space="preserve">need to </w:t>
              </w:r>
              <w:r w:rsidRPr="00ED73F1">
                <w:rPr>
                  <w:rFonts w:eastAsia="宋体"/>
                  <w:szCs w:val="24"/>
                  <w:lang w:eastAsia="zh-CN"/>
                </w:rPr>
                <w:t>clarif</w:t>
              </w:r>
              <w:r>
                <w:rPr>
                  <w:rFonts w:eastAsia="宋体"/>
                  <w:szCs w:val="24"/>
                  <w:lang w:eastAsia="zh-CN"/>
                </w:rPr>
                <w:t>y</w:t>
              </w:r>
              <w:r w:rsidRPr="00ED73F1">
                <w:rPr>
                  <w:rFonts w:eastAsia="宋体"/>
                  <w:szCs w:val="24"/>
                  <w:lang w:eastAsia="zh-CN"/>
                </w:rPr>
                <w:t xml:space="preserve"> whether the TPMI’s [1 0] and [0 1] should be applied to antenna connectors or ports (up to 2).</w:t>
              </w:r>
            </w:ins>
          </w:p>
          <w:p w14:paraId="4C731D60" w14:textId="77777777" w:rsidR="00353E9D" w:rsidRPr="00ED73F1" w:rsidRDefault="00353E9D" w:rsidP="00ED73F1">
            <w:pPr>
              <w:pStyle w:val="ListParagraph"/>
              <w:numPr>
                <w:ilvl w:val="0"/>
                <w:numId w:val="2"/>
              </w:numPr>
              <w:overflowPunct/>
              <w:autoSpaceDE/>
              <w:autoSpaceDN/>
              <w:adjustRightInd/>
              <w:spacing w:after="120"/>
              <w:ind w:left="720" w:firstLineChars="0"/>
              <w:textAlignment w:val="auto"/>
              <w:rPr>
                <w:ins w:id="206" w:author="He (Jackson) Wang" w:date="2020-05-28T19:40:00Z"/>
                <w:rFonts w:eastAsia="宋体"/>
                <w:szCs w:val="24"/>
                <w:lang w:eastAsia="zh-CN"/>
              </w:rPr>
            </w:pPr>
            <w:ins w:id="207" w:author="He (Jackson) Wang" w:date="2020-05-28T19:46:00Z">
              <w:r>
                <w:rPr>
                  <w:rFonts w:eastAsia="宋体"/>
                  <w:szCs w:val="24"/>
                  <w:lang w:eastAsia="zh-CN"/>
                </w:rPr>
                <w:t xml:space="preserve">[Moderator] It should be noted that </w:t>
              </w:r>
            </w:ins>
            <w:ins w:id="208" w:author="He (Jackson) Wang" w:date="2020-05-28T19:48:00Z">
              <w:r>
                <w:rPr>
                  <w:rFonts w:eastAsia="宋体"/>
                  <w:szCs w:val="24"/>
                  <w:lang w:eastAsia="zh-CN"/>
                </w:rPr>
                <w:t xml:space="preserve">although </w:t>
              </w:r>
            </w:ins>
            <w:ins w:id="209" w:author="He (Jackson) Wang" w:date="2020-05-28T19:46:00Z">
              <w:r>
                <w:rPr>
                  <w:rFonts w:eastAsia="宋体"/>
                  <w:szCs w:val="24"/>
                  <w:lang w:eastAsia="zh-CN"/>
                </w:rPr>
                <w:t xml:space="preserve">the number of </w:t>
              </w:r>
            </w:ins>
            <w:ins w:id="210" w:author="He (Jackson) Wang" w:date="2020-05-28T19:47:00Z">
              <w:r>
                <w:rPr>
                  <w:rFonts w:eastAsia="宋体"/>
                  <w:szCs w:val="24"/>
                  <w:lang w:eastAsia="zh-CN"/>
                </w:rPr>
                <w:t xml:space="preserve">TX </w:t>
              </w:r>
            </w:ins>
            <w:ins w:id="211" w:author="He (Jackson) Wang" w:date="2020-05-28T19:46:00Z">
              <w:r>
                <w:rPr>
                  <w:rFonts w:eastAsia="宋体"/>
                  <w:szCs w:val="24"/>
                  <w:lang w:eastAsia="zh-CN"/>
                </w:rPr>
                <w:t>ports</w:t>
              </w:r>
            </w:ins>
            <w:ins w:id="212" w:author="He (Jackson) Wang" w:date="2020-05-28T19:47:00Z">
              <w:r>
                <w:rPr>
                  <w:rFonts w:eastAsia="宋体"/>
                  <w:szCs w:val="24"/>
                  <w:lang w:eastAsia="zh-CN"/>
                </w:rPr>
                <w:t xml:space="preserve"> i</w:t>
              </w:r>
            </w:ins>
            <w:ins w:id="213" w:author="He (Jackson) Wang" w:date="2020-05-28T19:48:00Z">
              <w:r>
                <w:rPr>
                  <w:rFonts w:eastAsia="宋体"/>
                  <w:szCs w:val="24"/>
                  <w:lang w:eastAsia="zh-CN"/>
                </w:rPr>
                <w:t>n Rel-16 ULFPTx</w:t>
              </w:r>
            </w:ins>
            <w:ins w:id="214" w:author="He (Jackson) Wang" w:date="2020-05-28T19:46:00Z">
              <w:r>
                <w:rPr>
                  <w:rFonts w:eastAsia="宋体"/>
                  <w:szCs w:val="24"/>
                  <w:lang w:eastAsia="zh-CN"/>
                </w:rPr>
                <w:t xml:space="preserve"> </w:t>
              </w:r>
            </w:ins>
            <w:ins w:id="215" w:author="He (Jackson) Wang" w:date="2020-05-28T19:48:00Z">
              <w:r>
                <w:rPr>
                  <w:rFonts w:eastAsia="宋体"/>
                  <w:szCs w:val="24"/>
                  <w:lang w:eastAsia="zh-CN"/>
                </w:rPr>
                <w:t>is</w:t>
              </w:r>
            </w:ins>
            <w:ins w:id="216" w:author="He (Jackson) Wang" w:date="2020-05-28T19:46:00Z">
              <w:r>
                <w:rPr>
                  <w:rFonts w:eastAsia="宋体"/>
                  <w:szCs w:val="24"/>
                  <w:lang w:eastAsia="zh-CN"/>
                </w:rPr>
                <w:t xml:space="preserve"> already </w:t>
              </w:r>
            </w:ins>
            <w:ins w:id="217" w:author="He (Jackson) Wang" w:date="2020-05-28T19:48:00Z">
              <w:r>
                <w:rPr>
                  <w:rFonts w:eastAsia="宋体" w:hint="eastAsia"/>
                  <w:szCs w:val="24"/>
                  <w:lang w:eastAsia="zh-CN"/>
                </w:rPr>
                <w:t>lim</w:t>
              </w:r>
              <w:r>
                <w:rPr>
                  <w:rFonts w:eastAsia="宋体"/>
                  <w:szCs w:val="24"/>
                  <w:lang w:eastAsia="zh-CN"/>
                </w:rPr>
                <w:t>ited to</w:t>
              </w:r>
            </w:ins>
            <w:ins w:id="218" w:author="He (Jackson) Wang" w:date="2020-05-28T19:46:00Z">
              <w:r>
                <w:rPr>
                  <w:rFonts w:eastAsia="宋体"/>
                  <w:szCs w:val="24"/>
                  <w:lang w:eastAsia="zh-CN"/>
                </w:rPr>
                <w:t xml:space="preserve"> 2, as </w:t>
              </w:r>
            </w:ins>
            <w:ins w:id="219" w:author="He (Jackson) Wang" w:date="2020-05-28T19:47:00Z">
              <w:r>
                <w:rPr>
                  <w:rFonts w:eastAsia="宋体"/>
                  <w:szCs w:val="24"/>
                  <w:lang w:eastAsia="zh-CN"/>
                </w:rPr>
                <w:t>captured in WF R4-2002801</w:t>
              </w:r>
            </w:ins>
            <w:ins w:id="220" w:author="He (Jackson) Wang" w:date="2020-05-28T19:48:00Z">
              <w:r>
                <w:rPr>
                  <w:rFonts w:eastAsia="宋体"/>
                  <w:szCs w:val="24"/>
                  <w:lang w:eastAsia="zh-CN"/>
                </w:rPr>
                <w:t xml:space="preserve">, RAN4 has </w:t>
              </w:r>
            </w:ins>
            <w:ins w:id="221" w:author="He (Jackson) Wang" w:date="2020-05-28T19:49:00Z">
              <w:r>
                <w:rPr>
                  <w:rFonts w:eastAsia="宋体"/>
                  <w:szCs w:val="24"/>
                  <w:lang w:eastAsia="zh-CN"/>
                </w:rPr>
                <w:t xml:space="preserve">not reached the agreement for the maximum number of antenna connectors. </w:t>
              </w:r>
            </w:ins>
            <w:ins w:id="222" w:author="He (Jackson) Wang" w:date="2020-05-28T19:50:00Z">
              <w:r>
                <w:rPr>
                  <w:rFonts w:eastAsia="宋体"/>
                  <w:szCs w:val="24"/>
                  <w:lang w:eastAsia="zh-CN"/>
                </w:rPr>
                <w:t xml:space="preserve">It should be noted that the above option 2 </w:t>
              </w:r>
              <w:r>
                <w:rPr>
                  <w:rFonts w:eastAsia="宋体"/>
                  <w:szCs w:val="24"/>
                  <w:lang w:eastAsia="zh-CN"/>
                </w:rPr>
                <w:lastRenderedPageBreak/>
                <w:t>may lead to at least 3 antenna connectors to be</w:t>
              </w:r>
            </w:ins>
            <w:ins w:id="223" w:author="He (Jackson) Wang" w:date="2020-05-28T19:51:00Z">
              <w:r>
                <w:rPr>
                  <w:rFonts w:eastAsia="宋体"/>
                  <w:szCs w:val="24"/>
                  <w:lang w:eastAsia="zh-CN"/>
                </w:rPr>
                <w:t xml:space="preserve"> used, which could be regarded as beyond current industry status by some companies. Further </w:t>
              </w:r>
            </w:ins>
            <w:ins w:id="224" w:author="He (Jackson) Wang" w:date="2020-05-28T19:52:00Z">
              <w:r>
                <w:rPr>
                  <w:rFonts w:eastAsia="宋体"/>
                  <w:szCs w:val="24"/>
                  <w:lang w:eastAsia="zh-CN"/>
                </w:rPr>
                <w:t xml:space="preserve">discussion is needed. </w:t>
              </w:r>
            </w:ins>
          </w:p>
          <w:p w14:paraId="773AD525" w14:textId="77777777" w:rsidR="00353E9D" w:rsidRDefault="00353E9D" w:rsidP="00ED73F1">
            <w:pPr>
              <w:rPr>
                <w:ins w:id="225" w:author="He (Jackson) Wang" w:date="2020-05-28T19:45:00Z"/>
                <w:rFonts w:eastAsiaTheme="minorEastAsia"/>
                <w:i/>
                <w:color w:val="0070C0"/>
                <w:lang w:val="en-US" w:eastAsia="zh-CN"/>
              </w:rPr>
            </w:pPr>
            <w:ins w:id="226" w:author="He (Jackson) Wang" w:date="2020-05-28T19:45:00Z">
              <w:r w:rsidRPr="00855107">
                <w:rPr>
                  <w:rFonts w:eastAsiaTheme="minorEastAsia" w:hint="eastAsia"/>
                  <w:i/>
                  <w:color w:val="0070C0"/>
                  <w:lang w:val="en-US" w:eastAsia="zh-CN"/>
                </w:rPr>
                <w:t>Tentative agreements:</w:t>
              </w:r>
            </w:ins>
            <w:ins w:id="227" w:author="He (Jackson) Wang" w:date="2020-05-28T19:53:00Z">
              <w:r>
                <w:rPr>
                  <w:rFonts w:eastAsiaTheme="minorEastAsia"/>
                  <w:i/>
                  <w:color w:val="0070C0"/>
                  <w:lang w:val="en-US" w:eastAsia="zh-CN"/>
                </w:rPr>
                <w:t xml:space="preserve"> N/A</w:t>
              </w:r>
            </w:ins>
          </w:p>
          <w:p w14:paraId="270FF483" w14:textId="77777777" w:rsidR="00353E9D" w:rsidRPr="00855107" w:rsidRDefault="00353E9D" w:rsidP="00ED73F1">
            <w:pPr>
              <w:rPr>
                <w:ins w:id="228" w:author="He (Jackson) Wang" w:date="2020-05-28T19:45:00Z"/>
                <w:rFonts w:eastAsiaTheme="minorEastAsia"/>
                <w:i/>
                <w:color w:val="0070C0"/>
                <w:lang w:val="en-US" w:eastAsia="zh-CN"/>
              </w:rPr>
            </w:pPr>
            <w:ins w:id="229" w:author="He (Jackson) Wang" w:date="2020-05-28T19:45: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A241A09" w14:textId="77777777" w:rsidR="00353E9D" w:rsidRDefault="00353E9D" w:rsidP="00ED73F1">
            <w:pPr>
              <w:rPr>
                <w:ins w:id="230" w:author="He (Jackson) Wang" w:date="2020-05-28T19:45:00Z"/>
                <w:rFonts w:eastAsiaTheme="minorEastAsia"/>
                <w:i/>
                <w:color w:val="0070C0"/>
                <w:lang w:val="en-US" w:eastAsia="zh-CN"/>
              </w:rPr>
            </w:pPr>
            <w:ins w:id="231" w:author="He (Jackson) Wang" w:date="2020-05-28T19: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60799F2" w14:textId="77777777" w:rsidR="00353E9D" w:rsidRPr="00ED73F1" w:rsidRDefault="00353E9D" w:rsidP="003709F9">
            <w:pPr>
              <w:pStyle w:val="ListParagraph"/>
              <w:numPr>
                <w:ilvl w:val="0"/>
                <w:numId w:val="2"/>
              </w:numPr>
              <w:overflowPunct/>
              <w:autoSpaceDE/>
              <w:autoSpaceDN/>
              <w:adjustRightInd/>
              <w:spacing w:after="120"/>
              <w:ind w:left="720" w:firstLineChars="0"/>
              <w:textAlignment w:val="auto"/>
              <w:rPr>
                <w:ins w:id="232" w:author="He (Jackson) Wang" w:date="2020-05-28T19:55:00Z"/>
                <w:b/>
                <w:u w:val="single"/>
                <w:lang w:eastAsia="ko-KR"/>
              </w:rPr>
            </w:pPr>
            <w:ins w:id="233" w:author="He (Jackson) Wang" w:date="2020-05-28T19:54:00Z">
              <w:r>
                <w:rPr>
                  <w:rFonts w:eastAsia="宋体"/>
                  <w:szCs w:val="24"/>
                  <w:lang w:eastAsia="zh-CN"/>
                </w:rPr>
                <w:t>Further discussion is needed, and from moderator’s view, c</w:t>
              </w:r>
            </w:ins>
            <w:ins w:id="234" w:author="He (Jackson) Wang" w:date="2020-05-28T19:53:00Z">
              <w:r>
                <w:rPr>
                  <w:rFonts w:eastAsia="宋体"/>
                  <w:szCs w:val="24"/>
                  <w:lang w:eastAsia="zh-CN"/>
                </w:rPr>
                <w:t xml:space="preserve">ompanies </w:t>
              </w:r>
            </w:ins>
            <w:ins w:id="235" w:author="He (Jackson) Wang" w:date="2020-05-28T19:54:00Z">
              <w:r>
                <w:rPr>
                  <w:rFonts w:eastAsia="宋体"/>
                  <w:szCs w:val="24"/>
                  <w:lang w:eastAsia="zh-CN"/>
                </w:rPr>
                <w:t xml:space="preserve">can focus on following aspects: </w:t>
              </w:r>
            </w:ins>
          </w:p>
          <w:p w14:paraId="2CA9A81D" w14:textId="77777777" w:rsidR="00353E9D" w:rsidRPr="00ED73F1" w:rsidRDefault="00353E9D" w:rsidP="003709F9">
            <w:pPr>
              <w:pStyle w:val="ListParagraph"/>
              <w:numPr>
                <w:ilvl w:val="0"/>
                <w:numId w:val="2"/>
              </w:numPr>
              <w:overflowPunct/>
              <w:autoSpaceDE/>
              <w:autoSpaceDN/>
              <w:adjustRightInd/>
              <w:spacing w:after="120"/>
              <w:ind w:left="720" w:firstLineChars="0"/>
              <w:textAlignment w:val="auto"/>
              <w:rPr>
                <w:ins w:id="236" w:author="He (Jackson) Wang" w:date="2020-05-28T19:56:00Z"/>
                <w:b/>
                <w:u w:val="single"/>
                <w:lang w:eastAsia="ko-KR"/>
              </w:rPr>
            </w:pPr>
            <w:ins w:id="237" w:author="He (Jackson) Wang" w:date="2020-05-28T19:57:00Z">
              <w:r>
                <w:rPr>
                  <w:rFonts w:eastAsia="宋体"/>
                  <w:szCs w:val="24"/>
                  <w:lang w:eastAsia="zh-CN"/>
                </w:rPr>
                <w:t xml:space="preserve">Question-1: </w:t>
              </w:r>
            </w:ins>
            <w:ins w:id="238" w:author="He (Jackson) Wang" w:date="2020-05-28T19:55:00Z">
              <w:r w:rsidRPr="00ED73F1">
                <w:rPr>
                  <w:rFonts w:eastAsia="宋体"/>
                  <w:szCs w:val="24"/>
                  <w:lang w:eastAsia="zh-CN"/>
                </w:rPr>
                <w:t xml:space="preserve">For UE declaring Mode 2 support requirements with TPMI’s [1 0] and [0 1], Transparent tx diversity is </w:t>
              </w:r>
            </w:ins>
            <w:ins w:id="239" w:author="He (Jackson) Wang" w:date="2020-05-28T19:56:00Z">
              <w:r>
                <w:rPr>
                  <w:rFonts w:eastAsia="宋体"/>
                  <w:szCs w:val="24"/>
                  <w:lang w:eastAsia="zh-CN"/>
                </w:rPr>
                <w:t xml:space="preserve">allowed or not allowed for non-zero power transmission in [1 0] or [0 1]: </w:t>
              </w:r>
            </w:ins>
          </w:p>
          <w:p w14:paraId="03A33A27" w14:textId="386EC289" w:rsidR="00353E9D" w:rsidRPr="00ED73F1" w:rsidDel="00E021B6" w:rsidRDefault="00353E9D" w:rsidP="003709F9">
            <w:pPr>
              <w:pStyle w:val="ListParagraph"/>
              <w:numPr>
                <w:ilvl w:val="0"/>
                <w:numId w:val="2"/>
              </w:numPr>
              <w:overflowPunct/>
              <w:autoSpaceDE/>
              <w:autoSpaceDN/>
              <w:adjustRightInd/>
              <w:spacing w:after="120"/>
              <w:ind w:left="720" w:firstLineChars="0"/>
              <w:textAlignment w:val="auto"/>
              <w:rPr>
                <w:ins w:id="240" w:author="He (Jackson) Wang" w:date="2020-05-28T19:57:00Z"/>
                <w:del w:id="241" w:author="He (Jackson) Wang, Friday" w:date="2020-05-29T15:59:00Z"/>
                <w:b/>
                <w:u w:val="single"/>
                <w:lang w:eastAsia="ko-KR"/>
              </w:rPr>
            </w:pPr>
            <w:ins w:id="242" w:author="He (Jackson) Wang" w:date="2020-05-28T19:56:00Z">
              <w:del w:id="243" w:author="He (Jackson) Wang, Friday" w:date="2020-05-29T15:59:00Z">
                <w:r w:rsidDel="00E021B6">
                  <w:rPr>
                    <w:rFonts w:eastAsia="宋体"/>
                    <w:szCs w:val="24"/>
                    <w:lang w:eastAsia="zh-CN"/>
                  </w:rPr>
                  <w:delText xml:space="preserve">If allowed, </w:delText>
                </w:r>
              </w:del>
            </w:ins>
            <w:ins w:id="244" w:author="He (Jackson) Wang" w:date="2020-05-28T19:57:00Z">
              <w:del w:id="245" w:author="He (Jackson) Wang, Friday" w:date="2020-05-29T15:59:00Z">
                <w:r w:rsidDel="00E021B6">
                  <w:rPr>
                    <w:rFonts w:eastAsia="宋体"/>
                    <w:szCs w:val="24"/>
                    <w:lang w:eastAsia="zh-CN"/>
                  </w:rPr>
                  <w:delText>three antenna connectors are needed</w:delText>
                </w:r>
              </w:del>
            </w:ins>
          </w:p>
          <w:p w14:paraId="0C29C7AE" w14:textId="77777777" w:rsidR="00353E9D" w:rsidRDefault="00353E9D" w:rsidP="003709F9">
            <w:pPr>
              <w:pStyle w:val="ListParagraph"/>
              <w:numPr>
                <w:ilvl w:val="0"/>
                <w:numId w:val="2"/>
              </w:numPr>
              <w:overflowPunct/>
              <w:autoSpaceDE/>
              <w:autoSpaceDN/>
              <w:adjustRightInd/>
              <w:spacing w:after="120"/>
              <w:ind w:left="720" w:firstLineChars="0"/>
              <w:textAlignment w:val="auto"/>
              <w:rPr>
                <w:ins w:id="246" w:author="He (Jackson) Wang, Friday" w:date="2020-05-29T15:59:00Z"/>
                <w:b/>
                <w:u w:val="single"/>
                <w:lang w:eastAsia="ko-KR"/>
              </w:rPr>
            </w:pPr>
            <w:ins w:id="247" w:author="He (Jackson) Wang" w:date="2020-05-28T19:57:00Z">
              <w:r w:rsidRPr="00353E9D">
                <w:rPr>
                  <w:rFonts w:eastAsia="宋体"/>
                  <w:szCs w:val="24"/>
                  <w:lang w:eastAsia="zh-CN"/>
                </w:rPr>
                <w:t xml:space="preserve">Question-2: </w:t>
              </w:r>
            </w:ins>
            <w:ins w:id="248" w:author="He (Jackson) Wang" w:date="2020-05-28T19:58:00Z">
              <w:r w:rsidRPr="00353E9D">
                <w:rPr>
                  <w:rFonts w:eastAsia="宋体"/>
                  <w:szCs w:val="24"/>
                  <w:lang w:eastAsia="zh-CN"/>
                </w:rPr>
                <w:t>Does RAN4 need to specify the maximum number of TX antenna connector</w:t>
              </w:r>
            </w:ins>
            <w:ins w:id="249" w:author="He (Jackson) Wang" w:date="2020-05-28T19:59:00Z">
              <w:r w:rsidRPr="00353E9D">
                <w:rPr>
                  <w:rFonts w:eastAsia="宋体"/>
                  <w:szCs w:val="24"/>
                  <w:lang w:eastAsia="zh-CN"/>
                </w:rPr>
                <w:t>s</w:t>
              </w:r>
            </w:ins>
            <w:ins w:id="250" w:author="He (Jackson) Wang" w:date="2020-05-28T19:58:00Z">
              <w:r w:rsidRPr="00353E9D">
                <w:rPr>
                  <w:rFonts w:eastAsia="宋体"/>
                  <w:szCs w:val="24"/>
                  <w:lang w:eastAsia="zh-CN"/>
                </w:rPr>
                <w:t xml:space="preserve"> for Rel-16 UE supporting ULFPTx, e.g., up to 2 </w:t>
              </w:r>
            </w:ins>
            <w:ins w:id="251" w:author="He (Jackson) Wang" w:date="2020-05-28T19:59:00Z">
              <w:r w:rsidRPr="00353E9D">
                <w:rPr>
                  <w:rFonts w:eastAsia="宋体"/>
                  <w:szCs w:val="24"/>
                  <w:lang w:eastAsia="zh-CN"/>
                </w:rPr>
                <w:t>TX antenna connectors?</w:t>
              </w:r>
              <w:r>
                <w:rPr>
                  <w:b/>
                  <w:u w:val="single"/>
                  <w:lang w:eastAsia="ko-KR"/>
                </w:rPr>
                <w:t xml:space="preserve"> </w:t>
              </w:r>
            </w:ins>
          </w:p>
          <w:p w14:paraId="2663F52E" w14:textId="0F28CA04" w:rsidR="00E021B6" w:rsidRDefault="00E021B6" w:rsidP="00E021B6">
            <w:pPr>
              <w:pStyle w:val="ListParagraph"/>
              <w:numPr>
                <w:ilvl w:val="0"/>
                <w:numId w:val="2"/>
              </w:numPr>
              <w:overflowPunct/>
              <w:autoSpaceDE/>
              <w:autoSpaceDN/>
              <w:adjustRightInd/>
              <w:spacing w:after="120"/>
              <w:ind w:left="720" w:firstLineChars="0"/>
              <w:textAlignment w:val="auto"/>
              <w:rPr>
                <w:ins w:id="252" w:author="He (Jackson) Wang, Friday" w:date="2020-05-29T16:07:00Z"/>
                <w:u w:val="single"/>
                <w:lang w:eastAsia="ko-KR"/>
              </w:rPr>
            </w:pPr>
            <w:ins w:id="253" w:author="He (Jackson) Wang, Friday" w:date="2020-05-29T15:59:00Z">
              <w:r w:rsidRPr="00E021B6">
                <w:rPr>
                  <w:u w:val="single"/>
                  <w:lang w:eastAsia="ko-KR"/>
                </w:rPr>
                <w:t xml:space="preserve">Question-3: </w:t>
              </w:r>
            </w:ins>
            <w:ins w:id="254" w:author="He (Jackson) Wang, Friday" w:date="2020-05-29T16:02:00Z">
              <w:r>
                <w:rPr>
                  <w:u w:val="single"/>
                  <w:lang w:eastAsia="ko-KR"/>
                </w:rPr>
                <w:t>For 2 TX</w:t>
              </w:r>
            </w:ins>
            <w:ins w:id="255" w:author="He (Jackson) Wang, Friday" w:date="2020-05-29T16:03:00Z">
              <w:r>
                <w:rPr>
                  <w:u w:val="single"/>
                  <w:lang w:eastAsia="ko-KR"/>
                </w:rPr>
                <w:t xml:space="preserve"> antenna connectors (e.g., 23dBm +23dBm PA</w:t>
              </w:r>
            </w:ins>
            <w:ins w:id="256" w:author="He (Jackson) Wang, Friday" w:date="2020-05-29T16:05:00Z">
              <w:r>
                <w:rPr>
                  <w:u w:val="single"/>
                  <w:lang w:eastAsia="ko-KR"/>
                </w:rPr>
                <w:t>, called as PA1 and PA2</w:t>
              </w:r>
            </w:ins>
            <w:ins w:id="257" w:author="He (Jackson) Wang, Friday" w:date="2020-05-29T16:03:00Z">
              <w:r>
                <w:rPr>
                  <w:u w:val="single"/>
                  <w:lang w:eastAsia="ko-KR"/>
                </w:rPr>
                <w:t>),</w:t>
              </w:r>
            </w:ins>
            <w:ins w:id="258" w:author="He (Jackson) Wang, Friday" w:date="2020-05-29T16:04:00Z">
              <w:r>
                <w:rPr>
                  <w:u w:val="single"/>
                  <w:lang w:eastAsia="ko-KR"/>
                </w:rPr>
                <w:t xml:space="preserve"> </w:t>
              </w:r>
            </w:ins>
            <w:ins w:id="259" w:author="He (Jackson) Wang, Friday" w:date="2020-05-29T16:05:00Z">
              <w:r>
                <w:rPr>
                  <w:u w:val="single"/>
                  <w:lang w:eastAsia="ko-KR"/>
                </w:rPr>
                <w:t>if that possible to transmit a multi</w:t>
              </w:r>
            </w:ins>
            <w:ins w:id="260" w:author="He (Jackson) Wang, Friday" w:date="2020-05-29T16:06:00Z">
              <w:r>
                <w:rPr>
                  <w:u w:val="single"/>
                  <w:lang w:eastAsia="ko-KR"/>
                </w:rPr>
                <w:t xml:space="preserve">-port SRS resource (2TX port), in which </w:t>
              </w:r>
            </w:ins>
            <w:ins w:id="261" w:author="He (Jackson) Wang, Friday" w:date="2020-05-29T17:34:00Z">
              <w:r w:rsidR="00DC71BC">
                <w:rPr>
                  <w:u w:val="single"/>
                  <w:lang w:eastAsia="ko-KR"/>
                </w:rPr>
                <w:t>both</w:t>
              </w:r>
            </w:ins>
            <w:ins w:id="262" w:author="He (Jackson) Wang, Friday" w:date="2020-05-29T16:06:00Z">
              <w:r>
                <w:rPr>
                  <w:u w:val="single"/>
                  <w:lang w:eastAsia="ko-KR"/>
                </w:rPr>
                <w:t xml:space="preserve"> SRS</w:t>
              </w:r>
            </w:ins>
            <w:ins w:id="263" w:author="He (Jackson) Wang, Friday" w:date="2020-05-29T17:34:00Z">
              <w:r w:rsidR="00DC71BC">
                <w:rPr>
                  <w:u w:val="single"/>
                  <w:lang w:eastAsia="ko-KR"/>
                </w:rPr>
                <w:t xml:space="preserve"> are</w:t>
              </w:r>
            </w:ins>
            <w:ins w:id="264" w:author="He (Jackson) Wang, Friday" w:date="2020-05-29T16:06:00Z">
              <w:r>
                <w:rPr>
                  <w:u w:val="single"/>
                  <w:lang w:eastAsia="ko-KR"/>
                </w:rPr>
                <w:t xml:space="preserve"> achieved by</w:t>
              </w:r>
            </w:ins>
            <w:ins w:id="265" w:author="He (Jackson) Wang, Friday" w:date="2020-05-29T16:05:00Z">
              <w:r>
                <w:rPr>
                  <w:u w:val="single"/>
                  <w:lang w:eastAsia="ko-KR"/>
                </w:rPr>
                <w:t xml:space="preserve"> PA1+PA</w:t>
              </w:r>
            </w:ins>
            <w:ins w:id="266" w:author="He (Jackson) Wang, Friday" w:date="2020-05-29T16:06:00Z">
              <w:r>
                <w:rPr>
                  <w:u w:val="single"/>
                  <w:lang w:eastAsia="ko-KR"/>
                </w:rPr>
                <w:t>2</w:t>
              </w:r>
            </w:ins>
            <w:ins w:id="267" w:author="He (Jackson) Wang, Friday" w:date="2020-05-29T16:05:00Z">
              <w:r>
                <w:rPr>
                  <w:u w:val="single"/>
                  <w:lang w:eastAsia="ko-KR"/>
                </w:rPr>
                <w:t xml:space="preserve"> together</w:t>
              </w:r>
            </w:ins>
            <w:ins w:id="268" w:author="He (Jackson) Wang, Friday" w:date="2020-05-29T16:07:00Z">
              <w:r>
                <w:rPr>
                  <w:u w:val="single"/>
                  <w:lang w:eastAsia="ko-KR"/>
                </w:rPr>
                <w:t xml:space="preserve">? </w:t>
              </w:r>
              <w:bookmarkStart w:id="269" w:name="_GoBack"/>
              <w:bookmarkEnd w:id="269"/>
            </w:ins>
          </w:p>
          <w:p w14:paraId="27FAA6F0" w14:textId="61F61226" w:rsidR="00E021B6" w:rsidRPr="00E021B6" w:rsidRDefault="00E021B6" w:rsidP="00E021B6">
            <w:pPr>
              <w:pStyle w:val="ListParagraph"/>
              <w:numPr>
                <w:ilvl w:val="1"/>
                <w:numId w:val="2"/>
              </w:numPr>
              <w:overflowPunct/>
              <w:autoSpaceDE/>
              <w:autoSpaceDN/>
              <w:adjustRightInd/>
              <w:spacing w:after="120"/>
              <w:ind w:firstLineChars="0"/>
              <w:textAlignment w:val="auto"/>
              <w:rPr>
                <w:ins w:id="270" w:author="He (Jackson) Wang" w:date="2020-05-28T19:39:00Z"/>
                <w:u w:val="single"/>
                <w:lang w:eastAsia="ko-KR"/>
              </w:rPr>
            </w:pPr>
            <w:ins w:id="271" w:author="He (Jackson) Wang, Friday" w:date="2020-05-29T16:07:00Z">
              <w:r>
                <w:rPr>
                  <w:u w:val="single"/>
                  <w:lang w:eastAsia="ko-KR"/>
                </w:rPr>
                <w:t xml:space="preserve">Some of companies believe it is possible, while others believe it is not possible. 2nd round </w:t>
              </w:r>
            </w:ins>
            <w:ins w:id="272" w:author="He (Jackson) Wang, Friday" w:date="2020-05-29T16:08:00Z">
              <w:r>
                <w:rPr>
                  <w:u w:val="single"/>
                  <w:lang w:eastAsia="ko-KR"/>
                </w:rPr>
                <w:t xml:space="preserve">the group </w:t>
              </w:r>
            </w:ins>
            <w:ins w:id="273" w:author="He (Jackson) Wang, Friday" w:date="2020-05-29T16:07:00Z">
              <w:r>
                <w:rPr>
                  <w:u w:val="single"/>
                  <w:lang w:eastAsia="ko-KR"/>
                </w:rPr>
                <w:t xml:space="preserve">can double check multi-port SRS resource transmission. </w:t>
              </w:r>
            </w:ins>
          </w:p>
        </w:tc>
      </w:tr>
      <w:tr w:rsidR="00353E9D" w14:paraId="4503C79B" w14:textId="77777777" w:rsidTr="00C45E89">
        <w:trPr>
          <w:ins w:id="274" w:author="He (Jackson) Wang" w:date="2020-05-28T19:59:00Z"/>
        </w:trPr>
        <w:tc>
          <w:tcPr>
            <w:tcW w:w="1232" w:type="dxa"/>
            <w:vMerge/>
          </w:tcPr>
          <w:p w14:paraId="01336EDF" w14:textId="77777777" w:rsidR="00353E9D" w:rsidRPr="00045592" w:rsidRDefault="00353E9D" w:rsidP="00CF5CA1">
            <w:pPr>
              <w:rPr>
                <w:ins w:id="275" w:author="He (Jackson) Wang" w:date="2020-05-28T19:59:00Z"/>
                <w:b/>
                <w:bCs/>
                <w:color w:val="0070C0"/>
                <w:lang w:val="en-US" w:eastAsia="zh-CN"/>
              </w:rPr>
            </w:pPr>
          </w:p>
        </w:tc>
        <w:tc>
          <w:tcPr>
            <w:tcW w:w="8399" w:type="dxa"/>
          </w:tcPr>
          <w:p w14:paraId="2D3110F8" w14:textId="77777777" w:rsidR="00353E9D" w:rsidRPr="00B14548" w:rsidRDefault="00353E9D" w:rsidP="00353E9D">
            <w:pPr>
              <w:rPr>
                <w:ins w:id="276" w:author="He (Jackson) Wang" w:date="2020-05-28T19:59:00Z"/>
                <w:b/>
                <w:u w:val="single"/>
                <w:lang w:eastAsia="ko-KR"/>
              </w:rPr>
            </w:pPr>
            <w:ins w:id="277" w:author="He (Jackson) Wang" w:date="2020-05-28T19:59:00Z">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Transparent Tx</w:t>
              </w:r>
              <w:r w:rsidRPr="004C3AE2">
                <w:rPr>
                  <w:b/>
                  <w:u w:val="single"/>
                  <w:lang w:eastAsia="ko-KR"/>
                </w:rPr>
                <w:t>D</w:t>
              </w:r>
              <w:r>
                <w:rPr>
                  <w:b/>
                  <w:u w:val="single"/>
                  <w:lang w:eastAsia="ko-KR"/>
                </w:rPr>
                <w:t>’</w:t>
              </w:r>
              <w:r w:rsidRPr="004C3AE2">
                <w:rPr>
                  <w:b/>
                  <w:u w:val="single"/>
                  <w:lang w:eastAsia="ko-KR"/>
                </w:rPr>
                <w:t>s applicability for UEs supporting or not sup</w:t>
              </w:r>
              <w:r>
                <w:rPr>
                  <w:b/>
                  <w:u w:val="single"/>
                  <w:lang w:eastAsia="ko-KR"/>
                </w:rPr>
                <w:t>porting ULFPTx in Rel-16</w:t>
              </w:r>
            </w:ins>
          </w:p>
          <w:p w14:paraId="4E64B729" w14:textId="77777777" w:rsidR="00353E9D" w:rsidRPr="00B14548" w:rsidRDefault="00353E9D" w:rsidP="00353E9D">
            <w:pPr>
              <w:pStyle w:val="ListParagraph"/>
              <w:numPr>
                <w:ilvl w:val="0"/>
                <w:numId w:val="2"/>
              </w:numPr>
              <w:overflowPunct/>
              <w:autoSpaceDE/>
              <w:autoSpaceDN/>
              <w:adjustRightInd/>
              <w:spacing w:after="120"/>
              <w:ind w:left="720" w:firstLineChars="0"/>
              <w:textAlignment w:val="auto"/>
              <w:rPr>
                <w:ins w:id="278" w:author="He (Jackson) Wang" w:date="2020-05-28T20:00:00Z"/>
                <w:rFonts w:eastAsia="宋体"/>
                <w:szCs w:val="24"/>
                <w:lang w:eastAsia="zh-CN"/>
              </w:rPr>
            </w:pPr>
            <w:ins w:id="279" w:author="He (Jackson) Wang" w:date="2020-05-28T20:00:00Z">
              <w:r>
                <w:rPr>
                  <w:rFonts w:eastAsia="宋体"/>
                  <w:szCs w:val="24"/>
                  <w:lang w:eastAsia="zh-CN"/>
                </w:rPr>
                <w:t xml:space="preserve">This is one proposal as below: </w:t>
              </w:r>
            </w:ins>
          </w:p>
          <w:p w14:paraId="08D386AA" w14:textId="77777777" w:rsidR="00353E9D" w:rsidRDefault="00353E9D" w:rsidP="00353E9D">
            <w:pPr>
              <w:pStyle w:val="ListParagraph"/>
              <w:numPr>
                <w:ilvl w:val="1"/>
                <w:numId w:val="2"/>
              </w:numPr>
              <w:spacing w:after="120"/>
              <w:ind w:firstLineChars="0"/>
              <w:rPr>
                <w:ins w:id="280" w:author="He (Jackson) Wang" w:date="2020-05-28T20:06:00Z"/>
                <w:rFonts w:eastAsia="宋体"/>
                <w:szCs w:val="24"/>
                <w:lang w:eastAsia="zh-CN"/>
              </w:rPr>
            </w:pPr>
            <w:ins w:id="281" w:author="He (Jackson) Wang" w:date="2020-05-28T20:00:00Z">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w:t>
              </w:r>
            </w:ins>
            <w:ins w:id="282" w:author="He (Jackson) Wang" w:date="2020-05-28T20:05:00Z">
              <w:r>
                <w:rPr>
                  <w:rFonts w:eastAsia="宋体"/>
                  <w:szCs w:val="24"/>
                  <w:lang w:eastAsia="zh-CN"/>
                </w:rPr>
                <w:t>A</w:t>
              </w:r>
            </w:ins>
            <w:ins w:id="283" w:author="He (Jackson) Wang" w:date="2020-05-28T20:06:00Z">
              <w:r>
                <w:rPr>
                  <w:rFonts w:eastAsia="宋体"/>
                  <w:szCs w:val="24"/>
                  <w:lang w:eastAsia="zh-CN"/>
                </w:rPr>
                <w:t>ligned with previous agreement</w:t>
              </w:r>
            </w:ins>
            <w:ins w:id="284" w:author="He (Jackson) Wang" w:date="2020-05-28T20:00:00Z">
              <w:r>
                <w:rPr>
                  <w:rFonts w:eastAsia="宋体"/>
                  <w:szCs w:val="24"/>
                  <w:lang w:eastAsia="zh-CN"/>
                </w:rPr>
                <w:t>)</w:t>
              </w:r>
              <w:r w:rsidRPr="00B14548">
                <w:rPr>
                  <w:rFonts w:eastAsia="宋体"/>
                  <w:szCs w:val="24"/>
                  <w:lang w:eastAsia="zh-CN"/>
                </w:rPr>
                <w:t>:</w:t>
              </w:r>
              <w:r>
                <w:rPr>
                  <w:rFonts w:eastAsia="宋体"/>
                  <w:szCs w:val="24"/>
                  <w:lang w:eastAsia="zh-CN"/>
                </w:rPr>
                <w:t xml:space="preserve"> </w:t>
              </w:r>
              <w:r w:rsidRPr="004C3AE2">
                <w:rPr>
                  <w:rFonts w:eastAsia="宋体"/>
                  <w:szCs w:val="24"/>
                  <w:lang w:eastAsia="zh-CN"/>
                </w:rPr>
                <w:t>No limitation on applicability of transparent TxD for UE supporting or not full power transmission</w:t>
              </w:r>
              <w:r>
                <w:rPr>
                  <w:rFonts w:eastAsia="宋体"/>
                  <w:szCs w:val="24"/>
                  <w:lang w:eastAsia="zh-CN"/>
                </w:rPr>
                <w:t xml:space="preserve">. </w:t>
              </w:r>
            </w:ins>
          </w:p>
          <w:p w14:paraId="35E1CCA0" w14:textId="77777777" w:rsidR="00353E9D" w:rsidRDefault="00353E9D" w:rsidP="00607288">
            <w:pPr>
              <w:pStyle w:val="ListParagraph"/>
              <w:numPr>
                <w:ilvl w:val="1"/>
                <w:numId w:val="2"/>
              </w:numPr>
              <w:spacing w:after="120"/>
              <w:ind w:firstLineChars="0"/>
              <w:rPr>
                <w:ins w:id="285" w:author="He (Jackson) Wang" w:date="2020-05-28T20:10:00Z"/>
                <w:rFonts w:eastAsia="宋体"/>
                <w:szCs w:val="24"/>
                <w:lang w:eastAsia="zh-CN"/>
              </w:rPr>
            </w:pPr>
            <w:ins w:id="286" w:author="He (Jackson) Wang" w:date="2020-05-28T20:06:00Z">
              <w:r>
                <w:rPr>
                  <w:rFonts w:eastAsia="宋体"/>
                  <w:szCs w:val="24"/>
                  <w:lang w:eastAsia="zh-CN"/>
                </w:rPr>
                <w:t>Proposal 2</w:t>
              </w:r>
            </w:ins>
            <w:ins w:id="287" w:author="He (Jackson) Wang" w:date="2020-05-28T20:09:00Z">
              <w:r w:rsidR="00607288">
                <w:rPr>
                  <w:rFonts w:eastAsia="宋体"/>
                  <w:szCs w:val="24"/>
                  <w:lang w:eastAsia="zh-CN"/>
                </w:rPr>
                <w:t xml:space="preserve"> (Qualcomm): </w:t>
              </w:r>
            </w:ins>
            <w:ins w:id="288" w:author="He (Jackson) Wang" w:date="2020-05-28T20:10:00Z">
              <w:r w:rsidR="00607288" w:rsidRPr="00607288">
                <w:rPr>
                  <w:rFonts w:eastAsia="宋体"/>
                  <w:szCs w:val="24"/>
                  <w:lang w:eastAsia="zh-CN"/>
                </w:rPr>
                <w:t>We definitely respect the agreement, however, we still need to understand when and where tx div is applied.</w:t>
              </w:r>
            </w:ins>
          </w:p>
          <w:p w14:paraId="3273D7B0" w14:textId="77777777" w:rsidR="00607288" w:rsidRDefault="00607288" w:rsidP="00607288">
            <w:pPr>
              <w:pStyle w:val="ListParagraph"/>
              <w:numPr>
                <w:ilvl w:val="1"/>
                <w:numId w:val="2"/>
              </w:numPr>
              <w:spacing w:after="120"/>
              <w:ind w:firstLineChars="0"/>
              <w:rPr>
                <w:ins w:id="289" w:author="He (Jackson) Wang" w:date="2020-05-28T20:02:00Z"/>
                <w:rFonts w:eastAsia="宋体"/>
                <w:szCs w:val="24"/>
                <w:lang w:eastAsia="zh-CN"/>
              </w:rPr>
            </w:pPr>
            <w:ins w:id="290" w:author="He (Jackson) Wang" w:date="2020-05-28T20:11:00Z">
              <w:r>
                <w:rPr>
                  <w:rFonts w:eastAsia="宋体"/>
                  <w:szCs w:val="24"/>
                  <w:lang w:eastAsia="zh-CN"/>
                </w:rPr>
                <w:t>Proposal 3 (Ericsson): T</w:t>
              </w:r>
              <w:r w:rsidRPr="00607288">
                <w:rPr>
                  <w:rFonts w:eastAsia="宋体"/>
                  <w:szCs w:val="24"/>
                  <w:lang w:eastAsia="zh-CN"/>
                </w:rPr>
                <w:t>ransparent TxD is an integral part of ULFPTx, e.g. requirements according to the advertised power class must be met for single-port PUSCH transmissions. If ULFPTx is not configured in PUSCH-Config, then ‘Rel-15 behaviour’ and the corresponding requirements apply. How to cover single-port transmissions of other channels e.g. PUCCH should be considered but requires more study.</w:t>
              </w:r>
            </w:ins>
          </w:p>
          <w:p w14:paraId="2126524E" w14:textId="77777777" w:rsidR="00353E9D" w:rsidRDefault="00353E9D" w:rsidP="00353E9D">
            <w:pPr>
              <w:pStyle w:val="ListParagraph"/>
              <w:numPr>
                <w:ilvl w:val="0"/>
                <w:numId w:val="2"/>
              </w:numPr>
              <w:overflowPunct/>
              <w:autoSpaceDE/>
              <w:autoSpaceDN/>
              <w:adjustRightInd/>
              <w:spacing w:after="120"/>
              <w:ind w:firstLineChars="0"/>
              <w:textAlignment w:val="auto"/>
              <w:rPr>
                <w:ins w:id="291" w:author="He (Jackson) Wang" w:date="2020-05-28T20:07:00Z"/>
                <w:rFonts w:eastAsia="宋体"/>
                <w:szCs w:val="24"/>
                <w:lang w:eastAsia="zh-CN"/>
              </w:rPr>
            </w:pPr>
            <w:ins w:id="292" w:author="He (Jackson) Wang" w:date="2020-05-28T20:07:00Z">
              <w:r>
                <w:rPr>
                  <w:rFonts w:eastAsia="宋体"/>
                  <w:szCs w:val="24"/>
                  <w:lang w:eastAsia="zh-CN"/>
                </w:rPr>
                <w:t xml:space="preserve">Current status: </w:t>
              </w:r>
            </w:ins>
            <w:ins w:id="293" w:author="He (Jackson) Wang" w:date="2020-05-28T20:03:00Z">
              <w:r w:rsidRPr="00353E9D">
                <w:rPr>
                  <w:rFonts w:eastAsia="宋体"/>
                  <w:szCs w:val="24"/>
                  <w:lang w:eastAsia="zh-CN"/>
                </w:rPr>
                <w:t>RAN4#94-bis-e chairman notes already capture the agreement</w:t>
              </w:r>
            </w:ins>
            <w:ins w:id="294" w:author="He (Jackson) Wang" w:date="2020-05-28T20:06:00Z">
              <w:r>
                <w:rPr>
                  <w:rFonts w:eastAsia="宋体"/>
                  <w:szCs w:val="24"/>
                  <w:lang w:eastAsia="zh-CN"/>
                </w:rPr>
                <w:t xml:space="preserve"> (</w:t>
              </w:r>
            </w:ins>
            <w:ins w:id="295" w:author="He (Jackson) Wang" w:date="2020-05-28T20:07:00Z">
              <w:r>
                <w:rPr>
                  <w:rFonts w:eastAsia="宋体"/>
                  <w:szCs w:val="24"/>
                  <w:lang w:eastAsia="zh-CN"/>
                </w:rPr>
                <w:t>“</w:t>
              </w:r>
              <w:r w:rsidRPr="00353E9D">
                <w:rPr>
                  <w:rFonts w:eastAsia="宋体"/>
                  <w:szCs w:val="24"/>
                  <w:lang w:eastAsia="zh-CN"/>
                </w:rPr>
                <w:t>The applicability of Transparent TxD is NOT related to UE supporting or not supporting Rel-16 ULFPTx.</w:t>
              </w:r>
              <w:r>
                <w:rPr>
                  <w:rFonts w:eastAsia="宋体"/>
                  <w:szCs w:val="24"/>
                  <w:lang w:eastAsia="zh-CN"/>
                </w:rPr>
                <w:t>”</w:t>
              </w:r>
            </w:ins>
            <w:ins w:id="296" w:author="He (Jackson) Wang" w:date="2020-05-28T20:06:00Z">
              <w:r>
                <w:rPr>
                  <w:rFonts w:eastAsia="宋体"/>
                  <w:szCs w:val="24"/>
                  <w:lang w:eastAsia="zh-CN"/>
                </w:rPr>
                <w:t>)</w:t>
              </w:r>
            </w:ins>
            <w:ins w:id="297" w:author="He (Jackson) Wang" w:date="2020-05-28T20:03:00Z">
              <w:r w:rsidRPr="00353E9D">
                <w:rPr>
                  <w:rFonts w:eastAsia="宋体"/>
                  <w:szCs w:val="24"/>
                  <w:lang w:eastAsia="zh-CN"/>
                </w:rPr>
                <w:t xml:space="preserve"> to confirm </w:t>
              </w:r>
            </w:ins>
            <w:ins w:id="298" w:author="He (Jackson) Wang" w:date="2020-05-28T20:12:00Z">
              <w:r w:rsidR="00607288">
                <w:rPr>
                  <w:rFonts w:eastAsia="宋体"/>
                  <w:szCs w:val="24"/>
                  <w:lang w:eastAsia="zh-CN"/>
                </w:rPr>
                <w:t>P1</w:t>
              </w:r>
            </w:ins>
            <w:ins w:id="299" w:author="He (Jackson) Wang" w:date="2020-05-28T20:04:00Z">
              <w:r>
                <w:rPr>
                  <w:rFonts w:eastAsia="宋体"/>
                  <w:szCs w:val="24"/>
                  <w:lang w:eastAsia="zh-CN"/>
                </w:rPr>
                <w:t>.</w:t>
              </w:r>
            </w:ins>
            <w:ins w:id="300" w:author="He (Jackson) Wang" w:date="2020-05-28T20:06:00Z">
              <w:r>
                <w:rPr>
                  <w:rFonts w:eastAsia="宋体"/>
                  <w:szCs w:val="24"/>
                  <w:lang w:eastAsia="zh-CN"/>
                </w:rPr>
                <w:t xml:space="preserve"> </w:t>
              </w:r>
            </w:ins>
            <w:ins w:id="301" w:author="He (Jackson) Wang" w:date="2020-05-28T20:12:00Z">
              <w:r w:rsidR="00607288">
                <w:rPr>
                  <w:rFonts w:eastAsia="宋体"/>
                  <w:szCs w:val="24"/>
                  <w:lang w:eastAsia="zh-CN"/>
                </w:rPr>
                <w:t>S</w:t>
              </w:r>
            </w:ins>
            <w:ins w:id="302" w:author="He (Jackson) Wang" w:date="2020-05-28T20:06:00Z">
              <w:r>
                <w:rPr>
                  <w:rFonts w:eastAsia="宋体"/>
                  <w:szCs w:val="24"/>
                  <w:lang w:eastAsia="zh-CN"/>
                </w:rPr>
                <w:t>ome companies provided their different un</w:t>
              </w:r>
            </w:ins>
            <w:ins w:id="303" w:author="He (Jackson) Wang" w:date="2020-05-28T20:07:00Z">
              <w:r>
                <w:rPr>
                  <w:rFonts w:eastAsia="宋体"/>
                  <w:szCs w:val="24"/>
                  <w:lang w:eastAsia="zh-CN"/>
                </w:rPr>
                <w:t>derstanding, captured as P2</w:t>
              </w:r>
            </w:ins>
            <w:ins w:id="304" w:author="He (Jackson) Wang" w:date="2020-05-28T20:11:00Z">
              <w:r w:rsidR="00607288">
                <w:rPr>
                  <w:rFonts w:eastAsia="宋体"/>
                  <w:szCs w:val="24"/>
                  <w:lang w:eastAsia="zh-CN"/>
                </w:rPr>
                <w:t xml:space="preserve"> and P3</w:t>
              </w:r>
            </w:ins>
            <w:ins w:id="305" w:author="He (Jackson) Wang" w:date="2020-05-28T20:07:00Z">
              <w:r>
                <w:rPr>
                  <w:rFonts w:eastAsia="宋体"/>
                  <w:szCs w:val="24"/>
                  <w:lang w:eastAsia="zh-CN"/>
                </w:rPr>
                <w:t xml:space="preserve">. </w:t>
              </w:r>
            </w:ins>
            <w:ins w:id="306" w:author="He (Jackson) Wang" w:date="2020-05-28T20:04:00Z">
              <w:r>
                <w:rPr>
                  <w:rFonts w:eastAsia="宋体"/>
                  <w:szCs w:val="24"/>
                  <w:lang w:eastAsia="zh-CN"/>
                </w:rPr>
                <w:t xml:space="preserve"> </w:t>
              </w:r>
            </w:ins>
          </w:p>
          <w:p w14:paraId="56304C3B" w14:textId="77777777" w:rsidR="00607288" w:rsidRDefault="00353E9D" w:rsidP="00353E9D">
            <w:pPr>
              <w:pStyle w:val="ListParagraph"/>
              <w:numPr>
                <w:ilvl w:val="0"/>
                <w:numId w:val="2"/>
              </w:numPr>
              <w:overflowPunct/>
              <w:autoSpaceDE/>
              <w:autoSpaceDN/>
              <w:adjustRightInd/>
              <w:spacing w:after="120"/>
              <w:ind w:firstLineChars="0"/>
              <w:textAlignment w:val="auto"/>
              <w:rPr>
                <w:ins w:id="307" w:author="He (Jackson) Wang" w:date="2020-05-28T20:13:00Z"/>
                <w:rFonts w:eastAsia="宋体"/>
                <w:szCs w:val="24"/>
                <w:lang w:eastAsia="zh-CN"/>
              </w:rPr>
            </w:pPr>
            <w:ins w:id="308" w:author="He (Jackson) Wang" w:date="2020-05-28T20:07:00Z">
              <w:r>
                <w:rPr>
                  <w:rFonts w:eastAsia="宋体"/>
                  <w:szCs w:val="24"/>
                  <w:lang w:eastAsia="zh-CN"/>
                </w:rPr>
                <w:t>[Moderator]</w:t>
              </w:r>
            </w:ins>
            <w:ins w:id="309" w:author="He (Jackson) Wang" w:date="2020-05-28T20:11:00Z">
              <w:r w:rsidR="00607288">
                <w:rPr>
                  <w:rFonts w:eastAsia="宋体"/>
                  <w:szCs w:val="24"/>
                  <w:lang w:eastAsia="zh-CN"/>
                </w:rPr>
                <w:t xml:space="preserve">: </w:t>
              </w:r>
            </w:ins>
            <w:ins w:id="310" w:author="He (Jackson) Wang" w:date="2020-05-28T20:12:00Z">
              <w:r w:rsidR="00607288">
                <w:rPr>
                  <w:rFonts w:eastAsia="宋体"/>
                  <w:szCs w:val="24"/>
                  <w:lang w:eastAsia="zh-CN"/>
                </w:rPr>
                <w:t>We would like to express our understanding (espec</w:t>
              </w:r>
            </w:ins>
            <w:ins w:id="311" w:author="He (Jackson) Wang" w:date="2020-05-28T20:13:00Z">
              <w:r w:rsidR="00607288">
                <w:rPr>
                  <w:rFonts w:eastAsia="宋体"/>
                  <w:szCs w:val="24"/>
                  <w:lang w:eastAsia="zh-CN"/>
                </w:rPr>
                <w:t>ially why we propose “</w:t>
              </w:r>
              <w:r w:rsidR="00607288" w:rsidRPr="00353E9D">
                <w:rPr>
                  <w:rFonts w:eastAsia="宋体"/>
                  <w:szCs w:val="24"/>
                  <w:lang w:eastAsia="zh-CN"/>
                </w:rPr>
                <w:t>The applicability of Transparent TxD is NOT related to UE supporting or not supporting Rel-16 ULFPTx</w:t>
              </w:r>
              <w:r w:rsidR="00607288">
                <w:rPr>
                  <w:rFonts w:eastAsia="宋体"/>
                  <w:szCs w:val="24"/>
                  <w:lang w:eastAsia="zh-CN"/>
                </w:rPr>
                <w:t>” in last meeting</w:t>
              </w:r>
            </w:ins>
            <w:ins w:id="312" w:author="He (Jackson) Wang" w:date="2020-05-28T20:12:00Z">
              <w:r w:rsidR="00607288">
                <w:rPr>
                  <w:rFonts w:eastAsia="宋体"/>
                  <w:szCs w:val="24"/>
                  <w:lang w:eastAsia="zh-CN"/>
                </w:rPr>
                <w:t>)</w:t>
              </w:r>
            </w:ins>
            <w:ins w:id="313" w:author="He (Jackson) Wang" w:date="2020-05-28T20:13:00Z">
              <w:r w:rsidR="00607288">
                <w:rPr>
                  <w:rFonts w:eastAsia="宋体"/>
                  <w:szCs w:val="24"/>
                  <w:lang w:eastAsia="zh-CN"/>
                </w:rPr>
                <w:t xml:space="preserve">: </w:t>
              </w:r>
            </w:ins>
          </w:p>
          <w:p w14:paraId="15E961BB" w14:textId="77777777" w:rsidR="00353E9D" w:rsidRDefault="00DE680E" w:rsidP="00607288">
            <w:pPr>
              <w:pStyle w:val="ListParagraph"/>
              <w:numPr>
                <w:ilvl w:val="1"/>
                <w:numId w:val="2"/>
              </w:numPr>
              <w:spacing w:after="120"/>
              <w:ind w:firstLineChars="0"/>
              <w:rPr>
                <w:ins w:id="314" w:author="He (Jackson) Wang" w:date="2020-05-28T20:14:00Z"/>
                <w:rFonts w:eastAsia="宋体"/>
                <w:szCs w:val="24"/>
                <w:lang w:eastAsia="zh-CN"/>
              </w:rPr>
            </w:pPr>
            <w:ins w:id="315" w:author="He (Jackson) Wang" w:date="2020-05-28T20:19:00Z">
              <w:r>
                <w:rPr>
                  <w:rFonts w:eastAsia="宋体"/>
                  <w:szCs w:val="24"/>
                  <w:lang w:eastAsia="zh-CN"/>
                </w:rPr>
                <w:t>We</w:t>
              </w:r>
            </w:ins>
            <w:ins w:id="316" w:author="He (Jackson) Wang" w:date="2020-05-28T20:13:00Z">
              <w:r w:rsidR="00607288">
                <w:rPr>
                  <w:rFonts w:eastAsia="宋体"/>
                  <w:szCs w:val="24"/>
                  <w:lang w:eastAsia="zh-CN"/>
                </w:rPr>
                <w:t xml:space="preserve"> have diff</w:t>
              </w:r>
            </w:ins>
            <w:ins w:id="317" w:author="He (Jackson) Wang" w:date="2020-05-28T20:14:00Z">
              <w:r w:rsidR="00607288">
                <w:rPr>
                  <w:rFonts w:eastAsia="宋体"/>
                  <w:szCs w:val="24"/>
                  <w:lang w:eastAsia="zh-CN"/>
                </w:rPr>
                <w:t xml:space="preserve">erent understanding from Ericsson for </w:t>
              </w:r>
            </w:ins>
            <w:ins w:id="318" w:author="He (Jackson) Wang" w:date="2020-05-28T20:19:00Z">
              <w:r>
                <w:rPr>
                  <w:rFonts w:eastAsia="宋体"/>
                  <w:szCs w:val="24"/>
                  <w:lang w:eastAsia="zh-CN"/>
                </w:rPr>
                <w:t>“</w:t>
              </w:r>
            </w:ins>
            <w:ins w:id="319" w:author="He (Jackson) Wang" w:date="2020-05-28T20:14:00Z">
              <w:r w:rsidR="00607288">
                <w:rPr>
                  <w:rFonts w:eastAsia="宋体"/>
                  <w:szCs w:val="24"/>
                  <w:lang w:eastAsia="zh-CN"/>
                </w:rPr>
                <w:t>transparent TxD is an integral part of ULFPTx</w:t>
              </w:r>
            </w:ins>
            <w:ins w:id="320" w:author="He (Jackson) Wang" w:date="2020-05-28T20:19:00Z">
              <w:r>
                <w:rPr>
                  <w:rFonts w:eastAsia="宋体"/>
                  <w:szCs w:val="24"/>
                  <w:lang w:eastAsia="zh-CN"/>
                </w:rPr>
                <w:t>”</w:t>
              </w:r>
            </w:ins>
            <w:ins w:id="321" w:author="He (Jackson) Wang" w:date="2020-05-28T20:14:00Z">
              <w:r w:rsidR="00607288">
                <w:rPr>
                  <w:rFonts w:eastAsia="宋体"/>
                  <w:szCs w:val="24"/>
                  <w:lang w:eastAsia="zh-CN"/>
                </w:rPr>
                <w:t xml:space="preserve">: </w:t>
              </w:r>
            </w:ins>
          </w:p>
          <w:p w14:paraId="355704CC" w14:textId="77777777" w:rsidR="00607288" w:rsidRDefault="00607288" w:rsidP="00607288">
            <w:pPr>
              <w:pStyle w:val="ListParagraph"/>
              <w:numPr>
                <w:ilvl w:val="2"/>
                <w:numId w:val="2"/>
              </w:numPr>
              <w:spacing w:after="120"/>
              <w:ind w:firstLineChars="0"/>
              <w:rPr>
                <w:ins w:id="322" w:author="He (Jackson) Wang" w:date="2020-05-28T20:15:00Z"/>
                <w:rFonts w:eastAsia="宋体"/>
                <w:szCs w:val="24"/>
                <w:lang w:eastAsia="zh-CN"/>
              </w:rPr>
            </w:pPr>
            <w:ins w:id="323" w:author="He (Jackson) Wang" w:date="2020-05-28T20:14:00Z">
              <w:r>
                <w:rPr>
                  <w:rFonts w:eastAsia="宋体"/>
                  <w:szCs w:val="24"/>
                  <w:lang w:eastAsia="zh-CN"/>
                </w:rPr>
                <w:t xml:space="preserve">From RAN1 perspective, transparent TxD needs no RAN1 work and no </w:t>
              </w:r>
            </w:ins>
            <w:ins w:id="324" w:author="He (Jackson) Wang" w:date="2020-05-28T20:15:00Z">
              <w:r>
                <w:rPr>
                  <w:rFonts w:eastAsia="宋体"/>
                  <w:szCs w:val="24"/>
                  <w:lang w:eastAsia="zh-CN"/>
                </w:rPr>
                <w:t xml:space="preserve">explicit RAN1 requirement to enable this feature even in Rel-15. Because to RAN1, it is “transparent”. </w:t>
              </w:r>
            </w:ins>
          </w:p>
          <w:p w14:paraId="665FD2FC" w14:textId="77777777" w:rsidR="00607288" w:rsidRDefault="00607288" w:rsidP="00607288">
            <w:pPr>
              <w:pStyle w:val="ListParagraph"/>
              <w:numPr>
                <w:ilvl w:val="3"/>
                <w:numId w:val="2"/>
              </w:numPr>
              <w:spacing w:after="120"/>
              <w:ind w:firstLineChars="0"/>
              <w:rPr>
                <w:ins w:id="325" w:author="He (Jackson) Wang" w:date="2020-05-28T20:16:00Z"/>
                <w:rFonts w:eastAsia="宋体"/>
                <w:szCs w:val="24"/>
                <w:lang w:eastAsia="zh-CN"/>
              </w:rPr>
            </w:pPr>
            <w:ins w:id="326" w:author="He (Jackson) Wang" w:date="2020-05-28T20:15:00Z">
              <w:r>
                <w:rPr>
                  <w:rFonts w:eastAsia="宋体"/>
                  <w:szCs w:val="24"/>
                  <w:lang w:eastAsia="zh-CN"/>
                </w:rPr>
                <w:t>“Transparent TxD is su</w:t>
              </w:r>
            </w:ins>
            <w:ins w:id="327" w:author="He (Jackson) Wang" w:date="2020-05-28T20:16:00Z">
              <w:r>
                <w:rPr>
                  <w:rFonts w:eastAsia="宋体"/>
                  <w:szCs w:val="24"/>
                  <w:lang w:eastAsia="zh-CN"/>
                </w:rPr>
                <w:t xml:space="preserve">pported or not supported in Rel-15 RAN4 requirement” is discussed just because it is not transparent to RAN4/5 requirement. </w:t>
              </w:r>
            </w:ins>
          </w:p>
          <w:p w14:paraId="052DF554" w14:textId="77777777" w:rsidR="00607288" w:rsidRDefault="00607288" w:rsidP="00607288">
            <w:pPr>
              <w:pStyle w:val="ListParagraph"/>
              <w:numPr>
                <w:ilvl w:val="2"/>
                <w:numId w:val="2"/>
              </w:numPr>
              <w:spacing w:after="120"/>
              <w:ind w:firstLineChars="0"/>
              <w:rPr>
                <w:ins w:id="328" w:author="He (Jackson) Wang" w:date="2020-05-28T20:18:00Z"/>
                <w:rFonts w:eastAsia="宋体"/>
                <w:szCs w:val="24"/>
                <w:lang w:eastAsia="zh-CN"/>
              </w:rPr>
            </w:pPr>
            <w:ins w:id="329" w:author="He (Jackson) Wang" w:date="2020-05-28T20:16:00Z">
              <w:r>
                <w:rPr>
                  <w:rFonts w:eastAsia="宋体"/>
                  <w:szCs w:val="24"/>
                  <w:lang w:eastAsia="zh-CN"/>
                </w:rPr>
                <w:t xml:space="preserve">From RAN1 perspective, </w:t>
              </w:r>
            </w:ins>
            <w:ins w:id="330" w:author="He (Jackson) Wang" w:date="2020-05-28T20:17:00Z">
              <w:r>
                <w:rPr>
                  <w:rFonts w:eastAsia="宋体"/>
                  <w:szCs w:val="24"/>
                  <w:lang w:eastAsia="zh-CN"/>
                </w:rPr>
                <w:t xml:space="preserve">ULFPTx is a Rel-16 feature, with that more scenarios can achieve full power transmission in addition to Rel-15 UE behaviour. </w:t>
              </w:r>
            </w:ins>
          </w:p>
          <w:p w14:paraId="4F293A95" w14:textId="77777777" w:rsidR="00DE680E" w:rsidRDefault="00DE680E" w:rsidP="00DE680E">
            <w:pPr>
              <w:pStyle w:val="ListParagraph"/>
              <w:numPr>
                <w:ilvl w:val="3"/>
                <w:numId w:val="2"/>
              </w:numPr>
              <w:spacing w:after="120"/>
              <w:ind w:firstLineChars="0"/>
              <w:rPr>
                <w:ins w:id="331" w:author="He (Jackson) Wang" w:date="2020-05-28T20:22:00Z"/>
                <w:rFonts w:eastAsia="宋体"/>
                <w:szCs w:val="24"/>
                <w:lang w:eastAsia="zh-CN"/>
              </w:rPr>
            </w:pPr>
            <w:ins w:id="332" w:author="He (Jackson) Wang" w:date="2020-05-28T20:18:00Z">
              <w:r>
                <w:rPr>
                  <w:rFonts w:eastAsia="宋体"/>
                  <w:szCs w:val="24"/>
                  <w:lang w:eastAsia="zh-CN"/>
                </w:rPr>
                <w:lastRenderedPageBreak/>
                <w:t xml:space="preserve">RAN1 don’t care how many connectors to consist one Tx port, and </w:t>
              </w:r>
            </w:ins>
            <w:ins w:id="333" w:author="He (Jackson) Wang" w:date="2020-05-28T20:19:00Z">
              <w:r>
                <w:rPr>
                  <w:rFonts w:eastAsia="宋体"/>
                  <w:szCs w:val="24"/>
                  <w:lang w:eastAsia="zh-CN"/>
                </w:rPr>
                <w:t xml:space="preserve">because to them, it is totally “transparent”. </w:t>
              </w:r>
            </w:ins>
            <w:ins w:id="334" w:author="He (Jackson) Wang" w:date="2020-05-28T20:20:00Z">
              <w:r>
                <w:rPr>
                  <w:rFonts w:eastAsia="宋体"/>
                  <w:szCs w:val="24"/>
                  <w:lang w:eastAsia="zh-CN"/>
                </w:rPr>
                <w:t>e.g., from RAN1 perspective, Rel-16 ULFPTx don’t discuss how Mode-1 UE achieve full power when 1</w:t>
              </w:r>
              <w:r>
                <w:rPr>
                  <w:rFonts w:eastAsia="宋体" w:hint="eastAsia"/>
                  <w:szCs w:val="24"/>
                  <w:lang w:eastAsia="zh-CN"/>
                </w:rPr>
                <w:t>TX</w:t>
              </w:r>
              <w:r>
                <w:rPr>
                  <w:rFonts w:eastAsia="宋体"/>
                  <w:szCs w:val="24"/>
                  <w:lang w:eastAsia="zh-CN"/>
                </w:rPr>
                <w:t xml:space="preserve"> p</w:t>
              </w:r>
            </w:ins>
            <w:ins w:id="335" w:author="He (Jackson) Wang" w:date="2020-05-28T20:21:00Z">
              <w:r>
                <w:rPr>
                  <w:rFonts w:eastAsia="宋体"/>
                  <w:szCs w:val="24"/>
                  <w:lang w:eastAsia="zh-CN"/>
                </w:rPr>
                <w:t>ort is scheduled (DCI_0_0 or DCI_0_1 with 1 TX port configured), because Rel-15 UE behavior sh</w:t>
              </w:r>
            </w:ins>
            <w:ins w:id="336" w:author="He (Jackson) Wang" w:date="2020-05-28T20:22:00Z">
              <w:r>
                <w:rPr>
                  <w:rFonts w:eastAsia="宋体"/>
                  <w:szCs w:val="24"/>
                  <w:lang w:eastAsia="zh-CN"/>
                </w:rPr>
                <w:t>ould already achieve that</w:t>
              </w:r>
            </w:ins>
            <w:ins w:id="337" w:author="He (Jackson) Wang" w:date="2020-05-28T20:21:00Z">
              <w:r>
                <w:rPr>
                  <w:rFonts w:eastAsia="宋体"/>
                  <w:szCs w:val="24"/>
                  <w:lang w:eastAsia="zh-CN"/>
                </w:rPr>
                <w:t>.</w:t>
              </w:r>
            </w:ins>
            <w:ins w:id="338" w:author="He (Jackson) Wang" w:date="2020-05-28T20:22:00Z">
              <w:r>
                <w:rPr>
                  <w:rFonts w:eastAsia="宋体"/>
                  <w:szCs w:val="24"/>
                  <w:lang w:eastAsia="zh-CN"/>
                </w:rPr>
                <w:t xml:space="preserve"> </w:t>
              </w:r>
            </w:ins>
          </w:p>
          <w:p w14:paraId="7BB94044" w14:textId="77777777" w:rsidR="00DE680E" w:rsidRDefault="00DE680E" w:rsidP="00DE680E">
            <w:pPr>
              <w:pStyle w:val="ListParagraph"/>
              <w:numPr>
                <w:ilvl w:val="2"/>
                <w:numId w:val="2"/>
              </w:numPr>
              <w:spacing w:after="120"/>
              <w:ind w:firstLineChars="0"/>
              <w:rPr>
                <w:ins w:id="339" w:author="He (Jackson) Wang" w:date="2020-05-28T20:24:00Z"/>
                <w:rFonts w:eastAsia="宋体"/>
                <w:szCs w:val="24"/>
                <w:lang w:eastAsia="zh-CN"/>
              </w:rPr>
            </w:pPr>
            <w:ins w:id="340" w:author="He (Jackson) Wang" w:date="2020-05-28T20:22:00Z">
              <w:r>
                <w:rPr>
                  <w:rFonts w:eastAsia="宋体"/>
                  <w:szCs w:val="24"/>
                  <w:lang w:eastAsia="zh-CN"/>
                </w:rPr>
                <w:t xml:space="preserve">Considering ULFPTx is a RAN1 led feature, </w:t>
              </w:r>
            </w:ins>
            <w:ins w:id="341" w:author="He (Jackson) Wang" w:date="2020-05-28T20:23:00Z">
              <w:r>
                <w:rPr>
                  <w:rFonts w:eastAsia="宋体"/>
                  <w:szCs w:val="24"/>
                  <w:lang w:eastAsia="zh-CN"/>
                </w:rPr>
                <w:t xml:space="preserve">the principle followed by RAN1 should be respected by RAN4. </w:t>
              </w:r>
            </w:ins>
          </w:p>
          <w:p w14:paraId="0CE35E40" w14:textId="77777777" w:rsidR="00DE680E" w:rsidRDefault="00DE680E" w:rsidP="00DE680E">
            <w:pPr>
              <w:pStyle w:val="ListParagraph"/>
              <w:numPr>
                <w:ilvl w:val="3"/>
                <w:numId w:val="2"/>
              </w:numPr>
              <w:spacing w:after="120"/>
              <w:ind w:firstLineChars="0"/>
              <w:rPr>
                <w:ins w:id="342" w:author="He (Jackson) Wang" w:date="2020-05-28T20:25:00Z"/>
                <w:rFonts w:eastAsia="宋体"/>
                <w:szCs w:val="24"/>
                <w:lang w:eastAsia="zh-CN"/>
              </w:rPr>
            </w:pPr>
            <w:ins w:id="343" w:author="He (Jackson) Wang" w:date="2020-05-28T20:24:00Z">
              <w:r>
                <w:rPr>
                  <w:rFonts w:eastAsia="宋体"/>
                  <w:szCs w:val="24"/>
                  <w:lang w:eastAsia="zh-CN"/>
                </w:rPr>
                <w:t xml:space="preserve">Requirement for ULFPTx should be </w:t>
              </w:r>
            </w:ins>
            <w:ins w:id="344" w:author="He (Jackson) Wang" w:date="2020-05-28T20:26:00Z">
              <w:r>
                <w:rPr>
                  <w:rFonts w:eastAsia="宋体"/>
                  <w:szCs w:val="24"/>
                  <w:lang w:eastAsia="zh-CN"/>
                </w:rPr>
                <w:t xml:space="preserve">introduced to enable </w:t>
              </w:r>
            </w:ins>
            <w:ins w:id="345" w:author="He (Jackson) Wang" w:date="2020-05-28T20:27:00Z">
              <w:r>
                <w:rPr>
                  <w:rFonts w:eastAsia="宋体"/>
                  <w:szCs w:val="24"/>
                  <w:lang w:eastAsia="zh-CN"/>
                </w:rPr>
                <w:t>the full power transmission scenarios identified by RAN1</w:t>
              </w:r>
            </w:ins>
            <w:ins w:id="346" w:author="He (Jackson) Wang" w:date="2020-05-28T20:25:00Z">
              <w:r>
                <w:rPr>
                  <w:rFonts w:eastAsia="宋体"/>
                  <w:szCs w:val="24"/>
                  <w:lang w:eastAsia="zh-CN"/>
                </w:rPr>
                <w:t xml:space="preserve">. </w:t>
              </w:r>
            </w:ins>
          </w:p>
          <w:p w14:paraId="09A3864F" w14:textId="77777777" w:rsidR="00DE680E" w:rsidRDefault="00DE680E" w:rsidP="00DE680E">
            <w:pPr>
              <w:pStyle w:val="ListParagraph"/>
              <w:numPr>
                <w:ilvl w:val="3"/>
                <w:numId w:val="2"/>
              </w:numPr>
              <w:spacing w:after="120"/>
              <w:ind w:firstLineChars="0"/>
              <w:rPr>
                <w:ins w:id="347" w:author="He (Jackson) Wang" w:date="2020-05-28T20:27:00Z"/>
                <w:rFonts w:eastAsia="宋体"/>
                <w:szCs w:val="24"/>
                <w:lang w:eastAsia="zh-CN"/>
              </w:rPr>
            </w:pPr>
            <w:ins w:id="348" w:author="He (Jackson) Wang" w:date="2020-05-28T20:25:00Z">
              <w:r>
                <w:rPr>
                  <w:rFonts w:eastAsia="宋体"/>
                  <w:szCs w:val="24"/>
                  <w:lang w:eastAsia="zh-CN"/>
                </w:rPr>
                <w:t xml:space="preserve">RAN4 already </w:t>
              </w:r>
            </w:ins>
            <w:ins w:id="349" w:author="He (Jackson) Wang" w:date="2020-05-28T20:26:00Z">
              <w:r>
                <w:rPr>
                  <w:rFonts w:eastAsia="宋体"/>
                  <w:szCs w:val="24"/>
                  <w:lang w:eastAsia="zh-CN"/>
                </w:rPr>
                <w:t xml:space="preserve">agree to support transparent TxD in Rel-16 (no decision for Rel-15 yet), </w:t>
              </w:r>
            </w:ins>
            <w:ins w:id="350" w:author="He (Jackson) Wang" w:date="2020-05-28T20:27:00Z">
              <w:r>
                <w:rPr>
                  <w:rFonts w:eastAsia="宋体"/>
                  <w:szCs w:val="24"/>
                  <w:lang w:eastAsia="zh-CN"/>
                </w:rPr>
                <w:t>so</w:t>
              </w:r>
            </w:ins>
            <w:ins w:id="351" w:author="He (Jackson) Wang" w:date="2020-05-28T20:26:00Z">
              <w:r>
                <w:rPr>
                  <w:rFonts w:eastAsia="宋体"/>
                  <w:szCs w:val="24"/>
                  <w:lang w:eastAsia="zh-CN"/>
                </w:rPr>
                <w:t xml:space="preserve"> the </w:t>
              </w:r>
            </w:ins>
            <w:ins w:id="352" w:author="He (Jackson) Wang" w:date="2020-05-28T20:27:00Z">
              <w:r>
                <w:rPr>
                  <w:rFonts w:eastAsia="宋体"/>
                  <w:szCs w:val="24"/>
                  <w:lang w:eastAsia="zh-CN"/>
                </w:rPr>
                <w:t xml:space="preserve">corresponding requirement to enable </w:t>
              </w:r>
            </w:ins>
            <w:ins w:id="353" w:author="He (Jackson) Wang" w:date="2020-05-28T20:26:00Z">
              <w:r>
                <w:rPr>
                  <w:rFonts w:eastAsia="宋体"/>
                  <w:szCs w:val="24"/>
                  <w:lang w:eastAsia="zh-CN"/>
                </w:rPr>
                <w:t xml:space="preserve">transparent TxD should be included in </w:t>
              </w:r>
            </w:ins>
            <w:ins w:id="354" w:author="He (Jackson) Wang" w:date="2020-05-28T20:27:00Z">
              <w:r>
                <w:rPr>
                  <w:rFonts w:eastAsia="宋体"/>
                  <w:szCs w:val="24"/>
                  <w:lang w:eastAsia="zh-CN"/>
                </w:rPr>
                <w:t>Rel-16 spec. From our</w:t>
              </w:r>
            </w:ins>
            <w:ins w:id="355" w:author="He (Jackson) Wang" w:date="2020-05-28T20:28:00Z">
              <w:r>
                <w:rPr>
                  <w:rFonts w:eastAsia="宋体"/>
                  <w:szCs w:val="24"/>
                  <w:lang w:eastAsia="zh-CN"/>
                </w:rPr>
                <w:t xml:space="preserve"> understanding, even UE not support ULFPTx</w:t>
              </w:r>
              <w:r w:rsidR="002B714A">
                <w:rPr>
                  <w:rFonts w:eastAsia="宋体"/>
                  <w:szCs w:val="24"/>
                  <w:lang w:eastAsia="zh-CN"/>
                </w:rPr>
                <w:t xml:space="preserve"> is allowed to use transparent TxD in Rel-16. </w:t>
              </w:r>
            </w:ins>
          </w:p>
          <w:p w14:paraId="61643BFF" w14:textId="77777777" w:rsidR="00DE680E" w:rsidRDefault="002B714A" w:rsidP="002B714A">
            <w:pPr>
              <w:pStyle w:val="ListParagraph"/>
              <w:numPr>
                <w:ilvl w:val="3"/>
                <w:numId w:val="2"/>
              </w:numPr>
              <w:spacing w:after="120"/>
              <w:ind w:firstLineChars="0"/>
              <w:rPr>
                <w:ins w:id="356" w:author="He (Jackson) Wang" w:date="2020-05-28T20:30:00Z"/>
                <w:rFonts w:eastAsia="宋体"/>
                <w:szCs w:val="24"/>
                <w:lang w:eastAsia="zh-CN"/>
              </w:rPr>
            </w:pPr>
            <w:ins w:id="357" w:author="He (Jackson) Wang" w:date="2020-05-28T20:29:00Z">
              <w:r>
                <w:rPr>
                  <w:rFonts w:eastAsia="宋体"/>
                  <w:szCs w:val="24"/>
                  <w:lang w:eastAsia="zh-CN"/>
                </w:rPr>
                <w:t>These two features (ULFPTx and transparent TxD) should be independent</w:t>
              </w:r>
            </w:ins>
            <w:ins w:id="358" w:author="He (Jackson) Wang" w:date="2020-05-28T20:30:00Z">
              <w:r>
                <w:rPr>
                  <w:rFonts w:eastAsia="宋体"/>
                  <w:szCs w:val="24"/>
                  <w:lang w:eastAsia="zh-CN"/>
                </w:rPr>
                <w:t xml:space="preserve">: </w:t>
              </w:r>
            </w:ins>
            <w:ins w:id="359" w:author="He (Jackson) Wang" w:date="2020-05-28T20:31:00Z">
              <w:r>
                <w:rPr>
                  <w:rFonts w:eastAsia="宋体"/>
                  <w:szCs w:val="24"/>
                  <w:lang w:eastAsia="zh-CN"/>
                </w:rPr>
                <w:t>i.e.,</w:t>
              </w:r>
            </w:ins>
            <w:ins w:id="360" w:author="He (Jackson) Wang" w:date="2020-05-28T20:30:00Z">
              <w:r>
                <w:rPr>
                  <w:rFonts w:eastAsia="宋体"/>
                  <w:szCs w:val="24"/>
                  <w:lang w:eastAsia="zh-CN"/>
                </w:rPr>
                <w:t xml:space="preserve"> </w:t>
              </w:r>
            </w:ins>
            <w:ins w:id="361" w:author="He (Jackson) Wang" w:date="2020-05-28T20:31:00Z">
              <w:r>
                <w:rPr>
                  <w:rFonts w:eastAsia="宋体"/>
                  <w:szCs w:val="24"/>
                  <w:lang w:eastAsia="zh-CN"/>
                </w:rPr>
                <w:t>n</w:t>
              </w:r>
            </w:ins>
            <w:ins w:id="362" w:author="He (Jackson) Wang" w:date="2020-05-28T20:30:00Z">
              <w:r w:rsidRPr="002B714A">
                <w:rPr>
                  <w:rFonts w:eastAsia="宋体"/>
                  <w:szCs w:val="24"/>
                  <w:lang w:eastAsia="zh-CN"/>
                </w:rPr>
                <w:t>o limitation on applicability of transparent TxD for UE supporting or not full power transmission</w:t>
              </w:r>
            </w:ins>
            <w:ins w:id="363" w:author="He (Jackson) Wang" w:date="2020-05-28T20:31:00Z">
              <w:r>
                <w:rPr>
                  <w:rFonts w:eastAsia="宋体"/>
                  <w:szCs w:val="24"/>
                  <w:lang w:eastAsia="zh-CN"/>
                </w:rPr>
                <w:t xml:space="preserve"> in Rel-16</w:t>
              </w:r>
            </w:ins>
            <w:ins w:id="364" w:author="He (Jackson) Wang" w:date="2020-05-28T20:30:00Z">
              <w:r>
                <w:rPr>
                  <w:rFonts w:eastAsia="宋体"/>
                  <w:szCs w:val="24"/>
                  <w:lang w:eastAsia="zh-CN"/>
                </w:rPr>
                <w:t xml:space="preserve">. </w:t>
              </w:r>
            </w:ins>
          </w:p>
          <w:p w14:paraId="5D5E816C" w14:textId="77777777" w:rsidR="002B714A" w:rsidRDefault="002B714A" w:rsidP="002B714A">
            <w:pPr>
              <w:pStyle w:val="ListParagraph"/>
              <w:numPr>
                <w:ilvl w:val="2"/>
                <w:numId w:val="2"/>
              </w:numPr>
              <w:spacing w:after="120"/>
              <w:ind w:firstLineChars="0"/>
              <w:rPr>
                <w:ins w:id="365" w:author="He (Jackson) Wang" w:date="2020-05-28T20:32:00Z"/>
                <w:rFonts w:eastAsia="宋体"/>
                <w:szCs w:val="24"/>
                <w:lang w:eastAsia="zh-CN"/>
              </w:rPr>
            </w:pPr>
            <w:ins w:id="366" w:author="He (Jackson) Wang" w:date="2020-05-28T20:31:00Z">
              <w:r>
                <w:rPr>
                  <w:rFonts w:eastAsia="宋体"/>
                  <w:szCs w:val="24"/>
                  <w:lang w:eastAsia="zh-CN"/>
                </w:rPr>
                <w:t xml:space="preserve">From RAN4 </w:t>
              </w:r>
            </w:ins>
            <w:ins w:id="367" w:author="He (Jackson) Wang" w:date="2020-05-28T20:32:00Z">
              <w:r>
                <w:rPr>
                  <w:rFonts w:eastAsia="宋体"/>
                  <w:szCs w:val="24"/>
                  <w:lang w:eastAsia="zh-CN"/>
                </w:rPr>
                <w:t>perspective</w:t>
              </w:r>
            </w:ins>
            <w:ins w:id="368" w:author="He (Jackson) Wang" w:date="2020-05-28T20:31:00Z">
              <w:r>
                <w:rPr>
                  <w:rFonts w:eastAsia="宋体"/>
                  <w:szCs w:val="24"/>
                  <w:lang w:eastAsia="zh-CN"/>
                </w:rPr>
                <w:t xml:space="preserve">, we do believe the maximum </w:t>
              </w:r>
            </w:ins>
            <w:ins w:id="369" w:author="He (Jackson) Wang" w:date="2020-05-28T20:32:00Z">
              <w:r>
                <w:rPr>
                  <w:rFonts w:eastAsia="宋体"/>
                  <w:szCs w:val="24"/>
                  <w:lang w:eastAsia="zh-CN"/>
                </w:rPr>
                <w:t xml:space="preserve">number of </w:t>
              </w:r>
            </w:ins>
            <w:ins w:id="370" w:author="He (Jackson) Wang" w:date="2020-05-28T20:31:00Z">
              <w:r>
                <w:rPr>
                  <w:rFonts w:eastAsia="宋体"/>
                  <w:szCs w:val="24"/>
                  <w:lang w:eastAsia="zh-CN"/>
                </w:rPr>
                <w:t xml:space="preserve">antenna connectors </w:t>
              </w:r>
            </w:ins>
            <w:ins w:id="371" w:author="He (Jackson) Wang" w:date="2020-05-28T20:32:00Z">
              <w:r>
                <w:rPr>
                  <w:rFonts w:eastAsia="宋体"/>
                  <w:szCs w:val="24"/>
                  <w:lang w:eastAsia="zh-CN"/>
                </w:rPr>
                <w:t xml:space="preserve">may have limitation on whether or not transparent TxD can be used: </w:t>
              </w:r>
            </w:ins>
          </w:p>
          <w:p w14:paraId="0D97F9A2" w14:textId="77777777" w:rsidR="00607288" w:rsidRDefault="002B714A" w:rsidP="002B714A">
            <w:pPr>
              <w:pStyle w:val="ListParagraph"/>
              <w:numPr>
                <w:ilvl w:val="3"/>
                <w:numId w:val="2"/>
              </w:numPr>
              <w:spacing w:after="120"/>
              <w:ind w:firstLineChars="0"/>
              <w:rPr>
                <w:ins w:id="372" w:author="He (Jackson) Wang" w:date="2020-05-28T20:43:00Z"/>
                <w:rFonts w:eastAsia="宋体"/>
                <w:szCs w:val="24"/>
                <w:lang w:eastAsia="zh-CN"/>
              </w:rPr>
            </w:pPr>
            <w:ins w:id="373" w:author="He (Jackson) Wang" w:date="2020-05-28T20:32:00Z">
              <w:r>
                <w:rPr>
                  <w:rFonts w:eastAsia="宋体"/>
                  <w:szCs w:val="24"/>
                  <w:lang w:eastAsia="zh-CN"/>
                </w:rPr>
                <w:t xml:space="preserve">E.g., for Mode-1 PC2 UE, </w:t>
              </w:r>
            </w:ins>
            <w:ins w:id="374" w:author="He (Jackson) Wang" w:date="2020-05-28T20:33:00Z">
              <w:r>
                <w:rPr>
                  <w:rFonts w:eastAsia="宋体"/>
                  <w:szCs w:val="24"/>
                  <w:lang w:eastAsia="zh-CN"/>
                </w:rPr>
                <w:t>(</w:t>
              </w:r>
            </w:ins>
            <w:ins w:id="375" w:author="He (Jackson) Wang" w:date="2020-05-28T20:32:00Z">
              <w:r>
                <w:rPr>
                  <w:rFonts w:eastAsia="宋体"/>
                  <w:szCs w:val="24"/>
                  <w:lang w:eastAsia="zh-CN"/>
                </w:rPr>
                <w:t>2</w:t>
              </w:r>
            </w:ins>
            <w:ins w:id="376" w:author="He (Jackson) Wang" w:date="2020-05-28T20:33:00Z">
              <w:r>
                <w:rPr>
                  <w:rFonts w:eastAsia="宋体"/>
                  <w:szCs w:val="24"/>
                  <w:lang w:eastAsia="zh-CN"/>
                </w:rPr>
                <w:t xml:space="preserve">0dBm+20dBm)+23dBm PA architecture use two 20dBm PA as transparent TxD to achieve 23dBm power in one </w:t>
              </w:r>
            </w:ins>
            <w:ins w:id="377" w:author="He (Jackson) Wang" w:date="2020-05-28T20:34:00Z">
              <w:r>
                <w:rPr>
                  <w:rFonts w:eastAsia="宋体"/>
                  <w:szCs w:val="24"/>
                  <w:lang w:eastAsia="zh-CN"/>
                </w:rPr>
                <w:t>Tx port. However, if RAN4 want to restrict the maximum number of connectors to 2, this architecture is not allowed</w:t>
              </w:r>
            </w:ins>
            <w:ins w:id="378" w:author="He (Jackson) Wang" w:date="2020-05-28T20:35:00Z">
              <w:r>
                <w:rPr>
                  <w:rFonts w:eastAsia="宋体"/>
                  <w:szCs w:val="24"/>
                  <w:lang w:eastAsia="zh-CN"/>
                </w:rPr>
                <w:t xml:space="preserve">. </w:t>
              </w:r>
            </w:ins>
            <w:ins w:id="379" w:author="He (Jackson) Wang" w:date="2020-05-28T20:33:00Z">
              <w:r>
                <w:rPr>
                  <w:rFonts w:eastAsia="宋体"/>
                  <w:szCs w:val="24"/>
                  <w:lang w:eastAsia="zh-CN"/>
                </w:rPr>
                <w:t xml:space="preserve"> </w:t>
              </w:r>
            </w:ins>
          </w:p>
          <w:p w14:paraId="1A5076D3" w14:textId="77777777" w:rsidR="00D20B1A" w:rsidRPr="002B714A" w:rsidRDefault="00D20B1A" w:rsidP="002B714A">
            <w:pPr>
              <w:pStyle w:val="ListParagraph"/>
              <w:numPr>
                <w:ilvl w:val="3"/>
                <w:numId w:val="2"/>
              </w:numPr>
              <w:spacing w:after="120"/>
              <w:ind w:firstLineChars="0"/>
              <w:rPr>
                <w:ins w:id="380" w:author="He (Jackson) Wang" w:date="2020-05-28T20:00:00Z"/>
                <w:rFonts w:eastAsia="宋体"/>
                <w:szCs w:val="24"/>
                <w:lang w:eastAsia="zh-CN"/>
              </w:rPr>
            </w:pPr>
            <w:ins w:id="381" w:author="He (Jackson) Wang" w:date="2020-05-28T20:43:00Z">
              <w:r>
                <w:rPr>
                  <w:rFonts w:eastAsia="宋体"/>
                  <w:szCs w:val="24"/>
                  <w:lang w:eastAsia="zh-CN"/>
                </w:rPr>
                <w:t xml:space="preserve">E.g., for Mode-2 UE, if </w:t>
              </w:r>
            </w:ins>
            <w:ins w:id="382" w:author="He (Jackson) Wang" w:date="2020-05-28T20:44:00Z">
              <w:r>
                <w:rPr>
                  <w:rFonts w:eastAsia="宋体"/>
                  <w:szCs w:val="24"/>
                  <w:lang w:eastAsia="zh-CN"/>
                </w:rPr>
                <w:t xml:space="preserve">RAN4 want to restrict the maximum number of connectors to 2, </w:t>
              </w:r>
            </w:ins>
            <w:ins w:id="383" w:author="He (Jackson) Wang" w:date="2020-05-28T20:45:00Z">
              <w:r>
                <w:rPr>
                  <w:rFonts w:eastAsia="宋体"/>
                  <w:szCs w:val="24"/>
                  <w:lang w:eastAsia="zh-CN"/>
                </w:rPr>
                <w:t xml:space="preserve">we can’t use Transparent TxD for 1 port because it will lead to 3 antenna connector at least (as mentioned in Issue 2-2-2). </w:t>
              </w:r>
            </w:ins>
          </w:p>
          <w:p w14:paraId="1BEB2E42" w14:textId="77777777" w:rsidR="00353E9D" w:rsidRDefault="00353E9D" w:rsidP="00353E9D">
            <w:pPr>
              <w:rPr>
                <w:ins w:id="384" w:author="He (Jackson) Wang" w:date="2020-05-28T20:36:00Z"/>
                <w:rFonts w:eastAsiaTheme="minorEastAsia"/>
                <w:i/>
                <w:color w:val="0070C0"/>
                <w:lang w:val="en-US" w:eastAsia="zh-CN"/>
              </w:rPr>
            </w:pPr>
            <w:ins w:id="385" w:author="He (Jackson) Wang" w:date="2020-05-28T20:00:00Z">
              <w:r w:rsidRPr="00855107">
                <w:rPr>
                  <w:rFonts w:eastAsiaTheme="minorEastAsia" w:hint="eastAsia"/>
                  <w:i/>
                  <w:color w:val="0070C0"/>
                  <w:lang w:val="en-US" w:eastAsia="zh-CN"/>
                </w:rPr>
                <w:t>Tentative agreements:</w:t>
              </w:r>
              <w:r w:rsidR="002B714A">
                <w:rPr>
                  <w:rFonts w:eastAsiaTheme="minorEastAsia"/>
                  <w:i/>
                  <w:color w:val="0070C0"/>
                  <w:lang w:val="en-US" w:eastAsia="zh-CN"/>
                </w:rPr>
                <w:t xml:space="preserve"> </w:t>
              </w:r>
            </w:ins>
          </w:p>
          <w:p w14:paraId="285A56E5" w14:textId="77777777" w:rsidR="002B714A" w:rsidRDefault="00D20B1A" w:rsidP="002B714A">
            <w:pPr>
              <w:pStyle w:val="ListParagraph"/>
              <w:numPr>
                <w:ilvl w:val="0"/>
                <w:numId w:val="2"/>
              </w:numPr>
              <w:overflowPunct/>
              <w:autoSpaceDE/>
              <w:autoSpaceDN/>
              <w:adjustRightInd/>
              <w:spacing w:after="120"/>
              <w:ind w:left="720" w:firstLineChars="0"/>
              <w:textAlignment w:val="auto"/>
              <w:rPr>
                <w:ins w:id="386" w:author="He (Jackson) Wang" w:date="2020-05-28T20:36:00Z"/>
                <w:rFonts w:eastAsia="宋体"/>
                <w:szCs w:val="24"/>
                <w:lang w:eastAsia="zh-CN"/>
              </w:rPr>
            </w:pPr>
            <w:ins w:id="387" w:author="He (Jackson) Wang" w:date="2020-05-28T20:38:00Z">
              <w:r>
                <w:rPr>
                  <w:rFonts w:eastAsia="宋体"/>
                  <w:szCs w:val="24"/>
                  <w:lang w:eastAsia="zh-CN"/>
                </w:rPr>
                <w:t>(</w:t>
              </w:r>
            </w:ins>
            <w:ins w:id="388" w:author="He (Jackson) Wang" w:date="2020-05-28T20:36:00Z">
              <w:r w:rsidR="002B714A">
                <w:rPr>
                  <w:rFonts w:eastAsia="宋体"/>
                  <w:szCs w:val="24"/>
                  <w:lang w:eastAsia="zh-CN"/>
                </w:rPr>
                <w:t>Reconfirm pre</w:t>
              </w:r>
              <w:r>
                <w:rPr>
                  <w:rFonts w:eastAsia="宋体"/>
                  <w:szCs w:val="24"/>
                  <w:lang w:eastAsia="zh-CN"/>
                </w:rPr>
                <w:t>vious agreement</w:t>
              </w:r>
            </w:ins>
            <w:ins w:id="389" w:author="He (Jackson) Wang" w:date="2020-05-28T20:39:00Z">
              <w:r>
                <w:rPr>
                  <w:rFonts w:eastAsia="宋体"/>
                  <w:szCs w:val="24"/>
                  <w:lang w:eastAsia="zh-CN"/>
                </w:rPr>
                <w:t>)</w:t>
              </w:r>
            </w:ins>
            <w:ins w:id="390" w:author="He (Jackson) Wang" w:date="2020-05-28T20:36:00Z">
              <w:r w:rsidR="002B714A">
                <w:rPr>
                  <w:rFonts w:eastAsia="宋体"/>
                  <w:szCs w:val="24"/>
                  <w:lang w:eastAsia="zh-CN"/>
                </w:rPr>
                <w:t xml:space="preserve"> “</w:t>
              </w:r>
              <w:r w:rsidR="002B714A" w:rsidRPr="00353E9D">
                <w:rPr>
                  <w:rFonts w:eastAsia="宋体"/>
                  <w:szCs w:val="24"/>
                  <w:lang w:eastAsia="zh-CN"/>
                </w:rPr>
                <w:t xml:space="preserve">The applicability of Transparent TxD is NOT related to UE supporting </w:t>
              </w:r>
              <w:r w:rsidR="002B714A">
                <w:rPr>
                  <w:rFonts w:eastAsia="宋体"/>
                  <w:szCs w:val="24"/>
                  <w:lang w:eastAsia="zh-CN"/>
                </w:rPr>
                <w:t>or not supporting Rel-16 ULFPTx”</w:t>
              </w:r>
            </w:ins>
          </w:p>
          <w:p w14:paraId="2CC45C85" w14:textId="77777777" w:rsidR="00D20B1A" w:rsidRDefault="00D20B1A" w:rsidP="002B714A">
            <w:pPr>
              <w:pStyle w:val="ListParagraph"/>
              <w:numPr>
                <w:ilvl w:val="1"/>
                <w:numId w:val="2"/>
              </w:numPr>
              <w:overflowPunct/>
              <w:autoSpaceDE/>
              <w:autoSpaceDN/>
              <w:adjustRightInd/>
              <w:spacing w:after="120"/>
              <w:ind w:firstLineChars="0"/>
              <w:textAlignment w:val="auto"/>
              <w:rPr>
                <w:ins w:id="391" w:author="He (Jackson) Wang" w:date="2020-05-28T20:41:00Z"/>
                <w:rFonts w:eastAsia="宋体"/>
                <w:szCs w:val="24"/>
                <w:lang w:eastAsia="zh-CN"/>
              </w:rPr>
            </w:pPr>
            <w:ins w:id="392" w:author="He (Jackson) Wang" w:date="2020-05-28T20:38:00Z">
              <w:r>
                <w:rPr>
                  <w:rFonts w:eastAsia="宋体"/>
                  <w:szCs w:val="24"/>
                  <w:lang w:eastAsia="zh-CN"/>
                </w:rPr>
                <w:t xml:space="preserve">(Newly added) </w:t>
              </w:r>
            </w:ins>
            <w:ins w:id="393" w:author="He (Jackson) Wang" w:date="2020-05-28T20:37:00Z">
              <w:r w:rsidR="002B714A">
                <w:rPr>
                  <w:rFonts w:eastAsia="宋体"/>
                  <w:szCs w:val="24"/>
                  <w:lang w:eastAsia="zh-CN"/>
                </w:rPr>
                <w:t>In Rel-16, RAN4 requi</w:t>
              </w:r>
            </w:ins>
            <w:ins w:id="394" w:author="He (Jackson) Wang" w:date="2020-05-28T20:38:00Z">
              <w:r w:rsidR="002B714A">
                <w:rPr>
                  <w:rFonts w:eastAsia="宋体"/>
                  <w:szCs w:val="24"/>
                  <w:lang w:eastAsia="zh-CN"/>
                </w:rPr>
                <w:t xml:space="preserve">rement needs to allow UE to use transparent TxD to achieve the required </w:t>
              </w:r>
              <w:r>
                <w:rPr>
                  <w:rFonts w:eastAsia="宋体"/>
                  <w:szCs w:val="24"/>
                  <w:lang w:eastAsia="zh-CN"/>
                </w:rPr>
                <w:t>transmission power</w:t>
              </w:r>
            </w:ins>
            <w:ins w:id="395" w:author="He (Jackson) Wang" w:date="2020-05-28T20:37:00Z">
              <w:r w:rsidR="002B714A">
                <w:rPr>
                  <w:rFonts w:eastAsia="宋体"/>
                  <w:szCs w:val="24"/>
                  <w:lang w:eastAsia="zh-CN"/>
                </w:rPr>
                <w:t>,</w:t>
              </w:r>
            </w:ins>
          </w:p>
          <w:p w14:paraId="041E1F2E" w14:textId="77777777" w:rsidR="00353E9D" w:rsidRPr="00855107" w:rsidRDefault="00353E9D" w:rsidP="00353E9D">
            <w:pPr>
              <w:rPr>
                <w:ins w:id="396" w:author="He (Jackson) Wang" w:date="2020-05-28T20:00:00Z"/>
                <w:rFonts w:eastAsiaTheme="minorEastAsia"/>
                <w:i/>
                <w:color w:val="0070C0"/>
                <w:lang w:val="en-US" w:eastAsia="zh-CN"/>
              </w:rPr>
            </w:pPr>
            <w:ins w:id="397" w:author="He (Jackson) Wang" w:date="2020-05-28T20:00:00Z">
              <w:r>
                <w:rPr>
                  <w:rFonts w:eastAsiaTheme="minorEastAsia" w:hint="eastAsia"/>
                  <w:i/>
                  <w:color w:val="0070C0"/>
                  <w:lang w:val="en-US" w:eastAsia="zh-CN"/>
                </w:rPr>
                <w:t>Candidate options:</w:t>
              </w:r>
              <w:r>
                <w:rPr>
                  <w:rFonts w:eastAsiaTheme="minorEastAsia"/>
                  <w:i/>
                  <w:color w:val="0070C0"/>
                  <w:lang w:val="en-US" w:eastAsia="zh-CN"/>
                </w:rPr>
                <w:t xml:space="preserve"> N/A</w:t>
              </w:r>
            </w:ins>
            <w:ins w:id="398" w:author="He (Jackson) Wang" w:date="2020-05-28T20:39:00Z">
              <w:r w:rsidR="00D20B1A">
                <w:rPr>
                  <w:rFonts w:eastAsiaTheme="minorEastAsia"/>
                  <w:i/>
                  <w:color w:val="0070C0"/>
                  <w:lang w:val="en-US" w:eastAsia="zh-CN"/>
                </w:rPr>
                <w:t xml:space="preserve"> </w:t>
              </w:r>
            </w:ins>
          </w:p>
          <w:p w14:paraId="129ED86B" w14:textId="77777777" w:rsidR="00353E9D" w:rsidRDefault="00353E9D" w:rsidP="00353E9D">
            <w:pPr>
              <w:rPr>
                <w:ins w:id="399" w:author="He (Jackson) Wang" w:date="2020-05-28T20:00:00Z"/>
                <w:rFonts w:eastAsiaTheme="minorEastAsia"/>
                <w:i/>
                <w:color w:val="0070C0"/>
                <w:lang w:val="en-US" w:eastAsia="zh-CN"/>
              </w:rPr>
            </w:pPr>
            <w:ins w:id="400" w:author="He (Jackson) Wang" w:date="2020-05-28T20: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2E136E4" w14:textId="77777777" w:rsidR="00353E9D" w:rsidRPr="00D20B1A" w:rsidRDefault="00D20B1A" w:rsidP="00D20B1A">
            <w:pPr>
              <w:pStyle w:val="ListParagraph"/>
              <w:numPr>
                <w:ilvl w:val="0"/>
                <w:numId w:val="2"/>
              </w:numPr>
              <w:overflowPunct/>
              <w:autoSpaceDE/>
              <w:autoSpaceDN/>
              <w:adjustRightInd/>
              <w:spacing w:after="120"/>
              <w:ind w:left="720" w:firstLineChars="0"/>
              <w:textAlignment w:val="auto"/>
              <w:rPr>
                <w:ins w:id="401" w:author="He (Jackson) Wang" w:date="2020-05-28T19:59:00Z"/>
                <w:rFonts w:eastAsia="宋体"/>
                <w:szCs w:val="24"/>
                <w:lang w:eastAsia="zh-CN"/>
              </w:rPr>
            </w:pPr>
            <w:ins w:id="402" w:author="He (Jackson) Wang" w:date="2020-05-28T20:46:00Z">
              <w:r>
                <w:rPr>
                  <w:rFonts w:eastAsia="宋体"/>
                  <w:szCs w:val="24"/>
                  <w:lang w:eastAsia="zh-CN"/>
                </w:rPr>
                <w:t>Discussion is needed on above proposals and Moderator’s understanding</w:t>
              </w:r>
            </w:ins>
            <w:ins w:id="403" w:author="He (Jackson) Wang" w:date="2020-05-28T20:47:00Z">
              <w:r>
                <w:rPr>
                  <w:rFonts w:eastAsia="宋体"/>
                  <w:szCs w:val="24"/>
                  <w:lang w:eastAsia="zh-CN"/>
                </w:rPr>
                <w:t xml:space="preserve"> is the common understanding or not</w:t>
              </w:r>
            </w:ins>
            <w:ins w:id="404" w:author="He (Jackson) Wang" w:date="2020-05-28T20:46:00Z">
              <w:r>
                <w:rPr>
                  <w:rFonts w:eastAsia="宋体"/>
                  <w:szCs w:val="24"/>
                  <w:lang w:eastAsia="zh-CN"/>
                </w:rPr>
                <w:t xml:space="preserve">. </w:t>
              </w:r>
            </w:ins>
          </w:p>
        </w:tc>
      </w:tr>
      <w:tr w:rsidR="00347F39" w14:paraId="7EDC9A06" w14:textId="77777777" w:rsidTr="00C45E89">
        <w:trPr>
          <w:ins w:id="405" w:author="He (Jackson) Wang" w:date="2020-05-28T19:31:00Z"/>
        </w:trPr>
        <w:tc>
          <w:tcPr>
            <w:tcW w:w="1232" w:type="dxa"/>
          </w:tcPr>
          <w:p w14:paraId="3D0D6C09" w14:textId="77777777" w:rsidR="00347F39" w:rsidRPr="00045592" w:rsidRDefault="00347F39" w:rsidP="00CF5CA1">
            <w:pPr>
              <w:rPr>
                <w:ins w:id="406" w:author="He (Jackson) Wang" w:date="2020-05-28T19:31:00Z"/>
                <w:b/>
                <w:bCs/>
                <w:color w:val="0070C0"/>
                <w:lang w:val="en-US" w:eastAsia="zh-CN"/>
              </w:rPr>
            </w:pPr>
            <w:ins w:id="407" w:author="He (Jackson) Wang" w:date="2020-05-28T19:3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399" w:type="dxa"/>
          </w:tcPr>
          <w:p w14:paraId="46F6703B" w14:textId="77777777" w:rsidR="00D20B1A" w:rsidRDefault="00D20B1A" w:rsidP="00D20B1A">
            <w:pPr>
              <w:rPr>
                <w:ins w:id="408" w:author="He (Jackson) Wang" w:date="2020-05-28T20:47:00Z"/>
                <w:b/>
                <w:u w:val="single"/>
                <w:lang w:eastAsia="ko-KR"/>
              </w:rPr>
            </w:pPr>
            <w:ins w:id="409" w:author="He (Jackson) Wang" w:date="2020-05-28T20:47:00Z">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Necessity of new RAN4 UE feature for ULFPTx</w:t>
              </w:r>
            </w:ins>
          </w:p>
          <w:p w14:paraId="773C74E7" w14:textId="77777777" w:rsidR="00D20B1A" w:rsidRPr="00336E97" w:rsidRDefault="00D20B1A" w:rsidP="00D20B1A">
            <w:pPr>
              <w:pStyle w:val="ListParagraph"/>
              <w:numPr>
                <w:ilvl w:val="0"/>
                <w:numId w:val="2"/>
              </w:numPr>
              <w:overflowPunct/>
              <w:autoSpaceDE/>
              <w:autoSpaceDN/>
              <w:adjustRightInd/>
              <w:spacing w:after="120"/>
              <w:ind w:left="720" w:firstLineChars="0"/>
              <w:textAlignment w:val="auto"/>
              <w:rPr>
                <w:ins w:id="410" w:author="He (Jackson) Wang" w:date="2020-05-28T20:47:00Z"/>
                <w:rFonts w:eastAsia="宋体"/>
                <w:szCs w:val="24"/>
                <w:lang w:eastAsia="zh-CN"/>
              </w:rPr>
            </w:pPr>
            <w:ins w:id="411" w:author="He (Jackson) Wang" w:date="2020-05-28T20:47:00Z">
              <w:r>
                <w:rPr>
                  <w:rFonts w:eastAsia="宋体"/>
                  <w:szCs w:val="24"/>
                  <w:lang w:eastAsia="zh-CN"/>
                </w:rPr>
                <w:t xml:space="preserve">There </w:t>
              </w:r>
            </w:ins>
            <w:ins w:id="412" w:author="He (Jackson) Wang" w:date="2020-05-28T20:50:00Z">
              <w:r w:rsidR="001024EF">
                <w:rPr>
                  <w:rFonts w:eastAsia="宋体"/>
                  <w:szCs w:val="24"/>
                  <w:lang w:eastAsia="zh-CN"/>
                </w:rPr>
                <w:t>are</w:t>
              </w:r>
            </w:ins>
            <w:ins w:id="413" w:author="He (Jackson) Wang" w:date="2020-05-28T20:47:00Z">
              <w:r>
                <w:rPr>
                  <w:rFonts w:eastAsia="宋体"/>
                  <w:szCs w:val="24"/>
                  <w:lang w:eastAsia="zh-CN"/>
                </w:rPr>
                <w:t xml:space="preserve"> proposal</w:t>
              </w:r>
            </w:ins>
            <w:ins w:id="414" w:author="He (Jackson) Wang" w:date="2020-05-28T20:50:00Z">
              <w:r w:rsidR="001024EF">
                <w:rPr>
                  <w:rFonts w:eastAsia="宋体"/>
                  <w:szCs w:val="24"/>
                  <w:lang w:eastAsia="zh-CN"/>
                </w:rPr>
                <w:t>s</w:t>
              </w:r>
            </w:ins>
            <w:ins w:id="415" w:author="He (Jackson) Wang" w:date="2020-05-28T20:47:00Z">
              <w:r>
                <w:rPr>
                  <w:rFonts w:eastAsia="宋体"/>
                  <w:szCs w:val="24"/>
                  <w:lang w:eastAsia="zh-CN"/>
                </w:rPr>
                <w:t xml:space="preserve"> as below: </w:t>
              </w:r>
            </w:ins>
          </w:p>
          <w:p w14:paraId="655DAA37" w14:textId="77777777" w:rsidR="00D20B1A" w:rsidRDefault="001024EF" w:rsidP="00D20B1A">
            <w:pPr>
              <w:pStyle w:val="ListParagraph"/>
              <w:numPr>
                <w:ilvl w:val="1"/>
                <w:numId w:val="2"/>
              </w:numPr>
              <w:overflowPunct/>
              <w:autoSpaceDE/>
              <w:autoSpaceDN/>
              <w:adjustRightInd/>
              <w:spacing w:after="120"/>
              <w:ind w:left="1440" w:firstLineChars="0"/>
              <w:textAlignment w:val="auto"/>
              <w:rPr>
                <w:ins w:id="416" w:author="He (Jackson) Wang" w:date="2020-05-28T20:48:00Z"/>
                <w:rFonts w:eastAsia="宋体"/>
                <w:szCs w:val="24"/>
                <w:lang w:eastAsia="zh-CN"/>
              </w:rPr>
            </w:pPr>
            <w:ins w:id="417" w:author="He (Jackson) Wang" w:date="2020-05-28T20:50:00Z">
              <w:r>
                <w:rPr>
                  <w:rFonts w:eastAsia="宋体"/>
                  <w:szCs w:val="24"/>
                  <w:lang w:eastAsia="zh-CN"/>
                </w:rPr>
                <w:t>Proposal</w:t>
              </w:r>
            </w:ins>
            <w:ins w:id="418" w:author="He (Jackson) Wang" w:date="2020-05-28T20:47:00Z">
              <w:r w:rsidR="00D20B1A" w:rsidRPr="00791B39">
                <w:rPr>
                  <w:rFonts w:eastAsia="宋体"/>
                  <w:szCs w:val="24"/>
                  <w:lang w:eastAsia="zh-CN"/>
                </w:rPr>
                <w:t xml:space="preserve"> 1 (Samsung</w:t>
              </w:r>
            </w:ins>
            <w:ins w:id="419" w:author="He (Jackson) Wang" w:date="2020-05-28T20:48:00Z">
              <w:r w:rsidR="00D20B1A">
                <w:rPr>
                  <w:rFonts w:eastAsia="宋体"/>
                  <w:szCs w:val="24"/>
                  <w:lang w:eastAsia="zh-CN"/>
                </w:rPr>
                <w:t>, Intel</w:t>
              </w:r>
            </w:ins>
            <w:ins w:id="420" w:author="He (Jackson) Wang" w:date="2020-05-28T20:49:00Z">
              <w:r>
                <w:rPr>
                  <w:rFonts w:eastAsia="宋体"/>
                  <w:szCs w:val="24"/>
                  <w:lang w:eastAsia="zh-CN"/>
                </w:rPr>
                <w:t>, Huawei</w:t>
              </w:r>
            </w:ins>
            <w:ins w:id="421" w:author="He (Jackson) Wang" w:date="2020-05-28T20:51:00Z">
              <w:r>
                <w:rPr>
                  <w:rFonts w:eastAsia="宋体"/>
                  <w:szCs w:val="24"/>
                  <w:lang w:eastAsia="zh-CN"/>
                </w:rPr>
                <w:t>, Qualcomm, LGE, vivo, Ericsson</w:t>
              </w:r>
            </w:ins>
            <w:ins w:id="422" w:author="He (Jackson) Wang" w:date="2020-05-28T20:47:00Z">
              <w:r w:rsidR="00D20B1A" w:rsidRPr="00791B39">
                <w:rPr>
                  <w:rFonts w:eastAsia="宋体"/>
                  <w:szCs w:val="24"/>
                  <w:lang w:eastAsia="zh-CN"/>
                </w:rPr>
                <w:t xml:space="preserve">): RAN4 don’t need to introduce additional UE feature for eMIMO ULFPTx, </w:t>
              </w:r>
              <w:r w:rsidR="00D20B1A">
                <w:rPr>
                  <w:rFonts w:eastAsia="宋体"/>
                  <w:szCs w:val="24"/>
                  <w:lang w:eastAsia="zh-CN"/>
                </w:rPr>
                <w:t>because</w:t>
              </w:r>
              <w:r w:rsidR="00D20B1A" w:rsidRPr="00791B39">
                <w:rPr>
                  <w:rFonts w:eastAsia="宋体"/>
                  <w:szCs w:val="24"/>
                  <w:lang w:eastAsia="zh-CN"/>
                </w:rPr>
                <w:t xml:space="preserve"> </w:t>
              </w:r>
              <w:r w:rsidR="00D20B1A">
                <w:rPr>
                  <w:rFonts w:eastAsia="宋体"/>
                  <w:szCs w:val="24"/>
                  <w:lang w:eastAsia="zh-CN"/>
                </w:rPr>
                <w:t xml:space="preserve">the </w:t>
              </w:r>
              <w:r w:rsidR="00D20B1A" w:rsidRPr="00791B39">
                <w:rPr>
                  <w:rFonts w:eastAsia="宋体"/>
                  <w:szCs w:val="24"/>
                  <w:lang w:eastAsia="zh-CN"/>
                </w:rPr>
                <w:t>ne</w:t>
              </w:r>
              <w:r w:rsidR="00D20B1A">
                <w:rPr>
                  <w:rFonts w:eastAsia="宋体"/>
                  <w:szCs w:val="24"/>
                  <w:lang w:eastAsia="zh-CN"/>
                </w:rPr>
                <w:t>eded</w:t>
              </w:r>
              <w:r w:rsidR="00D20B1A" w:rsidRPr="00791B39">
                <w:rPr>
                  <w:rFonts w:eastAsia="宋体"/>
                  <w:szCs w:val="24"/>
                  <w:lang w:eastAsia="zh-CN"/>
                </w:rPr>
                <w:t xml:space="preserve"> UE feature</w:t>
              </w:r>
              <w:r w:rsidR="00D20B1A">
                <w:rPr>
                  <w:rFonts w:eastAsia="宋体"/>
                  <w:szCs w:val="24"/>
                  <w:lang w:eastAsia="zh-CN"/>
                </w:rPr>
                <w:t>s</w:t>
              </w:r>
              <w:r w:rsidR="00D20B1A" w:rsidRPr="00791B39">
                <w:rPr>
                  <w:rFonts w:eastAsia="宋体"/>
                  <w:szCs w:val="24"/>
                  <w:lang w:eastAsia="zh-CN"/>
                </w:rPr>
                <w:t xml:space="preserve"> ha</w:t>
              </w:r>
              <w:r w:rsidR="00D20B1A">
                <w:rPr>
                  <w:rFonts w:eastAsia="宋体"/>
                  <w:szCs w:val="24"/>
                  <w:lang w:eastAsia="zh-CN"/>
                </w:rPr>
                <w:t>ve</w:t>
              </w:r>
              <w:r w:rsidR="00D20B1A" w:rsidRPr="00791B39">
                <w:rPr>
                  <w:rFonts w:eastAsia="宋体"/>
                  <w:szCs w:val="24"/>
                  <w:lang w:eastAsia="zh-CN"/>
                </w:rPr>
                <w:t xml:space="preserve"> already been introduced</w:t>
              </w:r>
              <w:r w:rsidR="00D20B1A">
                <w:rPr>
                  <w:rFonts w:eastAsia="宋体"/>
                  <w:szCs w:val="24"/>
                  <w:lang w:eastAsia="zh-CN"/>
                </w:rPr>
                <w:t xml:space="preserve"> or discussed</w:t>
              </w:r>
              <w:r w:rsidR="00D20B1A" w:rsidRPr="00791B39">
                <w:rPr>
                  <w:rFonts w:eastAsia="宋体"/>
                  <w:szCs w:val="24"/>
                  <w:lang w:eastAsia="zh-CN"/>
                </w:rPr>
                <w:t xml:space="preserve"> by RAN1.</w:t>
              </w:r>
            </w:ins>
          </w:p>
          <w:p w14:paraId="5557FA30" w14:textId="77777777" w:rsidR="00D20B1A" w:rsidRDefault="001024EF" w:rsidP="001024EF">
            <w:pPr>
              <w:pStyle w:val="ListParagraph"/>
              <w:numPr>
                <w:ilvl w:val="2"/>
                <w:numId w:val="2"/>
              </w:numPr>
              <w:overflowPunct/>
              <w:autoSpaceDE/>
              <w:autoSpaceDN/>
              <w:adjustRightInd/>
              <w:spacing w:after="120"/>
              <w:ind w:firstLineChars="0"/>
              <w:textAlignment w:val="auto"/>
              <w:rPr>
                <w:ins w:id="423" w:author="He (Jackson) Wang" w:date="2020-05-28T20:49:00Z"/>
                <w:rFonts w:eastAsia="宋体"/>
                <w:szCs w:val="24"/>
                <w:lang w:eastAsia="zh-CN"/>
              </w:rPr>
            </w:pPr>
            <w:ins w:id="424" w:author="He (Jackson) Wang" w:date="2020-05-28T20:49:00Z">
              <w:r>
                <w:rPr>
                  <w:rFonts w:eastAsia="宋体"/>
                  <w:szCs w:val="24"/>
                  <w:lang w:eastAsia="zh-CN"/>
                </w:rPr>
                <w:t>[</w:t>
              </w:r>
            </w:ins>
            <w:ins w:id="425" w:author="He (Jackson) Wang" w:date="2020-05-28T20:48:00Z">
              <w:r w:rsidR="00D20B1A">
                <w:rPr>
                  <w:rFonts w:eastAsia="宋体"/>
                  <w:szCs w:val="24"/>
                  <w:lang w:eastAsia="zh-CN"/>
                </w:rPr>
                <w:t>Intel</w:t>
              </w:r>
            </w:ins>
            <w:ins w:id="426" w:author="He (Jackson) Wang" w:date="2020-05-28T20:49:00Z">
              <w:r>
                <w:rPr>
                  <w:rFonts w:eastAsia="宋体"/>
                  <w:szCs w:val="24"/>
                  <w:lang w:eastAsia="zh-CN"/>
                </w:rPr>
                <w:t>]</w:t>
              </w:r>
            </w:ins>
            <w:ins w:id="427" w:author="He (Jackson) Wang" w:date="2020-05-28T20:48:00Z">
              <w:r w:rsidR="00D20B1A">
                <w:rPr>
                  <w:rFonts w:eastAsia="宋体"/>
                  <w:szCs w:val="24"/>
                  <w:lang w:eastAsia="zh-CN"/>
                </w:rPr>
                <w:t xml:space="preserve">: </w:t>
              </w:r>
              <w:r w:rsidRPr="001024EF">
                <w:rPr>
                  <w:rFonts w:eastAsia="宋体"/>
                  <w:szCs w:val="24"/>
                  <w:lang w:eastAsia="zh-CN"/>
                </w:rPr>
                <w:t>RAN4 needs to decide whether ULFPTx is an optional or mandatory RAN4 feature.</w:t>
              </w:r>
            </w:ins>
          </w:p>
          <w:p w14:paraId="2B25E718" w14:textId="77777777" w:rsidR="001024EF" w:rsidRPr="001024EF" w:rsidRDefault="001024EF" w:rsidP="001024EF">
            <w:pPr>
              <w:pStyle w:val="ListParagraph"/>
              <w:numPr>
                <w:ilvl w:val="2"/>
                <w:numId w:val="2"/>
              </w:numPr>
              <w:overflowPunct/>
              <w:autoSpaceDE/>
              <w:autoSpaceDN/>
              <w:adjustRightInd/>
              <w:spacing w:after="120"/>
              <w:ind w:firstLineChars="0"/>
              <w:textAlignment w:val="auto"/>
              <w:rPr>
                <w:ins w:id="428" w:author="He (Jackson) Wang" w:date="2020-05-28T20:50:00Z"/>
                <w:rFonts w:eastAsia="宋体"/>
                <w:szCs w:val="24"/>
                <w:lang w:eastAsia="zh-CN"/>
              </w:rPr>
            </w:pPr>
            <w:ins w:id="429" w:author="He (Jackson) Wang" w:date="2020-05-28T20:49:00Z">
              <w:r>
                <w:rPr>
                  <w:rFonts w:eastAsia="宋体"/>
                  <w:szCs w:val="24"/>
                  <w:lang w:eastAsia="zh-CN"/>
                </w:rPr>
                <w:t xml:space="preserve">[Samsung]: RAN1 </w:t>
              </w:r>
            </w:ins>
            <w:ins w:id="430" w:author="He (Jackson) Wang" w:date="2020-05-28T20:50:00Z">
              <w:r>
                <w:rPr>
                  <w:rFonts w:eastAsia="宋体"/>
                  <w:szCs w:val="24"/>
                  <w:lang w:eastAsia="zh-CN"/>
                </w:rPr>
                <w:t xml:space="preserve">introduced feature, and optional/mandatory shall be decided by RAN1. </w:t>
              </w:r>
            </w:ins>
          </w:p>
          <w:p w14:paraId="681F4D85" w14:textId="77777777" w:rsidR="001024EF" w:rsidRPr="00791B39" w:rsidRDefault="001024EF" w:rsidP="001024EF">
            <w:pPr>
              <w:pStyle w:val="ListParagraph"/>
              <w:numPr>
                <w:ilvl w:val="0"/>
                <w:numId w:val="2"/>
              </w:numPr>
              <w:overflowPunct/>
              <w:autoSpaceDE/>
              <w:autoSpaceDN/>
              <w:adjustRightInd/>
              <w:spacing w:after="120"/>
              <w:ind w:left="720" w:firstLineChars="0"/>
              <w:textAlignment w:val="auto"/>
              <w:rPr>
                <w:ins w:id="431" w:author="He (Jackson) Wang" w:date="2020-05-28T20:47:00Z"/>
                <w:rFonts w:eastAsia="宋体"/>
                <w:szCs w:val="24"/>
                <w:lang w:eastAsia="zh-CN"/>
              </w:rPr>
            </w:pPr>
            <w:ins w:id="432" w:author="He (Jackson) Wang" w:date="2020-05-28T20:52:00Z">
              <w:r>
                <w:rPr>
                  <w:rFonts w:eastAsia="宋体"/>
                  <w:szCs w:val="24"/>
                  <w:lang w:eastAsia="zh-CN"/>
                </w:rPr>
                <w:lastRenderedPageBreak/>
                <w:t xml:space="preserve">[Moderator] </w:t>
              </w:r>
            </w:ins>
            <w:ins w:id="433" w:author="He (Jackson) Wang" w:date="2020-05-28T20:53:00Z">
              <w:r>
                <w:rPr>
                  <w:rFonts w:eastAsia="宋体"/>
                  <w:szCs w:val="24"/>
                  <w:lang w:eastAsia="zh-CN"/>
                </w:rPr>
                <w:t>Some</w:t>
              </w:r>
            </w:ins>
            <w:ins w:id="434" w:author="He (Jackson) Wang" w:date="2020-05-28T20:52:00Z">
              <w:r>
                <w:rPr>
                  <w:rFonts w:eastAsia="宋体"/>
                  <w:szCs w:val="24"/>
                  <w:lang w:eastAsia="zh-CN"/>
                </w:rPr>
                <w:t xml:space="preserve"> compan</w:t>
              </w:r>
            </w:ins>
            <w:ins w:id="435" w:author="He (Jackson) Wang" w:date="2020-05-28T20:53:00Z">
              <w:r>
                <w:rPr>
                  <w:rFonts w:eastAsia="宋体"/>
                  <w:szCs w:val="24"/>
                  <w:lang w:eastAsia="zh-CN"/>
                </w:rPr>
                <w:t>ies</w:t>
              </w:r>
            </w:ins>
            <w:ins w:id="436" w:author="He (Jackson) Wang" w:date="2020-05-28T20:52:00Z">
              <w:r>
                <w:rPr>
                  <w:rFonts w:eastAsia="宋体"/>
                  <w:szCs w:val="24"/>
                  <w:lang w:eastAsia="zh-CN"/>
                </w:rPr>
                <w:t xml:space="preserve"> proposed that RAN4 may discuss the feature of transparent TxD as Rel-16 feature (to be add</w:t>
              </w:r>
            </w:ins>
            <w:ins w:id="437" w:author="He (Jackson) Wang" w:date="2020-05-28T20:53:00Z">
              <w:r>
                <w:rPr>
                  <w:rFonts w:eastAsia="宋体"/>
                  <w:szCs w:val="24"/>
                  <w:lang w:eastAsia="zh-CN"/>
                </w:rPr>
                <w:t>ed in feature list discussion</w:t>
              </w:r>
            </w:ins>
            <w:ins w:id="438" w:author="He (Jackson) Wang" w:date="2020-05-28T20:52:00Z">
              <w:r>
                <w:rPr>
                  <w:rFonts w:eastAsia="宋体"/>
                  <w:szCs w:val="24"/>
                  <w:lang w:eastAsia="zh-CN"/>
                </w:rPr>
                <w:t>)</w:t>
              </w:r>
            </w:ins>
            <w:ins w:id="439" w:author="He (Jackson) Wang" w:date="2020-05-28T20:53:00Z">
              <w:r>
                <w:rPr>
                  <w:rFonts w:eastAsia="宋体"/>
                  <w:szCs w:val="24"/>
                  <w:lang w:eastAsia="zh-CN"/>
                </w:rPr>
                <w:t xml:space="preserve">, and this issue is discussed in Topic#3, while here we only focus on ULFPTx. </w:t>
              </w:r>
            </w:ins>
          </w:p>
          <w:p w14:paraId="13EDE44D" w14:textId="77777777" w:rsidR="00D20B1A" w:rsidRDefault="00D20B1A" w:rsidP="00D20B1A">
            <w:pPr>
              <w:rPr>
                <w:ins w:id="440" w:author="He (Jackson) Wang" w:date="2020-05-28T20:48:00Z"/>
                <w:rFonts w:eastAsiaTheme="minorEastAsia"/>
                <w:i/>
                <w:color w:val="0070C0"/>
                <w:lang w:val="en-US" w:eastAsia="zh-CN"/>
              </w:rPr>
            </w:pPr>
            <w:ins w:id="441" w:author="He (Jackson) Wang" w:date="2020-05-28T20:48: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285C108D" w14:textId="77777777" w:rsidR="001024EF" w:rsidRDefault="001024EF" w:rsidP="001024EF">
            <w:pPr>
              <w:pStyle w:val="ListParagraph"/>
              <w:numPr>
                <w:ilvl w:val="0"/>
                <w:numId w:val="2"/>
              </w:numPr>
              <w:overflowPunct/>
              <w:autoSpaceDE/>
              <w:autoSpaceDN/>
              <w:adjustRightInd/>
              <w:spacing w:after="120"/>
              <w:ind w:left="720" w:firstLineChars="0"/>
              <w:textAlignment w:val="auto"/>
              <w:rPr>
                <w:ins w:id="442" w:author="He (Jackson) Wang" w:date="2020-05-28T20:54:00Z"/>
                <w:rFonts w:eastAsia="宋体"/>
                <w:szCs w:val="24"/>
                <w:lang w:eastAsia="zh-CN"/>
              </w:rPr>
            </w:pPr>
            <w:ins w:id="443" w:author="He (Jackson) Wang" w:date="2020-05-28T20:54:00Z">
              <w:r w:rsidRPr="001024EF">
                <w:rPr>
                  <w:rFonts w:eastAsia="宋体"/>
                  <w:szCs w:val="24"/>
                  <w:lang w:eastAsia="zh-CN"/>
                </w:rPr>
                <w:t>RAN4 don’t need to introduce additional UE feature for eMIMO ULFPTx, because the needed UE features have already been introduced or discussed by RAN1.</w:t>
              </w:r>
            </w:ins>
          </w:p>
          <w:p w14:paraId="6EF3BC00" w14:textId="77777777" w:rsidR="00D20B1A" w:rsidRPr="001024EF" w:rsidRDefault="00D20B1A" w:rsidP="001024EF">
            <w:pPr>
              <w:rPr>
                <w:ins w:id="444" w:author="He (Jackson) Wang" w:date="2020-05-28T20:48:00Z"/>
                <w:rFonts w:eastAsiaTheme="minorEastAsia"/>
                <w:i/>
                <w:color w:val="0070C0"/>
                <w:lang w:val="en-US" w:eastAsia="zh-CN"/>
              </w:rPr>
            </w:pPr>
            <w:ins w:id="445" w:author="He (Jackson) Wang" w:date="2020-05-28T20:48:00Z">
              <w:r w:rsidRPr="001024EF">
                <w:rPr>
                  <w:rFonts w:eastAsiaTheme="minorEastAsia" w:hint="eastAsia"/>
                  <w:i/>
                  <w:color w:val="0070C0"/>
                  <w:lang w:val="en-US" w:eastAsia="zh-CN"/>
                </w:rPr>
                <w:t>Candidate options:</w:t>
              </w:r>
              <w:r w:rsidRPr="001024EF">
                <w:rPr>
                  <w:rFonts w:eastAsiaTheme="minorEastAsia"/>
                  <w:i/>
                  <w:color w:val="0070C0"/>
                  <w:lang w:val="en-US" w:eastAsia="zh-CN"/>
                </w:rPr>
                <w:t xml:space="preserve"> N/A </w:t>
              </w:r>
            </w:ins>
          </w:p>
          <w:p w14:paraId="1780307B" w14:textId="77777777" w:rsidR="00D20B1A" w:rsidRDefault="00D20B1A" w:rsidP="00D20B1A">
            <w:pPr>
              <w:rPr>
                <w:ins w:id="446" w:author="He (Jackson) Wang" w:date="2020-05-28T20:48:00Z"/>
                <w:rFonts w:eastAsiaTheme="minorEastAsia"/>
                <w:i/>
                <w:color w:val="0070C0"/>
                <w:lang w:val="en-US" w:eastAsia="zh-CN"/>
              </w:rPr>
            </w:pPr>
            <w:ins w:id="447" w:author="He (Jackson) Wang" w:date="2020-05-28T20: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BD0A87D" w14:textId="77777777" w:rsidR="00347F39" w:rsidRPr="00B14548" w:rsidRDefault="001024EF" w:rsidP="001024EF">
            <w:pPr>
              <w:pStyle w:val="ListParagraph"/>
              <w:numPr>
                <w:ilvl w:val="0"/>
                <w:numId w:val="2"/>
              </w:numPr>
              <w:overflowPunct/>
              <w:autoSpaceDE/>
              <w:autoSpaceDN/>
              <w:adjustRightInd/>
              <w:spacing w:after="120"/>
              <w:ind w:left="720" w:firstLineChars="0"/>
              <w:textAlignment w:val="auto"/>
              <w:rPr>
                <w:ins w:id="448" w:author="He (Jackson) Wang" w:date="2020-05-28T19:31:00Z"/>
                <w:b/>
                <w:u w:val="single"/>
                <w:lang w:eastAsia="ko-KR"/>
              </w:rPr>
            </w:pPr>
            <w:ins w:id="449" w:author="He (Jackson) Wang" w:date="2020-05-28T20:54:00Z">
              <w:r>
                <w:rPr>
                  <w:rFonts w:eastAsia="宋体"/>
                  <w:szCs w:val="24"/>
                  <w:lang w:eastAsia="zh-CN"/>
                </w:rPr>
                <w:t xml:space="preserve">The tentative agreement is approvable. </w:t>
              </w:r>
            </w:ins>
          </w:p>
        </w:tc>
      </w:tr>
    </w:tbl>
    <w:p w14:paraId="700DD77B" w14:textId="77777777" w:rsidR="00C4041A" w:rsidRPr="00131895" w:rsidRDefault="00C4041A" w:rsidP="00C4041A">
      <w:pPr>
        <w:rPr>
          <w:i/>
          <w:color w:val="0070C0"/>
          <w:lang w:eastAsia="zh-CN"/>
        </w:rPr>
      </w:pPr>
    </w:p>
    <w:p w14:paraId="5E107AE6" w14:textId="77777777" w:rsidR="00C4041A" w:rsidRDefault="00C4041A" w:rsidP="00C4041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4041A" w:rsidRPr="00004165" w14:paraId="69F4E23C" w14:textId="77777777" w:rsidTr="00EE6763">
        <w:trPr>
          <w:trHeight w:val="744"/>
        </w:trPr>
        <w:tc>
          <w:tcPr>
            <w:tcW w:w="1395" w:type="dxa"/>
          </w:tcPr>
          <w:p w14:paraId="3947B514" w14:textId="77777777" w:rsidR="00C4041A" w:rsidRPr="000D530B" w:rsidRDefault="00C4041A" w:rsidP="00EE6763">
            <w:pPr>
              <w:rPr>
                <w:rFonts w:eastAsiaTheme="minorEastAsia"/>
                <w:b/>
                <w:bCs/>
                <w:color w:val="0070C0"/>
                <w:lang w:val="en-US" w:eastAsia="zh-CN"/>
              </w:rPr>
            </w:pPr>
          </w:p>
        </w:tc>
        <w:tc>
          <w:tcPr>
            <w:tcW w:w="4554" w:type="dxa"/>
          </w:tcPr>
          <w:p w14:paraId="0EFA8CD8" w14:textId="77777777" w:rsidR="00C4041A" w:rsidRPr="000D4253" w:rsidRDefault="00C4041A" w:rsidP="00EE6763">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14:paraId="3CFA065F" w14:textId="77777777" w:rsidR="00C4041A" w:rsidRDefault="00C4041A" w:rsidP="00EE6763">
            <w:pPr>
              <w:rPr>
                <w:rFonts w:eastAsiaTheme="minorEastAsia"/>
                <w:b/>
                <w:bCs/>
                <w:color w:val="0070C0"/>
                <w:lang w:val="en-US" w:eastAsia="zh-CN"/>
              </w:rPr>
            </w:pPr>
            <w:r>
              <w:rPr>
                <w:rFonts w:eastAsiaTheme="minorEastAsia" w:hint="eastAsia"/>
                <w:b/>
                <w:bCs/>
                <w:color w:val="0070C0"/>
                <w:lang w:val="en-US" w:eastAsia="zh-CN"/>
              </w:rPr>
              <w:t>Assigned Company,</w:t>
            </w:r>
          </w:p>
          <w:p w14:paraId="5ED3446D" w14:textId="77777777" w:rsidR="00C4041A" w:rsidRPr="000D530B" w:rsidRDefault="00C4041A" w:rsidP="00EE6763">
            <w:pPr>
              <w:rPr>
                <w:rFonts w:eastAsiaTheme="minorEastAsia"/>
                <w:b/>
                <w:bCs/>
                <w:color w:val="0070C0"/>
                <w:lang w:val="en-US" w:eastAsia="zh-CN"/>
              </w:rPr>
            </w:pPr>
            <w:r>
              <w:rPr>
                <w:rFonts w:eastAsiaTheme="minorEastAsia" w:hint="eastAsia"/>
                <w:b/>
                <w:bCs/>
                <w:color w:val="0070C0"/>
                <w:lang w:val="en-US" w:eastAsia="zh-CN"/>
              </w:rPr>
              <w:t>WF or LS lead</w:t>
            </w:r>
          </w:p>
        </w:tc>
      </w:tr>
      <w:tr w:rsidR="00FC491C" w14:paraId="38B88BEA" w14:textId="77777777" w:rsidTr="00CF5CA1">
        <w:trPr>
          <w:trHeight w:val="358"/>
        </w:trPr>
        <w:tc>
          <w:tcPr>
            <w:tcW w:w="1395" w:type="dxa"/>
          </w:tcPr>
          <w:p w14:paraId="7298136D" w14:textId="77777777" w:rsidR="00FC491C" w:rsidRPr="003418CB" w:rsidRDefault="00FC491C" w:rsidP="00FC49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F2E318F" w14:textId="77777777" w:rsidR="00FC491C" w:rsidRPr="003418CB" w:rsidRDefault="00FC491C" w:rsidP="00FC491C">
            <w:pPr>
              <w:rPr>
                <w:rFonts w:eastAsiaTheme="minorEastAsia"/>
                <w:color w:val="0070C0"/>
                <w:lang w:val="en-US" w:eastAsia="zh-CN"/>
              </w:rPr>
            </w:pPr>
            <w:ins w:id="450" w:author="He (Jackson) Wang" w:date="2020-05-28T19:12:00Z">
              <w:r w:rsidRPr="00D668C1">
                <w:rPr>
                  <w:rFonts w:eastAsiaTheme="minorEastAsia"/>
                  <w:lang w:val="en-US" w:eastAsia="zh-CN"/>
                </w:rPr>
                <w:t>WF on Uplink Full Power Transmission</w:t>
              </w:r>
            </w:ins>
          </w:p>
        </w:tc>
        <w:tc>
          <w:tcPr>
            <w:tcW w:w="2932" w:type="dxa"/>
          </w:tcPr>
          <w:p w14:paraId="3A30299E" w14:textId="77777777" w:rsidR="00FC491C" w:rsidDel="004D7FD1" w:rsidRDefault="00FC491C" w:rsidP="00FC491C">
            <w:pPr>
              <w:spacing w:after="0"/>
              <w:rPr>
                <w:del w:id="451" w:author="He (Jackson) Wang" w:date="2020-05-28T19:12:00Z"/>
                <w:rFonts w:eastAsiaTheme="minorEastAsia"/>
                <w:color w:val="0070C0"/>
                <w:lang w:val="en-US" w:eastAsia="zh-CN"/>
              </w:rPr>
            </w:pPr>
            <w:ins w:id="452" w:author="He (Jackson) Wang" w:date="2020-05-28T19:12:00Z">
              <w:r w:rsidRPr="00D668C1">
                <w:rPr>
                  <w:rFonts w:eastAsiaTheme="minorEastAsia"/>
                  <w:lang w:val="en-US" w:eastAsia="zh-CN"/>
                </w:rPr>
                <w:t>Samsung</w:t>
              </w:r>
            </w:ins>
          </w:p>
          <w:p w14:paraId="64B9771A" w14:textId="77777777" w:rsidR="00FC491C" w:rsidDel="004D7FD1" w:rsidRDefault="00FC491C" w:rsidP="00FC491C">
            <w:pPr>
              <w:spacing w:after="0"/>
              <w:rPr>
                <w:del w:id="453" w:author="He (Jackson) Wang" w:date="2020-05-28T19:12:00Z"/>
                <w:rFonts w:eastAsiaTheme="minorEastAsia"/>
                <w:color w:val="0070C0"/>
                <w:lang w:val="en-US" w:eastAsia="zh-CN"/>
              </w:rPr>
            </w:pPr>
          </w:p>
          <w:p w14:paraId="3A1AFF15" w14:textId="77777777" w:rsidR="00FC491C" w:rsidRPr="003418CB" w:rsidRDefault="00FC491C" w:rsidP="00FC491C">
            <w:pPr>
              <w:rPr>
                <w:rFonts w:eastAsiaTheme="minorEastAsia"/>
                <w:color w:val="0070C0"/>
                <w:lang w:val="en-US" w:eastAsia="zh-CN"/>
              </w:rPr>
            </w:pPr>
          </w:p>
        </w:tc>
      </w:tr>
    </w:tbl>
    <w:p w14:paraId="1ADC6E32" w14:textId="77777777" w:rsidR="00C4041A" w:rsidRDefault="00C4041A" w:rsidP="00C4041A">
      <w:pPr>
        <w:rPr>
          <w:i/>
          <w:color w:val="0070C0"/>
          <w:lang w:val="en-US" w:eastAsia="zh-CN"/>
        </w:rPr>
      </w:pPr>
    </w:p>
    <w:p w14:paraId="157C3402" w14:textId="77777777" w:rsidR="00C45E89" w:rsidRPr="00805BE8" w:rsidRDefault="00C45E89" w:rsidP="00C45E89">
      <w:pPr>
        <w:pStyle w:val="Heading3"/>
        <w:rPr>
          <w:sz w:val="24"/>
          <w:szCs w:val="16"/>
        </w:rPr>
      </w:pPr>
      <w:r w:rsidRPr="00805BE8">
        <w:rPr>
          <w:sz w:val="24"/>
          <w:szCs w:val="16"/>
        </w:rPr>
        <w:t>CRs/TPs</w:t>
      </w:r>
    </w:p>
    <w:p w14:paraId="58E3DAE9" w14:textId="77777777" w:rsidR="00C45E89" w:rsidRPr="00805BE8" w:rsidRDefault="00C45E89" w:rsidP="00C45E8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838"/>
        <w:gridCol w:w="7793"/>
      </w:tblGrid>
      <w:tr w:rsidR="00C45E89" w:rsidRPr="00004165" w14:paraId="0ACE777A" w14:textId="77777777" w:rsidTr="001024EF">
        <w:tc>
          <w:tcPr>
            <w:tcW w:w="1838" w:type="dxa"/>
          </w:tcPr>
          <w:p w14:paraId="3852009A" w14:textId="77777777" w:rsidR="00C45E89" w:rsidRPr="00805BE8" w:rsidRDefault="00C45E89" w:rsidP="00CF5CA1">
            <w:pPr>
              <w:rPr>
                <w:rFonts w:eastAsiaTheme="minorEastAsia"/>
                <w:b/>
                <w:bCs/>
                <w:color w:val="0070C0"/>
                <w:lang w:val="en-US" w:eastAsia="zh-CN"/>
              </w:rPr>
            </w:pPr>
            <w:r w:rsidRPr="00805BE8">
              <w:rPr>
                <w:rFonts w:eastAsiaTheme="minorEastAsia"/>
                <w:b/>
                <w:bCs/>
                <w:color w:val="0070C0"/>
                <w:lang w:val="en-US" w:eastAsia="zh-CN"/>
              </w:rPr>
              <w:t>CR/TP number</w:t>
            </w:r>
          </w:p>
        </w:tc>
        <w:tc>
          <w:tcPr>
            <w:tcW w:w="7793" w:type="dxa"/>
          </w:tcPr>
          <w:p w14:paraId="3CEDD343" w14:textId="77777777" w:rsidR="00C45E89" w:rsidRPr="00805BE8" w:rsidRDefault="00C45E89" w:rsidP="00CF5CA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5E89" w:rsidDel="001024EF" w14:paraId="64757E2B" w14:textId="77777777" w:rsidTr="001024EF">
        <w:trPr>
          <w:del w:id="454" w:author="He (Jackson) Wang" w:date="2020-05-28T20:55:00Z"/>
        </w:trPr>
        <w:tc>
          <w:tcPr>
            <w:tcW w:w="1838" w:type="dxa"/>
          </w:tcPr>
          <w:p w14:paraId="2DCA3766" w14:textId="77777777" w:rsidR="00C45E89" w:rsidRPr="003418CB" w:rsidDel="001024EF" w:rsidRDefault="00C45E89" w:rsidP="00CF5CA1">
            <w:pPr>
              <w:rPr>
                <w:del w:id="455" w:author="He (Jackson) Wang" w:date="2020-05-28T20:55:00Z"/>
                <w:rFonts w:eastAsiaTheme="minorEastAsia"/>
                <w:color w:val="0070C0"/>
                <w:lang w:val="en-US" w:eastAsia="zh-CN"/>
              </w:rPr>
            </w:pPr>
            <w:del w:id="456" w:author="He (Jackson) Wang" w:date="2020-05-28T20:55:00Z">
              <w:r w:rsidDel="001024EF">
                <w:rPr>
                  <w:rFonts w:eastAsiaTheme="minorEastAsia" w:hint="eastAsia"/>
                  <w:color w:val="0070C0"/>
                  <w:lang w:val="en-US" w:eastAsia="zh-CN"/>
                </w:rPr>
                <w:delText>XXX</w:delText>
              </w:r>
            </w:del>
          </w:p>
        </w:tc>
        <w:tc>
          <w:tcPr>
            <w:tcW w:w="7793" w:type="dxa"/>
          </w:tcPr>
          <w:p w14:paraId="41BC00BF" w14:textId="77777777" w:rsidR="00C45E89" w:rsidRPr="003418CB" w:rsidDel="001024EF" w:rsidRDefault="00C45E89" w:rsidP="00CF5CA1">
            <w:pPr>
              <w:rPr>
                <w:del w:id="457" w:author="He (Jackson) Wang" w:date="2020-05-28T20:55:00Z"/>
                <w:rFonts w:eastAsiaTheme="minorEastAsia"/>
                <w:color w:val="0070C0"/>
                <w:lang w:val="en-US" w:eastAsia="zh-CN"/>
              </w:rPr>
            </w:pPr>
            <w:del w:id="458" w:author="He (Jackson) Wang" w:date="2020-05-28T20:55:00Z">
              <w:r w:rsidRPr="00404831" w:rsidDel="001024EF">
                <w:rPr>
                  <w:rFonts w:eastAsiaTheme="minorEastAsia" w:hint="eastAsia"/>
                  <w:i/>
                  <w:color w:val="0070C0"/>
                  <w:lang w:val="en-US" w:eastAsia="zh-CN"/>
                </w:rPr>
                <w:delText>Based on 1</w:delText>
              </w:r>
              <w:r w:rsidRPr="00404831" w:rsidDel="001024EF">
                <w:rPr>
                  <w:rFonts w:eastAsiaTheme="minorEastAsia" w:hint="eastAsia"/>
                  <w:i/>
                  <w:color w:val="0070C0"/>
                  <w:vertAlign w:val="superscript"/>
                  <w:lang w:val="en-US" w:eastAsia="zh-CN"/>
                </w:rPr>
                <w:delText>st</w:delText>
              </w:r>
              <w:r w:rsidRPr="00404831" w:rsidDel="001024EF">
                <w:rPr>
                  <w:rFonts w:eastAsiaTheme="minorEastAsia" w:hint="eastAsia"/>
                  <w:i/>
                  <w:color w:val="0070C0"/>
                  <w:lang w:val="en-US" w:eastAsia="zh-CN"/>
                </w:rPr>
                <w:delText xml:space="preserve"> </w:delText>
              </w:r>
              <w:r w:rsidDel="001024EF">
                <w:rPr>
                  <w:rFonts w:eastAsiaTheme="minorEastAsia"/>
                  <w:i/>
                  <w:color w:val="0070C0"/>
                  <w:lang w:val="en-US" w:eastAsia="zh-CN"/>
                </w:rPr>
                <w:delText xml:space="preserve">round of </w:delText>
              </w:r>
              <w:r w:rsidRPr="00404831" w:rsidDel="001024EF">
                <w:rPr>
                  <w:rFonts w:eastAsiaTheme="minorEastAsia" w:hint="eastAsia"/>
                  <w:i/>
                  <w:color w:val="0070C0"/>
                  <w:lang w:val="en-US" w:eastAsia="zh-CN"/>
                </w:rPr>
                <w:delText xml:space="preserve">comments collection, moderator </w:delText>
              </w:r>
              <w:r w:rsidDel="001024EF">
                <w:rPr>
                  <w:rFonts w:eastAsiaTheme="minorEastAsia"/>
                  <w:i/>
                  <w:color w:val="0070C0"/>
                  <w:lang w:val="en-US" w:eastAsia="zh-CN"/>
                </w:rPr>
                <w:delText>can recommend the next steps such as “agreeable”, “to be revised”</w:delText>
              </w:r>
            </w:del>
          </w:p>
        </w:tc>
      </w:tr>
      <w:tr w:rsidR="001024EF" w14:paraId="0FA8971E" w14:textId="77777777" w:rsidTr="001024EF">
        <w:trPr>
          <w:ins w:id="459" w:author="He (Jackson) Wang" w:date="2020-05-28T20:55:00Z"/>
        </w:trPr>
        <w:tc>
          <w:tcPr>
            <w:tcW w:w="1838" w:type="dxa"/>
          </w:tcPr>
          <w:p w14:paraId="0A762F36" w14:textId="77777777" w:rsidR="001024EF" w:rsidRDefault="001024EF" w:rsidP="00CF5CA1">
            <w:pPr>
              <w:rPr>
                <w:ins w:id="460" w:author="He (Jackson) Wang" w:date="2020-05-28T20:55:00Z"/>
                <w:color w:val="0070C0"/>
                <w:lang w:val="en-US" w:eastAsia="zh-CN"/>
              </w:rPr>
            </w:pPr>
            <w:ins w:id="461" w:author="He (Jackson) Wang" w:date="2020-05-28T20:55:00Z">
              <w:r>
                <w:rPr>
                  <w:rFonts w:eastAsiaTheme="minorEastAsia"/>
                  <w:lang w:val="en-US" w:eastAsia="zh-CN"/>
                </w:rPr>
                <w:t>R4-2007051</w:t>
              </w:r>
              <w:r w:rsidRPr="00C45E89">
                <w:rPr>
                  <w:rFonts w:eastAsiaTheme="minorEastAsia"/>
                  <w:lang w:val="en-US" w:eastAsia="zh-CN"/>
                </w:rPr>
                <w:br/>
                <w:t>(</w:t>
              </w:r>
              <w:r>
                <w:rPr>
                  <w:rFonts w:eastAsiaTheme="minorEastAsia" w:hint="eastAsia"/>
                  <w:lang w:val="en-US" w:eastAsia="zh-CN"/>
                </w:rPr>
                <w:t>Ericss</w:t>
              </w:r>
              <w:r>
                <w:rPr>
                  <w:rFonts w:eastAsiaTheme="minorEastAsia"/>
                  <w:lang w:val="en-US" w:eastAsia="zh-CN"/>
                </w:rPr>
                <w:t>on</w:t>
              </w:r>
              <w:r w:rsidRPr="00C45E89">
                <w:rPr>
                  <w:rFonts w:eastAsiaTheme="minorEastAsia"/>
                  <w:lang w:val="en-US" w:eastAsia="zh-CN"/>
                </w:rPr>
                <w:t xml:space="preserve"> </w:t>
              </w:r>
              <w:r>
                <w:rPr>
                  <w:rFonts w:eastAsiaTheme="minorEastAsia"/>
                  <w:lang w:val="en-US" w:eastAsia="zh-CN"/>
                </w:rPr>
                <w:t>TP</w:t>
              </w:r>
              <w:r w:rsidRPr="00C45E89">
                <w:rPr>
                  <w:rFonts w:eastAsiaTheme="minorEastAsia"/>
                  <w:lang w:val="en-US" w:eastAsia="zh-CN"/>
                </w:rPr>
                <w:t xml:space="preserve"> to TS38.101-</w:t>
              </w:r>
              <w:r>
                <w:rPr>
                  <w:rFonts w:eastAsiaTheme="minorEastAsia"/>
                  <w:lang w:val="en-US" w:eastAsia="zh-CN"/>
                </w:rPr>
                <w:t>1on ULFPTx</w:t>
              </w:r>
              <w:r w:rsidRPr="00C45E89">
                <w:rPr>
                  <w:rFonts w:eastAsiaTheme="minorEastAsia"/>
                  <w:lang w:val="en-US" w:eastAsia="zh-CN"/>
                </w:rPr>
                <w:t>)</w:t>
              </w:r>
            </w:ins>
          </w:p>
        </w:tc>
        <w:tc>
          <w:tcPr>
            <w:tcW w:w="7793" w:type="dxa"/>
          </w:tcPr>
          <w:p w14:paraId="72FDDA32" w14:textId="77777777" w:rsidR="001024EF" w:rsidRPr="00404831" w:rsidRDefault="001024EF" w:rsidP="00CF5CA1">
            <w:pPr>
              <w:rPr>
                <w:ins w:id="462" w:author="He (Jackson) Wang" w:date="2020-05-28T20:55:00Z"/>
                <w:i/>
                <w:color w:val="0070C0"/>
                <w:lang w:val="en-US" w:eastAsia="zh-CN"/>
              </w:rPr>
            </w:pPr>
            <w:ins w:id="463" w:author="He (Jackson) Wang" w:date="2020-05-28T20:57:00Z">
              <w:r>
                <w:rPr>
                  <w:i/>
                  <w:color w:val="0070C0"/>
                  <w:lang w:val="en-US" w:eastAsia="zh-CN"/>
                </w:rPr>
                <w:t xml:space="preserve">Suggested to be </w:t>
              </w:r>
            </w:ins>
            <w:ins w:id="464" w:author="He (Jackson) Wang" w:date="2020-05-28T20:58:00Z">
              <w:r>
                <w:rPr>
                  <w:i/>
                  <w:color w:val="0070C0"/>
                  <w:lang w:val="en-US" w:eastAsia="zh-CN"/>
                </w:rPr>
                <w:t xml:space="preserve">“merged” to R4-2006368. </w:t>
              </w:r>
            </w:ins>
          </w:p>
        </w:tc>
      </w:tr>
      <w:tr w:rsidR="001024EF" w14:paraId="3A96BF2B" w14:textId="77777777" w:rsidTr="001024EF">
        <w:trPr>
          <w:ins w:id="465" w:author="He (Jackson) Wang" w:date="2020-05-28T20:55:00Z"/>
        </w:trPr>
        <w:tc>
          <w:tcPr>
            <w:tcW w:w="1838" w:type="dxa"/>
          </w:tcPr>
          <w:p w14:paraId="51BA238D" w14:textId="77777777" w:rsidR="001024EF" w:rsidRDefault="001024EF" w:rsidP="00CF5CA1">
            <w:pPr>
              <w:rPr>
                <w:ins w:id="466" w:author="He (Jackson) Wang" w:date="2020-05-28T20:55:00Z"/>
                <w:color w:val="0070C0"/>
                <w:lang w:val="en-US" w:eastAsia="zh-CN"/>
              </w:rPr>
            </w:pPr>
            <w:ins w:id="467" w:author="He (Jackson) Wang" w:date="2020-05-28T20:56:00Z">
              <w:r w:rsidRPr="00C45E89">
                <w:rPr>
                  <w:rFonts w:eastAsiaTheme="minorEastAsia"/>
                  <w:lang w:val="en-US" w:eastAsia="zh-CN"/>
                </w:rPr>
                <w:t>R4-2006368</w:t>
              </w:r>
              <w:r w:rsidRPr="00C45E89">
                <w:rPr>
                  <w:rFonts w:eastAsiaTheme="minorEastAsia"/>
                  <w:lang w:val="en-US" w:eastAsia="zh-CN"/>
                </w:rPr>
                <w:br/>
                <w:t>(Samsung CR to TS38.101-1</w:t>
              </w:r>
              <w:r>
                <w:rPr>
                  <w:rFonts w:eastAsiaTheme="minorEastAsia"/>
                  <w:lang w:val="en-US" w:eastAsia="zh-CN"/>
                </w:rPr>
                <w:t xml:space="preserve"> on ULFPTx</w:t>
              </w:r>
              <w:r w:rsidRPr="00C45E89">
                <w:rPr>
                  <w:rFonts w:eastAsiaTheme="minorEastAsia"/>
                  <w:lang w:val="en-US" w:eastAsia="zh-CN"/>
                </w:rPr>
                <w:t>)</w:t>
              </w:r>
            </w:ins>
          </w:p>
        </w:tc>
        <w:tc>
          <w:tcPr>
            <w:tcW w:w="7793" w:type="dxa"/>
          </w:tcPr>
          <w:p w14:paraId="6CF2C744" w14:textId="77777777" w:rsidR="001024EF" w:rsidRDefault="001024EF" w:rsidP="001024EF">
            <w:pPr>
              <w:rPr>
                <w:ins w:id="468" w:author="He (Jackson) Wang" w:date="2020-05-28T20:58:00Z"/>
                <w:i/>
                <w:color w:val="0070C0"/>
                <w:lang w:val="en-US" w:eastAsia="zh-CN"/>
              </w:rPr>
            </w:pPr>
            <w:ins w:id="469" w:author="He (Jackson) Wang" w:date="2020-05-28T20:58:00Z">
              <w:r>
                <w:rPr>
                  <w:i/>
                  <w:color w:val="0070C0"/>
                  <w:lang w:val="en-US" w:eastAsia="zh-CN"/>
                </w:rPr>
                <w:t>Suggested to be “revised”</w:t>
              </w:r>
            </w:ins>
            <w:ins w:id="470" w:author="He (Jackson) Wang" w:date="2020-05-28T21:02:00Z">
              <w:r w:rsidR="0021136D">
                <w:rPr>
                  <w:i/>
                  <w:color w:val="0070C0"/>
                  <w:lang w:val="en-US" w:eastAsia="zh-CN"/>
                </w:rPr>
                <w:t xml:space="preserve"> to just focus on ULFPTx feature</w:t>
              </w:r>
            </w:ins>
            <w:ins w:id="471" w:author="He (Jackson) Wang" w:date="2020-05-28T21:12:00Z">
              <w:r w:rsidR="000F51EC">
                <w:rPr>
                  <w:i/>
                  <w:color w:val="0070C0"/>
                  <w:lang w:val="en-US" w:eastAsia="zh-CN"/>
                </w:rPr>
                <w:t xml:space="preserve"> and address comments related to ULFPTx</w:t>
              </w:r>
            </w:ins>
            <w:ins w:id="472" w:author="He (Jackson) Wang" w:date="2020-05-28T21:02:00Z">
              <w:r w:rsidR="0021136D">
                <w:rPr>
                  <w:i/>
                  <w:color w:val="0070C0"/>
                  <w:lang w:val="en-US" w:eastAsia="zh-CN"/>
                </w:rPr>
                <w:t>.</w:t>
              </w:r>
            </w:ins>
            <w:ins w:id="473" w:author="He (Jackson) Wang" w:date="2020-05-28T20:58:00Z">
              <w:r w:rsidR="0021136D">
                <w:rPr>
                  <w:i/>
                  <w:color w:val="0070C0"/>
                  <w:lang w:val="en-US" w:eastAsia="zh-CN"/>
                </w:rPr>
                <w:t xml:space="preserve"> </w:t>
              </w:r>
            </w:ins>
          </w:p>
          <w:p w14:paraId="38D35CE3" w14:textId="77777777" w:rsidR="0021136D" w:rsidRDefault="0021136D" w:rsidP="001024EF">
            <w:pPr>
              <w:rPr>
                <w:ins w:id="474" w:author="He (Jackson) Wang" w:date="2020-05-28T21:00:00Z"/>
                <w:i/>
                <w:color w:val="0070C0"/>
                <w:lang w:val="en-US" w:eastAsia="zh-CN"/>
              </w:rPr>
            </w:pPr>
            <w:ins w:id="475" w:author="He (Jackson) Wang" w:date="2020-05-28T20:58:00Z">
              <w:r>
                <w:rPr>
                  <w:i/>
                  <w:color w:val="0070C0"/>
                  <w:lang w:val="en-US" w:eastAsia="zh-CN"/>
                </w:rPr>
                <w:t xml:space="preserve">- Considering </w:t>
              </w:r>
            </w:ins>
            <w:ins w:id="476" w:author="He (Jackson) Wang" w:date="2020-05-28T20:59:00Z">
              <w:r>
                <w:rPr>
                  <w:i/>
                  <w:color w:val="0070C0"/>
                  <w:lang w:val="en-US" w:eastAsia="zh-CN"/>
                </w:rPr>
                <w:t>it is not mature for how to change RAN4 requirement to enable transparent TxD in Rel-16, suggest to change R4-2006368 to only focus on ULFPTx</w:t>
              </w:r>
            </w:ins>
            <w:ins w:id="477" w:author="He (Jackson) Wang" w:date="2020-05-28T21:00:00Z">
              <w:r>
                <w:rPr>
                  <w:i/>
                  <w:color w:val="0070C0"/>
                  <w:lang w:val="en-US" w:eastAsia="zh-CN"/>
                </w:rPr>
                <w:t xml:space="preserve">, which is aligned with Moderator’s proposed understanding in above Issue 2-2-3. </w:t>
              </w:r>
            </w:ins>
          </w:p>
          <w:p w14:paraId="1F9F3A92" w14:textId="77777777" w:rsidR="0021136D" w:rsidRPr="00404831" w:rsidRDefault="0021136D" w:rsidP="0021136D">
            <w:pPr>
              <w:rPr>
                <w:ins w:id="478" w:author="He (Jackson) Wang" w:date="2020-05-28T20:55:00Z"/>
                <w:i/>
                <w:color w:val="0070C0"/>
                <w:lang w:val="en-US" w:eastAsia="zh-CN"/>
              </w:rPr>
            </w:pPr>
            <w:ins w:id="479" w:author="He (Jackson) Wang" w:date="2020-05-28T21:01:00Z">
              <w:r>
                <w:rPr>
                  <w:i/>
                  <w:color w:val="0070C0"/>
                  <w:lang w:val="en-US" w:eastAsia="zh-CN"/>
                </w:rPr>
                <w:t>- In other words, for Rel-16 competition, we have one CR just focusing on ULFPTx (maybe this part is more mature to be approved in t</w:t>
              </w:r>
            </w:ins>
            <w:ins w:id="480" w:author="He (Jackson) Wang" w:date="2020-05-28T21:02:00Z">
              <w:r>
                <w:rPr>
                  <w:i/>
                  <w:color w:val="0070C0"/>
                  <w:lang w:val="en-US" w:eastAsia="zh-CN"/>
                </w:rPr>
                <w:t>his meeting</w:t>
              </w:r>
            </w:ins>
            <w:ins w:id="481" w:author="He (Jackson) Wang" w:date="2020-05-28T21:01:00Z">
              <w:r>
                <w:rPr>
                  <w:i/>
                  <w:color w:val="0070C0"/>
                  <w:lang w:val="en-US" w:eastAsia="zh-CN"/>
                </w:rPr>
                <w:t xml:space="preserve">), and the other </w:t>
              </w:r>
            </w:ins>
            <w:ins w:id="482" w:author="He (Jackson) Wang" w:date="2020-05-28T21:02:00Z">
              <w:r>
                <w:rPr>
                  <w:i/>
                  <w:color w:val="0070C0"/>
                  <w:lang w:val="en-US" w:eastAsia="zh-CN"/>
                </w:rPr>
                <w:t xml:space="preserve">CR on transparent TxD. </w:t>
              </w:r>
            </w:ins>
          </w:p>
        </w:tc>
      </w:tr>
      <w:tr w:rsidR="001024EF" w14:paraId="5914AEE3" w14:textId="77777777" w:rsidTr="001024EF">
        <w:trPr>
          <w:ins w:id="483" w:author="He (Jackson) Wang" w:date="2020-05-28T20:55:00Z"/>
        </w:trPr>
        <w:tc>
          <w:tcPr>
            <w:tcW w:w="1838" w:type="dxa"/>
          </w:tcPr>
          <w:p w14:paraId="44309D14" w14:textId="77777777" w:rsidR="001024EF" w:rsidRDefault="001024EF" w:rsidP="00CF5CA1">
            <w:pPr>
              <w:rPr>
                <w:ins w:id="484" w:author="He (Jackson) Wang" w:date="2020-05-28T20:55:00Z"/>
                <w:color w:val="0070C0"/>
                <w:lang w:val="en-US" w:eastAsia="zh-CN"/>
              </w:rPr>
            </w:pPr>
            <w:ins w:id="485" w:author="He (Jackson) Wang" w:date="2020-05-28T20:56:00Z">
              <w:r>
                <w:rPr>
                  <w:rFonts w:eastAsiaTheme="minorEastAsia"/>
                  <w:lang w:val="en-US" w:eastAsia="zh-CN"/>
                </w:rPr>
                <w:t>R4-2008050</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ins>
          </w:p>
        </w:tc>
        <w:tc>
          <w:tcPr>
            <w:tcW w:w="7793" w:type="dxa"/>
          </w:tcPr>
          <w:p w14:paraId="1806D48C" w14:textId="77777777" w:rsidR="001024EF" w:rsidRPr="00404831" w:rsidRDefault="0021136D" w:rsidP="00CF5CA1">
            <w:pPr>
              <w:rPr>
                <w:ins w:id="486" w:author="He (Jackson) Wang" w:date="2020-05-28T20:55:00Z"/>
                <w:i/>
                <w:color w:val="0070C0"/>
                <w:lang w:val="en-US" w:eastAsia="zh-CN"/>
              </w:rPr>
            </w:pPr>
            <w:ins w:id="487" w:author="He (Jackson) Wang" w:date="2020-05-28T21:05:00Z">
              <w:r>
                <w:rPr>
                  <w:i/>
                  <w:color w:val="0070C0"/>
                  <w:lang w:val="en-US" w:eastAsia="zh-CN"/>
                </w:rPr>
                <w:t xml:space="preserve">Suggested to be “merged” to R4-2008050. </w:t>
              </w:r>
            </w:ins>
          </w:p>
        </w:tc>
      </w:tr>
      <w:tr w:rsidR="001024EF" w14:paraId="2C137DF4" w14:textId="77777777" w:rsidTr="001024EF">
        <w:trPr>
          <w:ins w:id="488" w:author="He (Jackson) Wang" w:date="2020-05-28T20:55:00Z"/>
        </w:trPr>
        <w:tc>
          <w:tcPr>
            <w:tcW w:w="1838" w:type="dxa"/>
          </w:tcPr>
          <w:p w14:paraId="098624DE" w14:textId="77777777" w:rsidR="001024EF" w:rsidRDefault="001024EF" w:rsidP="00CF5CA1">
            <w:pPr>
              <w:rPr>
                <w:ins w:id="489" w:author="He (Jackson) Wang" w:date="2020-05-28T20:55:00Z"/>
                <w:color w:val="0070C0"/>
                <w:lang w:val="en-US" w:eastAsia="zh-CN"/>
              </w:rPr>
            </w:pPr>
            <w:ins w:id="490" w:author="He (Jackson) Wang" w:date="2020-05-28T20:56:00Z">
              <w:r>
                <w:rPr>
                  <w:rFonts w:eastAsiaTheme="minorEastAsia"/>
                  <w:lang w:val="en-US" w:eastAsia="zh-CN"/>
                </w:rPr>
                <w:t>R4-2008218</w:t>
              </w:r>
              <w:r w:rsidRPr="00C45E89">
                <w:rPr>
                  <w:rFonts w:eastAsiaTheme="minorEastAsia"/>
                  <w:lang w:val="en-US" w:eastAsia="zh-CN"/>
                </w:rPr>
                <w:br/>
                <w:t>(</w:t>
              </w:r>
              <w:r>
                <w:rPr>
                  <w:rFonts w:eastAsiaTheme="minorEastAsia"/>
                  <w:lang w:val="en-US" w:eastAsia="zh-CN"/>
                </w:rPr>
                <w:t>Huawei</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ins>
          </w:p>
        </w:tc>
        <w:tc>
          <w:tcPr>
            <w:tcW w:w="7793" w:type="dxa"/>
          </w:tcPr>
          <w:p w14:paraId="7A41096C" w14:textId="77777777" w:rsidR="001024EF" w:rsidRPr="00404831" w:rsidRDefault="0021136D" w:rsidP="00CF5CA1">
            <w:pPr>
              <w:rPr>
                <w:ins w:id="491" w:author="He (Jackson) Wang" w:date="2020-05-28T20:55:00Z"/>
                <w:i/>
                <w:color w:val="0070C0"/>
                <w:lang w:val="en-US" w:eastAsia="zh-CN"/>
              </w:rPr>
            </w:pPr>
            <w:ins w:id="492" w:author="He (Jackson) Wang" w:date="2020-05-28T21:07:00Z">
              <w:r>
                <w:rPr>
                  <w:i/>
                  <w:color w:val="0070C0"/>
                  <w:lang w:val="en-US" w:eastAsia="zh-CN"/>
                </w:rPr>
                <w:t>Suggested to be “merged” to R4-2008050.</w:t>
              </w:r>
            </w:ins>
          </w:p>
        </w:tc>
      </w:tr>
      <w:tr w:rsidR="001024EF" w14:paraId="1D3E9F53" w14:textId="77777777" w:rsidTr="001024EF">
        <w:trPr>
          <w:ins w:id="493" w:author="He (Jackson) Wang" w:date="2020-05-28T20:55:00Z"/>
        </w:trPr>
        <w:tc>
          <w:tcPr>
            <w:tcW w:w="1838" w:type="dxa"/>
          </w:tcPr>
          <w:p w14:paraId="02D3CE17" w14:textId="77777777" w:rsidR="001024EF" w:rsidRDefault="001024EF" w:rsidP="00CF5CA1">
            <w:pPr>
              <w:rPr>
                <w:ins w:id="494" w:author="He (Jackson) Wang" w:date="2020-05-28T20:55:00Z"/>
                <w:color w:val="0070C0"/>
                <w:lang w:val="en-US" w:eastAsia="zh-CN"/>
              </w:rPr>
            </w:pPr>
            <w:ins w:id="495" w:author="He (Jackson) Wang" w:date="2020-05-28T20:56:00Z">
              <w:r>
                <w:rPr>
                  <w:rFonts w:eastAsiaTheme="minorEastAsia"/>
                  <w:lang w:val="en-US" w:eastAsia="zh-CN"/>
                </w:rPr>
                <w:lastRenderedPageBreak/>
                <w:t>R4-2006369</w:t>
              </w:r>
              <w:r w:rsidRPr="00C45E89">
                <w:rPr>
                  <w:rFonts w:eastAsiaTheme="minorEastAsia"/>
                  <w:lang w:val="en-US" w:eastAsia="zh-CN"/>
                </w:rPr>
                <w:br/>
                <w:t>(Samsung CR to TS38.101-</w:t>
              </w:r>
              <w:r>
                <w:rPr>
                  <w:rFonts w:eastAsiaTheme="minorEastAsia"/>
                  <w:lang w:val="en-US" w:eastAsia="zh-CN"/>
                </w:rPr>
                <w:t>2 on ULFPTx</w:t>
              </w:r>
              <w:r w:rsidRPr="00C45E89">
                <w:rPr>
                  <w:rFonts w:eastAsiaTheme="minorEastAsia"/>
                  <w:lang w:val="en-US" w:eastAsia="zh-CN"/>
                </w:rPr>
                <w:t>)</w:t>
              </w:r>
            </w:ins>
          </w:p>
        </w:tc>
        <w:tc>
          <w:tcPr>
            <w:tcW w:w="7793" w:type="dxa"/>
          </w:tcPr>
          <w:p w14:paraId="1295F0AC" w14:textId="77777777" w:rsidR="001024EF" w:rsidRPr="00404831" w:rsidRDefault="000F51EC" w:rsidP="000F51EC">
            <w:pPr>
              <w:rPr>
                <w:ins w:id="496" w:author="He (Jackson) Wang" w:date="2020-05-28T20:55:00Z"/>
                <w:i/>
                <w:color w:val="0070C0"/>
                <w:lang w:val="en-US" w:eastAsia="zh-CN"/>
              </w:rPr>
            </w:pPr>
            <w:ins w:id="497" w:author="He (Jackson) Wang" w:date="2020-05-28T21:10:00Z">
              <w:r>
                <w:rPr>
                  <w:i/>
                  <w:color w:val="0070C0"/>
                  <w:lang w:val="en-US" w:eastAsia="zh-CN"/>
                </w:rPr>
                <w:t>Suggested to be “merged” to R4-2006779.</w:t>
              </w:r>
            </w:ins>
          </w:p>
        </w:tc>
      </w:tr>
      <w:tr w:rsidR="001024EF" w14:paraId="47EBC263" w14:textId="77777777" w:rsidTr="001024EF">
        <w:trPr>
          <w:ins w:id="498" w:author="He (Jackson) Wang" w:date="2020-05-28T20:55:00Z"/>
        </w:trPr>
        <w:tc>
          <w:tcPr>
            <w:tcW w:w="1838" w:type="dxa"/>
          </w:tcPr>
          <w:p w14:paraId="0672FD69" w14:textId="77777777" w:rsidR="001024EF" w:rsidRDefault="001024EF" w:rsidP="00CF5CA1">
            <w:pPr>
              <w:rPr>
                <w:ins w:id="499" w:author="He (Jackson) Wang" w:date="2020-05-28T20:55:00Z"/>
                <w:color w:val="0070C0"/>
                <w:lang w:val="en-US" w:eastAsia="zh-CN"/>
              </w:rPr>
            </w:pPr>
            <w:ins w:id="500" w:author="He (Jackson) Wang" w:date="2020-05-28T20:56:00Z">
              <w:r>
                <w:rPr>
                  <w:rFonts w:eastAsiaTheme="minorEastAsia"/>
                  <w:lang w:val="en-US" w:eastAsia="zh-CN"/>
                </w:rPr>
                <w:t>R4-2006779</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2 for SRS port configuration</w:t>
              </w:r>
              <w:r w:rsidRPr="00C45E89">
                <w:rPr>
                  <w:rFonts w:eastAsiaTheme="minorEastAsia"/>
                  <w:lang w:val="en-US" w:eastAsia="zh-CN"/>
                </w:rPr>
                <w:t>)</w:t>
              </w:r>
            </w:ins>
          </w:p>
        </w:tc>
        <w:tc>
          <w:tcPr>
            <w:tcW w:w="7793" w:type="dxa"/>
          </w:tcPr>
          <w:p w14:paraId="047058D9" w14:textId="77777777" w:rsidR="000F51EC" w:rsidRDefault="000F51EC" w:rsidP="000F51EC">
            <w:pPr>
              <w:rPr>
                <w:ins w:id="501" w:author="He (Jackson) Wang" w:date="2020-05-28T21:10:00Z"/>
                <w:i/>
                <w:color w:val="0070C0"/>
                <w:lang w:val="en-US" w:eastAsia="zh-CN"/>
              </w:rPr>
            </w:pPr>
            <w:ins w:id="502" w:author="He (Jackson) Wang" w:date="2020-05-28T21:10:00Z">
              <w:r>
                <w:rPr>
                  <w:i/>
                  <w:color w:val="0070C0"/>
                  <w:lang w:val="en-US" w:eastAsia="zh-CN"/>
                </w:rPr>
                <w:t xml:space="preserve">Suggested to be “revised” </w:t>
              </w:r>
            </w:ins>
            <w:ins w:id="503" w:author="He (Jackson) Wang" w:date="2020-05-28T21:12:00Z">
              <w:r>
                <w:rPr>
                  <w:i/>
                  <w:color w:val="0070C0"/>
                  <w:lang w:val="en-US" w:eastAsia="zh-CN"/>
                </w:rPr>
                <w:t xml:space="preserve">to address </w:t>
              </w:r>
            </w:ins>
            <w:ins w:id="504" w:author="He (Jackson) Wang" w:date="2020-05-28T21:13:00Z">
              <w:r>
                <w:rPr>
                  <w:i/>
                  <w:color w:val="0070C0"/>
                  <w:lang w:val="en-US" w:eastAsia="zh-CN"/>
                </w:rPr>
                <w:t xml:space="preserve">comments and </w:t>
              </w:r>
            </w:ins>
            <w:ins w:id="505" w:author="He (Jackson) Wang" w:date="2020-05-28T21:10:00Z">
              <w:r>
                <w:rPr>
                  <w:i/>
                  <w:color w:val="0070C0"/>
                  <w:lang w:val="en-US" w:eastAsia="zh-CN"/>
                </w:rPr>
                <w:t xml:space="preserve">to capture the </w:t>
              </w:r>
            </w:ins>
            <w:ins w:id="506" w:author="He (Jackson) Wang" w:date="2020-05-28T21:11:00Z">
              <w:r>
                <w:rPr>
                  <w:i/>
                  <w:color w:val="0070C0"/>
                  <w:lang w:val="en-US" w:eastAsia="zh-CN"/>
                </w:rPr>
                <w:t xml:space="preserve">PUSCH configuration for </w:t>
              </w:r>
            </w:ins>
            <w:ins w:id="507" w:author="He (Jackson) Wang" w:date="2020-05-28T21:10:00Z">
              <w:r>
                <w:rPr>
                  <w:i/>
                  <w:color w:val="0070C0"/>
                  <w:lang w:val="en-US" w:eastAsia="zh-CN"/>
                </w:rPr>
                <w:t xml:space="preserve">ULFPTx </w:t>
              </w:r>
            </w:ins>
            <w:ins w:id="508" w:author="He (Jackson) Wang" w:date="2020-05-28T21:11:00Z">
              <w:r>
                <w:rPr>
                  <w:i/>
                  <w:color w:val="0070C0"/>
                  <w:lang w:val="en-US" w:eastAsia="zh-CN"/>
                </w:rPr>
                <w:t xml:space="preserve">supported UE. </w:t>
              </w:r>
            </w:ins>
            <w:ins w:id="509" w:author="He (Jackson) Wang" w:date="2020-05-28T21:10:00Z">
              <w:r>
                <w:rPr>
                  <w:i/>
                  <w:color w:val="0070C0"/>
                  <w:lang w:val="en-US" w:eastAsia="zh-CN"/>
                </w:rPr>
                <w:t xml:space="preserve"> </w:t>
              </w:r>
            </w:ins>
          </w:p>
          <w:p w14:paraId="650D3D0B" w14:textId="77777777" w:rsidR="001024EF" w:rsidRPr="00404831" w:rsidRDefault="001024EF" w:rsidP="00CF5CA1">
            <w:pPr>
              <w:rPr>
                <w:ins w:id="510" w:author="He (Jackson) Wang" w:date="2020-05-28T20:55:00Z"/>
                <w:i/>
                <w:color w:val="0070C0"/>
                <w:lang w:val="en-US" w:eastAsia="zh-CN"/>
              </w:rPr>
            </w:pPr>
          </w:p>
        </w:tc>
      </w:tr>
    </w:tbl>
    <w:p w14:paraId="3A8D1F51" w14:textId="77777777" w:rsidR="00C45E89" w:rsidRPr="003418CB" w:rsidRDefault="00C45E89" w:rsidP="00C45E89">
      <w:pPr>
        <w:rPr>
          <w:color w:val="0070C0"/>
          <w:lang w:val="en-US" w:eastAsia="zh-CN"/>
        </w:rPr>
      </w:pPr>
    </w:p>
    <w:p w14:paraId="52F7279D" w14:textId="77777777" w:rsidR="00C45E89" w:rsidRPr="008A20DC" w:rsidRDefault="00C45E89" w:rsidP="00C45E89">
      <w:pPr>
        <w:pStyle w:val="Heading2"/>
        <w:rPr>
          <w:lang w:val="en-US"/>
        </w:rPr>
      </w:pPr>
      <w:r w:rsidRPr="008A20DC">
        <w:rPr>
          <w:rFonts w:hint="eastAsia"/>
          <w:lang w:val="en-US"/>
        </w:rPr>
        <w:t>Discussion on 2nd round</w:t>
      </w:r>
      <w:r w:rsidRPr="008A20DC">
        <w:rPr>
          <w:lang w:val="en-US"/>
        </w:rPr>
        <w:t xml:space="preserve"> (if applicable)</w:t>
      </w:r>
    </w:p>
    <w:p w14:paraId="6EB78CEC" w14:textId="77777777" w:rsidR="00C45E89" w:rsidRPr="007C2A98" w:rsidRDefault="00C45E89" w:rsidP="00C45E89">
      <w:pPr>
        <w:rPr>
          <w:i/>
          <w:lang w:eastAsia="zh-CN"/>
        </w:rPr>
      </w:pPr>
    </w:p>
    <w:p w14:paraId="12A6203D" w14:textId="77777777" w:rsidR="00C45E89" w:rsidRPr="008A20DC" w:rsidRDefault="00C45E89" w:rsidP="00C45E89">
      <w:pPr>
        <w:pStyle w:val="Heading2"/>
        <w:rPr>
          <w:lang w:val="en-US"/>
        </w:rPr>
      </w:pPr>
      <w:r w:rsidRPr="008A20DC">
        <w:rPr>
          <w:rFonts w:hint="eastAsia"/>
          <w:lang w:val="en-US"/>
        </w:rPr>
        <w:t>Summary on 2nd round</w:t>
      </w:r>
      <w:r w:rsidRPr="008A20DC">
        <w:rPr>
          <w:lang w:val="en-US"/>
        </w:rPr>
        <w:t xml:space="preserve"> (if applicable)</w:t>
      </w:r>
    </w:p>
    <w:p w14:paraId="0A2F8A39" w14:textId="77777777" w:rsidR="00C45E89" w:rsidRDefault="00C45E89" w:rsidP="00C45E8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45E89" w:rsidRPr="00004165" w14:paraId="0FD89C13" w14:textId="77777777" w:rsidTr="00CF5CA1">
        <w:tc>
          <w:tcPr>
            <w:tcW w:w="1494" w:type="dxa"/>
          </w:tcPr>
          <w:p w14:paraId="5CD659D0" w14:textId="77777777" w:rsidR="00C45E89" w:rsidRPr="00045592" w:rsidRDefault="00C45E89" w:rsidP="00CF5C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64067BE" w14:textId="77777777" w:rsidR="00C45E89" w:rsidRPr="00045592" w:rsidRDefault="00C45E89" w:rsidP="00CF5CA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45E89" w14:paraId="03734D79" w14:textId="77777777" w:rsidTr="00CF5CA1">
        <w:tc>
          <w:tcPr>
            <w:tcW w:w="1494" w:type="dxa"/>
          </w:tcPr>
          <w:p w14:paraId="03E83349" w14:textId="77777777" w:rsidR="00C45E89" w:rsidRPr="003418CB" w:rsidRDefault="00C45E89" w:rsidP="00CF5CA1">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E043BB3" w14:textId="77777777" w:rsidR="00C45E89" w:rsidRPr="003418CB" w:rsidRDefault="00C45E89" w:rsidP="00CF5C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6FCFC7" w14:textId="77777777" w:rsidR="00C45E89" w:rsidRDefault="00C45E89" w:rsidP="00C45E89">
      <w:pPr>
        <w:rPr>
          <w:i/>
          <w:color w:val="0070C0"/>
          <w:lang w:val="en-US"/>
        </w:rPr>
      </w:pPr>
    </w:p>
    <w:p w14:paraId="518307AB" w14:textId="77777777" w:rsidR="00791B39" w:rsidRPr="00045592" w:rsidRDefault="00791B39" w:rsidP="00791B39">
      <w:pPr>
        <w:pStyle w:val="Heading1"/>
        <w:rPr>
          <w:lang w:eastAsia="ja-JP"/>
        </w:rPr>
      </w:pPr>
      <w:r>
        <w:rPr>
          <w:lang w:eastAsia="ja-JP"/>
        </w:rPr>
        <w:t>Topic</w:t>
      </w:r>
      <w:r w:rsidRPr="00045592">
        <w:rPr>
          <w:lang w:eastAsia="ja-JP"/>
        </w:rPr>
        <w:t xml:space="preserve"> #</w:t>
      </w:r>
      <w:r w:rsidR="00364E01">
        <w:rPr>
          <w:lang w:eastAsia="ja-JP"/>
        </w:rPr>
        <w:t>3</w:t>
      </w:r>
      <w:r w:rsidRPr="00045592">
        <w:rPr>
          <w:lang w:eastAsia="ja-JP"/>
        </w:rPr>
        <w:t xml:space="preserve">: </w:t>
      </w:r>
      <w:r w:rsidR="00364E01">
        <w:rPr>
          <w:lang w:eastAsia="ja-JP"/>
        </w:rPr>
        <w:t xml:space="preserve">Transparent </w:t>
      </w:r>
      <w:r w:rsidR="00632410">
        <w:rPr>
          <w:lang w:eastAsia="ja-JP"/>
        </w:rPr>
        <w:t>TxD, PC2 Ambiguity</w:t>
      </w:r>
      <w:r w:rsidR="00364E01">
        <w:rPr>
          <w:lang w:eastAsia="ja-JP"/>
        </w:rPr>
        <w:t xml:space="preserve"> in Rel-16</w:t>
      </w:r>
    </w:p>
    <w:p w14:paraId="2ACA070F" w14:textId="77777777" w:rsidR="00791B39" w:rsidRPr="00045592" w:rsidRDefault="00791B39" w:rsidP="00791B3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37D9F6C" w14:textId="77777777" w:rsidR="00791B39" w:rsidRPr="00CB0305" w:rsidRDefault="00791B39" w:rsidP="00791B3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791B39" w:rsidRPr="001B2381" w14:paraId="166A8634" w14:textId="77777777" w:rsidTr="00CF5CA1">
        <w:trPr>
          <w:trHeight w:val="468"/>
        </w:trPr>
        <w:tc>
          <w:tcPr>
            <w:tcW w:w="1623" w:type="dxa"/>
            <w:vAlign w:val="center"/>
          </w:tcPr>
          <w:p w14:paraId="2559A4F6" w14:textId="77777777" w:rsidR="00791B39" w:rsidRPr="001B2381" w:rsidRDefault="00791B39" w:rsidP="00CF5CA1">
            <w:pPr>
              <w:spacing w:after="0"/>
              <w:rPr>
                <w:b/>
                <w:bCs/>
              </w:rPr>
            </w:pPr>
            <w:r w:rsidRPr="001B2381">
              <w:rPr>
                <w:b/>
                <w:bCs/>
              </w:rPr>
              <w:t>T-doc number</w:t>
            </w:r>
          </w:p>
        </w:tc>
        <w:tc>
          <w:tcPr>
            <w:tcW w:w="1425" w:type="dxa"/>
            <w:vAlign w:val="center"/>
          </w:tcPr>
          <w:p w14:paraId="7B1A4A14" w14:textId="77777777" w:rsidR="00791B39" w:rsidRPr="001B2381" w:rsidRDefault="00791B39" w:rsidP="00CF5CA1">
            <w:pPr>
              <w:spacing w:after="0"/>
              <w:rPr>
                <w:b/>
                <w:bCs/>
              </w:rPr>
            </w:pPr>
            <w:r w:rsidRPr="001B2381">
              <w:rPr>
                <w:b/>
                <w:bCs/>
              </w:rPr>
              <w:t>Company</w:t>
            </w:r>
          </w:p>
        </w:tc>
        <w:tc>
          <w:tcPr>
            <w:tcW w:w="6583" w:type="dxa"/>
            <w:vAlign w:val="center"/>
          </w:tcPr>
          <w:p w14:paraId="3A98E3DE" w14:textId="77777777" w:rsidR="00791B39" w:rsidRPr="009D6738" w:rsidRDefault="00791B39" w:rsidP="00CF5CA1">
            <w:pPr>
              <w:spacing w:before="60" w:after="0"/>
              <w:rPr>
                <w:b/>
                <w:bCs/>
                <w:sz w:val="18"/>
              </w:rPr>
            </w:pPr>
            <w:r w:rsidRPr="005A5DC4">
              <w:rPr>
                <w:b/>
                <w:bCs/>
              </w:rPr>
              <w:t>Proposals / Observations</w:t>
            </w:r>
          </w:p>
        </w:tc>
      </w:tr>
      <w:tr w:rsidR="00791B39" w:rsidRPr="001B2381" w14:paraId="7618A13C" w14:textId="77777777" w:rsidTr="00CF5CA1">
        <w:trPr>
          <w:trHeight w:val="2684"/>
        </w:trPr>
        <w:tc>
          <w:tcPr>
            <w:tcW w:w="1623" w:type="dxa"/>
          </w:tcPr>
          <w:p w14:paraId="0FAB4878" w14:textId="77777777" w:rsidR="00791B39" w:rsidRPr="001B2381" w:rsidRDefault="00791B39" w:rsidP="00CF5CA1">
            <w:pPr>
              <w:spacing w:before="120" w:after="0"/>
            </w:pPr>
            <w:r w:rsidRPr="001B2381">
              <w:t>R4-</w:t>
            </w:r>
            <w:r>
              <w:t>2006345</w:t>
            </w:r>
          </w:p>
        </w:tc>
        <w:tc>
          <w:tcPr>
            <w:tcW w:w="1425" w:type="dxa"/>
          </w:tcPr>
          <w:p w14:paraId="3907D353" w14:textId="77777777" w:rsidR="00791B39" w:rsidRPr="001B2381" w:rsidRDefault="00791B39" w:rsidP="00CF5CA1">
            <w:pPr>
              <w:spacing w:before="120" w:after="0"/>
            </w:pPr>
            <w:r>
              <w:t>Apple</w:t>
            </w:r>
          </w:p>
        </w:tc>
        <w:tc>
          <w:tcPr>
            <w:tcW w:w="6583" w:type="dxa"/>
          </w:tcPr>
          <w:p w14:paraId="7C42E5AD" w14:textId="77777777" w:rsidR="00791B39" w:rsidRDefault="00791B39" w:rsidP="00CF5CA1">
            <w:pPr>
              <w:spacing w:before="120" w:after="0"/>
            </w:pPr>
            <w:r>
              <w:t>Proposal 1: We don’t think a power class definition should be used to close the Tx diversity ambiguity. Other signalling options like modified MPR bits should be considered.</w:t>
            </w:r>
          </w:p>
          <w:p w14:paraId="2D72057A" w14:textId="77777777" w:rsidR="00791B39" w:rsidRDefault="00791B39" w:rsidP="00CF5CA1">
            <w:pPr>
              <w:spacing w:before="120" w:after="0"/>
            </w:pPr>
            <w:r>
              <w:t>Proposal 2: UE should not be allowed to autonomously fall to PC3 if it signals PC2 capability.</w:t>
            </w:r>
          </w:p>
          <w:p w14:paraId="0A48D4E4" w14:textId="77777777" w:rsidR="00791B39" w:rsidRDefault="00791B39" w:rsidP="00CF5CA1">
            <w:pPr>
              <w:spacing w:before="120" w:after="0"/>
            </w:pPr>
            <w:r>
              <w:t>Proposal 3: Reverse inter-modulation and antenna isolation should be considered if relaxation is defined.</w:t>
            </w:r>
          </w:p>
          <w:p w14:paraId="271BF1D1" w14:textId="77777777" w:rsidR="00791B39" w:rsidRPr="008717C4" w:rsidRDefault="00791B39" w:rsidP="00CF5CA1">
            <w:pPr>
              <w:spacing w:before="120" w:after="0"/>
            </w:pPr>
            <w:r>
              <w:t>Proposal 4: Relaxations through special MPR should only be introduced with additional signalling. E.g. by using modified MPR bits.</w:t>
            </w:r>
          </w:p>
        </w:tc>
      </w:tr>
      <w:tr w:rsidR="00791B39" w:rsidRPr="001B2381" w14:paraId="6BD0DF53" w14:textId="77777777" w:rsidTr="00CF5CA1">
        <w:trPr>
          <w:trHeight w:val="4992"/>
        </w:trPr>
        <w:tc>
          <w:tcPr>
            <w:tcW w:w="1623" w:type="dxa"/>
          </w:tcPr>
          <w:p w14:paraId="29EE717C" w14:textId="77777777" w:rsidR="00791B39" w:rsidRDefault="00791B39" w:rsidP="00CF5CA1">
            <w:pPr>
              <w:spacing w:before="120" w:after="0"/>
            </w:pPr>
            <w:r>
              <w:lastRenderedPageBreak/>
              <w:t>R4-2006668</w:t>
            </w:r>
          </w:p>
        </w:tc>
        <w:tc>
          <w:tcPr>
            <w:tcW w:w="1425" w:type="dxa"/>
          </w:tcPr>
          <w:p w14:paraId="3B847119" w14:textId="77777777" w:rsidR="00791B39" w:rsidRDefault="00791B39" w:rsidP="00CF5CA1">
            <w:pPr>
              <w:spacing w:before="120" w:after="0"/>
            </w:pPr>
            <w:r>
              <w:t>Skyworks</w:t>
            </w:r>
          </w:p>
        </w:tc>
        <w:tc>
          <w:tcPr>
            <w:tcW w:w="6583" w:type="dxa"/>
          </w:tcPr>
          <w:p w14:paraId="62F397C2" w14:textId="77777777" w:rsidR="00791B39" w:rsidRDefault="00791B39" w:rsidP="00CF5CA1">
            <w:pPr>
              <w:spacing w:before="120" w:after="0"/>
            </w:pPr>
            <w:r>
              <w:t xml:space="preserve">Observations: </w:t>
            </w:r>
          </w:p>
          <w:p w14:paraId="3611D8DA" w14:textId="77777777" w:rsidR="00791B39" w:rsidRDefault="00791B39" w:rsidP="00CF5CA1">
            <w:pPr>
              <w:spacing w:after="0"/>
            </w:pPr>
            <w:r>
              <w:rPr>
                <w:rFonts w:hint="eastAsia"/>
              </w:rPr>
              <w:t>•</w:t>
            </w:r>
            <w:r>
              <w:tab/>
              <w:t>RIMD3 impact to EVM is small and RIMD5 negligible and thus can be accommodated within current EVM budget at the PC2 inner allocation MPR level for all modulation order including 256QAM and enables the use of all modulation order in the network for both UL MIMO and Tx Diversity mode of operation.</w:t>
            </w:r>
          </w:p>
          <w:p w14:paraId="65B8E1D5" w14:textId="77777777" w:rsidR="00791B39" w:rsidRDefault="00791B39" w:rsidP="00CF5CA1">
            <w:pPr>
              <w:spacing w:after="0"/>
            </w:pPr>
            <w:r>
              <w:rPr>
                <w:rFonts w:hint="eastAsia"/>
              </w:rPr>
              <w:t>•</w:t>
            </w:r>
            <w:r>
              <w:tab/>
              <w:t>Conducted tests will not exacerbate the RIMD issue and thus extra requirement for it will not be observable.</w:t>
            </w:r>
          </w:p>
          <w:p w14:paraId="00BCA2E4" w14:textId="77777777" w:rsidR="00791B39" w:rsidRDefault="00791B39" w:rsidP="00CF5CA1">
            <w:pPr>
              <w:spacing w:after="0"/>
            </w:pPr>
            <w:r>
              <w:rPr>
                <w:rFonts w:hint="eastAsia"/>
              </w:rPr>
              <w:t>•</w:t>
            </w:r>
            <w:r>
              <w:tab/>
              <w:t>Furthermore, if PC2 Tx Diversity or UL MIMO is implemented with two 26dBm PAs, the RIMD impact will become negligible since each PA will have de facto 3dB extra back-off</w:t>
            </w:r>
          </w:p>
          <w:p w14:paraId="5FC1B7A1" w14:textId="77777777" w:rsidR="00791B39" w:rsidRDefault="00791B39" w:rsidP="00CF5CA1">
            <w:pPr>
              <w:spacing w:after="0"/>
            </w:pPr>
          </w:p>
          <w:p w14:paraId="25AE7B2D" w14:textId="77777777" w:rsidR="00791B39" w:rsidRDefault="00791B39" w:rsidP="00CF5CA1">
            <w:pPr>
              <w:spacing w:after="0"/>
            </w:pPr>
            <w:r>
              <w:t xml:space="preserve">Proposal 1: </w:t>
            </w:r>
          </w:p>
          <w:p w14:paraId="31B82A91" w14:textId="77777777" w:rsidR="00791B39" w:rsidRDefault="00791B39" w:rsidP="00CF5CA1">
            <w:pPr>
              <w:spacing w:after="0"/>
            </w:pPr>
            <w:r>
              <w:rPr>
                <w:rFonts w:hint="eastAsia"/>
              </w:rPr>
              <w:t>•</w:t>
            </w:r>
            <w:r>
              <w:tab/>
              <w:t>PC2 single port inner allocation MPR level can be reused for PC2 power class inner allocation MPR in Tx Diversity and UL MIMO modes and result in valid EVM performance for all modulation order when implemented with two 23dBm PAs and can also apply to two 26dBm PA implementation, only resulting in further margins.</w:t>
            </w:r>
          </w:p>
          <w:p w14:paraId="0145BF84" w14:textId="77777777" w:rsidR="00791B39" w:rsidRPr="008717C4" w:rsidRDefault="00791B39" w:rsidP="00CF5CA1">
            <w:pPr>
              <w:spacing w:after="0"/>
            </w:pPr>
            <w:r>
              <w:rPr>
                <w:rFonts w:hint="eastAsia"/>
              </w:rPr>
              <w:t>•</w:t>
            </w:r>
            <w:r>
              <w:tab/>
              <w:t>MPR for outer and edge allocation for PC2 UL MIMO or Tx Diversity implemented with two 23dBm PA is FFS.</w:t>
            </w:r>
          </w:p>
        </w:tc>
      </w:tr>
      <w:tr w:rsidR="00791B39" w:rsidRPr="001B2381" w14:paraId="225E904C" w14:textId="77777777" w:rsidTr="00CF5CA1">
        <w:trPr>
          <w:trHeight w:val="4810"/>
        </w:trPr>
        <w:tc>
          <w:tcPr>
            <w:tcW w:w="1623" w:type="dxa"/>
          </w:tcPr>
          <w:p w14:paraId="47147215" w14:textId="77777777" w:rsidR="00791B39" w:rsidRDefault="00791B39" w:rsidP="00CF5CA1">
            <w:pPr>
              <w:spacing w:before="120" w:after="0"/>
            </w:pPr>
            <w:r>
              <w:t>R4-2008185</w:t>
            </w:r>
          </w:p>
        </w:tc>
        <w:tc>
          <w:tcPr>
            <w:tcW w:w="1425" w:type="dxa"/>
          </w:tcPr>
          <w:p w14:paraId="76696977" w14:textId="77777777" w:rsidR="00791B39" w:rsidRDefault="00791B39" w:rsidP="00CF5CA1">
            <w:pPr>
              <w:spacing w:before="120" w:after="0"/>
            </w:pPr>
            <w:r>
              <w:t>Skyworks</w:t>
            </w:r>
          </w:p>
        </w:tc>
        <w:tc>
          <w:tcPr>
            <w:tcW w:w="6583" w:type="dxa"/>
          </w:tcPr>
          <w:p w14:paraId="44FFF244" w14:textId="77777777" w:rsidR="00791B39" w:rsidRDefault="00791B39" w:rsidP="00CF5CA1">
            <w:pPr>
              <w:spacing w:before="120" w:after="0"/>
            </w:pPr>
            <w:r>
              <w:t>Observation:</w:t>
            </w:r>
          </w:p>
          <w:p w14:paraId="29FDF43E" w14:textId="77777777" w:rsidR="00791B39" w:rsidRDefault="00791B39" w:rsidP="00CF5CA1">
            <w:pPr>
              <w:spacing w:after="0"/>
            </w:pPr>
            <w:r>
              <w:rPr>
                <w:rFonts w:hint="eastAsia"/>
              </w:rPr>
              <w:t>•</w:t>
            </w:r>
            <w:r>
              <w:tab/>
              <w:t>Most of issues that are tackled in [1] relate to Tx Diversity support and MPR for different PC2 UL MIMO implementations</w:t>
            </w:r>
          </w:p>
          <w:p w14:paraId="0E8FCAB0" w14:textId="77777777" w:rsidR="00791B39" w:rsidRDefault="00791B39" w:rsidP="00CF5CA1">
            <w:pPr>
              <w:spacing w:after="0"/>
            </w:pPr>
            <w:r>
              <w:rPr>
                <w:rFonts w:hint="eastAsia"/>
              </w:rPr>
              <w:t>•</w:t>
            </w:r>
            <w:r>
              <w:tab/>
              <w:t>Intra-band ENDC support in release 15 is focused to very specific cases and 1TX case is not well supported.</w:t>
            </w:r>
          </w:p>
          <w:p w14:paraId="3D5F8573" w14:textId="77777777" w:rsidR="00791B39" w:rsidRDefault="00791B39" w:rsidP="00CF5CA1">
            <w:pPr>
              <w:spacing w:after="0"/>
            </w:pPr>
            <w:r>
              <w:t>Observations:</w:t>
            </w:r>
          </w:p>
          <w:p w14:paraId="148F5982" w14:textId="77777777" w:rsidR="00791B39" w:rsidRDefault="00791B39" w:rsidP="00CF5CA1">
            <w:pPr>
              <w:spacing w:after="0"/>
            </w:pPr>
            <w:r>
              <w:rPr>
                <w:rFonts w:hint="eastAsia"/>
              </w:rPr>
              <w:t>•</w:t>
            </w:r>
            <w:r>
              <w:tab/>
              <w:t>NR-V2X data is missing due to lack of time to recover it</w:t>
            </w:r>
          </w:p>
          <w:p w14:paraId="5A6983B3" w14:textId="77777777" w:rsidR="00791B39" w:rsidRDefault="00791B39" w:rsidP="00CF5CA1">
            <w:pPr>
              <w:spacing w:after="0"/>
            </w:pPr>
            <w:r>
              <w:rPr>
                <w:rFonts w:hint="eastAsia"/>
              </w:rPr>
              <w:t>•</w:t>
            </w:r>
            <w:r>
              <w:tab/>
              <w:t>There are cases with 3 different power classes (P2, PC3, 29dBm) and 3 PA capabilities (20, 23 and 26dBm)</w:t>
            </w:r>
          </w:p>
          <w:p w14:paraId="1CEE6211" w14:textId="77777777" w:rsidR="00791B39" w:rsidRDefault="00791B39" w:rsidP="00CF5CA1">
            <w:pPr>
              <w:spacing w:after="0"/>
            </w:pPr>
            <w:r>
              <w:rPr>
                <w:rFonts w:hint="eastAsia"/>
              </w:rPr>
              <w:t>•</w:t>
            </w:r>
            <w:r>
              <w:tab/>
              <w:t>There is potentially one case with 4TX: non-contiguous intra-band UL CA with simultaneous UL MIMO</w:t>
            </w:r>
          </w:p>
          <w:p w14:paraId="0034D935" w14:textId="77777777" w:rsidR="00791B39" w:rsidRDefault="00791B39" w:rsidP="00CF5CA1">
            <w:pPr>
              <w:spacing w:after="0"/>
            </w:pPr>
            <w:r>
              <w:rPr>
                <w:rFonts w:hint="eastAsia"/>
              </w:rPr>
              <w:t>•</w:t>
            </w:r>
            <w:r>
              <w:tab/>
              <w:t>Many cases rely on well-defined Tx Diversity requirement and test.</w:t>
            </w:r>
          </w:p>
          <w:p w14:paraId="067D6E1F" w14:textId="77777777" w:rsidR="00791B39" w:rsidRDefault="00791B39" w:rsidP="00CF5CA1">
            <w:pPr>
              <w:spacing w:after="0"/>
            </w:pPr>
            <w:r>
              <w:rPr>
                <w:rFonts w:hint="eastAsia"/>
              </w:rPr>
              <w:t>•</w:t>
            </w:r>
            <w:r>
              <w:tab/>
              <w:t>Even in release 16 some default 1TX cases may not have quantified requirements for EN DC or UL CA</w:t>
            </w:r>
          </w:p>
          <w:p w14:paraId="14F640A8" w14:textId="77777777" w:rsidR="00791B39" w:rsidRDefault="00791B39" w:rsidP="00CF5CA1">
            <w:pPr>
              <w:spacing w:after="0"/>
              <w:ind w:left="284"/>
            </w:pPr>
            <w:r>
              <w:t>o</w:t>
            </w:r>
            <w:r>
              <w:tab/>
              <w:t>Some of these cases may have to rely on SUO.</w:t>
            </w:r>
          </w:p>
          <w:p w14:paraId="461B2104" w14:textId="77777777" w:rsidR="00791B39" w:rsidRDefault="00791B39" w:rsidP="00CF5CA1">
            <w:pPr>
              <w:spacing w:after="0"/>
            </w:pPr>
          </w:p>
          <w:p w14:paraId="19CE8204" w14:textId="77777777" w:rsidR="00791B39" w:rsidRPr="008717C4" w:rsidRDefault="00791B39" w:rsidP="00CF5CA1">
            <w:pPr>
              <w:spacing w:after="0"/>
            </w:pPr>
            <w:r>
              <w:t>We encourage companies to look at Table 2, complete and amend it as needed to ensure that we identify required capability signaling and requirement gaps for release 16.</w:t>
            </w:r>
          </w:p>
        </w:tc>
      </w:tr>
      <w:tr w:rsidR="00791B39" w:rsidRPr="001B2381" w14:paraId="17A852A6" w14:textId="77777777" w:rsidTr="00CF5CA1">
        <w:trPr>
          <w:trHeight w:val="1971"/>
        </w:trPr>
        <w:tc>
          <w:tcPr>
            <w:tcW w:w="1623" w:type="dxa"/>
          </w:tcPr>
          <w:p w14:paraId="20D279F8" w14:textId="77777777" w:rsidR="00791B39" w:rsidRDefault="00791B39" w:rsidP="00CF5CA1">
            <w:pPr>
              <w:spacing w:before="120" w:after="0"/>
            </w:pPr>
            <w:r>
              <w:t>R4-2007050</w:t>
            </w:r>
          </w:p>
        </w:tc>
        <w:tc>
          <w:tcPr>
            <w:tcW w:w="1425" w:type="dxa"/>
          </w:tcPr>
          <w:p w14:paraId="459DE813" w14:textId="77777777" w:rsidR="00791B39" w:rsidRDefault="00791B39" w:rsidP="00CF5CA1">
            <w:pPr>
              <w:spacing w:before="120" w:after="0"/>
            </w:pPr>
            <w:r>
              <w:t>Ericsson</w:t>
            </w:r>
          </w:p>
        </w:tc>
        <w:tc>
          <w:tcPr>
            <w:tcW w:w="6583" w:type="dxa"/>
          </w:tcPr>
          <w:p w14:paraId="55DCF798" w14:textId="77777777" w:rsidR="00791B39" w:rsidRDefault="00791B39" w:rsidP="00CF5CA1">
            <w:pPr>
              <w:spacing w:before="120" w:after="0"/>
            </w:pPr>
            <w:r>
              <w:t>Proposal 1: resolve the Rel-15 power class ambiguity by adding a new power-class capability for two-layer transmissions per NR band (Rel-16 but could potentially also be used by Rel-15 UEs).</w:t>
            </w:r>
          </w:p>
          <w:p w14:paraId="19136221" w14:textId="77777777" w:rsidR="00791B39" w:rsidRPr="008717C4" w:rsidRDefault="00791B39" w:rsidP="00CF5CA1">
            <w:pPr>
              <w:spacing w:before="120" w:after="0"/>
            </w:pPr>
            <w:r>
              <w:t>Proposal 2: unwanted emissions are either measured as the sum of the emissions from all antenna connectors or measured per antenna connector against a 3 dB tighter emissions requirement per connector (for two antenna connectors).</w:t>
            </w:r>
          </w:p>
        </w:tc>
      </w:tr>
      <w:tr w:rsidR="00791B39" w:rsidRPr="00507457" w14:paraId="55BE4ADB" w14:textId="77777777" w:rsidTr="00CF5CA1">
        <w:trPr>
          <w:trHeight w:val="4126"/>
        </w:trPr>
        <w:tc>
          <w:tcPr>
            <w:tcW w:w="1623" w:type="dxa"/>
          </w:tcPr>
          <w:p w14:paraId="2F7768CC" w14:textId="77777777" w:rsidR="00791B39" w:rsidRPr="00507457" w:rsidRDefault="00791B39" w:rsidP="00CF5CA1">
            <w:pPr>
              <w:spacing w:before="120" w:after="0"/>
            </w:pPr>
            <w:r w:rsidRPr="00507457">
              <w:lastRenderedPageBreak/>
              <w:t>R4-2007078</w:t>
            </w:r>
          </w:p>
        </w:tc>
        <w:tc>
          <w:tcPr>
            <w:tcW w:w="1425" w:type="dxa"/>
          </w:tcPr>
          <w:p w14:paraId="12FC2052" w14:textId="77777777" w:rsidR="00791B39" w:rsidRPr="00507457" w:rsidRDefault="00791B39" w:rsidP="00CF5CA1">
            <w:pPr>
              <w:spacing w:before="120" w:after="0"/>
            </w:pPr>
            <w:r w:rsidRPr="00507457">
              <w:t>OPPO</w:t>
            </w:r>
          </w:p>
        </w:tc>
        <w:tc>
          <w:tcPr>
            <w:tcW w:w="6583" w:type="dxa"/>
          </w:tcPr>
          <w:p w14:paraId="6D70A4D5" w14:textId="77777777" w:rsidR="00791B39" w:rsidRPr="00507457" w:rsidRDefault="00791B39" w:rsidP="00CF5CA1">
            <w:pPr>
              <w:spacing w:before="120" w:after="0"/>
              <w:jc w:val="both"/>
              <w:rPr>
                <w:rFonts w:eastAsia="等线"/>
                <w:lang w:val="en-US" w:eastAsia="zh-CN"/>
              </w:rPr>
            </w:pPr>
            <w:r w:rsidRPr="00507457">
              <w:rPr>
                <w:rFonts w:eastAsia="等线"/>
                <w:lang w:val="en-US" w:eastAsia="zh-CN"/>
              </w:rPr>
              <w:t>Observation 1:   The misalignment between Rel-15 and Rel-16 specification on NR power class under EN-DC caused confusions in the industry and need to be clarified.</w:t>
            </w:r>
          </w:p>
          <w:p w14:paraId="15705E51" w14:textId="77777777" w:rsidR="00791B39" w:rsidRPr="00507457" w:rsidRDefault="00791B39" w:rsidP="00CF5CA1">
            <w:pPr>
              <w:spacing w:after="0"/>
              <w:jc w:val="both"/>
              <w:rPr>
                <w:rFonts w:eastAsia="等线"/>
                <w:lang w:val="en-US" w:eastAsia="zh-CN"/>
              </w:rPr>
            </w:pPr>
            <w:r w:rsidRPr="00507457">
              <w:rPr>
                <w:rFonts w:eastAsia="等线"/>
                <w:lang w:val="en-US" w:eastAsia="zh-CN"/>
              </w:rPr>
              <w:t>Observation 2:   UE with 23+23 PA configuration and TxD can report PC2 in Rel-16, however, still cannot achieve PC2 in NR band under EN-DC due to the limitation of two Tx chains.</w:t>
            </w:r>
          </w:p>
          <w:p w14:paraId="12DF024D" w14:textId="77777777" w:rsidR="00791B39" w:rsidRPr="00507457" w:rsidRDefault="00791B39" w:rsidP="00CF5CA1">
            <w:pPr>
              <w:spacing w:after="0"/>
              <w:jc w:val="both"/>
              <w:rPr>
                <w:rFonts w:eastAsia="等线"/>
                <w:lang w:val="en-US" w:eastAsia="zh-CN"/>
              </w:rPr>
            </w:pPr>
            <w:r w:rsidRPr="00507457">
              <w:rPr>
                <w:rFonts w:eastAsia="等线"/>
                <w:lang w:val="en-US" w:eastAsia="zh-CN"/>
              </w:rPr>
              <w:t>Observation 3:   UE with 23+26 or 26+26 PA configuration can achieve NR PC2 in both EN-DC and SA.</w:t>
            </w:r>
          </w:p>
          <w:p w14:paraId="1067F248" w14:textId="77777777" w:rsidR="00791B39" w:rsidRPr="00507457" w:rsidRDefault="00791B39" w:rsidP="00CF5CA1">
            <w:pPr>
              <w:spacing w:after="0"/>
              <w:jc w:val="both"/>
              <w:rPr>
                <w:rFonts w:eastAsia="等线"/>
                <w:lang w:val="en-US" w:eastAsia="zh-CN"/>
              </w:rPr>
            </w:pPr>
            <w:r w:rsidRPr="00507457">
              <w:rPr>
                <w:rFonts w:eastAsia="等线"/>
                <w:lang w:val="en-US" w:eastAsia="zh-CN"/>
              </w:rPr>
              <w:t>Observation 4:   NR power class in EN-DC is still uncertain for Rel-16 as Rel-15, even with the agreements of supporting TxD and same power class in single antenna port and UL MIMO.</w:t>
            </w:r>
          </w:p>
          <w:p w14:paraId="7EC6715F" w14:textId="77777777" w:rsidR="00791B39" w:rsidRPr="00507457" w:rsidRDefault="00791B39" w:rsidP="00CF5CA1">
            <w:pPr>
              <w:spacing w:after="0"/>
              <w:jc w:val="both"/>
              <w:rPr>
                <w:rFonts w:eastAsia="等线"/>
                <w:lang w:val="en-US" w:eastAsia="zh-CN"/>
              </w:rPr>
            </w:pPr>
            <w:r w:rsidRPr="00507457">
              <w:rPr>
                <w:rFonts w:eastAsia="等线"/>
                <w:lang w:val="en-US" w:eastAsia="zh-CN"/>
              </w:rPr>
              <w:t>Proposal 1:        Introduce following same statement in Rel-16 TS38.101-3 as Rel-15.</w:t>
            </w:r>
          </w:p>
          <w:p w14:paraId="1DF832B7" w14:textId="77777777" w:rsidR="00791B39" w:rsidRPr="00507457" w:rsidRDefault="00791B39" w:rsidP="00CF5CA1">
            <w:pPr>
              <w:numPr>
                <w:ilvl w:val="0"/>
                <w:numId w:val="61"/>
              </w:numPr>
              <w:spacing w:after="0"/>
              <w:ind w:left="241" w:firstLine="0"/>
              <w:jc w:val="both"/>
              <w:rPr>
                <w:rFonts w:eastAsia="等线"/>
                <w:u w:val="single"/>
                <w:lang w:val="en-US" w:eastAsia="zh-CN"/>
              </w:rPr>
            </w:pPr>
            <w:r w:rsidRPr="00507457">
              <w:rPr>
                <w:u w:val="single"/>
              </w:rPr>
              <w:t>"...if UE indicates IE maxNumberSRS-Ports-PerResource = n2 in NR standalone operation mode,  the said UE shall meet the NR requirements for either power class 2 or power class 3 in EN-DC within FR1 if UE indicates IE maxNumberSRS-Ports-PerResource = n1 for EN-DC on this NR band."</w:t>
            </w:r>
          </w:p>
        </w:tc>
      </w:tr>
      <w:tr w:rsidR="00791B39" w:rsidRPr="00507457" w14:paraId="311A6988" w14:textId="77777777" w:rsidTr="00CF5CA1">
        <w:trPr>
          <w:trHeight w:val="468"/>
        </w:trPr>
        <w:tc>
          <w:tcPr>
            <w:tcW w:w="1623" w:type="dxa"/>
          </w:tcPr>
          <w:p w14:paraId="004A8C21" w14:textId="77777777" w:rsidR="00791B39" w:rsidRPr="00507457" w:rsidRDefault="00791B39" w:rsidP="00CF5CA1">
            <w:pPr>
              <w:spacing w:before="120" w:after="0"/>
            </w:pPr>
            <w:r w:rsidRPr="00507457">
              <w:t>R4-2007079</w:t>
            </w:r>
          </w:p>
        </w:tc>
        <w:tc>
          <w:tcPr>
            <w:tcW w:w="1425" w:type="dxa"/>
          </w:tcPr>
          <w:p w14:paraId="46EE75ED" w14:textId="77777777" w:rsidR="00791B39" w:rsidRPr="00507457" w:rsidRDefault="00791B39" w:rsidP="00CF5CA1">
            <w:pPr>
              <w:spacing w:before="120" w:after="0"/>
            </w:pPr>
            <w:r w:rsidRPr="00507457">
              <w:t>OPPO</w:t>
            </w:r>
          </w:p>
        </w:tc>
        <w:tc>
          <w:tcPr>
            <w:tcW w:w="6583" w:type="dxa"/>
          </w:tcPr>
          <w:p w14:paraId="452ED7D2" w14:textId="77777777" w:rsidR="00791B39" w:rsidRPr="00507457" w:rsidRDefault="00791B39" w:rsidP="00CF5CA1">
            <w:pPr>
              <w:spacing w:before="120" w:after="0"/>
            </w:pPr>
            <w:r w:rsidRPr="00507457">
              <w:t>CR to TS 38.101-3 EN-DC requirement alignment (R16)</w:t>
            </w:r>
          </w:p>
        </w:tc>
      </w:tr>
      <w:tr w:rsidR="00791B39" w:rsidRPr="001B2381" w14:paraId="1F07B03B" w14:textId="77777777" w:rsidTr="00CF5CA1">
        <w:trPr>
          <w:trHeight w:val="4380"/>
        </w:trPr>
        <w:tc>
          <w:tcPr>
            <w:tcW w:w="1623" w:type="dxa"/>
          </w:tcPr>
          <w:p w14:paraId="5D4F62DE" w14:textId="77777777" w:rsidR="00791B39" w:rsidRDefault="00791B39" w:rsidP="00CF5CA1">
            <w:pPr>
              <w:spacing w:before="120" w:after="0"/>
            </w:pPr>
            <w:r>
              <w:t>R4-2008049</w:t>
            </w:r>
          </w:p>
        </w:tc>
        <w:tc>
          <w:tcPr>
            <w:tcW w:w="1425" w:type="dxa"/>
          </w:tcPr>
          <w:p w14:paraId="4990BE08" w14:textId="77777777" w:rsidR="00791B39" w:rsidRDefault="00791B39" w:rsidP="00CF5CA1">
            <w:pPr>
              <w:spacing w:before="120" w:after="0"/>
            </w:pPr>
            <w:r>
              <w:t>Qualcomm</w:t>
            </w:r>
          </w:p>
        </w:tc>
        <w:tc>
          <w:tcPr>
            <w:tcW w:w="6583" w:type="dxa"/>
          </w:tcPr>
          <w:p w14:paraId="50D71B83" w14:textId="77777777" w:rsidR="00791B39" w:rsidRDefault="00791B39" w:rsidP="00CF5CA1">
            <w:pPr>
              <w:spacing w:before="120" w:after="0"/>
            </w:pPr>
            <w:r>
              <w:t>Proposal 1: Technical issues in LS [5] are addressed before agreeing any RAN4 spec changes or sending LS back to RAN5</w:t>
            </w:r>
          </w:p>
          <w:p w14:paraId="67474BED" w14:textId="77777777" w:rsidR="00791B39" w:rsidRDefault="00791B39" w:rsidP="00CF5CA1">
            <w:pPr>
              <w:spacing w:before="120" w:after="0"/>
            </w:pPr>
            <w:r>
              <w:t>Proposal 2: Instead of using language “measured as sum of each antenna connector” better language would be to refer to requirements being valid to a sum of both connectors</w:t>
            </w:r>
          </w:p>
          <w:p w14:paraId="3538AD0C" w14:textId="77777777" w:rsidR="00791B39" w:rsidRDefault="00791B39" w:rsidP="00CF5CA1">
            <w:pPr>
              <w:spacing w:before="120" w:after="0"/>
            </w:pPr>
            <w:r>
              <w:t>Proposal 3: ACLR for tx diversity UE is defined by relation between of sum of powers for own channel and sum of powers for adjacent channels.</w:t>
            </w:r>
          </w:p>
          <w:p w14:paraId="5A53790E" w14:textId="77777777" w:rsidR="00791B39" w:rsidRDefault="00791B39" w:rsidP="00CF5CA1">
            <w:pPr>
              <w:spacing w:before="120" w:after="0"/>
            </w:pPr>
            <w:r>
              <w:t xml:space="preserve">Proposal 4: EVM is calculated by power weighted sum from both TX connectors </w:t>
            </w:r>
          </w:p>
          <w:p w14:paraId="4F57E3CE" w14:textId="77777777" w:rsidR="00791B39" w:rsidRDefault="00791B39" w:rsidP="00CF5CA1">
            <w:pPr>
              <w:spacing w:before="120" w:after="0"/>
            </w:pPr>
            <w:r>
              <w:t xml:space="preserve">Proposal 5: UE implementing tx diversity will declare “default TX connector” that UE always transmits </w:t>
            </w:r>
          </w:p>
          <w:p w14:paraId="79CB27E1" w14:textId="77777777" w:rsidR="00791B39" w:rsidRDefault="00791B39" w:rsidP="00CF5CA1">
            <w:pPr>
              <w:spacing w:before="120" w:after="0"/>
            </w:pPr>
            <w:r>
              <w:t>Proposal 6: UE will keep the tx diversity status unchanged in conformance testing. If a new signal is needed is FFS</w:t>
            </w:r>
          </w:p>
          <w:p w14:paraId="01C5DEF9" w14:textId="77777777" w:rsidR="00791B39" w:rsidRPr="008717C4" w:rsidRDefault="00791B39" w:rsidP="00CF5CA1">
            <w:pPr>
              <w:spacing w:before="120" w:after="0"/>
            </w:pPr>
            <w:r>
              <w:t>Proposal 7: For transparent tx diversity, UE is allowed to split the power between tx connectors un-equally.</w:t>
            </w:r>
          </w:p>
        </w:tc>
      </w:tr>
    </w:tbl>
    <w:p w14:paraId="05007CA4" w14:textId="77777777" w:rsidR="00791B39" w:rsidRPr="004A7544" w:rsidRDefault="00791B39" w:rsidP="00791B39"/>
    <w:p w14:paraId="7EBA4257" w14:textId="77777777" w:rsidR="00791B39" w:rsidRPr="004A7544" w:rsidRDefault="00791B39" w:rsidP="00791B39">
      <w:pPr>
        <w:pStyle w:val="Heading2"/>
      </w:pPr>
      <w:r w:rsidRPr="004A7544">
        <w:rPr>
          <w:rFonts w:hint="eastAsia"/>
        </w:rPr>
        <w:t>Open issues</w:t>
      </w:r>
      <w:r>
        <w:t xml:space="preserve"> summary</w:t>
      </w:r>
    </w:p>
    <w:p w14:paraId="4A900E99" w14:textId="77777777" w:rsidR="00791B39" w:rsidRDefault="00791B39" w:rsidP="00791B3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38CDB53" w14:textId="77777777" w:rsidR="00791B39" w:rsidRPr="008A20DC" w:rsidRDefault="00791B39" w:rsidP="00791B39">
      <w:pPr>
        <w:pStyle w:val="Heading3"/>
        <w:rPr>
          <w:sz w:val="24"/>
          <w:szCs w:val="16"/>
          <w:lang w:val="en-US"/>
        </w:rPr>
      </w:pPr>
      <w:r w:rsidRPr="008A20DC">
        <w:rPr>
          <w:sz w:val="24"/>
          <w:szCs w:val="16"/>
          <w:lang w:val="en-US"/>
        </w:rPr>
        <w:t xml:space="preserve">Sub-topic </w:t>
      </w:r>
      <w:r w:rsidR="00A74BEA">
        <w:rPr>
          <w:sz w:val="24"/>
          <w:szCs w:val="16"/>
          <w:lang w:val="en-US"/>
        </w:rPr>
        <w:t>3</w:t>
      </w:r>
      <w:r w:rsidRPr="008A20DC">
        <w:rPr>
          <w:sz w:val="24"/>
          <w:szCs w:val="16"/>
          <w:lang w:val="en-US"/>
        </w:rPr>
        <w:t>-</w:t>
      </w:r>
      <w:r w:rsidR="00A74BEA">
        <w:rPr>
          <w:sz w:val="24"/>
          <w:szCs w:val="16"/>
          <w:lang w:val="en-US"/>
        </w:rPr>
        <w:t>1</w:t>
      </w:r>
      <w:r w:rsidRPr="008A20DC">
        <w:rPr>
          <w:sz w:val="24"/>
          <w:szCs w:val="16"/>
          <w:lang w:val="en-US"/>
        </w:rPr>
        <w:t xml:space="preserve">: </w:t>
      </w:r>
      <w:r w:rsidR="00632410">
        <w:rPr>
          <w:sz w:val="24"/>
          <w:szCs w:val="16"/>
          <w:lang w:val="en-US"/>
        </w:rPr>
        <w:t>Power Class 2 Ambiguity</w:t>
      </w:r>
      <w:r w:rsidR="00253B80">
        <w:rPr>
          <w:sz w:val="24"/>
          <w:szCs w:val="16"/>
          <w:lang w:val="en-US"/>
        </w:rPr>
        <w:t xml:space="preserve"> in EN-DC vs SA UL-MIMO</w:t>
      </w:r>
    </w:p>
    <w:p w14:paraId="1DC6CD88" w14:textId="77777777" w:rsidR="00791B39" w:rsidRPr="00B831AE" w:rsidRDefault="00791B39" w:rsidP="00791B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EC78DBB" w14:textId="77777777" w:rsidR="00791B39" w:rsidRDefault="00791B39" w:rsidP="00791B3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952907" w14:textId="77777777" w:rsidR="00791B39" w:rsidRDefault="00791B39" w:rsidP="00791B39">
      <w:pPr>
        <w:rPr>
          <w:b/>
          <w:u w:val="single"/>
          <w:lang w:eastAsia="ko-KR"/>
        </w:rPr>
      </w:pPr>
      <w:r>
        <w:rPr>
          <w:b/>
          <w:u w:val="single"/>
          <w:lang w:eastAsia="ko-KR"/>
        </w:rPr>
        <w:t xml:space="preserve">Issue </w:t>
      </w:r>
      <w:r w:rsidR="00632410">
        <w:rPr>
          <w:b/>
          <w:u w:val="single"/>
          <w:lang w:eastAsia="ko-KR"/>
        </w:rPr>
        <w:t>3</w:t>
      </w:r>
      <w:r>
        <w:rPr>
          <w:b/>
          <w:u w:val="single"/>
          <w:lang w:eastAsia="ko-KR"/>
        </w:rPr>
        <w:t>-</w:t>
      </w:r>
      <w:r w:rsidR="00632410">
        <w:rPr>
          <w:b/>
          <w:u w:val="single"/>
          <w:lang w:eastAsia="ko-KR"/>
        </w:rPr>
        <w:t>1</w:t>
      </w:r>
      <w:r>
        <w:rPr>
          <w:b/>
          <w:u w:val="single"/>
          <w:lang w:eastAsia="ko-KR"/>
        </w:rPr>
        <w:t xml:space="preserve">-1: </w:t>
      </w:r>
      <w:r w:rsidR="00AC0847">
        <w:rPr>
          <w:b/>
          <w:u w:val="single"/>
          <w:lang w:eastAsia="ko-KR"/>
        </w:rPr>
        <w:t xml:space="preserve">How to treat </w:t>
      </w:r>
      <w:r w:rsidR="00632410">
        <w:rPr>
          <w:b/>
          <w:u w:val="single"/>
          <w:lang w:eastAsia="ko-KR"/>
        </w:rPr>
        <w:t xml:space="preserve">PC2 ambiguity </w:t>
      </w:r>
      <w:r w:rsidR="00253B80" w:rsidRPr="00253B80">
        <w:rPr>
          <w:b/>
          <w:u w:val="single"/>
          <w:lang w:eastAsia="ko-KR"/>
        </w:rPr>
        <w:t xml:space="preserve">in EN-DC vs SA UL-MIMO </w:t>
      </w:r>
      <w:r w:rsidR="00632410">
        <w:rPr>
          <w:b/>
          <w:u w:val="single"/>
          <w:lang w:eastAsia="ko-KR"/>
        </w:rPr>
        <w:t>in Rel-16</w:t>
      </w:r>
      <w:r>
        <w:rPr>
          <w:b/>
          <w:u w:val="single"/>
          <w:lang w:eastAsia="ko-KR"/>
        </w:rPr>
        <w:t xml:space="preserve">: </w:t>
      </w:r>
    </w:p>
    <w:p w14:paraId="0D53F98B" w14:textId="77777777" w:rsidR="00791B39" w:rsidRDefault="00632410"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791B39">
        <w:rPr>
          <w:rFonts w:eastAsia="宋体"/>
          <w:szCs w:val="24"/>
          <w:lang w:eastAsia="zh-CN"/>
        </w:rPr>
        <w:t>:</w:t>
      </w:r>
    </w:p>
    <w:p w14:paraId="6998F0AE" w14:textId="77777777" w:rsidR="00791B39" w:rsidRDefault="00AC0847" w:rsidP="00AC084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791B39">
        <w:rPr>
          <w:rFonts w:eastAsia="宋体"/>
          <w:szCs w:val="24"/>
          <w:lang w:eastAsia="zh-CN"/>
        </w:rPr>
        <w:t>-1 (</w:t>
      </w:r>
      <w:r>
        <w:rPr>
          <w:rFonts w:eastAsia="宋体"/>
          <w:szCs w:val="24"/>
          <w:lang w:eastAsia="zh-CN"/>
        </w:rPr>
        <w:t>OPPO</w:t>
      </w:r>
      <w:r w:rsidR="00791B39">
        <w:rPr>
          <w:rFonts w:eastAsia="宋体"/>
          <w:szCs w:val="24"/>
          <w:lang w:eastAsia="zh-CN"/>
        </w:rPr>
        <w:t xml:space="preserve">): </w:t>
      </w:r>
      <w:r w:rsidRPr="00AC0847">
        <w:rPr>
          <w:rFonts w:eastAsia="宋体"/>
          <w:szCs w:val="24"/>
          <w:lang w:eastAsia="zh-CN"/>
        </w:rPr>
        <w:t>Introduce following same statement in Rel-16 TS38.101-3 as Rel-15.</w:t>
      </w:r>
    </w:p>
    <w:p w14:paraId="2B564357" w14:textId="77777777" w:rsidR="00AC0847" w:rsidRPr="00AC0847" w:rsidRDefault="00AC0847" w:rsidP="00AC0847">
      <w:pPr>
        <w:pStyle w:val="ListParagraph"/>
        <w:numPr>
          <w:ilvl w:val="2"/>
          <w:numId w:val="2"/>
        </w:numPr>
        <w:ind w:firstLineChars="0"/>
        <w:rPr>
          <w:rFonts w:eastAsia="宋体"/>
          <w:szCs w:val="24"/>
          <w:lang w:eastAsia="zh-CN"/>
        </w:rPr>
      </w:pPr>
      <w:r w:rsidRPr="00AC0847">
        <w:rPr>
          <w:rFonts w:eastAsia="宋体"/>
          <w:szCs w:val="24"/>
          <w:lang w:eastAsia="zh-CN"/>
        </w:rPr>
        <w:lastRenderedPageBreak/>
        <w:t>"...if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27622B50" w14:textId="77777777" w:rsidR="00791B39" w:rsidRPr="00B14548" w:rsidRDefault="00791B39"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7C245335" w14:textId="77777777" w:rsidR="00791B39" w:rsidRPr="00B14548" w:rsidRDefault="00AC0847" w:rsidP="00791B3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w:t>
      </w:r>
      <w:r w:rsidR="00253B80">
        <w:rPr>
          <w:rFonts w:eastAsia="宋体"/>
          <w:szCs w:val="24"/>
          <w:lang w:eastAsia="zh-CN"/>
        </w:rPr>
        <w:t xml:space="preserve">The proposal is provided with assuming Rel-15 agreement is captured in TS38.101-3 but the issue should also be discussed in Rel-16. </w:t>
      </w:r>
      <w:r>
        <w:rPr>
          <w:rFonts w:eastAsia="宋体"/>
          <w:szCs w:val="24"/>
          <w:lang w:eastAsia="zh-CN"/>
        </w:rPr>
        <w:t>Companies have counter-proposal for removing the sentence in Rel-15</w:t>
      </w:r>
      <w:r w:rsidR="00253B80">
        <w:rPr>
          <w:rFonts w:eastAsia="宋体"/>
          <w:szCs w:val="24"/>
          <w:lang w:eastAsia="zh-CN"/>
        </w:rPr>
        <w:t xml:space="preserve"> agenda</w:t>
      </w:r>
      <w:r>
        <w:rPr>
          <w:rFonts w:eastAsia="宋体"/>
          <w:szCs w:val="24"/>
          <w:lang w:eastAsia="zh-CN"/>
        </w:rPr>
        <w:t>. More discussion is needed</w:t>
      </w:r>
      <w:r w:rsidR="00791B39">
        <w:rPr>
          <w:rFonts w:eastAsia="宋体"/>
          <w:szCs w:val="24"/>
          <w:lang w:eastAsia="zh-CN"/>
        </w:rPr>
        <w:t xml:space="preserve">. </w:t>
      </w:r>
    </w:p>
    <w:p w14:paraId="18990C78" w14:textId="77777777" w:rsidR="00AC0847" w:rsidRDefault="00AC0847" w:rsidP="00791B39">
      <w:pPr>
        <w:rPr>
          <w:b/>
          <w:u w:val="single"/>
          <w:lang w:eastAsia="ko-KR"/>
        </w:rPr>
      </w:pPr>
    </w:p>
    <w:p w14:paraId="428026F1" w14:textId="77777777" w:rsidR="00253B80" w:rsidRPr="008A20DC" w:rsidRDefault="00253B80" w:rsidP="00253B80">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Pr>
          <w:sz w:val="24"/>
          <w:szCs w:val="16"/>
          <w:lang w:val="en-US"/>
        </w:rPr>
        <w:t>2</w:t>
      </w:r>
      <w:r w:rsidRPr="008A20DC">
        <w:rPr>
          <w:sz w:val="24"/>
          <w:szCs w:val="16"/>
          <w:lang w:val="en-US"/>
        </w:rPr>
        <w:t xml:space="preserve">: </w:t>
      </w:r>
      <w:r>
        <w:rPr>
          <w:sz w:val="24"/>
          <w:szCs w:val="16"/>
          <w:lang w:val="en-US"/>
        </w:rPr>
        <w:t>Power Class 2 Ambiguity in SA 1Tx vs UL-MIMO</w:t>
      </w:r>
    </w:p>
    <w:p w14:paraId="4962D31A" w14:textId="77777777" w:rsidR="00253B80" w:rsidRPr="00B831AE" w:rsidRDefault="00253B80" w:rsidP="00253B8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F496755" w14:textId="77777777" w:rsidR="00253B80" w:rsidRDefault="00253B80" w:rsidP="00253B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0E0E61" w14:textId="77777777" w:rsidR="00253B80" w:rsidRDefault="00253B80" w:rsidP="00253B80">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2C4A8BA9" w14:textId="77777777" w:rsidR="00253B80"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DCA5F1" w14:textId="77777777" w:rsidR="00253B80"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(Ericsson):</w:t>
      </w:r>
      <w:r w:rsidRPr="00253B80">
        <w:t xml:space="preserve"> </w:t>
      </w:r>
      <w:r>
        <w:rPr>
          <w:rFonts w:eastAsia="宋体"/>
          <w:szCs w:val="24"/>
          <w:lang w:eastAsia="zh-CN"/>
        </w:rPr>
        <w:t>R</w:t>
      </w:r>
      <w:r w:rsidRPr="00253B80">
        <w:rPr>
          <w:rFonts w:eastAsia="宋体"/>
          <w:szCs w:val="24"/>
          <w:lang w:eastAsia="zh-CN"/>
        </w:rPr>
        <w:t>esolve the Rel-15 power class ambiguity by adding a new power-class capability for two-layer transmissions per NR band (Rel-16 but could potentially also be used by Rel-15 UE</w:t>
      </w:r>
      <w:r>
        <w:rPr>
          <w:rFonts w:eastAsia="宋体"/>
          <w:szCs w:val="24"/>
          <w:lang w:eastAsia="zh-CN"/>
        </w:rPr>
        <w:t xml:space="preserve">: </w:t>
      </w:r>
    </w:p>
    <w:p w14:paraId="25D6D656" w14:textId="77777777" w:rsidR="00253B80" w:rsidRPr="00253B80" w:rsidRDefault="00253B80" w:rsidP="00253B80">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adding a one-bit capability to the per-band IE </w:t>
      </w:r>
      <w:r w:rsidRPr="00253B80">
        <w:rPr>
          <w:rFonts w:eastAsia="宋体"/>
          <w:i/>
          <w:szCs w:val="24"/>
          <w:lang w:eastAsia="zh-CN"/>
        </w:rPr>
        <w:t>BandNR</w:t>
      </w:r>
      <w:r w:rsidRPr="00253B80">
        <w:rPr>
          <w:rFonts w:eastAsia="宋体"/>
          <w:szCs w:val="24"/>
          <w:lang w:eastAsia="zh-CN"/>
        </w:rPr>
        <w:t xml:space="preserve"> capability for two-layer transmissions per NR band (Rel-16)</w:t>
      </w:r>
    </w:p>
    <w:p w14:paraId="3DE9552B" w14:textId="77777777" w:rsidR="00253B80" w:rsidRPr="00253B80" w:rsidRDefault="00253B80" w:rsidP="00253B80">
      <w:pPr>
        <w:pStyle w:val="ListParagraph"/>
        <w:numPr>
          <w:ilvl w:val="3"/>
          <w:numId w:val="2"/>
        </w:numPr>
        <w:spacing w:after="120"/>
        <w:ind w:firstLineChars="0"/>
        <w:rPr>
          <w:rFonts w:eastAsia="宋体"/>
          <w:szCs w:val="24"/>
          <w:lang w:eastAsia="zh-CN"/>
        </w:rPr>
      </w:pPr>
      <w:r w:rsidRPr="00253B80">
        <w:rPr>
          <w:rFonts w:eastAsia="宋体"/>
          <w:szCs w:val="24"/>
          <w:lang w:eastAsia="zh-CN"/>
        </w:rPr>
        <w:t>PC-2Layer: pc2 (or more options/bits)</w:t>
      </w:r>
    </w:p>
    <w:p w14:paraId="3B7527BE" w14:textId="77777777" w:rsidR="00253B80" w:rsidRPr="00253B80" w:rsidRDefault="00253B80" w:rsidP="00253B80">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advertising PC3 in the NR-band capability </w:t>
      </w:r>
      <w:r w:rsidRPr="00253B80">
        <w:rPr>
          <w:rFonts w:eastAsia="宋体"/>
          <w:i/>
          <w:szCs w:val="24"/>
          <w:lang w:eastAsia="zh-CN"/>
        </w:rPr>
        <w:t>ue-PowerClass</w:t>
      </w:r>
      <w:r w:rsidRPr="00253B80">
        <w:rPr>
          <w:rFonts w:eastAsia="宋体"/>
          <w:szCs w:val="24"/>
          <w:lang w:eastAsia="zh-CN"/>
        </w:rPr>
        <w:t>, a power that can be met per antenna connector (see above) for all transmissions.</w:t>
      </w:r>
    </w:p>
    <w:p w14:paraId="188264B0" w14:textId="77777777" w:rsidR="00253B80" w:rsidRPr="00B14548"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r w:rsidR="00507457">
        <w:rPr>
          <w:rFonts w:eastAsia="宋体"/>
          <w:szCs w:val="24"/>
          <w:lang w:eastAsia="zh-CN"/>
        </w:rPr>
        <w:t>:</w:t>
      </w:r>
    </w:p>
    <w:p w14:paraId="5D5D8469" w14:textId="77777777" w:rsidR="00253B80" w:rsidRPr="00B14548"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Companies have counter-proposal for removing the sentence in Rel-15. More discussion is needed. </w:t>
      </w:r>
    </w:p>
    <w:p w14:paraId="67AD8D21" w14:textId="77777777" w:rsidR="00535D0A" w:rsidRPr="00EE6763" w:rsidRDefault="00535D0A" w:rsidP="00535D0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507457">
        <w:rPr>
          <w:sz w:val="24"/>
          <w:szCs w:val="16"/>
        </w:rPr>
        <w:t>3</w:t>
      </w:r>
      <w:r>
        <w:rPr>
          <w:sz w:val="24"/>
          <w:szCs w:val="16"/>
        </w:rPr>
        <w:t>: Transparent TxD</w:t>
      </w:r>
      <w:r w:rsidR="00507457">
        <w:rPr>
          <w:sz w:val="24"/>
          <w:szCs w:val="16"/>
        </w:rPr>
        <w:t xml:space="preserve"> in Rel-16</w:t>
      </w:r>
    </w:p>
    <w:p w14:paraId="080C14CA" w14:textId="77777777" w:rsidR="00535D0A" w:rsidRPr="009415B0" w:rsidRDefault="00535D0A" w:rsidP="00535D0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2864F24" w14:textId="77777777" w:rsidR="00535D0A" w:rsidRPr="00035C50" w:rsidRDefault="00535D0A" w:rsidP="00535D0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96F60B" w14:textId="77777777"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14:paraId="0B69AEEF"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7068BD5F" w14:textId="77777777"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(Qualcomm): </w:t>
      </w:r>
      <w:r w:rsidRPr="009F106A">
        <w:rPr>
          <w:rFonts w:eastAsia="宋体"/>
          <w:szCs w:val="24"/>
          <w:lang w:eastAsia="zh-CN"/>
        </w:rPr>
        <w:t>Instead of using language “measured as sum of each antenna connector” better language would be to refer to requirements being valid to a sum of both connectors</w:t>
      </w:r>
    </w:p>
    <w:p w14:paraId="7D35C857"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1353A1ED" w14:textId="77777777"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0A77BF5E" w14:textId="77777777" w:rsidR="009F106A" w:rsidRDefault="009F106A" w:rsidP="00535D0A">
      <w:pPr>
        <w:rPr>
          <w:b/>
          <w:u w:val="single"/>
          <w:lang w:eastAsia="ko-KR"/>
        </w:rPr>
      </w:pPr>
    </w:p>
    <w:p w14:paraId="2EF52A74" w14:textId="77777777" w:rsidR="00535D0A" w:rsidRDefault="00507457" w:rsidP="00535D0A">
      <w:pPr>
        <w:rPr>
          <w:b/>
          <w:u w:val="single"/>
          <w:lang w:eastAsia="ko-KR"/>
        </w:rPr>
      </w:pPr>
      <w:r>
        <w:rPr>
          <w:b/>
          <w:u w:val="single"/>
          <w:lang w:eastAsia="ko-KR"/>
        </w:rPr>
        <w:t>Issue 3</w:t>
      </w:r>
      <w:r w:rsidR="00535D0A" w:rsidRPr="00336E97">
        <w:rPr>
          <w:b/>
          <w:u w:val="single"/>
          <w:lang w:eastAsia="ko-KR"/>
        </w:rPr>
        <w:t>-</w:t>
      </w:r>
      <w:r>
        <w:rPr>
          <w:b/>
          <w:u w:val="single"/>
          <w:lang w:eastAsia="ko-KR"/>
        </w:rPr>
        <w:t>3</w:t>
      </w:r>
      <w:r w:rsidR="009F106A">
        <w:rPr>
          <w:b/>
          <w:u w:val="single"/>
          <w:lang w:eastAsia="ko-KR"/>
        </w:rPr>
        <w:t>-2</w:t>
      </w:r>
      <w:r w:rsidR="00535D0A" w:rsidRPr="00336E97">
        <w:rPr>
          <w:b/>
          <w:u w:val="single"/>
          <w:lang w:eastAsia="ko-KR"/>
        </w:rPr>
        <w:t xml:space="preserve">: </w:t>
      </w:r>
      <w:r w:rsidR="00535D0A">
        <w:rPr>
          <w:b/>
          <w:u w:val="single"/>
          <w:lang w:eastAsia="ko-KR"/>
        </w:rPr>
        <w:t>Unwanted emissions</w:t>
      </w:r>
      <w:r>
        <w:rPr>
          <w:b/>
          <w:u w:val="single"/>
          <w:lang w:eastAsia="ko-KR"/>
        </w:rPr>
        <w:t xml:space="preserve"> for Transparent TxD</w:t>
      </w:r>
    </w:p>
    <w:p w14:paraId="0E6A6B8D" w14:textId="77777777" w:rsidR="00535D0A"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Background: In RAN4#94-e, RAN4 agree that “</w:t>
      </w:r>
      <w:r w:rsidRPr="00CD13C6">
        <w:rPr>
          <w:rFonts w:eastAsia="宋体"/>
          <w:szCs w:val="24"/>
          <w:lang w:eastAsia="zh-CN"/>
        </w:rPr>
        <w:t>Unwanted emissions to be verified for the configuration(s) of full power transmission, in which MOP re</w:t>
      </w:r>
      <w:r>
        <w:rPr>
          <w:rFonts w:eastAsia="宋体"/>
          <w:szCs w:val="24"/>
          <w:lang w:eastAsia="zh-CN"/>
        </w:rPr>
        <w:t>quirement is defined and tested,” and “</w:t>
      </w:r>
      <w:r w:rsidRPr="00CD13C6">
        <w:rPr>
          <w:rFonts w:eastAsia="宋体"/>
          <w:szCs w:val="24"/>
          <w:lang w:eastAsia="zh-CN"/>
        </w:rPr>
        <w:t>The individual outputs of all transmitting antennas shall be summed across frequency and compliance to the SEM</w:t>
      </w:r>
      <w:r>
        <w:rPr>
          <w:rFonts w:eastAsia="宋体"/>
          <w:szCs w:val="24"/>
          <w:lang w:eastAsia="zh-CN"/>
        </w:rPr>
        <w:t xml:space="preserve"> requirement should be verified”, captured in WF [R4-2002801]. </w:t>
      </w:r>
    </w:p>
    <w:p w14:paraId="23ACB7AC" w14:textId="77777777" w:rsidR="00535D0A" w:rsidRPr="00336E97"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for unwanted emission requirement and testing: </w:t>
      </w:r>
    </w:p>
    <w:p w14:paraId="340F04D9" w14:textId="77777777" w:rsidR="00535D0A"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(Apple)</w:t>
      </w:r>
      <w:r w:rsidRPr="00336E97">
        <w:rPr>
          <w:rFonts w:eastAsia="宋体"/>
          <w:szCs w:val="24"/>
          <w:lang w:eastAsia="zh-CN"/>
        </w:rPr>
        <w:t xml:space="preserve">: </w:t>
      </w:r>
      <w:r w:rsidRPr="00791B39">
        <w:rPr>
          <w:rFonts w:eastAsia="宋体"/>
          <w:szCs w:val="24"/>
          <w:lang w:eastAsia="zh-CN"/>
        </w:rPr>
        <w:t>Reverse inter-modulation and antenna isolation should be considered if relaxation is defined.</w:t>
      </w:r>
      <w:r>
        <w:rPr>
          <w:rFonts w:eastAsia="宋体"/>
          <w:szCs w:val="24"/>
          <w:lang w:eastAsia="zh-CN"/>
        </w:rPr>
        <w:t xml:space="preserve"> </w:t>
      </w:r>
      <w:r w:rsidRPr="00791B39">
        <w:rPr>
          <w:rFonts w:eastAsia="宋体"/>
          <w:szCs w:val="24"/>
          <w:lang w:eastAsia="zh-CN"/>
        </w:rPr>
        <w:t>Relaxations through special MPR should only be introduced with additional signalling. E.g. by using modified MPR bits.</w:t>
      </w:r>
    </w:p>
    <w:p w14:paraId="3F39B79F" w14:textId="77777777" w:rsidR="00535D0A"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r w:rsidRPr="00535D0A">
        <w:rPr>
          <w:rFonts w:eastAsia="宋体"/>
          <w:szCs w:val="24"/>
          <w:lang w:eastAsia="zh-CN"/>
        </w:rPr>
        <w:t>unwanted emissions are either measured as the sum of the emissions from all antenna connectors or measured per antenna connector against a 3 dB tighter emissions requirement per connector (for two antenna connectors).</w:t>
      </w:r>
    </w:p>
    <w:p w14:paraId="244630D8" w14:textId="77777777" w:rsidR="00535D0A" w:rsidRPr="00336E97"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3CC9F64" w14:textId="77777777" w:rsidR="00535D0A" w:rsidRPr="00B14548"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4C0B9FC3" w14:textId="77777777" w:rsidR="00AC0847" w:rsidRDefault="00AC0847" w:rsidP="00791B39">
      <w:pPr>
        <w:rPr>
          <w:b/>
          <w:u w:val="single"/>
          <w:lang w:eastAsia="ko-KR"/>
        </w:rPr>
      </w:pPr>
    </w:p>
    <w:p w14:paraId="74FCCCE9" w14:textId="77777777"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14:paraId="214DF504"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6BD635C" w14:textId="77777777"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9F106A">
        <w:rPr>
          <w:rFonts w:eastAsia="宋体"/>
          <w:szCs w:val="24"/>
          <w:lang w:eastAsia="zh-CN"/>
        </w:rPr>
        <w:t>ACLR for tx diversity UE is defined by relation between of sum of powers for own channel and sum of powers for adjacent channels.</w:t>
      </w:r>
    </w:p>
    <w:p w14:paraId="6A999025" w14:textId="77777777" w:rsidR="009F106A" w:rsidRPr="009F106A" w:rsidRDefault="009F106A" w:rsidP="009F106A">
      <w:pPr>
        <w:pStyle w:val="ListParagraph"/>
        <w:numPr>
          <w:ilvl w:val="2"/>
          <w:numId w:val="2"/>
        </w:numPr>
        <w:ind w:firstLineChars="0"/>
      </w:pPr>
      <w:r w:rsidRPr="009F106A">
        <w:t>ACLR</w:t>
      </w:r>
      <w:r w:rsidRPr="009F106A">
        <w:rPr>
          <w:vertAlign w:val="subscript"/>
        </w:rPr>
        <w:t>UE</w:t>
      </w:r>
      <w:r w:rsidRPr="009F106A">
        <w:t xml:space="preserve"> = (P</w:t>
      </w:r>
      <w:r w:rsidRPr="009F106A">
        <w:rPr>
          <w:vertAlign w:val="subscript"/>
        </w:rPr>
        <w:t>ADJ, TX1</w:t>
      </w:r>
      <w:r w:rsidRPr="009F106A">
        <w:t xml:space="preserve"> + P</w:t>
      </w:r>
      <w:r w:rsidRPr="009F106A">
        <w:rPr>
          <w:vertAlign w:val="subscript"/>
        </w:rPr>
        <w:t>ADJ, TX2</w:t>
      </w:r>
      <w:r w:rsidRPr="009F106A">
        <w:t>) / (P</w:t>
      </w:r>
      <w:r w:rsidRPr="009F106A">
        <w:rPr>
          <w:vertAlign w:val="subscript"/>
        </w:rPr>
        <w:t xml:space="preserve">OWN, TX1 </w:t>
      </w:r>
      <w:r w:rsidRPr="009F106A">
        <w:t>+ P</w:t>
      </w:r>
      <w:r w:rsidRPr="009F106A">
        <w:rPr>
          <w:vertAlign w:val="subscript"/>
        </w:rPr>
        <w:t>OWN, TX2</w:t>
      </w:r>
      <w:r w:rsidRPr="009F106A">
        <w:t>)</w:t>
      </w:r>
    </w:p>
    <w:p w14:paraId="203BBF79" w14:textId="77777777" w:rsidR="009F106A" w:rsidRPr="009F106A" w:rsidRDefault="009F106A" w:rsidP="009F106A">
      <w:pPr>
        <w:pStyle w:val="ListParagraph"/>
        <w:numPr>
          <w:ilvl w:val="2"/>
          <w:numId w:val="2"/>
        </w:numPr>
        <w:ind w:firstLineChars="0"/>
      </w:pPr>
      <w:r w:rsidRPr="009F106A">
        <w:t>P</w:t>
      </w:r>
      <w:r w:rsidRPr="009F106A">
        <w:rPr>
          <w:vertAlign w:val="subscript"/>
        </w:rPr>
        <w:t>ADJ, TX1</w:t>
      </w:r>
      <w:r w:rsidRPr="009F106A">
        <w:t xml:space="preserve"> = power of the adjacent channel on TX port 1</w:t>
      </w:r>
    </w:p>
    <w:p w14:paraId="2F2D4B3E" w14:textId="77777777" w:rsidR="009F106A" w:rsidRPr="009F106A" w:rsidRDefault="009F106A" w:rsidP="009F106A">
      <w:pPr>
        <w:pStyle w:val="ListParagraph"/>
        <w:numPr>
          <w:ilvl w:val="2"/>
          <w:numId w:val="2"/>
        </w:numPr>
        <w:ind w:firstLineChars="0"/>
      </w:pPr>
      <w:r w:rsidRPr="009F106A">
        <w:t>P</w:t>
      </w:r>
      <w:r w:rsidRPr="009F106A">
        <w:rPr>
          <w:vertAlign w:val="subscript"/>
        </w:rPr>
        <w:t>OWN, TX1</w:t>
      </w:r>
      <w:r w:rsidRPr="009F106A">
        <w:t xml:space="preserve"> = power of own channel on TX port 1</w:t>
      </w:r>
    </w:p>
    <w:p w14:paraId="77AC4B88" w14:textId="77777777" w:rsidR="009F106A" w:rsidRPr="009F106A" w:rsidRDefault="009F106A" w:rsidP="009F106A">
      <w:pPr>
        <w:pStyle w:val="ListParagraph"/>
        <w:numPr>
          <w:ilvl w:val="2"/>
          <w:numId w:val="2"/>
        </w:numPr>
        <w:ind w:firstLineChars="0"/>
      </w:pPr>
      <w:r w:rsidRPr="009F106A">
        <w:t xml:space="preserve">And TX2 similarly. </w:t>
      </w:r>
    </w:p>
    <w:p w14:paraId="27DAA196"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975B0AB" w14:textId="77777777"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030733F1" w14:textId="77777777" w:rsidR="009F106A" w:rsidRDefault="009F106A" w:rsidP="00791B39">
      <w:pPr>
        <w:rPr>
          <w:b/>
          <w:u w:val="single"/>
          <w:lang w:eastAsia="ko-KR"/>
        </w:rPr>
      </w:pPr>
    </w:p>
    <w:p w14:paraId="46605148" w14:textId="77777777"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p>
    <w:p w14:paraId="781B21DA"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3EEB237" w14:textId="77777777"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9F106A">
        <w:rPr>
          <w:rFonts w:eastAsia="宋体"/>
          <w:szCs w:val="24"/>
          <w:lang w:eastAsia="zh-CN"/>
        </w:rPr>
        <w:t>EVM is calculated by power weighted sum from both TX connectors</w:t>
      </w:r>
    </w:p>
    <w:p w14:paraId="3737B1F0" w14:textId="77777777" w:rsidR="009F106A" w:rsidRPr="009F106A" w:rsidRDefault="009F106A" w:rsidP="009F106A">
      <w:pPr>
        <w:pStyle w:val="ListParagraph"/>
        <w:numPr>
          <w:ilvl w:val="2"/>
          <w:numId w:val="2"/>
        </w:numPr>
        <w:ind w:firstLineChars="0"/>
      </w:pPr>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w:p>
    <w:p w14:paraId="6EB20260"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E1213F0" w14:textId="77777777"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5693A9CA" w14:textId="77777777" w:rsidR="009F106A" w:rsidRDefault="009F106A" w:rsidP="00791B39">
      <w:pPr>
        <w:rPr>
          <w:b/>
          <w:u w:val="single"/>
          <w:lang w:eastAsia="ko-KR"/>
        </w:rPr>
      </w:pPr>
    </w:p>
    <w:p w14:paraId="79E58EC9" w14:textId="77777777"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 xml:space="preserve">Declaration for </w:t>
      </w:r>
      <w:r w:rsidR="002B7D76">
        <w:rPr>
          <w:b/>
          <w:u w:val="single"/>
          <w:lang w:eastAsia="ko-KR"/>
        </w:rPr>
        <w:t>default TX connector</w:t>
      </w:r>
    </w:p>
    <w:p w14:paraId="76A39E24"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7DF6C548" w14:textId="77777777" w:rsidR="009F106A" w:rsidRDefault="009F106A"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002B7D76" w:rsidRPr="002B7D76">
        <w:rPr>
          <w:rFonts w:eastAsia="宋体"/>
          <w:szCs w:val="24"/>
          <w:lang w:eastAsia="zh-CN"/>
        </w:rPr>
        <w:t>UE implementing tx diversity will declare “default TX connector” that UE always transmits</w:t>
      </w:r>
    </w:p>
    <w:p w14:paraId="7EFB653F" w14:textId="77777777"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D68191A" w14:textId="77777777"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views are collected in 1</w:t>
      </w:r>
      <w:r w:rsidRPr="004F2374">
        <w:rPr>
          <w:rFonts w:eastAsia="宋体"/>
          <w:szCs w:val="24"/>
          <w:lang w:eastAsia="zh-CN"/>
        </w:rPr>
        <w:t>st</w:t>
      </w:r>
      <w:r>
        <w:rPr>
          <w:rFonts w:eastAsia="宋体"/>
          <w:szCs w:val="24"/>
          <w:lang w:eastAsia="zh-CN"/>
        </w:rPr>
        <w:t xml:space="preserve"> round discussion.</w:t>
      </w:r>
    </w:p>
    <w:p w14:paraId="6D97AD9E" w14:textId="77777777" w:rsidR="009F106A" w:rsidRDefault="009F106A" w:rsidP="00791B39">
      <w:pPr>
        <w:rPr>
          <w:b/>
          <w:u w:val="single"/>
          <w:lang w:eastAsia="ko-KR"/>
        </w:rPr>
      </w:pPr>
    </w:p>
    <w:p w14:paraId="6EEC88EC" w14:textId="77777777" w:rsidR="002B7D76" w:rsidRDefault="002B7D76" w:rsidP="002B7D76">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034DAFC3" w14:textId="77777777"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565C8037" w14:textId="77777777" w:rsidR="002B7D76"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p>
    <w:p w14:paraId="35AF968D" w14:textId="77777777"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2C2F5E2A" w14:textId="77777777" w:rsidR="002B7D76" w:rsidRPr="00B14548" w:rsidRDefault="002B7D76" w:rsidP="002B7D7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303C3AEA" w14:textId="77777777" w:rsidR="002B7D76" w:rsidRDefault="002B7D76" w:rsidP="00791B39">
      <w:pPr>
        <w:rPr>
          <w:b/>
          <w:u w:val="single"/>
          <w:lang w:eastAsia="ko-KR"/>
        </w:rPr>
      </w:pPr>
    </w:p>
    <w:p w14:paraId="11ACEBB1" w14:textId="77777777" w:rsidR="002B7D76" w:rsidRDefault="002B7D76" w:rsidP="002B7D76">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14:paraId="31DAA01F" w14:textId="77777777"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2B3D8F4B" w14:textId="77777777" w:rsidR="002B7D76"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For transparent tx diversity, UE is allowed to split the power between tx connectors un-equally</w:t>
      </w:r>
      <w:r>
        <w:rPr>
          <w:rFonts w:eastAsia="宋体"/>
          <w:szCs w:val="24"/>
          <w:lang w:eastAsia="zh-CN"/>
        </w:rPr>
        <w:t xml:space="preserve">, e.g., </w:t>
      </w:r>
      <w:r w:rsidRPr="002B7D76">
        <w:rPr>
          <w:rFonts w:eastAsia="宋体"/>
          <w:szCs w:val="24"/>
          <w:lang w:eastAsia="zh-CN"/>
        </w:rPr>
        <w:t>UE can implement 23 dBm PA and two 20 dBm PA’s and then virtualize the two 20 dBm PA’s to one logical antenna ports</w:t>
      </w:r>
    </w:p>
    <w:p w14:paraId="73AEF567" w14:textId="77777777"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1A09635C" w14:textId="77777777" w:rsidR="002B7D76" w:rsidRPr="00B14548" w:rsidRDefault="002B7D76" w:rsidP="002B7D7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75358C79" w14:textId="77777777" w:rsidR="002B7D76" w:rsidRDefault="002B7D76" w:rsidP="00791B39">
      <w:pPr>
        <w:rPr>
          <w:b/>
          <w:u w:val="single"/>
          <w:lang w:eastAsia="ko-KR"/>
        </w:rPr>
      </w:pPr>
    </w:p>
    <w:p w14:paraId="225AE5CF" w14:textId="77777777" w:rsidR="00253B80" w:rsidRPr="008A20DC" w:rsidRDefault="00253B80" w:rsidP="00253B80">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sidR="00507457">
        <w:rPr>
          <w:sz w:val="24"/>
          <w:szCs w:val="16"/>
          <w:lang w:val="en-US"/>
        </w:rPr>
        <w:t>4</w:t>
      </w:r>
      <w:r w:rsidRPr="008A20DC">
        <w:rPr>
          <w:sz w:val="24"/>
          <w:szCs w:val="16"/>
          <w:lang w:val="en-US"/>
        </w:rPr>
        <w:t xml:space="preserve">: </w:t>
      </w:r>
      <w:r>
        <w:rPr>
          <w:sz w:val="24"/>
          <w:szCs w:val="16"/>
          <w:lang w:val="en-US"/>
        </w:rPr>
        <w:t>Clarification on</w:t>
      </w:r>
      <w:r w:rsidRPr="00AC0847">
        <w:rPr>
          <w:sz w:val="24"/>
          <w:szCs w:val="16"/>
          <w:lang w:val="en-US"/>
        </w:rPr>
        <w:t xml:space="preserve"> UE SRS port configuration for UL tests</w:t>
      </w:r>
    </w:p>
    <w:p w14:paraId="142F06C0" w14:textId="77777777" w:rsidR="00253B80" w:rsidRPr="00B831AE" w:rsidRDefault="00253B80" w:rsidP="00253B8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22B157" w14:textId="77777777" w:rsidR="00253B80" w:rsidRDefault="00253B80" w:rsidP="00253B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CFA3C49" w14:textId="77777777" w:rsidR="00253B80" w:rsidRDefault="00253B80" w:rsidP="00253B80">
      <w:pPr>
        <w:rPr>
          <w:b/>
          <w:u w:val="single"/>
          <w:lang w:eastAsia="ko-KR"/>
        </w:rPr>
      </w:pPr>
      <w:r>
        <w:rPr>
          <w:b/>
          <w:u w:val="single"/>
          <w:lang w:eastAsia="ko-KR"/>
        </w:rPr>
        <w:t>Issue 3-</w:t>
      </w:r>
      <w:r w:rsidR="00F4678E">
        <w:rPr>
          <w:b/>
          <w:u w:val="single"/>
          <w:lang w:eastAsia="ko-KR"/>
        </w:rPr>
        <w:t>4</w:t>
      </w:r>
      <w:r>
        <w:rPr>
          <w:b/>
          <w:u w:val="single"/>
          <w:lang w:eastAsia="ko-KR"/>
        </w:rPr>
        <w:t xml:space="preserve">-1: </w:t>
      </w:r>
      <w:r w:rsidRPr="00AC0847">
        <w:rPr>
          <w:b/>
          <w:u w:val="single"/>
          <w:lang w:eastAsia="ko-KR"/>
        </w:rPr>
        <w:t>Clarification on UE SRS port configuration for UL tests</w:t>
      </w:r>
      <w:r>
        <w:rPr>
          <w:b/>
          <w:u w:val="single"/>
          <w:lang w:eastAsia="ko-KR"/>
        </w:rPr>
        <w:t xml:space="preserve"> for FR2</w:t>
      </w:r>
    </w:p>
    <w:p w14:paraId="16E782BB" w14:textId="77777777" w:rsidR="00253B80"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8EFAFA" w14:textId="77777777" w:rsidR="00253B80" w:rsidRPr="00535D0A" w:rsidRDefault="00253B80" w:rsidP="00253B80">
      <w:pPr>
        <w:pStyle w:val="ListParagraph"/>
        <w:numPr>
          <w:ilvl w:val="1"/>
          <w:numId w:val="2"/>
        </w:numPr>
        <w:spacing w:after="120"/>
        <w:ind w:firstLineChars="0"/>
        <w:rPr>
          <w:rFonts w:eastAsia="宋体"/>
          <w:szCs w:val="24"/>
          <w:lang w:eastAsia="zh-CN"/>
        </w:rPr>
      </w:pPr>
      <w:r w:rsidRPr="00535D0A">
        <w:rPr>
          <w:rFonts w:eastAsia="宋体"/>
          <w:szCs w:val="24"/>
          <w:lang w:eastAsia="zh-CN"/>
        </w:rPr>
        <w:t>Proposal-1 (Qualcomm): Clarify applicability of Tx requirements by nrofSRS-Ports in IE SRS-Config</w:t>
      </w:r>
    </w:p>
    <w:p w14:paraId="6A3F27C1" w14:textId="77777777" w:rsidR="00253B80" w:rsidRPr="00535D0A" w:rsidRDefault="00253B80" w:rsidP="00253B80">
      <w:pPr>
        <w:pStyle w:val="ListParagraph"/>
        <w:numPr>
          <w:ilvl w:val="2"/>
          <w:numId w:val="2"/>
        </w:numPr>
        <w:spacing w:after="120"/>
        <w:ind w:firstLineChars="0"/>
        <w:rPr>
          <w:rFonts w:eastAsia="宋体"/>
          <w:szCs w:val="24"/>
          <w:lang w:eastAsia="zh-CN"/>
        </w:rPr>
      </w:pPr>
      <w:r w:rsidRPr="00535D0A">
        <w:rPr>
          <w:rFonts w:eastAsia="宋体"/>
          <w:szCs w:val="24"/>
          <w:lang w:eastAsia="zh-CN"/>
        </w:rPr>
        <w:t xml:space="preserve">Non-letter suffix, and A-suffix requirements are for nrofSRS-Ports =1, or when txConfig is not configured in IE PUSCH-Config. </w:t>
      </w:r>
    </w:p>
    <w:p w14:paraId="13E4F646" w14:textId="77777777" w:rsidR="00253B80" w:rsidRPr="00535D0A" w:rsidRDefault="00253B80" w:rsidP="00253B80">
      <w:pPr>
        <w:pStyle w:val="ListParagraph"/>
        <w:numPr>
          <w:ilvl w:val="2"/>
          <w:numId w:val="2"/>
        </w:numPr>
        <w:spacing w:after="120"/>
        <w:ind w:firstLineChars="0"/>
        <w:rPr>
          <w:rFonts w:eastAsia="宋体"/>
          <w:szCs w:val="24"/>
          <w:lang w:eastAsia="zh-CN"/>
        </w:rPr>
      </w:pPr>
      <w:r w:rsidRPr="00535D0A">
        <w:rPr>
          <w:rFonts w:eastAsia="宋体"/>
          <w:szCs w:val="24"/>
          <w:lang w:eastAsia="zh-CN"/>
        </w:rPr>
        <w:t>D-suffix requirements are for nrofSRS-Ports =2</w:t>
      </w:r>
    </w:p>
    <w:p w14:paraId="51C8A921" w14:textId="77777777" w:rsidR="00253B80" w:rsidRPr="00535D0A" w:rsidRDefault="00253B80" w:rsidP="00253B80">
      <w:pPr>
        <w:pStyle w:val="ListParagraph"/>
        <w:numPr>
          <w:ilvl w:val="2"/>
          <w:numId w:val="2"/>
        </w:numPr>
        <w:overflowPunct/>
        <w:autoSpaceDE/>
        <w:autoSpaceDN/>
        <w:adjustRightInd/>
        <w:spacing w:after="120"/>
        <w:ind w:firstLineChars="0"/>
        <w:textAlignment w:val="auto"/>
        <w:rPr>
          <w:rFonts w:eastAsia="宋体"/>
          <w:szCs w:val="24"/>
          <w:lang w:eastAsia="zh-CN"/>
        </w:rPr>
      </w:pPr>
      <w:r w:rsidRPr="00535D0A">
        <w:rPr>
          <w:rFonts w:eastAsia="宋体"/>
          <w:szCs w:val="24"/>
          <w:lang w:eastAsia="zh-CN"/>
        </w:rPr>
        <w:t>Move statements in 6.1 pertaining to CA and UL MIMO A-suffix and D-suffix into new subclauses 6.1A and 6.1D respectively</w:t>
      </w:r>
    </w:p>
    <w:p w14:paraId="1A0D3EB1" w14:textId="77777777" w:rsidR="00253B80" w:rsidRPr="00B14548"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92ACEC4" w14:textId="77777777" w:rsidR="00253B80" w:rsidRPr="00B14548"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14:paraId="4A4AED19" w14:textId="77777777" w:rsidR="00253B80" w:rsidRDefault="00253B80" w:rsidP="00791B39">
      <w:pPr>
        <w:rPr>
          <w:b/>
          <w:u w:val="single"/>
          <w:lang w:eastAsia="ko-KR"/>
        </w:rPr>
      </w:pPr>
    </w:p>
    <w:p w14:paraId="3776C541" w14:textId="77777777" w:rsidR="002B7D76" w:rsidRPr="008A20DC" w:rsidRDefault="002B7D76" w:rsidP="002B7D76">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Pr>
          <w:sz w:val="24"/>
          <w:szCs w:val="16"/>
          <w:lang w:val="en-US"/>
        </w:rPr>
        <w:t>5</w:t>
      </w:r>
      <w:r w:rsidRPr="008A20DC">
        <w:rPr>
          <w:sz w:val="24"/>
          <w:szCs w:val="16"/>
          <w:lang w:val="en-US"/>
        </w:rPr>
        <w:t xml:space="preserve">: </w:t>
      </w:r>
      <w:r>
        <w:rPr>
          <w:sz w:val="24"/>
          <w:szCs w:val="16"/>
          <w:lang w:val="en-US"/>
        </w:rPr>
        <w:t>Rel-15/Rel-16 two intra-band transmit chain cases summary</w:t>
      </w:r>
    </w:p>
    <w:p w14:paraId="627A1B0A" w14:textId="77777777" w:rsidR="002B7D76" w:rsidRPr="00B831AE" w:rsidRDefault="002B7D76" w:rsidP="002B7D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16C32F7" w14:textId="77777777" w:rsidR="002B7D76" w:rsidRDefault="002B7D76" w:rsidP="002B7D76">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EEBE986" w14:textId="77777777" w:rsidR="002B7D76" w:rsidRDefault="002B7D76" w:rsidP="002B7D76">
      <w:pPr>
        <w:rPr>
          <w:b/>
          <w:u w:val="single"/>
          <w:lang w:eastAsia="ko-KR"/>
        </w:rPr>
      </w:pPr>
      <w:r>
        <w:rPr>
          <w:b/>
          <w:u w:val="single"/>
          <w:lang w:eastAsia="ko-KR"/>
        </w:rPr>
        <w:t xml:space="preserve">Issue 3-5-1: </w:t>
      </w:r>
      <w:r w:rsidRPr="002B7D76">
        <w:rPr>
          <w:b/>
          <w:u w:val="single"/>
          <w:lang w:eastAsia="ko-KR"/>
        </w:rPr>
        <w:t>Rel-15 two intra-band transmit chain cases summary</w:t>
      </w:r>
      <w:r>
        <w:rPr>
          <w:b/>
          <w:u w:val="single"/>
          <w:lang w:eastAsia="ko-KR"/>
        </w:rPr>
        <w:t>:</w:t>
      </w:r>
    </w:p>
    <w:p w14:paraId="2B6A9193" w14:textId="77777777" w:rsidR="002B7D76"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325F75DA" w14:textId="77777777" w:rsidR="002B7D76" w:rsidRDefault="002B7D76" w:rsidP="002B7D76">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2B7D76">
        <w:rPr>
          <w:rFonts w:eastAsia="宋体"/>
          <w:szCs w:val="24"/>
          <w:lang w:eastAsia="zh-CN"/>
        </w:rPr>
        <w:t>In release 15, the use of two intra-band transmit chains in has been confined to UEs supporting UL MIMO or intra-band TDD ENDC, Table 1 tries to collect all the cases that ha</w:t>
      </w:r>
      <w:r w:rsidR="007171F4">
        <w:rPr>
          <w:rFonts w:eastAsia="宋体"/>
          <w:szCs w:val="24"/>
          <w:lang w:eastAsia="zh-CN"/>
        </w:rPr>
        <w:t>ve been discussed in release 15:</w:t>
      </w:r>
    </w:p>
    <w:p w14:paraId="13390C4B"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Most of issues that are tackled</w:t>
      </w:r>
      <w:r>
        <w:rPr>
          <w:rFonts w:eastAsia="宋体"/>
          <w:szCs w:val="24"/>
          <w:lang w:eastAsia="zh-CN"/>
        </w:rPr>
        <w:t xml:space="preserve"> in [R4-2005216</w:t>
      </w:r>
      <w:r w:rsidRPr="007171F4">
        <w:rPr>
          <w:rFonts w:eastAsia="宋体"/>
          <w:szCs w:val="24"/>
          <w:lang w:eastAsia="zh-CN"/>
        </w:rPr>
        <w:t>] relate to Tx Diversity support and MPR for different PC2 UL MIMO implementations</w:t>
      </w:r>
    </w:p>
    <w:p w14:paraId="0E995E25"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Intra-band ENDC support in release 15 is focused to very specific cases and 1TX case is not well supported.</w:t>
      </w:r>
    </w:p>
    <w:p w14:paraId="2CBD78D0" w14:textId="77777777" w:rsidR="002B7D76" w:rsidRPr="002B7D76" w:rsidRDefault="002B7D76" w:rsidP="002B7D76">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sidR="004263B3" w:rsidRPr="002B7D76">
        <w:rPr>
          <w:rFonts w:eastAsia="宋体"/>
          <w:szCs w:val="24"/>
          <w:lang w:eastAsia="zh-CN"/>
        </w:rPr>
        <w:fldChar w:fldCharType="begin"/>
      </w:r>
      <w:r w:rsidRPr="002B7D76">
        <w:rPr>
          <w:rFonts w:eastAsia="宋体"/>
          <w:szCs w:val="24"/>
          <w:lang w:eastAsia="zh-CN"/>
        </w:rPr>
        <w:instrText xml:space="preserve"> SEQ Table \* ARABIC </w:instrText>
      </w:r>
      <w:r w:rsidR="004263B3" w:rsidRPr="002B7D76">
        <w:rPr>
          <w:rFonts w:eastAsia="宋体"/>
          <w:szCs w:val="24"/>
          <w:lang w:eastAsia="zh-CN"/>
        </w:rPr>
        <w:fldChar w:fldCharType="separate"/>
      </w:r>
      <w:r w:rsidRPr="002B7D76">
        <w:rPr>
          <w:rFonts w:eastAsia="宋体"/>
          <w:szCs w:val="24"/>
          <w:lang w:eastAsia="zh-CN"/>
        </w:rPr>
        <w:t>1</w:t>
      </w:r>
      <w:r w:rsidR="004263B3" w:rsidRPr="002B7D76">
        <w:rPr>
          <w:rFonts w:eastAsia="宋体"/>
          <w:szCs w:val="24"/>
          <w:lang w:eastAsia="zh-CN"/>
        </w:rPr>
        <w:fldChar w:fldCharType="end"/>
      </w:r>
      <w:r w:rsidRPr="002B7D76">
        <w:rPr>
          <w:rFonts w:eastAsia="宋体"/>
          <w:szCs w:val="24"/>
          <w:lang w:eastAsia="zh-CN"/>
        </w:rPr>
        <w:t>: list of two intra-band transmit cases for Release 15</w:t>
      </w:r>
    </w:p>
    <w:tbl>
      <w:tblPr>
        <w:tblW w:w="9735" w:type="dxa"/>
        <w:jc w:val="center"/>
        <w:tblLayout w:type="fixed"/>
        <w:tblCellMar>
          <w:left w:w="0" w:type="dxa"/>
          <w:right w:w="0" w:type="dxa"/>
        </w:tblCellMar>
        <w:tblLook w:val="04A0" w:firstRow="1" w:lastRow="0" w:firstColumn="1" w:lastColumn="0" w:noHBand="0" w:noVBand="1"/>
      </w:tblPr>
      <w:tblGrid>
        <w:gridCol w:w="1524"/>
        <w:gridCol w:w="1800"/>
        <w:gridCol w:w="2070"/>
        <w:gridCol w:w="2271"/>
        <w:gridCol w:w="2070"/>
      </w:tblGrid>
      <w:tr w:rsidR="002B7D76" w:rsidRPr="002B7D76" w14:paraId="095F9483" w14:textId="77777777" w:rsidTr="00D45F97">
        <w:trPr>
          <w:trHeight w:val="288"/>
          <w:jc w:val="center"/>
        </w:trPr>
        <w:tc>
          <w:tcPr>
            <w:tcW w:w="15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D08AB4" w14:textId="77777777" w:rsidR="002B7D76" w:rsidRPr="002B7D76" w:rsidRDefault="002B7D76" w:rsidP="00D45F97">
            <w:pPr>
              <w:spacing w:after="0"/>
              <w:jc w:val="center"/>
              <w:rPr>
                <w:color w:val="000000"/>
              </w:rPr>
            </w:pPr>
            <w:r w:rsidRPr="002B7D76">
              <w:rPr>
                <w:color w:val="000000"/>
              </w:rPr>
              <w:t>Driving Feature</w:t>
            </w:r>
          </w:p>
        </w:tc>
        <w:tc>
          <w:tcPr>
            <w:tcW w:w="18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661A5C" w14:textId="77777777" w:rsidR="002B7D76" w:rsidRPr="002B7D76" w:rsidRDefault="002B7D76" w:rsidP="00D45F97">
            <w:pPr>
              <w:spacing w:after="0"/>
              <w:jc w:val="center"/>
              <w:rPr>
                <w:color w:val="000000"/>
              </w:rPr>
            </w:pPr>
            <w:r w:rsidRPr="002B7D76">
              <w:rPr>
                <w:color w:val="000000"/>
              </w:rPr>
              <w:t>Implementation</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0DFA24" w14:textId="77777777" w:rsidR="002B7D76" w:rsidRPr="002B7D76" w:rsidRDefault="002B7D76" w:rsidP="00D45F97">
            <w:pPr>
              <w:spacing w:after="0"/>
              <w:jc w:val="center"/>
              <w:rPr>
                <w:color w:val="000000"/>
              </w:rPr>
            </w:pPr>
            <w:r w:rsidRPr="002B7D76">
              <w:rPr>
                <w:color w:val="000000"/>
              </w:rPr>
              <w:t>Mode Potentially affected</w:t>
            </w:r>
          </w:p>
        </w:tc>
        <w:tc>
          <w:tcPr>
            <w:tcW w:w="227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41EBD4" w14:textId="77777777" w:rsidR="002B7D76" w:rsidRPr="002B7D76" w:rsidRDefault="002B7D76" w:rsidP="00D45F97">
            <w:pPr>
              <w:spacing w:after="0"/>
              <w:jc w:val="center"/>
              <w:rPr>
                <w:color w:val="000000"/>
              </w:rPr>
            </w:pPr>
            <w:r w:rsidRPr="002B7D76">
              <w:rPr>
                <w:color w:val="000000"/>
              </w:rPr>
              <w:t>Requirement status</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00F90F" w14:textId="77777777" w:rsidR="002B7D76" w:rsidRPr="002B7D76" w:rsidRDefault="002B7D76" w:rsidP="00D45F97">
            <w:pPr>
              <w:spacing w:after="0"/>
              <w:jc w:val="center"/>
              <w:rPr>
                <w:color w:val="000000"/>
              </w:rPr>
            </w:pPr>
            <w:r w:rsidRPr="002B7D76">
              <w:rPr>
                <w:color w:val="000000"/>
              </w:rPr>
              <w:t>Signaling</w:t>
            </w:r>
          </w:p>
        </w:tc>
      </w:tr>
      <w:tr w:rsidR="002B7D76" w:rsidRPr="002B7D76" w14:paraId="05F61A0A" w14:textId="77777777" w:rsidTr="00D45F97">
        <w:trPr>
          <w:trHeight w:val="444"/>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2D113D2" w14:textId="77777777"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F23BE7" w14:textId="77777777" w:rsidR="002B7D76" w:rsidRPr="002B7D76" w:rsidRDefault="002B7D76" w:rsidP="00D45F97">
            <w:pPr>
              <w:spacing w:after="0"/>
              <w:jc w:val="center"/>
              <w:rPr>
                <w:color w:val="000000"/>
              </w:rPr>
            </w:pPr>
            <w:r w:rsidRPr="002B7D76">
              <w:rPr>
                <w:color w:val="000000"/>
              </w:rPr>
              <w:t>2x23dBm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F0D3DF" w14:textId="77777777" w:rsidR="002B7D76" w:rsidRPr="002B7D76" w:rsidRDefault="002B7D76" w:rsidP="00D45F97">
            <w:pPr>
              <w:spacing w:after="0"/>
              <w:jc w:val="center"/>
              <w:rPr>
                <w:color w:val="000000"/>
              </w:rPr>
            </w:pPr>
            <w:r w:rsidRPr="002B7D76">
              <w:rPr>
                <w:color w:val="000000"/>
              </w:rPr>
              <w:t>one layer operation using TX Diversity</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FD12BD" w14:textId="77777777" w:rsidR="002B7D76" w:rsidRPr="002B7D76" w:rsidRDefault="002B7D76" w:rsidP="00D45F97">
            <w:pPr>
              <w:spacing w:after="0"/>
              <w:jc w:val="center"/>
              <w:rPr>
                <w:color w:val="000000"/>
              </w:rPr>
            </w:pPr>
            <w:r w:rsidRPr="002B7D76">
              <w:rPr>
                <w:color w:val="000000"/>
              </w:rPr>
              <w:t>MPR in UL MIMO and one layer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C4B8E6" w14:textId="77777777" w:rsidR="002B7D76" w:rsidRPr="002B7D76" w:rsidRDefault="002B7D76" w:rsidP="00D45F97">
            <w:pPr>
              <w:spacing w:after="0"/>
              <w:jc w:val="center"/>
              <w:rPr>
                <w:color w:val="000000"/>
              </w:rPr>
            </w:pPr>
            <w:r w:rsidRPr="002B7D76">
              <w:rPr>
                <w:color w:val="000000"/>
              </w:rPr>
              <w:t>2TX signaling for single port mode?</w:t>
            </w:r>
          </w:p>
        </w:tc>
      </w:tr>
      <w:tr w:rsidR="002B7D76" w:rsidRPr="002B7D76" w14:paraId="6E671862" w14:textId="77777777"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5193E0" w14:textId="77777777"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A2D297" w14:textId="77777777" w:rsidR="002B7D76" w:rsidRPr="002B7D76" w:rsidRDefault="002B7D76" w:rsidP="00D45F97">
            <w:pPr>
              <w:spacing w:after="0"/>
              <w:jc w:val="center"/>
              <w:rPr>
                <w:color w:val="000000"/>
              </w:rPr>
            </w:pPr>
            <w:r w:rsidRPr="002B7D76">
              <w:rPr>
                <w:color w:val="000000"/>
              </w:rPr>
              <w:t>2x26dBm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75B901" w14:textId="77777777" w:rsidR="002B7D76" w:rsidRPr="002B7D76" w:rsidRDefault="002B7D76" w:rsidP="00D45F97">
            <w:pPr>
              <w:spacing w:after="0"/>
              <w:jc w:val="center"/>
              <w:rPr>
                <w:color w:val="000000"/>
              </w:rPr>
            </w:pPr>
            <w:r w:rsidRPr="002B7D76">
              <w:rPr>
                <w:color w:val="000000"/>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474684" w14:textId="77777777" w:rsidR="002B7D76" w:rsidRPr="002B7D76" w:rsidRDefault="002B7D76" w:rsidP="00D45F97">
            <w:pPr>
              <w:spacing w:after="0"/>
              <w:jc w:val="center"/>
              <w:rPr>
                <w:color w:val="000000"/>
              </w:rPr>
            </w:pPr>
            <w:r w:rsidRPr="002B7D76">
              <w:rPr>
                <w:color w:val="000000"/>
              </w:rPr>
              <w:t>One layer PC2 MPR can apply to all modes</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68DFD6" w14:textId="77777777" w:rsidR="002B7D76" w:rsidRPr="002B7D76" w:rsidRDefault="002B7D76" w:rsidP="00D45F97">
            <w:pPr>
              <w:spacing w:after="0"/>
              <w:jc w:val="center"/>
              <w:rPr>
                <w:color w:val="000000"/>
              </w:rPr>
            </w:pPr>
            <w:r w:rsidRPr="002B7D76">
              <w:rPr>
                <w:color w:val="000000"/>
              </w:rPr>
              <w:t xml:space="preserve">SA Power class </w:t>
            </w:r>
          </w:p>
          <w:p w14:paraId="30600330" w14:textId="77777777" w:rsidR="002B7D76" w:rsidRPr="002B7D76" w:rsidRDefault="002B7D76" w:rsidP="00D45F97">
            <w:pPr>
              <w:spacing w:after="0"/>
              <w:jc w:val="center"/>
              <w:rPr>
                <w:color w:val="000000"/>
              </w:rPr>
            </w:pPr>
            <w:r w:rsidRPr="002B7D76">
              <w:rPr>
                <w:color w:val="000000"/>
              </w:rPr>
              <w:t>+ UL MIMO</w:t>
            </w:r>
          </w:p>
        </w:tc>
      </w:tr>
      <w:tr w:rsidR="002B7D76" w:rsidRPr="002B7D76" w14:paraId="0977AC16" w14:textId="77777777"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1F608A" w14:textId="77777777"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C74834" w14:textId="77777777" w:rsidR="002B7D76" w:rsidRPr="002B7D76" w:rsidRDefault="002B7D76" w:rsidP="00D45F97">
            <w:pPr>
              <w:spacing w:after="0"/>
              <w:jc w:val="center"/>
              <w:rPr>
                <w:color w:val="000000"/>
              </w:rPr>
            </w:pPr>
            <w:r w:rsidRPr="002B7D76">
              <w:rPr>
                <w:color w:val="000000"/>
              </w:rPr>
              <w:t>26dBm PA + 23dBm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29C3F6" w14:textId="77777777" w:rsidR="002B7D76" w:rsidRPr="002B7D76" w:rsidRDefault="002B7D76" w:rsidP="00D45F97">
            <w:pPr>
              <w:spacing w:after="0"/>
              <w:jc w:val="center"/>
              <w:rPr>
                <w:color w:val="000000"/>
              </w:rPr>
            </w:pPr>
            <w:r w:rsidRPr="002B7D76">
              <w:rPr>
                <w:color w:val="000000"/>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4FA2BD" w14:textId="77777777" w:rsidR="002B7D76" w:rsidRPr="002B7D76" w:rsidRDefault="002B7D76" w:rsidP="00D45F97">
            <w:pPr>
              <w:spacing w:after="0"/>
              <w:jc w:val="center"/>
              <w:rPr>
                <w:color w:val="000000"/>
              </w:rPr>
            </w:pPr>
            <w:r w:rsidRPr="002B7D76">
              <w:rPr>
                <w:color w:val="000000"/>
              </w:rPr>
              <w:t>MPR in UL MIMO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22F590" w14:textId="77777777" w:rsidR="002B7D76" w:rsidRPr="002B7D76" w:rsidRDefault="002B7D76" w:rsidP="00D45F97">
            <w:pPr>
              <w:spacing w:after="0"/>
              <w:jc w:val="center"/>
              <w:rPr>
                <w:color w:val="000000"/>
              </w:rPr>
            </w:pPr>
            <w:r w:rsidRPr="002B7D76">
              <w:rPr>
                <w:color w:val="000000"/>
              </w:rPr>
              <w:t xml:space="preserve">SA Power class </w:t>
            </w:r>
          </w:p>
          <w:p w14:paraId="39338B66" w14:textId="77777777" w:rsidR="002B7D76" w:rsidRPr="002B7D76" w:rsidRDefault="002B7D76" w:rsidP="00D45F97">
            <w:pPr>
              <w:spacing w:after="0"/>
              <w:jc w:val="center"/>
              <w:rPr>
                <w:color w:val="000000"/>
              </w:rPr>
            </w:pPr>
            <w:r w:rsidRPr="002B7D76">
              <w:rPr>
                <w:color w:val="000000"/>
              </w:rPr>
              <w:t>+ UL MIMO</w:t>
            </w:r>
          </w:p>
        </w:tc>
      </w:tr>
      <w:tr w:rsidR="002B7D76" w:rsidRPr="002B7D76" w14:paraId="0B89FDBD" w14:textId="77777777"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118E46" w14:textId="77777777" w:rsidR="002B7D76" w:rsidRPr="002B7D76" w:rsidRDefault="002B7D76" w:rsidP="00D45F97">
            <w:pPr>
              <w:spacing w:after="0"/>
              <w:jc w:val="center"/>
              <w:rPr>
                <w:color w:val="000000"/>
              </w:rPr>
            </w:pPr>
            <w:r w:rsidRPr="002B7D76">
              <w:rPr>
                <w:color w:val="000000"/>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8BFBCD" w14:textId="77777777" w:rsidR="002B7D76" w:rsidRPr="002B7D76" w:rsidRDefault="002B7D76" w:rsidP="00D45F97">
            <w:pPr>
              <w:spacing w:after="0"/>
              <w:jc w:val="center"/>
              <w:rPr>
                <w:color w:val="000000"/>
              </w:rPr>
            </w:pPr>
            <w:r w:rsidRPr="002B7D76">
              <w:rPr>
                <w:color w:val="000000"/>
              </w:rPr>
              <w:t>2x23dBm PA</w:t>
            </w:r>
          </w:p>
        </w:tc>
        <w:tc>
          <w:tcPr>
            <w:tcW w:w="207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6847E8A6" w14:textId="77777777" w:rsidR="002B7D76" w:rsidRPr="002B7D76" w:rsidRDefault="002B7D76" w:rsidP="00D45F97">
            <w:pPr>
              <w:spacing w:after="0"/>
              <w:jc w:val="center"/>
              <w:rPr>
                <w:color w:val="000000"/>
              </w:rPr>
            </w:pPr>
            <w:r w:rsidRPr="002B7D76">
              <w:rPr>
                <w:color w:val="000000"/>
              </w:rPr>
              <w:t>UL MIMO support in ENDC mode</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B507D7" w14:textId="77777777" w:rsidR="002B7D76" w:rsidRPr="002B7D76" w:rsidRDefault="002B7D76" w:rsidP="00D45F97">
            <w:pPr>
              <w:spacing w:after="0"/>
              <w:jc w:val="center"/>
              <w:rPr>
                <w:color w:val="000000"/>
              </w:rPr>
            </w:pPr>
            <w:r w:rsidRPr="002B7D76">
              <w:rPr>
                <w:color w:val="000000"/>
              </w:rPr>
              <w:t>No UL MIMO in ENDC mode</w:t>
            </w:r>
            <w:r w:rsidRPr="002B7D76">
              <w:rPr>
                <w:color w:val="000000"/>
              </w:rPr>
              <w:br/>
              <w:t>MPR and AMPR cover all cases</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FA8D49" w14:textId="77777777" w:rsidR="002B7D76" w:rsidRPr="002B7D76" w:rsidRDefault="002B7D76" w:rsidP="00D45F97">
            <w:pPr>
              <w:spacing w:after="0"/>
              <w:jc w:val="center"/>
              <w:rPr>
                <w:color w:val="000000"/>
              </w:rPr>
            </w:pPr>
            <w:r w:rsidRPr="002B7D76">
              <w:rPr>
                <w:color w:val="000000"/>
              </w:rPr>
              <w:t xml:space="preserve">2TX </w:t>
            </w:r>
          </w:p>
          <w:p w14:paraId="470AFC9D" w14:textId="77777777" w:rsidR="002B7D76" w:rsidRPr="002B7D76" w:rsidRDefault="002B7D76" w:rsidP="00D45F97">
            <w:pPr>
              <w:spacing w:after="0"/>
              <w:jc w:val="center"/>
              <w:rPr>
                <w:color w:val="000000"/>
              </w:rPr>
            </w:pPr>
            <w:r w:rsidRPr="002B7D76">
              <w:rPr>
                <w:color w:val="000000"/>
              </w:rPr>
              <w:t>+ LTE/NR/ENDC power class</w:t>
            </w:r>
          </w:p>
        </w:tc>
      </w:tr>
      <w:tr w:rsidR="002B7D76" w:rsidRPr="002B7D76" w14:paraId="1A5E0CE0" w14:textId="77777777"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7D7E1F3" w14:textId="77777777" w:rsidR="002B7D76" w:rsidRPr="002B7D76" w:rsidRDefault="002B7D76" w:rsidP="00D45F97">
            <w:pPr>
              <w:spacing w:after="0"/>
              <w:jc w:val="center"/>
              <w:rPr>
                <w:color w:val="000000"/>
              </w:rPr>
            </w:pPr>
            <w:r w:rsidRPr="002B7D76">
              <w:rPr>
                <w:color w:val="000000"/>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03FA26" w14:textId="77777777" w:rsidR="002B7D76" w:rsidRPr="002B7D76" w:rsidRDefault="002B7D76" w:rsidP="00D45F97">
            <w:pPr>
              <w:spacing w:after="0"/>
              <w:jc w:val="center"/>
              <w:rPr>
                <w:color w:val="000000"/>
              </w:rPr>
            </w:pPr>
            <w:r w:rsidRPr="002B7D76">
              <w:rPr>
                <w:color w:val="000000"/>
              </w:rPr>
              <w:t>2x26dBm PA</w:t>
            </w:r>
          </w:p>
        </w:tc>
        <w:tc>
          <w:tcPr>
            <w:tcW w:w="2070" w:type="dxa"/>
            <w:vMerge/>
            <w:tcBorders>
              <w:top w:val="nil"/>
              <w:left w:val="single" w:sz="4" w:space="0" w:color="auto"/>
              <w:bottom w:val="single" w:sz="4" w:space="0" w:color="000000"/>
              <w:right w:val="single" w:sz="4" w:space="0" w:color="auto"/>
            </w:tcBorders>
            <w:vAlign w:val="center"/>
            <w:hideMark/>
          </w:tcPr>
          <w:p w14:paraId="73A05998" w14:textId="77777777" w:rsidR="002B7D76" w:rsidRPr="002B7D76" w:rsidRDefault="002B7D76" w:rsidP="00D45F97">
            <w:pPr>
              <w:spacing w:after="0"/>
              <w:rPr>
                <w:color w:val="000000"/>
              </w:rPr>
            </w:pPr>
          </w:p>
        </w:tc>
        <w:tc>
          <w:tcPr>
            <w:tcW w:w="2271" w:type="dxa"/>
            <w:vMerge/>
            <w:tcBorders>
              <w:top w:val="nil"/>
              <w:left w:val="single" w:sz="4" w:space="0" w:color="auto"/>
              <w:bottom w:val="single" w:sz="4" w:space="0" w:color="auto"/>
              <w:right w:val="single" w:sz="4" w:space="0" w:color="auto"/>
            </w:tcBorders>
            <w:vAlign w:val="center"/>
            <w:hideMark/>
          </w:tcPr>
          <w:p w14:paraId="699A1B98" w14:textId="77777777" w:rsidR="002B7D76" w:rsidRPr="002B7D76" w:rsidRDefault="002B7D76" w:rsidP="00D45F97">
            <w:pPr>
              <w:spacing w:after="0"/>
              <w:rPr>
                <w:color w:val="000000"/>
              </w:rPr>
            </w:pPr>
          </w:p>
        </w:tc>
        <w:tc>
          <w:tcPr>
            <w:tcW w:w="2070" w:type="dxa"/>
            <w:vMerge/>
            <w:tcBorders>
              <w:top w:val="nil"/>
              <w:left w:val="single" w:sz="4" w:space="0" w:color="auto"/>
              <w:bottom w:val="single" w:sz="4" w:space="0" w:color="auto"/>
              <w:right w:val="single" w:sz="4" w:space="0" w:color="auto"/>
            </w:tcBorders>
            <w:vAlign w:val="center"/>
            <w:hideMark/>
          </w:tcPr>
          <w:p w14:paraId="58218E54" w14:textId="77777777" w:rsidR="002B7D76" w:rsidRPr="002B7D76" w:rsidRDefault="002B7D76" w:rsidP="00D45F97">
            <w:pPr>
              <w:spacing w:after="0"/>
              <w:rPr>
                <w:color w:val="000000"/>
              </w:rPr>
            </w:pPr>
          </w:p>
        </w:tc>
      </w:tr>
      <w:tr w:rsidR="002B7D76" w:rsidRPr="002B7D76" w14:paraId="37C92E55" w14:textId="77777777"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20B77B" w14:textId="77777777" w:rsidR="002B7D76" w:rsidRPr="002B7D76" w:rsidRDefault="002B7D76" w:rsidP="00D45F97">
            <w:pPr>
              <w:spacing w:after="0"/>
              <w:jc w:val="center"/>
              <w:rPr>
                <w:color w:val="000000"/>
              </w:rPr>
            </w:pPr>
            <w:r w:rsidRPr="002B7D76">
              <w:rPr>
                <w:color w:val="000000"/>
              </w:rPr>
              <w:t>TDD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2BB5CF" w14:textId="77777777" w:rsidR="002B7D76" w:rsidRPr="002B7D76" w:rsidRDefault="002B7D76" w:rsidP="00D45F97">
            <w:pPr>
              <w:spacing w:after="0"/>
              <w:jc w:val="center"/>
              <w:rPr>
                <w:color w:val="000000"/>
              </w:rPr>
            </w:pPr>
            <w:r w:rsidRPr="002B7D76">
              <w:rPr>
                <w:color w:val="000000"/>
              </w:rPr>
              <w:t>1xPA</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EAB504" w14:textId="77777777" w:rsidR="002B7D76" w:rsidRPr="002B7D76" w:rsidRDefault="002B7D76" w:rsidP="00D45F97">
            <w:pPr>
              <w:spacing w:after="0"/>
              <w:jc w:val="center"/>
              <w:rPr>
                <w:color w:val="000000"/>
              </w:rPr>
            </w:pPr>
            <w:r w:rsidRPr="002B7D76">
              <w:rPr>
                <w:color w:val="000000"/>
              </w:rPr>
              <w:t>applied MPR in 1TX case, SUO may apply in some cases</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2F4D2B" w14:textId="77777777" w:rsidR="002B7D76" w:rsidRPr="002B7D76" w:rsidRDefault="002B7D76" w:rsidP="00D45F97">
            <w:pPr>
              <w:spacing w:after="0"/>
              <w:jc w:val="center"/>
              <w:rPr>
                <w:color w:val="000000"/>
              </w:rPr>
            </w:pPr>
            <w:r w:rsidRPr="002B7D76">
              <w:rPr>
                <w:color w:val="000000"/>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B0480E" w14:textId="77777777" w:rsidR="002B7D76" w:rsidRPr="002B7D76" w:rsidRDefault="002B7D76" w:rsidP="00D45F97">
            <w:pPr>
              <w:spacing w:after="0"/>
              <w:jc w:val="center"/>
              <w:rPr>
                <w:color w:val="000000"/>
              </w:rPr>
            </w:pPr>
            <w:r w:rsidRPr="002B7D76">
              <w:rPr>
                <w:color w:val="000000"/>
              </w:rPr>
              <w:t>LTE/NR/ENDC power class</w:t>
            </w:r>
          </w:p>
        </w:tc>
      </w:tr>
      <w:tr w:rsidR="002B7D76" w:rsidRPr="002B7D76" w14:paraId="591A78EE" w14:textId="77777777" w:rsidTr="00D45F97">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034646" w14:textId="77777777" w:rsidR="002B7D76" w:rsidRPr="002B7D76" w:rsidRDefault="002B7D76" w:rsidP="00D45F97">
            <w:pPr>
              <w:spacing w:after="0"/>
              <w:jc w:val="center"/>
              <w:rPr>
                <w:color w:val="000000"/>
              </w:rPr>
            </w:pPr>
            <w:r w:rsidRPr="002B7D76">
              <w:rPr>
                <w:color w:val="000000"/>
              </w:rPr>
              <w:t>FDD PC3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ABCBA3" w14:textId="77777777" w:rsidR="002B7D76" w:rsidRPr="002B7D76" w:rsidRDefault="002B7D76" w:rsidP="00D45F97">
            <w:pPr>
              <w:spacing w:after="0"/>
              <w:jc w:val="center"/>
              <w:rPr>
                <w:color w:val="000000"/>
              </w:rPr>
            </w:pPr>
            <w:r w:rsidRPr="002B7D76">
              <w:rPr>
                <w:color w:val="000000"/>
              </w:rPr>
              <w:t>2x23dBm PA or 1x23dBm PA</w:t>
            </w:r>
          </w:p>
        </w:tc>
        <w:tc>
          <w:tcPr>
            <w:tcW w:w="2070" w:type="dxa"/>
            <w:vMerge/>
            <w:tcBorders>
              <w:top w:val="nil"/>
              <w:left w:val="single" w:sz="4" w:space="0" w:color="auto"/>
              <w:bottom w:val="single" w:sz="4" w:space="0" w:color="auto"/>
              <w:right w:val="single" w:sz="4" w:space="0" w:color="auto"/>
            </w:tcBorders>
            <w:vAlign w:val="center"/>
            <w:hideMark/>
          </w:tcPr>
          <w:p w14:paraId="2DB00EBF" w14:textId="77777777" w:rsidR="002B7D76" w:rsidRPr="002B7D76" w:rsidRDefault="002B7D76" w:rsidP="00D45F97">
            <w:pPr>
              <w:spacing w:after="0"/>
              <w:rPr>
                <w:color w:val="000000"/>
              </w:rPr>
            </w:pPr>
          </w:p>
        </w:tc>
        <w:tc>
          <w:tcPr>
            <w:tcW w:w="2271" w:type="dxa"/>
            <w:vMerge/>
            <w:tcBorders>
              <w:top w:val="nil"/>
              <w:left w:val="single" w:sz="4" w:space="0" w:color="auto"/>
              <w:bottom w:val="single" w:sz="4" w:space="0" w:color="auto"/>
              <w:right w:val="single" w:sz="4" w:space="0" w:color="auto"/>
            </w:tcBorders>
            <w:vAlign w:val="center"/>
            <w:hideMark/>
          </w:tcPr>
          <w:p w14:paraId="563289C1" w14:textId="77777777" w:rsidR="002B7D76" w:rsidRPr="002B7D76" w:rsidRDefault="002B7D76" w:rsidP="00D45F97">
            <w:pPr>
              <w:spacing w:after="0"/>
              <w:rPr>
                <w:color w:val="000000"/>
              </w:rPr>
            </w:pP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DB9F2E" w14:textId="77777777" w:rsidR="002B7D76" w:rsidRPr="002B7D76" w:rsidRDefault="002B7D76" w:rsidP="00D45F97">
            <w:pPr>
              <w:spacing w:after="0"/>
              <w:jc w:val="center"/>
              <w:rPr>
                <w:color w:val="000000"/>
              </w:rPr>
            </w:pPr>
            <w:r w:rsidRPr="002B7D76">
              <w:rPr>
                <w:color w:val="000000"/>
              </w:rPr>
              <w:t xml:space="preserve">2TX or SUO(1TX) </w:t>
            </w:r>
          </w:p>
          <w:p w14:paraId="6376A165" w14:textId="77777777" w:rsidR="002B7D76" w:rsidRPr="002B7D76" w:rsidRDefault="002B7D76" w:rsidP="00D45F97">
            <w:pPr>
              <w:spacing w:after="0"/>
              <w:jc w:val="center"/>
              <w:rPr>
                <w:color w:val="000000"/>
              </w:rPr>
            </w:pPr>
            <w:r w:rsidRPr="002B7D76">
              <w:rPr>
                <w:color w:val="000000"/>
              </w:rPr>
              <w:t>+ LTE/NR/ENDC power class</w:t>
            </w:r>
          </w:p>
        </w:tc>
      </w:tr>
      <w:tr w:rsidR="002B7D76" w:rsidRPr="002B7D76" w14:paraId="0D29654B" w14:textId="77777777" w:rsidTr="00D45F97">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9E291C" w14:textId="77777777" w:rsidR="002B7D76" w:rsidRPr="002B7D76" w:rsidRDefault="002B7D76" w:rsidP="00D45F97">
            <w:pPr>
              <w:spacing w:after="0"/>
              <w:jc w:val="center"/>
              <w:rPr>
                <w:color w:val="000000"/>
              </w:rPr>
            </w:pPr>
            <w:r w:rsidRPr="002B7D76">
              <w:rPr>
                <w:color w:val="000000"/>
              </w:rPr>
              <w:t>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9C1188" w14:textId="77777777" w:rsidR="002B7D76" w:rsidRPr="002B7D76" w:rsidRDefault="002B7D76" w:rsidP="00D45F97">
            <w:pPr>
              <w:spacing w:after="0"/>
              <w:jc w:val="center"/>
              <w:rPr>
                <w:color w:val="000000"/>
              </w:rPr>
            </w:pPr>
            <w:r w:rsidRPr="002B7D76">
              <w:rPr>
                <w:color w:val="000000"/>
              </w:rPr>
              <w:t>1 PA case</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5959A3" w14:textId="77777777" w:rsidR="002B7D76" w:rsidRPr="002B7D76" w:rsidRDefault="002B7D76" w:rsidP="00D45F97">
            <w:pPr>
              <w:spacing w:after="0"/>
              <w:jc w:val="center"/>
              <w:rPr>
                <w:color w:val="000000"/>
              </w:rPr>
            </w:pPr>
            <w:r w:rsidRPr="002B7D76">
              <w:rPr>
                <w:color w:val="000000"/>
              </w:rPr>
              <w:t>ENDC mode not evaluated, SUO may apply in some cases</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D083C8" w14:textId="77777777" w:rsidR="002B7D76" w:rsidRPr="002B7D76" w:rsidRDefault="002B7D76" w:rsidP="00D45F97">
            <w:pPr>
              <w:spacing w:after="0"/>
              <w:jc w:val="center"/>
              <w:rPr>
                <w:color w:val="000000"/>
              </w:rPr>
            </w:pPr>
            <w:r w:rsidRPr="002B7D76">
              <w:rPr>
                <w:color w:val="000000"/>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5C40A9" w14:textId="77777777" w:rsidR="002B7D76" w:rsidRPr="002B7D76" w:rsidRDefault="002B7D76" w:rsidP="00D45F97">
            <w:pPr>
              <w:spacing w:after="0"/>
              <w:jc w:val="center"/>
              <w:rPr>
                <w:color w:val="000000"/>
              </w:rPr>
            </w:pPr>
            <w:r w:rsidRPr="002B7D76">
              <w:rPr>
                <w:color w:val="000000"/>
              </w:rPr>
              <w:t>SUO(1TX) in some cases</w:t>
            </w:r>
          </w:p>
        </w:tc>
      </w:tr>
    </w:tbl>
    <w:p w14:paraId="081FB62E" w14:textId="77777777" w:rsidR="002B7D76" w:rsidRDefault="002B7D76" w:rsidP="002B7D76">
      <w:pPr>
        <w:pStyle w:val="ListParagraph"/>
        <w:overflowPunct/>
        <w:autoSpaceDE/>
        <w:autoSpaceDN/>
        <w:adjustRightInd/>
        <w:spacing w:after="120"/>
        <w:ind w:left="720" w:firstLineChars="0" w:firstLine="0"/>
        <w:textAlignment w:val="auto"/>
        <w:rPr>
          <w:rFonts w:eastAsia="宋体"/>
          <w:szCs w:val="24"/>
          <w:lang w:eastAsia="zh-CN"/>
        </w:rPr>
      </w:pPr>
    </w:p>
    <w:p w14:paraId="439CC493" w14:textId="77777777" w:rsidR="002B7D76" w:rsidRPr="00B14548"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702E0847" w14:textId="77777777" w:rsidR="002B7D76" w:rsidRPr="00B14548"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14:paraId="31007392" w14:textId="77777777" w:rsidR="002B7D76" w:rsidRDefault="002B7D76" w:rsidP="002B7D76">
      <w:pPr>
        <w:rPr>
          <w:b/>
          <w:u w:val="single"/>
          <w:lang w:eastAsia="ko-KR"/>
        </w:rPr>
      </w:pPr>
    </w:p>
    <w:p w14:paraId="795E718A" w14:textId="77777777" w:rsidR="002B7D76" w:rsidRDefault="002B7D76" w:rsidP="002B7D76">
      <w:pPr>
        <w:rPr>
          <w:b/>
          <w:u w:val="single"/>
          <w:lang w:eastAsia="ko-KR"/>
        </w:rPr>
      </w:pPr>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p>
    <w:p w14:paraId="3736C29B" w14:textId="77777777" w:rsidR="002B7D76"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AD4775E" w14:textId="77777777" w:rsidR="002B7D76" w:rsidRDefault="002B7D76" w:rsidP="007171F4">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007171F4" w:rsidRPr="007171F4">
        <w:rPr>
          <w:rFonts w:eastAsia="宋体"/>
          <w:szCs w:val="24"/>
          <w:lang w:eastAsia="zh-CN"/>
        </w:rPr>
        <w:t>In release 16, the use of two intra-band transmit chains is spreading to multiple cases and affect almost all new Release 16 UL features and Table 2 tries to collect those together with potential need for new</w:t>
      </w:r>
      <w:r w:rsidR="007171F4">
        <w:rPr>
          <w:rFonts w:eastAsia="宋体"/>
          <w:szCs w:val="24"/>
          <w:lang w:eastAsia="zh-CN"/>
        </w:rPr>
        <w:t xml:space="preserve"> requirements and new signalling:</w:t>
      </w:r>
    </w:p>
    <w:p w14:paraId="53F440CA"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NR-V2X data is missing due to lack of time to recover it</w:t>
      </w:r>
    </w:p>
    <w:p w14:paraId="5C6677F2"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There are cases with 3 different power classes (P2, PC3, 29dBm) and 3 PA capabilities (20, 23 and 26dBm)</w:t>
      </w:r>
    </w:p>
    <w:p w14:paraId="621474B3"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There is potentially one case with 4TX: non-contiguous intra-band UL CA with simultaneous UL MIMO</w:t>
      </w:r>
    </w:p>
    <w:p w14:paraId="45CDE58C"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Many cases rely on well-defined Tx Diversity requirement and test.</w:t>
      </w:r>
    </w:p>
    <w:p w14:paraId="06EC02A1"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lastRenderedPageBreak/>
        <w:t>Even in release 16 some default 1TX cases may not have quantified requirements for EN DC or UL CA</w:t>
      </w:r>
    </w:p>
    <w:p w14:paraId="272D9B01" w14:textId="77777777"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Some of these cases may have to rely on SUO.</w:t>
      </w:r>
    </w:p>
    <w:p w14:paraId="1BA037E7" w14:textId="77777777" w:rsidR="002B7D76" w:rsidRPr="002B7D76" w:rsidRDefault="002B7D76" w:rsidP="002B7D76">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sidR="00415A98">
        <w:rPr>
          <w:rFonts w:eastAsia="宋体"/>
          <w:szCs w:val="24"/>
          <w:lang w:eastAsia="zh-CN"/>
        </w:rPr>
        <w:t>2</w:t>
      </w:r>
      <w:r w:rsidRPr="002B7D76">
        <w:rPr>
          <w:rFonts w:eastAsia="宋体"/>
          <w:szCs w:val="24"/>
          <w:lang w:eastAsia="zh-CN"/>
        </w:rPr>
        <w:t>: list of two intra-ba</w:t>
      </w:r>
      <w:r w:rsidR="007171F4">
        <w:rPr>
          <w:rFonts w:eastAsia="宋体"/>
          <w:szCs w:val="24"/>
          <w:lang w:eastAsia="zh-CN"/>
        </w:rPr>
        <w:t>nd transmit cases for Release 16</w:t>
      </w:r>
    </w:p>
    <w:tbl>
      <w:tblPr>
        <w:tblW w:w="9735" w:type="dxa"/>
        <w:tblInd w:w="93" w:type="dxa"/>
        <w:tblLayout w:type="fixed"/>
        <w:tblLook w:val="04A0" w:firstRow="1" w:lastRow="0" w:firstColumn="1" w:lastColumn="0" w:noHBand="0" w:noVBand="1"/>
      </w:tblPr>
      <w:tblGrid>
        <w:gridCol w:w="1545"/>
        <w:gridCol w:w="1800"/>
        <w:gridCol w:w="2070"/>
        <w:gridCol w:w="2250"/>
        <w:gridCol w:w="2070"/>
      </w:tblGrid>
      <w:tr w:rsidR="007171F4" w:rsidRPr="007171F4" w14:paraId="353C34B2" w14:textId="77777777" w:rsidTr="00D45F97">
        <w:trPr>
          <w:trHeight w:val="288"/>
        </w:trPr>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D57C8" w14:textId="77777777" w:rsidR="007171F4" w:rsidRPr="007171F4" w:rsidRDefault="007171F4" w:rsidP="007171F4">
            <w:pPr>
              <w:spacing w:after="0"/>
              <w:rPr>
                <w:color w:val="000000"/>
              </w:rPr>
            </w:pPr>
            <w:r w:rsidRPr="007171F4">
              <w:rPr>
                <w:color w:val="000000"/>
              </w:rPr>
              <w:t>Driving Feature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56D7CB6" w14:textId="77777777" w:rsidR="007171F4" w:rsidRPr="007171F4" w:rsidRDefault="007171F4" w:rsidP="00D45F97">
            <w:pPr>
              <w:spacing w:after="0"/>
              <w:jc w:val="center"/>
              <w:rPr>
                <w:color w:val="000000"/>
              </w:rPr>
            </w:pPr>
            <w:r w:rsidRPr="007171F4">
              <w:rPr>
                <w:color w:val="000000"/>
              </w:rPr>
              <w:t>Implementation</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455F8B4" w14:textId="77777777" w:rsidR="007171F4" w:rsidRPr="007171F4" w:rsidRDefault="007171F4" w:rsidP="00D45F97">
            <w:pPr>
              <w:spacing w:after="0"/>
              <w:jc w:val="center"/>
              <w:rPr>
                <w:color w:val="000000"/>
              </w:rPr>
            </w:pPr>
            <w:r w:rsidRPr="007171F4">
              <w:rPr>
                <w:color w:val="000000"/>
              </w:rPr>
              <w:t>Mode Potentially affected</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01330024" w14:textId="77777777" w:rsidR="007171F4" w:rsidRPr="007171F4" w:rsidRDefault="007171F4" w:rsidP="00D45F97">
            <w:pPr>
              <w:spacing w:after="0"/>
              <w:jc w:val="center"/>
              <w:rPr>
                <w:color w:val="000000"/>
              </w:rPr>
            </w:pPr>
            <w:r w:rsidRPr="007171F4">
              <w:rPr>
                <w:color w:val="000000"/>
              </w:rPr>
              <w:t>Requirement status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C990407" w14:textId="77777777" w:rsidR="007171F4" w:rsidRPr="007171F4" w:rsidRDefault="007171F4" w:rsidP="00D45F97">
            <w:pPr>
              <w:spacing w:after="0"/>
              <w:jc w:val="center"/>
              <w:rPr>
                <w:color w:val="000000"/>
              </w:rPr>
            </w:pPr>
            <w:r w:rsidRPr="007171F4">
              <w:rPr>
                <w:color w:val="000000"/>
              </w:rPr>
              <w:t>Signaling</w:t>
            </w:r>
          </w:p>
        </w:tc>
      </w:tr>
      <w:tr w:rsidR="007171F4" w:rsidRPr="007171F4" w14:paraId="46F6E429" w14:textId="77777777" w:rsidTr="00D45F97">
        <w:trPr>
          <w:trHeight w:val="444"/>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61BE5FD3" w14:textId="77777777"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5F6F0AF6" w14:textId="77777777" w:rsidR="007171F4" w:rsidRPr="007171F4" w:rsidRDefault="007171F4" w:rsidP="00D45F97">
            <w:pPr>
              <w:spacing w:after="0"/>
              <w:jc w:val="center"/>
              <w:rPr>
                <w:color w:val="000000"/>
              </w:rPr>
            </w:pPr>
            <w:r w:rsidRPr="007171F4">
              <w:rPr>
                <w:color w:val="000000"/>
              </w:rPr>
              <w:t>2x23dBm PA</w:t>
            </w:r>
          </w:p>
        </w:tc>
        <w:tc>
          <w:tcPr>
            <w:tcW w:w="2070" w:type="dxa"/>
            <w:tcBorders>
              <w:top w:val="nil"/>
              <w:left w:val="nil"/>
              <w:bottom w:val="single" w:sz="4" w:space="0" w:color="auto"/>
              <w:right w:val="single" w:sz="4" w:space="0" w:color="auto"/>
            </w:tcBorders>
            <w:shd w:val="clear" w:color="auto" w:fill="auto"/>
            <w:vAlign w:val="center"/>
            <w:hideMark/>
          </w:tcPr>
          <w:p w14:paraId="420477B4" w14:textId="77777777" w:rsidR="007171F4" w:rsidRPr="007171F4" w:rsidRDefault="007171F4" w:rsidP="00D45F97">
            <w:pPr>
              <w:spacing w:after="0"/>
              <w:jc w:val="center"/>
              <w:rPr>
                <w:color w:val="000000"/>
              </w:rPr>
            </w:pPr>
            <w:r w:rsidRPr="007171F4">
              <w:rPr>
                <w:color w:val="000000"/>
              </w:rPr>
              <w:t>one layer operation using TX Diversity</w:t>
            </w:r>
          </w:p>
        </w:tc>
        <w:tc>
          <w:tcPr>
            <w:tcW w:w="2250" w:type="dxa"/>
            <w:tcBorders>
              <w:top w:val="nil"/>
              <w:left w:val="nil"/>
              <w:bottom w:val="single" w:sz="4" w:space="0" w:color="auto"/>
              <w:right w:val="single" w:sz="4" w:space="0" w:color="auto"/>
            </w:tcBorders>
            <w:shd w:val="clear" w:color="auto" w:fill="auto"/>
            <w:vAlign w:val="center"/>
            <w:hideMark/>
          </w:tcPr>
          <w:p w14:paraId="4071034A" w14:textId="77777777" w:rsidR="007171F4" w:rsidRPr="007171F4" w:rsidRDefault="007171F4" w:rsidP="00D45F97">
            <w:pPr>
              <w:spacing w:after="0"/>
              <w:jc w:val="center"/>
              <w:rPr>
                <w:color w:val="000000"/>
              </w:rPr>
            </w:pPr>
            <w:r w:rsidRPr="007171F4">
              <w:rPr>
                <w:color w:val="000000"/>
              </w:rPr>
              <w:t>MPR in UL MIMO and one layer mode TBD</w:t>
            </w:r>
          </w:p>
        </w:tc>
        <w:tc>
          <w:tcPr>
            <w:tcW w:w="2070" w:type="dxa"/>
            <w:tcBorders>
              <w:top w:val="nil"/>
              <w:left w:val="nil"/>
              <w:bottom w:val="single" w:sz="4" w:space="0" w:color="auto"/>
              <w:right w:val="single" w:sz="4" w:space="0" w:color="auto"/>
            </w:tcBorders>
            <w:shd w:val="clear" w:color="auto" w:fill="auto"/>
            <w:vAlign w:val="center"/>
            <w:hideMark/>
          </w:tcPr>
          <w:p w14:paraId="4A9811FD" w14:textId="77777777" w:rsidR="007171F4" w:rsidRPr="007171F4" w:rsidRDefault="007171F4" w:rsidP="00D45F97">
            <w:pPr>
              <w:spacing w:after="0"/>
              <w:jc w:val="center"/>
              <w:rPr>
                <w:color w:val="000000"/>
              </w:rPr>
            </w:pPr>
            <w:r w:rsidRPr="007171F4">
              <w:rPr>
                <w:color w:val="000000"/>
              </w:rPr>
              <w:t>2TX signaling for single port mode?</w:t>
            </w:r>
          </w:p>
        </w:tc>
      </w:tr>
      <w:tr w:rsidR="007171F4" w:rsidRPr="007171F4" w14:paraId="0BAE710D"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089BDD27" w14:textId="77777777"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5E7FD5FE" w14:textId="77777777" w:rsidR="007171F4" w:rsidRPr="007171F4" w:rsidRDefault="007171F4" w:rsidP="00D45F97">
            <w:pPr>
              <w:spacing w:after="0"/>
              <w:jc w:val="center"/>
              <w:rPr>
                <w:color w:val="000000"/>
              </w:rPr>
            </w:pPr>
            <w:r w:rsidRPr="007171F4">
              <w:rPr>
                <w:color w:val="000000"/>
              </w:rPr>
              <w:t>2x26dBm PA</w:t>
            </w:r>
          </w:p>
        </w:tc>
        <w:tc>
          <w:tcPr>
            <w:tcW w:w="2070" w:type="dxa"/>
            <w:tcBorders>
              <w:top w:val="nil"/>
              <w:left w:val="nil"/>
              <w:bottom w:val="single" w:sz="4" w:space="0" w:color="auto"/>
              <w:right w:val="single" w:sz="4" w:space="0" w:color="auto"/>
            </w:tcBorders>
            <w:shd w:val="clear" w:color="auto" w:fill="auto"/>
            <w:vAlign w:val="center"/>
            <w:hideMark/>
          </w:tcPr>
          <w:p w14:paraId="69414D48" w14:textId="77777777" w:rsidR="007171F4" w:rsidRPr="007171F4" w:rsidRDefault="007171F4" w:rsidP="00D45F97">
            <w:pPr>
              <w:spacing w:after="0"/>
              <w:jc w:val="center"/>
              <w:rPr>
                <w:color w:val="000000"/>
              </w:rPr>
            </w:pPr>
            <w:r w:rsidRPr="007171F4">
              <w:rPr>
                <w:color w:val="000000"/>
              </w:rPr>
              <w:t>none</w:t>
            </w:r>
          </w:p>
        </w:tc>
        <w:tc>
          <w:tcPr>
            <w:tcW w:w="2250" w:type="dxa"/>
            <w:tcBorders>
              <w:top w:val="nil"/>
              <w:left w:val="nil"/>
              <w:bottom w:val="single" w:sz="4" w:space="0" w:color="auto"/>
              <w:right w:val="single" w:sz="4" w:space="0" w:color="auto"/>
            </w:tcBorders>
            <w:shd w:val="clear" w:color="auto" w:fill="auto"/>
            <w:vAlign w:val="center"/>
            <w:hideMark/>
          </w:tcPr>
          <w:p w14:paraId="093EC576" w14:textId="77777777" w:rsidR="007171F4" w:rsidRPr="007171F4" w:rsidRDefault="007171F4" w:rsidP="00D45F97">
            <w:pPr>
              <w:spacing w:after="0"/>
              <w:jc w:val="center"/>
              <w:rPr>
                <w:color w:val="000000"/>
              </w:rPr>
            </w:pPr>
            <w:r w:rsidRPr="007171F4">
              <w:rPr>
                <w:color w:val="000000"/>
              </w:rPr>
              <w:t>One layer PC2 MPR can apply to all modes</w:t>
            </w:r>
          </w:p>
        </w:tc>
        <w:tc>
          <w:tcPr>
            <w:tcW w:w="2070" w:type="dxa"/>
            <w:tcBorders>
              <w:top w:val="nil"/>
              <w:left w:val="nil"/>
              <w:bottom w:val="single" w:sz="4" w:space="0" w:color="auto"/>
              <w:right w:val="single" w:sz="4" w:space="0" w:color="auto"/>
            </w:tcBorders>
            <w:shd w:val="clear" w:color="auto" w:fill="auto"/>
            <w:vAlign w:val="center"/>
            <w:hideMark/>
          </w:tcPr>
          <w:p w14:paraId="4829EE79" w14:textId="77777777" w:rsidR="007171F4" w:rsidRPr="007171F4" w:rsidRDefault="007171F4" w:rsidP="00D45F97">
            <w:pPr>
              <w:spacing w:after="0"/>
              <w:jc w:val="center"/>
              <w:rPr>
                <w:color w:val="000000"/>
              </w:rPr>
            </w:pPr>
            <w:r w:rsidRPr="007171F4">
              <w:rPr>
                <w:color w:val="000000"/>
              </w:rPr>
              <w:t>SA Power class + UL MIMO</w:t>
            </w:r>
          </w:p>
        </w:tc>
      </w:tr>
      <w:tr w:rsidR="007171F4" w:rsidRPr="007171F4" w14:paraId="6C7E639F"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3E33B213" w14:textId="77777777"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60435F23" w14:textId="77777777" w:rsidR="007171F4" w:rsidRPr="007171F4" w:rsidRDefault="007171F4" w:rsidP="00D45F97">
            <w:pPr>
              <w:spacing w:after="0"/>
              <w:jc w:val="center"/>
              <w:rPr>
                <w:color w:val="000000"/>
              </w:rPr>
            </w:pPr>
            <w:r w:rsidRPr="007171F4">
              <w:rPr>
                <w:color w:val="000000"/>
              </w:rPr>
              <w:t>26dBm PA + 23dBm PA</w:t>
            </w:r>
          </w:p>
        </w:tc>
        <w:tc>
          <w:tcPr>
            <w:tcW w:w="2070" w:type="dxa"/>
            <w:tcBorders>
              <w:top w:val="nil"/>
              <w:left w:val="nil"/>
              <w:bottom w:val="single" w:sz="4" w:space="0" w:color="auto"/>
              <w:right w:val="single" w:sz="4" w:space="0" w:color="auto"/>
            </w:tcBorders>
            <w:shd w:val="clear" w:color="auto" w:fill="auto"/>
            <w:vAlign w:val="center"/>
            <w:hideMark/>
          </w:tcPr>
          <w:p w14:paraId="13A5B28F" w14:textId="77777777" w:rsidR="007171F4" w:rsidRPr="007171F4" w:rsidRDefault="007171F4" w:rsidP="00D45F97">
            <w:pPr>
              <w:spacing w:after="0"/>
              <w:jc w:val="center"/>
              <w:rPr>
                <w:color w:val="000000"/>
              </w:rPr>
            </w:pPr>
            <w:r w:rsidRPr="007171F4">
              <w:rPr>
                <w:color w:val="000000"/>
              </w:rPr>
              <w:t>none</w:t>
            </w:r>
          </w:p>
        </w:tc>
        <w:tc>
          <w:tcPr>
            <w:tcW w:w="2250" w:type="dxa"/>
            <w:tcBorders>
              <w:top w:val="nil"/>
              <w:left w:val="nil"/>
              <w:bottom w:val="single" w:sz="4" w:space="0" w:color="auto"/>
              <w:right w:val="single" w:sz="4" w:space="0" w:color="auto"/>
            </w:tcBorders>
            <w:shd w:val="clear" w:color="auto" w:fill="auto"/>
            <w:vAlign w:val="center"/>
            <w:hideMark/>
          </w:tcPr>
          <w:p w14:paraId="56BFE08E" w14:textId="77777777" w:rsidR="007171F4" w:rsidRPr="007171F4" w:rsidRDefault="007171F4" w:rsidP="00D45F97">
            <w:pPr>
              <w:spacing w:after="0"/>
              <w:jc w:val="center"/>
              <w:rPr>
                <w:color w:val="000000"/>
              </w:rPr>
            </w:pPr>
            <w:r w:rsidRPr="007171F4">
              <w:rPr>
                <w:color w:val="000000"/>
              </w:rPr>
              <w:t>MPR in UL MIMO mode TBD</w:t>
            </w:r>
          </w:p>
        </w:tc>
        <w:tc>
          <w:tcPr>
            <w:tcW w:w="2070" w:type="dxa"/>
            <w:tcBorders>
              <w:top w:val="nil"/>
              <w:left w:val="nil"/>
              <w:bottom w:val="single" w:sz="4" w:space="0" w:color="auto"/>
              <w:right w:val="single" w:sz="4" w:space="0" w:color="auto"/>
            </w:tcBorders>
            <w:shd w:val="clear" w:color="auto" w:fill="auto"/>
            <w:vAlign w:val="center"/>
            <w:hideMark/>
          </w:tcPr>
          <w:p w14:paraId="1A1681CD" w14:textId="77777777" w:rsidR="007171F4" w:rsidRPr="007171F4" w:rsidRDefault="007171F4" w:rsidP="00D45F97">
            <w:pPr>
              <w:spacing w:after="0"/>
              <w:jc w:val="center"/>
              <w:rPr>
                <w:color w:val="000000"/>
              </w:rPr>
            </w:pPr>
            <w:r w:rsidRPr="007171F4">
              <w:rPr>
                <w:color w:val="000000"/>
              </w:rPr>
              <w:t>SA Power class + UL MIMO</w:t>
            </w:r>
          </w:p>
        </w:tc>
      </w:tr>
      <w:tr w:rsidR="007171F4" w:rsidRPr="007171F4" w14:paraId="1FC97DB4"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47C0B5E9" w14:textId="77777777" w:rsidR="007171F4" w:rsidRPr="007171F4" w:rsidRDefault="007171F4" w:rsidP="00D45F97">
            <w:pPr>
              <w:spacing w:after="0"/>
              <w:jc w:val="center"/>
              <w:rPr>
                <w:color w:val="000000"/>
              </w:rPr>
            </w:pPr>
            <w:r w:rsidRPr="007171F4">
              <w:rPr>
                <w:color w:val="000000"/>
              </w:rPr>
              <w:t>TDD PC3 intra band ENDC</w:t>
            </w:r>
          </w:p>
        </w:tc>
        <w:tc>
          <w:tcPr>
            <w:tcW w:w="1800" w:type="dxa"/>
            <w:tcBorders>
              <w:top w:val="nil"/>
              <w:left w:val="nil"/>
              <w:bottom w:val="single" w:sz="4" w:space="0" w:color="auto"/>
              <w:right w:val="single" w:sz="4" w:space="0" w:color="auto"/>
            </w:tcBorders>
            <w:shd w:val="clear" w:color="auto" w:fill="auto"/>
            <w:vAlign w:val="center"/>
            <w:hideMark/>
          </w:tcPr>
          <w:p w14:paraId="470F7BE5" w14:textId="77777777" w:rsidR="007171F4" w:rsidRPr="007171F4" w:rsidRDefault="007171F4" w:rsidP="00D45F97">
            <w:pPr>
              <w:spacing w:after="0"/>
              <w:jc w:val="center"/>
              <w:rPr>
                <w:color w:val="000000"/>
              </w:rPr>
            </w:pPr>
            <w:r w:rsidRPr="007171F4">
              <w:rPr>
                <w:color w:val="000000"/>
              </w:rPr>
              <w:t>2x23dBm PA</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810C846" w14:textId="77777777" w:rsidR="007171F4" w:rsidRPr="007171F4" w:rsidRDefault="007171F4" w:rsidP="00D45F97">
            <w:pPr>
              <w:spacing w:after="0"/>
              <w:jc w:val="center"/>
              <w:rPr>
                <w:color w:val="000000"/>
              </w:rPr>
            </w:pPr>
            <w:r w:rsidRPr="007171F4">
              <w:rPr>
                <w:color w:val="000000"/>
              </w:rPr>
              <w:t>UL MIMO support in ENDC mode</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76DFF53A" w14:textId="77777777" w:rsidR="007171F4" w:rsidRPr="007171F4" w:rsidRDefault="007171F4" w:rsidP="00D45F97">
            <w:pPr>
              <w:spacing w:after="0"/>
              <w:jc w:val="center"/>
              <w:rPr>
                <w:color w:val="000000"/>
              </w:rPr>
            </w:pPr>
            <w:r w:rsidRPr="007171F4">
              <w:rPr>
                <w:color w:val="000000"/>
              </w:rPr>
              <w:t>No UL MIMO in ENDC mode</w:t>
            </w:r>
            <w:r w:rsidRPr="007171F4">
              <w:rPr>
                <w:color w:val="000000"/>
              </w:rPr>
              <w:br/>
              <w:t>MPR and AMPR cover all cases</w:t>
            </w:r>
          </w:p>
        </w:tc>
        <w:tc>
          <w:tcPr>
            <w:tcW w:w="2070" w:type="dxa"/>
            <w:vMerge w:val="restart"/>
            <w:tcBorders>
              <w:top w:val="nil"/>
              <w:left w:val="single" w:sz="4" w:space="0" w:color="auto"/>
              <w:bottom w:val="single" w:sz="4" w:space="0" w:color="000000"/>
              <w:right w:val="single" w:sz="4" w:space="0" w:color="auto"/>
            </w:tcBorders>
            <w:shd w:val="clear" w:color="auto" w:fill="auto"/>
            <w:vAlign w:val="center"/>
            <w:hideMark/>
          </w:tcPr>
          <w:p w14:paraId="08CF9D12" w14:textId="77777777" w:rsidR="007171F4" w:rsidRPr="007171F4" w:rsidRDefault="007171F4" w:rsidP="00D45F97">
            <w:pPr>
              <w:spacing w:after="0"/>
              <w:jc w:val="center"/>
              <w:rPr>
                <w:color w:val="000000"/>
              </w:rPr>
            </w:pPr>
            <w:r w:rsidRPr="007171F4">
              <w:rPr>
                <w:color w:val="000000"/>
              </w:rPr>
              <w:t>2TX + LTE/NR/ENDC power class + modified MPR bit</w:t>
            </w:r>
          </w:p>
        </w:tc>
      </w:tr>
      <w:tr w:rsidR="007171F4" w:rsidRPr="007171F4" w14:paraId="09A93E10"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0FE824C8" w14:textId="77777777" w:rsidR="007171F4" w:rsidRPr="007171F4" w:rsidRDefault="007171F4" w:rsidP="00D45F97">
            <w:pPr>
              <w:spacing w:after="0"/>
              <w:jc w:val="center"/>
              <w:rPr>
                <w:color w:val="000000"/>
              </w:rPr>
            </w:pPr>
            <w:r w:rsidRPr="007171F4">
              <w:rPr>
                <w:color w:val="000000"/>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14:paraId="57D7BD95" w14:textId="77777777" w:rsidR="007171F4" w:rsidRPr="007171F4" w:rsidRDefault="007171F4" w:rsidP="00D45F97">
            <w:pPr>
              <w:spacing w:after="0"/>
              <w:jc w:val="center"/>
              <w:rPr>
                <w:color w:val="000000"/>
              </w:rPr>
            </w:pPr>
            <w:r w:rsidRPr="007171F4">
              <w:rPr>
                <w:color w:val="000000"/>
              </w:rPr>
              <w:t>2x23dBm PA</w:t>
            </w:r>
          </w:p>
        </w:tc>
        <w:tc>
          <w:tcPr>
            <w:tcW w:w="2070" w:type="dxa"/>
            <w:vMerge/>
            <w:tcBorders>
              <w:top w:val="nil"/>
              <w:left w:val="single" w:sz="4" w:space="0" w:color="auto"/>
              <w:bottom w:val="single" w:sz="4" w:space="0" w:color="auto"/>
              <w:right w:val="single" w:sz="4" w:space="0" w:color="auto"/>
            </w:tcBorders>
            <w:vAlign w:val="center"/>
            <w:hideMark/>
          </w:tcPr>
          <w:p w14:paraId="0A90EE6D" w14:textId="77777777"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14:paraId="75177149" w14:textId="77777777"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14:paraId="1F61E55F" w14:textId="77777777" w:rsidR="007171F4" w:rsidRPr="007171F4" w:rsidRDefault="007171F4" w:rsidP="00D45F97">
            <w:pPr>
              <w:spacing w:after="0"/>
              <w:rPr>
                <w:color w:val="000000"/>
              </w:rPr>
            </w:pPr>
          </w:p>
        </w:tc>
      </w:tr>
      <w:tr w:rsidR="007171F4" w:rsidRPr="007171F4" w14:paraId="53090D08"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3CBEA967" w14:textId="77777777" w:rsidR="007171F4" w:rsidRPr="007171F4" w:rsidRDefault="007171F4" w:rsidP="00D45F97">
            <w:pPr>
              <w:spacing w:after="0"/>
              <w:jc w:val="center"/>
              <w:rPr>
                <w:color w:val="000000"/>
              </w:rPr>
            </w:pPr>
            <w:r w:rsidRPr="007171F4">
              <w:rPr>
                <w:color w:val="000000"/>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14:paraId="7975BA18" w14:textId="77777777" w:rsidR="007171F4" w:rsidRPr="007171F4" w:rsidRDefault="007171F4" w:rsidP="00D45F97">
            <w:pPr>
              <w:spacing w:after="0"/>
              <w:jc w:val="center"/>
              <w:rPr>
                <w:color w:val="000000"/>
              </w:rPr>
            </w:pPr>
            <w:r w:rsidRPr="007171F4">
              <w:rPr>
                <w:color w:val="000000"/>
              </w:rPr>
              <w:t>2x26dBm PA</w:t>
            </w:r>
          </w:p>
        </w:tc>
        <w:tc>
          <w:tcPr>
            <w:tcW w:w="2070" w:type="dxa"/>
            <w:vMerge/>
            <w:tcBorders>
              <w:top w:val="nil"/>
              <w:left w:val="single" w:sz="4" w:space="0" w:color="auto"/>
              <w:bottom w:val="single" w:sz="4" w:space="0" w:color="auto"/>
              <w:right w:val="single" w:sz="4" w:space="0" w:color="auto"/>
            </w:tcBorders>
            <w:vAlign w:val="center"/>
            <w:hideMark/>
          </w:tcPr>
          <w:p w14:paraId="34711737" w14:textId="77777777"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14:paraId="7194736B" w14:textId="77777777"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14:paraId="671CB2ED" w14:textId="77777777" w:rsidR="007171F4" w:rsidRPr="007171F4" w:rsidRDefault="007171F4" w:rsidP="00D45F97">
            <w:pPr>
              <w:spacing w:after="0"/>
              <w:rPr>
                <w:color w:val="000000"/>
              </w:rPr>
            </w:pPr>
          </w:p>
        </w:tc>
      </w:tr>
      <w:tr w:rsidR="007171F4" w:rsidRPr="007171F4" w14:paraId="2F5AD930"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1D45CB11" w14:textId="77777777" w:rsidR="007171F4" w:rsidRPr="007171F4" w:rsidRDefault="007171F4" w:rsidP="00D45F97">
            <w:pPr>
              <w:spacing w:after="0"/>
              <w:jc w:val="center"/>
              <w:rPr>
                <w:color w:val="000000"/>
              </w:rPr>
            </w:pPr>
            <w:r w:rsidRPr="007171F4">
              <w:rPr>
                <w:color w:val="000000"/>
              </w:rPr>
              <w:t>TDD 29dBm intra band ENDC</w:t>
            </w:r>
          </w:p>
        </w:tc>
        <w:tc>
          <w:tcPr>
            <w:tcW w:w="1800" w:type="dxa"/>
            <w:tcBorders>
              <w:top w:val="nil"/>
              <w:left w:val="nil"/>
              <w:bottom w:val="single" w:sz="4" w:space="0" w:color="auto"/>
              <w:right w:val="single" w:sz="4" w:space="0" w:color="auto"/>
            </w:tcBorders>
            <w:shd w:val="clear" w:color="auto" w:fill="auto"/>
            <w:vAlign w:val="center"/>
            <w:hideMark/>
          </w:tcPr>
          <w:p w14:paraId="198C18E1" w14:textId="77777777" w:rsidR="007171F4" w:rsidRPr="007171F4" w:rsidRDefault="007171F4" w:rsidP="00D45F97">
            <w:pPr>
              <w:spacing w:after="0"/>
              <w:jc w:val="center"/>
              <w:rPr>
                <w:color w:val="000000"/>
              </w:rPr>
            </w:pPr>
            <w:r w:rsidRPr="007171F4">
              <w:rPr>
                <w:color w:val="000000"/>
              </w:rPr>
              <w:t>2x26dBm PA</w:t>
            </w:r>
          </w:p>
        </w:tc>
        <w:tc>
          <w:tcPr>
            <w:tcW w:w="2070" w:type="dxa"/>
            <w:vMerge/>
            <w:tcBorders>
              <w:top w:val="nil"/>
              <w:left w:val="single" w:sz="4" w:space="0" w:color="auto"/>
              <w:bottom w:val="single" w:sz="4" w:space="0" w:color="auto"/>
              <w:right w:val="single" w:sz="4" w:space="0" w:color="auto"/>
            </w:tcBorders>
            <w:vAlign w:val="center"/>
            <w:hideMark/>
          </w:tcPr>
          <w:p w14:paraId="2EA33114" w14:textId="77777777"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14:paraId="459E8EBA" w14:textId="77777777"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14:paraId="6ED653D4" w14:textId="77777777" w:rsidR="007171F4" w:rsidRPr="007171F4" w:rsidRDefault="007171F4" w:rsidP="00D45F97">
            <w:pPr>
              <w:spacing w:after="0"/>
              <w:rPr>
                <w:color w:val="000000"/>
              </w:rPr>
            </w:pPr>
          </w:p>
        </w:tc>
      </w:tr>
      <w:tr w:rsidR="007171F4" w:rsidRPr="007171F4" w14:paraId="2E893564" w14:textId="77777777" w:rsidTr="00D45F97">
        <w:trPr>
          <w:trHeight w:val="576"/>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4B4AD2F0" w14:textId="77777777" w:rsidR="007171F4" w:rsidRPr="007171F4" w:rsidRDefault="007171F4" w:rsidP="00D45F97">
            <w:pPr>
              <w:spacing w:after="0"/>
              <w:jc w:val="center"/>
              <w:rPr>
                <w:color w:val="000000"/>
              </w:rPr>
            </w:pPr>
            <w:r w:rsidRPr="007171F4">
              <w:rPr>
                <w:color w:val="000000"/>
              </w:rPr>
              <w:t>intra band ENDC</w:t>
            </w:r>
          </w:p>
        </w:tc>
        <w:tc>
          <w:tcPr>
            <w:tcW w:w="1800" w:type="dxa"/>
            <w:tcBorders>
              <w:top w:val="nil"/>
              <w:left w:val="nil"/>
              <w:bottom w:val="single" w:sz="4" w:space="0" w:color="auto"/>
              <w:right w:val="single" w:sz="4" w:space="0" w:color="auto"/>
            </w:tcBorders>
            <w:shd w:val="clear" w:color="auto" w:fill="auto"/>
            <w:vAlign w:val="center"/>
            <w:hideMark/>
          </w:tcPr>
          <w:p w14:paraId="108B2C7D" w14:textId="77777777" w:rsidR="007171F4" w:rsidRPr="007171F4" w:rsidRDefault="007171F4" w:rsidP="00D45F97">
            <w:pPr>
              <w:spacing w:after="0"/>
              <w:jc w:val="center"/>
              <w:rPr>
                <w:color w:val="000000"/>
              </w:rPr>
            </w:pPr>
            <w:r w:rsidRPr="007171F4">
              <w:rPr>
                <w:color w:val="000000"/>
              </w:rPr>
              <w:t>1 PA case</w:t>
            </w:r>
          </w:p>
        </w:tc>
        <w:tc>
          <w:tcPr>
            <w:tcW w:w="2070" w:type="dxa"/>
            <w:tcBorders>
              <w:top w:val="nil"/>
              <w:left w:val="nil"/>
              <w:bottom w:val="single" w:sz="4" w:space="0" w:color="auto"/>
              <w:right w:val="single" w:sz="4" w:space="0" w:color="auto"/>
            </w:tcBorders>
            <w:shd w:val="clear" w:color="auto" w:fill="auto"/>
            <w:vAlign w:val="center"/>
            <w:hideMark/>
          </w:tcPr>
          <w:p w14:paraId="46366F15" w14:textId="77777777" w:rsidR="007171F4" w:rsidRPr="007171F4" w:rsidRDefault="007171F4" w:rsidP="00D45F97">
            <w:pPr>
              <w:spacing w:after="0"/>
              <w:jc w:val="center"/>
              <w:rPr>
                <w:color w:val="000000"/>
              </w:rPr>
            </w:pPr>
            <w:r w:rsidRPr="007171F4">
              <w:rPr>
                <w:color w:val="000000"/>
              </w:rPr>
              <w:t>ENDC mode not evaluated, SUO may apply in some cases</w:t>
            </w:r>
          </w:p>
        </w:tc>
        <w:tc>
          <w:tcPr>
            <w:tcW w:w="2250" w:type="dxa"/>
            <w:tcBorders>
              <w:top w:val="nil"/>
              <w:left w:val="nil"/>
              <w:bottom w:val="single" w:sz="4" w:space="0" w:color="auto"/>
              <w:right w:val="single" w:sz="4" w:space="0" w:color="auto"/>
            </w:tcBorders>
            <w:shd w:val="clear" w:color="auto" w:fill="auto"/>
            <w:vAlign w:val="center"/>
            <w:hideMark/>
          </w:tcPr>
          <w:p w14:paraId="315050E5" w14:textId="77777777" w:rsidR="007171F4" w:rsidRPr="007171F4" w:rsidRDefault="007171F4" w:rsidP="00D45F97">
            <w:pPr>
              <w:spacing w:after="0"/>
              <w:jc w:val="center"/>
              <w:rPr>
                <w:color w:val="000000"/>
              </w:rPr>
            </w:pPr>
            <w:r w:rsidRPr="007171F4">
              <w:rPr>
                <w:color w:val="000000"/>
              </w:rPr>
              <w:t>reuse of NR UL CA at least for contiguous case?</w:t>
            </w:r>
          </w:p>
        </w:tc>
        <w:tc>
          <w:tcPr>
            <w:tcW w:w="2070" w:type="dxa"/>
            <w:tcBorders>
              <w:top w:val="nil"/>
              <w:left w:val="nil"/>
              <w:bottom w:val="single" w:sz="4" w:space="0" w:color="auto"/>
              <w:right w:val="single" w:sz="4" w:space="0" w:color="auto"/>
            </w:tcBorders>
            <w:shd w:val="clear" w:color="auto" w:fill="auto"/>
            <w:vAlign w:val="center"/>
            <w:hideMark/>
          </w:tcPr>
          <w:p w14:paraId="713C39FB" w14:textId="77777777" w:rsidR="007171F4" w:rsidRPr="007171F4" w:rsidRDefault="007171F4" w:rsidP="00D45F97">
            <w:pPr>
              <w:spacing w:after="0"/>
              <w:jc w:val="center"/>
              <w:rPr>
                <w:color w:val="000000"/>
              </w:rPr>
            </w:pPr>
            <w:r w:rsidRPr="007171F4">
              <w:rPr>
                <w:color w:val="000000"/>
              </w:rPr>
              <w:t>SUO(1TX) in some cases</w:t>
            </w:r>
          </w:p>
        </w:tc>
      </w:tr>
      <w:tr w:rsidR="007171F4" w:rsidRPr="007171F4" w14:paraId="59837207" w14:textId="77777777" w:rsidTr="00D45F97">
        <w:trPr>
          <w:trHeight w:val="864"/>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60D203AF" w14:textId="77777777" w:rsidR="007171F4" w:rsidRPr="007171F4" w:rsidRDefault="007171F4" w:rsidP="00D45F97">
            <w:pPr>
              <w:spacing w:after="0"/>
              <w:jc w:val="center"/>
              <w:rPr>
                <w:color w:val="000000"/>
              </w:rPr>
            </w:pPr>
            <w:r w:rsidRPr="007171F4">
              <w:rPr>
                <w:color w:val="000000"/>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14:paraId="73E43FEA" w14:textId="77777777" w:rsidR="007171F4" w:rsidRPr="007171F4" w:rsidRDefault="007171F4" w:rsidP="00D45F97">
            <w:pPr>
              <w:spacing w:after="0"/>
              <w:jc w:val="center"/>
              <w:rPr>
                <w:color w:val="000000"/>
              </w:rPr>
            </w:pPr>
            <w:r w:rsidRPr="007171F4">
              <w:rPr>
                <w:color w:val="000000"/>
              </w:rPr>
              <w:t>1x23dBm</w:t>
            </w:r>
            <w:r w:rsidRPr="007171F4">
              <w:rPr>
                <w:color w:val="000000"/>
              </w:rPr>
              <w:br/>
              <w:t>2x23dBm</w:t>
            </w:r>
          </w:p>
        </w:tc>
        <w:tc>
          <w:tcPr>
            <w:tcW w:w="2070" w:type="dxa"/>
            <w:tcBorders>
              <w:top w:val="nil"/>
              <w:left w:val="nil"/>
              <w:bottom w:val="single" w:sz="4" w:space="0" w:color="auto"/>
              <w:right w:val="single" w:sz="4" w:space="0" w:color="auto"/>
            </w:tcBorders>
            <w:shd w:val="clear" w:color="auto" w:fill="auto"/>
            <w:vAlign w:val="center"/>
            <w:hideMark/>
          </w:tcPr>
          <w:p w14:paraId="1674F111" w14:textId="77777777" w:rsidR="007171F4" w:rsidRPr="007171F4" w:rsidRDefault="007171F4" w:rsidP="00D45F97">
            <w:pPr>
              <w:spacing w:after="0"/>
              <w:jc w:val="center"/>
              <w:rPr>
                <w:color w:val="000000"/>
              </w:rPr>
            </w:pPr>
            <w:r w:rsidRPr="007171F4">
              <w:rPr>
                <w:color w:val="000000"/>
              </w:rPr>
              <w:t>2TX cases uses 1TX MPR (large margin)</w:t>
            </w:r>
            <w:r w:rsidRPr="007171F4">
              <w:rPr>
                <w:color w:val="000000"/>
              </w:rPr>
              <w:br/>
              <w:t>UL MIMO cannot be supported simultaneously</w:t>
            </w:r>
          </w:p>
        </w:tc>
        <w:tc>
          <w:tcPr>
            <w:tcW w:w="2250" w:type="dxa"/>
            <w:tcBorders>
              <w:top w:val="nil"/>
              <w:left w:val="nil"/>
              <w:bottom w:val="single" w:sz="4" w:space="0" w:color="auto"/>
              <w:right w:val="single" w:sz="4" w:space="0" w:color="auto"/>
            </w:tcBorders>
            <w:shd w:val="clear" w:color="auto" w:fill="auto"/>
            <w:vAlign w:val="center"/>
            <w:hideMark/>
          </w:tcPr>
          <w:p w14:paraId="1F50D2CC" w14:textId="77777777" w:rsidR="007171F4" w:rsidRPr="007171F4" w:rsidRDefault="007171F4" w:rsidP="00D45F97">
            <w:pPr>
              <w:spacing w:after="0"/>
              <w:jc w:val="center"/>
              <w:rPr>
                <w:color w:val="000000"/>
              </w:rPr>
            </w:pPr>
            <w:r w:rsidRPr="007171F4">
              <w:rPr>
                <w:color w:val="000000"/>
              </w:rPr>
              <w:t>MPR for 1TX case</w:t>
            </w:r>
          </w:p>
        </w:tc>
        <w:tc>
          <w:tcPr>
            <w:tcW w:w="2070" w:type="dxa"/>
            <w:tcBorders>
              <w:top w:val="nil"/>
              <w:left w:val="nil"/>
              <w:bottom w:val="single" w:sz="4" w:space="0" w:color="auto"/>
              <w:right w:val="single" w:sz="4" w:space="0" w:color="auto"/>
            </w:tcBorders>
            <w:shd w:val="clear" w:color="auto" w:fill="auto"/>
            <w:vAlign w:val="center"/>
            <w:hideMark/>
          </w:tcPr>
          <w:p w14:paraId="7AB3A9BB" w14:textId="77777777" w:rsidR="007171F4" w:rsidRPr="007171F4" w:rsidRDefault="007171F4" w:rsidP="00D45F97">
            <w:pPr>
              <w:spacing w:after="0"/>
              <w:jc w:val="center"/>
              <w:rPr>
                <w:color w:val="000000"/>
              </w:rPr>
            </w:pPr>
            <w:r w:rsidRPr="007171F4">
              <w:rPr>
                <w:color w:val="000000"/>
              </w:rPr>
              <w:t>2TX when applicable implies no MIMO</w:t>
            </w:r>
            <w:r w:rsidRPr="007171F4">
              <w:rPr>
                <w:color w:val="000000"/>
              </w:rPr>
              <w:br/>
              <w:t>4TX? For UL CA + UL MIMO?</w:t>
            </w:r>
          </w:p>
        </w:tc>
      </w:tr>
      <w:tr w:rsidR="007171F4" w:rsidRPr="007171F4" w14:paraId="41BF3FC8" w14:textId="77777777" w:rsidTr="00D45F97">
        <w:trPr>
          <w:trHeight w:val="1152"/>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22BA6391" w14:textId="77777777" w:rsidR="007171F4" w:rsidRPr="007171F4" w:rsidRDefault="007171F4" w:rsidP="00D45F97">
            <w:pPr>
              <w:spacing w:after="0"/>
              <w:jc w:val="center"/>
              <w:rPr>
                <w:color w:val="000000"/>
              </w:rPr>
            </w:pPr>
            <w:r w:rsidRPr="007171F4">
              <w:rPr>
                <w:color w:val="000000"/>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14:paraId="638A702A" w14:textId="77777777" w:rsidR="007171F4" w:rsidRPr="007171F4" w:rsidRDefault="007171F4" w:rsidP="00D45F97">
            <w:pPr>
              <w:spacing w:after="0"/>
              <w:jc w:val="center"/>
              <w:rPr>
                <w:color w:val="000000"/>
              </w:rPr>
            </w:pPr>
            <w:r w:rsidRPr="007171F4">
              <w:rPr>
                <w:color w:val="000000"/>
              </w:rPr>
              <w:t>1x23dBm</w:t>
            </w:r>
            <w:r w:rsidRPr="007171F4">
              <w:rPr>
                <w:color w:val="000000"/>
              </w:rPr>
              <w:br/>
              <w:t>2x23dBm</w:t>
            </w:r>
          </w:p>
        </w:tc>
        <w:tc>
          <w:tcPr>
            <w:tcW w:w="2070" w:type="dxa"/>
            <w:tcBorders>
              <w:top w:val="nil"/>
              <w:left w:val="nil"/>
              <w:bottom w:val="single" w:sz="4" w:space="0" w:color="auto"/>
              <w:right w:val="single" w:sz="4" w:space="0" w:color="auto"/>
            </w:tcBorders>
            <w:shd w:val="clear" w:color="auto" w:fill="auto"/>
            <w:vAlign w:val="center"/>
            <w:hideMark/>
          </w:tcPr>
          <w:p w14:paraId="50FDE7D4" w14:textId="77777777" w:rsidR="007171F4" w:rsidRPr="007171F4" w:rsidRDefault="007171F4" w:rsidP="00D45F97">
            <w:pPr>
              <w:spacing w:after="0"/>
              <w:jc w:val="center"/>
              <w:rPr>
                <w:color w:val="000000"/>
              </w:rPr>
            </w:pPr>
            <w:r w:rsidRPr="007171F4">
              <w:rPr>
                <w:color w:val="000000"/>
              </w:rPr>
              <w:t>UL MIMO cannot be supported simultaneously if 2TX</w:t>
            </w:r>
            <w:r w:rsidRPr="007171F4">
              <w:rPr>
                <w:color w:val="000000"/>
              </w:rPr>
              <w:br/>
              <w:t>1TX fallback option for some BW</w:t>
            </w:r>
          </w:p>
        </w:tc>
        <w:tc>
          <w:tcPr>
            <w:tcW w:w="2250" w:type="dxa"/>
            <w:tcBorders>
              <w:top w:val="nil"/>
              <w:left w:val="nil"/>
              <w:bottom w:val="single" w:sz="4" w:space="0" w:color="auto"/>
              <w:right w:val="single" w:sz="4" w:space="0" w:color="auto"/>
            </w:tcBorders>
            <w:shd w:val="clear" w:color="auto" w:fill="auto"/>
            <w:vAlign w:val="center"/>
            <w:hideMark/>
          </w:tcPr>
          <w:p w14:paraId="37B3916C" w14:textId="77777777" w:rsidR="007171F4" w:rsidRPr="007171F4" w:rsidRDefault="007171F4" w:rsidP="00D45F97">
            <w:pPr>
              <w:spacing w:after="0"/>
              <w:jc w:val="center"/>
              <w:rPr>
                <w:color w:val="000000"/>
              </w:rPr>
            </w:pPr>
            <w:r w:rsidRPr="007171F4">
              <w:rPr>
                <w:color w:val="000000"/>
              </w:rPr>
              <w:t>MPR for 2TX case</w:t>
            </w:r>
            <w:r w:rsidRPr="007171F4">
              <w:rPr>
                <w:color w:val="000000"/>
              </w:rPr>
              <w:br/>
              <w:t>FFS for 1TX</w:t>
            </w:r>
          </w:p>
        </w:tc>
        <w:tc>
          <w:tcPr>
            <w:tcW w:w="2070" w:type="dxa"/>
            <w:tcBorders>
              <w:top w:val="nil"/>
              <w:left w:val="nil"/>
              <w:bottom w:val="single" w:sz="4" w:space="0" w:color="auto"/>
              <w:right w:val="single" w:sz="4" w:space="0" w:color="auto"/>
            </w:tcBorders>
            <w:shd w:val="clear" w:color="auto" w:fill="auto"/>
            <w:vAlign w:val="center"/>
            <w:hideMark/>
          </w:tcPr>
          <w:p w14:paraId="7EDEBB2A" w14:textId="77777777" w:rsidR="007171F4" w:rsidRPr="007171F4" w:rsidRDefault="007171F4" w:rsidP="00D45F97">
            <w:pPr>
              <w:spacing w:after="0"/>
              <w:jc w:val="center"/>
              <w:rPr>
                <w:color w:val="000000"/>
              </w:rPr>
            </w:pPr>
            <w:r w:rsidRPr="007171F4">
              <w:rPr>
                <w:color w:val="000000"/>
              </w:rPr>
              <w:t>2TX when applicable implies no MIMO</w:t>
            </w:r>
            <w:r w:rsidRPr="007171F4">
              <w:rPr>
                <w:color w:val="000000"/>
              </w:rPr>
              <w:br/>
              <w:t>4TX? For UL CA + UL MIMO?</w:t>
            </w:r>
            <w:r w:rsidRPr="007171F4">
              <w:rPr>
                <w:color w:val="000000"/>
              </w:rPr>
              <w:br/>
              <w:t>1TX/2TX vs BW class?</w:t>
            </w:r>
          </w:p>
        </w:tc>
      </w:tr>
      <w:tr w:rsidR="007171F4" w:rsidRPr="007171F4" w14:paraId="11DB858E"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14:paraId="60FEA981" w14:textId="77777777" w:rsidR="007171F4" w:rsidRPr="007171F4" w:rsidRDefault="007171F4" w:rsidP="00D45F97">
            <w:pPr>
              <w:spacing w:after="0"/>
              <w:jc w:val="center"/>
              <w:rPr>
                <w:color w:val="000000"/>
              </w:rPr>
            </w:pPr>
            <w:r w:rsidRPr="007171F4">
              <w:rPr>
                <w:color w:val="000000"/>
              </w:rPr>
              <w:t>PC3 NRU</w:t>
            </w:r>
          </w:p>
        </w:tc>
        <w:tc>
          <w:tcPr>
            <w:tcW w:w="1800" w:type="dxa"/>
            <w:tcBorders>
              <w:top w:val="nil"/>
              <w:left w:val="nil"/>
              <w:bottom w:val="single" w:sz="4" w:space="0" w:color="auto"/>
              <w:right w:val="single" w:sz="4" w:space="0" w:color="auto"/>
            </w:tcBorders>
            <w:shd w:val="clear" w:color="auto" w:fill="auto"/>
            <w:vAlign w:val="bottom"/>
            <w:hideMark/>
          </w:tcPr>
          <w:p w14:paraId="24B9AF81" w14:textId="77777777" w:rsidR="007171F4" w:rsidRPr="007171F4" w:rsidRDefault="007171F4" w:rsidP="00D45F97">
            <w:pPr>
              <w:spacing w:after="0"/>
              <w:jc w:val="center"/>
              <w:rPr>
                <w:color w:val="000000"/>
              </w:rPr>
            </w:pPr>
            <w:r w:rsidRPr="007171F4">
              <w:rPr>
                <w:color w:val="000000"/>
              </w:rPr>
              <w:t>2x20dBm PA</w:t>
            </w:r>
          </w:p>
        </w:tc>
        <w:tc>
          <w:tcPr>
            <w:tcW w:w="2070" w:type="dxa"/>
            <w:tcBorders>
              <w:top w:val="nil"/>
              <w:left w:val="nil"/>
              <w:bottom w:val="single" w:sz="4" w:space="0" w:color="auto"/>
              <w:right w:val="single" w:sz="4" w:space="0" w:color="auto"/>
            </w:tcBorders>
            <w:shd w:val="clear" w:color="auto" w:fill="auto"/>
            <w:noWrap/>
            <w:vAlign w:val="bottom"/>
            <w:hideMark/>
          </w:tcPr>
          <w:p w14:paraId="028EA216" w14:textId="77777777" w:rsidR="007171F4" w:rsidRPr="007171F4" w:rsidRDefault="007171F4" w:rsidP="00D45F97">
            <w:pPr>
              <w:spacing w:after="0"/>
              <w:rPr>
                <w:color w:val="000000"/>
              </w:rPr>
            </w:pPr>
            <w:r w:rsidRPr="007171F4">
              <w:rPr>
                <w:color w:val="000000"/>
              </w:rPr>
              <w:t>Tx Diversity requirement</w:t>
            </w:r>
          </w:p>
        </w:tc>
        <w:tc>
          <w:tcPr>
            <w:tcW w:w="2250" w:type="dxa"/>
            <w:tcBorders>
              <w:top w:val="nil"/>
              <w:left w:val="nil"/>
              <w:bottom w:val="single" w:sz="4" w:space="0" w:color="auto"/>
              <w:right w:val="single" w:sz="4" w:space="0" w:color="auto"/>
            </w:tcBorders>
            <w:shd w:val="clear" w:color="auto" w:fill="auto"/>
            <w:noWrap/>
            <w:vAlign w:val="bottom"/>
            <w:hideMark/>
          </w:tcPr>
          <w:p w14:paraId="34ECDEA4" w14:textId="77777777" w:rsidR="007171F4" w:rsidRPr="007171F4" w:rsidRDefault="007171F4" w:rsidP="00D45F97">
            <w:pPr>
              <w:spacing w:after="0"/>
              <w:rPr>
                <w:color w:val="000000"/>
              </w:rPr>
            </w:pPr>
            <w:r w:rsidRPr="007171F4">
              <w:rPr>
                <w:color w:val="000000"/>
              </w:rPr>
              <w:t>PC3 ACLR not agreed</w:t>
            </w:r>
          </w:p>
        </w:tc>
        <w:tc>
          <w:tcPr>
            <w:tcW w:w="2070" w:type="dxa"/>
            <w:tcBorders>
              <w:top w:val="nil"/>
              <w:left w:val="nil"/>
              <w:bottom w:val="single" w:sz="4" w:space="0" w:color="auto"/>
              <w:right w:val="single" w:sz="4" w:space="0" w:color="auto"/>
            </w:tcBorders>
            <w:shd w:val="clear" w:color="auto" w:fill="auto"/>
            <w:vAlign w:val="center"/>
            <w:hideMark/>
          </w:tcPr>
          <w:p w14:paraId="7E25F957" w14:textId="77777777" w:rsidR="007171F4" w:rsidRPr="007171F4" w:rsidRDefault="007171F4" w:rsidP="00D45F97">
            <w:pPr>
              <w:spacing w:after="0"/>
              <w:jc w:val="center"/>
              <w:rPr>
                <w:color w:val="000000"/>
              </w:rPr>
            </w:pPr>
            <w:r w:rsidRPr="007171F4">
              <w:rPr>
                <w:color w:val="000000"/>
              </w:rPr>
              <w:t>2TX w/wo UL MIMO</w:t>
            </w:r>
          </w:p>
        </w:tc>
      </w:tr>
      <w:tr w:rsidR="007171F4" w:rsidRPr="007171F4" w14:paraId="248D2B03" w14:textId="77777777"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14:paraId="2D9F514F" w14:textId="77777777" w:rsidR="007171F4" w:rsidRPr="007171F4" w:rsidRDefault="007171F4" w:rsidP="00D45F97">
            <w:pPr>
              <w:spacing w:after="0"/>
              <w:jc w:val="center"/>
              <w:rPr>
                <w:color w:val="000000"/>
              </w:rPr>
            </w:pPr>
            <w:r w:rsidRPr="007171F4">
              <w:rPr>
                <w:color w:val="000000"/>
              </w:rPr>
              <w:t>NR V2X</w:t>
            </w:r>
          </w:p>
        </w:tc>
        <w:tc>
          <w:tcPr>
            <w:tcW w:w="1800" w:type="dxa"/>
            <w:tcBorders>
              <w:top w:val="nil"/>
              <w:left w:val="nil"/>
              <w:bottom w:val="single" w:sz="4" w:space="0" w:color="auto"/>
              <w:right w:val="single" w:sz="4" w:space="0" w:color="auto"/>
            </w:tcBorders>
            <w:shd w:val="clear" w:color="auto" w:fill="auto"/>
            <w:vAlign w:val="bottom"/>
            <w:hideMark/>
          </w:tcPr>
          <w:p w14:paraId="53FF0A6E" w14:textId="77777777" w:rsidR="007171F4" w:rsidRPr="007171F4" w:rsidRDefault="007171F4" w:rsidP="00D45F97">
            <w:pPr>
              <w:spacing w:after="0"/>
              <w:jc w:val="center"/>
              <w:rPr>
                <w:color w:val="000000"/>
              </w:rPr>
            </w:pPr>
            <w:r w:rsidRPr="007171F4">
              <w:rPr>
                <w:color w:val="000000"/>
              </w:rPr>
              <w:t>2xPA</w:t>
            </w:r>
          </w:p>
        </w:tc>
        <w:tc>
          <w:tcPr>
            <w:tcW w:w="2070" w:type="dxa"/>
            <w:tcBorders>
              <w:top w:val="nil"/>
              <w:left w:val="nil"/>
              <w:bottom w:val="single" w:sz="4" w:space="0" w:color="auto"/>
              <w:right w:val="single" w:sz="4" w:space="0" w:color="auto"/>
            </w:tcBorders>
            <w:shd w:val="clear" w:color="auto" w:fill="auto"/>
            <w:noWrap/>
            <w:vAlign w:val="bottom"/>
            <w:hideMark/>
          </w:tcPr>
          <w:p w14:paraId="7A4009C8" w14:textId="77777777" w:rsidR="007171F4" w:rsidRPr="007171F4" w:rsidRDefault="007171F4" w:rsidP="00D45F97">
            <w:pPr>
              <w:spacing w:after="0"/>
              <w:rPr>
                <w:color w:val="000000"/>
              </w:rPr>
            </w:pPr>
            <w:r w:rsidRPr="007171F4">
              <w:rPr>
                <w:color w:val="000000"/>
              </w:rPr>
              <w:t>Tx Diversity mode</w:t>
            </w:r>
          </w:p>
        </w:tc>
        <w:tc>
          <w:tcPr>
            <w:tcW w:w="2250" w:type="dxa"/>
            <w:tcBorders>
              <w:top w:val="nil"/>
              <w:left w:val="nil"/>
              <w:bottom w:val="single" w:sz="4" w:space="0" w:color="auto"/>
              <w:right w:val="single" w:sz="4" w:space="0" w:color="auto"/>
            </w:tcBorders>
            <w:shd w:val="clear" w:color="auto" w:fill="auto"/>
            <w:vAlign w:val="center"/>
            <w:hideMark/>
          </w:tcPr>
          <w:p w14:paraId="05C4261C" w14:textId="77777777" w:rsidR="007171F4" w:rsidRPr="007171F4" w:rsidRDefault="007171F4" w:rsidP="00D45F97">
            <w:pPr>
              <w:spacing w:after="0"/>
              <w:jc w:val="center"/>
              <w:rPr>
                <w:color w:val="000000"/>
              </w:rPr>
            </w:pPr>
            <w:r w:rsidRPr="007171F4">
              <w:rPr>
                <w:color w:val="000000"/>
              </w:rPr>
              <w:t>?</w:t>
            </w:r>
          </w:p>
        </w:tc>
        <w:tc>
          <w:tcPr>
            <w:tcW w:w="2070" w:type="dxa"/>
            <w:tcBorders>
              <w:top w:val="nil"/>
              <w:left w:val="nil"/>
              <w:bottom w:val="single" w:sz="4" w:space="0" w:color="auto"/>
              <w:right w:val="single" w:sz="4" w:space="0" w:color="auto"/>
            </w:tcBorders>
            <w:shd w:val="clear" w:color="auto" w:fill="auto"/>
            <w:vAlign w:val="center"/>
            <w:hideMark/>
          </w:tcPr>
          <w:p w14:paraId="50F6BBBD" w14:textId="77777777" w:rsidR="007171F4" w:rsidRPr="007171F4" w:rsidRDefault="007171F4" w:rsidP="00D45F97">
            <w:pPr>
              <w:spacing w:after="0"/>
              <w:jc w:val="center"/>
              <w:rPr>
                <w:color w:val="000000"/>
              </w:rPr>
            </w:pPr>
            <w:r w:rsidRPr="007171F4">
              <w:rPr>
                <w:color w:val="000000"/>
              </w:rPr>
              <w:t>?</w:t>
            </w:r>
          </w:p>
        </w:tc>
      </w:tr>
    </w:tbl>
    <w:p w14:paraId="56B7D466" w14:textId="77777777" w:rsidR="002B7D76" w:rsidRDefault="002B7D76" w:rsidP="002B7D76">
      <w:pPr>
        <w:pStyle w:val="ListParagraph"/>
        <w:overflowPunct/>
        <w:autoSpaceDE/>
        <w:autoSpaceDN/>
        <w:adjustRightInd/>
        <w:spacing w:after="120"/>
        <w:ind w:left="720" w:firstLineChars="0" w:firstLine="0"/>
        <w:textAlignment w:val="auto"/>
        <w:rPr>
          <w:rFonts w:eastAsia="宋体"/>
          <w:szCs w:val="24"/>
          <w:lang w:eastAsia="zh-CN"/>
        </w:rPr>
      </w:pPr>
    </w:p>
    <w:p w14:paraId="655C43BD" w14:textId="77777777" w:rsidR="002B7D76" w:rsidRPr="00B14548"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F9F9F13" w14:textId="77777777" w:rsidR="002B7D76" w:rsidRPr="00B14548"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14:paraId="49A66794" w14:textId="77777777" w:rsidR="002B7D76" w:rsidRDefault="002B7D76" w:rsidP="002B7D76">
      <w:pPr>
        <w:rPr>
          <w:b/>
          <w:u w:val="single"/>
          <w:lang w:eastAsia="ko-KR"/>
        </w:rPr>
      </w:pPr>
    </w:p>
    <w:p w14:paraId="0FE08424" w14:textId="77777777" w:rsidR="002B7D76" w:rsidRDefault="002B7D76" w:rsidP="00791B39">
      <w:pPr>
        <w:rPr>
          <w:b/>
          <w:u w:val="single"/>
          <w:lang w:eastAsia="ko-KR"/>
        </w:rPr>
      </w:pPr>
    </w:p>
    <w:p w14:paraId="333A17B8" w14:textId="77777777" w:rsidR="00791B39" w:rsidRPr="008A20DC" w:rsidRDefault="00791B39" w:rsidP="00791B39">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56ACC1FD" w14:textId="77777777" w:rsidR="00791B39" w:rsidRPr="00805BE8" w:rsidRDefault="00791B39" w:rsidP="00791B3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91B39" w14:paraId="52230A9B" w14:textId="77777777" w:rsidTr="00CB7434">
        <w:tc>
          <w:tcPr>
            <w:tcW w:w="1236" w:type="dxa"/>
          </w:tcPr>
          <w:p w14:paraId="3C9AE013" w14:textId="77777777"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C931897" w14:textId="77777777" w:rsidR="00791B39" w:rsidRPr="00045592" w:rsidRDefault="00791B39" w:rsidP="00CF5CA1">
            <w:pPr>
              <w:spacing w:after="120"/>
              <w:rPr>
                <w:rFonts w:eastAsiaTheme="minorEastAsia"/>
                <w:b/>
                <w:bCs/>
                <w:color w:val="0070C0"/>
                <w:lang w:val="en-US" w:eastAsia="zh-CN"/>
              </w:rPr>
            </w:pPr>
            <w:r>
              <w:rPr>
                <w:rFonts w:eastAsiaTheme="minorEastAsia"/>
                <w:b/>
                <w:bCs/>
                <w:color w:val="0070C0"/>
                <w:lang w:val="en-US" w:eastAsia="zh-CN"/>
              </w:rPr>
              <w:t>Comments</w:t>
            </w:r>
          </w:p>
        </w:tc>
      </w:tr>
      <w:tr w:rsidR="00791B39" w14:paraId="409008FE" w14:textId="77777777" w:rsidTr="00CB7434">
        <w:tc>
          <w:tcPr>
            <w:tcW w:w="1236" w:type="dxa"/>
          </w:tcPr>
          <w:p w14:paraId="255ACD87" w14:textId="77777777" w:rsidR="00791B39" w:rsidRPr="003418CB" w:rsidRDefault="00791B39" w:rsidP="00CF5C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8B7921" w14:textId="77777777" w:rsidR="00791B39" w:rsidRDefault="00791B39" w:rsidP="00CF5CA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CB2AC99" w14:textId="77777777" w:rsidR="00791B39" w:rsidRDefault="00791B39" w:rsidP="00CF5CA1">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14:paraId="5D94399B" w14:textId="77777777" w:rsidR="00791B39" w:rsidRDefault="00791B39" w:rsidP="00CF5CA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A72C8DA" w14:textId="77777777" w:rsidR="00791B39" w:rsidRPr="003418CB" w:rsidRDefault="00791B39" w:rsidP="00CF5CA1">
            <w:pPr>
              <w:spacing w:after="120"/>
              <w:rPr>
                <w:rFonts w:eastAsiaTheme="minorEastAsia"/>
                <w:color w:val="0070C0"/>
                <w:lang w:val="en-US" w:eastAsia="zh-CN"/>
              </w:rPr>
            </w:pPr>
            <w:r>
              <w:rPr>
                <w:rFonts w:eastAsiaTheme="minorEastAsia" w:hint="eastAsia"/>
                <w:color w:val="0070C0"/>
                <w:lang w:val="en-US" w:eastAsia="zh-CN"/>
              </w:rPr>
              <w:t>Others:</w:t>
            </w:r>
          </w:p>
        </w:tc>
      </w:tr>
      <w:tr w:rsidR="00D45F97" w14:paraId="7218B73F" w14:textId="77777777" w:rsidTr="00CB7434">
        <w:tc>
          <w:tcPr>
            <w:tcW w:w="1236" w:type="dxa"/>
          </w:tcPr>
          <w:p w14:paraId="70B5E225" w14:textId="77777777" w:rsidR="00D45F97" w:rsidRDefault="00D45F97" w:rsidP="00CF5CA1">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0CB19889" w14:textId="77777777" w:rsidR="00D45F97" w:rsidRDefault="00D45F97" w:rsidP="00D45F97">
            <w:pPr>
              <w:spacing w:after="120"/>
              <w:rPr>
                <w:rFonts w:eastAsiaTheme="minorEastAsia"/>
                <w:color w:val="0070C0"/>
                <w:lang w:val="en-US" w:eastAsia="zh-CN"/>
              </w:rPr>
            </w:pPr>
            <w:r>
              <w:rPr>
                <w:rFonts w:eastAsiaTheme="minorEastAsia"/>
                <w:color w:val="0070C0"/>
                <w:lang w:val="en-US" w:eastAsia="zh-CN"/>
              </w:rPr>
              <w:t>3-1-1: in intra-band ENDC mode, UL MIMO is no longer supported (on LTE or NR side) if the intra-band ENDC already uses the two PAs. Note that this issue will also arise for non-contiguous NR UL CA when two PAs are used. There is a need to clarify support of UL MIMO in intra-band ENDC and CA cases where the two PAs are used to support two separate CCs. Also if two PAs are used to generate PC2 in single CC mode which power class shall apply in the two intra band CC mode when two PAs are used (1 per CC)? for CA when using two PAs each PA needs to be able to transmit full power as (allocation could be in majority in one CC)</w:t>
            </w:r>
          </w:p>
          <w:p w14:paraId="14357340" w14:textId="77777777" w:rsidR="00877B21" w:rsidRDefault="00877B21" w:rsidP="00D45F97">
            <w:pPr>
              <w:spacing w:after="120"/>
              <w:rPr>
                <w:rFonts w:eastAsiaTheme="minorEastAsia"/>
                <w:color w:val="0070C0"/>
                <w:lang w:val="en-US" w:eastAsia="zh-CN"/>
              </w:rPr>
            </w:pPr>
            <w:r>
              <w:rPr>
                <w:rFonts w:eastAsiaTheme="minorEastAsia"/>
                <w:color w:val="0070C0"/>
                <w:lang w:val="en-US" w:eastAsia="zh-CN"/>
              </w:rPr>
              <w:t xml:space="preserve">3-3-1: we agree that the measurement method should be left to RAN5 and RAN4 define requirement to be valid to the sum of both connectors. </w:t>
            </w:r>
          </w:p>
          <w:p w14:paraId="6193098F" w14:textId="77777777" w:rsidR="00877B21" w:rsidRDefault="00877B21" w:rsidP="00D45F97">
            <w:pPr>
              <w:spacing w:after="120"/>
              <w:rPr>
                <w:rFonts w:eastAsiaTheme="minorEastAsia"/>
                <w:color w:val="0070C0"/>
                <w:lang w:val="en-US" w:eastAsia="zh-CN"/>
              </w:rPr>
            </w:pPr>
            <w:r>
              <w:rPr>
                <w:rFonts w:eastAsiaTheme="minorEastAsia"/>
                <w:color w:val="0070C0"/>
                <w:lang w:val="en-US" w:eastAsia="zh-CN"/>
              </w:rPr>
              <w:t>3-3-2: we believe that RIMD contribution should be included when defining MPR for 2PA cases (TxDiv or UL MIMO) for the test though it might be difficult to implement a setup which includes such reverse interference. In some cases the test could be implemented per connector with 3dB tigher limits and applying MPR that accounts for RIMD contribution.</w:t>
            </w:r>
          </w:p>
          <w:p w14:paraId="60E28C56" w14:textId="77777777" w:rsidR="00E94970" w:rsidRDefault="00877B21" w:rsidP="00877B21">
            <w:pPr>
              <w:spacing w:after="120"/>
              <w:rPr>
                <w:rFonts w:eastAsiaTheme="minorEastAsia"/>
                <w:color w:val="0070C0"/>
                <w:lang w:val="en-US" w:eastAsia="zh-CN"/>
              </w:rPr>
            </w:pPr>
            <w:r>
              <w:rPr>
                <w:rFonts w:eastAsiaTheme="minorEastAsia"/>
                <w:color w:val="0070C0"/>
                <w:lang w:val="en-US" w:eastAsia="zh-CN"/>
              </w:rPr>
              <w:t>3-3-3: we agree ACLR could be measured this way (assuming the sum is done in linear). At the same time some limit in asymmetry may be needed.</w:t>
            </w:r>
            <w:r w:rsidR="00E94970">
              <w:rPr>
                <w:rFonts w:eastAsiaTheme="minorEastAsia"/>
                <w:color w:val="0070C0"/>
                <w:lang w:val="en-US" w:eastAsia="zh-CN"/>
              </w:rPr>
              <w:t xml:space="preserve"> Since test will not exercice RIMD effects, MPR needs to account for RIMD</w:t>
            </w:r>
          </w:p>
          <w:p w14:paraId="6E2EB3D4" w14:textId="77777777" w:rsidR="00E94970" w:rsidRDefault="00E94970" w:rsidP="00E94970">
            <w:pPr>
              <w:spacing w:after="120"/>
              <w:rPr>
                <w:rFonts w:eastAsiaTheme="minorEastAsia"/>
                <w:color w:val="0070C0"/>
                <w:lang w:val="en-US" w:eastAsia="zh-CN"/>
              </w:rPr>
            </w:pPr>
            <w:r>
              <w:rPr>
                <w:rFonts w:eastAsiaTheme="minorEastAsia"/>
                <w:color w:val="0070C0"/>
                <w:lang w:val="en-US" w:eastAsia="zh-CN"/>
              </w:rPr>
              <w:t>3-3-4: we agree EVM could be measured this way. At the same time some limit in asymmetry may be needed. Since test will not exercice RIMD effects, MPR needs to account for RIMD</w:t>
            </w:r>
          </w:p>
          <w:p w14:paraId="10B5BE22" w14:textId="77777777" w:rsidR="00E94970" w:rsidRDefault="00E94970" w:rsidP="00E94970">
            <w:pPr>
              <w:spacing w:after="120"/>
              <w:rPr>
                <w:rFonts w:eastAsiaTheme="minorEastAsia"/>
                <w:color w:val="0070C0"/>
                <w:lang w:val="en-US" w:eastAsia="zh-CN"/>
              </w:rPr>
            </w:pPr>
            <w:r>
              <w:rPr>
                <w:rFonts w:eastAsiaTheme="minorEastAsia"/>
                <w:color w:val="0070C0"/>
                <w:lang w:val="en-US" w:eastAsia="zh-CN"/>
              </w:rPr>
              <w:t>3-3-6: question for clarification: if there is a specific MPR associated with TxDiv to account for RIMD for example, should we assume that UE configures TxDiv in a static way? (ie uses it whatever the transmitted power?)</w:t>
            </w:r>
          </w:p>
          <w:p w14:paraId="274BEA68" w14:textId="77777777" w:rsidR="00E94970" w:rsidRDefault="00E94970" w:rsidP="00E94970">
            <w:pPr>
              <w:spacing w:after="120"/>
              <w:rPr>
                <w:rFonts w:eastAsiaTheme="minorEastAsia"/>
                <w:color w:val="0070C0"/>
                <w:lang w:val="en-US" w:eastAsia="zh-CN"/>
              </w:rPr>
            </w:pPr>
            <w:r>
              <w:rPr>
                <w:rFonts w:eastAsiaTheme="minorEastAsia"/>
                <w:color w:val="0070C0"/>
                <w:lang w:val="en-US" w:eastAsia="zh-CN"/>
              </w:rPr>
              <w:t>3-3-7: unclear which un-equal splitting applies to: is it only for single PA (or dual PA too)?</w:t>
            </w:r>
          </w:p>
          <w:p w14:paraId="266C5945" w14:textId="77777777" w:rsidR="00E47E36" w:rsidRDefault="00E47E36" w:rsidP="00E47E36">
            <w:pPr>
              <w:spacing w:after="120"/>
              <w:rPr>
                <w:rFonts w:eastAsiaTheme="minorEastAsia"/>
                <w:color w:val="0070C0"/>
                <w:lang w:val="en-US" w:eastAsia="zh-CN"/>
              </w:rPr>
            </w:pPr>
            <w:r>
              <w:rPr>
                <w:rFonts w:eastAsiaTheme="minorEastAsia"/>
                <w:color w:val="0070C0"/>
                <w:lang w:val="en-US" w:eastAsia="zh-CN"/>
              </w:rPr>
              <w:t>3-5-1: As discussed in the paper the key is to understand all the cases where two TX chains may be used but applied in different ways in different modes to make sure Release 16 agrees on the possible implementations and related signaling.</w:t>
            </w:r>
          </w:p>
          <w:p w14:paraId="25A97C77" w14:textId="77777777" w:rsidR="00F15D7E" w:rsidRDefault="00F15D7E" w:rsidP="00F15D7E">
            <w:pPr>
              <w:spacing w:after="120"/>
              <w:rPr>
                <w:rFonts w:eastAsiaTheme="minorEastAsia"/>
                <w:color w:val="0070C0"/>
                <w:lang w:val="en-US" w:eastAsia="zh-CN"/>
              </w:rPr>
            </w:pPr>
            <w:r>
              <w:rPr>
                <w:rFonts w:eastAsiaTheme="minorEastAsia"/>
                <w:color w:val="0070C0"/>
                <w:lang w:val="en-US" w:eastAsia="zh-CN"/>
              </w:rPr>
              <w:t>Is R4-2006668 further discussed in this thread or threa</w:t>
            </w:r>
            <w:r w:rsidR="007B3BC0">
              <w:rPr>
                <w:rFonts w:eastAsiaTheme="minorEastAsia"/>
                <w:color w:val="0070C0"/>
                <w:lang w:val="en-US" w:eastAsia="zh-CN"/>
              </w:rPr>
              <w:t>d #104?</w:t>
            </w:r>
          </w:p>
        </w:tc>
      </w:tr>
      <w:tr w:rsidR="006B3024" w14:paraId="7153DA3A" w14:textId="77777777" w:rsidTr="00CB7434">
        <w:tc>
          <w:tcPr>
            <w:tcW w:w="1236" w:type="dxa"/>
          </w:tcPr>
          <w:p w14:paraId="393AD9CF" w14:textId="77777777" w:rsidR="006B3024" w:rsidRPr="006B3024" w:rsidRDefault="006B3024" w:rsidP="00CF5CA1">
            <w:pPr>
              <w:spacing w:after="120"/>
              <w:rPr>
                <w:rFonts w:eastAsiaTheme="minorEastAsia"/>
                <w:iCs/>
                <w:color w:val="0070C0"/>
                <w:lang w:val="en-US" w:eastAsia="zh-CN"/>
              </w:rPr>
            </w:pPr>
            <w:r>
              <w:rPr>
                <w:rFonts w:eastAsiaTheme="minorEastAsia"/>
                <w:iCs/>
                <w:color w:val="0070C0"/>
                <w:lang w:val="en-US" w:eastAsia="zh-CN"/>
              </w:rPr>
              <w:t>Intel</w:t>
            </w:r>
          </w:p>
        </w:tc>
        <w:tc>
          <w:tcPr>
            <w:tcW w:w="8395" w:type="dxa"/>
          </w:tcPr>
          <w:p w14:paraId="21C29FA9" w14:textId="77777777"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3-</w:t>
            </w:r>
            <w:r>
              <w:rPr>
                <w:rFonts w:eastAsiaTheme="minorEastAsia" w:hint="eastAsia"/>
                <w:color w:val="0070C0"/>
                <w:lang w:val="en-US" w:eastAsia="zh-CN"/>
              </w:rPr>
              <w:t xml:space="preserve">1: </w:t>
            </w:r>
          </w:p>
          <w:p w14:paraId="4273D87B"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3-1-1: How to treat PC2 ambiguity in EN-DC vs SA UL-MIMO in Rel-16:</w:t>
            </w:r>
          </w:p>
          <w:p w14:paraId="7144C876"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Agree with moderator’s view on the controversial treatments from different companies. We need to have a complete and accurate solution in Rel-16.  </w:t>
            </w:r>
          </w:p>
          <w:p w14:paraId="76CB58A4" w14:textId="77777777"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14:paraId="72147C7E"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3-2-1: How to treat PC2 ambiguity in SA 1Tx vs UL-MIMO in Rel-16:</w:t>
            </w:r>
          </w:p>
          <w:p w14:paraId="16F8E3CA"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Complete solution needed to address PC2 ambiguity: NR SA (1 port SRS), NR UL-MIMO, NR in EN-DC for 23+23 PAs, 23+26 PAs, 26+26 PAs. </w:t>
            </w:r>
          </w:p>
          <w:p w14:paraId="65477327" w14:textId="77777777"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3-3</w:t>
            </w:r>
            <w:r>
              <w:rPr>
                <w:rFonts w:eastAsiaTheme="minorEastAsia" w:hint="eastAsia"/>
                <w:color w:val="0070C0"/>
                <w:lang w:val="en-US" w:eastAsia="zh-CN"/>
              </w:rPr>
              <w:t>:</w:t>
            </w:r>
          </w:p>
          <w:p w14:paraId="011996E8"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3-3-2: Unwanted emissions for Transparent TxD</w:t>
            </w:r>
          </w:p>
          <w:p w14:paraId="4DBEFFCC"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Unwanted emissions should be measured under OTA condition ideally if not impossible since this is also real operation mode. Under conducted mode, the measurement can not be accurate since antenna coupling</w:t>
            </w:r>
            <w:r w:rsidR="00B22C72">
              <w:rPr>
                <w:rFonts w:eastAsiaTheme="minorEastAsia"/>
                <w:color w:val="0070C0"/>
                <w:lang w:val="en-US" w:eastAsia="zh-CN"/>
              </w:rPr>
              <w:t>/isolation</w:t>
            </w:r>
            <w:r>
              <w:rPr>
                <w:rFonts w:eastAsiaTheme="minorEastAsia"/>
                <w:color w:val="0070C0"/>
                <w:lang w:val="en-US" w:eastAsia="zh-CN"/>
              </w:rPr>
              <w:t xml:space="preserve"> effect is not reflected (</w:t>
            </w:r>
            <w:r w:rsidR="00B22C72">
              <w:rPr>
                <w:rFonts w:eastAsiaTheme="minorEastAsia"/>
                <w:color w:val="0070C0"/>
                <w:lang w:val="en-US" w:eastAsia="zh-CN"/>
              </w:rPr>
              <w:t xml:space="preserve">when </w:t>
            </w:r>
            <w:r>
              <w:rPr>
                <w:rFonts w:eastAsiaTheme="minorEastAsia"/>
                <w:color w:val="0070C0"/>
                <w:lang w:val="en-US" w:eastAsia="zh-CN"/>
              </w:rPr>
              <w:t>no antenna being used), the spurious emission and SEM may be different btw OTA and conducted mode</w:t>
            </w:r>
            <w:r w:rsidR="00B22C72">
              <w:rPr>
                <w:rFonts w:eastAsiaTheme="minorEastAsia"/>
                <w:color w:val="0070C0"/>
                <w:lang w:val="en-US" w:eastAsia="zh-CN"/>
              </w:rPr>
              <w:t>s</w:t>
            </w:r>
            <w:r>
              <w:rPr>
                <w:rFonts w:eastAsiaTheme="minorEastAsia"/>
                <w:color w:val="0070C0"/>
                <w:lang w:val="en-US" w:eastAsia="zh-CN"/>
              </w:rPr>
              <w:t>.</w:t>
            </w:r>
          </w:p>
          <w:p w14:paraId="336813D2"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Proposal 1 is not related to testing.</w:t>
            </w:r>
          </w:p>
          <w:p w14:paraId="3ACD3502"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Proposal 2 is conducted measurement, no antenna hooked up. Not real emission with antenna coupling.</w:t>
            </w:r>
          </w:p>
          <w:p w14:paraId="6D775FC5"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3-3-3: ACLR for Transparent TxD</w:t>
            </w:r>
          </w:p>
          <w:p w14:paraId="17A204CD"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The concept is correct. But under conducted test, the result may not be aligned with OTA result. </w:t>
            </w:r>
          </w:p>
          <w:p w14:paraId="3D9EE63E"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lastRenderedPageBreak/>
              <w:t>Issue 3-3-4: EVM for Transparent TxD</w:t>
            </w:r>
          </w:p>
          <w:p w14:paraId="13F3B417"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Should be tested at OTA receiver to the combined signal. An extreme case is both connectors have good EVM, but signals are in opposite phase, then OTA receiver see bad EVM.</w:t>
            </w:r>
          </w:p>
          <w:p w14:paraId="0750887C"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3-3-5: Declaration for default TX connector</w:t>
            </w:r>
          </w:p>
          <w:p w14:paraId="3790C461"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Under Tx diversity, both connectors are active and transmit. Both are on. No one </w:t>
            </w:r>
            <w:r w:rsidR="009624D5">
              <w:rPr>
                <w:rFonts w:eastAsiaTheme="minorEastAsia"/>
                <w:color w:val="0070C0"/>
                <w:lang w:val="en-US" w:eastAsia="zh-CN"/>
              </w:rPr>
              <w:t xml:space="preserve">or the other </w:t>
            </w:r>
            <w:r>
              <w:rPr>
                <w:rFonts w:eastAsiaTheme="minorEastAsia"/>
                <w:color w:val="0070C0"/>
                <w:lang w:val="en-US" w:eastAsia="zh-CN"/>
              </w:rPr>
              <w:t>is default. Don’t understand the intention.</w:t>
            </w:r>
          </w:p>
          <w:p w14:paraId="47CA9414"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3-3-6: UE behaviour under conformance testing</w:t>
            </w:r>
          </w:p>
          <w:p w14:paraId="419FB11C"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This should be common understanding. How a non Tx diversity signal is used for Tx diversity conformance testing?</w:t>
            </w:r>
          </w:p>
          <w:p w14:paraId="265A63F4" w14:textId="77777777"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3-3-7: Power splitting behavior</w:t>
            </w:r>
          </w:p>
          <w:p w14:paraId="74B946E1"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Equally split is simple and practical. And also we need to consider that same set of two PAs may also used for UL-MIMO where equal power assumption is recognized.</w:t>
            </w:r>
          </w:p>
          <w:p w14:paraId="02E10B45" w14:textId="77777777"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3-4</w:t>
            </w:r>
            <w:r>
              <w:rPr>
                <w:rFonts w:eastAsiaTheme="minorEastAsia" w:hint="eastAsia"/>
                <w:color w:val="0070C0"/>
                <w:lang w:val="en-US" w:eastAsia="zh-CN"/>
              </w:rPr>
              <w:t>:</w:t>
            </w:r>
          </w:p>
          <w:p w14:paraId="0E7A0E57" w14:textId="77777777" w:rsidR="006B3024" w:rsidRDefault="006B3024" w:rsidP="006B3024">
            <w:pPr>
              <w:rPr>
                <w:b/>
                <w:u w:val="single"/>
                <w:lang w:eastAsia="ko-KR"/>
              </w:rPr>
            </w:pPr>
            <w:r>
              <w:rPr>
                <w:b/>
                <w:u w:val="single"/>
                <w:lang w:eastAsia="ko-KR"/>
              </w:rPr>
              <w:t xml:space="preserve">Issue 3-4-1: </w:t>
            </w:r>
            <w:r w:rsidRPr="00AC0847">
              <w:rPr>
                <w:b/>
                <w:u w:val="single"/>
                <w:lang w:eastAsia="ko-KR"/>
              </w:rPr>
              <w:t>Clarification on UE SRS port configuration for UL tests</w:t>
            </w:r>
            <w:r>
              <w:rPr>
                <w:b/>
                <w:u w:val="single"/>
                <w:lang w:eastAsia="ko-KR"/>
              </w:rPr>
              <w:t xml:space="preserve"> for FR2</w:t>
            </w:r>
          </w:p>
          <w:p w14:paraId="7B84E2E4" w14:textId="77777777" w:rsidR="006B3024" w:rsidRDefault="006B3024" w:rsidP="006B3024">
            <w:pPr>
              <w:spacing w:after="120"/>
              <w:rPr>
                <w:rFonts w:eastAsiaTheme="minorEastAsia"/>
                <w:color w:val="0070C0"/>
                <w:lang w:val="en-US" w:eastAsia="zh-CN"/>
              </w:rPr>
            </w:pPr>
            <w:r>
              <w:rPr>
                <w:rFonts w:eastAsiaTheme="minorEastAsia"/>
                <w:color w:val="0070C0"/>
                <w:lang w:val="en-US" w:eastAsia="zh-CN"/>
              </w:rPr>
              <w:t>I think this is common understanding.</w:t>
            </w:r>
          </w:p>
          <w:p w14:paraId="34013A04" w14:textId="77777777" w:rsidR="006B3024" w:rsidRDefault="006B3024" w:rsidP="006B3024">
            <w:pPr>
              <w:spacing w:after="120"/>
              <w:rPr>
                <w:rFonts w:eastAsiaTheme="minorEastAsia"/>
                <w:color w:val="0070C0"/>
                <w:lang w:val="en-US" w:eastAsia="zh-CN"/>
              </w:rPr>
            </w:pPr>
          </w:p>
          <w:p w14:paraId="2E1B8897" w14:textId="77777777" w:rsidR="006B3024" w:rsidRDefault="006B3024" w:rsidP="00D45F97">
            <w:pPr>
              <w:spacing w:after="120"/>
              <w:rPr>
                <w:rFonts w:eastAsiaTheme="minorEastAsia"/>
                <w:color w:val="0070C0"/>
                <w:lang w:val="en-US" w:eastAsia="zh-CN"/>
              </w:rPr>
            </w:pPr>
          </w:p>
        </w:tc>
      </w:tr>
      <w:tr w:rsidR="00690F4E" w14:paraId="070C2902" w14:textId="77777777" w:rsidTr="00CB7434">
        <w:tc>
          <w:tcPr>
            <w:tcW w:w="1236" w:type="dxa"/>
          </w:tcPr>
          <w:p w14:paraId="38E7C6F3" w14:textId="77777777" w:rsidR="00690F4E" w:rsidRDefault="00690F4E" w:rsidP="00CF5CA1">
            <w:pPr>
              <w:spacing w:after="120"/>
              <w:rPr>
                <w:rFonts w:eastAsiaTheme="minorEastAsia"/>
                <w:iCs/>
                <w:color w:val="0070C0"/>
                <w:lang w:val="en-US" w:eastAsia="zh-CN"/>
              </w:rPr>
            </w:pPr>
            <w:r>
              <w:rPr>
                <w:rFonts w:eastAsiaTheme="minorEastAsia" w:hint="eastAsia"/>
                <w:iCs/>
                <w:color w:val="0070C0"/>
                <w:lang w:val="en-US" w:eastAsia="zh-CN"/>
              </w:rPr>
              <w:lastRenderedPageBreak/>
              <w:t>O</w:t>
            </w:r>
            <w:r>
              <w:rPr>
                <w:rFonts w:eastAsiaTheme="minorEastAsia"/>
                <w:iCs/>
                <w:color w:val="0070C0"/>
                <w:lang w:val="en-US" w:eastAsia="zh-CN"/>
              </w:rPr>
              <w:t>PPO</w:t>
            </w:r>
          </w:p>
        </w:tc>
        <w:tc>
          <w:tcPr>
            <w:tcW w:w="8395" w:type="dxa"/>
          </w:tcPr>
          <w:p w14:paraId="2EC83710" w14:textId="77777777" w:rsidR="00690F4E" w:rsidRDefault="00690F4E" w:rsidP="00690F4E">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14:paraId="51F53209" w14:textId="77777777" w:rsidR="006F419C" w:rsidRDefault="00690F4E" w:rsidP="00690F4E">
            <w:pPr>
              <w:spacing w:after="120"/>
              <w:rPr>
                <w:rFonts w:eastAsia="宋体"/>
                <w:szCs w:val="24"/>
                <w:lang w:eastAsia="zh-CN"/>
              </w:rPr>
            </w:pPr>
            <w:r>
              <w:rPr>
                <w:rFonts w:eastAsia="宋体"/>
                <w:szCs w:val="24"/>
                <w:lang w:eastAsia="zh-CN"/>
              </w:rPr>
              <w:t xml:space="preserve">As discussed in paper </w:t>
            </w:r>
            <w:r w:rsidRPr="00690F4E">
              <w:rPr>
                <w:rFonts w:eastAsia="宋体"/>
                <w:szCs w:val="24"/>
                <w:lang w:eastAsia="zh-CN"/>
              </w:rPr>
              <w:t>R4-2007078</w:t>
            </w:r>
            <w:r>
              <w:rPr>
                <w:rFonts w:eastAsia="宋体"/>
                <w:szCs w:val="24"/>
                <w:lang w:eastAsia="zh-CN"/>
              </w:rPr>
              <w:t xml:space="preserve">, </w:t>
            </w:r>
            <w:r w:rsidRPr="00690F4E">
              <w:rPr>
                <w:rFonts w:eastAsia="宋体"/>
                <w:szCs w:val="24"/>
                <w:lang w:eastAsia="zh-CN"/>
              </w:rPr>
              <w:t>UE with 23+23 PA configuration and TxD can report PC2 in Rel-16, however, still cannot achieve PC2 in NR band under EN-DC due to the limitation of two Tx chains</w:t>
            </w:r>
            <w:r>
              <w:rPr>
                <w:rFonts w:eastAsia="宋体"/>
                <w:szCs w:val="24"/>
                <w:lang w:eastAsia="zh-CN"/>
              </w:rPr>
              <w:t xml:space="preserve"> in implementation</w:t>
            </w:r>
            <w:r w:rsidRPr="00690F4E">
              <w:rPr>
                <w:rFonts w:eastAsia="宋体"/>
                <w:szCs w:val="24"/>
                <w:lang w:eastAsia="zh-CN"/>
              </w:rPr>
              <w:t>.</w:t>
            </w:r>
            <w:r>
              <w:rPr>
                <w:rFonts w:eastAsia="宋体"/>
                <w:szCs w:val="24"/>
                <w:lang w:eastAsia="zh-CN"/>
              </w:rPr>
              <w:t xml:space="preserve"> And</w:t>
            </w:r>
            <w:r w:rsidRPr="00690F4E">
              <w:rPr>
                <w:rFonts w:eastAsia="宋体"/>
                <w:szCs w:val="24"/>
                <w:lang w:eastAsia="zh-CN"/>
              </w:rPr>
              <w:t xml:space="preserve"> UE with 23+26 or 26+26 PA configuration can achieve NR PC2 in both EN-DC and SA.</w:t>
            </w:r>
            <w:r>
              <w:rPr>
                <w:rFonts w:eastAsia="宋体"/>
                <w:szCs w:val="24"/>
                <w:lang w:eastAsia="zh-CN"/>
              </w:rPr>
              <w:t xml:space="preserve"> This makes </w:t>
            </w:r>
            <w:r w:rsidRPr="00690F4E">
              <w:rPr>
                <w:rFonts w:eastAsia="宋体"/>
                <w:szCs w:val="24"/>
                <w:lang w:eastAsia="zh-CN"/>
              </w:rPr>
              <w:t>NR power class in EN-DC is still uncertain for Rel-16 as Rel-15, even with the agreements of supporting TxD and same power class in single antenna port and UL MIMO.</w:t>
            </w:r>
            <w:r>
              <w:rPr>
                <w:rFonts w:eastAsia="宋体"/>
                <w:szCs w:val="24"/>
                <w:lang w:eastAsia="zh-CN"/>
              </w:rPr>
              <w:t xml:space="preserve"> </w:t>
            </w:r>
          </w:p>
          <w:p w14:paraId="468D5936" w14:textId="77777777" w:rsidR="00690F4E" w:rsidRPr="00690F4E" w:rsidRDefault="00690F4E" w:rsidP="00690F4E">
            <w:pPr>
              <w:spacing w:after="120"/>
              <w:rPr>
                <w:rFonts w:eastAsia="宋体"/>
                <w:szCs w:val="24"/>
                <w:lang w:eastAsia="zh-CN"/>
              </w:rPr>
            </w:pPr>
            <w:r>
              <w:rPr>
                <w:rFonts w:eastAsia="宋体"/>
                <w:szCs w:val="24"/>
                <w:lang w:eastAsia="zh-CN"/>
              </w:rPr>
              <w:t>Therefore, in our view, there are two approaches to solve this issue, one is as proposed here to adopt similar wording as Rel-15, the other is introduce new UE power class capability for NR in ENDC.</w:t>
            </w:r>
            <w:r w:rsidR="006F419C">
              <w:rPr>
                <w:rFonts w:eastAsia="宋体"/>
                <w:szCs w:val="24"/>
                <w:lang w:eastAsia="zh-CN"/>
              </w:rPr>
              <w:t xml:space="preserve"> However, in WF </w:t>
            </w:r>
            <w:r w:rsidR="006F419C" w:rsidRPr="006F419C">
              <w:rPr>
                <w:rFonts w:eastAsia="宋体"/>
                <w:szCs w:val="24"/>
                <w:lang w:eastAsia="zh-CN"/>
              </w:rPr>
              <w:t>R4-2005652</w:t>
            </w:r>
            <w:r w:rsidR="006F419C">
              <w:rPr>
                <w:rFonts w:eastAsia="宋体"/>
                <w:szCs w:val="24"/>
                <w:lang w:eastAsia="zh-CN"/>
              </w:rPr>
              <w:t>, it has been agreed that “</w:t>
            </w:r>
            <w:r w:rsidR="006F419C" w:rsidRPr="006F419C">
              <w:rPr>
                <w:rFonts w:eastAsia="宋体"/>
                <w:szCs w:val="24"/>
                <w:lang w:eastAsia="zh-CN"/>
              </w:rPr>
              <w:t>No need to introduce a new power-class capability because power class declaration should be applied to all transmission modes from Rel-16</w:t>
            </w:r>
            <w:r w:rsidR="006F419C">
              <w:rPr>
                <w:rFonts w:eastAsia="宋体"/>
                <w:szCs w:val="24"/>
                <w:lang w:eastAsia="zh-CN"/>
              </w:rPr>
              <w:t>”. This makes the only way to solve the ambiguity is the proposal 1, i.e. adopt same statement as Rel-15 “</w:t>
            </w:r>
            <w:r w:rsidR="006F419C" w:rsidRPr="00AC0847">
              <w:rPr>
                <w:rFonts w:eastAsia="宋体"/>
                <w:szCs w:val="24"/>
                <w:lang w:eastAsia="zh-CN"/>
              </w:rPr>
              <w:t>UE shall meet the NR requirements for either power class 2 or power class 3 in EN-DC</w:t>
            </w:r>
            <w:r w:rsidR="006F419C">
              <w:rPr>
                <w:rFonts w:eastAsia="宋体"/>
                <w:szCs w:val="24"/>
                <w:lang w:eastAsia="zh-CN"/>
              </w:rPr>
              <w:t>”.</w:t>
            </w:r>
          </w:p>
          <w:p w14:paraId="37A45392" w14:textId="77777777" w:rsidR="00690F4E" w:rsidRDefault="00690F4E" w:rsidP="00690F4E">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3626D18B" w14:textId="77777777" w:rsidR="006F419C" w:rsidRPr="006F419C" w:rsidRDefault="006F419C" w:rsidP="00690F4E">
            <w:pPr>
              <w:rPr>
                <w:rFonts w:eastAsiaTheme="minorEastAsia"/>
                <w:u w:val="single"/>
                <w:lang w:eastAsia="zh-CN"/>
              </w:rPr>
            </w:pPr>
            <w:r w:rsidRPr="006F419C">
              <w:rPr>
                <w:rFonts w:eastAsiaTheme="minorEastAsia" w:hint="eastAsia"/>
                <w:u w:val="single"/>
                <w:lang w:eastAsia="zh-CN"/>
              </w:rPr>
              <w:t>T</w:t>
            </w:r>
            <w:r w:rsidRPr="006F419C">
              <w:rPr>
                <w:rFonts w:eastAsiaTheme="minorEastAsia"/>
                <w:u w:val="single"/>
                <w:lang w:eastAsia="zh-CN"/>
              </w:rPr>
              <w:t xml:space="preserve">here </w:t>
            </w:r>
            <w:r>
              <w:rPr>
                <w:rFonts w:eastAsiaTheme="minorEastAsia"/>
                <w:u w:val="single"/>
                <w:lang w:eastAsia="zh-CN"/>
              </w:rPr>
              <w:t xml:space="preserve">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p>
          <w:p w14:paraId="0A41A29B"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14:paraId="1307D75F" w14:textId="77777777" w:rsidR="00690F4E" w:rsidRPr="00803D6E" w:rsidRDefault="00803D6E" w:rsidP="00803D6E">
            <w:pPr>
              <w:overflowPunct/>
              <w:autoSpaceDE/>
              <w:autoSpaceDN/>
              <w:adjustRightInd/>
              <w:spacing w:after="120"/>
              <w:textAlignment w:val="auto"/>
              <w:rPr>
                <w:rFonts w:eastAsia="宋体"/>
                <w:szCs w:val="24"/>
                <w:lang w:eastAsia="zh-CN"/>
              </w:rPr>
            </w:pPr>
            <w:r>
              <w:rPr>
                <w:rFonts w:eastAsia="宋体" w:hint="eastAsia"/>
                <w:szCs w:val="24"/>
                <w:lang w:eastAsia="zh-CN"/>
              </w:rPr>
              <w:t>D</w:t>
            </w:r>
            <w:r>
              <w:rPr>
                <w:rFonts w:eastAsia="宋体"/>
                <w:szCs w:val="24"/>
                <w:lang w:eastAsia="zh-CN"/>
              </w:rPr>
              <w:t>on’t see big issue of current wording, when RAN4 define requirements how to measure it is one of the issue which is impossible to be avoided and shall be clear.</w:t>
            </w:r>
          </w:p>
          <w:p w14:paraId="2EDE20CB"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14:paraId="1A9CD7F3" w14:textId="77777777" w:rsidR="008B44C9" w:rsidRPr="008B44C9" w:rsidRDefault="008B44C9" w:rsidP="008B44C9">
            <w:pPr>
              <w:overflowPunct/>
              <w:autoSpaceDE/>
              <w:autoSpaceDN/>
              <w:adjustRightInd/>
              <w:spacing w:after="120"/>
              <w:textAlignment w:val="auto"/>
              <w:rPr>
                <w:rFonts w:eastAsia="宋体"/>
                <w:szCs w:val="24"/>
                <w:lang w:eastAsia="zh-CN"/>
              </w:rPr>
            </w:pPr>
            <w:r>
              <w:rPr>
                <w:rFonts w:eastAsia="宋体"/>
                <w:szCs w:val="24"/>
                <w:lang w:eastAsia="zh-CN"/>
              </w:rPr>
              <w:t xml:space="preserve">From the measurement perspective, OK with Proposal 2, i.e. </w:t>
            </w:r>
            <w:r w:rsidRPr="00535D0A">
              <w:rPr>
                <w:rFonts w:eastAsia="宋体"/>
                <w:szCs w:val="24"/>
                <w:lang w:eastAsia="zh-CN"/>
              </w:rPr>
              <w:t>measured as the sum of the emissions from all antenna connectors or measured per antenna connector against a 3 dB tighter emissions requirement per connector</w:t>
            </w:r>
            <w:r>
              <w:rPr>
                <w:rFonts w:eastAsia="宋体"/>
                <w:szCs w:val="24"/>
                <w:lang w:eastAsia="zh-CN"/>
              </w:rPr>
              <w:t>.</w:t>
            </w:r>
          </w:p>
          <w:p w14:paraId="0E1554B4"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14:paraId="635F458B" w14:textId="77777777" w:rsidR="00690F4E" w:rsidRPr="009F106A" w:rsidRDefault="00763EE4" w:rsidP="00763EE4">
            <w:r>
              <w:t>Ok with proposal.</w:t>
            </w:r>
            <w:r w:rsidR="00690F4E" w:rsidRPr="009F106A">
              <w:t xml:space="preserve"> </w:t>
            </w:r>
          </w:p>
          <w:p w14:paraId="58FBE2A0"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5231FB00" w14:textId="77777777" w:rsidR="00690F4E" w:rsidRPr="00336E97" w:rsidRDefault="00690F4E" w:rsidP="00690F4E">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627717E6" w14:textId="77777777" w:rsidR="00690F4E" w:rsidRDefault="00690F4E" w:rsidP="00690F4E">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implementing tx diversity will declare “default TX connector” that UE always transmits</w:t>
            </w:r>
          </w:p>
          <w:p w14:paraId="0DDCB7C9" w14:textId="77777777" w:rsidR="00763EE4" w:rsidRPr="00763EE4" w:rsidRDefault="00763EE4" w:rsidP="00763EE4">
            <w:pPr>
              <w:overflowPunct/>
              <w:autoSpaceDE/>
              <w:autoSpaceDN/>
              <w:adjustRightInd/>
              <w:spacing w:after="120"/>
              <w:textAlignment w:val="auto"/>
              <w:rPr>
                <w:rFonts w:eastAsia="宋体"/>
                <w:szCs w:val="24"/>
                <w:lang w:eastAsia="zh-CN"/>
              </w:rPr>
            </w:pPr>
            <w:r>
              <w:rPr>
                <w:rFonts w:eastAsia="宋体"/>
                <w:szCs w:val="24"/>
                <w:lang w:eastAsia="zh-CN"/>
              </w:rPr>
              <w:t>The default Tx antenna connector only applies to UE with more than two antenna connectors</w:t>
            </w:r>
            <w:r w:rsidR="00C32E9A">
              <w:rPr>
                <w:rFonts w:eastAsia="宋体"/>
                <w:szCs w:val="24"/>
                <w:lang w:eastAsia="zh-CN"/>
              </w:rPr>
              <w:t xml:space="preserve"> or with antenna switch function.</w:t>
            </w:r>
            <w:r w:rsidR="00D03549">
              <w:rPr>
                <w:rFonts w:eastAsia="宋体"/>
                <w:szCs w:val="24"/>
                <w:lang w:eastAsia="zh-CN"/>
              </w:rPr>
              <w:t xml:space="preserve"> For these UEs, ok with declaration on the Tx connectors for RF testing.</w:t>
            </w:r>
          </w:p>
          <w:p w14:paraId="67835CB4"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3588588E" w14:textId="77777777" w:rsidR="00690F4E" w:rsidRPr="00336E97" w:rsidRDefault="00690F4E" w:rsidP="00690F4E">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4ABA2065" w14:textId="77777777" w:rsidR="00690F4E" w:rsidRDefault="00690F4E" w:rsidP="00690F4E">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p>
          <w:p w14:paraId="6179903E" w14:textId="77777777" w:rsidR="00D03549" w:rsidRPr="00D03549" w:rsidRDefault="00D03549" w:rsidP="00D03549">
            <w:pPr>
              <w:overflowPunct/>
              <w:autoSpaceDE/>
              <w:autoSpaceDN/>
              <w:adjustRightInd/>
              <w:spacing w:after="120"/>
              <w:textAlignment w:val="auto"/>
              <w:rPr>
                <w:rFonts w:eastAsia="宋体"/>
                <w:szCs w:val="24"/>
                <w:lang w:eastAsia="zh-CN"/>
              </w:rPr>
            </w:pPr>
            <w:r>
              <w:rPr>
                <w:rFonts w:eastAsia="宋体"/>
                <w:szCs w:val="24"/>
                <w:lang w:eastAsia="zh-CN"/>
              </w:rPr>
              <w:t>Ok with unchanged TxD in conformance testing.</w:t>
            </w:r>
          </w:p>
          <w:p w14:paraId="0F9F744A" w14:textId="77777777"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14:paraId="733D0595" w14:textId="77777777" w:rsidR="00690F4E" w:rsidRPr="006E6137" w:rsidRDefault="008A48D0" w:rsidP="006E6137">
            <w:pPr>
              <w:overflowPunct/>
              <w:autoSpaceDE/>
              <w:autoSpaceDN/>
              <w:adjustRightInd/>
              <w:spacing w:after="120"/>
              <w:textAlignment w:val="auto"/>
              <w:rPr>
                <w:rFonts w:eastAsia="宋体"/>
                <w:szCs w:val="24"/>
                <w:lang w:eastAsia="zh-CN"/>
              </w:rPr>
            </w:pPr>
            <w:r>
              <w:rPr>
                <w:rFonts w:eastAsia="宋体" w:hint="eastAsia"/>
                <w:szCs w:val="24"/>
                <w:lang w:eastAsia="zh-CN"/>
              </w:rPr>
              <w:t>A</w:t>
            </w:r>
            <w:r>
              <w:rPr>
                <w:rFonts w:eastAsia="宋体"/>
                <w:szCs w:val="24"/>
                <w:lang w:eastAsia="zh-CN"/>
              </w:rPr>
              <w:t>gree that the two transmit powers in connectors shall be allowed to be un-equal, reason is that even two PAs are same, the ILs for the two Tx chain is different especially considering the different antenna locations, which leads to the output power will be different. When defining requirements, in our understanding we can use equal power as baseline to make it simple.</w:t>
            </w:r>
          </w:p>
        </w:tc>
      </w:tr>
      <w:tr w:rsidR="00765A49" w14:paraId="1711DA49" w14:textId="77777777" w:rsidTr="00CB7434">
        <w:tc>
          <w:tcPr>
            <w:tcW w:w="1236" w:type="dxa"/>
          </w:tcPr>
          <w:p w14:paraId="788DD936" w14:textId="77777777" w:rsidR="00765A49" w:rsidRDefault="00765A49" w:rsidP="00CF5CA1">
            <w:pPr>
              <w:spacing w:after="120"/>
              <w:rPr>
                <w:rFonts w:eastAsiaTheme="minorEastAsia"/>
                <w:iCs/>
                <w:color w:val="0070C0"/>
                <w:lang w:val="en-US" w:eastAsia="zh-CN"/>
              </w:rPr>
            </w:pPr>
            <w:r>
              <w:rPr>
                <w:rFonts w:eastAsiaTheme="minorEastAsia"/>
                <w:iCs/>
                <w:color w:val="0070C0"/>
                <w:lang w:val="en-US" w:eastAsia="zh-CN"/>
              </w:rPr>
              <w:lastRenderedPageBreak/>
              <w:t>Huawei</w:t>
            </w:r>
          </w:p>
        </w:tc>
        <w:tc>
          <w:tcPr>
            <w:tcW w:w="8395" w:type="dxa"/>
          </w:tcPr>
          <w:p w14:paraId="74D2E240" w14:textId="77777777" w:rsidR="00765A49" w:rsidRDefault="00765A49" w:rsidP="00765A49">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14:paraId="593EB858" w14:textId="77777777" w:rsidR="00765A49" w:rsidRPr="00690F4E" w:rsidRDefault="00765A49" w:rsidP="00765A49">
            <w:pPr>
              <w:spacing w:after="120"/>
              <w:rPr>
                <w:rFonts w:eastAsia="宋体"/>
                <w:szCs w:val="24"/>
                <w:lang w:eastAsia="zh-CN"/>
              </w:rPr>
            </w:pPr>
            <w:r>
              <w:rPr>
                <w:rFonts w:eastAsia="宋体"/>
                <w:szCs w:val="24"/>
                <w:lang w:eastAsia="zh-CN"/>
              </w:rPr>
              <w:t xml:space="preserve">WF </w:t>
            </w:r>
            <w:r w:rsidRPr="006F419C">
              <w:rPr>
                <w:rFonts w:eastAsia="宋体"/>
                <w:szCs w:val="24"/>
                <w:lang w:eastAsia="zh-CN"/>
              </w:rPr>
              <w:t>R4-2005652</w:t>
            </w:r>
            <w:r>
              <w:rPr>
                <w:rFonts w:eastAsia="宋体"/>
                <w:szCs w:val="24"/>
                <w:lang w:eastAsia="zh-CN"/>
              </w:rPr>
              <w:t xml:space="preserve"> agreed that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 xml:space="preserve">”, in our understanding the agreement is specific to SA UL MIMO. The better way to solve the ambiguity between NSA and SA is to introduce the new power class for NR band in NSA combination. </w:t>
            </w:r>
          </w:p>
          <w:p w14:paraId="5632F4FD" w14:textId="77777777" w:rsidR="00765A49" w:rsidRDefault="00765A49" w:rsidP="00765A49">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7BED72C3" w14:textId="77777777" w:rsidR="00765A49" w:rsidRPr="006F419C" w:rsidRDefault="00765A49" w:rsidP="00765A49">
            <w:pPr>
              <w:rPr>
                <w:rFonts w:eastAsiaTheme="minorEastAsia"/>
                <w:u w:val="single"/>
                <w:lang w:eastAsia="zh-CN"/>
              </w:rPr>
            </w:pPr>
            <w:r>
              <w:rPr>
                <w:rFonts w:eastAsia="宋体"/>
                <w:szCs w:val="24"/>
                <w:lang w:eastAsia="zh-CN"/>
              </w:rPr>
              <w:t>Follow the conclusion of WF in last meeting, no need to discuss new power class capability for SA UL MIMO.</w:t>
            </w:r>
          </w:p>
          <w:p w14:paraId="5F588F69"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14:paraId="638290A0" w14:textId="77777777" w:rsidR="00765A49" w:rsidRPr="00803D6E"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See no issue of the language “</w:t>
            </w:r>
            <w:r w:rsidRPr="009F106A">
              <w:rPr>
                <w:rFonts w:eastAsia="宋体"/>
                <w:szCs w:val="24"/>
                <w:lang w:eastAsia="zh-CN"/>
              </w:rPr>
              <w:t>measured as sum of each antenna connector</w:t>
            </w:r>
            <w:r>
              <w:rPr>
                <w:rFonts w:eastAsia="宋体"/>
                <w:szCs w:val="24"/>
                <w:lang w:eastAsia="zh-CN"/>
              </w:rPr>
              <w:t>”</w:t>
            </w:r>
            <w:r w:rsidR="00765A49">
              <w:rPr>
                <w:rFonts w:eastAsia="宋体"/>
                <w:szCs w:val="24"/>
                <w:lang w:eastAsia="zh-CN"/>
              </w:rPr>
              <w:t>.</w:t>
            </w:r>
          </w:p>
          <w:p w14:paraId="22F33008"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14:paraId="66865794" w14:textId="77777777" w:rsidR="00765A49" w:rsidRPr="008B44C9"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OK with the alternative measurement at each antenna connector for the unwanted emissions</w:t>
            </w:r>
            <w:r w:rsidR="00765A49">
              <w:rPr>
                <w:rFonts w:eastAsia="宋体"/>
                <w:szCs w:val="24"/>
                <w:lang w:eastAsia="zh-CN"/>
              </w:rPr>
              <w:t>.</w:t>
            </w:r>
          </w:p>
          <w:p w14:paraId="4ADABD34"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14:paraId="44995812" w14:textId="77777777" w:rsidR="00765A49" w:rsidRPr="009F106A" w:rsidRDefault="004142E9" w:rsidP="00765A49">
            <w:r>
              <w:t>Not clear why the power at each antenna connector for TxD could be different</w:t>
            </w:r>
            <w:r w:rsidR="00765A49">
              <w:t>.</w:t>
            </w:r>
            <w:r w:rsidR="00765A49" w:rsidRPr="009F106A">
              <w:t xml:space="preserve"> </w:t>
            </w:r>
          </w:p>
          <w:p w14:paraId="49D47EC2"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780FB89B" w14:textId="77777777" w:rsidR="00765A49" w:rsidRPr="00763EE4"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The antenna connector for transmission during the test can be declared by the UE, which is up to UE declaration</w:t>
            </w:r>
            <w:r w:rsidR="00765A49">
              <w:rPr>
                <w:rFonts w:eastAsia="宋体"/>
                <w:szCs w:val="24"/>
                <w:lang w:eastAsia="zh-CN"/>
              </w:rPr>
              <w:t>.</w:t>
            </w:r>
            <w:r>
              <w:rPr>
                <w:rFonts w:eastAsia="宋体"/>
                <w:szCs w:val="24"/>
                <w:lang w:eastAsia="zh-CN"/>
              </w:rPr>
              <w:t xml:space="preserve"> What’s the purpose of default Tx </w:t>
            </w:r>
            <w:r w:rsidR="00907873">
              <w:rPr>
                <w:rFonts w:eastAsia="宋体"/>
                <w:szCs w:val="24"/>
                <w:lang w:eastAsia="zh-CN"/>
              </w:rPr>
              <w:t>connector?</w:t>
            </w:r>
          </w:p>
          <w:p w14:paraId="0E2A143D"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7F571A6F" w14:textId="77777777" w:rsidR="00765A49" w:rsidRPr="00D03549" w:rsidRDefault="00765A49" w:rsidP="00765A49">
            <w:pPr>
              <w:overflowPunct/>
              <w:autoSpaceDE/>
              <w:autoSpaceDN/>
              <w:adjustRightInd/>
              <w:spacing w:after="120"/>
              <w:textAlignment w:val="auto"/>
              <w:rPr>
                <w:rFonts w:eastAsia="宋体"/>
                <w:szCs w:val="24"/>
                <w:lang w:eastAsia="zh-CN"/>
              </w:rPr>
            </w:pPr>
            <w:r>
              <w:rPr>
                <w:rFonts w:eastAsia="宋体"/>
                <w:szCs w:val="24"/>
                <w:lang w:eastAsia="zh-CN"/>
              </w:rPr>
              <w:t>Ok with unchanged TxD in conformance testing.</w:t>
            </w:r>
          </w:p>
          <w:p w14:paraId="4B9E0FF5" w14:textId="77777777"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14:paraId="09D6F8C2" w14:textId="77777777" w:rsidR="00765A49" w:rsidRDefault="0073422A" w:rsidP="00765A49">
            <w:pPr>
              <w:rPr>
                <w:b/>
                <w:u w:val="single"/>
                <w:lang w:eastAsia="ko-KR"/>
              </w:rPr>
            </w:pPr>
            <w:r>
              <w:rPr>
                <w:rFonts w:eastAsia="宋体"/>
                <w:szCs w:val="24"/>
                <w:lang w:eastAsia="zh-CN"/>
              </w:rPr>
              <w:t>The power splitting behaviour should be the same as that for UL MIMO</w:t>
            </w:r>
            <w:r w:rsidR="00765A49">
              <w:rPr>
                <w:rFonts w:eastAsia="宋体"/>
                <w:szCs w:val="24"/>
                <w:lang w:eastAsia="zh-CN"/>
              </w:rPr>
              <w:t>.</w:t>
            </w:r>
          </w:p>
        </w:tc>
      </w:tr>
      <w:tr w:rsidR="00CB7434" w14:paraId="141F43CC" w14:textId="77777777" w:rsidTr="00CB7434">
        <w:tc>
          <w:tcPr>
            <w:tcW w:w="1236" w:type="dxa"/>
          </w:tcPr>
          <w:p w14:paraId="22EFD1A7" w14:textId="77777777" w:rsidR="00CB7434" w:rsidRDefault="00CB7434" w:rsidP="00B31EF0">
            <w:pPr>
              <w:spacing w:after="120"/>
              <w:rPr>
                <w:rFonts w:eastAsiaTheme="minorEastAsia"/>
                <w:iCs/>
                <w:color w:val="0070C0"/>
                <w:lang w:val="en-US" w:eastAsia="zh-CN"/>
              </w:rPr>
            </w:pPr>
            <w:r>
              <w:rPr>
                <w:rFonts w:eastAsiaTheme="minorEastAsia"/>
                <w:iCs/>
                <w:color w:val="0070C0"/>
                <w:lang w:val="en-US" w:eastAsia="zh-CN"/>
              </w:rPr>
              <w:t>Samsung</w:t>
            </w:r>
          </w:p>
        </w:tc>
        <w:tc>
          <w:tcPr>
            <w:tcW w:w="8395" w:type="dxa"/>
          </w:tcPr>
          <w:p w14:paraId="654AB0CF" w14:textId="77777777" w:rsidR="00CB7434" w:rsidRDefault="00CB7434" w:rsidP="00B31EF0">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7D6DD76D" w14:textId="77777777" w:rsidR="00CB7434" w:rsidRPr="006F419C" w:rsidRDefault="00CB7434" w:rsidP="00B31EF0">
            <w:pPr>
              <w:rPr>
                <w:rFonts w:eastAsiaTheme="minorEastAsia"/>
                <w:u w:val="single"/>
                <w:lang w:eastAsia="zh-CN"/>
              </w:rPr>
            </w:pPr>
            <w:r>
              <w:rPr>
                <w:rFonts w:eastAsiaTheme="minorEastAsia"/>
                <w:u w:val="single"/>
                <w:lang w:eastAsia="zh-CN"/>
              </w:rPr>
              <w:t>Similar to OPPO: t</w:t>
            </w:r>
            <w:r w:rsidRPr="006F419C">
              <w:rPr>
                <w:rFonts w:eastAsiaTheme="minorEastAsia"/>
                <w:u w:val="single"/>
                <w:lang w:eastAsia="zh-CN"/>
              </w:rPr>
              <w:t xml:space="preserve">here </w:t>
            </w:r>
            <w:r>
              <w:rPr>
                <w:rFonts w:eastAsiaTheme="minorEastAsia"/>
                <w:u w:val="single"/>
                <w:lang w:eastAsia="zh-CN"/>
              </w:rPr>
              <w:t xml:space="preserve">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p>
          <w:p w14:paraId="79EE75D1" w14:textId="77777777" w:rsidR="00CB7434" w:rsidRDefault="00CB7434" w:rsidP="00B31EF0">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4C2AD1A1" w14:textId="77777777" w:rsidR="00CB7434" w:rsidRPr="00763EE4"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Similar to Intel, want to know better the scenario and why default TX connector is needed to be declared in this scenario.</w:t>
            </w:r>
          </w:p>
          <w:p w14:paraId="21B8ED53" w14:textId="77777777" w:rsidR="00CB7434" w:rsidRDefault="00CB7434" w:rsidP="00B31EF0">
            <w:pPr>
              <w:rPr>
                <w:b/>
                <w:u w:val="single"/>
                <w:lang w:eastAsia="ko-KR"/>
              </w:rPr>
            </w:pPr>
            <w:r>
              <w:rPr>
                <w:b/>
                <w:u w:val="single"/>
                <w:lang w:eastAsia="ko-KR"/>
              </w:rPr>
              <w:lastRenderedPageBreak/>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4E7548D7" w14:textId="77777777" w:rsidR="00CB7434" w:rsidRPr="00D03549"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 xml:space="preserve">Our understanding is if it is “transparent” TxD, UE behaviour should be allowed as long as the requirement can be fulfilled. </w:t>
            </w:r>
          </w:p>
          <w:p w14:paraId="04784915" w14:textId="77777777" w:rsidR="00CB7434" w:rsidRDefault="00CB7434" w:rsidP="00B31EF0">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14:paraId="15987077" w14:textId="77777777" w:rsidR="00CB7434" w:rsidRPr="006E6137"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 xml:space="preserve">Would like to see the benefits from the proposer of power splitting unequally. If no strong reason to support this, prefer easer solution with equal splitting. </w:t>
            </w:r>
          </w:p>
        </w:tc>
      </w:tr>
      <w:tr w:rsidR="00CB7434" w14:paraId="136CF786" w14:textId="77777777" w:rsidTr="00CB7434">
        <w:tc>
          <w:tcPr>
            <w:tcW w:w="1236" w:type="dxa"/>
          </w:tcPr>
          <w:p w14:paraId="0E78B64A" w14:textId="77777777" w:rsidR="00CB7434" w:rsidRPr="00CB7434" w:rsidRDefault="00165FF0" w:rsidP="00CF5CA1">
            <w:pPr>
              <w:spacing w:after="120"/>
              <w:rPr>
                <w:rFonts w:eastAsiaTheme="minorEastAsia"/>
                <w:iCs/>
                <w:color w:val="0070C0"/>
                <w:lang w:eastAsia="zh-CN"/>
              </w:rPr>
            </w:pPr>
            <w:r>
              <w:rPr>
                <w:rFonts w:eastAsiaTheme="minorEastAsia"/>
                <w:iCs/>
                <w:color w:val="0070C0"/>
                <w:lang w:eastAsia="zh-CN"/>
              </w:rPr>
              <w:lastRenderedPageBreak/>
              <w:t>Qualcomm</w:t>
            </w:r>
          </w:p>
        </w:tc>
        <w:tc>
          <w:tcPr>
            <w:tcW w:w="8395" w:type="dxa"/>
          </w:tcPr>
          <w:p w14:paraId="47F5EBCE" w14:textId="77777777" w:rsidR="00CB7434" w:rsidRDefault="00165FF0" w:rsidP="00765A49">
            <w:pPr>
              <w:rPr>
                <w:bCs/>
                <w:u w:val="single"/>
                <w:lang w:eastAsia="ko-KR"/>
              </w:rPr>
            </w:pPr>
            <w:r>
              <w:rPr>
                <w:b/>
                <w:u w:val="single"/>
                <w:lang w:eastAsia="ko-KR"/>
              </w:rPr>
              <w:t xml:space="preserve">Issue 3-1-1: </w:t>
            </w:r>
            <w:r w:rsidR="00A66A49" w:rsidRPr="00A66A49">
              <w:rPr>
                <w:bCs/>
                <w:u w:val="single"/>
                <w:lang w:eastAsia="ko-KR"/>
              </w:rPr>
              <w:t xml:space="preserve">This </w:t>
            </w:r>
            <w:r w:rsidR="00A66A49">
              <w:rPr>
                <w:bCs/>
                <w:u w:val="single"/>
                <w:lang w:eastAsia="ko-KR"/>
              </w:rPr>
              <w:t xml:space="preserve">sentence has caused a lot of problems </w:t>
            </w:r>
            <w:r w:rsidR="009A23A7">
              <w:rPr>
                <w:bCs/>
                <w:u w:val="single"/>
                <w:lang w:eastAsia="ko-KR"/>
              </w:rPr>
              <w:t xml:space="preserve">and does not even say what it is said to be saying. It does not say power class is different between </w:t>
            </w:r>
            <w:r w:rsidR="00744AB5">
              <w:rPr>
                <w:bCs/>
                <w:u w:val="single"/>
                <w:lang w:eastAsia="ko-KR"/>
              </w:rPr>
              <w:t>modes, just that it can be either Pc3 or Pc</w:t>
            </w:r>
            <w:r w:rsidR="00800EC3">
              <w:rPr>
                <w:bCs/>
                <w:u w:val="single"/>
                <w:lang w:eastAsia="ko-KR"/>
              </w:rPr>
              <w:t>2</w:t>
            </w:r>
            <w:r w:rsidR="00575480">
              <w:rPr>
                <w:bCs/>
                <w:u w:val="single"/>
                <w:lang w:eastAsia="ko-KR"/>
              </w:rPr>
              <w:t xml:space="preserve">. We would propose to remove it from </w:t>
            </w:r>
            <w:r w:rsidR="00BD23D9">
              <w:rPr>
                <w:bCs/>
                <w:u w:val="single"/>
                <w:lang w:eastAsia="ko-KR"/>
              </w:rPr>
              <w:t xml:space="preserve">rel-15 and have a holistic approach for the </w:t>
            </w:r>
            <w:r w:rsidR="004137F7">
              <w:rPr>
                <w:bCs/>
                <w:u w:val="single"/>
                <w:lang w:eastAsia="ko-KR"/>
              </w:rPr>
              <w:t>power class handling.</w:t>
            </w:r>
          </w:p>
          <w:p w14:paraId="40641D25" w14:textId="77777777" w:rsidR="009E2BA9" w:rsidRDefault="009E2BA9" w:rsidP="00765A49">
            <w:pPr>
              <w:rPr>
                <w:u w:val="single"/>
                <w:lang w:eastAsia="ko-KR"/>
              </w:rPr>
            </w:pPr>
            <w:r>
              <w:rPr>
                <w:b/>
                <w:bCs/>
                <w:u w:val="single"/>
                <w:lang w:eastAsia="ko-KR"/>
              </w:rPr>
              <w:t xml:space="preserve">Issue 3-2-1: </w:t>
            </w:r>
            <w:r w:rsidR="00D875FF">
              <w:rPr>
                <w:u w:val="single"/>
                <w:lang w:eastAsia="ko-KR"/>
              </w:rPr>
              <w:t xml:space="preserve">UE should be able to produce </w:t>
            </w:r>
            <w:r w:rsidR="00DB2648">
              <w:rPr>
                <w:u w:val="single"/>
                <w:lang w:eastAsia="ko-KR"/>
              </w:rPr>
              <w:t xml:space="preserve">max power regardless of the mode. See issue </w:t>
            </w:r>
            <w:r w:rsidR="00B228FF">
              <w:rPr>
                <w:u w:val="single"/>
                <w:lang w:eastAsia="ko-KR"/>
              </w:rPr>
              <w:t xml:space="preserve">2-2-1. So power class declaration is not needed. It would solve many issues, thought, but it is better to handle these topics together. </w:t>
            </w:r>
          </w:p>
          <w:p w14:paraId="5BBEF014" w14:textId="77777777" w:rsidR="00B43052" w:rsidRDefault="00B43052" w:rsidP="00765A49">
            <w:pPr>
              <w:rPr>
                <w:u w:val="single"/>
                <w:lang w:eastAsia="ko-KR"/>
              </w:rPr>
            </w:pPr>
            <w:r>
              <w:rPr>
                <w:u w:val="single"/>
                <w:lang w:eastAsia="ko-KR"/>
              </w:rPr>
              <w:t xml:space="preserve">Issue 3-3-1: We prefer to leave the testing aspect to ran5 and discuss </w:t>
            </w:r>
            <w:r w:rsidR="007B3441">
              <w:rPr>
                <w:u w:val="single"/>
                <w:lang w:eastAsia="ko-KR"/>
              </w:rPr>
              <w:t xml:space="preserve">what are requirements for UE, such as how the EVM is specified in case of multiple power for the rank-1. </w:t>
            </w:r>
          </w:p>
          <w:p w14:paraId="470D0EB9" w14:textId="77777777" w:rsidR="007B3441" w:rsidRDefault="007B3441" w:rsidP="00765A49">
            <w:pPr>
              <w:rPr>
                <w:u w:val="single"/>
                <w:lang w:eastAsia="ko-KR"/>
              </w:rPr>
            </w:pPr>
            <w:r>
              <w:rPr>
                <w:u w:val="single"/>
                <w:lang w:eastAsia="ko-KR"/>
              </w:rPr>
              <w:t xml:space="preserve">Issue 3-3-2: </w:t>
            </w:r>
            <w:r w:rsidR="004C274D">
              <w:rPr>
                <w:u w:val="single"/>
                <w:lang w:eastAsia="ko-KR"/>
              </w:rPr>
              <w:t xml:space="preserve">Same as issue 3-3-1, we should defe that requirements apply to the sum and leave the testing aspect to ran5 except where the </w:t>
            </w:r>
            <w:r w:rsidR="00B169EE">
              <w:rPr>
                <w:u w:val="single"/>
                <w:lang w:eastAsia="ko-KR"/>
              </w:rPr>
              <w:t xml:space="preserve">details of UE requirement need clarifying. </w:t>
            </w:r>
          </w:p>
          <w:p w14:paraId="5AFAB8C8" w14:textId="77777777" w:rsidR="0069405D" w:rsidRDefault="00C259B9" w:rsidP="00765A49">
            <w:pPr>
              <w:rPr>
                <w:u w:val="single"/>
                <w:lang w:eastAsia="ko-KR"/>
              </w:rPr>
            </w:pPr>
            <w:r>
              <w:rPr>
                <w:u w:val="single"/>
                <w:lang w:eastAsia="ko-KR"/>
              </w:rPr>
              <w:t xml:space="preserve">Issue 3-3-3 through </w:t>
            </w:r>
            <w:r w:rsidR="00DD00C1">
              <w:rPr>
                <w:u w:val="single"/>
                <w:lang w:eastAsia="ko-KR"/>
              </w:rPr>
              <w:t xml:space="preserve">3-3-7: We like them very much and these details should be agreed or if available, </w:t>
            </w:r>
            <w:r w:rsidR="00757360">
              <w:rPr>
                <w:u w:val="single"/>
                <w:lang w:eastAsia="ko-KR"/>
              </w:rPr>
              <w:t xml:space="preserve">clarify otherwise. </w:t>
            </w:r>
            <w:r w:rsidR="0006184E">
              <w:rPr>
                <w:u w:val="single"/>
                <w:lang w:eastAsia="ko-KR"/>
              </w:rPr>
              <w:t xml:space="preserve">We have addressed some issues raised by some companies just by providing the information that motivated us to make these proposals. </w:t>
            </w:r>
          </w:p>
          <w:p w14:paraId="5F8FA7DF" w14:textId="77777777" w:rsidR="00DF0720" w:rsidRDefault="00B527F9" w:rsidP="00DF0720">
            <w:pPr>
              <w:rPr>
                <w:u w:val="single"/>
                <w:lang w:eastAsia="ko-KR"/>
              </w:rPr>
            </w:pPr>
            <w:r w:rsidRPr="00697350">
              <w:rPr>
                <w:b/>
                <w:bCs/>
                <w:u w:val="single"/>
                <w:lang w:eastAsia="ko-KR"/>
              </w:rPr>
              <w:t>Issue 3-3-5:</w:t>
            </w:r>
            <w:r>
              <w:rPr>
                <w:u w:val="single"/>
                <w:lang w:eastAsia="ko-KR"/>
              </w:rPr>
              <w:t xml:space="preserve"> </w:t>
            </w:r>
            <w:r w:rsidR="00034F33">
              <w:rPr>
                <w:u w:val="single"/>
                <w:lang w:eastAsia="ko-KR"/>
              </w:rPr>
              <w:t xml:space="preserve">This is part of RAN5 questions, </w:t>
            </w:r>
            <w:r w:rsidR="00FE228A">
              <w:rPr>
                <w:u w:val="single"/>
                <w:lang w:eastAsia="ko-KR"/>
              </w:rPr>
              <w:t>please see LS</w:t>
            </w:r>
            <w:r w:rsidR="005959D2">
              <w:rPr>
                <w:u w:val="single"/>
                <w:lang w:eastAsia="ko-KR"/>
              </w:rPr>
              <w:t xml:space="preserve"> </w:t>
            </w:r>
            <w:r w:rsidR="0033059A">
              <w:rPr>
                <w:u w:val="single"/>
                <w:lang w:eastAsia="ko-KR"/>
              </w:rPr>
              <w:t xml:space="preserve">Attachment or </w:t>
            </w:r>
            <w:r w:rsidR="006D0504">
              <w:rPr>
                <w:u w:val="single"/>
                <w:lang w:eastAsia="ko-KR"/>
              </w:rPr>
              <w:t xml:space="preserve">ref [14] in </w:t>
            </w:r>
            <w:r w:rsidR="00C319FD" w:rsidRPr="00C319FD">
              <w:rPr>
                <w:u w:val="single"/>
                <w:lang w:eastAsia="ko-KR"/>
              </w:rPr>
              <w:t>R4-2008049</w:t>
            </w:r>
            <w:r w:rsidR="00DF0720">
              <w:rPr>
                <w:u w:val="single"/>
                <w:lang w:eastAsia="ko-KR"/>
              </w:rPr>
              <w:t>:</w:t>
            </w:r>
          </w:p>
          <w:p w14:paraId="25280056" w14:textId="77777777" w:rsidR="00DF0720" w:rsidRPr="00034F33" w:rsidRDefault="00DF0720" w:rsidP="00DF0720">
            <w:pPr>
              <w:rPr>
                <w:i/>
              </w:rPr>
            </w:pPr>
            <w:r w:rsidRPr="00034F33">
              <w:rPr>
                <w:b/>
                <w:i/>
              </w:rPr>
              <w:t>Proposal D: During Rx TCs the test equipment is only required to monitor one the UE Tx antenna connectors.</w:t>
            </w:r>
          </w:p>
          <w:p w14:paraId="0AA1B36B" w14:textId="77777777" w:rsidR="00B527F9" w:rsidRDefault="00034F33" w:rsidP="00765A49">
            <w:pPr>
              <w:rPr>
                <w:u w:val="single"/>
                <w:lang w:eastAsia="ko-KR"/>
              </w:rPr>
            </w:pPr>
            <w:r w:rsidRPr="00697350">
              <w:rPr>
                <w:b/>
                <w:bCs/>
                <w:u w:val="single"/>
                <w:lang w:eastAsia="ko-KR"/>
              </w:rPr>
              <w:t>Issue 3-3-6:</w:t>
            </w:r>
            <w:r>
              <w:rPr>
                <w:u w:val="single"/>
                <w:lang w:eastAsia="ko-KR"/>
              </w:rPr>
              <w:t xml:space="preserve"> Similarly: this is part of RAN5 questions, please see LS Attachment or ref [14] in </w:t>
            </w:r>
            <w:r w:rsidRPr="00C319FD">
              <w:rPr>
                <w:u w:val="single"/>
                <w:lang w:eastAsia="ko-KR"/>
              </w:rPr>
              <w:t>R4-2008049</w:t>
            </w:r>
            <w:r>
              <w:rPr>
                <w:u w:val="single"/>
                <w:lang w:eastAsia="ko-KR"/>
              </w:rPr>
              <w:t>:</w:t>
            </w:r>
          </w:p>
          <w:p w14:paraId="786CD0FB" w14:textId="77777777" w:rsidR="00034F33" w:rsidRPr="00034F33" w:rsidRDefault="00034F33" w:rsidP="00034F33">
            <w:pPr>
              <w:rPr>
                <w:i/>
                <w:iCs/>
              </w:rPr>
            </w:pPr>
            <w:r w:rsidRPr="00034F33">
              <w:rPr>
                <w:i/>
                <w:iCs/>
              </w:rPr>
              <w:t>This means that for Rx TC it is not feasible to evaluate both Tx connectors sequentially since with this method the TE might miss some UE feedback.</w:t>
            </w:r>
          </w:p>
          <w:p w14:paraId="019A2778" w14:textId="77777777" w:rsidR="00034F33" w:rsidRPr="00034F33" w:rsidRDefault="00034F33" w:rsidP="00034F33">
            <w:pPr>
              <w:rPr>
                <w:b/>
                <w:i/>
                <w:iCs/>
              </w:rPr>
            </w:pPr>
            <w:r w:rsidRPr="00034F33">
              <w:rPr>
                <w:b/>
                <w:i/>
                <w:iCs/>
              </w:rPr>
              <w:t>Observation 4: Sequential evaluation of the antenna connectors does not seem feasible for Rx TCs.</w:t>
            </w:r>
          </w:p>
          <w:p w14:paraId="11E8EADB" w14:textId="77777777" w:rsidR="00034F33" w:rsidRDefault="00D74F1C" w:rsidP="00765A49">
            <w:pPr>
              <w:rPr>
                <w:u w:val="single"/>
                <w:lang w:eastAsia="ko-KR"/>
              </w:rPr>
            </w:pPr>
            <w:r>
              <w:rPr>
                <w:u w:val="single"/>
                <w:lang w:eastAsia="ko-KR"/>
              </w:rPr>
              <w:t>And for example, re</w:t>
            </w:r>
            <w:r w:rsidR="005039B6">
              <w:rPr>
                <w:u w:val="single"/>
                <w:lang w:eastAsia="ko-KR"/>
              </w:rPr>
              <w:t xml:space="preserve">lative power tolerance testing becomes very complicated </w:t>
            </w:r>
            <w:r w:rsidR="00697350">
              <w:rPr>
                <w:u w:val="single"/>
                <w:lang w:eastAsia="ko-KR"/>
              </w:rPr>
              <w:t xml:space="preserve">if UE keep switching on and off one branch. </w:t>
            </w:r>
          </w:p>
          <w:p w14:paraId="2F86993F" w14:textId="77777777" w:rsidR="0069405D" w:rsidRDefault="0069405D" w:rsidP="00765A49">
            <w:pPr>
              <w:rPr>
                <w:u w:val="single"/>
                <w:lang w:eastAsia="ko-KR"/>
              </w:rPr>
            </w:pPr>
            <w:r w:rsidRPr="001C5D6D">
              <w:rPr>
                <w:b/>
                <w:bCs/>
                <w:u w:val="single"/>
                <w:lang w:eastAsia="ko-KR"/>
              </w:rPr>
              <w:t>Issue 3-3-7:</w:t>
            </w:r>
            <w:r>
              <w:rPr>
                <w:u w:val="single"/>
                <w:lang w:eastAsia="ko-KR"/>
              </w:rPr>
              <w:t xml:space="preserve"> Our view is that this is part of RAN1 discussion, maybe proposals from Huawei</w:t>
            </w:r>
            <w:r w:rsidR="0091647E">
              <w:rPr>
                <w:u w:val="single"/>
                <w:lang w:eastAsia="ko-KR"/>
              </w:rPr>
              <w:t xml:space="preserve"> (?)</w:t>
            </w:r>
            <w:r>
              <w:rPr>
                <w:u w:val="single"/>
                <w:lang w:eastAsia="ko-KR"/>
              </w:rPr>
              <w:t>, that for example UE with 17</w:t>
            </w:r>
            <w:r w:rsidR="00F05935">
              <w:rPr>
                <w:u w:val="single"/>
                <w:lang w:eastAsia="ko-KR"/>
              </w:rPr>
              <w:t xml:space="preserve">, 17 and 20 dBm PA’s would </w:t>
            </w:r>
            <w:r w:rsidR="00B248E6">
              <w:rPr>
                <w:u w:val="single"/>
                <w:lang w:eastAsia="ko-KR"/>
              </w:rPr>
              <w:t xml:space="preserve">virtualize 17+17 = 20 dBm to be port 1 and 20 dBm PA to be port </w:t>
            </w:r>
            <w:r w:rsidR="00E27AFE">
              <w:rPr>
                <w:u w:val="single"/>
                <w:lang w:eastAsia="ko-KR"/>
              </w:rPr>
              <w:t xml:space="preserve">2 and then via mode 1, this UE can reach 23 dBm with TPMI [1 1]. If this kind of UE wants to </w:t>
            </w:r>
            <w:r w:rsidR="001C5D6D">
              <w:rPr>
                <w:u w:val="single"/>
                <w:lang w:eastAsia="ko-KR"/>
              </w:rPr>
              <w:t xml:space="preserve">declare full power and provide full power in </w:t>
            </w:r>
            <w:r w:rsidR="009B4605">
              <w:rPr>
                <w:u w:val="single"/>
                <w:lang w:eastAsia="ko-KR"/>
              </w:rPr>
              <w:t xml:space="preserve">single port configuration, </w:t>
            </w:r>
            <w:r w:rsidR="00674CB8">
              <w:rPr>
                <w:u w:val="single"/>
                <w:lang w:eastAsia="ko-KR"/>
              </w:rPr>
              <w:t xml:space="preserve">then non equal power splitting </w:t>
            </w:r>
            <w:r w:rsidR="0091647E">
              <w:rPr>
                <w:u w:val="single"/>
                <w:lang w:eastAsia="ko-KR"/>
              </w:rPr>
              <w:t>should be allowed. Also, if UE has 2</w:t>
            </w:r>
            <w:r w:rsidR="00ED1AA0">
              <w:rPr>
                <w:u w:val="single"/>
                <w:lang w:eastAsia="ko-KR"/>
              </w:rPr>
              <w:t>3</w:t>
            </w:r>
            <w:r w:rsidR="0091647E">
              <w:rPr>
                <w:u w:val="single"/>
                <w:lang w:eastAsia="ko-KR"/>
              </w:rPr>
              <w:t xml:space="preserve"> and 23 dBm</w:t>
            </w:r>
            <w:r w:rsidR="00ED1AA0">
              <w:rPr>
                <w:u w:val="single"/>
                <w:lang w:eastAsia="ko-KR"/>
              </w:rPr>
              <w:t xml:space="preserve"> PA’s</w:t>
            </w:r>
            <w:r w:rsidR="0091647E">
              <w:rPr>
                <w:u w:val="single"/>
                <w:lang w:eastAsia="ko-KR"/>
              </w:rPr>
              <w:t xml:space="preserve">, UE may decide to </w:t>
            </w:r>
            <w:r w:rsidR="0047446E">
              <w:rPr>
                <w:u w:val="single"/>
                <w:lang w:eastAsia="ko-KR"/>
              </w:rPr>
              <w:t>use</w:t>
            </w:r>
            <w:r w:rsidR="007577EE">
              <w:rPr>
                <w:u w:val="single"/>
                <w:lang w:eastAsia="ko-KR"/>
              </w:rPr>
              <w:t xml:space="preserve"> </w:t>
            </w:r>
            <w:r w:rsidR="00ED1AA0">
              <w:rPr>
                <w:u w:val="single"/>
                <w:lang w:eastAsia="ko-KR"/>
              </w:rPr>
              <w:t xml:space="preserve">one </w:t>
            </w:r>
            <w:r w:rsidR="00A450F9">
              <w:rPr>
                <w:u w:val="single"/>
                <w:lang w:eastAsia="ko-KR"/>
              </w:rPr>
              <w:t xml:space="preserve">23 dBm PA at full power to maximise </w:t>
            </w:r>
            <w:r w:rsidR="00872131">
              <w:rPr>
                <w:u w:val="single"/>
                <w:lang w:eastAsia="ko-KR"/>
              </w:rPr>
              <w:t xml:space="preserve">efficiency and then </w:t>
            </w:r>
            <w:r w:rsidR="00ED1AA0">
              <w:rPr>
                <w:u w:val="single"/>
                <w:lang w:eastAsia="ko-KR"/>
              </w:rPr>
              <w:t xml:space="preserve">the other PA at </w:t>
            </w:r>
            <w:r w:rsidR="005919D9">
              <w:rPr>
                <w:u w:val="single"/>
                <w:lang w:eastAsia="ko-KR"/>
              </w:rPr>
              <w:t xml:space="preserve">very low power to </w:t>
            </w:r>
            <w:r w:rsidR="00872131">
              <w:rPr>
                <w:u w:val="single"/>
                <w:lang w:eastAsia="ko-KR"/>
              </w:rPr>
              <w:t xml:space="preserve">supplement </w:t>
            </w:r>
            <w:r w:rsidR="00BC0A99">
              <w:rPr>
                <w:u w:val="single"/>
                <w:lang w:eastAsia="ko-KR"/>
              </w:rPr>
              <w:t>the power</w:t>
            </w:r>
            <w:r w:rsidR="005919D9">
              <w:rPr>
                <w:u w:val="single"/>
                <w:lang w:eastAsia="ko-KR"/>
              </w:rPr>
              <w:t xml:space="preserve"> above 23 dBm</w:t>
            </w:r>
            <w:r w:rsidR="00BC0A99">
              <w:rPr>
                <w:u w:val="single"/>
                <w:lang w:eastAsia="ko-KR"/>
              </w:rPr>
              <w:t xml:space="preserve">. </w:t>
            </w:r>
            <w:r w:rsidR="00A11E49">
              <w:rPr>
                <w:u w:val="single"/>
                <w:lang w:eastAsia="ko-KR"/>
              </w:rPr>
              <w:t xml:space="preserve">Regardless, </w:t>
            </w:r>
            <w:r w:rsidR="00ED1AA0">
              <w:rPr>
                <w:u w:val="single"/>
                <w:lang w:eastAsia="ko-KR"/>
              </w:rPr>
              <w:t>if tx diversity is up to UE implementation, why we are no</w:t>
            </w:r>
            <w:r w:rsidR="005919D9">
              <w:rPr>
                <w:u w:val="single"/>
                <w:lang w:eastAsia="ko-KR"/>
              </w:rPr>
              <w:t>w</w:t>
            </w:r>
            <w:r w:rsidR="00ED1AA0">
              <w:rPr>
                <w:u w:val="single"/>
                <w:lang w:eastAsia="ko-KR"/>
              </w:rPr>
              <w:t xml:space="preserve"> limiting the implementations. </w:t>
            </w:r>
          </w:p>
          <w:p w14:paraId="59B1C204" w14:textId="77777777" w:rsidR="00CB7434" w:rsidRPr="009E2BA9" w:rsidRDefault="00CB7434" w:rsidP="00765A49">
            <w:pPr>
              <w:rPr>
                <w:u w:val="single"/>
                <w:lang w:eastAsia="ko-KR"/>
              </w:rPr>
            </w:pPr>
          </w:p>
        </w:tc>
      </w:tr>
      <w:tr w:rsidR="00FD43E4" w14:paraId="3BF130D0" w14:textId="77777777" w:rsidTr="00B31EF0">
        <w:tc>
          <w:tcPr>
            <w:tcW w:w="1236" w:type="dxa"/>
          </w:tcPr>
          <w:p w14:paraId="5660863A" w14:textId="77777777" w:rsidR="00FD43E4" w:rsidRPr="00CB7434" w:rsidRDefault="00FD43E4" w:rsidP="00B31EF0">
            <w:pPr>
              <w:spacing w:after="120"/>
              <w:rPr>
                <w:rFonts w:eastAsiaTheme="minorEastAsia"/>
                <w:iCs/>
                <w:color w:val="0070C0"/>
                <w:lang w:eastAsia="zh-CN"/>
              </w:rPr>
            </w:pPr>
            <w:r>
              <w:rPr>
                <w:rFonts w:eastAsiaTheme="minorEastAsia"/>
                <w:iCs/>
                <w:color w:val="0070C0"/>
                <w:lang w:eastAsia="zh-CN"/>
              </w:rPr>
              <w:t>Rohde &amp; Schwarz</w:t>
            </w:r>
          </w:p>
        </w:tc>
        <w:tc>
          <w:tcPr>
            <w:tcW w:w="8395" w:type="dxa"/>
          </w:tcPr>
          <w:p w14:paraId="500A41E6" w14:textId="77777777"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14:paraId="348F04CC" w14:textId="77777777" w:rsidR="00FD43E4" w:rsidRDefault="00FD43E4" w:rsidP="00B31EF0">
            <w:pPr>
              <w:rPr>
                <w:lang w:eastAsia="ko-KR"/>
              </w:rPr>
            </w:pPr>
            <w:r>
              <w:rPr>
                <w:u w:val="single"/>
                <w:lang w:eastAsia="ko-KR"/>
              </w:rPr>
              <w:t>OK with</w:t>
            </w:r>
            <w:r w:rsidRPr="00862DF1">
              <w:rPr>
                <w:u w:val="single"/>
                <w:lang w:eastAsia="ko-KR"/>
              </w:rPr>
              <w:t xml:space="preserve"> </w:t>
            </w:r>
            <w:r w:rsidRPr="00862DF1">
              <w:rPr>
                <w:lang w:eastAsia="ko-KR"/>
              </w:rPr>
              <w:t>this proposal, the new wording seems clearer.</w:t>
            </w:r>
            <w:r>
              <w:rPr>
                <w:lang w:eastAsia="ko-KR"/>
              </w:rPr>
              <w:t xml:space="preserve"> </w:t>
            </w:r>
          </w:p>
          <w:p w14:paraId="6DB7E3B1" w14:textId="77777777"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14:paraId="42A6F87C" w14:textId="77777777" w:rsidR="00FD43E4" w:rsidRPr="00862DF1" w:rsidRDefault="00FD43E4" w:rsidP="00B31EF0">
            <w:pPr>
              <w:rPr>
                <w:lang w:eastAsia="ko-KR"/>
              </w:rPr>
            </w:pPr>
            <w:r>
              <w:rPr>
                <w:lang w:eastAsia="ko-KR"/>
              </w:rPr>
              <w:t xml:space="preserve">Proposal 2 is fine from our side, however similar question for clarification as in UL MIMO discussion. </w:t>
            </w:r>
            <w:r>
              <w:rPr>
                <w:rFonts w:eastAsiaTheme="minorEastAsia"/>
                <w:color w:val="0070C0"/>
                <w:lang w:val="en-US" w:eastAsia="zh-CN"/>
              </w:rPr>
              <w:t>With the new wording, it seems the intention is to measure all UE connectors. Is that truly the intention? Modern UEs may have 8, 10 or more connectors, do we really need to measure emissions on all of them? If yes, that is fine, but will exponentially increase the test time.</w:t>
            </w:r>
          </w:p>
          <w:p w14:paraId="1A977834" w14:textId="77777777" w:rsidR="00FD43E4" w:rsidRDefault="00FD43E4" w:rsidP="00B31EF0">
            <w:pPr>
              <w:rPr>
                <w:b/>
                <w:u w:val="single"/>
                <w:lang w:eastAsia="ko-KR"/>
              </w:rPr>
            </w:pPr>
            <w:r>
              <w:rPr>
                <w:b/>
                <w:u w:val="single"/>
                <w:lang w:eastAsia="ko-KR"/>
              </w:rPr>
              <w:lastRenderedPageBreak/>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14:paraId="3FEB1D7C" w14:textId="77777777" w:rsidR="00FD43E4" w:rsidRPr="0069227D" w:rsidRDefault="00FD43E4" w:rsidP="00B31EF0">
            <w:pPr>
              <w:rPr>
                <w:lang w:eastAsia="ko-KR"/>
              </w:rPr>
            </w:pPr>
            <w:r w:rsidRPr="0069227D">
              <w:rPr>
                <w:lang w:eastAsia="ko-KR"/>
              </w:rPr>
              <w:t>Ok from our side, sounds reasonable, similar to EVM approach.</w:t>
            </w:r>
          </w:p>
          <w:p w14:paraId="39D6F989" w14:textId="77777777"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p>
          <w:p w14:paraId="072FCE4C" w14:textId="77777777" w:rsidR="00FD43E4" w:rsidRPr="00F557F5" w:rsidRDefault="00FD43E4" w:rsidP="00B31EF0">
            <w:pPr>
              <w:overflowPunct/>
              <w:autoSpaceDE/>
              <w:autoSpaceDN/>
              <w:adjustRightInd/>
              <w:spacing w:after="120"/>
              <w:textAlignment w:val="auto"/>
              <w:rPr>
                <w:rFonts w:eastAsia="宋体"/>
                <w:szCs w:val="24"/>
                <w:lang w:eastAsia="zh-CN"/>
              </w:rPr>
            </w:pPr>
            <w:r>
              <w:rPr>
                <w:rFonts w:eastAsia="宋体"/>
                <w:szCs w:val="24"/>
                <w:lang w:eastAsia="zh-CN"/>
              </w:rPr>
              <w:t>Support this proposal.</w:t>
            </w:r>
          </w:p>
          <w:p w14:paraId="5009DEB3" w14:textId="77777777"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25B14F7F" w14:textId="77777777" w:rsidR="00FD43E4" w:rsidRPr="00862DF1" w:rsidRDefault="00FD43E4" w:rsidP="00B31EF0">
            <w:pPr>
              <w:rPr>
                <w:lang w:eastAsia="ko-KR"/>
              </w:rPr>
            </w:pPr>
            <w:r w:rsidRPr="00862DF1">
              <w:rPr>
                <w:lang w:eastAsia="ko-KR"/>
              </w:rPr>
              <w:t>Support this proposal,</w:t>
            </w:r>
            <w:r>
              <w:rPr>
                <w:lang w:eastAsia="ko-KR"/>
              </w:rPr>
              <w:t xml:space="preserve"> definition of “default” connector is required for from testing point of view for certain TCs, where reception of signals is critical from TE side. E.g. for RRM TCs: reliable SRS detection (timing TC), PRACH detection (mobility) and PRACH power measurement (PRACH TC, RLM) is necessary. For this and similar cases the definition of a default connector is required.</w:t>
            </w:r>
          </w:p>
          <w:p w14:paraId="1E438624" w14:textId="77777777"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1F7DE61A" w14:textId="77777777" w:rsidR="00FD43E4" w:rsidRPr="00F557F5" w:rsidRDefault="00FD43E4" w:rsidP="00B31EF0">
            <w:pPr>
              <w:rPr>
                <w:lang w:eastAsia="ko-KR"/>
              </w:rPr>
            </w:pPr>
            <w:r w:rsidRPr="00F557F5">
              <w:rPr>
                <w:lang w:eastAsia="ko-KR"/>
              </w:rPr>
              <w:t>Support this proposal, at least during the actual running test, the UE behaviour must be unchanged/predictable.</w:t>
            </w:r>
          </w:p>
        </w:tc>
      </w:tr>
      <w:tr w:rsidR="00D55DFA" w14:paraId="5643FC13" w14:textId="77777777" w:rsidTr="00CB7434">
        <w:tc>
          <w:tcPr>
            <w:tcW w:w="1236" w:type="dxa"/>
          </w:tcPr>
          <w:p w14:paraId="2EEA6C56" w14:textId="77777777" w:rsidR="00D55DFA" w:rsidRDefault="00D55DFA" w:rsidP="00D55DFA">
            <w:pPr>
              <w:spacing w:after="120"/>
              <w:rPr>
                <w:rFonts w:eastAsiaTheme="minorEastAsia"/>
                <w:iCs/>
                <w:color w:val="0070C0"/>
                <w:lang w:eastAsia="zh-CN"/>
              </w:rPr>
            </w:pPr>
            <w:r>
              <w:rPr>
                <w:rFonts w:eastAsia="Malgun Gothic" w:hint="eastAsia"/>
                <w:iCs/>
                <w:color w:val="0070C0"/>
                <w:lang w:eastAsia="ko-KR"/>
              </w:rPr>
              <w:lastRenderedPageBreak/>
              <w:t>LG Electronics</w:t>
            </w:r>
          </w:p>
        </w:tc>
        <w:tc>
          <w:tcPr>
            <w:tcW w:w="8395" w:type="dxa"/>
          </w:tcPr>
          <w:p w14:paraId="724AF1BC" w14:textId="77777777" w:rsidR="00D55DFA" w:rsidRDefault="00D55DFA" w:rsidP="00D55DFA">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in Rel-16:</w:t>
            </w:r>
          </w:p>
          <w:p w14:paraId="4028B8FA" w14:textId="77777777" w:rsidR="00D55DFA" w:rsidRDefault="00D55DFA" w:rsidP="00D55DFA">
            <w:pPr>
              <w:rPr>
                <w:b/>
                <w:u w:val="single"/>
                <w:lang w:eastAsia="ko-KR"/>
              </w:rPr>
            </w:pPr>
            <w:r>
              <w:rPr>
                <w:lang w:eastAsia="ko-KR"/>
              </w:rPr>
              <w:t>Okay for proposal 1. There will be some possibility that the same PA architecture from intra-band EN-DC or CA can be reused to support UL-MIMO. For instance, what if a UE has 2x23dBm to support PC2 intra-band EN-DC? Does this mean that NR power class 3 should meet the NR requirement of power class 2? If this proposal can’t be acceptable to RAN4, then RAN4 needs to consider to introduce a new signalling to avoid PC2 ambiguity between EN-DC and UL-MIMO in Rel-16.</w:t>
            </w:r>
            <w:r>
              <w:rPr>
                <w:b/>
                <w:u w:val="single"/>
                <w:lang w:eastAsia="ko-KR"/>
              </w:rPr>
              <w:t xml:space="preserve"> </w:t>
            </w:r>
          </w:p>
          <w:p w14:paraId="754D1613" w14:textId="77777777" w:rsidR="00D55DFA" w:rsidRDefault="00D55DFA" w:rsidP="00D55DFA">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2954CD24" w14:textId="77777777" w:rsidR="00D55DFA" w:rsidRPr="008E6317" w:rsidRDefault="00D55DFA" w:rsidP="00D55DFA">
            <w:pPr>
              <w:rPr>
                <w:rFonts w:eastAsia="Malgun Gothic"/>
                <w:lang w:eastAsia="ko-KR"/>
              </w:rPr>
            </w:pPr>
            <w:r w:rsidRPr="008E6317">
              <w:rPr>
                <w:rFonts w:eastAsia="Malgun Gothic" w:hint="eastAsia"/>
                <w:lang w:eastAsia="ko-KR"/>
              </w:rPr>
              <w:t xml:space="preserve">Since the previous agreement </w:t>
            </w:r>
            <w:r w:rsidRPr="008E6317">
              <w:rPr>
                <w:rFonts w:eastAsia="宋体"/>
                <w:szCs w:val="24"/>
                <w:lang w:eastAsia="zh-CN"/>
              </w:rPr>
              <w:t xml:space="preserve">“From Rel-16 and beyond, SA UE declaring PC2 HPUE shall have 26dBm MOP for both 1TX port transmission and 2TX UL-MIMO” </w:t>
            </w:r>
            <w:r w:rsidRPr="008E6317">
              <w:rPr>
                <w:rFonts w:eastAsia="Malgun Gothic" w:hint="eastAsia"/>
                <w:lang w:eastAsia="ko-KR"/>
              </w:rPr>
              <w:t>has been captured</w:t>
            </w:r>
            <w:r w:rsidRPr="008E6317">
              <w:rPr>
                <w:rFonts w:eastAsia="Malgun Gothic"/>
                <w:lang w:eastAsia="ko-KR"/>
              </w:rPr>
              <w:t xml:space="preserve"> in RAN4#94-e-bis</w:t>
            </w:r>
            <w:r w:rsidRPr="008E6317">
              <w:rPr>
                <w:rFonts w:eastAsia="Malgun Gothic" w:hint="eastAsia"/>
                <w:lang w:eastAsia="ko-KR"/>
              </w:rPr>
              <w:t>, RAN4 doesn</w:t>
            </w:r>
            <w:r w:rsidRPr="008E6317">
              <w:rPr>
                <w:rFonts w:eastAsia="Malgun Gothic"/>
                <w:lang w:eastAsia="ko-KR"/>
              </w:rPr>
              <w:t>’t need to introduce a new signalling for PC2 ambiguity between single port transmission and UL-MIMO.</w:t>
            </w:r>
          </w:p>
          <w:p w14:paraId="354EA9D5" w14:textId="77777777" w:rsidR="00D55DFA" w:rsidRDefault="00D55DFA" w:rsidP="00D55DFA">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14:paraId="25D61C5C" w14:textId="77777777" w:rsidR="00D55DFA" w:rsidRDefault="00D55DFA" w:rsidP="00D55DFA">
            <w:pPr>
              <w:rPr>
                <w:rFonts w:eastAsia="Malgun Gothic"/>
                <w:lang w:eastAsia="ko-KR"/>
              </w:rPr>
            </w:pPr>
            <w:r>
              <w:rPr>
                <w:rFonts w:eastAsia="Malgun Gothic"/>
                <w:lang w:eastAsia="ko-KR"/>
              </w:rPr>
              <w:t>LGE did EVM measurement based on reversed IMD with 10dB antenna isolation in R4-2008330 (Revision of R4-2006795) and our measurement shows that additional MPR relaxation due to EVM is needed for all RB allocations. About introducing additional signalling for special MPR, RAN4 can further discuss about it. LGE prefers to have unwanted emissions are measured as the sum of the emissions from all antenna connectors against a 3dB tighter emissions requirement per connector.</w:t>
            </w:r>
          </w:p>
          <w:p w14:paraId="220AAFF1" w14:textId="77777777" w:rsidR="00D55DFA" w:rsidRDefault="00D55DFA" w:rsidP="00D55DFA">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0F0C8513" w14:textId="77777777" w:rsidR="00D55DFA" w:rsidRDefault="00D55DFA" w:rsidP="00D55DFA">
            <w:pPr>
              <w:rPr>
                <w:lang w:eastAsia="ko-KR"/>
              </w:rPr>
            </w:pPr>
            <w:r w:rsidRPr="00A07151">
              <w:rPr>
                <w:lang w:eastAsia="ko-KR"/>
              </w:rPr>
              <w:t xml:space="preserve">Unnecessary for a UE implementing TxD to declare “default TX connector”. </w:t>
            </w:r>
          </w:p>
          <w:p w14:paraId="6E59D92E" w14:textId="77777777" w:rsidR="00D55DFA" w:rsidRDefault="00D55DFA" w:rsidP="00D55DFA">
            <w:pPr>
              <w:rPr>
                <w:b/>
                <w:u w:val="single"/>
                <w:lang w:eastAsia="ko-KR"/>
              </w:rPr>
            </w:pPr>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p>
          <w:p w14:paraId="07EDAB28" w14:textId="77777777" w:rsidR="00D55DFA" w:rsidRDefault="00D55DFA" w:rsidP="00D55DFA">
            <w:pPr>
              <w:rPr>
                <w:lang w:eastAsia="ko-KR"/>
              </w:rPr>
            </w:pPr>
            <w:r>
              <w:rPr>
                <w:lang w:eastAsia="ko-KR"/>
              </w:rPr>
              <w:t>Our initial thought on NR V2X can be presented as follows:</w:t>
            </w:r>
          </w:p>
          <w:tbl>
            <w:tblPr>
              <w:tblStyle w:val="TableGrid"/>
              <w:tblW w:w="0" w:type="auto"/>
              <w:tblLook w:val="04A0" w:firstRow="1" w:lastRow="0" w:firstColumn="1" w:lastColumn="0" w:noHBand="0" w:noVBand="1"/>
            </w:tblPr>
            <w:tblGrid>
              <w:gridCol w:w="1031"/>
              <w:gridCol w:w="1483"/>
              <w:gridCol w:w="1627"/>
              <w:gridCol w:w="1250"/>
              <w:gridCol w:w="2327"/>
            </w:tblGrid>
            <w:tr w:rsidR="00D55DFA" w14:paraId="6FC5615F" w14:textId="77777777" w:rsidTr="00B31EF0">
              <w:tc>
                <w:tcPr>
                  <w:tcW w:w="1031" w:type="dxa"/>
                  <w:vAlign w:val="center"/>
                </w:tcPr>
                <w:p w14:paraId="43CBD14F" w14:textId="77777777" w:rsidR="00D55DFA" w:rsidRDefault="00D55DFA" w:rsidP="00D55DFA">
                  <w:pPr>
                    <w:jc w:val="center"/>
                    <w:rPr>
                      <w:rFonts w:eastAsia="Malgun Gothic"/>
                      <w:color w:val="0070C0"/>
                      <w:lang w:val="en-US" w:eastAsia="ko-KR"/>
                    </w:rPr>
                  </w:pPr>
                  <w:r w:rsidRPr="007171F4">
                    <w:rPr>
                      <w:color w:val="000000"/>
                    </w:rPr>
                    <w:t>Driving Feature</w:t>
                  </w:r>
                </w:p>
              </w:tc>
              <w:tc>
                <w:tcPr>
                  <w:tcW w:w="1483" w:type="dxa"/>
                  <w:vAlign w:val="center"/>
                </w:tcPr>
                <w:p w14:paraId="7D298AE1" w14:textId="77777777" w:rsidR="00D55DFA" w:rsidRDefault="00D55DFA" w:rsidP="00D55DFA">
                  <w:pPr>
                    <w:jc w:val="center"/>
                    <w:rPr>
                      <w:rFonts w:eastAsia="Malgun Gothic"/>
                      <w:color w:val="0070C0"/>
                      <w:lang w:val="en-US" w:eastAsia="ko-KR"/>
                    </w:rPr>
                  </w:pPr>
                  <w:r w:rsidRPr="007171F4">
                    <w:rPr>
                      <w:color w:val="000000"/>
                    </w:rPr>
                    <w:t>Implementation</w:t>
                  </w:r>
                </w:p>
              </w:tc>
              <w:tc>
                <w:tcPr>
                  <w:tcW w:w="1627" w:type="dxa"/>
                  <w:vAlign w:val="center"/>
                </w:tcPr>
                <w:p w14:paraId="3DC1C902" w14:textId="77777777" w:rsidR="00D55DFA" w:rsidRDefault="00D55DFA" w:rsidP="00D55DFA">
                  <w:pPr>
                    <w:jc w:val="center"/>
                    <w:rPr>
                      <w:rFonts w:eastAsia="Malgun Gothic"/>
                      <w:color w:val="0070C0"/>
                      <w:lang w:val="en-US" w:eastAsia="ko-KR"/>
                    </w:rPr>
                  </w:pPr>
                  <w:r w:rsidRPr="007171F4">
                    <w:rPr>
                      <w:color w:val="000000"/>
                    </w:rPr>
                    <w:t>Mode Potentially affected</w:t>
                  </w:r>
                </w:p>
              </w:tc>
              <w:tc>
                <w:tcPr>
                  <w:tcW w:w="1250" w:type="dxa"/>
                  <w:vAlign w:val="center"/>
                </w:tcPr>
                <w:p w14:paraId="4E492186" w14:textId="77777777" w:rsidR="00D55DFA" w:rsidRDefault="00D55DFA" w:rsidP="00D55DFA">
                  <w:pPr>
                    <w:jc w:val="center"/>
                    <w:rPr>
                      <w:rFonts w:eastAsia="Malgun Gothic"/>
                      <w:color w:val="0070C0"/>
                      <w:lang w:val="en-US" w:eastAsia="ko-KR"/>
                    </w:rPr>
                  </w:pPr>
                  <w:r w:rsidRPr="007171F4">
                    <w:rPr>
                      <w:color w:val="000000"/>
                    </w:rPr>
                    <w:t>Requirement status</w:t>
                  </w:r>
                </w:p>
              </w:tc>
              <w:tc>
                <w:tcPr>
                  <w:tcW w:w="2327" w:type="dxa"/>
                  <w:vAlign w:val="center"/>
                </w:tcPr>
                <w:p w14:paraId="6697FCAD" w14:textId="77777777" w:rsidR="00D55DFA" w:rsidRDefault="00D55DFA" w:rsidP="00D55DFA">
                  <w:pPr>
                    <w:jc w:val="center"/>
                    <w:rPr>
                      <w:rFonts w:eastAsia="Malgun Gothic"/>
                      <w:color w:val="0070C0"/>
                      <w:lang w:val="en-US" w:eastAsia="ko-KR"/>
                    </w:rPr>
                  </w:pPr>
                  <w:r w:rsidRPr="007171F4">
                    <w:rPr>
                      <w:color w:val="000000"/>
                    </w:rPr>
                    <w:t>Signalling</w:t>
                  </w:r>
                </w:p>
              </w:tc>
            </w:tr>
            <w:tr w:rsidR="00D55DFA" w14:paraId="264CE4E1" w14:textId="77777777" w:rsidTr="00B31EF0">
              <w:tc>
                <w:tcPr>
                  <w:tcW w:w="1031" w:type="dxa"/>
                  <w:vAlign w:val="center"/>
                </w:tcPr>
                <w:p w14:paraId="02356244" w14:textId="77777777" w:rsidR="00D55DFA" w:rsidRDefault="00D55DFA" w:rsidP="00D55DFA">
                  <w:pPr>
                    <w:jc w:val="center"/>
                    <w:rPr>
                      <w:rFonts w:eastAsia="Malgun Gothic"/>
                      <w:color w:val="0070C0"/>
                      <w:lang w:val="en-US" w:eastAsia="ko-KR"/>
                    </w:rPr>
                  </w:pPr>
                  <w:r w:rsidRPr="007171F4">
                    <w:rPr>
                      <w:color w:val="000000"/>
                    </w:rPr>
                    <w:t>NR V2X</w:t>
                  </w:r>
                </w:p>
              </w:tc>
              <w:tc>
                <w:tcPr>
                  <w:tcW w:w="1483" w:type="dxa"/>
                  <w:vAlign w:val="center"/>
                </w:tcPr>
                <w:p w14:paraId="55077BC8" w14:textId="77777777" w:rsidR="00D55DFA" w:rsidRPr="007343D9" w:rsidRDefault="00D55DFA" w:rsidP="00D55DFA">
                  <w:pPr>
                    <w:jc w:val="center"/>
                    <w:rPr>
                      <w:rFonts w:eastAsia="Malgun Gothic"/>
                      <w:color w:val="000000"/>
                      <w:lang w:eastAsia="ko-KR"/>
                    </w:rPr>
                  </w:pPr>
                  <w:r>
                    <w:rPr>
                      <w:color w:val="000000"/>
                    </w:rPr>
                    <w:t>2x20dBm PA</w:t>
                  </w:r>
                  <w:r>
                    <w:rPr>
                      <w:color w:val="000000"/>
                    </w:rPr>
                    <w:br/>
                    <w:t>2x23dBm PA</w:t>
                  </w:r>
                </w:p>
              </w:tc>
              <w:tc>
                <w:tcPr>
                  <w:tcW w:w="1627" w:type="dxa"/>
                  <w:vAlign w:val="center"/>
                </w:tcPr>
                <w:p w14:paraId="1B248087" w14:textId="77777777" w:rsidR="00D55DFA" w:rsidRDefault="00D55DFA" w:rsidP="00D55DFA">
                  <w:pPr>
                    <w:jc w:val="center"/>
                    <w:rPr>
                      <w:rFonts w:eastAsia="Malgun Gothic"/>
                      <w:color w:val="0070C0"/>
                      <w:lang w:val="en-US" w:eastAsia="ko-KR"/>
                    </w:rPr>
                  </w:pPr>
                  <w:r>
                    <w:rPr>
                      <w:color w:val="000000"/>
                    </w:rPr>
                    <w:t xml:space="preserve">Tx Diversity </w:t>
                  </w:r>
                  <w:r w:rsidRPr="007171F4">
                    <w:rPr>
                      <w:color w:val="000000"/>
                    </w:rPr>
                    <w:t>mode</w:t>
                  </w:r>
                </w:p>
              </w:tc>
              <w:tc>
                <w:tcPr>
                  <w:tcW w:w="1250" w:type="dxa"/>
                  <w:vAlign w:val="center"/>
                </w:tcPr>
                <w:p w14:paraId="62636F7E" w14:textId="77777777" w:rsidR="00D55DFA" w:rsidRDefault="00D55DFA" w:rsidP="00D55DFA">
                  <w:pPr>
                    <w:jc w:val="center"/>
                    <w:rPr>
                      <w:rFonts w:eastAsia="Malgun Gothic"/>
                      <w:color w:val="0070C0"/>
                      <w:lang w:val="en-US" w:eastAsia="ko-KR"/>
                    </w:rPr>
                  </w:pPr>
                  <w:r>
                    <w:rPr>
                      <w:color w:val="000000"/>
                    </w:rPr>
                    <w:t xml:space="preserve">MPR for </w:t>
                  </w:r>
                  <w:r>
                    <w:rPr>
                      <w:color w:val="000000"/>
                    </w:rPr>
                    <w:br/>
                    <w:t>1 Tx case</w:t>
                  </w:r>
                </w:p>
              </w:tc>
              <w:tc>
                <w:tcPr>
                  <w:tcW w:w="2327" w:type="dxa"/>
                  <w:vAlign w:val="center"/>
                </w:tcPr>
                <w:p w14:paraId="1BB9144F" w14:textId="77777777" w:rsidR="00D55DFA" w:rsidRDefault="00D55DFA" w:rsidP="00D55DFA">
                  <w:pPr>
                    <w:jc w:val="center"/>
                    <w:rPr>
                      <w:rFonts w:eastAsia="Malgun Gothic"/>
                      <w:color w:val="0070C0"/>
                      <w:lang w:val="en-US" w:eastAsia="ko-KR"/>
                    </w:rPr>
                  </w:pPr>
                  <w:r>
                    <w:rPr>
                      <w:color w:val="000000"/>
                    </w:rPr>
                    <w:t>No signalling is required.</w:t>
                  </w:r>
                </w:p>
              </w:tc>
            </w:tr>
          </w:tbl>
          <w:p w14:paraId="6EF55ED5" w14:textId="77777777" w:rsidR="00D55DFA" w:rsidRDefault="00D55DFA" w:rsidP="00D55DFA">
            <w:pPr>
              <w:rPr>
                <w:b/>
                <w:u w:val="single"/>
                <w:lang w:eastAsia="ko-KR"/>
              </w:rPr>
            </w:pPr>
          </w:p>
        </w:tc>
      </w:tr>
      <w:tr w:rsidR="00592A2B" w14:paraId="48E7638B" w14:textId="77777777" w:rsidTr="00CB7434">
        <w:tc>
          <w:tcPr>
            <w:tcW w:w="1236" w:type="dxa"/>
          </w:tcPr>
          <w:p w14:paraId="092A57EC" w14:textId="77777777" w:rsidR="00592A2B" w:rsidRPr="00592A2B" w:rsidRDefault="00592A2B" w:rsidP="00D55DFA">
            <w:pPr>
              <w:spacing w:after="120"/>
              <w:rPr>
                <w:rFonts w:eastAsiaTheme="minorEastAsia"/>
                <w:iCs/>
                <w:color w:val="0070C0"/>
                <w:lang w:eastAsia="zh-CN"/>
              </w:rPr>
            </w:pPr>
            <w:r>
              <w:rPr>
                <w:rFonts w:eastAsiaTheme="minorEastAsia" w:hint="eastAsia"/>
                <w:iCs/>
                <w:color w:val="0070C0"/>
                <w:lang w:eastAsia="zh-CN"/>
              </w:rPr>
              <w:t>CMCC</w:t>
            </w:r>
          </w:p>
        </w:tc>
        <w:tc>
          <w:tcPr>
            <w:tcW w:w="8395" w:type="dxa"/>
          </w:tcPr>
          <w:p w14:paraId="387BA53E" w14:textId="77777777" w:rsidR="00B60D79" w:rsidRDefault="00B60D79" w:rsidP="00B60D79">
            <w:pPr>
              <w:rPr>
                <w:rFonts w:eastAsiaTheme="minorEastAsia"/>
                <w:b/>
                <w:u w:val="single"/>
                <w:lang w:eastAsia="zh-CN"/>
              </w:rPr>
            </w:pPr>
            <w:r w:rsidRPr="00B60D79">
              <w:rPr>
                <w:b/>
                <w:u w:val="single"/>
                <w:lang w:eastAsia="ko-KR"/>
              </w:rPr>
              <w:t xml:space="preserve">Issue 3-1-1: How to treat PC2 ambiguity in EN-DC vs SA UL-MIMO in Rel-16: </w:t>
            </w:r>
          </w:p>
          <w:p w14:paraId="7A7F1150" w14:textId="77777777" w:rsidR="00B60D79" w:rsidRPr="00DC1D62" w:rsidRDefault="00B60D79" w:rsidP="00B60D79">
            <w:pPr>
              <w:rPr>
                <w:rFonts w:eastAsiaTheme="minorEastAsia"/>
                <w:szCs w:val="24"/>
                <w:lang w:eastAsia="zh-CN"/>
              </w:rPr>
            </w:pPr>
            <w:r w:rsidRPr="00B60D79">
              <w:rPr>
                <w:rFonts w:eastAsia="宋体" w:hint="eastAsia"/>
                <w:szCs w:val="24"/>
                <w:lang w:eastAsia="zh-CN"/>
              </w:rPr>
              <w:t xml:space="preserve">Ok </w:t>
            </w:r>
            <w:r w:rsidRPr="00B60D79">
              <w:rPr>
                <w:rFonts w:eastAsia="宋体"/>
                <w:szCs w:val="24"/>
                <w:lang w:eastAsia="zh-CN"/>
              </w:rPr>
              <w:t>with</w:t>
            </w:r>
            <w:r w:rsidRPr="00B60D79">
              <w:rPr>
                <w:rFonts w:eastAsia="宋体" w:hint="eastAsia"/>
                <w:szCs w:val="24"/>
                <w:lang w:eastAsia="zh-CN"/>
              </w:rPr>
              <w:t xml:space="preserve"> </w:t>
            </w:r>
            <w:r w:rsidR="00DC1D62" w:rsidRPr="00DC1D62">
              <w:rPr>
                <w:rFonts w:eastAsia="宋体" w:hint="eastAsia"/>
                <w:szCs w:val="24"/>
                <w:lang w:eastAsia="zh-CN"/>
              </w:rPr>
              <w:t>proposal-1,</w:t>
            </w:r>
            <w:r w:rsidR="00DC1D62" w:rsidRPr="00DC1D62">
              <w:rPr>
                <w:rFonts w:eastAsia="宋体"/>
                <w:szCs w:val="24"/>
                <w:lang w:eastAsia="zh-CN"/>
              </w:rPr>
              <w:t xml:space="preserve"> </w:t>
            </w:r>
            <w:r w:rsidR="00DC1D62">
              <w:rPr>
                <w:rFonts w:eastAsiaTheme="minorEastAsia" w:hint="eastAsia"/>
                <w:szCs w:val="24"/>
                <w:lang w:eastAsia="zh-CN"/>
              </w:rPr>
              <w:t>Since</w:t>
            </w:r>
            <w:r w:rsidR="00DC1D62">
              <w:rPr>
                <w:rFonts w:eastAsia="宋体"/>
                <w:szCs w:val="24"/>
                <w:lang w:eastAsia="zh-CN"/>
              </w:rPr>
              <w:t xml:space="preserve"> this </w:t>
            </w:r>
            <w:r w:rsidR="00DC1D62">
              <w:rPr>
                <w:rFonts w:eastAsiaTheme="minorEastAsia" w:hint="eastAsia"/>
                <w:szCs w:val="24"/>
                <w:lang w:eastAsia="zh-CN"/>
              </w:rPr>
              <w:t>issue</w:t>
            </w:r>
            <w:r w:rsidR="00DC1D62" w:rsidRPr="00DC1D62">
              <w:rPr>
                <w:rFonts w:eastAsia="宋体"/>
                <w:szCs w:val="24"/>
                <w:lang w:eastAsia="zh-CN"/>
              </w:rPr>
              <w:t xml:space="preserve"> is also caused by the fact that RAN2's power c</w:t>
            </w:r>
            <w:r w:rsidR="00DC1D62">
              <w:rPr>
                <w:rFonts w:eastAsia="宋体"/>
                <w:szCs w:val="24"/>
                <w:lang w:eastAsia="zh-CN"/>
              </w:rPr>
              <w:t xml:space="preserve">lass indication of NR </w:t>
            </w:r>
            <w:r w:rsidR="00DC1D62" w:rsidRPr="00DC1D62">
              <w:rPr>
                <w:rFonts w:eastAsia="宋体"/>
                <w:szCs w:val="24"/>
                <w:lang w:eastAsia="zh-CN"/>
              </w:rPr>
              <w:t>band in NSA is consistent with SA</w:t>
            </w:r>
            <w:r w:rsidR="00DC1D62" w:rsidRPr="00DC1D62">
              <w:rPr>
                <w:rFonts w:eastAsia="宋体" w:hint="eastAsia"/>
                <w:szCs w:val="24"/>
                <w:lang w:eastAsia="zh-CN"/>
              </w:rPr>
              <w:t xml:space="preserve"> power class. </w:t>
            </w:r>
            <w:r w:rsidR="00DC1D62">
              <w:rPr>
                <w:rFonts w:eastAsia="宋体"/>
                <w:szCs w:val="24"/>
                <w:lang w:eastAsia="zh-CN"/>
              </w:rPr>
              <w:t>If RAN2 does not revise th</w:t>
            </w:r>
            <w:r w:rsidR="00DC1D62">
              <w:rPr>
                <w:rFonts w:eastAsiaTheme="minorEastAsia" w:hint="eastAsia"/>
                <w:szCs w:val="24"/>
                <w:lang w:eastAsia="zh-CN"/>
              </w:rPr>
              <w:t>e</w:t>
            </w:r>
            <w:r w:rsidR="00DC1D62">
              <w:rPr>
                <w:rFonts w:eastAsia="宋体"/>
                <w:szCs w:val="24"/>
                <w:lang w:eastAsia="zh-CN"/>
              </w:rPr>
              <w:t xml:space="preserve"> NR power </w:t>
            </w:r>
            <w:r w:rsidR="00DC1D62">
              <w:rPr>
                <w:rFonts w:eastAsiaTheme="minorEastAsia" w:hint="eastAsia"/>
                <w:szCs w:val="24"/>
                <w:lang w:eastAsia="zh-CN"/>
              </w:rPr>
              <w:t>class</w:t>
            </w:r>
            <w:r w:rsidR="00DC1D62" w:rsidRPr="00DC1D62">
              <w:rPr>
                <w:rFonts w:eastAsia="宋体"/>
                <w:szCs w:val="24"/>
                <w:lang w:eastAsia="zh-CN"/>
              </w:rPr>
              <w:t xml:space="preserve"> indication </w:t>
            </w:r>
            <w:r w:rsidR="00DC1D62">
              <w:rPr>
                <w:rFonts w:eastAsiaTheme="minorEastAsia" w:hint="eastAsia"/>
                <w:szCs w:val="24"/>
                <w:lang w:eastAsia="zh-CN"/>
              </w:rPr>
              <w:t xml:space="preserve">for NSA </w:t>
            </w:r>
            <w:r w:rsidR="00DC1D62">
              <w:rPr>
                <w:rFonts w:eastAsia="宋体"/>
                <w:szCs w:val="24"/>
                <w:lang w:eastAsia="zh-CN"/>
              </w:rPr>
              <w:t xml:space="preserve">and RAN4 does not </w:t>
            </w:r>
            <w:r w:rsidR="00DC1D62">
              <w:rPr>
                <w:rFonts w:eastAsiaTheme="minorEastAsia" w:hint="eastAsia"/>
                <w:szCs w:val="24"/>
                <w:lang w:eastAsia="zh-CN"/>
              </w:rPr>
              <w:t>introduce</w:t>
            </w:r>
            <w:r w:rsidR="00DC1D62" w:rsidRPr="00DC1D62">
              <w:rPr>
                <w:rFonts w:eastAsia="宋体"/>
                <w:szCs w:val="24"/>
                <w:lang w:eastAsia="zh-CN"/>
              </w:rPr>
              <w:t xml:space="preserve"> the new signaling capabilit</w:t>
            </w:r>
            <w:r w:rsidR="00DC1D62">
              <w:rPr>
                <w:rFonts w:eastAsiaTheme="minorEastAsia" w:hint="eastAsia"/>
                <w:szCs w:val="24"/>
                <w:lang w:eastAsia="zh-CN"/>
              </w:rPr>
              <w:t>y, i</w:t>
            </w:r>
            <w:r w:rsidR="00DC1D62" w:rsidRPr="00DC1D62">
              <w:rPr>
                <w:rFonts w:eastAsia="宋体"/>
                <w:szCs w:val="24"/>
                <w:lang w:eastAsia="zh-CN"/>
              </w:rPr>
              <w:t>t is recommended to maintain the same state</w:t>
            </w:r>
            <w:r w:rsidR="00DC1D62">
              <w:rPr>
                <w:rFonts w:eastAsiaTheme="minorEastAsia" w:hint="eastAsia"/>
                <w:szCs w:val="24"/>
                <w:lang w:eastAsia="zh-CN"/>
              </w:rPr>
              <w:t>ment</w:t>
            </w:r>
            <w:r w:rsidR="00DC1D62" w:rsidRPr="00DC1D62">
              <w:rPr>
                <w:rFonts w:eastAsia="宋体"/>
                <w:szCs w:val="24"/>
                <w:lang w:eastAsia="zh-CN"/>
              </w:rPr>
              <w:t xml:space="preserve"> of rel-16 and rel-15</w:t>
            </w:r>
            <w:r w:rsidR="00DC1D62">
              <w:rPr>
                <w:rFonts w:eastAsiaTheme="minorEastAsia" w:hint="eastAsia"/>
                <w:szCs w:val="24"/>
                <w:lang w:eastAsia="zh-CN"/>
              </w:rPr>
              <w:t xml:space="preserve"> for PC2 in EN-DC.</w:t>
            </w:r>
          </w:p>
          <w:p w14:paraId="77C82970" w14:textId="77777777" w:rsidR="00B60D79" w:rsidRDefault="00B60D79" w:rsidP="00B60D79">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54EAA5CC" w14:textId="77777777" w:rsidR="00592A2B" w:rsidRPr="00B60D79" w:rsidRDefault="00B60D79" w:rsidP="00B60D79">
            <w:pPr>
              <w:rPr>
                <w:rFonts w:eastAsiaTheme="minorEastAsia"/>
                <w:u w:val="single"/>
                <w:lang w:eastAsia="zh-CN"/>
              </w:rPr>
            </w:pPr>
            <w:r>
              <w:rPr>
                <w:rFonts w:eastAsiaTheme="minorEastAsia" w:hint="eastAsia"/>
                <w:szCs w:val="24"/>
                <w:lang w:eastAsia="zh-CN"/>
              </w:rPr>
              <w:lastRenderedPageBreak/>
              <w:t>N</w:t>
            </w:r>
            <w:r>
              <w:rPr>
                <w:rFonts w:eastAsia="宋体"/>
                <w:szCs w:val="24"/>
                <w:lang w:eastAsia="zh-CN"/>
              </w:rPr>
              <w:t>o need to discuss new power class capability for SA UL MIMO.</w:t>
            </w:r>
          </w:p>
        </w:tc>
      </w:tr>
      <w:tr w:rsidR="00B31EF0" w14:paraId="63CF421A" w14:textId="77777777" w:rsidTr="00CB7434">
        <w:tc>
          <w:tcPr>
            <w:tcW w:w="1236" w:type="dxa"/>
          </w:tcPr>
          <w:p w14:paraId="6FE29C91" w14:textId="77777777" w:rsidR="00B31EF0" w:rsidRPr="00B31EF0" w:rsidRDefault="00B31EF0" w:rsidP="00D55DFA">
            <w:pPr>
              <w:spacing w:after="120"/>
              <w:rPr>
                <w:iCs/>
                <w:color w:val="0070C0"/>
                <w:lang w:eastAsia="ja-JP"/>
              </w:rPr>
            </w:pPr>
            <w:r>
              <w:rPr>
                <w:rFonts w:hint="eastAsia"/>
                <w:iCs/>
                <w:color w:val="0070C0"/>
                <w:lang w:eastAsia="ja-JP"/>
              </w:rPr>
              <w:lastRenderedPageBreak/>
              <w:t>Anritsu</w:t>
            </w:r>
          </w:p>
        </w:tc>
        <w:tc>
          <w:tcPr>
            <w:tcW w:w="8395" w:type="dxa"/>
          </w:tcPr>
          <w:p w14:paraId="639D550B" w14:textId="77777777" w:rsidR="00136BEA" w:rsidRDefault="00E257BB" w:rsidP="00B60D79">
            <w:pPr>
              <w:rPr>
                <w:b/>
                <w:u w:val="single"/>
                <w:lang w:eastAsia="ja-JP"/>
              </w:rPr>
            </w:pPr>
            <w:r>
              <w:rPr>
                <w:rFonts w:hint="eastAsia"/>
                <w:b/>
                <w:u w:val="single"/>
                <w:lang w:eastAsia="ja-JP"/>
              </w:rPr>
              <w:t>We a</w:t>
            </w:r>
            <w:r w:rsidR="00136BEA">
              <w:rPr>
                <w:rFonts w:hint="eastAsia"/>
                <w:b/>
                <w:u w:val="single"/>
                <w:lang w:eastAsia="ja-JP"/>
              </w:rPr>
              <w:t>ppreciate to start this discussion</w:t>
            </w:r>
            <w:r>
              <w:rPr>
                <w:rFonts w:hint="eastAsia"/>
                <w:b/>
                <w:u w:val="single"/>
                <w:lang w:eastAsia="ja-JP"/>
              </w:rPr>
              <w:t xml:space="preserve"> in the group</w:t>
            </w:r>
            <w:r w:rsidR="00136BEA">
              <w:rPr>
                <w:rFonts w:hint="eastAsia"/>
                <w:b/>
                <w:u w:val="single"/>
                <w:lang w:eastAsia="ja-JP"/>
              </w:rPr>
              <w:t>.</w:t>
            </w:r>
          </w:p>
          <w:p w14:paraId="25D47644" w14:textId="77777777" w:rsidR="00B31EF0" w:rsidRDefault="00B31EF0" w:rsidP="00B60D79">
            <w:pPr>
              <w:rPr>
                <w:b/>
                <w:u w:val="single"/>
                <w:lang w:eastAsia="ja-JP"/>
              </w:rPr>
            </w:pPr>
            <w:r>
              <w:rPr>
                <w:rFonts w:hint="eastAsia"/>
                <w:b/>
                <w:u w:val="single"/>
                <w:lang w:eastAsia="ja-JP"/>
              </w:rPr>
              <w:t>Issue 3-3-1: OK with Proposal on condition that Issue 3-3-5 is agreed as a package.</w:t>
            </w:r>
          </w:p>
          <w:p w14:paraId="62C9DE6D" w14:textId="77777777" w:rsidR="00B31EF0" w:rsidRDefault="00B31EF0" w:rsidP="00A514E5">
            <w:pPr>
              <w:rPr>
                <w:b/>
                <w:u w:val="single"/>
                <w:lang w:eastAsia="ja-JP"/>
              </w:rPr>
            </w:pPr>
            <w:r>
              <w:rPr>
                <w:rFonts w:hint="eastAsia"/>
                <w:b/>
                <w:u w:val="single"/>
                <w:lang w:eastAsia="ja-JP"/>
              </w:rPr>
              <w:t>Issue 3-3-2: Proposal 2 looks good</w:t>
            </w:r>
            <w:r w:rsidR="00A514E5">
              <w:rPr>
                <w:rFonts w:hint="eastAsia"/>
                <w:b/>
                <w:u w:val="single"/>
                <w:lang w:eastAsia="ja-JP"/>
              </w:rPr>
              <w:t>.</w:t>
            </w:r>
            <w:r>
              <w:rPr>
                <w:rFonts w:hint="eastAsia"/>
                <w:b/>
                <w:u w:val="single"/>
                <w:lang w:eastAsia="ja-JP"/>
              </w:rPr>
              <w:t xml:space="preserve"> </w:t>
            </w:r>
            <w:r w:rsidR="00A514E5">
              <w:rPr>
                <w:rFonts w:hint="eastAsia"/>
                <w:b/>
                <w:u w:val="single"/>
                <w:lang w:eastAsia="ja-JP"/>
              </w:rPr>
              <w:t>B</w:t>
            </w:r>
            <w:r>
              <w:rPr>
                <w:rFonts w:hint="eastAsia"/>
                <w:b/>
                <w:u w:val="single"/>
                <w:lang w:eastAsia="ja-JP"/>
              </w:rPr>
              <w:t xml:space="preserve">ut </w:t>
            </w:r>
            <w:r w:rsidR="00E71147">
              <w:rPr>
                <w:rFonts w:hint="eastAsia"/>
                <w:b/>
                <w:u w:val="single"/>
                <w:lang w:eastAsia="ja-JP"/>
              </w:rPr>
              <w:t>Issue 3-3-</w:t>
            </w:r>
            <w:r w:rsidR="00136BEA">
              <w:rPr>
                <w:rFonts w:hint="eastAsia"/>
                <w:b/>
                <w:u w:val="single"/>
                <w:lang w:eastAsia="ja-JP"/>
              </w:rPr>
              <w:t>5 and 3-3-7</w:t>
            </w:r>
            <w:r w:rsidR="00E71147">
              <w:rPr>
                <w:rFonts w:hint="eastAsia"/>
                <w:b/>
                <w:u w:val="single"/>
                <w:lang w:eastAsia="ja-JP"/>
              </w:rPr>
              <w:t xml:space="preserve"> </w:t>
            </w:r>
            <w:r w:rsidR="00136BEA">
              <w:rPr>
                <w:rFonts w:hint="eastAsia"/>
                <w:b/>
                <w:u w:val="single"/>
                <w:lang w:eastAsia="ja-JP"/>
              </w:rPr>
              <w:t>are</w:t>
            </w:r>
            <w:r w:rsidR="00E71147">
              <w:rPr>
                <w:rFonts w:hint="eastAsia"/>
                <w:b/>
                <w:u w:val="single"/>
                <w:lang w:eastAsia="ja-JP"/>
              </w:rPr>
              <w:t xml:space="preserve"> also related to decide verdict especially the</w:t>
            </w:r>
            <w:r w:rsidR="00A514E5">
              <w:rPr>
                <w:rFonts w:hint="eastAsia"/>
                <w:b/>
                <w:u w:val="single"/>
                <w:lang w:eastAsia="ja-JP"/>
              </w:rPr>
              <w:t xml:space="preserve"> case for </w:t>
            </w:r>
            <w:r w:rsidR="003855D5">
              <w:rPr>
                <w:rFonts w:hint="eastAsia"/>
                <w:b/>
                <w:u w:val="single"/>
                <w:lang w:eastAsia="ja-JP"/>
              </w:rPr>
              <w:t xml:space="preserve">carrier leakage and </w:t>
            </w:r>
            <w:r w:rsidR="00A514E5">
              <w:rPr>
                <w:rFonts w:hint="eastAsia"/>
                <w:b/>
                <w:u w:val="single"/>
                <w:lang w:eastAsia="ja-JP"/>
              </w:rPr>
              <w:t xml:space="preserve">in-band emission. </w:t>
            </w:r>
          </w:p>
          <w:p w14:paraId="7566DFA0" w14:textId="77777777" w:rsidR="003855D5" w:rsidRDefault="003855D5" w:rsidP="00E71147">
            <w:pPr>
              <w:rPr>
                <w:b/>
                <w:u w:val="single"/>
                <w:lang w:eastAsia="ja-JP"/>
              </w:rPr>
            </w:pPr>
            <w:r>
              <w:rPr>
                <w:rFonts w:hint="eastAsia"/>
                <w:b/>
                <w:u w:val="single"/>
                <w:lang w:eastAsia="ja-JP"/>
              </w:rPr>
              <w:t xml:space="preserve">Issue 3-3-5: </w:t>
            </w:r>
            <w:r w:rsidR="00E71147">
              <w:rPr>
                <w:rFonts w:hint="eastAsia"/>
                <w:b/>
                <w:u w:val="single"/>
                <w:lang w:eastAsia="ja-JP"/>
              </w:rPr>
              <w:t xml:space="preserve">Declaration of the default Tx connector is necessary </w:t>
            </w:r>
            <w:r>
              <w:rPr>
                <w:rFonts w:hint="eastAsia"/>
                <w:b/>
                <w:u w:val="single"/>
                <w:lang w:eastAsia="ja-JP"/>
              </w:rPr>
              <w:t xml:space="preserve">regardless whether TxD is implemented or not. </w:t>
            </w:r>
          </w:p>
          <w:p w14:paraId="069DE9C6" w14:textId="77777777" w:rsidR="00136BEA" w:rsidRDefault="00136BEA" w:rsidP="00E71147">
            <w:pPr>
              <w:rPr>
                <w:b/>
                <w:u w:val="single"/>
                <w:lang w:eastAsia="ja-JP"/>
              </w:rPr>
            </w:pPr>
            <w:r>
              <w:rPr>
                <w:rFonts w:hint="eastAsia"/>
                <w:b/>
                <w:u w:val="single"/>
                <w:lang w:eastAsia="ja-JP"/>
              </w:rPr>
              <w:t>Issue 3-3-6: Support the proposal.</w:t>
            </w:r>
          </w:p>
          <w:p w14:paraId="731E1317" w14:textId="77777777" w:rsidR="00136BEA" w:rsidRPr="00B60D79" w:rsidRDefault="00136BEA" w:rsidP="00136BEA">
            <w:pPr>
              <w:rPr>
                <w:b/>
                <w:u w:val="single"/>
                <w:lang w:eastAsia="ja-JP"/>
              </w:rPr>
            </w:pPr>
            <w:r>
              <w:rPr>
                <w:rFonts w:hint="eastAsia"/>
                <w:b/>
                <w:u w:val="single"/>
                <w:lang w:eastAsia="ja-JP"/>
              </w:rPr>
              <w:t xml:space="preserve">We appreciate if the assumption of maximum number of antenna connectors is clarified again since the similar topic is discussed at topic #104 and there still seems to be different understanding.  </w:t>
            </w:r>
          </w:p>
        </w:tc>
      </w:tr>
      <w:tr w:rsidR="00F061BB" w14:paraId="738F8CAD" w14:textId="77777777" w:rsidTr="00CB7434">
        <w:tc>
          <w:tcPr>
            <w:tcW w:w="1236" w:type="dxa"/>
          </w:tcPr>
          <w:p w14:paraId="2127DD41" w14:textId="77777777" w:rsidR="00F061BB" w:rsidRDefault="00F061BB" w:rsidP="00D55DFA">
            <w:pPr>
              <w:spacing w:after="120"/>
              <w:rPr>
                <w:iCs/>
                <w:color w:val="0070C0"/>
                <w:lang w:eastAsia="ja-JP"/>
              </w:rPr>
            </w:pPr>
            <w:r>
              <w:rPr>
                <w:iCs/>
                <w:color w:val="0070C0"/>
                <w:lang w:eastAsia="ja-JP"/>
              </w:rPr>
              <w:t>Apple</w:t>
            </w:r>
          </w:p>
        </w:tc>
        <w:tc>
          <w:tcPr>
            <w:tcW w:w="8395" w:type="dxa"/>
          </w:tcPr>
          <w:p w14:paraId="115FB91E" w14:textId="77777777" w:rsidR="00F061BB" w:rsidRDefault="00F061BB" w:rsidP="00B60D79">
            <w:pPr>
              <w:rPr>
                <w:b/>
                <w:u w:val="single"/>
                <w:lang w:eastAsia="ja-JP"/>
              </w:rPr>
            </w:pPr>
            <w:r>
              <w:rPr>
                <w:b/>
                <w:u w:val="single"/>
                <w:lang w:eastAsia="ja-JP"/>
              </w:rPr>
              <w:t>Issue 3-3-1: We support Proposal 1</w:t>
            </w:r>
            <w:r w:rsidR="00073023">
              <w:rPr>
                <w:b/>
                <w:u w:val="single"/>
                <w:lang w:eastAsia="ja-JP"/>
              </w:rPr>
              <w:t xml:space="preserve"> </w:t>
            </w:r>
          </w:p>
          <w:p w14:paraId="204D77B6" w14:textId="77777777" w:rsidR="00DB5793" w:rsidRDefault="00DB5793" w:rsidP="00B60D79">
            <w:pPr>
              <w:rPr>
                <w:b/>
                <w:u w:val="single"/>
                <w:lang w:eastAsia="ja-JP"/>
              </w:rPr>
            </w:pPr>
            <w:r>
              <w:rPr>
                <w:b/>
                <w:u w:val="single"/>
                <w:lang w:eastAsia="ja-JP"/>
              </w:rPr>
              <w:t xml:space="preserve">Issue 3-3-2: Obviously we support Proposal 1. </w:t>
            </w:r>
          </w:p>
          <w:p w14:paraId="56F6435A" w14:textId="77777777" w:rsidR="00DB5793" w:rsidRDefault="00DB5793" w:rsidP="00B60D79">
            <w:pPr>
              <w:rPr>
                <w:b/>
                <w:u w:val="single"/>
                <w:lang w:eastAsia="ja-JP"/>
              </w:rPr>
            </w:pPr>
          </w:p>
          <w:p w14:paraId="4082C36A" w14:textId="77777777" w:rsidR="00DB5793" w:rsidRDefault="00DB5793" w:rsidP="00B60D79">
            <w:pPr>
              <w:rPr>
                <w:b/>
                <w:u w:val="single"/>
                <w:lang w:eastAsia="ja-JP"/>
              </w:rPr>
            </w:pPr>
          </w:p>
        </w:tc>
      </w:tr>
      <w:tr w:rsidR="00E929AC" w14:paraId="1EBF2998" w14:textId="77777777" w:rsidTr="00CB7434">
        <w:tc>
          <w:tcPr>
            <w:tcW w:w="1236" w:type="dxa"/>
          </w:tcPr>
          <w:p w14:paraId="6514BA83" w14:textId="77777777" w:rsidR="00E929AC" w:rsidRDefault="00E929AC" w:rsidP="00E929AC">
            <w:pPr>
              <w:spacing w:after="120"/>
              <w:rPr>
                <w:iCs/>
                <w:color w:val="0070C0"/>
                <w:lang w:eastAsia="ja-JP"/>
              </w:rPr>
            </w:pPr>
            <w:r>
              <w:rPr>
                <w:rFonts w:eastAsiaTheme="minorEastAsia" w:hint="eastAsia"/>
                <w:iCs/>
                <w:color w:val="0070C0"/>
                <w:lang w:eastAsia="zh-CN"/>
              </w:rPr>
              <w:t>v</w:t>
            </w:r>
            <w:r>
              <w:rPr>
                <w:rFonts w:eastAsiaTheme="minorEastAsia"/>
                <w:iCs/>
                <w:color w:val="0070C0"/>
                <w:lang w:eastAsia="zh-CN"/>
              </w:rPr>
              <w:t>ivo</w:t>
            </w:r>
          </w:p>
        </w:tc>
        <w:tc>
          <w:tcPr>
            <w:tcW w:w="8395" w:type="dxa"/>
          </w:tcPr>
          <w:p w14:paraId="6744228E" w14:textId="77777777" w:rsidR="00E929AC" w:rsidRDefault="00E929AC" w:rsidP="00E929AC">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14:paraId="3BEEA22A" w14:textId="77777777" w:rsidR="00E929AC" w:rsidRPr="00690F4E" w:rsidRDefault="00E929AC" w:rsidP="00E929AC">
            <w:pPr>
              <w:spacing w:after="120"/>
              <w:rPr>
                <w:rFonts w:eastAsia="宋体"/>
                <w:szCs w:val="24"/>
                <w:lang w:eastAsia="zh-CN"/>
              </w:rPr>
            </w:pPr>
            <w:r>
              <w:rPr>
                <w:rFonts w:eastAsia="宋体"/>
                <w:szCs w:val="24"/>
                <w:lang w:eastAsia="zh-CN"/>
              </w:rPr>
              <w:t>The same topic was also discussed in Email thread of 104. It is proposed to either agree a CatA CR same to Rel-15 or discuss new signalling for NSA in Rel-16.</w:t>
            </w:r>
          </w:p>
          <w:p w14:paraId="4CCFF368" w14:textId="77777777" w:rsidR="00E929AC" w:rsidRDefault="00E929AC" w:rsidP="00E929AC">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14:paraId="60B9C7ED" w14:textId="77777777" w:rsidR="00E929AC" w:rsidRPr="006F419C" w:rsidRDefault="00E929AC" w:rsidP="00E929AC">
            <w:pPr>
              <w:rPr>
                <w:rFonts w:eastAsiaTheme="minorEastAsia"/>
                <w:u w:val="single"/>
                <w:lang w:eastAsia="zh-CN"/>
              </w:rPr>
            </w:pPr>
            <w:r w:rsidRPr="00E929AC">
              <w:rPr>
                <w:rFonts w:eastAsiaTheme="minorEastAsia"/>
                <w:lang w:eastAsia="zh-CN"/>
              </w:rPr>
              <w:t xml:space="preserve">As moderator pointed out, there 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w:t>
            </w:r>
          </w:p>
          <w:p w14:paraId="5237C58F" w14:textId="77777777" w:rsidR="00E929AC" w:rsidRDefault="00E929AC" w:rsidP="00E929AC">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14:paraId="40A2DF75" w14:textId="77777777" w:rsidR="00E929AC" w:rsidRPr="00763EE4" w:rsidRDefault="00E929AC" w:rsidP="00E929AC">
            <w:pPr>
              <w:overflowPunct/>
              <w:autoSpaceDE/>
              <w:autoSpaceDN/>
              <w:adjustRightInd/>
              <w:spacing w:after="120"/>
              <w:textAlignment w:val="auto"/>
              <w:rPr>
                <w:rFonts w:eastAsia="宋体"/>
                <w:szCs w:val="24"/>
                <w:lang w:eastAsia="zh-CN"/>
              </w:rPr>
            </w:pPr>
            <w:r>
              <w:rPr>
                <w:rFonts w:eastAsia="宋体"/>
                <w:szCs w:val="24"/>
                <w:lang w:eastAsia="zh-CN"/>
              </w:rPr>
              <w:t>Support the declaration for RF test.</w:t>
            </w:r>
          </w:p>
          <w:p w14:paraId="4363638B" w14:textId="77777777" w:rsidR="00E929AC" w:rsidRDefault="00E929AC" w:rsidP="00E929AC">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14:paraId="56EEB5BE" w14:textId="77777777" w:rsidR="00E929AC" w:rsidRDefault="00E929AC" w:rsidP="00E929AC">
            <w:pPr>
              <w:rPr>
                <w:b/>
                <w:u w:val="single"/>
                <w:lang w:eastAsia="ja-JP"/>
              </w:rPr>
            </w:pPr>
            <w:r>
              <w:rPr>
                <w:rFonts w:eastAsia="宋体"/>
                <w:szCs w:val="24"/>
                <w:lang w:eastAsia="zh-CN"/>
              </w:rPr>
              <w:t>Support</w:t>
            </w:r>
          </w:p>
        </w:tc>
      </w:tr>
      <w:tr w:rsidR="00017CCF" w14:paraId="6B75E03B" w14:textId="77777777" w:rsidTr="006502C8">
        <w:tc>
          <w:tcPr>
            <w:tcW w:w="1236" w:type="dxa"/>
          </w:tcPr>
          <w:p w14:paraId="26AB7174" w14:textId="77777777" w:rsidR="00017CCF" w:rsidRDefault="00017CCF" w:rsidP="006502C8">
            <w:pPr>
              <w:spacing w:after="120"/>
              <w:rPr>
                <w:rFonts w:eastAsiaTheme="minorEastAsia"/>
                <w:iCs/>
                <w:color w:val="0070C0"/>
                <w:lang w:eastAsia="zh-CN"/>
              </w:rPr>
            </w:pPr>
            <w:r>
              <w:rPr>
                <w:rFonts w:eastAsiaTheme="minorEastAsia"/>
                <w:iCs/>
                <w:color w:val="0070C0"/>
                <w:lang w:eastAsia="zh-CN"/>
              </w:rPr>
              <w:t>Ericsson</w:t>
            </w:r>
          </w:p>
        </w:tc>
        <w:tc>
          <w:tcPr>
            <w:tcW w:w="8395" w:type="dxa"/>
          </w:tcPr>
          <w:p w14:paraId="1A2C42B0" w14:textId="77777777" w:rsidR="00017CCF" w:rsidRDefault="00017CCF" w:rsidP="006502C8">
            <w:pPr>
              <w:rPr>
                <w:b/>
                <w:u w:val="single"/>
                <w:lang w:eastAsia="ko-KR"/>
              </w:rPr>
            </w:pPr>
            <w:r>
              <w:rPr>
                <w:b/>
                <w:u w:val="single"/>
                <w:lang w:eastAsia="ko-KR"/>
              </w:rPr>
              <w:t>Sub-topic 3-1</w:t>
            </w:r>
          </w:p>
          <w:p w14:paraId="2F0721B8"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3-1</w:t>
            </w:r>
            <w:r w:rsidRPr="00051197">
              <w:rPr>
                <w:bCs/>
                <w:u w:val="single"/>
                <w:lang w:eastAsia="ko-KR"/>
              </w:rPr>
              <w:t xml:space="preserve">-1: </w:t>
            </w:r>
            <w:r>
              <w:rPr>
                <w:bCs/>
                <w:u w:val="single"/>
                <w:lang w:eastAsia="ko-KR"/>
              </w:rPr>
              <w:t>we do not support this proposal. The signalling ambiguity should not be extended for yet another release. Solve the SA problem first, RAN1 has not yet decided on how to handle e.g. FP capability for band combinations.</w:t>
            </w:r>
          </w:p>
          <w:p w14:paraId="3FA56A22" w14:textId="77777777" w:rsidR="00017CCF" w:rsidRDefault="00017CCF" w:rsidP="006502C8">
            <w:pPr>
              <w:rPr>
                <w:b/>
                <w:u w:val="single"/>
                <w:lang w:eastAsia="ko-KR"/>
              </w:rPr>
            </w:pPr>
            <w:r>
              <w:rPr>
                <w:b/>
                <w:u w:val="single"/>
                <w:lang w:eastAsia="ko-KR"/>
              </w:rPr>
              <w:t>Sub-topic 3-2</w:t>
            </w:r>
          </w:p>
          <w:p w14:paraId="47E56F78"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3-2</w:t>
            </w:r>
            <w:r w:rsidRPr="00051197">
              <w:rPr>
                <w:bCs/>
                <w:u w:val="single"/>
                <w:lang w:eastAsia="ko-KR"/>
              </w:rPr>
              <w:t xml:space="preserve">-1: </w:t>
            </w:r>
            <w:r>
              <w:rPr>
                <w:bCs/>
                <w:u w:val="single"/>
                <w:lang w:eastAsia="ko-KR"/>
              </w:rPr>
              <w:t>we support as proponents.</w:t>
            </w:r>
          </w:p>
          <w:p w14:paraId="47F2359F" w14:textId="77777777" w:rsidR="00017CCF" w:rsidRDefault="00017CCF" w:rsidP="006502C8">
            <w:pPr>
              <w:rPr>
                <w:b/>
                <w:u w:val="single"/>
                <w:lang w:eastAsia="ko-KR"/>
              </w:rPr>
            </w:pPr>
            <w:r>
              <w:rPr>
                <w:b/>
                <w:u w:val="single"/>
                <w:lang w:eastAsia="ko-KR"/>
              </w:rPr>
              <w:t>Sub-topic 3-3</w:t>
            </w:r>
          </w:p>
          <w:p w14:paraId="31FFE53C"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-1:</w:t>
            </w:r>
            <w:r>
              <w:rPr>
                <w:bCs/>
                <w:u w:val="single"/>
                <w:lang w:eastAsia="ko-KR"/>
              </w:rPr>
              <w:t xml:space="preserve"> the proposed wording an improvement</w:t>
            </w:r>
          </w:p>
          <w:p w14:paraId="410A0BC8"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2</w:t>
            </w:r>
            <w:r w:rsidRPr="00051197">
              <w:rPr>
                <w:bCs/>
                <w:u w:val="single"/>
                <w:lang w:eastAsia="ko-KR"/>
              </w:rPr>
              <w:t>:</w:t>
            </w:r>
            <w:r>
              <w:rPr>
                <w:bCs/>
                <w:u w:val="single"/>
                <w:lang w:eastAsia="ko-KR"/>
              </w:rPr>
              <w:t xml:space="preserve"> we support Proposal 2 as proponents</w:t>
            </w:r>
          </w:p>
          <w:p w14:paraId="3972E175"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3</w:t>
            </w:r>
            <w:r w:rsidRPr="00051197">
              <w:rPr>
                <w:bCs/>
                <w:u w:val="single"/>
                <w:lang w:eastAsia="ko-KR"/>
              </w:rPr>
              <w:t>:</w:t>
            </w:r>
            <w:r>
              <w:rPr>
                <w:bCs/>
                <w:u w:val="single"/>
                <w:lang w:eastAsia="ko-KR"/>
              </w:rPr>
              <w:t xml:space="preserve"> the proposal is reasonable, presumably </w:t>
            </w:r>
            <w:r w:rsidRPr="006B49EC">
              <w:rPr>
                <w:bCs/>
                <w:u w:val="single"/>
                <w:lang w:eastAsia="ko-KR"/>
              </w:rPr>
              <w:t>measure</w:t>
            </w:r>
            <w:r>
              <w:rPr>
                <w:bCs/>
                <w:u w:val="single"/>
                <w:lang w:eastAsia="ko-KR"/>
              </w:rPr>
              <w:t xml:space="preserve">d per connector </w:t>
            </w:r>
            <w:r w:rsidRPr="006B49EC">
              <w:rPr>
                <w:bCs/>
                <w:u w:val="single"/>
                <w:lang w:eastAsia="ko-KR"/>
              </w:rPr>
              <w:t>with both TX chains activ</w:t>
            </w:r>
            <w:r>
              <w:rPr>
                <w:bCs/>
                <w:u w:val="single"/>
                <w:lang w:eastAsia="ko-KR"/>
              </w:rPr>
              <w:t>e.</w:t>
            </w:r>
            <w:r w:rsidRPr="006B49EC">
              <w:rPr>
                <w:bCs/>
                <w:u w:val="single"/>
                <w:lang w:eastAsia="ko-KR"/>
              </w:rPr>
              <w:t xml:space="preserve"> </w:t>
            </w:r>
          </w:p>
          <w:p w14:paraId="07400B44"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4</w:t>
            </w:r>
            <w:r w:rsidRPr="00051197">
              <w:rPr>
                <w:bCs/>
                <w:u w:val="single"/>
                <w:lang w:eastAsia="ko-KR"/>
              </w:rPr>
              <w:t>:</w:t>
            </w:r>
            <w:r>
              <w:rPr>
                <w:bCs/>
                <w:u w:val="single"/>
                <w:lang w:eastAsia="ko-KR"/>
              </w:rPr>
              <w:t xml:space="preserve"> the proposal is reasonable. EVM should be measured with both TX chains active, but we assume that P1 and P2 can be different. I</w:t>
            </w:r>
            <w:r w:rsidRPr="002612C7">
              <w:rPr>
                <w:bCs/>
                <w:u w:val="single"/>
                <w:lang w:eastAsia="ko-KR"/>
              </w:rPr>
              <w:t xml:space="preserve">s this </w:t>
            </w:r>
            <w:r>
              <w:rPr>
                <w:bCs/>
                <w:u w:val="single"/>
                <w:lang w:eastAsia="ko-KR"/>
              </w:rPr>
              <w:t xml:space="preserve">proposal </w:t>
            </w:r>
            <w:r w:rsidRPr="002612C7">
              <w:rPr>
                <w:bCs/>
                <w:u w:val="single"/>
                <w:lang w:eastAsia="ko-KR"/>
              </w:rPr>
              <w:t>accounting for possible use of small-delay CDD</w:t>
            </w:r>
            <w:r>
              <w:rPr>
                <w:bCs/>
                <w:u w:val="single"/>
                <w:lang w:eastAsia="ko-KR"/>
              </w:rPr>
              <w:t xml:space="preserve"> and uncorrelated transmissions?</w:t>
            </w:r>
          </w:p>
          <w:p w14:paraId="3EFCE74D" w14:textId="77777777" w:rsidR="00017CCF" w:rsidRDefault="00017CCF" w:rsidP="006502C8">
            <w:pPr>
              <w:rPr>
                <w:bCs/>
                <w:u w:val="single"/>
                <w:lang w:eastAsia="ko-KR"/>
              </w:rPr>
            </w:pPr>
            <w:r>
              <w:rPr>
                <w:bCs/>
                <w:u w:val="single"/>
                <w:lang w:eastAsia="ko-KR"/>
              </w:rPr>
              <w:lastRenderedPageBreak/>
              <w:t>Issues 3-3-5 and 3-3-6: these proposals are related to conformance testing. We propose that the core requirements are finalised before any decision.</w:t>
            </w:r>
          </w:p>
          <w:p w14:paraId="07424646" w14:textId="77777777"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7</w:t>
            </w:r>
            <w:r w:rsidRPr="00051197">
              <w:rPr>
                <w:bCs/>
                <w:u w:val="single"/>
                <w:lang w:eastAsia="ko-KR"/>
              </w:rPr>
              <w:t>:</w:t>
            </w:r>
            <w:r>
              <w:rPr>
                <w:bCs/>
                <w:u w:val="single"/>
                <w:lang w:eastAsia="ko-KR"/>
              </w:rPr>
              <w:t xml:space="preserve"> transparent TxD is transparent… but how to verify this?</w:t>
            </w:r>
          </w:p>
          <w:p w14:paraId="148EA1FB" w14:textId="77777777" w:rsidR="00017CCF" w:rsidRDefault="00017CCF" w:rsidP="006502C8">
            <w:pPr>
              <w:rPr>
                <w:b/>
                <w:u w:val="single"/>
                <w:lang w:eastAsia="ko-KR"/>
              </w:rPr>
            </w:pPr>
            <w:r>
              <w:rPr>
                <w:b/>
                <w:u w:val="single"/>
                <w:lang w:eastAsia="ko-KR"/>
              </w:rPr>
              <w:t>Sub-topic 3-4</w:t>
            </w:r>
          </w:p>
          <w:p w14:paraId="3EE8D6A7" w14:textId="77777777" w:rsidR="00017CCF" w:rsidRDefault="00017CCF" w:rsidP="006502C8">
            <w:pPr>
              <w:rPr>
                <w:rFonts w:eastAsiaTheme="minorEastAsia"/>
                <w:lang w:val="en-US" w:eastAsia="zh-CN"/>
              </w:rPr>
            </w:pPr>
            <w:r w:rsidRPr="00051197">
              <w:rPr>
                <w:bCs/>
                <w:u w:val="single"/>
                <w:lang w:eastAsia="ko-KR"/>
              </w:rPr>
              <w:t xml:space="preserve">Issue </w:t>
            </w:r>
            <w:r>
              <w:rPr>
                <w:bCs/>
                <w:u w:val="single"/>
                <w:lang w:eastAsia="ko-KR"/>
              </w:rPr>
              <w:t>3-4</w:t>
            </w:r>
            <w:r w:rsidRPr="00051197">
              <w:rPr>
                <w:bCs/>
                <w:u w:val="single"/>
                <w:lang w:eastAsia="ko-KR"/>
              </w:rPr>
              <w:t>-1:</w:t>
            </w:r>
            <w:r>
              <w:rPr>
                <w:bCs/>
                <w:u w:val="single"/>
                <w:lang w:eastAsia="ko-KR"/>
              </w:rPr>
              <w:t xml:space="preserve"> </w:t>
            </w:r>
            <w:r>
              <w:rPr>
                <w:rFonts w:eastAsiaTheme="minorEastAsia"/>
                <w:lang w:val="en-US" w:eastAsia="zh-CN"/>
              </w:rPr>
              <w:t>t</w:t>
            </w:r>
            <w:r w:rsidRPr="0070545D">
              <w:rPr>
                <w:rFonts w:eastAsiaTheme="minorEastAsia"/>
                <w:lang w:val="en-US" w:eastAsia="zh-CN"/>
              </w:rPr>
              <w:t>he proposed organi</w:t>
            </w:r>
            <w:r>
              <w:rPr>
                <w:rFonts w:eastAsiaTheme="minorEastAsia"/>
                <w:lang w:val="en-US" w:eastAsia="zh-CN"/>
              </w:rPr>
              <w:t>z</w:t>
            </w:r>
            <w:r w:rsidRPr="0070545D">
              <w:rPr>
                <w:rFonts w:eastAsiaTheme="minorEastAsia"/>
                <w:lang w:val="en-US" w:eastAsia="zh-CN"/>
              </w:rPr>
              <w:t>ation makes sense</w:t>
            </w:r>
            <w:r>
              <w:rPr>
                <w:rFonts w:eastAsiaTheme="minorEastAsia"/>
                <w:lang w:val="en-US" w:eastAsia="zh-CN"/>
              </w:rPr>
              <w:t>.</w:t>
            </w:r>
          </w:p>
          <w:p w14:paraId="057F8E8D" w14:textId="77777777" w:rsidR="00017CCF" w:rsidRDefault="00017CCF" w:rsidP="006502C8">
            <w:pPr>
              <w:rPr>
                <w:b/>
                <w:u w:val="single"/>
                <w:lang w:eastAsia="ko-KR"/>
              </w:rPr>
            </w:pPr>
            <w:r>
              <w:rPr>
                <w:b/>
                <w:u w:val="single"/>
                <w:lang w:eastAsia="ko-KR"/>
              </w:rPr>
              <w:t>Sub-topic 3-5</w:t>
            </w:r>
          </w:p>
          <w:p w14:paraId="098C6E73" w14:textId="77777777" w:rsidR="00017CCF" w:rsidRDefault="00017CCF" w:rsidP="006502C8">
            <w:pPr>
              <w:rPr>
                <w:b/>
                <w:u w:val="single"/>
                <w:lang w:eastAsia="ko-KR"/>
              </w:rPr>
            </w:pPr>
            <w:r w:rsidRPr="00051197">
              <w:rPr>
                <w:bCs/>
                <w:u w:val="single"/>
                <w:lang w:eastAsia="ko-KR"/>
              </w:rPr>
              <w:t>Issue</w:t>
            </w:r>
            <w:r>
              <w:rPr>
                <w:bCs/>
                <w:u w:val="single"/>
                <w:lang w:eastAsia="ko-KR"/>
              </w:rPr>
              <w:t>s 3-5</w:t>
            </w:r>
            <w:r w:rsidRPr="00051197">
              <w:rPr>
                <w:bCs/>
                <w:u w:val="single"/>
                <w:lang w:eastAsia="ko-KR"/>
              </w:rPr>
              <w:t>-1</w:t>
            </w:r>
            <w:r>
              <w:rPr>
                <w:bCs/>
                <w:u w:val="single"/>
                <w:lang w:eastAsia="ko-KR"/>
              </w:rPr>
              <w:t xml:space="preserve"> and 3-5-2</w:t>
            </w:r>
            <w:r w:rsidRPr="00051197">
              <w:rPr>
                <w:bCs/>
                <w:u w:val="single"/>
                <w:lang w:eastAsia="ko-KR"/>
              </w:rPr>
              <w:t>:</w:t>
            </w:r>
            <w:r>
              <w:rPr>
                <w:bCs/>
                <w:u w:val="single"/>
                <w:lang w:eastAsia="ko-KR"/>
              </w:rPr>
              <w:t xml:space="preserve"> no view at present but hats off for very good summaries.</w:t>
            </w:r>
          </w:p>
        </w:tc>
      </w:tr>
      <w:tr w:rsidR="00017CCF" w:rsidDel="00766087" w14:paraId="2E326028" w14:textId="77777777" w:rsidTr="00CB7434">
        <w:trPr>
          <w:del w:id="511" w:author="He (Jackson) Wang" w:date="2020-05-28T21:14:00Z"/>
        </w:trPr>
        <w:tc>
          <w:tcPr>
            <w:tcW w:w="1236" w:type="dxa"/>
          </w:tcPr>
          <w:p w14:paraId="242828F4" w14:textId="77777777" w:rsidR="00017CCF" w:rsidDel="00766087" w:rsidRDefault="00017CCF" w:rsidP="00E929AC">
            <w:pPr>
              <w:spacing w:after="120"/>
              <w:rPr>
                <w:del w:id="512" w:author="He (Jackson) Wang" w:date="2020-05-28T21:14:00Z"/>
                <w:iCs/>
                <w:color w:val="0070C0"/>
                <w:lang w:eastAsia="zh-CN"/>
              </w:rPr>
            </w:pPr>
          </w:p>
        </w:tc>
        <w:tc>
          <w:tcPr>
            <w:tcW w:w="8395" w:type="dxa"/>
          </w:tcPr>
          <w:p w14:paraId="33B7D350" w14:textId="77777777" w:rsidR="00017CCF" w:rsidDel="00766087" w:rsidRDefault="00017CCF" w:rsidP="00E929AC">
            <w:pPr>
              <w:rPr>
                <w:del w:id="513" w:author="He (Jackson) Wang" w:date="2020-05-28T21:14:00Z"/>
                <w:b/>
                <w:u w:val="single"/>
                <w:lang w:eastAsia="ko-KR"/>
              </w:rPr>
            </w:pPr>
          </w:p>
        </w:tc>
      </w:tr>
    </w:tbl>
    <w:p w14:paraId="5D9FABEE" w14:textId="77777777" w:rsidR="00791B39" w:rsidRPr="00CB7434" w:rsidRDefault="00791B39" w:rsidP="00791B39">
      <w:pPr>
        <w:rPr>
          <w:color w:val="0070C0"/>
          <w:lang w:eastAsia="zh-CN"/>
        </w:rPr>
      </w:pPr>
      <w:r w:rsidRPr="003418CB">
        <w:rPr>
          <w:rFonts w:hint="eastAsia"/>
          <w:color w:val="0070C0"/>
          <w:lang w:val="en-US" w:eastAsia="zh-CN"/>
        </w:rPr>
        <w:t xml:space="preserve"> </w:t>
      </w:r>
    </w:p>
    <w:p w14:paraId="5193BBA7" w14:textId="77777777" w:rsidR="00791B39" w:rsidRPr="00805BE8" w:rsidRDefault="00791B39" w:rsidP="00791B39">
      <w:pPr>
        <w:pStyle w:val="Heading3"/>
        <w:rPr>
          <w:sz w:val="24"/>
          <w:szCs w:val="16"/>
        </w:rPr>
      </w:pPr>
      <w:r w:rsidRPr="00805BE8">
        <w:rPr>
          <w:sz w:val="24"/>
          <w:szCs w:val="16"/>
        </w:rPr>
        <w:t>CRs/TPs comments collection</w:t>
      </w:r>
    </w:p>
    <w:p w14:paraId="2B92C89D" w14:textId="77777777" w:rsidR="00791B39" w:rsidRPr="00855107" w:rsidRDefault="00791B39" w:rsidP="00791B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2122"/>
        <w:gridCol w:w="7509"/>
      </w:tblGrid>
      <w:tr w:rsidR="00791B39" w:rsidRPr="00571777" w14:paraId="52E2067C" w14:textId="77777777" w:rsidTr="00CF5CA1">
        <w:tc>
          <w:tcPr>
            <w:tcW w:w="2122" w:type="dxa"/>
          </w:tcPr>
          <w:p w14:paraId="39270BCC" w14:textId="77777777"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9FC6601" w14:textId="77777777"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17CCF" w:rsidRPr="00C45E89" w14:paraId="60D7DDBB" w14:textId="77777777" w:rsidTr="00CF5CA1">
        <w:tc>
          <w:tcPr>
            <w:tcW w:w="2122" w:type="dxa"/>
            <w:vMerge w:val="restart"/>
          </w:tcPr>
          <w:p w14:paraId="441F9FE2" w14:textId="77777777" w:rsidR="00017CCF" w:rsidRPr="00C45E89" w:rsidRDefault="00017CCF" w:rsidP="00F53D58">
            <w:pPr>
              <w:spacing w:after="120"/>
              <w:rPr>
                <w:rFonts w:eastAsiaTheme="minorEastAsia"/>
                <w:lang w:val="en-US" w:eastAsia="zh-CN"/>
              </w:rPr>
            </w:pPr>
            <w:r>
              <w:rPr>
                <w:rFonts w:eastAsiaTheme="minorEastAsia"/>
                <w:lang w:val="en-US" w:eastAsia="zh-CN"/>
              </w:rPr>
              <w:t>R4-2007079</w:t>
            </w:r>
            <w:r w:rsidRPr="00C45E89">
              <w:rPr>
                <w:rFonts w:eastAsiaTheme="minorEastAsia"/>
                <w:lang w:val="en-US" w:eastAsia="zh-CN"/>
              </w:rPr>
              <w:br/>
              <w:t>(</w:t>
            </w:r>
            <w:r>
              <w:rPr>
                <w:rFonts w:eastAsiaTheme="minorEastAsia"/>
                <w:lang w:val="en-US" w:eastAsia="zh-CN"/>
              </w:rPr>
              <w:t>OPPO</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3 for EN-DC requirement alignment in Rel-16</w:t>
            </w:r>
            <w:r w:rsidRPr="00C45E89">
              <w:rPr>
                <w:rFonts w:eastAsiaTheme="minorEastAsia"/>
                <w:lang w:val="en-US" w:eastAsia="zh-CN"/>
              </w:rPr>
              <w:t>)</w:t>
            </w:r>
          </w:p>
        </w:tc>
        <w:tc>
          <w:tcPr>
            <w:tcW w:w="7509" w:type="dxa"/>
          </w:tcPr>
          <w:p w14:paraId="0C457CF8" w14:textId="77777777" w:rsidR="00017CCF" w:rsidRPr="00C45E89" w:rsidRDefault="00017CCF" w:rsidP="00F53D58">
            <w:pPr>
              <w:spacing w:after="120"/>
              <w:rPr>
                <w:rFonts w:eastAsiaTheme="minorEastAsia"/>
                <w:lang w:val="en-US" w:eastAsia="zh-CN"/>
              </w:rPr>
            </w:pPr>
            <w:r>
              <w:rPr>
                <w:rFonts w:eastAsiaTheme="minorEastAsia"/>
                <w:lang w:val="en-US" w:eastAsia="zh-CN"/>
              </w:rPr>
              <w:t>Intel: wait for complete resolution of power class ambiguity</w:t>
            </w:r>
          </w:p>
        </w:tc>
      </w:tr>
      <w:tr w:rsidR="00017CCF" w:rsidRPr="00C45E89" w14:paraId="3B1B5B6A" w14:textId="77777777" w:rsidTr="00CF5CA1">
        <w:tc>
          <w:tcPr>
            <w:tcW w:w="2122" w:type="dxa"/>
            <w:vMerge/>
          </w:tcPr>
          <w:p w14:paraId="54622C25" w14:textId="77777777" w:rsidR="00017CCF" w:rsidRPr="00C45E89" w:rsidRDefault="00017CCF" w:rsidP="00F53D58">
            <w:pPr>
              <w:spacing w:after="120"/>
              <w:rPr>
                <w:rFonts w:eastAsiaTheme="minorEastAsia"/>
                <w:lang w:val="en-US" w:eastAsia="zh-CN"/>
              </w:rPr>
            </w:pPr>
          </w:p>
        </w:tc>
        <w:tc>
          <w:tcPr>
            <w:tcW w:w="7509" w:type="dxa"/>
          </w:tcPr>
          <w:p w14:paraId="55445FC8" w14:textId="77777777" w:rsidR="00017CCF" w:rsidRPr="00C45E89" w:rsidRDefault="00017CCF" w:rsidP="00F53D58">
            <w:pPr>
              <w:spacing w:after="120"/>
              <w:rPr>
                <w:rFonts w:eastAsiaTheme="minorEastAsia"/>
                <w:lang w:val="en-US" w:eastAsia="zh-CN"/>
              </w:rPr>
            </w:pPr>
            <w:r>
              <w:rPr>
                <w:rFonts w:eastAsiaTheme="minorEastAsia"/>
                <w:lang w:val="en-US" w:eastAsia="zh-CN"/>
              </w:rPr>
              <w:t>Huawei: better way is to introduce a new UE capability for NR band in a NSA combination.</w:t>
            </w:r>
          </w:p>
        </w:tc>
      </w:tr>
      <w:tr w:rsidR="00017CCF" w:rsidRPr="00C45E89" w14:paraId="48BADF19" w14:textId="77777777" w:rsidTr="00CF5CA1">
        <w:tc>
          <w:tcPr>
            <w:tcW w:w="2122" w:type="dxa"/>
            <w:vMerge/>
          </w:tcPr>
          <w:p w14:paraId="238ED098" w14:textId="77777777" w:rsidR="00017CCF" w:rsidRPr="00C45E89" w:rsidRDefault="00017CCF" w:rsidP="00F53D58">
            <w:pPr>
              <w:spacing w:after="120"/>
              <w:rPr>
                <w:rFonts w:eastAsiaTheme="minorEastAsia"/>
                <w:lang w:val="en-US" w:eastAsia="zh-CN"/>
              </w:rPr>
            </w:pPr>
          </w:p>
        </w:tc>
        <w:tc>
          <w:tcPr>
            <w:tcW w:w="7509" w:type="dxa"/>
          </w:tcPr>
          <w:p w14:paraId="38E51DF4" w14:textId="77777777" w:rsidR="00017CCF" w:rsidRPr="00C45E89" w:rsidRDefault="00017CCF" w:rsidP="00CB7434">
            <w:pPr>
              <w:spacing w:after="120"/>
              <w:rPr>
                <w:rFonts w:eastAsiaTheme="minorEastAsia"/>
                <w:lang w:val="en-US" w:eastAsia="zh-CN"/>
              </w:rPr>
            </w:pPr>
            <w:r>
              <w:rPr>
                <w:rFonts w:eastAsiaTheme="minorEastAsia"/>
                <w:lang w:val="en-US" w:eastAsia="zh-CN"/>
              </w:rPr>
              <w:t>Samsung: we can wait to see if there is any possible agreement from Rel-15 discussion.</w:t>
            </w:r>
          </w:p>
        </w:tc>
      </w:tr>
      <w:tr w:rsidR="00017CCF" w:rsidRPr="00C45E89" w14:paraId="4157DDDA" w14:textId="77777777" w:rsidTr="00CF5CA1">
        <w:tc>
          <w:tcPr>
            <w:tcW w:w="2122" w:type="dxa"/>
            <w:vMerge/>
          </w:tcPr>
          <w:p w14:paraId="440DAA88" w14:textId="77777777" w:rsidR="00017CCF" w:rsidRPr="00C45E89" w:rsidRDefault="00017CCF" w:rsidP="00F53D58">
            <w:pPr>
              <w:spacing w:after="120"/>
              <w:rPr>
                <w:rFonts w:eastAsiaTheme="minorEastAsia"/>
                <w:lang w:val="en-US" w:eastAsia="zh-CN"/>
              </w:rPr>
            </w:pPr>
          </w:p>
        </w:tc>
        <w:tc>
          <w:tcPr>
            <w:tcW w:w="7509" w:type="dxa"/>
          </w:tcPr>
          <w:p w14:paraId="5B540530" w14:textId="77777777" w:rsidR="00017CCF" w:rsidRPr="00C45E89" w:rsidRDefault="00017CCF" w:rsidP="00F53D58">
            <w:pPr>
              <w:spacing w:after="120"/>
              <w:rPr>
                <w:rFonts w:eastAsiaTheme="minorEastAsia"/>
                <w:lang w:val="en-US" w:eastAsia="zh-CN"/>
              </w:rPr>
            </w:pPr>
            <w:r>
              <w:rPr>
                <w:rFonts w:eastAsiaTheme="minorEastAsia"/>
                <w:lang w:val="en-US" w:eastAsia="zh-CN"/>
              </w:rPr>
              <w:t xml:space="preserve">Qualcomm: Wait until discussion for SA has settled. </w:t>
            </w:r>
          </w:p>
        </w:tc>
      </w:tr>
      <w:tr w:rsidR="00017CCF" w:rsidRPr="00C45E89" w14:paraId="68C3953E" w14:textId="77777777" w:rsidTr="00CF5CA1">
        <w:tc>
          <w:tcPr>
            <w:tcW w:w="2122" w:type="dxa"/>
            <w:vMerge/>
          </w:tcPr>
          <w:p w14:paraId="62E6BEBF" w14:textId="77777777" w:rsidR="00017CCF" w:rsidRPr="00C45E89" w:rsidRDefault="00017CCF" w:rsidP="00F53D58">
            <w:pPr>
              <w:spacing w:after="120"/>
              <w:rPr>
                <w:lang w:val="en-US" w:eastAsia="zh-CN"/>
              </w:rPr>
            </w:pPr>
          </w:p>
        </w:tc>
        <w:tc>
          <w:tcPr>
            <w:tcW w:w="7509" w:type="dxa"/>
          </w:tcPr>
          <w:p w14:paraId="49309B53" w14:textId="77777777" w:rsidR="00017CCF" w:rsidRDefault="00017CCF" w:rsidP="00F53D58">
            <w:pPr>
              <w:spacing w:after="120"/>
              <w:rPr>
                <w:lang w:val="en-US" w:eastAsia="zh-CN"/>
              </w:rPr>
            </w:pPr>
            <w:r>
              <w:rPr>
                <w:rFonts w:eastAsiaTheme="minorEastAsia"/>
                <w:lang w:val="en-US" w:eastAsia="zh-CN"/>
              </w:rPr>
              <w:t>Ericsson: not agreed.</w:t>
            </w:r>
          </w:p>
        </w:tc>
      </w:tr>
    </w:tbl>
    <w:p w14:paraId="3241606A" w14:textId="77777777" w:rsidR="00791B39" w:rsidRPr="00C45E89" w:rsidRDefault="00791B39" w:rsidP="00791B39">
      <w:pPr>
        <w:rPr>
          <w:color w:val="0070C0"/>
          <w:lang w:eastAsia="zh-CN"/>
        </w:rPr>
      </w:pPr>
    </w:p>
    <w:p w14:paraId="111C83C6" w14:textId="77777777" w:rsidR="00791B39" w:rsidRPr="00035C50" w:rsidRDefault="00791B39" w:rsidP="00791B39">
      <w:pPr>
        <w:pStyle w:val="Heading2"/>
      </w:pPr>
      <w:r w:rsidRPr="00035C50">
        <w:t>Summary</w:t>
      </w:r>
      <w:r w:rsidRPr="00035C50">
        <w:rPr>
          <w:rFonts w:hint="eastAsia"/>
        </w:rPr>
        <w:t xml:space="preserve"> for 1st round </w:t>
      </w:r>
    </w:p>
    <w:p w14:paraId="0DF7FE6D" w14:textId="77777777" w:rsidR="00791B39" w:rsidRPr="00805BE8" w:rsidRDefault="00791B39" w:rsidP="00791B39">
      <w:pPr>
        <w:pStyle w:val="Heading3"/>
        <w:rPr>
          <w:sz w:val="24"/>
          <w:szCs w:val="16"/>
        </w:rPr>
      </w:pPr>
      <w:r w:rsidRPr="00805BE8">
        <w:rPr>
          <w:sz w:val="24"/>
          <w:szCs w:val="16"/>
        </w:rPr>
        <w:t xml:space="preserve">Open issues </w:t>
      </w:r>
    </w:p>
    <w:p w14:paraId="7DE8579D" w14:textId="77777777" w:rsidR="00791B39" w:rsidRDefault="00791B39" w:rsidP="00791B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030"/>
        <w:gridCol w:w="8601"/>
      </w:tblGrid>
      <w:tr w:rsidR="00791B39" w:rsidRPr="00004165" w14:paraId="52225616" w14:textId="77777777" w:rsidTr="006231E1">
        <w:tc>
          <w:tcPr>
            <w:tcW w:w="1030" w:type="dxa"/>
          </w:tcPr>
          <w:p w14:paraId="55760ED4" w14:textId="77777777" w:rsidR="00791B39" w:rsidRPr="00045592" w:rsidRDefault="00791B39" w:rsidP="00CF5CA1">
            <w:pPr>
              <w:rPr>
                <w:rFonts w:eastAsiaTheme="minorEastAsia"/>
                <w:b/>
                <w:bCs/>
                <w:color w:val="0070C0"/>
                <w:lang w:val="en-US" w:eastAsia="zh-CN"/>
              </w:rPr>
            </w:pPr>
          </w:p>
        </w:tc>
        <w:tc>
          <w:tcPr>
            <w:tcW w:w="8601" w:type="dxa"/>
          </w:tcPr>
          <w:p w14:paraId="2D23D154" w14:textId="77777777" w:rsidR="00791B39" w:rsidRPr="00045592" w:rsidRDefault="00791B39" w:rsidP="00CF5C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91B39" w14:paraId="45E06F25" w14:textId="77777777" w:rsidTr="00CF5CA1">
        <w:tc>
          <w:tcPr>
            <w:tcW w:w="1232" w:type="dxa"/>
          </w:tcPr>
          <w:p w14:paraId="0A4D6A47" w14:textId="77777777" w:rsidR="00791B39" w:rsidRPr="003418CB" w:rsidRDefault="00791B39" w:rsidP="00CF5C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514" w:author="He (Jackson) Wang" w:date="2020-05-28T21:14:00Z">
              <w:r w:rsidR="00766087">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399" w:type="dxa"/>
          </w:tcPr>
          <w:p w14:paraId="56F2E8ED" w14:textId="77777777" w:rsidR="00766087" w:rsidRDefault="00766087" w:rsidP="00766087">
            <w:pPr>
              <w:rPr>
                <w:ins w:id="515" w:author="He (Jackson) Wang" w:date="2020-05-28T21:15:00Z"/>
                <w:b/>
                <w:u w:val="single"/>
                <w:lang w:eastAsia="ko-KR"/>
              </w:rPr>
            </w:pPr>
            <w:ins w:id="516" w:author="He (Jackson) Wang" w:date="2020-05-28T21:15:00Z">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ins>
          </w:p>
          <w:p w14:paraId="3FDEC2B6" w14:textId="77777777" w:rsidR="00766087" w:rsidRDefault="00766087" w:rsidP="00766087">
            <w:pPr>
              <w:pStyle w:val="ListParagraph"/>
              <w:numPr>
                <w:ilvl w:val="0"/>
                <w:numId w:val="2"/>
              </w:numPr>
              <w:overflowPunct/>
              <w:autoSpaceDE/>
              <w:autoSpaceDN/>
              <w:adjustRightInd/>
              <w:spacing w:after="120"/>
              <w:ind w:left="720" w:firstLineChars="0"/>
              <w:textAlignment w:val="auto"/>
              <w:rPr>
                <w:ins w:id="517" w:author="He (Jackson) Wang" w:date="2020-05-28T21:15:00Z"/>
                <w:rFonts w:eastAsia="宋体"/>
                <w:szCs w:val="24"/>
                <w:lang w:eastAsia="zh-CN"/>
              </w:rPr>
            </w:pPr>
            <w:ins w:id="518" w:author="He (Jackson) Wang" w:date="2020-05-28T21:15:00Z">
              <w:r>
                <w:rPr>
                  <w:rFonts w:eastAsia="宋体"/>
                  <w:szCs w:val="24"/>
                  <w:lang w:eastAsia="zh-CN"/>
                </w:rPr>
                <w:t xml:space="preserve">There </w:t>
              </w:r>
            </w:ins>
            <w:ins w:id="519" w:author="He (Jackson) Wang" w:date="2020-05-28T21:31:00Z">
              <w:r w:rsidR="00D8722B">
                <w:rPr>
                  <w:rFonts w:eastAsia="宋体"/>
                  <w:szCs w:val="24"/>
                  <w:lang w:eastAsia="zh-CN"/>
                </w:rPr>
                <w:t>is</w:t>
              </w:r>
            </w:ins>
            <w:ins w:id="520" w:author="He (Jackson) Wang" w:date="2020-05-28T21:15:00Z">
              <w:r>
                <w:rPr>
                  <w:rFonts w:eastAsia="宋体"/>
                  <w:szCs w:val="24"/>
                  <w:lang w:eastAsia="zh-CN"/>
                </w:rPr>
                <w:t xml:space="preserve"> discussion on the following proposal:</w:t>
              </w:r>
            </w:ins>
          </w:p>
          <w:p w14:paraId="5FE08832" w14:textId="77777777" w:rsidR="00766087" w:rsidRDefault="00766087" w:rsidP="00766087">
            <w:pPr>
              <w:pStyle w:val="ListParagraph"/>
              <w:numPr>
                <w:ilvl w:val="1"/>
                <w:numId w:val="2"/>
              </w:numPr>
              <w:overflowPunct/>
              <w:autoSpaceDE/>
              <w:autoSpaceDN/>
              <w:adjustRightInd/>
              <w:spacing w:after="120"/>
              <w:ind w:firstLineChars="0"/>
              <w:textAlignment w:val="auto"/>
              <w:rPr>
                <w:ins w:id="521" w:author="He (Jackson) Wang" w:date="2020-05-28T21:15:00Z"/>
                <w:rFonts w:eastAsia="宋体"/>
                <w:szCs w:val="24"/>
                <w:lang w:eastAsia="zh-CN"/>
              </w:rPr>
            </w:pPr>
            <w:ins w:id="522" w:author="He (Jackson) Wang" w:date="2020-05-28T21:15:00Z">
              <w:r>
                <w:rPr>
                  <w:rFonts w:eastAsia="宋体"/>
                  <w:szCs w:val="24"/>
                  <w:lang w:eastAsia="zh-CN"/>
                </w:rPr>
                <w:t>Proposal-1 (OPPO</w:t>
              </w:r>
            </w:ins>
            <w:ins w:id="523" w:author="He (Jackson) Wang" w:date="2020-05-28T21:21:00Z">
              <w:r w:rsidR="003C6AFF">
                <w:rPr>
                  <w:rFonts w:eastAsia="宋体"/>
                  <w:szCs w:val="24"/>
                  <w:lang w:eastAsia="zh-CN"/>
                </w:rPr>
                <w:t>, LGE, CMCC</w:t>
              </w:r>
            </w:ins>
            <w:ins w:id="524" w:author="He (Jackson) Wang" w:date="2020-05-28T21:15:00Z">
              <w:r>
                <w:rPr>
                  <w:rFonts w:eastAsia="宋体"/>
                  <w:szCs w:val="24"/>
                  <w:lang w:eastAsia="zh-CN"/>
                </w:rPr>
                <w:t xml:space="preserve">): </w:t>
              </w:r>
              <w:r w:rsidRPr="00AC0847">
                <w:rPr>
                  <w:rFonts w:eastAsia="宋体"/>
                  <w:szCs w:val="24"/>
                  <w:lang w:eastAsia="zh-CN"/>
                </w:rPr>
                <w:t>Introduce following same statement in Rel-16 TS38.101-3 as Rel-15.</w:t>
              </w:r>
            </w:ins>
          </w:p>
          <w:p w14:paraId="43D5DC53" w14:textId="77777777" w:rsidR="00766087" w:rsidRDefault="00766087" w:rsidP="00766087">
            <w:pPr>
              <w:pStyle w:val="ListParagraph"/>
              <w:numPr>
                <w:ilvl w:val="2"/>
                <w:numId w:val="2"/>
              </w:numPr>
              <w:ind w:firstLineChars="0"/>
              <w:rPr>
                <w:ins w:id="525" w:author="He (Jackson) Wang" w:date="2020-05-28T21:19:00Z"/>
                <w:rFonts w:eastAsia="宋体"/>
                <w:szCs w:val="24"/>
                <w:lang w:eastAsia="zh-CN"/>
              </w:rPr>
            </w:pPr>
            <w:ins w:id="526" w:author="He (Jackson) Wang" w:date="2020-05-28T21:15:00Z">
              <w:r w:rsidRPr="00AC0847">
                <w:rPr>
                  <w:rFonts w:eastAsia="宋体"/>
                  <w:szCs w:val="24"/>
                  <w:lang w:eastAsia="zh-CN"/>
                </w:rPr>
                <w:t>"...if UE indicates IE maxNumberSRS-Ports-PerResource = n2 in NR standalone operation mode,  the said UE shall meet the NR requirements for either power class 2 or power class 3 in EN-DC within FR1 if UE indicates IE maxNumberSRS-Ports-PerResource = n1 for EN-DC on this NR band."</w:t>
              </w:r>
            </w:ins>
          </w:p>
          <w:p w14:paraId="7E724725" w14:textId="77777777" w:rsidR="00791B39" w:rsidRPr="00855107" w:rsidRDefault="00791B39" w:rsidP="00CF5CA1">
            <w:pPr>
              <w:rPr>
                <w:rFonts w:eastAsiaTheme="minorEastAsia"/>
                <w:i/>
                <w:color w:val="0070C0"/>
                <w:lang w:val="en-US" w:eastAsia="zh-CN"/>
              </w:rPr>
            </w:pPr>
            <w:r w:rsidRPr="00855107">
              <w:rPr>
                <w:rFonts w:eastAsiaTheme="minorEastAsia" w:hint="eastAsia"/>
                <w:i/>
                <w:color w:val="0070C0"/>
                <w:lang w:val="en-US" w:eastAsia="zh-CN"/>
              </w:rPr>
              <w:t>Tentative agreements:</w:t>
            </w:r>
            <w:ins w:id="527" w:author="He (Jackson) Wang" w:date="2020-05-28T21:19:00Z">
              <w:r w:rsidR="003C6AFF">
                <w:rPr>
                  <w:rFonts w:eastAsiaTheme="minorEastAsia"/>
                  <w:i/>
                  <w:color w:val="0070C0"/>
                  <w:lang w:val="en-US" w:eastAsia="zh-CN"/>
                </w:rPr>
                <w:t xml:space="preserve"> N/A</w:t>
              </w:r>
            </w:ins>
          </w:p>
          <w:p w14:paraId="01206555" w14:textId="77777777" w:rsidR="00791B39" w:rsidRPr="00855107" w:rsidRDefault="00791B39" w:rsidP="00CF5CA1">
            <w:pPr>
              <w:rPr>
                <w:rFonts w:eastAsiaTheme="minorEastAsia"/>
                <w:i/>
                <w:color w:val="0070C0"/>
                <w:lang w:val="en-US" w:eastAsia="zh-CN"/>
              </w:rPr>
            </w:pPr>
            <w:r>
              <w:rPr>
                <w:rFonts w:eastAsiaTheme="minorEastAsia" w:hint="eastAsia"/>
                <w:i/>
                <w:color w:val="0070C0"/>
                <w:lang w:val="en-US" w:eastAsia="zh-CN"/>
              </w:rPr>
              <w:lastRenderedPageBreak/>
              <w:t>Candidate options:</w:t>
            </w:r>
            <w:ins w:id="528" w:author="He (Jackson) Wang" w:date="2020-05-28T21:19:00Z">
              <w:r w:rsidR="003C6AFF">
                <w:rPr>
                  <w:rFonts w:eastAsiaTheme="minorEastAsia"/>
                  <w:i/>
                  <w:color w:val="0070C0"/>
                  <w:lang w:val="en-US" w:eastAsia="zh-CN"/>
                </w:rPr>
                <w:t xml:space="preserve"> N/A</w:t>
              </w:r>
            </w:ins>
          </w:p>
          <w:p w14:paraId="52DC3057" w14:textId="77777777" w:rsidR="00791B39" w:rsidRDefault="00791B39" w:rsidP="00CF5CA1">
            <w:pPr>
              <w:rPr>
                <w:ins w:id="529" w:author="He (Jackson) Wang" w:date="2020-05-28T21:1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3757DD" w14:textId="77777777" w:rsidR="003C6AFF" w:rsidRDefault="003C6AFF" w:rsidP="003C6AFF">
            <w:pPr>
              <w:pStyle w:val="ListParagraph"/>
              <w:numPr>
                <w:ilvl w:val="0"/>
                <w:numId w:val="2"/>
              </w:numPr>
              <w:overflowPunct/>
              <w:autoSpaceDE/>
              <w:autoSpaceDN/>
              <w:adjustRightInd/>
              <w:spacing w:after="120"/>
              <w:ind w:left="720" w:firstLineChars="0"/>
              <w:textAlignment w:val="auto"/>
              <w:rPr>
                <w:ins w:id="530" w:author="He (Jackson) Wang" w:date="2020-05-28T21:19:00Z"/>
                <w:rFonts w:eastAsia="宋体"/>
                <w:szCs w:val="24"/>
                <w:lang w:eastAsia="zh-CN"/>
              </w:rPr>
            </w:pPr>
            <w:ins w:id="531" w:author="He (Jackson) Wang" w:date="2020-05-28T21:22:00Z">
              <w:r w:rsidRPr="003C6AFF">
                <w:rPr>
                  <w:rFonts w:eastAsia="宋体"/>
                  <w:szCs w:val="24"/>
                  <w:lang w:eastAsia="zh-CN"/>
                </w:rPr>
                <w:t>The proposal is provided with assuming Rel-15 agreement is captured in TS38.101-3 but the issue should also be discussed in Rel-16. Companies have counter-proposal for removing the sentence in Rel-15 agenda. More discussion is needed</w:t>
              </w:r>
            </w:ins>
            <w:ins w:id="532" w:author="He (Jackson) Wang" w:date="2020-05-28T21:23:00Z">
              <w:r>
                <w:rPr>
                  <w:rFonts w:eastAsia="宋体"/>
                  <w:szCs w:val="24"/>
                  <w:lang w:eastAsia="zh-CN"/>
                </w:rPr>
                <w:t>, but it is better Rel-15 discussion can be done firstly</w:t>
              </w:r>
            </w:ins>
            <w:ins w:id="533" w:author="He (Jackson) Wang" w:date="2020-05-28T21:22:00Z">
              <w:r w:rsidRPr="003C6AFF">
                <w:rPr>
                  <w:rFonts w:eastAsia="宋体"/>
                  <w:szCs w:val="24"/>
                  <w:lang w:eastAsia="zh-CN"/>
                </w:rPr>
                <w:t>.</w:t>
              </w:r>
              <w:r>
                <w:rPr>
                  <w:rFonts w:eastAsia="宋体"/>
                  <w:szCs w:val="24"/>
                  <w:lang w:eastAsia="zh-CN"/>
                </w:rPr>
                <w:t xml:space="preserve"> </w:t>
              </w:r>
            </w:ins>
          </w:p>
          <w:p w14:paraId="3A32B1EC" w14:textId="77777777" w:rsidR="003C6AFF" w:rsidRPr="003C6AFF" w:rsidRDefault="003C6AFF" w:rsidP="00CF5CA1">
            <w:pPr>
              <w:rPr>
                <w:rFonts w:eastAsiaTheme="minorEastAsia"/>
                <w:color w:val="0070C0"/>
                <w:lang w:eastAsia="zh-CN"/>
              </w:rPr>
            </w:pPr>
          </w:p>
        </w:tc>
      </w:tr>
      <w:tr w:rsidR="00766087" w14:paraId="304E2E00" w14:textId="77777777" w:rsidTr="00766087">
        <w:trPr>
          <w:ins w:id="534" w:author="He (Jackson) Wang" w:date="2020-05-28T21:15:00Z"/>
        </w:trPr>
        <w:tc>
          <w:tcPr>
            <w:tcW w:w="1232" w:type="dxa"/>
          </w:tcPr>
          <w:p w14:paraId="4E14B210" w14:textId="77777777" w:rsidR="00766087" w:rsidRPr="003418CB" w:rsidRDefault="00766087" w:rsidP="00766087">
            <w:pPr>
              <w:rPr>
                <w:ins w:id="535" w:author="He (Jackson) Wang" w:date="2020-05-28T21:15:00Z"/>
                <w:rFonts w:eastAsiaTheme="minorEastAsia"/>
                <w:color w:val="0070C0"/>
                <w:lang w:val="en-US" w:eastAsia="zh-CN"/>
              </w:rPr>
            </w:pPr>
            <w:ins w:id="536" w:author="He (Jackson) Wang" w:date="2020-05-28T21:15: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ins>
          </w:p>
        </w:tc>
        <w:tc>
          <w:tcPr>
            <w:tcW w:w="8399" w:type="dxa"/>
          </w:tcPr>
          <w:p w14:paraId="0AFFDE91" w14:textId="77777777" w:rsidR="00766087" w:rsidRDefault="00766087" w:rsidP="00766087">
            <w:pPr>
              <w:rPr>
                <w:ins w:id="537" w:author="He (Jackson) Wang" w:date="2020-05-28T21:15:00Z"/>
                <w:b/>
                <w:u w:val="single"/>
                <w:lang w:eastAsia="ko-KR"/>
              </w:rPr>
            </w:pPr>
            <w:ins w:id="538" w:author="He (Jackson) Wang" w:date="2020-05-28T21:15:00Z">
              <w:r>
                <w:rPr>
                  <w:b/>
                  <w:u w:val="single"/>
                  <w:lang w:eastAsia="ko-KR"/>
                </w:rPr>
                <w:t xml:space="preserve">Issue 3-2-1: </w:t>
              </w:r>
            </w:ins>
            <w:ins w:id="539" w:author="He (Jackson) Wang" w:date="2020-05-28T21:16:00Z">
              <w:r w:rsidRPr="00766087">
                <w:rPr>
                  <w:b/>
                  <w:u w:val="single"/>
                  <w:lang w:eastAsia="ko-KR"/>
                </w:rPr>
                <w:t>How to treat PC2 ambiguity in SA 1Tx vs UL-MIMO in Rel-16</w:t>
              </w:r>
            </w:ins>
            <w:ins w:id="540" w:author="He (Jackson) Wang" w:date="2020-05-28T21:15:00Z">
              <w:r>
                <w:rPr>
                  <w:b/>
                  <w:u w:val="single"/>
                  <w:lang w:eastAsia="ko-KR"/>
                </w:rPr>
                <w:t xml:space="preserve">: </w:t>
              </w:r>
            </w:ins>
          </w:p>
          <w:p w14:paraId="150A107C" w14:textId="77777777" w:rsidR="00766087" w:rsidRDefault="00766087" w:rsidP="00766087">
            <w:pPr>
              <w:pStyle w:val="ListParagraph"/>
              <w:numPr>
                <w:ilvl w:val="0"/>
                <w:numId w:val="2"/>
              </w:numPr>
              <w:overflowPunct/>
              <w:autoSpaceDE/>
              <w:autoSpaceDN/>
              <w:adjustRightInd/>
              <w:spacing w:after="120"/>
              <w:ind w:left="720" w:firstLineChars="0"/>
              <w:textAlignment w:val="auto"/>
              <w:rPr>
                <w:ins w:id="541" w:author="He (Jackson) Wang" w:date="2020-05-28T21:15:00Z"/>
                <w:rFonts w:eastAsia="宋体"/>
                <w:szCs w:val="24"/>
                <w:lang w:eastAsia="zh-CN"/>
              </w:rPr>
            </w:pPr>
            <w:ins w:id="542" w:author="He (Jackson) Wang" w:date="2020-05-28T21:15:00Z">
              <w:r>
                <w:rPr>
                  <w:rFonts w:eastAsia="宋体"/>
                  <w:szCs w:val="24"/>
                  <w:lang w:eastAsia="zh-CN"/>
                </w:rPr>
                <w:t xml:space="preserve">There </w:t>
              </w:r>
            </w:ins>
            <w:ins w:id="543" w:author="He (Jackson) Wang" w:date="2020-05-28T21:31:00Z">
              <w:r w:rsidR="00D8722B">
                <w:rPr>
                  <w:rFonts w:eastAsia="宋体"/>
                  <w:szCs w:val="24"/>
                  <w:lang w:eastAsia="zh-CN"/>
                </w:rPr>
                <w:t>is</w:t>
              </w:r>
            </w:ins>
            <w:ins w:id="544" w:author="He (Jackson) Wang" w:date="2020-05-28T21:15:00Z">
              <w:r>
                <w:rPr>
                  <w:rFonts w:eastAsia="宋体"/>
                  <w:szCs w:val="24"/>
                  <w:lang w:eastAsia="zh-CN"/>
                </w:rPr>
                <w:t xml:space="preserve"> discussion on the following proposal:</w:t>
              </w:r>
            </w:ins>
          </w:p>
          <w:p w14:paraId="3E27142D" w14:textId="77777777" w:rsidR="00766087" w:rsidRDefault="00766087" w:rsidP="00766087">
            <w:pPr>
              <w:pStyle w:val="ListParagraph"/>
              <w:numPr>
                <w:ilvl w:val="1"/>
                <w:numId w:val="2"/>
              </w:numPr>
              <w:overflowPunct/>
              <w:autoSpaceDE/>
              <w:autoSpaceDN/>
              <w:adjustRightInd/>
              <w:spacing w:after="120"/>
              <w:ind w:firstLineChars="0"/>
              <w:textAlignment w:val="auto"/>
              <w:rPr>
                <w:ins w:id="545" w:author="He (Jackson) Wang" w:date="2020-05-28T21:18:00Z"/>
                <w:rFonts w:eastAsia="宋体"/>
                <w:szCs w:val="24"/>
                <w:lang w:eastAsia="zh-CN"/>
              </w:rPr>
            </w:pPr>
            <w:ins w:id="546" w:author="He (Jackson) Wang" w:date="2020-05-28T21:18:00Z">
              <w:r>
                <w:rPr>
                  <w:rFonts w:eastAsia="宋体"/>
                  <w:szCs w:val="24"/>
                  <w:lang w:eastAsia="zh-CN"/>
                </w:rPr>
                <w:t>Proposal-1 (Ericsson):</w:t>
              </w:r>
              <w:r w:rsidRPr="00253B80">
                <w:t xml:space="preserve"> </w:t>
              </w:r>
              <w:r>
                <w:rPr>
                  <w:rFonts w:eastAsia="宋体"/>
                  <w:szCs w:val="24"/>
                  <w:lang w:eastAsia="zh-CN"/>
                </w:rPr>
                <w:t>R</w:t>
              </w:r>
              <w:r w:rsidRPr="00253B80">
                <w:rPr>
                  <w:rFonts w:eastAsia="宋体"/>
                  <w:szCs w:val="24"/>
                  <w:lang w:eastAsia="zh-CN"/>
                </w:rPr>
                <w:t>esolve the Rel-15 power class ambiguity by adding a new power-class capability for two-layer transmissions per NR band (Rel-16 but could potentially also be used by Rel-15 UE</w:t>
              </w:r>
              <w:r>
                <w:rPr>
                  <w:rFonts w:eastAsia="宋体"/>
                  <w:szCs w:val="24"/>
                  <w:lang w:eastAsia="zh-CN"/>
                </w:rPr>
                <w:t xml:space="preserve">: </w:t>
              </w:r>
            </w:ins>
          </w:p>
          <w:p w14:paraId="7C3DE5D9" w14:textId="77777777" w:rsidR="00766087" w:rsidRPr="00253B80" w:rsidRDefault="00766087" w:rsidP="00766087">
            <w:pPr>
              <w:pStyle w:val="ListParagraph"/>
              <w:numPr>
                <w:ilvl w:val="2"/>
                <w:numId w:val="2"/>
              </w:numPr>
              <w:spacing w:after="120"/>
              <w:ind w:firstLineChars="0"/>
              <w:rPr>
                <w:ins w:id="547" w:author="He (Jackson) Wang" w:date="2020-05-28T21:18:00Z"/>
                <w:rFonts w:eastAsia="宋体"/>
                <w:szCs w:val="24"/>
                <w:lang w:eastAsia="zh-CN"/>
              </w:rPr>
            </w:pPr>
            <w:ins w:id="548" w:author="He (Jackson) Wang" w:date="2020-05-28T21:18:00Z">
              <w:r w:rsidRPr="00253B80">
                <w:rPr>
                  <w:rFonts w:eastAsia="宋体"/>
                  <w:szCs w:val="24"/>
                  <w:lang w:eastAsia="zh-CN"/>
                </w:rPr>
                <w:t xml:space="preserve">adding a one-bit capability to the per-band IE </w:t>
              </w:r>
              <w:r w:rsidRPr="00253B80">
                <w:rPr>
                  <w:rFonts w:eastAsia="宋体"/>
                  <w:i/>
                  <w:szCs w:val="24"/>
                  <w:lang w:eastAsia="zh-CN"/>
                </w:rPr>
                <w:t>BandNR</w:t>
              </w:r>
              <w:r w:rsidRPr="00253B80">
                <w:rPr>
                  <w:rFonts w:eastAsia="宋体"/>
                  <w:szCs w:val="24"/>
                  <w:lang w:eastAsia="zh-CN"/>
                </w:rPr>
                <w:t xml:space="preserve"> capability for two-layer transmissions per NR band (Rel-16)</w:t>
              </w:r>
            </w:ins>
          </w:p>
          <w:p w14:paraId="6DA7BE6D" w14:textId="77777777" w:rsidR="00766087" w:rsidRPr="00253B80" w:rsidRDefault="00766087" w:rsidP="00766087">
            <w:pPr>
              <w:pStyle w:val="ListParagraph"/>
              <w:numPr>
                <w:ilvl w:val="3"/>
                <w:numId w:val="2"/>
              </w:numPr>
              <w:spacing w:after="120"/>
              <w:ind w:firstLineChars="0"/>
              <w:rPr>
                <w:ins w:id="549" w:author="He (Jackson) Wang" w:date="2020-05-28T21:18:00Z"/>
                <w:rFonts w:eastAsia="宋体"/>
                <w:szCs w:val="24"/>
                <w:lang w:eastAsia="zh-CN"/>
              </w:rPr>
            </w:pPr>
            <w:ins w:id="550" w:author="He (Jackson) Wang" w:date="2020-05-28T21:18:00Z">
              <w:r w:rsidRPr="00253B80">
                <w:rPr>
                  <w:rFonts w:eastAsia="宋体"/>
                  <w:szCs w:val="24"/>
                  <w:lang w:eastAsia="zh-CN"/>
                </w:rPr>
                <w:t>PC-2Layer: pc2 (or more options/bits)</w:t>
              </w:r>
            </w:ins>
          </w:p>
          <w:p w14:paraId="57413A88" w14:textId="77777777" w:rsidR="00766087" w:rsidRDefault="00766087" w:rsidP="00766087">
            <w:pPr>
              <w:pStyle w:val="ListParagraph"/>
              <w:numPr>
                <w:ilvl w:val="2"/>
                <w:numId w:val="2"/>
              </w:numPr>
              <w:spacing w:after="120"/>
              <w:ind w:firstLineChars="0"/>
              <w:rPr>
                <w:ins w:id="551" w:author="He (Jackson) Wang" w:date="2020-05-28T21:24:00Z"/>
                <w:rFonts w:eastAsia="宋体"/>
                <w:szCs w:val="24"/>
                <w:lang w:eastAsia="zh-CN"/>
              </w:rPr>
            </w:pPr>
            <w:ins w:id="552" w:author="He (Jackson) Wang" w:date="2020-05-28T21:18:00Z">
              <w:r w:rsidRPr="00253B80">
                <w:rPr>
                  <w:rFonts w:eastAsia="宋体"/>
                  <w:szCs w:val="24"/>
                  <w:lang w:eastAsia="zh-CN"/>
                </w:rPr>
                <w:t xml:space="preserve">advertising PC3 in the NR-band capability </w:t>
              </w:r>
              <w:r w:rsidRPr="00253B80">
                <w:rPr>
                  <w:rFonts w:eastAsia="宋体"/>
                  <w:i/>
                  <w:szCs w:val="24"/>
                  <w:lang w:eastAsia="zh-CN"/>
                </w:rPr>
                <w:t>ue-PowerClass</w:t>
              </w:r>
              <w:r w:rsidRPr="00253B80">
                <w:rPr>
                  <w:rFonts w:eastAsia="宋体"/>
                  <w:szCs w:val="24"/>
                  <w:lang w:eastAsia="zh-CN"/>
                </w:rPr>
                <w:t>, a power that can be met per antenna connector (see above) for all transmissions.</w:t>
              </w:r>
            </w:ins>
          </w:p>
          <w:p w14:paraId="7C6F52A3" w14:textId="77777777" w:rsidR="003C6AFF" w:rsidRPr="00253B80" w:rsidRDefault="003C6AFF" w:rsidP="003C6AFF">
            <w:pPr>
              <w:pStyle w:val="ListParagraph"/>
              <w:numPr>
                <w:ilvl w:val="1"/>
                <w:numId w:val="2"/>
              </w:numPr>
              <w:spacing w:after="120"/>
              <w:ind w:firstLineChars="0"/>
              <w:rPr>
                <w:ins w:id="553" w:author="He (Jackson) Wang" w:date="2020-05-28T21:18:00Z"/>
                <w:rFonts w:eastAsia="宋体"/>
                <w:szCs w:val="24"/>
                <w:lang w:eastAsia="zh-CN"/>
              </w:rPr>
            </w:pPr>
            <w:ins w:id="554" w:author="He (Jackson) Wang" w:date="2020-05-28T21:24:00Z">
              <w:r>
                <w:rPr>
                  <w:rFonts w:eastAsia="宋体"/>
                  <w:szCs w:val="24"/>
                  <w:lang w:eastAsia="zh-CN"/>
                </w:rPr>
                <w:t xml:space="preserve">Proposal-2 </w:t>
              </w:r>
            </w:ins>
            <w:ins w:id="555" w:author="He (Jackson) Wang" w:date="2020-05-28T21:25:00Z">
              <w:r>
                <w:rPr>
                  <w:rFonts w:eastAsia="宋体"/>
                  <w:szCs w:val="24"/>
                  <w:lang w:eastAsia="zh-CN"/>
                </w:rPr>
                <w:t xml:space="preserve">(OPPO, </w:t>
              </w:r>
            </w:ins>
            <w:ins w:id="556" w:author="He (Jackson) Wang" w:date="2020-05-28T21:26:00Z">
              <w:r>
                <w:rPr>
                  <w:rFonts w:eastAsia="宋体"/>
                  <w:szCs w:val="24"/>
                  <w:lang w:eastAsia="zh-CN"/>
                </w:rPr>
                <w:t xml:space="preserve">Huawei, </w:t>
              </w:r>
            </w:ins>
            <w:ins w:id="557" w:author="He (Jackson) Wang" w:date="2020-05-28T21:25:00Z">
              <w:r>
                <w:rPr>
                  <w:rFonts w:eastAsia="宋体"/>
                  <w:szCs w:val="24"/>
                  <w:lang w:eastAsia="zh-CN"/>
                </w:rPr>
                <w:t>Samsung</w:t>
              </w:r>
            </w:ins>
            <w:ins w:id="558" w:author="He (Jackson) Wang" w:date="2020-05-28T21:28:00Z">
              <w:r>
                <w:rPr>
                  <w:rFonts w:eastAsia="宋体"/>
                  <w:szCs w:val="24"/>
                  <w:lang w:eastAsia="zh-CN"/>
                </w:rPr>
                <w:t>, LGE, CMCC</w:t>
              </w:r>
            </w:ins>
            <w:ins w:id="559" w:author="He (Jackson) Wang" w:date="2020-05-28T21:29:00Z">
              <w:r w:rsidR="00D8722B">
                <w:rPr>
                  <w:rFonts w:eastAsia="宋体"/>
                  <w:szCs w:val="24"/>
                  <w:lang w:eastAsia="zh-CN"/>
                </w:rPr>
                <w:t>, vivo</w:t>
              </w:r>
            </w:ins>
            <w:ins w:id="560" w:author="He (Jackson) Wang" w:date="2020-05-28T21:25:00Z">
              <w:r>
                <w:rPr>
                  <w:rFonts w:eastAsia="宋体"/>
                  <w:szCs w:val="24"/>
                  <w:lang w:eastAsia="zh-CN"/>
                </w:rPr>
                <w:t xml:space="preserve">): Existing </w:t>
              </w:r>
              <w:r>
                <w:rPr>
                  <w:rFonts w:eastAsiaTheme="minorEastAsia"/>
                  <w:u w:val="single"/>
                  <w:lang w:eastAsia="zh-CN"/>
                </w:rPr>
                <w:t xml:space="preserve">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xml:space="preserve"> already solve this </w:t>
              </w:r>
            </w:ins>
            <w:ins w:id="561" w:author="He (Jackson) Wang" w:date="2020-05-28T21:26:00Z">
              <w:r>
                <w:rPr>
                  <w:rFonts w:eastAsia="宋体"/>
                  <w:szCs w:val="24"/>
                  <w:lang w:eastAsia="zh-CN"/>
                </w:rPr>
                <w:t>issue</w:t>
              </w:r>
            </w:ins>
            <w:ins w:id="562" w:author="He (Jackson) Wang" w:date="2020-05-28T21:27:00Z">
              <w:r>
                <w:rPr>
                  <w:rFonts w:eastAsia="宋体"/>
                  <w:szCs w:val="24"/>
                  <w:lang w:eastAsia="zh-CN"/>
                </w:rPr>
                <w:t xml:space="preserve"> at least for PC2 ambiguity in SA 1TX vs UL-MIMO in Rel-16</w:t>
              </w:r>
            </w:ins>
            <w:ins w:id="563" w:author="He (Jackson) Wang" w:date="2020-05-28T21:25:00Z">
              <w:r>
                <w:rPr>
                  <w:rFonts w:eastAsia="宋体"/>
                  <w:szCs w:val="24"/>
                  <w:lang w:eastAsia="zh-CN"/>
                </w:rPr>
                <w:t>,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ins>
          </w:p>
          <w:p w14:paraId="55C2323F" w14:textId="77777777" w:rsidR="00766087" w:rsidRPr="00855107" w:rsidRDefault="00766087" w:rsidP="00766087">
            <w:pPr>
              <w:rPr>
                <w:ins w:id="564" w:author="He (Jackson) Wang" w:date="2020-05-28T21:15:00Z"/>
                <w:rFonts w:eastAsiaTheme="minorEastAsia"/>
                <w:i/>
                <w:color w:val="0070C0"/>
                <w:lang w:val="en-US" w:eastAsia="zh-CN"/>
              </w:rPr>
            </w:pPr>
            <w:ins w:id="565" w:author="He (Jackson) Wang" w:date="2020-05-28T21:15:00Z">
              <w:r w:rsidRPr="00855107">
                <w:rPr>
                  <w:rFonts w:eastAsiaTheme="minorEastAsia" w:hint="eastAsia"/>
                  <w:i/>
                  <w:color w:val="0070C0"/>
                  <w:lang w:val="en-US" w:eastAsia="zh-CN"/>
                </w:rPr>
                <w:t>Tentative agreements:</w:t>
              </w:r>
            </w:ins>
            <w:ins w:id="566" w:author="He (Jackson) Wang" w:date="2020-05-28T21:24:00Z">
              <w:r w:rsidR="003C6AFF">
                <w:rPr>
                  <w:rFonts w:eastAsiaTheme="minorEastAsia"/>
                  <w:i/>
                  <w:color w:val="0070C0"/>
                  <w:lang w:val="en-US" w:eastAsia="zh-CN"/>
                </w:rPr>
                <w:t xml:space="preserve"> N/A</w:t>
              </w:r>
            </w:ins>
          </w:p>
          <w:p w14:paraId="160E7E9F" w14:textId="77777777" w:rsidR="00766087" w:rsidRPr="00855107" w:rsidRDefault="00766087" w:rsidP="00766087">
            <w:pPr>
              <w:rPr>
                <w:ins w:id="567" w:author="He (Jackson) Wang" w:date="2020-05-28T21:15:00Z"/>
                <w:rFonts w:eastAsiaTheme="minorEastAsia"/>
                <w:i/>
                <w:color w:val="0070C0"/>
                <w:lang w:val="en-US" w:eastAsia="zh-CN"/>
              </w:rPr>
            </w:pPr>
            <w:ins w:id="568" w:author="He (Jackson) Wang" w:date="2020-05-28T21:15:00Z">
              <w:r>
                <w:rPr>
                  <w:rFonts w:eastAsiaTheme="minorEastAsia" w:hint="eastAsia"/>
                  <w:i/>
                  <w:color w:val="0070C0"/>
                  <w:lang w:val="en-US" w:eastAsia="zh-CN"/>
                </w:rPr>
                <w:t>Candidate options:</w:t>
              </w:r>
            </w:ins>
            <w:ins w:id="569" w:author="He (Jackson) Wang" w:date="2020-05-28T21:24:00Z">
              <w:r w:rsidR="003C6AFF">
                <w:rPr>
                  <w:rFonts w:eastAsiaTheme="minorEastAsia"/>
                  <w:i/>
                  <w:color w:val="0070C0"/>
                  <w:lang w:val="en-US" w:eastAsia="zh-CN"/>
                </w:rPr>
                <w:t xml:space="preserve"> N/A</w:t>
              </w:r>
            </w:ins>
          </w:p>
          <w:p w14:paraId="451C442C" w14:textId="77777777" w:rsidR="00766087" w:rsidRDefault="00766087" w:rsidP="00766087">
            <w:pPr>
              <w:rPr>
                <w:ins w:id="570" w:author="He (Jackson) Wang" w:date="2020-05-28T21:25:00Z"/>
                <w:rFonts w:eastAsiaTheme="minorEastAsia"/>
                <w:i/>
                <w:color w:val="0070C0"/>
                <w:lang w:val="en-US" w:eastAsia="zh-CN"/>
              </w:rPr>
            </w:pPr>
            <w:ins w:id="571" w:author="He (Jackson) Wang" w:date="2020-05-28T21: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8701E7A" w14:textId="77777777" w:rsidR="003C6AFF" w:rsidRPr="003C6AFF" w:rsidRDefault="003C6AFF" w:rsidP="003C6AFF">
            <w:pPr>
              <w:pStyle w:val="ListParagraph"/>
              <w:numPr>
                <w:ilvl w:val="0"/>
                <w:numId w:val="2"/>
              </w:numPr>
              <w:overflowPunct/>
              <w:autoSpaceDE/>
              <w:autoSpaceDN/>
              <w:adjustRightInd/>
              <w:spacing w:after="120"/>
              <w:ind w:left="720" w:firstLineChars="0"/>
              <w:textAlignment w:val="auto"/>
              <w:rPr>
                <w:ins w:id="572" w:author="He (Jackson) Wang" w:date="2020-05-28T21:15:00Z"/>
                <w:rFonts w:eastAsia="宋体"/>
                <w:szCs w:val="24"/>
                <w:lang w:eastAsia="zh-CN"/>
              </w:rPr>
            </w:pPr>
            <w:ins w:id="573" w:author="He (Jackson) Wang" w:date="2020-05-28T21:26:00Z">
              <w:r>
                <w:rPr>
                  <w:rFonts w:eastAsia="宋体"/>
                  <w:szCs w:val="24"/>
                  <w:lang w:eastAsia="zh-CN"/>
                </w:rPr>
                <w:t>Continue to discuss above proposals</w:t>
              </w:r>
            </w:ins>
            <w:ins w:id="574" w:author="He (Jackson) Wang" w:date="2020-05-28T21:25:00Z">
              <w:r w:rsidRPr="003C6AFF">
                <w:rPr>
                  <w:rFonts w:eastAsia="宋体"/>
                  <w:szCs w:val="24"/>
                  <w:lang w:eastAsia="zh-CN"/>
                </w:rPr>
                <w:t>.</w:t>
              </w:r>
              <w:r>
                <w:rPr>
                  <w:rFonts w:eastAsia="宋体"/>
                  <w:szCs w:val="24"/>
                  <w:lang w:eastAsia="zh-CN"/>
                </w:rPr>
                <w:t xml:space="preserve"> </w:t>
              </w:r>
            </w:ins>
            <w:ins w:id="575" w:author="He (Jackson) Wang" w:date="2020-05-28T21:27:00Z">
              <w:r>
                <w:rPr>
                  <w:rFonts w:eastAsia="宋体"/>
                  <w:szCs w:val="24"/>
                  <w:lang w:eastAsia="zh-CN"/>
                </w:rPr>
                <w:t>As mentioned in many companies’ comments, the overall so</w:t>
              </w:r>
            </w:ins>
            <w:ins w:id="576" w:author="He (Jackson) Wang" w:date="2020-05-28T21:28:00Z">
              <w:r>
                <w:rPr>
                  <w:rFonts w:eastAsia="宋体"/>
                  <w:szCs w:val="24"/>
                  <w:lang w:eastAsia="zh-CN"/>
                </w:rPr>
                <w:t xml:space="preserve">lution is preferred to solve all the ambiguity. </w:t>
              </w:r>
            </w:ins>
          </w:p>
        </w:tc>
      </w:tr>
      <w:tr w:rsidR="006231E1" w14:paraId="6774C8A0" w14:textId="77777777" w:rsidTr="00766087">
        <w:trPr>
          <w:ins w:id="577" w:author="He (Jackson) Wang" w:date="2020-05-28T21:29:00Z"/>
        </w:trPr>
        <w:tc>
          <w:tcPr>
            <w:tcW w:w="1232" w:type="dxa"/>
            <w:vMerge w:val="restart"/>
          </w:tcPr>
          <w:p w14:paraId="42477D42" w14:textId="77777777" w:rsidR="006231E1" w:rsidRPr="00045592" w:rsidRDefault="006231E1" w:rsidP="00766087">
            <w:pPr>
              <w:rPr>
                <w:ins w:id="578" w:author="He (Jackson) Wang" w:date="2020-05-28T21:29:00Z"/>
                <w:b/>
                <w:bCs/>
                <w:color w:val="0070C0"/>
                <w:lang w:val="en-US" w:eastAsia="zh-CN"/>
              </w:rPr>
            </w:pPr>
            <w:ins w:id="579" w:author="He (Jackson) Wang" w:date="2020-05-28T21:29:00Z">
              <w:r>
                <w:rPr>
                  <w:b/>
                  <w:bCs/>
                  <w:color w:val="0070C0"/>
                  <w:lang w:val="en-US" w:eastAsia="zh-CN"/>
                </w:rPr>
                <w:t>Sub-topic#3-3</w:t>
              </w:r>
            </w:ins>
          </w:p>
        </w:tc>
        <w:tc>
          <w:tcPr>
            <w:tcW w:w="8399" w:type="dxa"/>
          </w:tcPr>
          <w:p w14:paraId="4B9D1CDA" w14:textId="77777777" w:rsidR="006231E1" w:rsidRDefault="006231E1" w:rsidP="006231E1">
            <w:pPr>
              <w:rPr>
                <w:ins w:id="580" w:author="He (Jackson) Wang" w:date="2020-05-28T21:55:00Z"/>
                <w:b/>
                <w:u w:val="single"/>
                <w:lang w:eastAsia="ko-KR"/>
              </w:rPr>
            </w:pPr>
            <w:ins w:id="581" w:author="He (Jackson) Wang" w:date="2020-05-28T21:55:00Z">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ins>
          </w:p>
          <w:p w14:paraId="6568A2CC" w14:textId="77777777" w:rsidR="006231E1" w:rsidRPr="00336E97" w:rsidRDefault="006231E1" w:rsidP="006231E1">
            <w:pPr>
              <w:pStyle w:val="ListParagraph"/>
              <w:numPr>
                <w:ilvl w:val="0"/>
                <w:numId w:val="2"/>
              </w:numPr>
              <w:overflowPunct/>
              <w:autoSpaceDE/>
              <w:autoSpaceDN/>
              <w:adjustRightInd/>
              <w:spacing w:after="120"/>
              <w:ind w:left="720" w:firstLineChars="0"/>
              <w:textAlignment w:val="auto"/>
              <w:rPr>
                <w:ins w:id="582" w:author="He (Jackson) Wang" w:date="2020-05-28T21:55:00Z"/>
                <w:rFonts w:eastAsia="宋体"/>
                <w:szCs w:val="24"/>
                <w:lang w:eastAsia="zh-CN"/>
              </w:rPr>
            </w:pPr>
            <w:ins w:id="583" w:author="He (Jackson) Wang" w:date="2020-05-28T21:57:00Z">
              <w:r>
                <w:rPr>
                  <w:rFonts w:eastAsia="宋体"/>
                  <w:szCs w:val="24"/>
                  <w:lang w:eastAsia="zh-CN"/>
                </w:rPr>
                <w:t>There is discussion on the following p</w:t>
              </w:r>
            </w:ins>
            <w:ins w:id="584" w:author="He (Jackson) Wang" w:date="2020-05-28T21:55:00Z">
              <w:r>
                <w:rPr>
                  <w:rFonts w:eastAsia="宋体"/>
                  <w:szCs w:val="24"/>
                  <w:lang w:eastAsia="zh-CN"/>
                </w:rPr>
                <w:t xml:space="preserve">roposal: </w:t>
              </w:r>
            </w:ins>
          </w:p>
          <w:p w14:paraId="7A3A5083"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585" w:author="He (Jackson) Wang" w:date="2020-05-28T22:00:00Z"/>
                <w:rFonts w:eastAsia="宋体"/>
                <w:szCs w:val="24"/>
                <w:lang w:eastAsia="zh-CN"/>
              </w:rPr>
            </w:pPr>
            <w:ins w:id="586" w:author="He (Jackson) Wang" w:date="2020-05-28T21:55:00Z">
              <w:r>
                <w:rPr>
                  <w:rFonts w:eastAsia="宋体"/>
                  <w:szCs w:val="24"/>
                  <w:lang w:eastAsia="zh-CN"/>
                </w:rPr>
                <w:t>Proposal 1 (Qualcomm</w:t>
              </w:r>
            </w:ins>
            <w:ins w:id="587" w:author="He (Jackson) Wang" w:date="2020-05-28T21:58:00Z">
              <w:r>
                <w:rPr>
                  <w:rFonts w:eastAsia="宋体"/>
                  <w:szCs w:val="24"/>
                  <w:lang w:eastAsia="zh-CN"/>
                </w:rPr>
                <w:t>, Skyworks</w:t>
              </w:r>
            </w:ins>
            <w:ins w:id="588" w:author="He (Jackson) Wang" w:date="2020-05-28T22:00:00Z">
              <w:r w:rsidR="00D26E80">
                <w:rPr>
                  <w:rFonts w:eastAsia="宋体"/>
                  <w:szCs w:val="24"/>
                  <w:lang w:eastAsia="zh-CN"/>
                </w:rPr>
                <w:t>, R&amp;</w:t>
              </w:r>
            </w:ins>
            <w:ins w:id="589" w:author="He (Jackson) Wang" w:date="2020-05-28T22:07:00Z">
              <w:r w:rsidR="00D26E80">
                <w:rPr>
                  <w:rFonts w:eastAsia="宋体"/>
                  <w:szCs w:val="24"/>
                  <w:lang w:eastAsia="zh-CN"/>
                </w:rPr>
                <w:t>S</w:t>
              </w:r>
            </w:ins>
            <w:ins w:id="590" w:author="He (Jackson) Wang" w:date="2020-05-28T22:01:00Z">
              <w:r w:rsidR="00D26E80">
                <w:rPr>
                  <w:rFonts w:eastAsia="宋体"/>
                  <w:szCs w:val="24"/>
                  <w:lang w:eastAsia="zh-CN"/>
                </w:rPr>
                <w:t>, Apple, Ericsson</w:t>
              </w:r>
            </w:ins>
            <w:ins w:id="591" w:author="He (Jackson) Wang" w:date="2020-05-28T21:55:00Z">
              <w:r>
                <w:rPr>
                  <w:rFonts w:eastAsia="宋体"/>
                  <w:szCs w:val="24"/>
                  <w:lang w:eastAsia="zh-CN"/>
                </w:rPr>
                <w:t xml:space="preserve">): </w:t>
              </w:r>
              <w:r w:rsidRPr="009F106A">
                <w:rPr>
                  <w:rFonts w:eastAsia="宋体"/>
                  <w:szCs w:val="24"/>
                  <w:lang w:eastAsia="zh-CN"/>
                </w:rPr>
                <w:t>Instead of using language “measured as sum of each antenna connector” better language would be to refer to requirements being valid to a sum of both connectors</w:t>
              </w:r>
            </w:ins>
            <w:ins w:id="592" w:author="He (Jackson) Wang" w:date="2020-05-28T21:59:00Z">
              <w:r>
                <w:rPr>
                  <w:rFonts w:eastAsia="宋体"/>
                  <w:szCs w:val="24"/>
                  <w:lang w:eastAsia="zh-CN"/>
                </w:rPr>
                <w:t>. Leave the testing aspect</w:t>
              </w:r>
            </w:ins>
            <w:ins w:id="593" w:author="He (Jackson) Wang" w:date="2020-05-28T22:00:00Z">
              <w:r>
                <w:rPr>
                  <w:rFonts w:eastAsia="宋体"/>
                  <w:szCs w:val="24"/>
                  <w:lang w:eastAsia="zh-CN"/>
                </w:rPr>
                <w:t xml:space="preserve"> to RAN5. </w:t>
              </w:r>
            </w:ins>
          </w:p>
          <w:p w14:paraId="2A2F9AB7" w14:textId="77777777" w:rsidR="00D26E80" w:rsidRDefault="00D26E80" w:rsidP="00D26E80">
            <w:pPr>
              <w:pStyle w:val="ListParagraph"/>
              <w:numPr>
                <w:ilvl w:val="1"/>
                <w:numId w:val="2"/>
              </w:numPr>
              <w:overflowPunct/>
              <w:autoSpaceDE/>
              <w:autoSpaceDN/>
              <w:adjustRightInd/>
              <w:spacing w:after="120"/>
              <w:ind w:left="1440" w:firstLineChars="0"/>
              <w:textAlignment w:val="auto"/>
              <w:rPr>
                <w:ins w:id="594" w:author="He (Jackson) Wang" w:date="2020-05-28T21:58:00Z"/>
                <w:rFonts w:eastAsia="宋体"/>
                <w:szCs w:val="24"/>
                <w:lang w:eastAsia="zh-CN"/>
              </w:rPr>
            </w:pPr>
            <w:ins w:id="595" w:author="He (Jackson) Wang" w:date="2020-05-28T22:00:00Z">
              <w:r>
                <w:rPr>
                  <w:rFonts w:eastAsia="宋体"/>
                  <w:szCs w:val="24"/>
                  <w:lang w:eastAsia="zh-CN"/>
                </w:rPr>
                <w:t xml:space="preserve">Proposal 1a (Anritsu): </w:t>
              </w:r>
            </w:ins>
            <w:ins w:id="596" w:author="He (Jackson) Wang" w:date="2020-05-28T22:01:00Z">
              <w:r w:rsidRPr="00D26E80">
                <w:rPr>
                  <w:rFonts w:eastAsia="宋体"/>
                  <w:szCs w:val="24"/>
                  <w:lang w:eastAsia="zh-CN"/>
                </w:rPr>
                <w:t>Proposal</w:t>
              </w:r>
              <w:r>
                <w:rPr>
                  <w:rFonts w:eastAsia="宋体"/>
                  <w:szCs w:val="24"/>
                  <w:lang w:eastAsia="zh-CN"/>
                </w:rPr>
                <w:t xml:space="preserve"> 1</w:t>
              </w:r>
              <w:r w:rsidRPr="00D26E80">
                <w:rPr>
                  <w:rFonts w:eastAsia="宋体"/>
                  <w:szCs w:val="24"/>
                  <w:lang w:eastAsia="zh-CN"/>
                </w:rPr>
                <w:t xml:space="preserve"> on condition that Issue 3-3-5 is agreed as a package.</w:t>
              </w:r>
            </w:ins>
          </w:p>
          <w:p w14:paraId="7F4F3252"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597" w:author="He (Jackson) Wang" w:date="2020-05-28T21:55:00Z"/>
                <w:rFonts w:eastAsia="宋体"/>
                <w:szCs w:val="24"/>
                <w:lang w:eastAsia="zh-CN"/>
              </w:rPr>
            </w:pPr>
            <w:ins w:id="598" w:author="He (Jackson) Wang" w:date="2020-05-28T21:58:00Z">
              <w:r>
                <w:rPr>
                  <w:rFonts w:eastAsia="宋体"/>
                  <w:szCs w:val="24"/>
                  <w:lang w:eastAsia="zh-CN"/>
                </w:rPr>
                <w:t>Proposal 2 (OPPO, Huawei)</w:t>
              </w:r>
            </w:ins>
            <w:ins w:id="599" w:author="He (Jackson) Wang" w:date="2020-05-28T21:59:00Z">
              <w:r>
                <w:rPr>
                  <w:rFonts w:eastAsia="宋体"/>
                  <w:szCs w:val="24"/>
                  <w:lang w:eastAsia="zh-CN"/>
                </w:rPr>
                <w:t xml:space="preserve">: </w:t>
              </w:r>
              <w:r w:rsidRPr="006231E1">
                <w:rPr>
                  <w:rFonts w:eastAsia="宋体"/>
                  <w:szCs w:val="24"/>
                  <w:lang w:eastAsia="zh-CN"/>
                </w:rPr>
                <w:t>See no issue of the language “measured as sum of each antenna connector”.</w:t>
              </w:r>
            </w:ins>
          </w:p>
          <w:p w14:paraId="1C4A7DCF" w14:textId="77777777" w:rsidR="006231E1" w:rsidRPr="00855107" w:rsidRDefault="006231E1" w:rsidP="006231E1">
            <w:pPr>
              <w:rPr>
                <w:ins w:id="600" w:author="He (Jackson) Wang" w:date="2020-05-28T21:57:00Z"/>
                <w:rFonts w:eastAsiaTheme="minorEastAsia"/>
                <w:i/>
                <w:color w:val="0070C0"/>
                <w:lang w:val="en-US" w:eastAsia="zh-CN"/>
              </w:rPr>
            </w:pPr>
            <w:ins w:id="601" w:author="He (Jackson) Wang" w:date="2020-05-28T21:57: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0C93827" w14:textId="77777777" w:rsidR="006231E1" w:rsidRPr="00855107" w:rsidRDefault="006231E1" w:rsidP="006231E1">
            <w:pPr>
              <w:rPr>
                <w:ins w:id="602" w:author="He (Jackson) Wang" w:date="2020-05-28T21:57:00Z"/>
                <w:rFonts w:eastAsiaTheme="minorEastAsia"/>
                <w:i/>
                <w:color w:val="0070C0"/>
                <w:lang w:val="en-US" w:eastAsia="zh-CN"/>
              </w:rPr>
            </w:pPr>
            <w:ins w:id="603" w:author="He (Jackson) Wang" w:date="2020-05-28T21:57: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27C14B8" w14:textId="77777777" w:rsidR="006231E1" w:rsidRDefault="006231E1" w:rsidP="006231E1">
            <w:pPr>
              <w:rPr>
                <w:ins w:id="604" w:author="He (Jackson) Wang" w:date="2020-05-28T21:57:00Z"/>
                <w:rFonts w:eastAsiaTheme="minorEastAsia"/>
                <w:i/>
                <w:color w:val="0070C0"/>
                <w:lang w:val="en-US" w:eastAsia="zh-CN"/>
              </w:rPr>
            </w:pPr>
            <w:ins w:id="605" w:author="He (Jackson) Wang" w:date="2020-05-28T21:5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D33CE0F" w14:textId="77777777" w:rsidR="006231E1" w:rsidRDefault="006231E1" w:rsidP="00D26E80">
            <w:pPr>
              <w:pStyle w:val="ListParagraph"/>
              <w:numPr>
                <w:ilvl w:val="0"/>
                <w:numId w:val="2"/>
              </w:numPr>
              <w:overflowPunct/>
              <w:autoSpaceDE/>
              <w:autoSpaceDN/>
              <w:adjustRightInd/>
              <w:spacing w:after="120"/>
              <w:ind w:left="720" w:firstLineChars="0"/>
              <w:textAlignment w:val="auto"/>
              <w:rPr>
                <w:ins w:id="606" w:author="He (Jackson) Wang" w:date="2020-05-28T21:29:00Z"/>
                <w:b/>
                <w:u w:val="single"/>
                <w:lang w:eastAsia="ko-KR"/>
              </w:rPr>
            </w:pPr>
            <w:ins w:id="607" w:author="He (Jackson) Wang" w:date="2020-05-28T21:57:00Z">
              <w:r>
                <w:rPr>
                  <w:rFonts w:eastAsia="宋体"/>
                  <w:szCs w:val="24"/>
                  <w:lang w:eastAsia="zh-CN"/>
                </w:rPr>
                <w:t>Continue to discuss above proposals</w:t>
              </w:r>
            </w:ins>
            <w:ins w:id="608" w:author="He (Jackson) Wang" w:date="2020-05-28T22:17:00Z">
              <w:r w:rsidR="002E60AB">
                <w:rPr>
                  <w:rFonts w:eastAsia="宋体"/>
                  <w:szCs w:val="24"/>
                  <w:lang w:eastAsia="zh-CN"/>
                </w:rPr>
                <w:t xml:space="preserve"> and capture agreement (if any) in WF</w:t>
              </w:r>
            </w:ins>
            <w:ins w:id="609" w:author="He (Jackson) Wang" w:date="2020-05-28T21:57:00Z">
              <w:r>
                <w:rPr>
                  <w:rFonts w:eastAsia="宋体"/>
                  <w:szCs w:val="24"/>
                  <w:lang w:eastAsia="zh-CN"/>
                </w:rPr>
                <w:t xml:space="preserve">. </w:t>
              </w:r>
            </w:ins>
          </w:p>
        </w:tc>
      </w:tr>
      <w:tr w:rsidR="006231E1" w14:paraId="68CCA315" w14:textId="77777777" w:rsidTr="006231E1">
        <w:trPr>
          <w:ins w:id="610" w:author="He (Jackson) Wang" w:date="2020-05-28T21:55:00Z"/>
        </w:trPr>
        <w:tc>
          <w:tcPr>
            <w:tcW w:w="1030" w:type="dxa"/>
            <w:vMerge/>
          </w:tcPr>
          <w:p w14:paraId="06417E4A" w14:textId="77777777" w:rsidR="006231E1" w:rsidRDefault="006231E1" w:rsidP="00766087">
            <w:pPr>
              <w:rPr>
                <w:ins w:id="611" w:author="He (Jackson) Wang" w:date="2020-05-28T21:55:00Z"/>
                <w:b/>
                <w:bCs/>
                <w:color w:val="0070C0"/>
                <w:lang w:val="en-US" w:eastAsia="zh-CN"/>
              </w:rPr>
            </w:pPr>
          </w:p>
        </w:tc>
        <w:tc>
          <w:tcPr>
            <w:tcW w:w="8601" w:type="dxa"/>
          </w:tcPr>
          <w:p w14:paraId="1996A065" w14:textId="77777777" w:rsidR="006231E1" w:rsidRDefault="006231E1" w:rsidP="006231E1">
            <w:pPr>
              <w:rPr>
                <w:ins w:id="612" w:author="He (Jackson) Wang" w:date="2020-05-28T21:55:00Z"/>
                <w:b/>
                <w:u w:val="single"/>
                <w:lang w:eastAsia="ko-KR"/>
              </w:rPr>
            </w:pPr>
            <w:ins w:id="613" w:author="He (Jackson) Wang" w:date="2020-05-28T21:55:00Z">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ins>
          </w:p>
          <w:p w14:paraId="42940F6B" w14:textId="77777777" w:rsidR="006231E1" w:rsidRDefault="006231E1" w:rsidP="006231E1">
            <w:pPr>
              <w:pStyle w:val="ListParagraph"/>
              <w:numPr>
                <w:ilvl w:val="0"/>
                <w:numId w:val="2"/>
              </w:numPr>
              <w:overflowPunct/>
              <w:autoSpaceDE/>
              <w:autoSpaceDN/>
              <w:adjustRightInd/>
              <w:spacing w:after="120"/>
              <w:ind w:left="720" w:firstLineChars="0"/>
              <w:textAlignment w:val="auto"/>
              <w:rPr>
                <w:ins w:id="614" w:author="He (Jackson) Wang" w:date="2020-05-28T21:55:00Z"/>
                <w:rFonts w:eastAsia="宋体"/>
                <w:szCs w:val="24"/>
                <w:lang w:eastAsia="zh-CN"/>
              </w:rPr>
            </w:pPr>
            <w:ins w:id="615" w:author="He (Jackson) Wang" w:date="2020-05-28T21:55:00Z">
              <w:r>
                <w:rPr>
                  <w:rFonts w:eastAsia="宋体"/>
                  <w:szCs w:val="24"/>
                  <w:lang w:eastAsia="zh-CN"/>
                </w:rPr>
                <w:t>Background: In RAN4#94-e, RAN4 agree that “</w:t>
              </w:r>
              <w:r w:rsidRPr="00CD13C6">
                <w:rPr>
                  <w:rFonts w:eastAsia="宋体"/>
                  <w:szCs w:val="24"/>
                  <w:lang w:eastAsia="zh-CN"/>
                </w:rPr>
                <w:t>Unwanted emissions to be verified for the configuration(s) of full power transmission, in which MOP re</w:t>
              </w:r>
              <w:r>
                <w:rPr>
                  <w:rFonts w:eastAsia="宋体"/>
                  <w:szCs w:val="24"/>
                  <w:lang w:eastAsia="zh-CN"/>
                </w:rPr>
                <w:t xml:space="preserve">quirement is defined and tested,” </w:t>
              </w:r>
              <w:r>
                <w:rPr>
                  <w:rFonts w:eastAsia="宋体"/>
                  <w:szCs w:val="24"/>
                  <w:lang w:eastAsia="zh-CN"/>
                </w:rPr>
                <w:lastRenderedPageBreak/>
                <w:t>and “</w:t>
              </w:r>
              <w:r w:rsidRPr="00CD13C6">
                <w:rPr>
                  <w:rFonts w:eastAsia="宋体"/>
                  <w:szCs w:val="24"/>
                  <w:lang w:eastAsia="zh-CN"/>
                </w:rPr>
                <w:t>The individual outputs of all transmitting antennas shall be summed across frequency and compliance to the SEM</w:t>
              </w:r>
              <w:r>
                <w:rPr>
                  <w:rFonts w:eastAsia="宋体"/>
                  <w:szCs w:val="24"/>
                  <w:lang w:eastAsia="zh-CN"/>
                </w:rPr>
                <w:t xml:space="preserve"> requirement should be verified”, captured in WF [R4-2002801]. </w:t>
              </w:r>
            </w:ins>
          </w:p>
          <w:p w14:paraId="452055B6" w14:textId="77777777" w:rsidR="006231E1" w:rsidRPr="00336E97" w:rsidRDefault="006231E1" w:rsidP="006231E1">
            <w:pPr>
              <w:pStyle w:val="ListParagraph"/>
              <w:numPr>
                <w:ilvl w:val="0"/>
                <w:numId w:val="2"/>
              </w:numPr>
              <w:overflowPunct/>
              <w:autoSpaceDE/>
              <w:autoSpaceDN/>
              <w:adjustRightInd/>
              <w:spacing w:after="120"/>
              <w:ind w:left="720" w:firstLineChars="0"/>
              <w:textAlignment w:val="auto"/>
              <w:rPr>
                <w:ins w:id="616" w:author="He (Jackson) Wang" w:date="2020-05-28T21:55:00Z"/>
                <w:rFonts w:eastAsia="宋体"/>
                <w:szCs w:val="24"/>
                <w:lang w:eastAsia="zh-CN"/>
              </w:rPr>
            </w:pPr>
            <w:ins w:id="617" w:author="He (Jackson) Wang" w:date="2020-05-28T21:55:00Z">
              <w:r w:rsidRPr="00336E97">
                <w:rPr>
                  <w:rFonts w:eastAsia="宋体"/>
                  <w:szCs w:val="24"/>
                  <w:lang w:eastAsia="zh-CN"/>
                </w:rPr>
                <w:t>Proposals</w:t>
              </w:r>
              <w:r>
                <w:rPr>
                  <w:rFonts w:eastAsia="宋体"/>
                  <w:szCs w:val="24"/>
                  <w:lang w:eastAsia="zh-CN"/>
                </w:rPr>
                <w:t xml:space="preserve"> for unwanted emission requirement and testing: </w:t>
              </w:r>
            </w:ins>
          </w:p>
          <w:p w14:paraId="0484F8CB"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618" w:author="He (Jackson) Wang" w:date="2020-05-28T22:12:00Z"/>
                <w:rFonts w:eastAsia="宋体"/>
                <w:szCs w:val="24"/>
                <w:lang w:eastAsia="zh-CN"/>
              </w:rPr>
            </w:pPr>
            <w:ins w:id="619" w:author="He (Jackson) Wang" w:date="2020-05-28T21:55: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(Apple)</w:t>
              </w:r>
              <w:r w:rsidRPr="00336E97">
                <w:rPr>
                  <w:rFonts w:eastAsia="宋体"/>
                  <w:szCs w:val="24"/>
                  <w:lang w:eastAsia="zh-CN"/>
                </w:rPr>
                <w:t xml:space="preserve">: </w:t>
              </w:r>
              <w:r w:rsidRPr="00791B39">
                <w:rPr>
                  <w:rFonts w:eastAsia="宋体"/>
                  <w:szCs w:val="24"/>
                  <w:lang w:eastAsia="zh-CN"/>
                </w:rPr>
                <w:t>Reverse inter-modulation and antenna isolation should be considered if relaxation is defined.</w:t>
              </w:r>
              <w:r>
                <w:rPr>
                  <w:rFonts w:eastAsia="宋体"/>
                  <w:szCs w:val="24"/>
                  <w:lang w:eastAsia="zh-CN"/>
                </w:rPr>
                <w:t xml:space="preserve"> </w:t>
              </w:r>
              <w:r w:rsidRPr="00791B39">
                <w:rPr>
                  <w:rFonts w:eastAsia="宋体"/>
                  <w:szCs w:val="24"/>
                  <w:lang w:eastAsia="zh-CN"/>
                </w:rPr>
                <w:t>Relaxations through special MPR should only be introduced with additional signalling. E.g. by using modified MPR bits.</w:t>
              </w:r>
            </w:ins>
          </w:p>
          <w:p w14:paraId="7C4936C5" w14:textId="77777777" w:rsidR="002E60AB" w:rsidRDefault="002E60AB" w:rsidP="002E60AB">
            <w:pPr>
              <w:pStyle w:val="ListParagraph"/>
              <w:numPr>
                <w:ilvl w:val="2"/>
                <w:numId w:val="2"/>
              </w:numPr>
              <w:overflowPunct/>
              <w:autoSpaceDE/>
              <w:autoSpaceDN/>
              <w:adjustRightInd/>
              <w:spacing w:after="120"/>
              <w:ind w:firstLineChars="0"/>
              <w:textAlignment w:val="auto"/>
              <w:rPr>
                <w:ins w:id="620" w:author="He (Jackson) Wang" w:date="2020-05-28T22:12:00Z"/>
                <w:rFonts w:eastAsia="宋体"/>
                <w:szCs w:val="24"/>
                <w:lang w:eastAsia="zh-CN"/>
              </w:rPr>
            </w:pPr>
            <w:ins w:id="621" w:author="He (Jackson) Wang" w:date="2020-05-28T22:12:00Z">
              <w:r>
                <w:rPr>
                  <w:rFonts w:eastAsia="宋体"/>
                  <w:szCs w:val="24"/>
                  <w:lang w:eastAsia="zh-CN"/>
                </w:rPr>
                <w:t xml:space="preserve">Skyworks: </w:t>
              </w:r>
              <w:r w:rsidRPr="002E60AB">
                <w:rPr>
                  <w:rFonts w:eastAsia="宋体"/>
                  <w:szCs w:val="24"/>
                  <w:lang w:eastAsia="zh-CN"/>
                </w:rPr>
                <w:t>we believe that RIMD contribution should be included when defining MPR for 2PA cases (TxDiv or UL MIMO) for the test though it might be difficult to implement a setup which includes such reverse interference.</w:t>
              </w:r>
            </w:ins>
          </w:p>
          <w:p w14:paraId="1FC71828" w14:textId="77777777" w:rsidR="002E60AB" w:rsidRDefault="002E60AB" w:rsidP="002E60AB">
            <w:pPr>
              <w:pStyle w:val="ListParagraph"/>
              <w:numPr>
                <w:ilvl w:val="2"/>
                <w:numId w:val="2"/>
              </w:numPr>
              <w:overflowPunct/>
              <w:autoSpaceDE/>
              <w:autoSpaceDN/>
              <w:adjustRightInd/>
              <w:spacing w:after="120"/>
              <w:ind w:firstLineChars="0"/>
              <w:textAlignment w:val="auto"/>
              <w:rPr>
                <w:ins w:id="622" w:author="He (Jackson) Wang" w:date="2020-05-28T22:13:00Z"/>
                <w:rFonts w:eastAsia="宋体"/>
                <w:szCs w:val="24"/>
                <w:lang w:eastAsia="zh-CN"/>
              </w:rPr>
            </w:pPr>
            <w:ins w:id="623" w:author="He (Jackson) Wang" w:date="2020-05-28T22:12:00Z">
              <w:r>
                <w:rPr>
                  <w:rFonts w:eastAsia="宋体"/>
                  <w:szCs w:val="24"/>
                  <w:lang w:eastAsia="zh-CN"/>
                </w:rPr>
                <w:t>Intel: Not related to testing.</w:t>
              </w:r>
            </w:ins>
          </w:p>
          <w:p w14:paraId="33F68249" w14:textId="77777777" w:rsidR="002E60AB" w:rsidRDefault="002E60AB" w:rsidP="002E60AB">
            <w:pPr>
              <w:pStyle w:val="ListParagraph"/>
              <w:numPr>
                <w:ilvl w:val="2"/>
                <w:numId w:val="2"/>
              </w:numPr>
              <w:overflowPunct/>
              <w:autoSpaceDE/>
              <w:autoSpaceDN/>
              <w:adjustRightInd/>
              <w:spacing w:after="120"/>
              <w:ind w:firstLineChars="0"/>
              <w:textAlignment w:val="auto"/>
              <w:rPr>
                <w:ins w:id="624" w:author="He (Jackson) Wang" w:date="2020-05-28T21:55:00Z"/>
                <w:rFonts w:eastAsia="宋体"/>
                <w:szCs w:val="24"/>
                <w:lang w:eastAsia="zh-CN"/>
              </w:rPr>
            </w:pPr>
            <w:ins w:id="625" w:author="He (Jackson) Wang" w:date="2020-05-28T22:13:00Z">
              <w:r>
                <w:rPr>
                  <w:rFonts w:eastAsia="宋体"/>
                  <w:szCs w:val="24"/>
                  <w:lang w:eastAsia="zh-CN"/>
                </w:rPr>
                <w:t xml:space="preserve">LGE: </w:t>
              </w:r>
              <w:r>
                <w:rPr>
                  <w:rFonts w:eastAsia="Malgun Gothic"/>
                  <w:lang w:eastAsia="ko-KR"/>
                </w:rPr>
                <w:t>LGE did EVM measurement based on reversed IMD with 10dB antenna isolation in R4-2008330 (Revision of R4-2006795) and our measurement shows that additional MPR relaxation due to EVM is needed for all RB allocations. About introducing additional signalling for special MPR, RAN4 can further discuss about it.</w:t>
              </w:r>
            </w:ins>
          </w:p>
          <w:p w14:paraId="12F0F680"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626" w:author="He (Jackson) Wang" w:date="2020-05-28T22:06:00Z"/>
                <w:rFonts w:eastAsia="宋体"/>
                <w:szCs w:val="24"/>
                <w:lang w:eastAsia="zh-CN"/>
              </w:rPr>
            </w:pPr>
            <w:ins w:id="627" w:author="He (Jackson) Wang" w:date="2020-05-28T21:55:00Z">
              <w:r>
                <w:rPr>
                  <w:rFonts w:eastAsia="宋体"/>
                  <w:szCs w:val="24"/>
                  <w:lang w:eastAsia="zh-CN"/>
                </w:rPr>
                <w:t>Proposal 2 (Ericsson</w:t>
              </w:r>
            </w:ins>
            <w:ins w:id="628" w:author="He (Jackson) Wang" w:date="2020-05-28T22:03:00Z">
              <w:r w:rsidR="00D26E80">
                <w:rPr>
                  <w:rFonts w:eastAsia="宋体"/>
                  <w:szCs w:val="24"/>
                  <w:lang w:eastAsia="zh-CN"/>
                </w:rPr>
                <w:t>, Skyworks</w:t>
              </w:r>
            </w:ins>
            <w:ins w:id="629" w:author="He (Jackson) Wang" w:date="2020-05-28T22:04:00Z">
              <w:r w:rsidR="00D26E80">
                <w:rPr>
                  <w:rFonts w:eastAsia="宋体"/>
                  <w:szCs w:val="24"/>
                  <w:lang w:eastAsia="zh-CN"/>
                </w:rPr>
                <w:t>,</w:t>
              </w:r>
            </w:ins>
            <w:ins w:id="630" w:author="He (Jackson) Wang" w:date="2020-05-28T22:05:00Z">
              <w:r w:rsidR="00D26E80">
                <w:rPr>
                  <w:rFonts w:eastAsia="宋体"/>
                  <w:szCs w:val="24"/>
                  <w:lang w:eastAsia="zh-CN"/>
                </w:rPr>
                <w:t xml:space="preserve"> OPPO, Huawei</w:t>
              </w:r>
            </w:ins>
            <w:ins w:id="631" w:author="He (Jackson) Wang" w:date="2020-05-28T21:55:00Z">
              <w:r>
                <w:rPr>
                  <w:rFonts w:eastAsia="宋体"/>
                  <w:szCs w:val="24"/>
                  <w:lang w:eastAsia="zh-CN"/>
                </w:rPr>
                <w:t xml:space="preserve">): </w:t>
              </w:r>
              <w:r w:rsidRPr="00535D0A">
                <w:rPr>
                  <w:rFonts w:eastAsia="宋体"/>
                  <w:szCs w:val="24"/>
                  <w:lang w:eastAsia="zh-CN"/>
                </w:rPr>
                <w:t>unwanted emissions are either measured as the sum of the emissions from all antenna connectors or measured per antenna connector against a 3 dB tighter emissions requirement per connector (for two antenna connectors).</w:t>
              </w:r>
            </w:ins>
          </w:p>
          <w:p w14:paraId="412D4705" w14:textId="77777777" w:rsidR="00D26E80" w:rsidRDefault="00D26E80" w:rsidP="00D26E80">
            <w:pPr>
              <w:pStyle w:val="ListParagraph"/>
              <w:numPr>
                <w:ilvl w:val="2"/>
                <w:numId w:val="2"/>
              </w:numPr>
              <w:overflowPunct/>
              <w:autoSpaceDE/>
              <w:autoSpaceDN/>
              <w:adjustRightInd/>
              <w:spacing w:after="120"/>
              <w:ind w:firstLineChars="0"/>
              <w:textAlignment w:val="auto"/>
              <w:rPr>
                <w:ins w:id="632" w:author="He (Jackson) Wang" w:date="2020-05-28T22:06:00Z"/>
                <w:rFonts w:eastAsia="宋体"/>
                <w:szCs w:val="24"/>
                <w:lang w:eastAsia="zh-CN"/>
              </w:rPr>
            </w:pPr>
            <w:ins w:id="633" w:author="He (Jackson) Wang" w:date="2020-05-28T22:06:00Z">
              <w:r>
                <w:rPr>
                  <w:rFonts w:eastAsia="宋体"/>
                  <w:szCs w:val="24"/>
                  <w:lang w:eastAsia="zh-CN"/>
                </w:rPr>
                <w:t>Qualcomm: R</w:t>
              </w:r>
              <w:r w:rsidRPr="00D26E80">
                <w:rPr>
                  <w:rFonts w:eastAsia="宋体"/>
                  <w:szCs w:val="24"/>
                  <w:lang w:eastAsia="zh-CN"/>
                </w:rPr>
                <w:t>equirements apply to the sum and leave the testing aspect to ran5 except where the details of UE requirement need clarifying</w:t>
              </w:r>
            </w:ins>
          </w:p>
          <w:p w14:paraId="010A5F57" w14:textId="77777777" w:rsidR="00D26E80" w:rsidRDefault="00D26E80" w:rsidP="00D26E80">
            <w:pPr>
              <w:pStyle w:val="ListParagraph"/>
              <w:numPr>
                <w:ilvl w:val="2"/>
                <w:numId w:val="2"/>
              </w:numPr>
              <w:overflowPunct/>
              <w:autoSpaceDE/>
              <w:autoSpaceDN/>
              <w:adjustRightInd/>
              <w:spacing w:after="120"/>
              <w:ind w:firstLineChars="0"/>
              <w:textAlignment w:val="auto"/>
              <w:rPr>
                <w:ins w:id="634" w:author="He (Jackson) Wang" w:date="2020-05-28T22:08:00Z"/>
                <w:rFonts w:eastAsia="宋体"/>
                <w:szCs w:val="24"/>
                <w:lang w:eastAsia="zh-CN"/>
              </w:rPr>
            </w:pPr>
            <w:ins w:id="635" w:author="He (Jackson) Wang" w:date="2020-05-28T22:06:00Z">
              <w:r>
                <w:rPr>
                  <w:rFonts w:eastAsia="宋体"/>
                  <w:szCs w:val="24"/>
                  <w:lang w:eastAsia="zh-CN"/>
                </w:rPr>
                <w:t xml:space="preserve">R&amp;S: </w:t>
              </w:r>
            </w:ins>
            <w:ins w:id="636" w:author="He (Jackson) Wang" w:date="2020-05-28T22:07:00Z">
              <w:r w:rsidRPr="00D26E80">
                <w:rPr>
                  <w:rFonts w:eastAsia="宋体"/>
                  <w:szCs w:val="24"/>
                  <w:lang w:eastAsia="zh-CN"/>
                </w:rPr>
                <w:t>Proposal 2 is fine from our side, however similar question for clarification as in UL MIMO discussion. With the new wording, it seems the intention is to measure all UE connectors. Is that truly the intention? Modern UEs may have 8, 10 or more connectors, do we really need to measure emissions on all of them? If yes, that is fine, but will exponentially increase the test time.</w:t>
              </w:r>
            </w:ins>
          </w:p>
          <w:p w14:paraId="05F83BE4" w14:textId="77777777" w:rsidR="00D26E80" w:rsidRDefault="00D26E80" w:rsidP="00D26E80">
            <w:pPr>
              <w:pStyle w:val="ListParagraph"/>
              <w:numPr>
                <w:ilvl w:val="2"/>
                <w:numId w:val="2"/>
              </w:numPr>
              <w:overflowPunct/>
              <w:autoSpaceDE/>
              <w:autoSpaceDN/>
              <w:adjustRightInd/>
              <w:spacing w:after="120"/>
              <w:ind w:firstLineChars="0"/>
              <w:textAlignment w:val="auto"/>
              <w:rPr>
                <w:ins w:id="637" w:author="He (Jackson) Wang" w:date="2020-05-28T22:09:00Z"/>
                <w:rFonts w:eastAsia="宋体"/>
                <w:szCs w:val="24"/>
                <w:lang w:eastAsia="zh-CN"/>
              </w:rPr>
            </w:pPr>
            <w:ins w:id="638" w:author="He (Jackson) Wang" w:date="2020-05-28T22:08:00Z">
              <w:r>
                <w:rPr>
                  <w:rFonts w:eastAsia="宋体"/>
                  <w:szCs w:val="24"/>
                  <w:lang w:eastAsia="zh-CN"/>
                </w:rPr>
                <w:t xml:space="preserve">LGE: </w:t>
              </w:r>
              <w:r w:rsidRPr="00D26E80">
                <w:rPr>
                  <w:rFonts w:eastAsia="宋体"/>
                  <w:szCs w:val="24"/>
                  <w:lang w:eastAsia="zh-CN"/>
                </w:rPr>
                <w:t>prefers to have unwanted emissions are measured as the sum of the emissions from all antenna connectors against a 3dB tighter emissions requirement per connector.</w:t>
              </w:r>
            </w:ins>
          </w:p>
          <w:p w14:paraId="1F1E3E8C" w14:textId="77777777" w:rsidR="00D26E80" w:rsidRDefault="00D26E80" w:rsidP="00D26E80">
            <w:pPr>
              <w:pStyle w:val="ListParagraph"/>
              <w:numPr>
                <w:ilvl w:val="2"/>
                <w:numId w:val="2"/>
              </w:numPr>
              <w:overflowPunct/>
              <w:autoSpaceDE/>
              <w:autoSpaceDN/>
              <w:adjustRightInd/>
              <w:spacing w:after="120"/>
              <w:ind w:firstLineChars="0"/>
              <w:textAlignment w:val="auto"/>
              <w:rPr>
                <w:ins w:id="639" w:author="He (Jackson) Wang" w:date="2020-05-28T22:05:00Z"/>
                <w:rFonts w:eastAsia="宋体"/>
                <w:szCs w:val="24"/>
                <w:lang w:eastAsia="zh-CN"/>
              </w:rPr>
            </w:pPr>
            <w:ins w:id="640" w:author="He (Jackson) Wang" w:date="2020-05-28T22:09:00Z">
              <w:r>
                <w:rPr>
                  <w:rFonts w:eastAsia="宋体"/>
                  <w:szCs w:val="24"/>
                  <w:lang w:eastAsia="zh-CN"/>
                </w:rPr>
                <w:t xml:space="preserve">Anritsu: </w:t>
              </w:r>
              <w:r w:rsidRPr="00D26E80">
                <w:rPr>
                  <w:rFonts w:eastAsia="宋体"/>
                  <w:szCs w:val="24"/>
                  <w:lang w:eastAsia="zh-CN"/>
                </w:rPr>
                <w:t>Proposal 2 looks good. But Issue 3-3-5 and 3-3-7 are also related to decide verdict especially the case for carrier leakage and in-band emission.</w:t>
              </w:r>
            </w:ins>
          </w:p>
          <w:p w14:paraId="66523FFB" w14:textId="77777777" w:rsidR="00D26E80" w:rsidRPr="00855107" w:rsidRDefault="00D26E80" w:rsidP="00D26E80">
            <w:pPr>
              <w:rPr>
                <w:ins w:id="641" w:author="He (Jackson) Wang" w:date="2020-05-28T22:04:00Z"/>
                <w:rFonts w:eastAsiaTheme="minorEastAsia"/>
                <w:i/>
                <w:color w:val="0070C0"/>
                <w:lang w:val="en-US" w:eastAsia="zh-CN"/>
              </w:rPr>
            </w:pPr>
            <w:ins w:id="642" w:author="He (Jackson) Wang" w:date="2020-05-28T22:04: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C6D66CB" w14:textId="77777777" w:rsidR="00D26E80" w:rsidRPr="00855107" w:rsidRDefault="00D26E80" w:rsidP="00D26E80">
            <w:pPr>
              <w:rPr>
                <w:ins w:id="643" w:author="He (Jackson) Wang" w:date="2020-05-28T22:04:00Z"/>
                <w:rFonts w:eastAsiaTheme="minorEastAsia"/>
                <w:i/>
                <w:color w:val="0070C0"/>
                <w:lang w:val="en-US" w:eastAsia="zh-CN"/>
              </w:rPr>
            </w:pPr>
            <w:ins w:id="644" w:author="He (Jackson) Wang" w:date="2020-05-28T22:04: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0C0D83C4" w14:textId="77777777" w:rsidR="00D26E80" w:rsidRDefault="00D26E80" w:rsidP="00D26E80">
            <w:pPr>
              <w:rPr>
                <w:ins w:id="645" w:author="He (Jackson) Wang" w:date="2020-05-28T22:04:00Z"/>
                <w:rFonts w:eastAsiaTheme="minorEastAsia"/>
                <w:i/>
                <w:color w:val="0070C0"/>
                <w:lang w:val="en-US" w:eastAsia="zh-CN"/>
              </w:rPr>
            </w:pPr>
            <w:ins w:id="646" w:author="He (Jackson) Wang" w:date="2020-05-28T22: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D84C027" w14:textId="77777777" w:rsidR="006231E1" w:rsidRDefault="00D26E80" w:rsidP="00D26E80">
            <w:pPr>
              <w:pStyle w:val="ListParagraph"/>
              <w:numPr>
                <w:ilvl w:val="0"/>
                <w:numId w:val="2"/>
              </w:numPr>
              <w:overflowPunct/>
              <w:autoSpaceDE/>
              <w:autoSpaceDN/>
              <w:adjustRightInd/>
              <w:spacing w:after="120"/>
              <w:ind w:left="720" w:firstLineChars="0"/>
              <w:textAlignment w:val="auto"/>
              <w:rPr>
                <w:ins w:id="647" w:author="He (Jackson) Wang" w:date="2020-05-28T21:55:00Z"/>
                <w:b/>
                <w:u w:val="single"/>
                <w:lang w:eastAsia="ko-KR"/>
              </w:rPr>
            </w:pPr>
            <w:ins w:id="648" w:author="He (Jackson) Wang" w:date="2020-05-28T22:04:00Z">
              <w:r>
                <w:rPr>
                  <w:rFonts w:eastAsia="宋体"/>
                  <w:szCs w:val="24"/>
                  <w:lang w:eastAsia="zh-CN"/>
                </w:rPr>
                <w:t>Continue to discuss above proposals</w:t>
              </w:r>
            </w:ins>
            <w:ins w:id="649" w:author="He (Jackson) Wang" w:date="2020-05-28T22:18:00Z">
              <w:r w:rsidR="002E60AB">
                <w:rPr>
                  <w:rFonts w:eastAsia="宋体"/>
                  <w:szCs w:val="24"/>
                  <w:lang w:eastAsia="zh-CN"/>
                </w:rPr>
                <w:t xml:space="preserve"> and capture agreement (if any) in WF.</w:t>
              </w:r>
            </w:ins>
          </w:p>
        </w:tc>
      </w:tr>
      <w:tr w:rsidR="006231E1" w14:paraId="2813FF34" w14:textId="77777777" w:rsidTr="006231E1">
        <w:trPr>
          <w:ins w:id="650" w:author="He (Jackson) Wang" w:date="2020-05-28T21:55:00Z"/>
        </w:trPr>
        <w:tc>
          <w:tcPr>
            <w:tcW w:w="1030" w:type="dxa"/>
            <w:vMerge/>
          </w:tcPr>
          <w:p w14:paraId="0D9953D8" w14:textId="77777777" w:rsidR="006231E1" w:rsidRDefault="006231E1" w:rsidP="00766087">
            <w:pPr>
              <w:rPr>
                <w:ins w:id="651" w:author="He (Jackson) Wang" w:date="2020-05-28T21:55:00Z"/>
                <w:b/>
                <w:bCs/>
                <w:color w:val="0070C0"/>
                <w:lang w:val="en-US" w:eastAsia="zh-CN"/>
              </w:rPr>
            </w:pPr>
          </w:p>
        </w:tc>
        <w:tc>
          <w:tcPr>
            <w:tcW w:w="8601" w:type="dxa"/>
          </w:tcPr>
          <w:p w14:paraId="4E323892" w14:textId="77777777" w:rsidR="006231E1" w:rsidRDefault="006231E1" w:rsidP="006231E1">
            <w:pPr>
              <w:rPr>
                <w:ins w:id="652" w:author="He (Jackson) Wang" w:date="2020-05-28T21:55:00Z"/>
                <w:b/>
                <w:u w:val="single"/>
                <w:lang w:eastAsia="ko-KR"/>
              </w:rPr>
            </w:pPr>
            <w:ins w:id="653" w:author="He (Jackson) Wang" w:date="2020-05-28T21:55:00Z">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ins>
          </w:p>
          <w:p w14:paraId="77B10E3B" w14:textId="77777777" w:rsidR="006231E1" w:rsidRPr="00336E97" w:rsidRDefault="002E60AB" w:rsidP="006231E1">
            <w:pPr>
              <w:pStyle w:val="ListParagraph"/>
              <w:numPr>
                <w:ilvl w:val="0"/>
                <w:numId w:val="2"/>
              </w:numPr>
              <w:overflowPunct/>
              <w:autoSpaceDE/>
              <w:autoSpaceDN/>
              <w:adjustRightInd/>
              <w:spacing w:after="120"/>
              <w:ind w:left="720" w:firstLineChars="0"/>
              <w:textAlignment w:val="auto"/>
              <w:rPr>
                <w:ins w:id="654" w:author="He (Jackson) Wang" w:date="2020-05-28T21:55:00Z"/>
                <w:rFonts w:eastAsia="宋体"/>
                <w:szCs w:val="24"/>
                <w:lang w:eastAsia="zh-CN"/>
              </w:rPr>
            </w:pPr>
            <w:ins w:id="655" w:author="He (Jackson) Wang" w:date="2020-05-28T21:55:00Z">
              <w:r>
                <w:rPr>
                  <w:rFonts w:eastAsia="宋体"/>
                  <w:szCs w:val="24"/>
                  <w:lang w:eastAsia="zh-CN"/>
                </w:rPr>
                <w:t>Proposal</w:t>
              </w:r>
            </w:ins>
            <w:ins w:id="656" w:author="He (Jackson) Wang" w:date="2020-05-28T22:19:00Z">
              <w:r>
                <w:rPr>
                  <w:rFonts w:eastAsia="宋体"/>
                  <w:szCs w:val="24"/>
                  <w:lang w:eastAsia="zh-CN"/>
                </w:rPr>
                <w:t xml:space="preserve"> is provided</w:t>
              </w:r>
            </w:ins>
            <w:ins w:id="657" w:author="He (Jackson) Wang" w:date="2020-05-28T21:55:00Z">
              <w:r w:rsidR="006231E1">
                <w:rPr>
                  <w:rFonts w:eastAsia="宋体"/>
                  <w:szCs w:val="24"/>
                  <w:lang w:eastAsia="zh-CN"/>
                </w:rPr>
                <w:t xml:space="preserve">: </w:t>
              </w:r>
            </w:ins>
          </w:p>
          <w:p w14:paraId="5E7BDB6D"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658" w:author="He (Jackson) Wang" w:date="2020-05-28T21:55:00Z"/>
                <w:rFonts w:eastAsia="宋体"/>
                <w:szCs w:val="24"/>
                <w:lang w:eastAsia="zh-CN"/>
              </w:rPr>
            </w:pPr>
            <w:ins w:id="659" w:author="He (Jackson) Wang" w:date="2020-05-28T21:55: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ins>
            <w:ins w:id="660" w:author="He (Jackson) Wang" w:date="2020-05-28T22:14:00Z">
              <w:r w:rsidR="002E60AB">
                <w:rPr>
                  <w:rFonts w:eastAsia="宋体"/>
                  <w:szCs w:val="24"/>
                  <w:lang w:eastAsia="zh-CN"/>
                </w:rPr>
                <w:t xml:space="preserve">, Skyworks, Intel, OPPO, </w:t>
              </w:r>
            </w:ins>
            <w:ins w:id="661" w:author="He (Jackson) Wang" w:date="2020-05-28T22:16:00Z">
              <w:r w:rsidR="002E60AB">
                <w:rPr>
                  <w:rFonts w:eastAsia="宋体"/>
                  <w:szCs w:val="24"/>
                  <w:lang w:eastAsia="zh-CN"/>
                </w:rPr>
                <w:t>R&amp;S</w:t>
              </w:r>
            </w:ins>
            <w:ins w:id="662" w:author="He (Jackson) Wang" w:date="2020-05-28T22:17:00Z">
              <w:r w:rsidR="002E60AB">
                <w:rPr>
                  <w:rFonts w:eastAsia="宋体"/>
                  <w:szCs w:val="24"/>
                  <w:lang w:eastAsia="zh-CN"/>
                </w:rPr>
                <w:t>, Ericsson</w:t>
              </w:r>
            </w:ins>
            <w:ins w:id="663" w:author="He (Jackson) Wang" w:date="2020-05-28T21:55:00Z">
              <w:r>
                <w:rPr>
                  <w:rFonts w:eastAsia="宋体"/>
                  <w:szCs w:val="24"/>
                  <w:lang w:eastAsia="zh-CN"/>
                </w:rPr>
                <w:t>)</w:t>
              </w:r>
              <w:r w:rsidRPr="00336E97">
                <w:rPr>
                  <w:rFonts w:eastAsia="宋体"/>
                  <w:szCs w:val="24"/>
                  <w:lang w:eastAsia="zh-CN"/>
                </w:rPr>
                <w:t xml:space="preserve">: </w:t>
              </w:r>
              <w:r w:rsidRPr="009F106A">
                <w:rPr>
                  <w:rFonts w:eastAsia="宋体"/>
                  <w:szCs w:val="24"/>
                  <w:lang w:eastAsia="zh-CN"/>
                </w:rPr>
                <w:t>ACLR for tx diversity UE is defined by relation between of sum of powers for own channel and sum of powers for adjacent channels.</w:t>
              </w:r>
            </w:ins>
          </w:p>
          <w:p w14:paraId="509DD750" w14:textId="77777777" w:rsidR="006231E1" w:rsidRPr="009F106A" w:rsidRDefault="006231E1" w:rsidP="006231E1">
            <w:pPr>
              <w:pStyle w:val="ListParagraph"/>
              <w:numPr>
                <w:ilvl w:val="2"/>
                <w:numId w:val="2"/>
              </w:numPr>
              <w:ind w:firstLineChars="0"/>
              <w:rPr>
                <w:ins w:id="664" w:author="He (Jackson) Wang" w:date="2020-05-28T21:55:00Z"/>
              </w:rPr>
            </w:pPr>
            <w:ins w:id="665" w:author="He (Jackson) Wang" w:date="2020-05-28T21:55:00Z">
              <w:r w:rsidRPr="009F106A">
                <w:t>ACLR</w:t>
              </w:r>
              <w:r w:rsidRPr="009F106A">
                <w:rPr>
                  <w:vertAlign w:val="subscript"/>
                </w:rPr>
                <w:t>UE</w:t>
              </w:r>
              <w:r w:rsidRPr="009F106A">
                <w:t xml:space="preserve"> = (P</w:t>
              </w:r>
              <w:r w:rsidRPr="009F106A">
                <w:rPr>
                  <w:vertAlign w:val="subscript"/>
                </w:rPr>
                <w:t>ADJ, TX1</w:t>
              </w:r>
              <w:r w:rsidRPr="009F106A">
                <w:t xml:space="preserve"> + P</w:t>
              </w:r>
              <w:r w:rsidRPr="009F106A">
                <w:rPr>
                  <w:vertAlign w:val="subscript"/>
                </w:rPr>
                <w:t>ADJ, TX2</w:t>
              </w:r>
              <w:r w:rsidRPr="009F106A">
                <w:t>) / (P</w:t>
              </w:r>
              <w:r w:rsidRPr="009F106A">
                <w:rPr>
                  <w:vertAlign w:val="subscript"/>
                </w:rPr>
                <w:t xml:space="preserve">OWN, TX1 </w:t>
              </w:r>
              <w:r w:rsidRPr="009F106A">
                <w:t>+ P</w:t>
              </w:r>
              <w:r w:rsidRPr="009F106A">
                <w:rPr>
                  <w:vertAlign w:val="subscript"/>
                </w:rPr>
                <w:t>OWN, TX2</w:t>
              </w:r>
              <w:r w:rsidRPr="009F106A">
                <w:t>)</w:t>
              </w:r>
            </w:ins>
          </w:p>
          <w:p w14:paraId="5259F56C" w14:textId="77777777" w:rsidR="006231E1" w:rsidRPr="009F106A" w:rsidRDefault="006231E1" w:rsidP="006231E1">
            <w:pPr>
              <w:pStyle w:val="ListParagraph"/>
              <w:numPr>
                <w:ilvl w:val="2"/>
                <w:numId w:val="2"/>
              </w:numPr>
              <w:ind w:firstLineChars="0"/>
              <w:rPr>
                <w:ins w:id="666" w:author="He (Jackson) Wang" w:date="2020-05-28T21:55:00Z"/>
              </w:rPr>
            </w:pPr>
            <w:ins w:id="667" w:author="He (Jackson) Wang" w:date="2020-05-28T21:55:00Z">
              <w:r w:rsidRPr="009F106A">
                <w:t>P</w:t>
              </w:r>
              <w:r w:rsidRPr="009F106A">
                <w:rPr>
                  <w:vertAlign w:val="subscript"/>
                </w:rPr>
                <w:t>ADJ, TX1</w:t>
              </w:r>
              <w:r w:rsidRPr="009F106A">
                <w:t xml:space="preserve"> = power of the adjacent channel on TX port 1</w:t>
              </w:r>
            </w:ins>
          </w:p>
          <w:p w14:paraId="60291683" w14:textId="77777777" w:rsidR="006231E1" w:rsidRPr="009F106A" w:rsidRDefault="006231E1" w:rsidP="006231E1">
            <w:pPr>
              <w:pStyle w:val="ListParagraph"/>
              <w:numPr>
                <w:ilvl w:val="2"/>
                <w:numId w:val="2"/>
              </w:numPr>
              <w:ind w:firstLineChars="0"/>
              <w:rPr>
                <w:ins w:id="668" w:author="He (Jackson) Wang" w:date="2020-05-28T21:55:00Z"/>
              </w:rPr>
            </w:pPr>
            <w:ins w:id="669" w:author="He (Jackson) Wang" w:date="2020-05-28T21:55:00Z">
              <w:r w:rsidRPr="009F106A">
                <w:t>P</w:t>
              </w:r>
              <w:r w:rsidRPr="009F106A">
                <w:rPr>
                  <w:vertAlign w:val="subscript"/>
                </w:rPr>
                <w:t>OWN, TX1</w:t>
              </w:r>
              <w:r w:rsidRPr="009F106A">
                <w:t xml:space="preserve"> = power of own channel on TX port 1</w:t>
              </w:r>
            </w:ins>
          </w:p>
          <w:p w14:paraId="2351771C" w14:textId="77777777" w:rsidR="006231E1" w:rsidRDefault="006231E1" w:rsidP="006231E1">
            <w:pPr>
              <w:pStyle w:val="ListParagraph"/>
              <w:numPr>
                <w:ilvl w:val="2"/>
                <w:numId w:val="2"/>
              </w:numPr>
              <w:ind w:firstLineChars="0"/>
              <w:rPr>
                <w:ins w:id="670" w:author="He (Jackson) Wang" w:date="2020-05-28T22:14:00Z"/>
              </w:rPr>
            </w:pPr>
            <w:ins w:id="671" w:author="He (Jackson) Wang" w:date="2020-05-28T21:55:00Z">
              <w:r w:rsidRPr="009F106A">
                <w:t xml:space="preserve">And TX2 similarly. </w:t>
              </w:r>
            </w:ins>
          </w:p>
          <w:p w14:paraId="075326A5" w14:textId="77777777" w:rsidR="002E60AB" w:rsidRPr="002E60AB" w:rsidRDefault="002E60AB" w:rsidP="002E60AB">
            <w:pPr>
              <w:pStyle w:val="ListParagraph"/>
              <w:numPr>
                <w:ilvl w:val="1"/>
                <w:numId w:val="2"/>
              </w:numPr>
              <w:overflowPunct/>
              <w:autoSpaceDE/>
              <w:autoSpaceDN/>
              <w:adjustRightInd/>
              <w:spacing w:after="120"/>
              <w:ind w:left="1440" w:firstLineChars="0"/>
              <w:textAlignment w:val="auto"/>
              <w:rPr>
                <w:ins w:id="672" w:author="He (Jackson) Wang" w:date="2020-05-28T21:55:00Z"/>
                <w:rFonts w:eastAsia="宋体"/>
                <w:szCs w:val="24"/>
                <w:lang w:eastAsia="zh-CN"/>
              </w:rPr>
            </w:pPr>
            <w:ins w:id="673" w:author="He (Jackson) Wang" w:date="2020-05-28T22:15:00Z">
              <w:r w:rsidRPr="002E60AB">
                <w:rPr>
                  <w:rFonts w:eastAsia="宋体"/>
                  <w:szCs w:val="24"/>
                  <w:lang w:eastAsia="zh-CN"/>
                </w:rPr>
                <w:lastRenderedPageBreak/>
                <w:t xml:space="preserve">Comment received on whether or not asymmetric TX is needed to be limited. </w:t>
              </w:r>
            </w:ins>
          </w:p>
          <w:p w14:paraId="1BFE47A2" w14:textId="77777777" w:rsidR="002E60AB" w:rsidRPr="00855107" w:rsidRDefault="002E60AB" w:rsidP="002E60AB">
            <w:pPr>
              <w:rPr>
                <w:ins w:id="674" w:author="He (Jackson) Wang" w:date="2020-05-28T22:16:00Z"/>
                <w:rFonts w:eastAsiaTheme="minorEastAsia"/>
                <w:i/>
                <w:color w:val="0070C0"/>
                <w:lang w:val="en-US" w:eastAsia="zh-CN"/>
              </w:rPr>
            </w:pPr>
            <w:ins w:id="675" w:author="He (Jackson) Wang" w:date="2020-05-28T22:16: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050ED477" w14:textId="77777777" w:rsidR="002E60AB" w:rsidRPr="00855107" w:rsidRDefault="002E60AB" w:rsidP="002E60AB">
            <w:pPr>
              <w:rPr>
                <w:ins w:id="676" w:author="He (Jackson) Wang" w:date="2020-05-28T22:16:00Z"/>
                <w:rFonts w:eastAsiaTheme="minorEastAsia"/>
                <w:i/>
                <w:color w:val="0070C0"/>
                <w:lang w:val="en-US" w:eastAsia="zh-CN"/>
              </w:rPr>
            </w:pPr>
            <w:ins w:id="677" w:author="He (Jackson) Wang" w:date="2020-05-28T22:16: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4F99F11" w14:textId="77777777" w:rsidR="002E60AB" w:rsidRDefault="002E60AB" w:rsidP="002E60AB">
            <w:pPr>
              <w:rPr>
                <w:ins w:id="678" w:author="He (Jackson) Wang" w:date="2020-05-28T22:16:00Z"/>
                <w:rFonts w:eastAsiaTheme="minorEastAsia"/>
                <w:i/>
                <w:color w:val="0070C0"/>
                <w:lang w:val="en-US" w:eastAsia="zh-CN"/>
              </w:rPr>
            </w:pPr>
            <w:ins w:id="679" w:author="He (Jackson) Wang" w:date="2020-05-28T22: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7580DBE" w14:textId="77777777" w:rsidR="006231E1" w:rsidRDefault="002E60AB" w:rsidP="002E60AB">
            <w:pPr>
              <w:pStyle w:val="ListParagraph"/>
              <w:numPr>
                <w:ilvl w:val="0"/>
                <w:numId w:val="2"/>
              </w:numPr>
              <w:overflowPunct/>
              <w:autoSpaceDE/>
              <w:autoSpaceDN/>
              <w:adjustRightInd/>
              <w:spacing w:after="120"/>
              <w:ind w:left="720" w:firstLineChars="0"/>
              <w:textAlignment w:val="auto"/>
              <w:rPr>
                <w:ins w:id="680" w:author="He (Jackson) Wang" w:date="2020-05-28T21:55:00Z"/>
                <w:b/>
                <w:u w:val="single"/>
                <w:lang w:eastAsia="ko-KR"/>
              </w:rPr>
            </w:pPr>
            <w:ins w:id="681" w:author="He (Jackson) Wang" w:date="2020-05-28T22:16:00Z">
              <w:r>
                <w:rPr>
                  <w:rFonts w:eastAsia="宋体"/>
                  <w:szCs w:val="24"/>
                  <w:lang w:eastAsia="zh-CN"/>
                </w:rPr>
                <w:t>Continue to discuss above proposal</w:t>
              </w:r>
            </w:ins>
            <w:ins w:id="682" w:author="He (Jackson) Wang" w:date="2020-05-28T22:18:00Z">
              <w:r>
                <w:rPr>
                  <w:rFonts w:eastAsia="宋体"/>
                  <w:szCs w:val="24"/>
                  <w:lang w:eastAsia="zh-CN"/>
                </w:rPr>
                <w:t xml:space="preserve"> and capture agreement (if any) in WF.</w:t>
              </w:r>
            </w:ins>
          </w:p>
        </w:tc>
      </w:tr>
      <w:tr w:rsidR="006231E1" w14:paraId="3F1A8BA1" w14:textId="77777777" w:rsidTr="006231E1">
        <w:trPr>
          <w:ins w:id="683" w:author="He (Jackson) Wang" w:date="2020-05-28T21:55:00Z"/>
        </w:trPr>
        <w:tc>
          <w:tcPr>
            <w:tcW w:w="1030" w:type="dxa"/>
            <w:vMerge/>
          </w:tcPr>
          <w:p w14:paraId="223224D1" w14:textId="77777777" w:rsidR="006231E1" w:rsidRDefault="006231E1" w:rsidP="00766087">
            <w:pPr>
              <w:rPr>
                <w:ins w:id="684" w:author="He (Jackson) Wang" w:date="2020-05-28T21:55:00Z"/>
                <w:b/>
                <w:bCs/>
                <w:color w:val="0070C0"/>
                <w:lang w:val="en-US" w:eastAsia="zh-CN"/>
              </w:rPr>
            </w:pPr>
          </w:p>
        </w:tc>
        <w:tc>
          <w:tcPr>
            <w:tcW w:w="8601" w:type="dxa"/>
          </w:tcPr>
          <w:p w14:paraId="78BB1EDE" w14:textId="77777777" w:rsidR="006231E1" w:rsidRDefault="006231E1" w:rsidP="006231E1">
            <w:pPr>
              <w:rPr>
                <w:ins w:id="685" w:author="He (Jackson) Wang" w:date="2020-05-28T21:56:00Z"/>
                <w:b/>
                <w:u w:val="single"/>
                <w:lang w:eastAsia="ko-KR"/>
              </w:rPr>
            </w:pPr>
            <w:ins w:id="686" w:author="He (Jackson) Wang" w:date="2020-05-28T21:56:00Z">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ins>
          </w:p>
          <w:p w14:paraId="3D9C2CA6" w14:textId="77777777" w:rsidR="006231E1" w:rsidRPr="00336E97" w:rsidRDefault="002E60AB" w:rsidP="006231E1">
            <w:pPr>
              <w:pStyle w:val="ListParagraph"/>
              <w:numPr>
                <w:ilvl w:val="0"/>
                <w:numId w:val="2"/>
              </w:numPr>
              <w:overflowPunct/>
              <w:autoSpaceDE/>
              <w:autoSpaceDN/>
              <w:adjustRightInd/>
              <w:spacing w:after="120"/>
              <w:ind w:left="720" w:firstLineChars="0"/>
              <w:textAlignment w:val="auto"/>
              <w:rPr>
                <w:ins w:id="687" w:author="He (Jackson) Wang" w:date="2020-05-28T21:56:00Z"/>
                <w:rFonts w:eastAsia="宋体"/>
                <w:szCs w:val="24"/>
                <w:lang w:eastAsia="zh-CN"/>
              </w:rPr>
            </w:pPr>
            <w:ins w:id="688" w:author="He (Jackson) Wang" w:date="2020-05-28T21:56:00Z">
              <w:r>
                <w:rPr>
                  <w:rFonts w:eastAsia="宋体"/>
                  <w:szCs w:val="24"/>
                  <w:lang w:eastAsia="zh-CN"/>
                </w:rPr>
                <w:t>Proposal</w:t>
              </w:r>
            </w:ins>
            <w:ins w:id="689" w:author="He (Jackson) Wang" w:date="2020-05-28T22:19:00Z">
              <w:r>
                <w:rPr>
                  <w:rFonts w:eastAsia="宋体"/>
                  <w:szCs w:val="24"/>
                  <w:lang w:eastAsia="zh-CN"/>
                </w:rPr>
                <w:t xml:space="preserve"> is provided</w:t>
              </w:r>
            </w:ins>
            <w:ins w:id="690" w:author="He (Jackson) Wang" w:date="2020-05-28T21:56:00Z">
              <w:r w:rsidR="006231E1">
                <w:rPr>
                  <w:rFonts w:eastAsia="宋体"/>
                  <w:szCs w:val="24"/>
                  <w:lang w:eastAsia="zh-CN"/>
                </w:rPr>
                <w:t xml:space="preserve">: </w:t>
              </w:r>
            </w:ins>
          </w:p>
          <w:p w14:paraId="2B69BBD7" w14:textId="77777777" w:rsidR="006231E1" w:rsidRDefault="006231E1" w:rsidP="006231E1">
            <w:pPr>
              <w:pStyle w:val="ListParagraph"/>
              <w:numPr>
                <w:ilvl w:val="1"/>
                <w:numId w:val="2"/>
              </w:numPr>
              <w:overflowPunct/>
              <w:autoSpaceDE/>
              <w:autoSpaceDN/>
              <w:adjustRightInd/>
              <w:spacing w:after="120"/>
              <w:ind w:left="1440" w:firstLineChars="0"/>
              <w:textAlignment w:val="auto"/>
              <w:rPr>
                <w:ins w:id="691" w:author="He (Jackson) Wang" w:date="2020-05-28T21:56:00Z"/>
                <w:rFonts w:eastAsia="宋体"/>
                <w:szCs w:val="24"/>
                <w:lang w:eastAsia="zh-CN"/>
              </w:rPr>
            </w:pPr>
            <w:ins w:id="692" w:author="He (Jackson) Wang" w:date="2020-05-28T21:56: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ins>
            <w:ins w:id="693" w:author="He (Jackson) Wang" w:date="2020-05-28T22:20:00Z">
              <w:r w:rsidR="002E60AB">
                <w:rPr>
                  <w:rFonts w:eastAsia="宋体"/>
                  <w:szCs w:val="24"/>
                  <w:lang w:eastAsia="zh-CN"/>
                </w:rPr>
                <w:t>, Skyworks</w:t>
              </w:r>
            </w:ins>
            <w:ins w:id="694" w:author="He (Jackson) Wang" w:date="2020-05-28T22:21:00Z">
              <w:r w:rsidR="00B50F7F">
                <w:rPr>
                  <w:rFonts w:eastAsia="宋体"/>
                  <w:szCs w:val="24"/>
                  <w:lang w:eastAsia="zh-CN"/>
                </w:rPr>
                <w:t>, R&amp;S</w:t>
              </w:r>
            </w:ins>
            <w:ins w:id="695" w:author="He (Jackson) Wang" w:date="2020-05-28T22:22:00Z">
              <w:r w:rsidR="00B50F7F">
                <w:rPr>
                  <w:rFonts w:eastAsia="宋体"/>
                  <w:szCs w:val="24"/>
                  <w:lang w:eastAsia="zh-CN"/>
                </w:rPr>
                <w:t>, Ericsson</w:t>
              </w:r>
            </w:ins>
            <w:ins w:id="696" w:author="He (Jackson) Wang" w:date="2020-05-28T21:56:00Z">
              <w:r>
                <w:rPr>
                  <w:rFonts w:eastAsia="宋体"/>
                  <w:szCs w:val="24"/>
                  <w:lang w:eastAsia="zh-CN"/>
                </w:rPr>
                <w:t>)</w:t>
              </w:r>
              <w:r w:rsidRPr="00336E97">
                <w:rPr>
                  <w:rFonts w:eastAsia="宋体"/>
                  <w:szCs w:val="24"/>
                  <w:lang w:eastAsia="zh-CN"/>
                </w:rPr>
                <w:t xml:space="preserve">: </w:t>
              </w:r>
              <w:r w:rsidRPr="009F106A">
                <w:rPr>
                  <w:rFonts w:eastAsia="宋体"/>
                  <w:szCs w:val="24"/>
                  <w:lang w:eastAsia="zh-CN"/>
                </w:rPr>
                <w:t>EVM is calculated by power weighted sum from both TX connectors</w:t>
              </w:r>
            </w:ins>
          </w:p>
          <w:p w14:paraId="1257F14A" w14:textId="77777777" w:rsidR="006231E1" w:rsidRDefault="006231E1" w:rsidP="006231E1">
            <w:pPr>
              <w:pStyle w:val="ListParagraph"/>
              <w:numPr>
                <w:ilvl w:val="2"/>
                <w:numId w:val="2"/>
              </w:numPr>
              <w:ind w:firstLineChars="0"/>
              <w:rPr>
                <w:ins w:id="697" w:author="He (Jackson) Wang" w:date="2020-05-28T22:19:00Z"/>
              </w:rPr>
            </w:pPr>
            <m:oMath>
              <m:r>
                <w:ins w:id="698" w:author="He (Jackson) Wang" w:date="2020-05-28T21:56:00Z">
                  <w:rPr>
                    <w:rFonts w:ascii="Cambria Math" w:hAnsi="Cambria Math"/>
                  </w:rPr>
                  <m:t>EVM=</m:t>
                </w:ins>
              </m:r>
              <m:rad>
                <m:radPr>
                  <m:degHide m:val="1"/>
                  <m:ctrlPr>
                    <w:ins w:id="699" w:author="He (Jackson) Wang" w:date="2020-05-28T21:56:00Z">
                      <w:rPr>
                        <w:rFonts w:ascii="Cambria Math" w:hAnsi="Cambria Math"/>
                        <w:i/>
                      </w:rPr>
                    </w:ins>
                  </m:ctrlPr>
                </m:radPr>
                <m:deg/>
                <m:e>
                  <m:r>
                    <w:ins w:id="700" w:author="He (Jackson) Wang" w:date="2020-05-28T21:56:00Z">
                      <w:rPr>
                        <w:rFonts w:ascii="Cambria Math" w:hAnsi="Cambria Math"/>
                      </w:rPr>
                      <m:t>(</m:t>
                    </w:ins>
                  </m:r>
                  <m:sSub>
                    <m:sSubPr>
                      <m:ctrlPr>
                        <w:ins w:id="701" w:author="He (Jackson) Wang" w:date="2020-05-28T21:56:00Z">
                          <w:rPr>
                            <w:rFonts w:ascii="Cambria Math" w:hAnsi="Cambria Math"/>
                            <w:i/>
                          </w:rPr>
                        </w:ins>
                      </m:ctrlPr>
                    </m:sSubPr>
                    <m:e>
                      <m:r>
                        <w:ins w:id="702" w:author="He (Jackson) Wang" w:date="2020-05-28T21:56:00Z">
                          <w:rPr>
                            <w:rFonts w:ascii="Cambria Math" w:hAnsi="Cambria Math"/>
                          </w:rPr>
                          <m:t>P</m:t>
                        </w:ins>
                      </m:r>
                    </m:e>
                    <m:sub>
                      <m:r>
                        <w:ins w:id="703" w:author="He (Jackson) Wang" w:date="2020-05-28T21:56:00Z">
                          <w:rPr>
                            <w:rFonts w:ascii="Cambria Math" w:hAnsi="Cambria Math"/>
                          </w:rPr>
                          <m:t>1</m:t>
                        </w:ins>
                      </m:r>
                    </m:sub>
                  </m:sSub>
                  <m:r>
                    <w:ins w:id="704" w:author="He (Jackson) Wang" w:date="2020-05-28T21:56:00Z">
                      <w:rPr>
                        <w:rFonts w:ascii="Cambria Math" w:hAnsi="Cambria Math"/>
                      </w:rPr>
                      <m:t>*</m:t>
                    </w:ins>
                  </m:r>
                  <m:sSubSup>
                    <m:sSubSupPr>
                      <m:ctrlPr>
                        <w:ins w:id="705" w:author="He (Jackson) Wang" w:date="2020-05-28T21:56:00Z">
                          <w:rPr>
                            <w:rFonts w:ascii="Cambria Math" w:hAnsi="Cambria Math"/>
                            <w:i/>
                          </w:rPr>
                        </w:ins>
                      </m:ctrlPr>
                    </m:sSubSupPr>
                    <m:e>
                      <m:r>
                        <w:ins w:id="706" w:author="He (Jackson) Wang" w:date="2020-05-28T21:56:00Z">
                          <w:rPr>
                            <w:rFonts w:ascii="Cambria Math" w:hAnsi="Cambria Math"/>
                          </w:rPr>
                          <m:t>EVM</m:t>
                        </w:ins>
                      </m:r>
                    </m:e>
                    <m:sub>
                      <m:r>
                        <w:ins w:id="707" w:author="He (Jackson) Wang" w:date="2020-05-28T21:56:00Z">
                          <w:rPr>
                            <w:rFonts w:ascii="Cambria Math" w:hAnsi="Cambria Math"/>
                          </w:rPr>
                          <m:t>1</m:t>
                        </w:ins>
                      </m:r>
                    </m:sub>
                    <m:sup>
                      <m:r>
                        <w:ins w:id="708" w:author="He (Jackson) Wang" w:date="2020-05-28T21:56:00Z">
                          <w:rPr>
                            <w:rFonts w:ascii="Cambria Math" w:hAnsi="Cambria Math"/>
                          </w:rPr>
                          <m:t>2</m:t>
                        </w:ins>
                      </m:r>
                    </m:sup>
                  </m:sSubSup>
                  <m:r>
                    <w:ins w:id="709" w:author="He (Jackson) Wang" w:date="2020-05-28T21:56:00Z">
                      <w:rPr>
                        <w:rFonts w:ascii="Cambria Math" w:hAnsi="Cambria Math"/>
                      </w:rPr>
                      <m:t xml:space="preserve">+ </m:t>
                    </w:ins>
                  </m:r>
                  <m:sSub>
                    <m:sSubPr>
                      <m:ctrlPr>
                        <w:ins w:id="710" w:author="He (Jackson) Wang" w:date="2020-05-28T21:56:00Z">
                          <w:rPr>
                            <w:rFonts w:ascii="Cambria Math" w:hAnsi="Cambria Math"/>
                            <w:i/>
                          </w:rPr>
                        </w:ins>
                      </m:ctrlPr>
                    </m:sSubPr>
                    <m:e>
                      <m:r>
                        <w:ins w:id="711" w:author="He (Jackson) Wang" w:date="2020-05-28T21:56:00Z">
                          <w:rPr>
                            <w:rFonts w:ascii="Cambria Math" w:hAnsi="Cambria Math"/>
                          </w:rPr>
                          <m:t>P</m:t>
                        </w:ins>
                      </m:r>
                    </m:e>
                    <m:sub>
                      <m:r>
                        <w:ins w:id="712" w:author="He (Jackson) Wang" w:date="2020-05-28T21:56:00Z">
                          <w:rPr>
                            <w:rFonts w:ascii="Cambria Math" w:hAnsi="Cambria Math"/>
                          </w:rPr>
                          <m:t>2</m:t>
                        </w:ins>
                      </m:r>
                    </m:sub>
                  </m:sSub>
                  <m:r>
                    <w:ins w:id="713" w:author="He (Jackson) Wang" w:date="2020-05-28T21:56:00Z">
                      <w:rPr>
                        <w:rFonts w:ascii="Cambria Math" w:hAnsi="Cambria Math"/>
                      </w:rPr>
                      <m:t>*</m:t>
                    </w:ins>
                  </m:r>
                  <m:sSubSup>
                    <m:sSubSupPr>
                      <m:ctrlPr>
                        <w:ins w:id="714" w:author="He (Jackson) Wang" w:date="2020-05-28T21:56:00Z">
                          <w:rPr>
                            <w:rFonts w:ascii="Cambria Math" w:hAnsi="Cambria Math"/>
                            <w:i/>
                          </w:rPr>
                        </w:ins>
                      </m:ctrlPr>
                    </m:sSubSupPr>
                    <m:e>
                      <m:r>
                        <w:ins w:id="715" w:author="He (Jackson) Wang" w:date="2020-05-28T21:56:00Z">
                          <w:rPr>
                            <w:rFonts w:ascii="Cambria Math" w:hAnsi="Cambria Math"/>
                          </w:rPr>
                          <m:t>EVM</m:t>
                        </w:ins>
                      </m:r>
                    </m:e>
                    <m:sub>
                      <m:r>
                        <w:ins w:id="716" w:author="He (Jackson) Wang" w:date="2020-05-28T21:56:00Z">
                          <w:rPr>
                            <w:rFonts w:ascii="Cambria Math" w:hAnsi="Cambria Math"/>
                          </w:rPr>
                          <m:t>2</m:t>
                        </w:ins>
                      </m:r>
                    </m:sub>
                    <m:sup>
                      <m:r>
                        <w:ins w:id="717" w:author="He (Jackson) Wang" w:date="2020-05-28T21:56:00Z">
                          <w:rPr>
                            <w:rFonts w:ascii="Cambria Math" w:hAnsi="Cambria Math"/>
                          </w:rPr>
                          <m:t>2</m:t>
                        </w:ins>
                      </m:r>
                    </m:sup>
                  </m:sSubSup>
                  <m:r>
                    <w:ins w:id="718" w:author="He (Jackson) Wang" w:date="2020-05-28T21:56:00Z">
                      <w:rPr>
                        <w:rFonts w:ascii="Cambria Math" w:hAnsi="Cambria Math"/>
                      </w:rPr>
                      <m:t>)/(P</m:t>
                    </w:ins>
                  </m:r>
                  <m:r>
                    <w:ins w:id="719" w:author="He (Jackson) Wang" w:date="2020-05-28T21:56:00Z">
                      <w:rPr>
                        <w:rFonts w:ascii="Cambria Math" w:hAnsi="Cambria Math"/>
                        <w:vertAlign w:val="subscript"/>
                      </w:rPr>
                      <m:t>1</m:t>
                    </w:ins>
                  </m:r>
                  <m:r>
                    <w:ins w:id="720" w:author="He (Jackson) Wang" w:date="2020-05-28T21:56:00Z">
                      <w:rPr>
                        <w:rFonts w:ascii="Cambria Math" w:hAnsi="Cambria Math"/>
                      </w:rPr>
                      <m:t xml:space="preserve"> + P</m:t>
                    </w:ins>
                  </m:r>
                  <m:r>
                    <w:ins w:id="721" w:author="He (Jackson) Wang" w:date="2020-05-28T21:56:00Z">
                      <w:rPr>
                        <w:rFonts w:ascii="Cambria Math" w:hAnsi="Cambria Math"/>
                        <w:vertAlign w:val="subscript"/>
                      </w:rPr>
                      <m:t>2</m:t>
                    </w:ins>
                  </m:r>
                  <m:r>
                    <w:ins w:id="722" w:author="He (Jackson) Wang" w:date="2020-05-28T21:56:00Z">
                      <w:rPr>
                        <w:rFonts w:ascii="Cambria Math" w:hAnsi="Cambria Math"/>
                      </w:rPr>
                      <m:t>)</m:t>
                    </w:ins>
                  </m:r>
                </m:e>
              </m:rad>
            </m:oMath>
          </w:p>
          <w:p w14:paraId="52D0509D" w14:textId="77777777" w:rsidR="00B50F7F" w:rsidRDefault="002E60AB" w:rsidP="00B50F7F">
            <w:pPr>
              <w:pStyle w:val="ListParagraph"/>
              <w:numPr>
                <w:ilvl w:val="1"/>
                <w:numId w:val="2"/>
              </w:numPr>
              <w:overflowPunct/>
              <w:autoSpaceDE/>
              <w:autoSpaceDN/>
              <w:adjustRightInd/>
              <w:spacing w:after="120"/>
              <w:ind w:left="1440" w:firstLineChars="0"/>
              <w:textAlignment w:val="auto"/>
              <w:rPr>
                <w:ins w:id="723" w:author="He (Jackson) Wang" w:date="2020-05-28T22:21:00Z"/>
                <w:rFonts w:eastAsia="宋体"/>
                <w:szCs w:val="24"/>
                <w:lang w:eastAsia="zh-CN"/>
              </w:rPr>
            </w:pPr>
            <w:ins w:id="724" w:author="He (Jackson) Wang" w:date="2020-05-28T22:20:00Z">
              <w:r>
                <w:rPr>
                  <w:rFonts w:eastAsia="宋体"/>
                  <w:szCs w:val="24"/>
                  <w:lang w:eastAsia="zh-CN"/>
                </w:rPr>
                <w:t xml:space="preserve">Proposal 2 (Intel): </w:t>
              </w:r>
              <w:r w:rsidR="00B50F7F" w:rsidRPr="00B50F7F">
                <w:rPr>
                  <w:rFonts w:eastAsia="宋体"/>
                  <w:szCs w:val="24"/>
                  <w:lang w:eastAsia="zh-CN"/>
                </w:rPr>
                <w:t xml:space="preserve">Should be tested at OTA receiver to the combined signal. </w:t>
              </w:r>
            </w:ins>
          </w:p>
          <w:p w14:paraId="1CB181BC" w14:textId="77777777" w:rsidR="002E60AB" w:rsidRDefault="00B50F7F" w:rsidP="00B50F7F">
            <w:pPr>
              <w:pStyle w:val="ListParagraph"/>
              <w:numPr>
                <w:ilvl w:val="2"/>
                <w:numId w:val="2"/>
              </w:numPr>
              <w:overflowPunct/>
              <w:autoSpaceDE/>
              <w:autoSpaceDN/>
              <w:adjustRightInd/>
              <w:spacing w:after="120"/>
              <w:ind w:firstLineChars="0"/>
              <w:textAlignment w:val="auto"/>
              <w:rPr>
                <w:ins w:id="725" w:author="He (Jackson) Wang" w:date="2020-05-28T22:20:00Z"/>
                <w:rFonts w:eastAsia="宋体"/>
                <w:szCs w:val="24"/>
                <w:lang w:eastAsia="zh-CN"/>
              </w:rPr>
            </w:pPr>
            <w:ins w:id="726" w:author="He (Jackson) Wang" w:date="2020-05-28T22:20:00Z">
              <w:r w:rsidRPr="00B50F7F">
                <w:rPr>
                  <w:rFonts w:eastAsia="宋体"/>
                  <w:szCs w:val="24"/>
                  <w:lang w:eastAsia="zh-CN"/>
                </w:rPr>
                <w:t>An extreme case is both connectors have good EVM, but signals are in opposite phase, then OTA receiver see bad EVM.</w:t>
              </w:r>
            </w:ins>
          </w:p>
          <w:p w14:paraId="60CAD5F2" w14:textId="77777777" w:rsidR="002E60AB" w:rsidRPr="002E60AB" w:rsidRDefault="002E60AB" w:rsidP="002E60AB">
            <w:pPr>
              <w:pStyle w:val="ListParagraph"/>
              <w:numPr>
                <w:ilvl w:val="1"/>
                <w:numId w:val="2"/>
              </w:numPr>
              <w:overflowPunct/>
              <w:autoSpaceDE/>
              <w:autoSpaceDN/>
              <w:adjustRightInd/>
              <w:spacing w:after="120"/>
              <w:ind w:left="1440" w:firstLineChars="0"/>
              <w:textAlignment w:val="auto"/>
              <w:rPr>
                <w:ins w:id="727" w:author="He (Jackson) Wang" w:date="2020-05-28T22:19:00Z"/>
                <w:rFonts w:eastAsia="宋体"/>
                <w:szCs w:val="24"/>
                <w:lang w:eastAsia="zh-CN"/>
              </w:rPr>
            </w:pPr>
            <w:ins w:id="728" w:author="He (Jackson) Wang" w:date="2020-05-28T22:19:00Z">
              <w:r w:rsidRPr="002E60AB">
                <w:rPr>
                  <w:rFonts w:eastAsia="宋体"/>
                  <w:szCs w:val="24"/>
                  <w:lang w:eastAsia="zh-CN"/>
                </w:rPr>
                <w:t xml:space="preserve">Comment </w:t>
              </w:r>
            </w:ins>
            <w:ins w:id="729" w:author="He (Jackson) Wang" w:date="2020-05-28T22:20:00Z">
              <w:r>
                <w:rPr>
                  <w:rFonts w:eastAsia="宋体"/>
                  <w:szCs w:val="24"/>
                  <w:lang w:eastAsia="zh-CN"/>
                </w:rPr>
                <w:t xml:space="preserve">on P1 </w:t>
              </w:r>
            </w:ins>
            <w:ins w:id="730" w:author="He (Jackson) Wang" w:date="2020-05-28T22:19:00Z">
              <w:r w:rsidRPr="002E60AB">
                <w:rPr>
                  <w:rFonts w:eastAsia="宋体"/>
                  <w:szCs w:val="24"/>
                  <w:lang w:eastAsia="zh-CN"/>
                </w:rPr>
                <w:t xml:space="preserve">received on whether or not asymmetric TX is needed to be limited. </w:t>
              </w:r>
            </w:ins>
          </w:p>
          <w:p w14:paraId="607E9E25" w14:textId="77777777" w:rsidR="002E60AB" w:rsidRPr="009F106A" w:rsidRDefault="002E60AB" w:rsidP="002E60AB">
            <w:pPr>
              <w:rPr>
                <w:ins w:id="731" w:author="He (Jackson) Wang" w:date="2020-05-28T21:56:00Z"/>
              </w:rPr>
            </w:pPr>
          </w:p>
          <w:p w14:paraId="7485ED98" w14:textId="77777777" w:rsidR="002E60AB" w:rsidRPr="00855107" w:rsidRDefault="002E60AB" w:rsidP="002E60AB">
            <w:pPr>
              <w:rPr>
                <w:ins w:id="732" w:author="He (Jackson) Wang" w:date="2020-05-28T22:18:00Z"/>
                <w:rFonts w:eastAsiaTheme="minorEastAsia"/>
                <w:i/>
                <w:color w:val="0070C0"/>
                <w:lang w:val="en-US" w:eastAsia="zh-CN"/>
              </w:rPr>
            </w:pPr>
            <w:ins w:id="733" w:author="He (Jackson) Wang" w:date="2020-05-28T22:18: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0F8DF99" w14:textId="77777777" w:rsidR="002E60AB" w:rsidRPr="00855107" w:rsidRDefault="002E60AB" w:rsidP="002E60AB">
            <w:pPr>
              <w:rPr>
                <w:ins w:id="734" w:author="He (Jackson) Wang" w:date="2020-05-28T22:18:00Z"/>
                <w:rFonts w:eastAsiaTheme="minorEastAsia"/>
                <w:i/>
                <w:color w:val="0070C0"/>
                <w:lang w:val="en-US" w:eastAsia="zh-CN"/>
              </w:rPr>
            </w:pPr>
            <w:ins w:id="735" w:author="He (Jackson) Wang" w:date="2020-05-28T22:18: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6A6C253" w14:textId="77777777" w:rsidR="002E60AB" w:rsidRDefault="002E60AB" w:rsidP="002E60AB">
            <w:pPr>
              <w:rPr>
                <w:ins w:id="736" w:author="He (Jackson) Wang" w:date="2020-05-28T22:18:00Z"/>
                <w:rFonts w:eastAsiaTheme="minorEastAsia"/>
                <w:i/>
                <w:color w:val="0070C0"/>
                <w:lang w:val="en-US" w:eastAsia="zh-CN"/>
              </w:rPr>
            </w:pPr>
            <w:ins w:id="737" w:author="He (Jackson) Wang" w:date="2020-05-28T22: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679F0DF" w14:textId="77777777" w:rsidR="006231E1" w:rsidRDefault="002E60AB" w:rsidP="00B50F7F">
            <w:pPr>
              <w:pStyle w:val="ListParagraph"/>
              <w:numPr>
                <w:ilvl w:val="0"/>
                <w:numId w:val="2"/>
              </w:numPr>
              <w:overflowPunct/>
              <w:autoSpaceDE/>
              <w:autoSpaceDN/>
              <w:adjustRightInd/>
              <w:spacing w:after="120"/>
              <w:ind w:left="720" w:firstLineChars="0"/>
              <w:textAlignment w:val="auto"/>
              <w:rPr>
                <w:ins w:id="738" w:author="He (Jackson) Wang" w:date="2020-05-28T21:55:00Z"/>
                <w:b/>
                <w:u w:val="single"/>
                <w:lang w:eastAsia="ko-KR"/>
              </w:rPr>
            </w:pPr>
            <w:ins w:id="739" w:author="He (Jackson) Wang" w:date="2020-05-28T22:18:00Z">
              <w:r>
                <w:rPr>
                  <w:rFonts w:eastAsia="宋体"/>
                  <w:szCs w:val="24"/>
                  <w:lang w:eastAsia="zh-CN"/>
                </w:rPr>
                <w:t>Continue to discuss above proposal and capture agreement (if any) in WF.</w:t>
              </w:r>
            </w:ins>
          </w:p>
        </w:tc>
      </w:tr>
      <w:tr w:rsidR="006231E1" w14:paraId="2849F9E9" w14:textId="77777777" w:rsidTr="006231E1">
        <w:trPr>
          <w:ins w:id="740" w:author="He (Jackson) Wang" w:date="2020-05-28T21:56:00Z"/>
        </w:trPr>
        <w:tc>
          <w:tcPr>
            <w:tcW w:w="1030" w:type="dxa"/>
            <w:vMerge/>
          </w:tcPr>
          <w:p w14:paraId="786B79A0" w14:textId="77777777" w:rsidR="006231E1" w:rsidRDefault="006231E1" w:rsidP="00766087">
            <w:pPr>
              <w:rPr>
                <w:ins w:id="741" w:author="He (Jackson) Wang" w:date="2020-05-28T21:56:00Z"/>
                <w:b/>
                <w:bCs/>
                <w:color w:val="0070C0"/>
                <w:lang w:val="en-US" w:eastAsia="zh-CN"/>
              </w:rPr>
            </w:pPr>
          </w:p>
        </w:tc>
        <w:tc>
          <w:tcPr>
            <w:tcW w:w="8601" w:type="dxa"/>
          </w:tcPr>
          <w:p w14:paraId="4E25DCAB" w14:textId="77777777" w:rsidR="006231E1" w:rsidRDefault="006231E1" w:rsidP="006231E1">
            <w:pPr>
              <w:rPr>
                <w:ins w:id="742" w:author="He (Jackson) Wang" w:date="2020-05-28T21:56:00Z"/>
                <w:b/>
                <w:u w:val="single"/>
                <w:lang w:eastAsia="ko-KR"/>
              </w:rPr>
            </w:pPr>
            <w:ins w:id="743" w:author="He (Jackson) Wang" w:date="2020-05-28T21:56:00Z">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ins>
          </w:p>
          <w:p w14:paraId="1D8F7B8B" w14:textId="77777777" w:rsidR="006231E1" w:rsidRPr="00336E97" w:rsidRDefault="00B50F7F" w:rsidP="006231E1">
            <w:pPr>
              <w:pStyle w:val="ListParagraph"/>
              <w:numPr>
                <w:ilvl w:val="0"/>
                <w:numId w:val="2"/>
              </w:numPr>
              <w:overflowPunct/>
              <w:autoSpaceDE/>
              <w:autoSpaceDN/>
              <w:adjustRightInd/>
              <w:spacing w:after="120"/>
              <w:ind w:left="720" w:firstLineChars="0"/>
              <w:textAlignment w:val="auto"/>
              <w:rPr>
                <w:ins w:id="744" w:author="He (Jackson) Wang" w:date="2020-05-28T21:56:00Z"/>
                <w:rFonts w:eastAsia="宋体"/>
                <w:szCs w:val="24"/>
                <w:lang w:eastAsia="zh-CN"/>
              </w:rPr>
            </w:pPr>
            <w:ins w:id="745" w:author="He (Jackson) Wang" w:date="2020-05-28T21:56:00Z">
              <w:r>
                <w:rPr>
                  <w:rFonts w:eastAsia="宋体"/>
                  <w:szCs w:val="24"/>
                  <w:lang w:eastAsia="zh-CN"/>
                </w:rPr>
                <w:t>Proposal</w:t>
              </w:r>
            </w:ins>
            <w:ins w:id="746" w:author="He (Jackson) Wang" w:date="2020-05-28T22:23:00Z">
              <w:r>
                <w:rPr>
                  <w:rFonts w:eastAsia="宋体"/>
                  <w:szCs w:val="24"/>
                  <w:lang w:eastAsia="zh-CN"/>
                </w:rPr>
                <w:t xml:space="preserve"> is provided</w:t>
              </w:r>
            </w:ins>
            <w:ins w:id="747" w:author="He (Jackson) Wang" w:date="2020-05-28T21:56:00Z">
              <w:r w:rsidR="006231E1">
                <w:rPr>
                  <w:rFonts w:eastAsia="宋体"/>
                  <w:szCs w:val="24"/>
                  <w:lang w:eastAsia="zh-CN"/>
                </w:rPr>
                <w:t xml:space="preserve">: </w:t>
              </w:r>
            </w:ins>
          </w:p>
          <w:p w14:paraId="24833ACC" w14:textId="77777777" w:rsidR="006231E1" w:rsidRDefault="006231E1" w:rsidP="006231E1">
            <w:pPr>
              <w:pStyle w:val="ListParagraph"/>
              <w:numPr>
                <w:ilvl w:val="1"/>
                <w:numId w:val="2"/>
              </w:numPr>
              <w:overflowPunct/>
              <w:autoSpaceDE/>
              <w:autoSpaceDN/>
              <w:adjustRightInd/>
              <w:spacing w:after="120"/>
              <w:ind w:firstLineChars="0"/>
              <w:textAlignment w:val="auto"/>
              <w:rPr>
                <w:ins w:id="748" w:author="He (Jackson) Wang" w:date="2020-05-28T22:23:00Z"/>
                <w:rFonts w:eastAsia="宋体"/>
                <w:szCs w:val="24"/>
                <w:lang w:eastAsia="zh-CN"/>
              </w:rPr>
            </w:pPr>
            <w:ins w:id="749" w:author="He (Jackson) Wang" w:date="2020-05-28T21:56: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ins>
            <w:ins w:id="750" w:author="He (Jackson) Wang" w:date="2020-05-28T22:25:00Z">
              <w:r w:rsidR="00B50F7F">
                <w:rPr>
                  <w:rFonts w:eastAsia="宋体"/>
                  <w:szCs w:val="24"/>
                  <w:lang w:eastAsia="zh-CN"/>
                </w:rPr>
                <w:t>, OPPO</w:t>
              </w:r>
            </w:ins>
            <w:ins w:id="751" w:author="He (Jackson) Wang" w:date="2020-05-28T22:27:00Z">
              <w:r w:rsidR="00B50F7F">
                <w:rPr>
                  <w:rFonts w:eastAsia="宋体"/>
                  <w:szCs w:val="24"/>
                  <w:lang w:eastAsia="zh-CN"/>
                </w:rPr>
                <w:t>, R&amp;S, Anr</w:t>
              </w:r>
            </w:ins>
            <w:ins w:id="752" w:author="He (Jackson) Wang" w:date="2020-05-28T22:28:00Z">
              <w:r w:rsidR="00B50F7F">
                <w:rPr>
                  <w:rFonts w:eastAsia="宋体"/>
                  <w:szCs w:val="24"/>
                  <w:lang w:eastAsia="zh-CN"/>
                </w:rPr>
                <w:t>itsu, vivo</w:t>
              </w:r>
            </w:ins>
            <w:ins w:id="753" w:author="He (Jackson) Wang" w:date="2020-05-28T21:56:00Z">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UE implementing tx diversity will declare “default TX connector” that UE always transmits</w:t>
              </w:r>
            </w:ins>
          </w:p>
          <w:p w14:paraId="59735988" w14:textId="77777777" w:rsidR="00B50F7F" w:rsidRDefault="00B50F7F" w:rsidP="00B50F7F">
            <w:pPr>
              <w:pStyle w:val="ListParagraph"/>
              <w:numPr>
                <w:ilvl w:val="1"/>
                <w:numId w:val="2"/>
              </w:numPr>
              <w:overflowPunct/>
              <w:autoSpaceDE/>
              <w:autoSpaceDN/>
              <w:adjustRightInd/>
              <w:spacing w:after="120"/>
              <w:ind w:firstLineChars="0"/>
              <w:textAlignment w:val="auto"/>
              <w:rPr>
                <w:ins w:id="754" w:author="He (Jackson) Wang" w:date="2020-05-28T22:28:00Z"/>
                <w:rFonts w:eastAsia="宋体"/>
                <w:szCs w:val="24"/>
                <w:lang w:eastAsia="zh-CN"/>
              </w:rPr>
            </w:pPr>
            <w:ins w:id="755" w:author="He (Jackson) Wang" w:date="2020-05-28T22:23:00Z">
              <w:r>
                <w:rPr>
                  <w:rFonts w:eastAsia="宋体"/>
                  <w:szCs w:val="24"/>
                  <w:lang w:eastAsia="zh-CN"/>
                </w:rPr>
                <w:t>Proposal</w:t>
              </w:r>
            </w:ins>
            <w:ins w:id="756" w:author="He (Jackson) Wang" w:date="2020-05-28T22:24:00Z">
              <w:r>
                <w:rPr>
                  <w:rFonts w:eastAsia="宋体"/>
                  <w:szCs w:val="24"/>
                  <w:lang w:eastAsia="zh-CN"/>
                </w:rPr>
                <w:t xml:space="preserve"> 2 (Intel</w:t>
              </w:r>
            </w:ins>
            <w:ins w:id="757" w:author="He (Jackson) Wang" w:date="2020-05-28T22:26:00Z">
              <w:r>
                <w:rPr>
                  <w:rFonts w:eastAsia="宋体"/>
                  <w:szCs w:val="24"/>
                  <w:lang w:eastAsia="zh-CN"/>
                </w:rPr>
                <w:t>, Huawei, Samsung</w:t>
              </w:r>
            </w:ins>
            <w:ins w:id="758" w:author="He (Jackson) Wang" w:date="2020-05-28T22:27:00Z">
              <w:r>
                <w:rPr>
                  <w:rFonts w:eastAsia="宋体"/>
                  <w:szCs w:val="24"/>
                  <w:lang w:eastAsia="zh-CN"/>
                </w:rPr>
                <w:t>, LGE</w:t>
              </w:r>
            </w:ins>
            <w:ins w:id="759" w:author="He (Jackson) Wang" w:date="2020-05-28T22:24:00Z">
              <w:r>
                <w:rPr>
                  <w:rFonts w:eastAsia="宋体"/>
                  <w:szCs w:val="24"/>
                  <w:lang w:eastAsia="zh-CN"/>
                </w:rPr>
                <w:t xml:space="preserve">): </w:t>
              </w:r>
            </w:ins>
            <w:ins w:id="760" w:author="He (Jackson) Wang" w:date="2020-05-28T22:25:00Z">
              <w:r>
                <w:rPr>
                  <w:rFonts w:eastAsia="宋体"/>
                  <w:szCs w:val="24"/>
                  <w:lang w:eastAsia="zh-CN"/>
                </w:rPr>
                <w:t>No need to declare</w:t>
              </w:r>
            </w:ins>
            <w:ins w:id="761" w:author="He (Jackson) Wang" w:date="2020-05-28T22:24:00Z">
              <w:r w:rsidRPr="00B50F7F">
                <w:rPr>
                  <w:rFonts w:eastAsia="宋体"/>
                  <w:szCs w:val="24"/>
                  <w:lang w:eastAsia="zh-CN"/>
                </w:rPr>
                <w:t xml:space="preserve"> default</w:t>
              </w:r>
            </w:ins>
            <w:ins w:id="762" w:author="He (Jackson) Wang" w:date="2020-05-28T22:25:00Z">
              <w:r>
                <w:rPr>
                  <w:rFonts w:eastAsia="宋体"/>
                  <w:szCs w:val="24"/>
                  <w:lang w:eastAsia="zh-CN"/>
                </w:rPr>
                <w:t xml:space="preserve"> </w:t>
              </w:r>
            </w:ins>
            <w:ins w:id="763" w:author="He (Jackson) Wang" w:date="2020-05-28T22:26:00Z">
              <w:r>
                <w:rPr>
                  <w:rFonts w:eastAsia="宋体"/>
                  <w:szCs w:val="24"/>
                  <w:lang w:eastAsia="zh-CN"/>
                </w:rPr>
                <w:t>Tx connector</w:t>
              </w:r>
            </w:ins>
            <w:ins w:id="764" w:author="He (Jackson) Wang" w:date="2020-05-28T22:24:00Z">
              <w:r>
                <w:rPr>
                  <w:rFonts w:eastAsia="宋体"/>
                  <w:szCs w:val="24"/>
                  <w:lang w:eastAsia="zh-CN"/>
                </w:rPr>
                <w:t xml:space="preserve">. </w:t>
              </w:r>
            </w:ins>
          </w:p>
          <w:p w14:paraId="393EA3CD" w14:textId="77777777" w:rsidR="00B50F7F" w:rsidRDefault="00B50F7F" w:rsidP="00B50F7F">
            <w:pPr>
              <w:pStyle w:val="ListParagraph"/>
              <w:numPr>
                <w:ilvl w:val="1"/>
                <w:numId w:val="2"/>
              </w:numPr>
              <w:overflowPunct/>
              <w:autoSpaceDE/>
              <w:autoSpaceDN/>
              <w:adjustRightInd/>
              <w:spacing w:after="120"/>
              <w:ind w:firstLineChars="0"/>
              <w:textAlignment w:val="auto"/>
              <w:rPr>
                <w:ins w:id="765" w:author="He (Jackson) Wang" w:date="2020-05-28T21:56:00Z"/>
                <w:rFonts w:eastAsia="宋体"/>
                <w:szCs w:val="24"/>
                <w:lang w:eastAsia="zh-CN"/>
              </w:rPr>
            </w:pPr>
            <w:ins w:id="766" w:author="He (Jackson) Wang" w:date="2020-05-28T22:28:00Z">
              <w:r>
                <w:rPr>
                  <w:rFonts w:eastAsia="宋体" w:hint="eastAsia"/>
                  <w:szCs w:val="24"/>
                  <w:lang w:eastAsia="zh-CN"/>
                </w:rPr>
                <w:t>Pr</w:t>
              </w:r>
              <w:r>
                <w:rPr>
                  <w:rFonts w:eastAsia="宋体"/>
                  <w:szCs w:val="24"/>
                  <w:lang w:eastAsia="zh-CN"/>
                </w:rPr>
                <w:t xml:space="preserve">oposal 3 (Ericsson): </w:t>
              </w:r>
            </w:ins>
            <w:ins w:id="767" w:author="He (Jackson) Wang" w:date="2020-05-28T22:31:00Z">
              <w:r>
                <w:rPr>
                  <w:rFonts w:eastAsia="宋体"/>
                  <w:szCs w:val="24"/>
                  <w:lang w:eastAsia="zh-CN"/>
                </w:rPr>
                <w:t>the</w:t>
              </w:r>
            </w:ins>
            <w:ins w:id="768" w:author="He (Jackson) Wang" w:date="2020-05-28T22:28:00Z">
              <w:r w:rsidRPr="00B50F7F">
                <w:rPr>
                  <w:rFonts w:eastAsia="宋体"/>
                  <w:szCs w:val="24"/>
                  <w:lang w:eastAsia="zh-CN"/>
                </w:rPr>
                <w:t xml:space="preserve"> proposal</w:t>
              </w:r>
            </w:ins>
            <w:ins w:id="769" w:author="He (Jackson) Wang" w:date="2020-05-28T22:31:00Z">
              <w:r>
                <w:rPr>
                  <w:rFonts w:eastAsia="宋体"/>
                  <w:szCs w:val="24"/>
                  <w:lang w:eastAsia="zh-CN"/>
                </w:rPr>
                <w:t xml:space="preserve"> is</w:t>
              </w:r>
            </w:ins>
            <w:ins w:id="770" w:author="He (Jackson) Wang" w:date="2020-05-28T22:28:00Z">
              <w:r w:rsidRPr="00B50F7F">
                <w:rPr>
                  <w:rFonts w:eastAsia="宋体"/>
                  <w:szCs w:val="24"/>
                  <w:lang w:eastAsia="zh-CN"/>
                </w:rPr>
                <w:t xml:space="preserve"> related to conformance testing. We propose that the core requirements are finalised before any decision.</w:t>
              </w:r>
            </w:ins>
          </w:p>
          <w:p w14:paraId="331ED0CE" w14:textId="77777777" w:rsidR="00B50F7F" w:rsidRPr="00855107" w:rsidRDefault="00B50F7F" w:rsidP="00B50F7F">
            <w:pPr>
              <w:rPr>
                <w:ins w:id="771" w:author="He (Jackson) Wang" w:date="2020-05-28T22:23:00Z"/>
                <w:rFonts w:eastAsiaTheme="minorEastAsia"/>
                <w:i/>
                <w:color w:val="0070C0"/>
                <w:lang w:val="en-US" w:eastAsia="zh-CN"/>
              </w:rPr>
            </w:pPr>
            <w:ins w:id="772" w:author="He (Jackson) Wang" w:date="2020-05-28T22:23: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403D46CD" w14:textId="77777777" w:rsidR="00B50F7F" w:rsidRPr="00855107" w:rsidRDefault="00B50F7F" w:rsidP="00B50F7F">
            <w:pPr>
              <w:rPr>
                <w:ins w:id="773" w:author="He (Jackson) Wang" w:date="2020-05-28T22:23:00Z"/>
                <w:rFonts w:eastAsiaTheme="minorEastAsia"/>
                <w:i/>
                <w:color w:val="0070C0"/>
                <w:lang w:val="en-US" w:eastAsia="zh-CN"/>
              </w:rPr>
            </w:pPr>
            <w:ins w:id="774" w:author="He (Jackson) Wang" w:date="2020-05-28T22:23: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09D209C2" w14:textId="77777777" w:rsidR="00B50F7F" w:rsidRDefault="00B50F7F" w:rsidP="00B50F7F">
            <w:pPr>
              <w:rPr>
                <w:ins w:id="775" w:author="He (Jackson) Wang" w:date="2020-05-28T22:23:00Z"/>
                <w:rFonts w:eastAsiaTheme="minorEastAsia"/>
                <w:i/>
                <w:color w:val="0070C0"/>
                <w:lang w:val="en-US" w:eastAsia="zh-CN"/>
              </w:rPr>
            </w:pPr>
            <w:ins w:id="776" w:author="He (Jackson) Wang" w:date="2020-05-28T22: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CCFE70" w14:textId="77777777" w:rsidR="006231E1" w:rsidRDefault="00B50F7F" w:rsidP="00B50F7F">
            <w:pPr>
              <w:pStyle w:val="ListParagraph"/>
              <w:numPr>
                <w:ilvl w:val="0"/>
                <w:numId w:val="2"/>
              </w:numPr>
              <w:overflowPunct/>
              <w:autoSpaceDE/>
              <w:autoSpaceDN/>
              <w:adjustRightInd/>
              <w:spacing w:after="120"/>
              <w:ind w:left="720" w:firstLineChars="0"/>
              <w:textAlignment w:val="auto"/>
              <w:rPr>
                <w:ins w:id="777" w:author="He (Jackson) Wang" w:date="2020-05-28T21:56:00Z"/>
                <w:b/>
                <w:u w:val="single"/>
                <w:lang w:eastAsia="ko-KR"/>
              </w:rPr>
            </w:pPr>
            <w:ins w:id="778" w:author="He (Jackson) Wang" w:date="2020-05-28T22:23:00Z">
              <w:r>
                <w:rPr>
                  <w:rFonts w:eastAsia="宋体"/>
                  <w:szCs w:val="24"/>
                  <w:lang w:eastAsia="zh-CN"/>
                </w:rPr>
                <w:t>Continue to discuss above proposal and capture agreement (if any) in WF.</w:t>
              </w:r>
            </w:ins>
          </w:p>
        </w:tc>
      </w:tr>
      <w:tr w:rsidR="006231E1" w14:paraId="225C78A2" w14:textId="77777777" w:rsidTr="006231E1">
        <w:trPr>
          <w:ins w:id="779" w:author="He (Jackson) Wang" w:date="2020-05-28T21:56:00Z"/>
        </w:trPr>
        <w:tc>
          <w:tcPr>
            <w:tcW w:w="1030" w:type="dxa"/>
            <w:vMerge/>
          </w:tcPr>
          <w:p w14:paraId="390536B6" w14:textId="77777777" w:rsidR="006231E1" w:rsidRDefault="006231E1" w:rsidP="00766087">
            <w:pPr>
              <w:rPr>
                <w:ins w:id="780" w:author="He (Jackson) Wang" w:date="2020-05-28T21:56:00Z"/>
                <w:b/>
                <w:bCs/>
                <w:color w:val="0070C0"/>
                <w:lang w:val="en-US" w:eastAsia="zh-CN"/>
              </w:rPr>
            </w:pPr>
          </w:p>
        </w:tc>
        <w:tc>
          <w:tcPr>
            <w:tcW w:w="8601" w:type="dxa"/>
          </w:tcPr>
          <w:p w14:paraId="1810C082" w14:textId="77777777" w:rsidR="006231E1" w:rsidRDefault="006231E1" w:rsidP="006231E1">
            <w:pPr>
              <w:rPr>
                <w:ins w:id="781" w:author="He (Jackson) Wang" w:date="2020-05-28T21:56:00Z"/>
                <w:b/>
                <w:u w:val="single"/>
                <w:lang w:eastAsia="ko-KR"/>
              </w:rPr>
            </w:pPr>
            <w:ins w:id="782" w:author="He (Jackson) Wang" w:date="2020-05-28T21:56:00Z">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ins>
          </w:p>
          <w:p w14:paraId="55B5ED47" w14:textId="77777777" w:rsidR="006231E1" w:rsidRPr="00336E97" w:rsidRDefault="006231E1" w:rsidP="006231E1">
            <w:pPr>
              <w:pStyle w:val="ListParagraph"/>
              <w:numPr>
                <w:ilvl w:val="0"/>
                <w:numId w:val="2"/>
              </w:numPr>
              <w:overflowPunct/>
              <w:autoSpaceDE/>
              <w:autoSpaceDN/>
              <w:adjustRightInd/>
              <w:spacing w:after="120"/>
              <w:ind w:left="720" w:firstLineChars="0"/>
              <w:textAlignment w:val="auto"/>
              <w:rPr>
                <w:ins w:id="783" w:author="He (Jackson) Wang" w:date="2020-05-28T21:56:00Z"/>
                <w:rFonts w:eastAsia="宋体"/>
                <w:szCs w:val="24"/>
                <w:lang w:eastAsia="zh-CN"/>
              </w:rPr>
            </w:pPr>
            <w:ins w:id="784" w:author="He (Jackson) Wang" w:date="2020-05-28T21:56:00Z">
              <w:r w:rsidRPr="00336E97">
                <w:rPr>
                  <w:rFonts w:eastAsia="宋体"/>
                  <w:szCs w:val="24"/>
                  <w:lang w:eastAsia="zh-CN"/>
                </w:rPr>
                <w:t>Proposals</w:t>
              </w:r>
              <w:r>
                <w:rPr>
                  <w:rFonts w:eastAsia="宋体"/>
                  <w:szCs w:val="24"/>
                  <w:lang w:eastAsia="zh-CN"/>
                </w:rPr>
                <w:t xml:space="preserve">: </w:t>
              </w:r>
            </w:ins>
          </w:p>
          <w:p w14:paraId="3F5CA385" w14:textId="77777777" w:rsidR="006231E1" w:rsidRDefault="006231E1" w:rsidP="006231E1">
            <w:pPr>
              <w:pStyle w:val="ListParagraph"/>
              <w:numPr>
                <w:ilvl w:val="1"/>
                <w:numId w:val="2"/>
              </w:numPr>
              <w:overflowPunct/>
              <w:autoSpaceDE/>
              <w:autoSpaceDN/>
              <w:adjustRightInd/>
              <w:spacing w:after="120"/>
              <w:ind w:firstLineChars="0"/>
              <w:textAlignment w:val="auto"/>
              <w:rPr>
                <w:ins w:id="785" w:author="He (Jackson) Wang" w:date="2020-05-28T22:30:00Z"/>
                <w:rFonts w:eastAsia="宋体"/>
                <w:szCs w:val="24"/>
                <w:lang w:eastAsia="zh-CN"/>
              </w:rPr>
            </w:pPr>
            <w:ins w:id="786" w:author="He (Jackson) Wang" w:date="2020-05-28T21:56: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ins>
            <w:ins w:id="787" w:author="He (Jackson) Wang" w:date="2020-05-28T22:30:00Z">
              <w:r w:rsidR="00B50F7F">
                <w:rPr>
                  <w:rFonts w:eastAsia="宋体"/>
                  <w:szCs w:val="24"/>
                  <w:lang w:eastAsia="zh-CN"/>
                </w:rPr>
                <w:t>, OPPO, Huawei</w:t>
              </w:r>
            </w:ins>
            <w:ins w:id="788" w:author="He (Jackson) Wang" w:date="2020-05-28T22:32:00Z">
              <w:r w:rsidR="00F12A6F">
                <w:rPr>
                  <w:rFonts w:eastAsia="宋体"/>
                  <w:szCs w:val="24"/>
                  <w:lang w:eastAsia="zh-CN"/>
                </w:rPr>
                <w:t>, R&amp;S, Anritsu, vivo</w:t>
              </w:r>
            </w:ins>
            <w:ins w:id="789" w:author="He (Jackson) Wang" w:date="2020-05-28T21:56:00Z">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ins>
          </w:p>
          <w:p w14:paraId="5FFA0047" w14:textId="77777777" w:rsidR="00B50F7F" w:rsidRPr="00B50F7F" w:rsidRDefault="00B50F7F" w:rsidP="00B50F7F">
            <w:pPr>
              <w:pStyle w:val="ListParagraph"/>
              <w:numPr>
                <w:ilvl w:val="1"/>
                <w:numId w:val="2"/>
              </w:numPr>
              <w:overflowPunct/>
              <w:autoSpaceDE/>
              <w:autoSpaceDN/>
              <w:adjustRightInd/>
              <w:spacing w:after="120"/>
              <w:ind w:firstLineChars="0"/>
              <w:textAlignment w:val="auto"/>
              <w:rPr>
                <w:ins w:id="790" w:author="He (Jackson) Wang" w:date="2020-05-28T21:56:00Z"/>
                <w:rFonts w:eastAsia="宋体"/>
                <w:szCs w:val="24"/>
                <w:lang w:eastAsia="zh-CN"/>
              </w:rPr>
            </w:pPr>
            <w:ins w:id="791" w:author="He (Jackson) Wang" w:date="2020-05-28T22:30:00Z">
              <w:r>
                <w:rPr>
                  <w:rFonts w:eastAsia="宋体" w:hint="eastAsia"/>
                  <w:szCs w:val="24"/>
                  <w:lang w:eastAsia="zh-CN"/>
                </w:rPr>
                <w:t>Pr</w:t>
              </w:r>
              <w:r>
                <w:rPr>
                  <w:rFonts w:eastAsia="宋体"/>
                  <w:szCs w:val="24"/>
                  <w:lang w:eastAsia="zh-CN"/>
                </w:rPr>
                <w:t xml:space="preserve">oposal </w:t>
              </w:r>
            </w:ins>
            <w:ins w:id="792" w:author="He (Jackson) Wang" w:date="2020-05-28T22:31:00Z">
              <w:r>
                <w:rPr>
                  <w:rFonts w:eastAsia="宋体"/>
                  <w:szCs w:val="24"/>
                  <w:lang w:eastAsia="zh-CN"/>
                </w:rPr>
                <w:t>2</w:t>
              </w:r>
            </w:ins>
            <w:ins w:id="793" w:author="He (Jackson) Wang" w:date="2020-05-28T22:30:00Z">
              <w:r>
                <w:rPr>
                  <w:rFonts w:eastAsia="宋体"/>
                  <w:szCs w:val="24"/>
                  <w:lang w:eastAsia="zh-CN"/>
                </w:rPr>
                <w:t xml:space="preserve"> (Ericsson): the</w:t>
              </w:r>
              <w:r w:rsidRPr="00B50F7F">
                <w:rPr>
                  <w:rFonts w:eastAsia="宋体"/>
                  <w:szCs w:val="24"/>
                  <w:lang w:eastAsia="zh-CN"/>
                </w:rPr>
                <w:t xml:space="preserve"> proposal</w:t>
              </w:r>
            </w:ins>
            <w:ins w:id="794" w:author="He (Jackson) Wang" w:date="2020-05-28T22:31:00Z">
              <w:r>
                <w:rPr>
                  <w:rFonts w:eastAsia="宋体"/>
                  <w:szCs w:val="24"/>
                  <w:lang w:eastAsia="zh-CN"/>
                </w:rPr>
                <w:t xml:space="preserve"> is</w:t>
              </w:r>
            </w:ins>
            <w:ins w:id="795" w:author="He (Jackson) Wang" w:date="2020-05-28T22:30:00Z">
              <w:r w:rsidRPr="00B50F7F">
                <w:rPr>
                  <w:rFonts w:eastAsia="宋体"/>
                  <w:szCs w:val="24"/>
                  <w:lang w:eastAsia="zh-CN"/>
                </w:rPr>
                <w:t xml:space="preserve"> related to conformance testing. We propose that the core requirements are finalised before any decision.</w:t>
              </w:r>
            </w:ins>
          </w:p>
          <w:p w14:paraId="14E99144" w14:textId="77777777" w:rsidR="00B50F7F" w:rsidRPr="00855107" w:rsidRDefault="00B50F7F" w:rsidP="00B50F7F">
            <w:pPr>
              <w:rPr>
                <w:ins w:id="796" w:author="He (Jackson) Wang" w:date="2020-05-28T22:29:00Z"/>
                <w:rFonts w:eastAsiaTheme="minorEastAsia"/>
                <w:i/>
                <w:color w:val="0070C0"/>
                <w:lang w:val="en-US" w:eastAsia="zh-CN"/>
              </w:rPr>
            </w:pPr>
            <w:ins w:id="797" w:author="He (Jackson) Wang" w:date="2020-05-28T22:29: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F769FA3" w14:textId="77777777" w:rsidR="00B50F7F" w:rsidRPr="00855107" w:rsidRDefault="00B50F7F" w:rsidP="00B50F7F">
            <w:pPr>
              <w:rPr>
                <w:ins w:id="798" w:author="He (Jackson) Wang" w:date="2020-05-28T22:29:00Z"/>
                <w:rFonts w:eastAsiaTheme="minorEastAsia"/>
                <w:i/>
                <w:color w:val="0070C0"/>
                <w:lang w:val="en-US" w:eastAsia="zh-CN"/>
              </w:rPr>
            </w:pPr>
            <w:ins w:id="799" w:author="He (Jackson) Wang" w:date="2020-05-28T22:29: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64D72A6C" w14:textId="77777777" w:rsidR="00B50F7F" w:rsidRDefault="00B50F7F" w:rsidP="00B50F7F">
            <w:pPr>
              <w:rPr>
                <w:ins w:id="800" w:author="He (Jackson) Wang" w:date="2020-05-28T22:29:00Z"/>
                <w:rFonts w:eastAsiaTheme="minorEastAsia"/>
                <w:i/>
                <w:color w:val="0070C0"/>
                <w:lang w:val="en-US" w:eastAsia="zh-CN"/>
              </w:rPr>
            </w:pPr>
            <w:ins w:id="801" w:author="He (Jackson) Wang" w:date="2020-05-28T22:29: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D8354E4" w14:textId="77777777" w:rsidR="006231E1" w:rsidRDefault="00B50F7F" w:rsidP="00B50F7F">
            <w:pPr>
              <w:pStyle w:val="ListParagraph"/>
              <w:numPr>
                <w:ilvl w:val="0"/>
                <w:numId w:val="2"/>
              </w:numPr>
              <w:overflowPunct/>
              <w:autoSpaceDE/>
              <w:autoSpaceDN/>
              <w:adjustRightInd/>
              <w:spacing w:after="120"/>
              <w:ind w:left="720" w:firstLineChars="0"/>
              <w:textAlignment w:val="auto"/>
              <w:rPr>
                <w:ins w:id="802" w:author="He (Jackson) Wang" w:date="2020-05-28T21:56:00Z"/>
                <w:b/>
                <w:u w:val="single"/>
                <w:lang w:eastAsia="ko-KR"/>
              </w:rPr>
            </w:pPr>
            <w:ins w:id="803" w:author="He (Jackson) Wang" w:date="2020-05-28T22:29:00Z">
              <w:r>
                <w:rPr>
                  <w:rFonts w:eastAsia="宋体"/>
                  <w:szCs w:val="24"/>
                  <w:lang w:eastAsia="zh-CN"/>
                </w:rPr>
                <w:t>Continue to discuss above proposal and capture agreement (if any) in WF.</w:t>
              </w:r>
            </w:ins>
          </w:p>
        </w:tc>
      </w:tr>
      <w:tr w:rsidR="006231E1" w14:paraId="6B3992EF" w14:textId="77777777" w:rsidTr="006231E1">
        <w:trPr>
          <w:ins w:id="804" w:author="He (Jackson) Wang" w:date="2020-05-28T21:56:00Z"/>
        </w:trPr>
        <w:tc>
          <w:tcPr>
            <w:tcW w:w="1030" w:type="dxa"/>
            <w:vMerge/>
          </w:tcPr>
          <w:p w14:paraId="508CB578" w14:textId="77777777" w:rsidR="006231E1" w:rsidRDefault="006231E1" w:rsidP="00766087">
            <w:pPr>
              <w:rPr>
                <w:ins w:id="805" w:author="He (Jackson) Wang" w:date="2020-05-28T21:56:00Z"/>
                <w:b/>
                <w:bCs/>
                <w:color w:val="0070C0"/>
                <w:lang w:val="en-US" w:eastAsia="zh-CN"/>
              </w:rPr>
            </w:pPr>
          </w:p>
        </w:tc>
        <w:tc>
          <w:tcPr>
            <w:tcW w:w="8601" w:type="dxa"/>
          </w:tcPr>
          <w:p w14:paraId="411A9589" w14:textId="77777777" w:rsidR="006231E1" w:rsidRDefault="006231E1" w:rsidP="006231E1">
            <w:pPr>
              <w:rPr>
                <w:ins w:id="806" w:author="He (Jackson) Wang" w:date="2020-05-28T21:56:00Z"/>
                <w:b/>
                <w:u w:val="single"/>
                <w:lang w:eastAsia="ko-KR"/>
              </w:rPr>
            </w:pPr>
            <w:ins w:id="807" w:author="He (Jackson) Wang" w:date="2020-05-28T21:56:00Z">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ins>
          </w:p>
          <w:p w14:paraId="33E7738D" w14:textId="77777777" w:rsidR="006231E1" w:rsidRPr="00336E97" w:rsidRDefault="006231E1" w:rsidP="006231E1">
            <w:pPr>
              <w:pStyle w:val="ListParagraph"/>
              <w:numPr>
                <w:ilvl w:val="0"/>
                <w:numId w:val="2"/>
              </w:numPr>
              <w:overflowPunct/>
              <w:autoSpaceDE/>
              <w:autoSpaceDN/>
              <w:adjustRightInd/>
              <w:spacing w:after="120"/>
              <w:ind w:left="720" w:firstLineChars="0"/>
              <w:textAlignment w:val="auto"/>
              <w:rPr>
                <w:ins w:id="808" w:author="He (Jackson) Wang" w:date="2020-05-28T21:56:00Z"/>
                <w:rFonts w:eastAsia="宋体"/>
                <w:szCs w:val="24"/>
                <w:lang w:eastAsia="zh-CN"/>
              </w:rPr>
            </w:pPr>
            <w:ins w:id="809" w:author="He (Jackson) Wang" w:date="2020-05-28T21:56:00Z">
              <w:r w:rsidRPr="00336E97">
                <w:rPr>
                  <w:rFonts w:eastAsia="宋体"/>
                  <w:szCs w:val="24"/>
                  <w:lang w:eastAsia="zh-CN"/>
                </w:rPr>
                <w:t>Proposals</w:t>
              </w:r>
              <w:r>
                <w:rPr>
                  <w:rFonts w:eastAsia="宋体"/>
                  <w:szCs w:val="24"/>
                  <w:lang w:eastAsia="zh-CN"/>
                </w:rPr>
                <w:t xml:space="preserve">: </w:t>
              </w:r>
            </w:ins>
          </w:p>
          <w:p w14:paraId="5148A656" w14:textId="77777777" w:rsidR="006231E1" w:rsidRDefault="006231E1" w:rsidP="006231E1">
            <w:pPr>
              <w:pStyle w:val="ListParagraph"/>
              <w:numPr>
                <w:ilvl w:val="1"/>
                <w:numId w:val="2"/>
              </w:numPr>
              <w:overflowPunct/>
              <w:autoSpaceDE/>
              <w:autoSpaceDN/>
              <w:adjustRightInd/>
              <w:spacing w:after="120"/>
              <w:ind w:firstLineChars="0"/>
              <w:textAlignment w:val="auto"/>
              <w:rPr>
                <w:ins w:id="810" w:author="He (Jackson) Wang" w:date="2020-05-28T22:35:00Z"/>
                <w:rFonts w:eastAsia="宋体"/>
                <w:szCs w:val="24"/>
                <w:lang w:eastAsia="zh-CN"/>
              </w:rPr>
            </w:pPr>
            <w:ins w:id="811" w:author="He (Jackson) Wang" w:date="2020-05-28T21:56:00Z">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ins>
            <w:ins w:id="812" w:author="He (Jackson) Wang" w:date="2020-05-28T22:36:00Z">
              <w:r w:rsidR="00F12A6F">
                <w:rPr>
                  <w:rFonts w:eastAsia="宋体"/>
                  <w:szCs w:val="24"/>
                  <w:lang w:eastAsia="zh-CN"/>
                </w:rPr>
                <w:t>, OPPO</w:t>
              </w:r>
            </w:ins>
            <w:ins w:id="813" w:author="He (Jackson) Wang" w:date="2020-05-28T21:56:00Z">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For transparent tx diversity, UE is allowed to split the power between tx connectors un-equally</w:t>
              </w:r>
              <w:r>
                <w:rPr>
                  <w:rFonts w:eastAsia="宋体"/>
                  <w:szCs w:val="24"/>
                  <w:lang w:eastAsia="zh-CN"/>
                </w:rPr>
                <w:t xml:space="preserve">, e.g., </w:t>
              </w:r>
              <w:r w:rsidRPr="002B7D76">
                <w:rPr>
                  <w:rFonts w:eastAsia="宋体"/>
                  <w:szCs w:val="24"/>
                  <w:lang w:eastAsia="zh-CN"/>
                </w:rPr>
                <w:t>UE can implement 23 dBm PA and two 20 dBm PA’s and then virtualize the two 20 dBm PA’s to one logical antenna ports</w:t>
              </w:r>
            </w:ins>
          </w:p>
          <w:p w14:paraId="6B222155" w14:textId="77777777" w:rsidR="00F12A6F" w:rsidRDefault="00F12A6F" w:rsidP="00F12A6F">
            <w:pPr>
              <w:pStyle w:val="ListParagraph"/>
              <w:numPr>
                <w:ilvl w:val="1"/>
                <w:numId w:val="2"/>
              </w:numPr>
              <w:overflowPunct/>
              <w:autoSpaceDE/>
              <w:autoSpaceDN/>
              <w:adjustRightInd/>
              <w:spacing w:after="120"/>
              <w:ind w:firstLineChars="0"/>
              <w:textAlignment w:val="auto"/>
              <w:rPr>
                <w:ins w:id="814" w:author="He (Jackson) Wang" w:date="2020-05-28T21:56:00Z"/>
                <w:rFonts w:eastAsia="宋体"/>
                <w:szCs w:val="24"/>
                <w:lang w:eastAsia="zh-CN"/>
              </w:rPr>
            </w:pPr>
            <w:ins w:id="815" w:author="He (Jackson) Wang" w:date="2020-05-28T22:35:00Z">
              <w:r>
                <w:rPr>
                  <w:rFonts w:eastAsia="宋体"/>
                  <w:szCs w:val="24"/>
                  <w:lang w:eastAsia="zh-CN"/>
                </w:rPr>
                <w:t>Proposal 2 (Intel</w:t>
              </w:r>
            </w:ins>
            <w:ins w:id="816" w:author="He (Jackson) Wang" w:date="2020-05-28T22:36:00Z">
              <w:r>
                <w:rPr>
                  <w:rFonts w:eastAsia="宋体"/>
                  <w:szCs w:val="24"/>
                  <w:lang w:eastAsia="zh-CN"/>
                </w:rPr>
                <w:t>, Huawei</w:t>
              </w:r>
            </w:ins>
            <w:ins w:id="817" w:author="He (Jackson) Wang" w:date="2020-05-28T22:35:00Z">
              <w:r>
                <w:rPr>
                  <w:rFonts w:eastAsia="宋体"/>
                  <w:szCs w:val="24"/>
                  <w:lang w:eastAsia="zh-CN"/>
                </w:rPr>
                <w:t xml:space="preserve">): </w:t>
              </w:r>
            </w:ins>
            <w:ins w:id="818" w:author="He (Jackson) Wang" w:date="2020-05-28T22:36:00Z">
              <w:r w:rsidRPr="00F12A6F">
                <w:rPr>
                  <w:rFonts w:eastAsia="宋体"/>
                  <w:szCs w:val="24"/>
                  <w:lang w:eastAsia="zh-CN"/>
                </w:rPr>
                <w:t>Equally split is simple and practical. And also we need to consider that same set of two PAs may also used for UL-MIMO where equal power assumption is recognized.</w:t>
              </w:r>
            </w:ins>
          </w:p>
          <w:p w14:paraId="1765AFE5" w14:textId="77777777" w:rsidR="00F12A6F" w:rsidRPr="00855107" w:rsidRDefault="00F12A6F" w:rsidP="00F12A6F">
            <w:pPr>
              <w:rPr>
                <w:ins w:id="819" w:author="He (Jackson) Wang" w:date="2020-05-28T22:33:00Z"/>
                <w:rFonts w:eastAsiaTheme="minorEastAsia"/>
                <w:i/>
                <w:color w:val="0070C0"/>
                <w:lang w:val="en-US" w:eastAsia="zh-CN"/>
              </w:rPr>
            </w:pPr>
            <w:ins w:id="820" w:author="He (Jackson) Wang" w:date="2020-05-28T22:33: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33199AF7" w14:textId="77777777" w:rsidR="00F12A6F" w:rsidRPr="00855107" w:rsidRDefault="00F12A6F" w:rsidP="00F12A6F">
            <w:pPr>
              <w:rPr>
                <w:ins w:id="821" w:author="He (Jackson) Wang" w:date="2020-05-28T22:33:00Z"/>
                <w:rFonts w:eastAsiaTheme="minorEastAsia"/>
                <w:i/>
                <w:color w:val="0070C0"/>
                <w:lang w:val="en-US" w:eastAsia="zh-CN"/>
              </w:rPr>
            </w:pPr>
            <w:ins w:id="822" w:author="He (Jackson) Wang" w:date="2020-05-28T22:33: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85AC719" w14:textId="77777777" w:rsidR="00F12A6F" w:rsidRDefault="00F12A6F" w:rsidP="00F12A6F">
            <w:pPr>
              <w:rPr>
                <w:ins w:id="823" w:author="He (Jackson) Wang" w:date="2020-05-28T22:33:00Z"/>
                <w:rFonts w:eastAsiaTheme="minorEastAsia"/>
                <w:i/>
                <w:color w:val="0070C0"/>
                <w:lang w:val="en-US" w:eastAsia="zh-CN"/>
              </w:rPr>
            </w:pPr>
            <w:ins w:id="824" w:author="He (Jackson) Wang" w:date="2020-05-28T22: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D951453" w14:textId="77777777" w:rsidR="006231E1" w:rsidRDefault="00F12A6F" w:rsidP="00F12A6F">
            <w:pPr>
              <w:pStyle w:val="ListParagraph"/>
              <w:numPr>
                <w:ilvl w:val="0"/>
                <w:numId w:val="2"/>
              </w:numPr>
              <w:overflowPunct/>
              <w:autoSpaceDE/>
              <w:autoSpaceDN/>
              <w:adjustRightInd/>
              <w:spacing w:after="120"/>
              <w:ind w:left="720" w:firstLineChars="0"/>
              <w:textAlignment w:val="auto"/>
              <w:rPr>
                <w:ins w:id="825" w:author="He (Jackson) Wang" w:date="2020-05-28T21:56:00Z"/>
                <w:b/>
                <w:u w:val="single"/>
                <w:lang w:eastAsia="ko-KR"/>
              </w:rPr>
            </w:pPr>
            <w:ins w:id="826" w:author="He (Jackson) Wang" w:date="2020-05-28T22:33:00Z">
              <w:r>
                <w:rPr>
                  <w:rFonts w:eastAsia="宋体"/>
                  <w:szCs w:val="24"/>
                  <w:lang w:eastAsia="zh-CN"/>
                </w:rPr>
                <w:t>Continue to discuss above proposal and capture agreement (if any) in WF.</w:t>
              </w:r>
            </w:ins>
          </w:p>
        </w:tc>
      </w:tr>
      <w:tr w:rsidR="00D8722B" w14:paraId="19A2FAA8" w14:textId="77777777" w:rsidTr="006231E1">
        <w:trPr>
          <w:ins w:id="827" w:author="He (Jackson) Wang" w:date="2020-05-28T21:30:00Z"/>
        </w:trPr>
        <w:tc>
          <w:tcPr>
            <w:tcW w:w="1030" w:type="dxa"/>
          </w:tcPr>
          <w:p w14:paraId="1AC6D26A" w14:textId="77777777" w:rsidR="00D8722B" w:rsidRDefault="00D8722B" w:rsidP="00766087">
            <w:pPr>
              <w:rPr>
                <w:ins w:id="828" w:author="He (Jackson) Wang" w:date="2020-05-28T21:30:00Z"/>
                <w:b/>
                <w:bCs/>
                <w:color w:val="0070C0"/>
                <w:lang w:val="en-US" w:eastAsia="zh-CN"/>
              </w:rPr>
            </w:pPr>
            <w:ins w:id="829" w:author="He (Jackson) Wang" w:date="2020-05-28T21:30:00Z">
              <w:r>
                <w:rPr>
                  <w:b/>
                  <w:bCs/>
                  <w:color w:val="0070C0"/>
                  <w:lang w:val="en-US" w:eastAsia="zh-CN"/>
                </w:rPr>
                <w:t>Sub-topic#3-4</w:t>
              </w:r>
            </w:ins>
          </w:p>
        </w:tc>
        <w:tc>
          <w:tcPr>
            <w:tcW w:w="8601" w:type="dxa"/>
          </w:tcPr>
          <w:p w14:paraId="5882DC16" w14:textId="77777777" w:rsidR="00D8722B" w:rsidRDefault="00D8722B" w:rsidP="00766087">
            <w:pPr>
              <w:rPr>
                <w:ins w:id="830" w:author="He (Jackson) Wang" w:date="2020-05-28T21:31:00Z"/>
                <w:b/>
                <w:u w:val="single"/>
                <w:lang w:eastAsia="ko-KR"/>
              </w:rPr>
            </w:pPr>
            <w:ins w:id="831" w:author="He (Jackson) Wang" w:date="2020-05-28T21:30:00Z">
              <w:r>
                <w:rPr>
                  <w:b/>
                  <w:u w:val="single"/>
                  <w:lang w:eastAsia="ko-KR"/>
                </w:rPr>
                <w:t xml:space="preserve">Issue 3-4-1: </w:t>
              </w:r>
              <w:r w:rsidRPr="00AC0847">
                <w:rPr>
                  <w:b/>
                  <w:u w:val="single"/>
                  <w:lang w:eastAsia="ko-KR"/>
                </w:rPr>
                <w:t>Clarification on UE SRS port configuration for UL tests</w:t>
              </w:r>
              <w:r>
                <w:rPr>
                  <w:b/>
                  <w:u w:val="single"/>
                  <w:lang w:eastAsia="ko-KR"/>
                </w:rPr>
                <w:t xml:space="preserve"> for FR2</w:t>
              </w:r>
            </w:ins>
          </w:p>
          <w:p w14:paraId="2F421EF2" w14:textId="77777777" w:rsidR="00D8722B" w:rsidRDefault="00D8722B" w:rsidP="00D8722B">
            <w:pPr>
              <w:pStyle w:val="ListParagraph"/>
              <w:numPr>
                <w:ilvl w:val="0"/>
                <w:numId w:val="2"/>
              </w:numPr>
              <w:overflowPunct/>
              <w:autoSpaceDE/>
              <w:autoSpaceDN/>
              <w:adjustRightInd/>
              <w:spacing w:after="120"/>
              <w:ind w:left="720" w:firstLineChars="0"/>
              <w:textAlignment w:val="auto"/>
              <w:rPr>
                <w:ins w:id="832" w:author="He (Jackson) Wang" w:date="2020-05-28T21:31:00Z"/>
                <w:rFonts w:eastAsia="宋体"/>
                <w:szCs w:val="24"/>
                <w:lang w:eastAsia="zh-CN"/>
              </w:rPr>
            </w:pPr>
            <w:ins w:id="833" w:author="He (Jackson) Wang" w:date="2020-05-28T21:31:00Z">
              <w:r>
                <w:rPr>
                  <w:rFonts w:eastAsia="宋体"/>
                  <w:szCs w:val="24"/>
                  <w:lang w:eastAsia="zh-CN"/>
                </w:rPr>
                <w:t>There is discussion on the following proposal</w:t>
              </w:r>
            </w:ins>
            <w:ins w:id="834" w:author="He (Jackson) Wang" w:date="2020-05-28T21:34:00Z">
              <w:r>
                <w:rPr>
                  <w:rFonts w:eastAsia="宋体"/>
                  <w:szCs w:val="24"/>
                  <w:lang w:eastAsia="zh-CN"/>
                </w:rPr>
                <w:t>, while no negative feedback received on P1</w:t>
              </w:r>
            </w:ins>
            <w:ins w:id="835" w:author="He (Jackson) Wang" w:date="2020-05-28T21:35:00Z">
              <w:r>
                <w:rPr>
                  <w:rFonts w:eastAsia="宋体"/>
                  <w:szCs w:val="24"/>
                  <w:lang w:eastAsia="zh-CN"/>
                </w:rPr>
                <w:t>:</w:t>
              </w:r>
            </w:ins>
          </w:p>
          <w:p w14:paraId="16A9F36C" w14:textId="77777777" w:rsidR="00D8722B" w:rsidRPr="00535D0A" w:rsidRDefault="00D8722B" w:rsidP="00D8722B">
            <w:pPr>
              <w:pStyle w:val="ListParagraph"/>
              <w:numPr>
                <w:ilvl w:val="1"/>
                <w:numId w:val="2"/>
              </w:numPr>
              <w:spacing w:after="120"/>
              <w:ind w:firstLineChars="0"/>
              <w:rPr>
                <w:ins w:id="836" w:author="He (Jackson) Wang" w:date="2020-05-28T21:31:00Z"/>
                <w:rFonts w:eastAsia="宋体"/>
                <w:szCs w:val="24"/>
                <w:lang w:eastAsia="zh-CN"/>
              </w:rPr>
            </w:pPr>
            <w:ins w:id="837" w:author="He (Jackson) Wang" w:date="2020-05-28T21:31:00Z">
              <w:r w:rsidRPr="00535D0A">
                <w:rPr>
                  <w:rFonts w:eastAsia="宋体"/>
                  <w:szCs w:val="24"/>
                  <w:lang w:eastAsia="zh-CN"/>
                </w:rPr>
                <w:t>Proposal-1 (Qualcomm</w:t>
              </w:r>
            </w:ins>
            <w:ins w:id="838" w:author="He (Jackson) Wang" w:date="2020-05-28T21:32:00Z">
              <w:r>
                <w:rPr>
                  <w:rFonts w:eastAsia="宋体"/>
                  <w:szCs w:val="24"/>
                  <w:lang w:eastAsia="zh-CN"/>
                </w:rPr>
                <w:t>, Intel</w:t>
              </w:r>
            </w:ins>
            <w:ins w:id="839" w:author="He (Jackson) Wang" w:date="2020-05-28T21:33:00Z">
              <w:r>
                <w:rPr>
                  <w:rFonts w:eastAsia="宋体"/>
                  <w:szCs w:val="24"/>
                  <w:lang w:eastAsia="zh-CN"/>
                </w:rPr>
                <w:t>, Ericsson</w:t>
              </w:r>
            </w:ins>
            <w:ins w:id="840" w:author="He (Jackson) Wang" w:date="2020-05-28T21:31:00Z">
              <w:r w:rsidRPr="00535D0A">
                <w:rPr>
                  <w:rFonts w:eastAsia="宋体"/>
                  <w:szCs w:val="24"/>
                  <w:lang w:eastAsia="zh-CN"/>
                </w:rPr>
                <w:t>): Clarify applicability of Tx requirements by nrofSRS-Ports in IE SRS-Config</w:t>
              </w:r>
            </w:ins>
          </w:p>
          <w:p w14:paraId="10EC30FB" w14:textId="77777777" w:rsidR="00D8722B" w:rsidRPr="00535D0A" w:rsidRDefault="00D8722B" w:rsidP="00D8722B">
            <w:pPr>
              <w:pStyle w:val="ListParagraph"/>
              <w:numPr>
                <w:ilvl w:val="2"/>
                <w:numId w:val="2"/>
              </w:numPr>
              <w:spacing w:after="120"/>
              <w:ind w:firstLineChars="0"/>
              <w:rPr>
                <w:ins w:id="841" w:author="He (Jackson) Wang" w:date="2020-05-28T21:31:00Z"/>
                <w:rFonts w:eastAsia="宋体"/>
                <w:szCs w:val="24"/>
                <w:lang w:eastAsia="zh-CN"/>
              </w:rPr>
            </w:pPr>
            <w:ins w:id="842" w:author="He (Jackson) Wang" w:date="2020-05-28T21:31:00Z">
              <w:r w:rsidRPr="00535D0A">
                <w:rPr>
                  <w:rFonts w:eastAsia="宋体"/>
                  <w:szCs w:val="24"/>
                  <w:lang w:eastAsia="zh-CN"/>
                </w:rPr>
                <w:t xml:space="preserve">Non-letter suffix, and A-suffix requirements are for nrofSRS-Ports =1, or when txConfig is not configured in IE PUSCH-Config. </w:t>
              </w:r>
            </w:ins>
          </w:p>
          <w:p w14:paraId="501FD03E" w14:textId="77777777" w:rsidR="00D8722B" w:rsidRPr="00535D0A" w:rsidRDefault="00D8722B" w:rsidP="00D8722B">
            <w:pPr>
              <w:pStyle w:val="ListParagraph"/>
              <w:numPr>
                <w:ilvl w:val="2"/>
                <w:numId w:val="2"/>
              </w:numPr>
              <w:spacing w:after="120"/>
              <w:ind w:firstLineChars="0"/>
              <w:rPr>
                <w:ins w:id="843" w:author="He (Jackson) Wang" w:date="2020-05-28T21:31:00Z"/>
                <w:rFonts w:eastAsia="宋体"/>
                <w:szCs w:val="24"/>
                <w:lang w:eastAsia="zh-CN"/>
              </w:rPr>
            </w:pPr>
            <w:ins w:id="844" w:author="He (Jackson) Wang" w:date="2020-05-28T21:31:00Z">
              <w:r w:rsidRPr="00535D0A">
                <w:rPr>
                  <w:rFonts w:eastAsia="宋体"/>
                  <w:szCs w:val="24"/>
                  <w:lang w:eastAsia="zh-CN"/>
                </w:rPr>
                <w:t>D-suffix requirements are for nrofSRS-Ports =2</w:t>
              </w:r>
            </w:ins>
          </w:p>
          <w:p w14:paraId="6F84CA2A" w14:textId="77777777" w:rsidR="00D8722B" w:rsidRDefault="00D8722B" w:rsidP="00D8722B">
            <w:pPr>
              <w:pStyle w:val="ListParagraph"/>
              <w:numPr>
                <w:ilvl w:val="2"/>
                <w:numId w:val="2"/>
              </w:numPr>
              <w:overflowPunct/>
              <w:autoSpaceDE/>
              <w:autoSpaceDN/>
              <w:adjustRightInd/>
              <w:spacing w:after="120"/>
              <w:ind w:firstLineChars="0"/>
              <w:textAlignment w:val="auto"/>
              <w:rPr>
                <w:ins w:id="845" w:author="Huawei" w:date="2020-05-28T23:29:00Z"/>
                <w:rFonts w:eastAsia="宋体"/>
                <w:szCs w:val="24"/>
                <w:lang w:eastAsia="zh-CN"/>
              </w:rPr>
            </w:pPr>
            <w:ins w:id="846" w:author="He (Jackson) Wang" w:date="2020-05-28T21:31:00Z">
              <w:r w:rsidRPr="00535D0A">
                <w:rPr>
                  <w:rFonts w:eastAsia="宋体"/>
                  <w:szCs w:val="24"/>
                  <w:lang w:eastAsia="zh-CN"/>
                </w:rPr>
                <w:t>Move statements in 6.1 pertaining to CA and UL MIMO A-suffix and D-suffix into new subclauses 6.1A and 6.1D respectively</w:t>
              </w:r>
            </w:ins>
          </w:p>
          <w:p w14:paraId="544C9FD2" w14:textId="77777777" w:rsidR="00B17B7E" w:rsidRDefault="00B17B7E" w:rsidP="00B17B7E">
            <w:pPr>
              <w:pStyle w:val="ListParagraph"/>
              <w:numPr>
                <w:ilvl w:val="1"/>
                <w:numId w:val="2"/>
              </w:numPr>
              <w:overflowPunct/>
              <w:autoSpaceDE/>
              <w:autoSpaceDN/>
              <w:adjustRightInd/>
              <w:spacing w:after="120"/>
              <w:ind w:firstLineChars="0"/>
              <w:textAlignment w:val="auto"/>
              <w:rPr>
                <w:ins w:id="847" w:author="He (Jackson) Wang" w:date="2020-05-28T21:33:00Z"/>
                <w:rFonts w:eastAsia="宋体"/>
                <w:szCs w:val="24"/>
                <w:lang w:eastAsia="zh-CN"/>
              </w:rPr>
            </w:pPr>
            <w:ins w:id="848" w:author="Huawei" w:date="2020-05-28T23:29:00Z">
              <w:r>
                <w:rPr>
                  <w:rFonts w:eastAsia="宋体"/>
                  <w:szCs w:val="24"/>
                  <w:lang w:eastAsia="zh-CN"/>
                </w:rPr>
                <w:t>Proposal-2</w:t>
              </w:r>
            </w:ins>
            <w:ins w:id="849" w:author="Huawei" w:date="2020-05-28T23:31:00Z">
              <w:r>
                <w:rPr>
                  <w:rFonts w:eastAsia="宋体"/>
                  <w:szCs w:val="24"/>
                  <w:lang w:eastAsia="zh-CN"/>
                </w:rPr>
                <w:t xml:space="preserve"> (Huawei)</w:t>
              </w:r>
            </w:ins>
            <w:ins w:id="850" w:author="Huawei" w:date="2020-05-28T23:29:00Z">
              <w:r>
                <w:rPr>
                  <w:rFonts w:eastAsia="宋体"/>
                  <w:szCs w:val="24"/>
                  <w:lang w:eastAsia="zh-CN"/>
                </w:rPr>
                <w:t>: Applicability of Tx requirements by</w:t>
              </w:r>
              <w:r w:rsidRPr="00535D0A">
                <w:rPr>
                  <w:rFonts w:eastAsia="宋体"/>
                  <w:szCs w:val="24"/>
                  <w:lang w:eastAsia="zh-CN"/>
                </w:rPr>
                <w:t xml:space="preserve"> nrofSRS-Ports</w:t>
              </w:r>
              <w:r>
                <w:rPr>
                  <w:rFonts w:eastAsia="宋体"/>
                  <w:szCs w:val="24"/>
                  <w:lang w:eastAsia="zh-CN"/>
                </w:rPr>
                <w:t xml:space="preserve"> </w:t>
              </w:r>
            </w:ins>
            <w:ins w:id="851" w:author="Huawei" w:date="2020-05-28T23:30:00Z">
              <w:r>
                <w:rPr>
                  <w:rFonts w:eastAsia="宋体"/>
                  <w:szCs w:val="24"/>
                  <w:lang w:eastAsia="zh-CN"/>
                </w:rPr>
                <w:t xml:space="preserve">should be based on the condition that TxD requirements are reflected clearly in the specification. </w:t>
              </w:r>
            </w:ins>
          </w:p>
          <w:p w14:paraId="1A9C3127" w14:textId="3DFE6282" w:rsidR="00D8722B" w:rsidRPr="00535D0A" w:rsidDel="00DE3D74" w:rsidRDefault="00D8722B" w:rsidP="00D8722B">
            <w:pPr>
              <w:pStyle w:val="ListParagraph"/>
              <w:numPr>
                <w:ilvl w:val="0"/>
                <w:numId w:val="2"/>
              </w:numPr>
              <w:overflowPunct/>
              <w:autoSpaceDE/>
              <w:autoSpaceDN/>
              <w:adjustRightInd/>
              <w:spacing w:after="120"/>
              <w:ind w:left="720" w:firstLineChars="0"/>
              <w:textAlignment w:val="auto"/>
              <w:rPr>
                <w:ins w:id="852" w:author="He (Jackson) Wang" w:date="2020-05-28T21:31:00Z"/>
                <w:del w:id="853" w:author="He (Jackson) Wang, Friday" w:date="2020-05-29T16:17:00Z"/>
                <w:rFonts w:eastAsia="宋体"/>
                <w:szCs w:val="24"/>
                <w:lang w:eastAsia="zh-CN"/>
              </w:rPr>
            </w:pPr>
            <w:ins w:id="854" w:author="He (Jackson) Wang" w:date="2020-05-28T21:33:00Z">
              <w:del w:id="855" w:author="He (Jackson) Wang, Friday" w:date="2020-05-29T16:17:00Z">
                <w:r w:rsidDel="00DE3D74">
                  <w:rPr>
                    <w:rFonts w:eastAsia="宋体" w:hint="eastAsia"/>
                    <w:szCs w:val="24"/>
                    <w:lang w:eastAsia="zh-CN"/>
                  </w:rPr>
                  <w:delText>[</w:delText>
                </w:r>
                <w:r w:rsidDel="00DE3D74">
                  <w:rPr>
                    <w:rFonts w:eastAsia="宋体"/>
                    <w:szCs w:val="24"/>
                    <w:lang w:eastAsia="zh-CN"/>
                  </w:rPr>
                  <w:delText xml:space="preserve">Moderator] </w:delText>
                </w:r>
              </w:del>
            </w:ins>
            <w:ins w:id="856" w:author="He (Jackson) Wang" w:date="2020-05-28T21:35:00Z">
              <w:del w:id="857" w:author="He (Jackson) Wang, Friday" w:date="2020-05-29T16:17:00Z">
                <w:r w:rsidDel="00DE3D74">
                  <w:rPr>
                    <w:rFonts w:eastAsia="宋体"/>
                    <w:szCs w:val="24"/>
                    <w:lang w:eastAsia="zh-CN"/>
                  </w:rPr>
                  <w:delText xml:space="preserve">P1 is regarded as common understanding. </w:delText>
                </w:r>
              </w:del>
            </w:ins>
          </w:p>
          <w:p w14:paraId="7516744A" w14:textId="77777777" w:rsidR="00D8722B" w:rsidRDefault="00D8722B" w:rsidP="00D8722B">
            <w:pPr>
              <w:rPr>
                <w:ins w:id="858" w:author="He (Jackson) Wang" w:date="2020-05-28T21:33:00Z"/>
                <w:rFonts w:eastAsiaTheme="minorEastAsia"/>
                <w:i/>
                <w:color w:val="0070C0"/>
                <w:lang w:val="en-US" w:eastAsia="zh-CN"/>
              </w:rPr>
            </w:pPr>
            <w:ins w:id="859" w:author="He (Jackson) Wang" w:date="2020-05-28T21:31: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797833E4" w14:textId="6E3CECCB" w:rsidR="00D8722B" w:rsidRPr="00535D0A" w:rsidDel="00B8060A" w:rsidRDefault="00D8722B" w:rsidP="00D8722B">
            <w:pPr>
              <w:pStyle w:val="ListParagraph"/>
              <w:numPr>
                <w:ilvl w:val="0"/>
                <w:numId w:val="2"/>
              </w:numPr>
              <w:overflowPunct/>
              <w:autoSpaceDE/>
              <w:autoSpaceDN/>
              <w:adjustRightInd/>
              <w:spacing w:after="120"/>
              <w:ind w:left="720" w:firstLineChars="0"/>
              <w:textAlignment w:val="auto"/>
              <w:rPr>
                <w:ins w:id="860" w:author="He (Jackson) Wang" w:date="2020-05-28T21:35:00Z"/>
                <w:del w:id="861" w:author="Huawei" w:date="2020-05-28T23:42:00Z"/>
                <w:rFonts w:eastAsia="宋体"/>
                <w:szCs w:val="24"/>
                <w:lang w:eastAsia="zh-CN"/>
              </w:rPr>
            </w:pPr>
            <w:ins w:id="862" w:author="He (Jackson) Wang" w:date="2020-05-28T21:35:00Z">
              <w:del w:id="863" w:author="Huawei" w:date="2020-05-28T23:42:00Z">
                <w:r w:rsidRPr="00535D0A" w:rsidDel="00B8060A">
                  <w:rPr>
                    <w:rFonts w:eastAsia="宋体"/>
                    <w:szCs w:val="24"/>
                    <w:lang w:eastAsia="zh-CN"/>
                  </w:rPr>
                  <w:delText>Clarify applicability of Tx requirements by nrofSRS-Ports in IE SRS-Config</w:delText>
                </w:r>
              </w:del>
            </w:ins>
          </w:p>
          <w:p w14:paraId="136B9928" w14:textId="77777777" w:rsidR="00D8722B" w:rsidRPr="00535D0A" w:rsidDel="00B17B7E" w:rsidRDefault="00D8722B" w:rsidP="00D8722B">
            <w:pPr>
              <w:pStyle w:val="ListParagraph"/>
              <w:numPr>
                <w:ilvl w:val="1"/>
                <w:numId w:val="2"/>
              </w:numPr>
              <w:overflowPunct/>
              <w:autoSpaceDE/>
              <w:autoSpaceDN/>
              <w:adjustRightInd/>
              <w:spacing w:after="120"/>
              <w:ind w:firstLineChars="0"/>
              <w:textAlignment w:val="auto"/>
              <w:rPr>
                <w:ins w:id="864" w:author="He (Jackson) Wang" w:date="2020-05-28T21:35:00Z"/>
                <w:del w:id="865" w:author="Huawei" w:date="2020-05-28T23:31:00Z"/>
                <w:rFonts w:eastAsia="宋体"/>
                <w:szCs w:val="24"/>
                <w:lang w:eastAsia="zh-CN"/>
              </w:rPr>
            </w:pPr>
            <w:ins w:id="866" w:author="He (Jackson) Wang" w:date="2020-05-28T21:35:00Z">
              <w:del w:id="867" w:author="Huawei" w:date="2020-05-28T23:31:00Z">
                <w:r w:rsidRPr="00535D0A" w:rsidDel="00B17B7E">
                  <w:rPr>
                    <w:rFonts w:eastAsia="宋体"/>
                    <w:szCs w:val="24"/>
                    <w:lang w:eastAsia="zh-CN"/>
                  </w:rPr>
                  <w:delText xml:space="preserve">Non-letter suffix, and A-suffix requirements are for nrofSRS-Ports =1, or when txConfig is not configured in IE PUSCH-Config. </w:delText>
                </w:r>
              </w:del>
            </w:ins>
          </w:p>
          <w:p w14:paraId="21DF5997" w14:textId="77777777" w:rsidR="00D8722B" w:rsidRPr="00535D0A" w:rsidDel="00B17B7E" w:rsidRDefault="00D8722B" w:rsidP="00D8722B">
            <w:pPr>
              <w:pStyle w:val="ListParagraph"/>
              <w:numPr>
                <w:ilvl w:val="1"/>
                <w:numId w:val="2"/>
              </w:numPr>
              <w:overflowPunct/>
              <w:autoSpaceDE/>
              <w:autoSpaceDN/>
              <w:adjustRightInd/>
              <w:spacing w:after="120"/>
              <w:ind w:firstLineChars="0"/>
              <w:textAlignment w:val="auto"/>
              <w:rPr>
                <w:ins w:id="868" w:author="He (Jackson) Wang" w:date="2020-05-28T21:35:00Z"/>
                <w:del w:id="869" w:author="Huawei" w:date="2020-05-28T23:31:00Z"/>
                <w:rFonts w:eastAsia="宋体"/>
                <w:szCs w:val="24"/>
                <w:lang w:eastAsia="zh-CN"/>
              </w:rPr>
            </w:pPr>
            <w:ins w:id="870" w:author="He (Jackson) Wang" w:date="2020-05-28T21:35:00Z">
              <w:del w:id="871" w:author="Huawei" w:date="2020-05-28T23:31:00Z">
                <w:r w:rsidRPr="00535D0A" w:rsidDel="00B17B7E">
                  <w:rPr>
                    <w:rFonts w:eastAsia="宋体"/>
                    <w:szCs w:val="24"/>
                    <w:lang w:eastAsia="zh-CN"/>
                  </w:rPr>
                  <w:delText>D-suffix requirements are for nrofSRS-Ports =2</w:delText>
                </w:r>
              </w:del>
            </w:ins>
          </w:p>
          <w:p w14:paraId="107CC954" w14:textId="77777777" w:rsidR="00D8722B" w:rsidRPr="00D8722B" w:rsidDel="00B17B7E" w:rsidRDefault="00D8722B" w:rsidP="00D8722B">
            <w:pPr>
              <w:pStyle w:val="ListParagraph"/>
              <w:numPr>
                <w:ilvl w:val="1"/>
                <w:numId w:val="2"/>
              </w:numPr>
              <w:overflowPunct/>
              <w:autoSpaceDE/>
              <w:autoSpaceDN/>
              <w:adjustRightInd/>
              <w:spacing w:after="120"/>
              <w:ind w:firstLineChars="0"/>
              <w:textAlignment w:val="auto"/>
              <w:rPr>
                <w:ins w:id="872" w:author="He (Jackson) Wang" w:date="2020-05-28T21:31:00Z"/>
                <w:del w:id="873" w:author="Huawei" w:date="2020-05-28T23:31:00Z"/>
                <w:rFonts w:eastAsia="宋体"/>
                <w:szCs w:val="24"/>
                <w:lang w:eastAsia="zh-CN"/>
              </w:rPr>
            </w:pPr>
            <w:ins w:id="874" w:author="He (Jackson) Wang" w:date="2020-05-28T21:35:00Z">
              <w:del w:id="875" w:author="Huawei" w:date="2020-05-28T23:31:00Z">
                <w:r w:rsidRPr="00535D0A" w:rsidDel="00B17B7E">
                  <w:rPr>
                    <w:rFonts w:eastAsia="宋体"/>
                    <w:szCs w:val="24"/>
                    <w:lang w:eastAsia="zh-CN"/>
                  </w:rPr>
                  <w:delText>Move statements in 6.1 pertaining to CA and UL MIMO A-suffix and D-suffix into new subclauses 6.1A and 6.1D respectively</w:delText>
                </w:r>
              </w:del>
            </w:ins>
          </w:p>
          <w:p w14:paraId="1E445C55" w14:textId="77777777" w:rsidR="00D8722B" w:rsidRPr="00855107" w:rsidRDefault="00D8722B" w:rsidP="00D8722B">
            <w:pPr>
              <w:rPr>
                <w:ins w:id="876" w:author="He (Jackson) Wang" w:date="2020-05-28T21:31:00Z"/>
                <w:rFonts w:eastAsiaTheme="minorEastAsia"/>
                <w:i/>
                <w:color w:val="0070C0"/>
                <w:lang w:val="en-US" w:eastAsia="zh-CN"/>
              </w:rPr>
            </w:pPr>
            <w:ins w:id="877" w:author="He (Jackson) Wang" w:date="2020-05-28T21:31: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3F96E0ED" w14:textId="77777777" w:rsidR="00D8722B" w:rsidRDefault="00D8722B" w:rsidP="00D8722B">
            <w:pPr>
              <w:rPr>
                <w:ins w:id="878" w:author="He (Jackson) Wang" w:date="2020-05-28T21:31:00Z"/>
                <w:rFonts w:eastAsiaTheme="minorEastAsia"/>
                <w:i/>
                <w:color w:val="0070C0"/>
                <w:lang w:val="en-US" w:eastAsia="zh-CN"/>
              </w:rPr>
            </w:pPr>
            <w:ins w:id="879" w:author="He (Jackson) Wang" w:date="2020-05-28T21: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A3FB8D8" w14:textId="72B69849" w:rsidR="00D8722B" w:rsidRDefault="00D8722B" w:rsidP="00D8722B">
            <w:pPr>
              <w:pStyle w:val="ListParagraph"/>
              <w:numPr>
                <w:ilvl w:val="0"/>
                <w:numId w:val="2"/>
              </w:numPr>
              <w:overflowPunct/>
              <w:autoSpaceDE/>
              <w:autoSpaceDN/>
              <w:adjustRightInd/>
              <w:spacing w:after="120"/>
              <w:ind w:left="720" w:firstLineChars="0"/>
              <w:textAlignment w:val="auto"/>
              <w:rPr>
                <w:ins w:id="880" w:author="He (Jackson) Wang" w:date="2020-05-28T21:30:00Z"/>
                <w:b/>
                <w:u w:val="single"/>
                <w:lang w:eastAsia="ko-KR"/>
              </w:rPr>
            </w:pPr>
            <w:ins w:id="881" w:author="He (Jackson) Wang" w:date="2020-05-28T21:35:00Z">
              <w:del w:id="882" w:author="Huawei" w:date="2020-05-28T23:39:00Z">
                <w:r w:rsidDel="00644B54">
                  <w:rPr>
                    <w:rFonts w:eastAsia="宋体"/>
                    <w:szCs w:val="24"/>
                    <w:lang w:eastAsia="zh-CN"/>
                  </w:rPr>
                  <w:delText xml:space="preserve">The </w:delText>
                </w:r>
              </w:del>
            </w:ins>
            <w:ins w:id="883" w:author="He (Jackson) Wang" w:date="2020-05-28T21:36:00Z">
              <w:del w:id="884" w:author="Huawei" w:date="2020-05-28T23:39:00Z">
                <w:r w:rsidDel="00644B54">
                  <w:rPr>
                    <w:rFonts w:eastAsia="宋体"/>
                    <w:szCs w:val="24"/>
                    <w:lang w:eastAsia="zh-CN"/>
                  </w:rPr>
                  <w:delText xml:space="preserve">above </w:delText>
                </w:r>
              </w:del>
            </w:ins>
            <w:ins w:id="885" w:author="He (Jackson) Wang" w:date="2020-05-28T21:35:00Z">
              <w:del w:id="886" w:author="Huawei" w:date="2020-05-28T23:39:00Z">
                <w:r w:rsidDel="00644B54">
                  <w:rPr>
                    <w:rFonts w:eastAsia="宋体"/>
                    <w:szCs w:val="24"/>
                    <w:lang w:eastAsia="zh-CN"/>
                  </w:rPr>
                  <w:delText xml:space="preserve">tentative agreement is </w:delText>
                </w:r>
              </w:del>
            </w:ins>
            <w:ins w:id="887" w:author="He (Jackson) Wang" w:date="2020-05-28T21:36:00Z">
              <w:del w:id="888" w:author="Huawei" w:date="2020-05-28T23:39:00Z">
                <w:r w:rsidDel="00644B54">
                  <w:rPr>
                    <w:rFonts w:eastAsia="宋体"/>
                    <w:szCs w:val="24"/>
                    <w:lang w:eastAsia="zh-CN"/>
                  </w:rPr>
                  <w:delText>approvable</w:delText>
                </w:r>
              </w:del>
            </w:ins>
            <w:ins w:id="889" w:author="Huawei" w:date="2020-05-28T23:42:00Z">
              <w:r w:rsidR="00B8060A">
                <w:rPr>
                  <w:rFonts w:eastAsia="宋体"/>
                  <w:szCs w:val="24"/>
                  <w:lang w:eastAsia="zh-CN"/>
                </w:rPr>
                <w:t>C</w:t>
              </w:r>
            </w:ins>
            <w:ins w:id="890" w:author="Huawei" w:date="2020-05-28T23:39:00Z">
              <w:r w:rsidR="00644B54">
                <w:rPr>
                  <w:rFonts w:eastAsia="宋体"/>
                  <w:szCs w:val="24"/>
                  <w:lang w:eastAsia="zh-CN"/>
                </w:rPr>
                <w:t>ontinue discussion in 2</w:t>
              </w:r>
              <w:r w:rsidR="00644B54" w:rsidRPr="00644B54">
                <w:rPr>
                  <w:rFonts w:eastAsia="宋体"/>
                  <w:szCs w:val="24"/>
                  <w:vertAlign w:val="superscript"/>
                  <w:lang w:eastAsia="zh-CN"/>
                </w:rPr>
                <w:t>nd</w:t>
              </w:r>
              <w:r w:rsidR="00644B54">
                <w:rPr>
                  <w:rFonts w:eastAsia="宋体"/>
                  <w:szCs w:val="24"/>
                  <w:lang w:eastAsia="zh-CN"/>
                </w:rPr>
                <w:t xml:space="preserve"> round</w:t>
              </w:r>
            </w:ins>
            <w:ins w:id="891" w:author="He (Jackson) Wang" w:date="2020-05-28T21:31:00Z">
              <w:r>
                <w:rPr>
                  <w:rFonts w:eastAsia="宋体"/>
                  <w:szCs w:val="24"/>
                  <w:lang w:eastAsia="zh-CN"/>
                </w:rPr>
                <w:t>.</w:t>
              </w:r>
            </w:ins>
          </w:p>
        </w:tc>
      </w:tr>
      <w:tr w:rsidR="00B12461" w14:paraId="5CBEC439" w14:textId="77777777" w:rsidTr="006231E1">
        <w:trPr>
          <w:ins w:id="892" w:author="He (Jackson) Wang" w:date="2020-05-28T21:36:00Z"/>
        </w:trPr>
        <w:tc>
          <w:tcPr>
            <w:tcW w:w="1030" w:type="dxa"/>
            <w:vMerge w:val="restart"/>
          </w:tcPr>
          <w:p w14:paraId="1C76BDC0" w14:textId="77777777" w:rsidR="00B12461" w:rsidRDefault="00B12461" w:rsidP="00766087">
            <w:pPr>
              <w:rPr>
                <w:ins w:id="893" w:author="He (Jackson) Wang" w:date="2020-05-28T21:36:00Z"/>
                <w:b/>
                <w:bCs/>
                <w:color w:val="0070C0"/>
                <w:lang w:val="en-US" w:eastAsia="zh-CN"/>
              </w:rPr>
            </w:pPr>
            <w:ins w:id="894" w:author="He (Jackson) Wang" w:date="2020-05-28T21:36:00Z">
              <w:r>
                <w:rPr>
                  <w:b/>
                  <w:bCs/>
                  <w:color w:val="0070C0"/>
                  <w:lang w:val="en-US" w:eastAsia="zh-CN"/>
                </w:rPr>
                <w:t>Sub-topic#3-5</w:t>
              </w:r>
            </w:ins>
          </w:p>
        </w:tc>
        <w:tc>
          <w:tcPr>
            <w:tcW w:w="8601" w:type="dxa"/>
          </w:tcPr>
          <w:p w14:paraId="125A2381" w14:textId="77777777" w:rsidR="00B12461" w:rsidRDefault="00B12461" w:rsidP="00D8722B">
            <w:pPr>
              <w:rPr>
                <w:ins w:id="895" w:author="He (Jackson) Wang" w:date="2020-05-28T21:39:00Z"/>
                <w:b/>
                <w:u w:val="single"/>
                <w:lang w:eastAsia="ko-KR"/>
              </w:rPr>
            </w:pPr>
            <w:ins w:id="896" w:author="He (Jackson) Wang" w:date="2020-05-28T21:39:00Z">
              <w:r>
                <w:rPr>
                  <w:b/>
                  <w:u w:val="single"/>
                  <w:lang w:eastAsia="ko-KR"/>
                </w:rPr>
                <w:t xml:space="preserve">Issue 3-5-1: </w:t>
              </w:r>
              <w:r w:rsidRPr="002B7D76">
                <w:rPr>
                  <w:b/>
                  <w:u w:val="single"/>
                  <w:lang w:eastAsia="ko-KR"/>
                </w:rPr>
                <w:t>Rel-15 two intra-band transmit chain cases summary</w:t>
              </w:r>
              <w:r>
                <w:rPr>
                  <w:b/>
                  <w:u w:val="single"/>
                  <w:lang w:eastAsia="ko-KR"/>
                </w:rPr>
                <w:t>:</w:t>
              </w:r>
            </w:ins>
          </w:p>
          <w:p w14:paraId="2710BA8C" w14:textId="77777777" w:rsidR="00B12461" w:rsidRDefault="00B12461" w:rsidP="00D8722B">
            <w:pPr>
              <w:pStyle w:val="ListParagraph"/>
              <w:numPr>
                <w:ilvl w:val="0"/>
                <w:numId w:val="2"/>
              </w:numPr>
              <w:overflowPunct/>
              <w:autoSpaceDE/>
              <w:autoSpaceDN/>
              <w:adjustRightInd/>
              <w:spacing w:after="120"/>
              <w:ind w:left="720" w:firstLineChars="0"/>
              <w:textAlignment w:val="auto"/>
              <w:rPr>
                <w:ins w:id="897" w:author="He (Jackson) Wang" w:date="2020-05-28T21:39:00Z"/>
                <w:rFonts w:eastAsia="宋体"/>
                <w:szCs w:val="24"/>
                <w:lang w:eastAsia="zh-CN"/>
              </w:rPr>
            </w:pPr>
            <w:ins w:id="898" w:author="He (Jackson) Wang" w:date="2020-05-28T21:39:00Z">
              <w:r>
                <w:rPr>
                  <w:rFonts w:eastAsia="宋体"/>
                  <w:szCs w:val="24"/>
                  <w:lang w:eastAsia="zh-CN"/>
                </w:rPr>
                <w:t>There is discussion on the following observation:</w:t>
              </w:r>
            </w:ins>
          </w:p>
          <w:p w14:paraId="47D1468E" w14:textId="77777777" w:rsidR="00B12461" w:rsidRDefault="00B12461" w:rsidP="00D8722B">
            <w:pPr>
              <w:pStyle w:val="ListParagraph"/>
              <w:numPr>
                <w:ilvl w:val="1"/>
                <w:numId w:val="2"/>
              </w:numPr>
              <w:spacing w:after="120"/>
              <w:ind w:firstLineChars="0"/>
              <w:rPr>
                <w:ins w:id="899" w:author="He (Jackson) Wang" w:date="2020-05-28T21:39:00Z"/>
                <w:rFonts w:eastAsia="宋体"/>
                <w:szCs w:val="24"/>
                <w:lang w:eastAsia="zh-CN"/>
              </w:rPr>
            </w:pPr>
            <w:ins w:id="900" w:author="He (Jackson) Wang" w:date="2020-05-28T21:39:00Z">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2B7D76">
                <w:rPr>
                  <w:rFonts w:eastAsia="宋体"/>
                  <w:szCs w:val="24"/>
                  <w:lang w:eastAsia="zh-CN"/>
                </w:rPr>
                <w:t>In release 15, the use of two intra-band transmit chains in has been confined to UEs supporting UL MIMO or intra-band TDD ENDC, Table 1 tries to collect all the cases that ha</w:t>
              </w:r>
              <w:r>
                <w:rPr>
                  <w:rFonts w:eastAsia="宋体"/>
                  <w:szCs w:val="24"/>
                  <w:lang w:eastAsia="zh-CN"/>
                </w:rPr>
                <w:t>ve been discussed in release 15:</w:t>
              </w:r>
            </w:ins>
          </w:p>
          <w:p w14:paraId="428C8A2E" w14:textId="77777777" w:rsidR="00B12461" w:rsidRPr="007171F4" w:rsidRDefault="00B12461" w:rsidP="00D8722B">
            <w:pPr>
              <w:pStyle w:val="ListParagraph"/>
              <w:numPr>
                <w:ilvl w:val="2"/>
                <w:numId w:val="2"/>
              </w:numPr>
              <w:spacing w:after="120"/>
              <w:ind w:firstLineChars="0"/>
              <w:rPr>
                <w:ins w:id="901" w:author="He (Jackson) Wang" w:date="2020-05-28T21:39:00Z"/>
                <w:rFonts w:eastAsia="宋体"/>
                <w:szCs w:val="24"/>
                <w:lang w:eastAsia="zh-CN"/>
              </w:rPr>
            </w:pPr>
            <w:ins w:id="902" w:author="He (Jackson) Wang" w:date="2020-05-28T21:39:00Z">
              <w:r w:rsidRPr="007171F4">
                <w:rPr>
                  <w:rFonts w:eastAsia="宋体"/>
                  <w:szCs w:val="24"/>
                  <w:lang w:eastAsia="zh-CN"/>
                </w:rPr>
                <w:lastRenderedPageBreak/>
                <w:t>Most of issues that are tackled</w:t>
              </w:r>
              <w:r>
                <w:rPr>
                  <w:rFonts w:eastAsia="宋体"/>
                  <w:szCs w:val="24"/>
                  <w:lang w:eastAsia="zh-CN"/>
                </w:rPr>
                <w:t xml:space="preserve"> in [R4-2005216</w:t>
              </w:r>
              <w:r w:rsidRPr="007171F4">
                <w:rPr>
                  <w:rFonts w:eastAsia="宋体"/>
                  <w:szCs w:val="24"/>
                  <w:lang w:eastAsia="zh-CN"/>
                </w:rPr>
                <w:t>] relate to Tx Diversity support and MPR for different PC2 UL MIMO implementations</w:t>
              </w:r>
            </w:ins>
          </w:p>
          <w:p w14:paraId="249DE353" w14:textId="77777777" w:rsidR="00B12461" w:rsidRDefault="00B12461" w:rsidP="00D8722B">
            <w:pPr>
              <w:pStyle w:val="ListParagraph"/>
              <w:numPr>
                <w:ilvl w:val="2"/>
                <w:numId w:val="2"/>
              </w:numPr>
              <w:spacing w:after="120"/>
              <w:ind w:firstLineChars="0"/>
              <w:rPr>
                <w:ins w:id="903" w:author="He (Jackson) Wang" w:date="2020-05-28T21:41:00Z"/>
                <w:rFonts w:eastAsia="宋体"/>
                <w:szCs w:val="24"/>
                <w:lang w:eastAsia="zh-CN"/>
              </w:rPr>
            </w:pPr>
            <w:ins w:id="904" w:author="He (Jackson) Wang" w:date="2020-05-28T21:39:00Z">
              <w:r w:rsidRPr="007171F4">
                <w:rPr>
                  <w:rFonts w:eastAsia="宋体"/>
                  <w:szCs w:val="24"/>
                  <w:lang w:eastAsia="zh-CN"/>
                </w:rPr>
                <w:t>Intra-band ENDC support in release 15 is focused to very specific cases and 1TX case is not well supported.</w:t>
              </w:r>
            </w:ins>
          </w:p>
          <w:p w14:paraId="5826AE1C" w14:textId="77777777" w:rsidR="00B12461" w:rsidRPr="002B7D76" w:rsidRDefault="00B12461" w:rsidP="00B12461">
            <w:pPr>
              <w:pStyle w:val="ListParagraph"/>
              <w:numPr>
                <w:ilvl w:val="2"/>
                <w:numId w:val="2"/>
              </w:numPr>
              <w:spacing w:after="120"/>
              <w:ind w:firstLineChars="0"/>
              <w:jc w:val="center"/>
              <w:rPr>
                <w:ins w:id="905" w:author="He (Jackson) Wang" w:date="2020-05-28T21:41:00Z"/>
                <w:rFonts w:eastAsia="宋体"/>
                <w:szCs w:val="24"/>
                <w:lang w:eastAsia="zh-CN"/>
              </w:rPr>
            </w:pPr>
            <w:ins w:id="906" w:author="He (Jackson) Wang" w:date="2020-05-28T21:41:00Z">
              <w:r w:rsidRPr="002B7D76">
                <w:rPr>
                  <w:rFonts w:eastAsia="宋体"/>
                  <w:szCs w:val="24"/>
                  <w:lang w:eastAsia="zh-CN"/>
                </w:rPr>
                <w:t xml:space="preserve">Table </w:t>
              </w:r>
              <w:r w:rsidRPr="002B7D76">
                <w:rPr>
                  <w:rFonts w:eastAsia="宋体"/>
                  <w:szCs w:val="24"/>
                  <w:lang w:eastAsia="zh-CN"/>
                </w:rPr>
                <w:fldChar w:fldCharType="begin"/>
              </w:r>
              <w:r w:rsidRPr="002B7D76">
                <w:rPr>
                  <w:rFonts w:eastAsia="宋体"/>
                  <w:szCs w:val="24"/>
                  <w:lang w:eastAsia="zh-CN"/>
                </w:rPr>
                <w:instrText xml:space="preserve"> SEQ Table \* ARABIC </w:instrText>
              </w:r>
              <w:r w:rsidRPr="002B7D76">
                <w:rPr>
                  <w:rFonts w:eastAsia="宋体"/>
                  <w:szCs w:val="24"/>
                  <w:lang w:eastAsia="zh-CN"/>
                </w:rPr>
                <w:fldChar w:fldCharType="separate"/>
              </w:r>
              <w:r w:rsidRPr="002B7D76">
                <w:rPr>
                  <w:rFonts w:eastAsia="宋体"/>
                  <w:szCs w:val="24"/>
                  <w:lang w:eastAsia="zh-CN"/>
                </w:rPr>
                <w:t>1</w:t>
              </w:r>
              <w:r w:rsidRPr="002B7D76">
                <w:rPr>
                  <w:rFonts w:eastAsia="宋体"/>
                  <w:szCs w:val="24"/>
                  <w:lang w:eastAsia="zh-CN"/>
                </w:rPr>
                <w:fldChar w:fldCharType="end"/>
              </w:r>
              <w:r w:rsidRPr="002B7D76">
                <w:rPr>
                  <w:rFonts w:eastAsia="宋体"/>
                  <w:szCs w:val="24"/>
                  <w:lang w:eastAsia="zh-CN"/>
                </w:rPr>
                <w:t>: list of two intra-band transmit cases for Release 15</w:t>
              </w:r>
            </w:ins>
          </w:p>
          <w:tbl>
            <w:tblPr>
              <w:tblW w:w="5000" w:type="pct"/>
              <w:jc w:val="center"/>
              <w:tblCellMar>
                <w:left w:w="0" w:type="dxa"/>
                <w:right w:w="0" w:type="dxa"/>
              </w:tblCellMar>
              <w:tblLook w:val="04A0" w:firstRow="1" w:lastRow="0" w:firstColumn="1" w:lastColumn="0" w:noHBand="0" w:noVBand="1"/>
            </w:tblPr>
            <w:tblGrid>
              <w:gridCol w:w="1312"/>
              <w:gridCol w:w="1548"/>
              <w:gridCol w:w="1781"/>
              <w:gridCol w:w="1953"/>
              <w:gridCol w:w="1781"/>
            </w:tblGrid>
            <w:tr w:rsidR="00B12461" w:rsidRPr="002B7D76" w14:paraId="47F31A20" w14:textId="77777777" w:rsidTr="00B12461">
              <w:trPr>
                <w:trHeight w:val="288"/>
                <w:jc w:val="center"/>
                <w:ins w:id="907" w:author="He (Jackson) Wang" w:date="2020-05-28T21:41:00Z"/>
              </w:trPr>
              <w:tc>
                <w:tcPr>
                  <w:tcW w:w="7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F24289" w14:textId="77777777" w:rsidR="00B12461" w:rsidRPr="002B7D76" w:rsidRDefault="00B12461" w:rsidP="00B12461">
                  <w:pPr>
                    <w:spacing w:after="0"/>
                    <w:jc w:val="center"/>
                    <w:rPr>
                      <w:ins w:id="908" w:author="He (Jackson) Wang" w:date="2020-05-28T21:41:00Z"/>
                      <w:color w:val="000000"/>
                    </w:rPr>
                  </w:pPr>
                  <w:ins w:id="909" w:author="He (Jackson) Wang" w:date="2020-05-28T21:41:00Z">
                    <w:r w:rsidRPr="002B7D76">
                      <w:rPr>
                        <w:color w:val="000000"/>
                      </w:rPr>
                      <w:t>Driving Feature</w:t>
                    </w:r>
                  </w:ins>
                </w:p>
              </w:tc>
              <w:tc>
                <w:tcPr>
                  <w:tcW w:w="92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EF5DDC" w14:textId="77777777" w:rsidR="00B12461" w:rsidRPr="002B7D76" w:rsidRDefault="00B12461" w:rsidP="00B12461">
                  <w:pPr>
                    <w:spacing w:after="0"/>
                    <w:jc w:val="center"/>
                    <w:rPr>
                      <w:ins w:id="910" w:author="He (Jackson) Wang" w:date="2020-05-28T21:41:00Z"/>
                      <w:color w:val="000000"/>
                    </w:rPr>
                  </w:pPr>
                  <w:ins w:id="911" w:author="He (Jackson) Wang" w:date="2020-05-28T21:41:00Z">
                    <w:r w:rsidRPr="002B7D76">
                      <w:rPr>
                        <w:color w:val="000000"/>
                      </w:rPr>
                      <w:t>Implementation</w:t>
                    </w:r>
                  </w:ins>
                </w:p>
              </w:tc>
              <w:tc>
                <w:tcPr>
                  <w:tcW w:w="106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F07D78" w14:textId="77777777" w:rsidR="00B12461" w:rsidRPr="002B7D76" w:rsidRDefault="00B12461" w:rsidP="00B12461">
                  <w:pPr>
                    <w:spacing w:after="0"/>
                    <w:jc w:val="center"/>
                    <w:rPr>
                      <w:ins w:id="912" w:author="He (Jackson) Wang" w:date="2020-05-28T21:41:00Z"/>
                      <w:color w:val="000000"/>
                    </w:rPr>
                  </w:pPr>
                  <w:ins w:id="913" w:author="He (Jackson) Wang" w:date="2020-05-28T21:41:00Z">
                    <w:r w:rsidRPr="002B7D76">
                      <w:rPr>
                        <w:color w:val="000000"/>
                      </w:rPr>
                      <w:t>Mode Potentially affected</w:t>
                    </w:r>
                  </w:ins>
                </w:p>
              </w:tc>
              <w:tc>
                <w:tcPr>
                  <w:tcW w:w="1166"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0A0F15" w14:textId="77777777" w:rsidR="00B12461" w:rsidRPr="002B7D76" w:rsidRDefault="00B12461" w:rsidP="00B12461">
                  <w:pPr>
                    <w:spacing w:after="0"/>
                    <w:jc w:val="center"/>
                    <w:rPr>
                      <w:ins w:id="914" w:author="He (Jackson) Wang" w:date="2020-05-28T21:41:00Z"/>
                      <w:color w:val="000000"/>
                    </w:rPr>
                  </w:pPr>
                  <w:ins w:id="915" w:author="He (Jackson) Wang" w:date="2020-05-28T21:41:00Z">
                    <w:r w:rsidRPr="002B7D76">
                      <w:rPr>
                        <w:color w:val="000000"/>
                      </w:rPr>
                      <w:t>Requirement status</w:t>
                    </w:r>
                  </w:ins>
                </w:p>
              </w:tc>
              <w:tc>
                <w:tcPr>
                  <w:tcW w:w="106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F14BBB" w14:textId="77777777" w:rsidR="00B12461" w:rsidRPr="002B7D76" w:rsidRDefault="00B12461" w:rsidP="00B12461">
                  <w:pPr>
                    <w:spacing w:after="0"/>
                    <w:jc w:val="center"/>
                    <w:rPr>
                      <w:ins w:id="916" w:author="He (Jackson) Wang" w:date="2020-05-28T21:41:00Z"/>
                      <w:color w:val="000000"/>
                    </w:rPr>
                  </w:pPr>
                  <w:ins w:id="917" w:author="He (Jackson) Wang" w:date="2020-05-28T21:41:00Z">
                    <w:r w:rsidRPr="002B7D76">
                      <w:rPr>
                        <w:color w:val="000000"/>
                      </w:rPr>
                      <w:t>Signaling</w:t>
                    </w:r>
                  </w:ins>
                </w:p>
              </w:tc>
            </w:tr>
            <w:tr w:rsidR="00B12461" w:rsidRPr="002B7D76" w14:paraId="0DF633CA" w14:textId="77777777" w:rsidTr="00B12461">
              <w:trPr>
                <w:trHeight w:val="444"/>
                <w:jc w:val="center"/>
                <w:ins w:id="918"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3E2B9E" w14:textId="77777777" w:rsidR="00B12461" w:rsidRPr="002B7D76" w:rsidRDefault="00B12461" w:rsidP="00B12461">
                  <w:pPr>
                    <w:spacing w:after="0"/>
                    <w:jc w:val="center"/>
                    <w:rPr>
                      <w:ins w:id="919" w:author="He (Jackson) Wang" w:date="2020-05-28T21:41:00Z"/>
                      <w:color w:val="000000"/>
                    </w:rPr>
                  </w:pPr>
                  <w:ins w:id="920" w:author="He (Jackson) Wang" w:date="2020-05-28T21:41:00Z">
                    <w:r w:rsidRPr="002B7D76">
                      <w:rPr>
                        <w:color w:val="000000"/>
                      </w:rPr>
                      <w:t>PC2 UL MIMO</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1C3F1C" w14:textId="77777777" w:rsidR="00B12461" w:rsidRPr="002B7D76" w:rsidRDefault="00B12461" w:rsidP="00B12461">
                  <w:pPr>
                    <w:spacing w:after="0"/>
                    <w:jc w:val="center"/>
                    <w:rPr>
                      <w:ins w:id="921" w:author="He (Jackson) Wang" w:date="2020-05-28T21:41:00Z"/>
                      <w:color w:val="000000"/>
                    </w:rPr>
                  </w:pPr>
                  <w:ins w:id="922" w:author="He (Jackson) Wang" w:date="2020-05-28T21:41:00Z">
                    <w:r w:rsidRPr="002B7D76">
                      <w:rPr>
                        <w:color w:val="000000"/>
                      </w:rPr>
                      <w:t>2x23dBm PA</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AE18E6" w14:textId="77777777" w:rsidR="00B12461" w:rsidRPr="002B7D76" w:rsidRDefault="00B12461" w:rsidP="00B12461">
                  <w:pPr>
                    <w:spacing w:after="0"/>
                    <w:jc w:val="center"/>
                    <w:rPr>
                      <w:ins w:id="923" w:author="He (Jackson) Wang" w:date="2020-05-28T21:41:00Z"/>
                      <w:color w:val="000000"/>
                    </w:rPr>
                  </w:pPr>
                  <w:ins w:id="924" w:author="He (Jackson) Wang" w:date="2020-05-28T21:41:00Z">
                    <w:r w:rsidRPr="002B7D76">
                      <w:rPr>
                        <w:color w:val="000000"/>
                      </w:rPr>
                      <w:t>one layer operation using TX Diversity</w:t>
                    </w:r>
                  </w:ins>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FDEF9E" w14:textId="77777777" w:rsidR="00B12461" w:rsidRPr="002B7D76" w:rsidRDefault="00B12461" w:rsidP="00B12461">
                  <w:pPr>
                    <w:spacing w:after="0"/>
                    <w:jc w:val="center"/>
                    <w:rPr>
                      <w:ins w:id="925" w:author="He (Jackson) Wang" w:date="2020-05-28T21:41:00Z"/>
                      <w:color w:val="000000"/>
                    </w:rPr>
                  </w:pPr>
                  <w:ins w:id="926" w:author="He (Jackson) Wang" w:date="2020-05-28T21:41:00Z">
                    <w:r w:rsidRPr="002B7D76">
                      <w:rPr>
                        <w:color w:val="000000"/>
                      </w:rPr>
                      <w:t>MPR in UL MIMO and one layer mode TBD</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DE65DA" w14:textId="77777777" w:rsidR="00B12461" w:rsidRPr="002B7D76" w:rsidRDefault="00B12461" w:rsidP="00B12461">
                  <w:pPr>
                    <w:spacing w:after="0"/>
                    <w:jc w:val="center"/>
                    <w:rPr>
                      <w:ins w:id="927" w:author="He (Jackson) Wang" w:date="2020-05-28T21:41:00Z"/>
                      <w:color w:val="000000"/>
                    </w:rPr>
                  </w:pPr>
                  <w:ins w:id="928" w:author="He (Jackson) Wang" w:date="2020-05-28T21:41:00Z">
                    <w:r w:rsidRPr="002B7D76">
                      <w:rPr>
                        <w:color w:val="000000"/>
                      </w:rPr>
                      <w:t>2TX signaling for single port mode?</w:t>
                    </w:r>
                  </w:ins>
                </w:p>
              </w:tc>
            </w:tr>
            <w:tr w:rsidR="00B12461" w:rsidRPr="002B7D76" w14:paraId="23791F74" w14:textId="77777777" w:rsidTr="00B12461">
              <w:trPr>
                <w:trHeight w:val="288"/>
                <w:jc w:val="center"/>
                <w:ins w:id="929"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2D8CD2" w14:textId="77777777" w:rsidR="00B12461" w:rsidRPr="002B7D76" w:rsidRDefault="00B12461" w:rsidP="00B12461">
                  <w:pPr>
                    <w:spacing w:after="0"/>
                    <w:jc w:val="center"/>
                    <w:rPr>
                      <w:ins w:id="930" w:author="He (Jackson) Wang" w:date="2020-05-28T21:41:00Z"/>
                      <w:color w:val="000000"/>
                    </w:rPr>
                  </w:pPr>
                  <w:ins w:id="931" w:author="He (Jackson) Wang" w:date="2020-05-28T21:41:00Z">
                    <w:r w:rsidRPr="002B7D76">
                      <w:rPr>
                        <w:color w:val="000000"/>
                      </w:rPr>
                      <w:t>PC2 UL MIMO</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803639" w14:textId="77777777" w:rsidR="00B12461" w:rsidRPr="002B7D76" w:rsidRDefault="00B12461" w:rsidP="00B12461">
                  <w:pPr>
                    <w:spacing w:after="0"/>
                    <w:jc w:val="center"/>
                    <w:rPr>
                      <w:ins w:id="932" w:author="He (Jackson) Wang" w:date="2020-05-28T21:41:00Z"/>
                      <w:color w:val="000000"/>
                    </w:rPr>
                  </w:pPr>
                  <w:ins w:id="933" w:author="He (Jackson) Wang" w:date="2020-05-28T21:41:00Z">
                    <w:r w:rsidRPr="002B7D76">
                      <w:rPr>
                        <w:color w:val="000000"/>
                      </w:rPr>
                      <w:t>2x26dBm PA</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ACEBB2" w14:textId="77777777" w:rsidR="00B12461" w:rsidRPr="002B7D76" w:rsidRDefault="00B12461" w:rsidP="00B12461">
                  <w:pPr>
                    <w:spacing w:after="0"/>
                    <w:jc w:val="center"/>
                    <w:rPr>
                      <w:ins w:id="934" w:author="He (Jackson) Wang" w:date="2020-05-28T21:41:00Z"/>
                      <w:color w:val="000000"/>
                    </w:rPr>
                  </w:pPr>
                  <w:ins w:id="935" w:author="He (Jackson) Wang" w:date="2020-05-28T21:41:00Z">
                    <w:r w:rsidRPr="002B7D76">
                      <w:rPr>
                        <w:color w:val="000000"/>
                      </w:rPr>
                      <w:t>none</w:t>
                    </w:r>
                  </w:ins>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DACDF9" w14:textId="77777777" w:rsidR="00B12461" w:rsidRPr="002B7D76" w:rsidRDefault="00B12461" w:rsidP="00B12461">
                  <w:pPr>
                    <w:spacing w:after="0"/>
                    <w:jc w:val="center"/>
                    <w:rPr>
                      <w:ins w:id="936" w:author="He (Jackson) Wang" w:date="2020-05-28T21:41:00Z"/>
                      <w:color w:val="000000"/>
                    </w:rPr>
                  </w:pPr>
                  <w:ins w:id="937" w:author="He (Jackson) Wang" w:date="2020-05-28T21:41:00Z">
                    <w:r w:rsidRPr="002B7D76">
                      <w:rPr>
                        <w:color w:val="000000"/>
                      </w:rPr>
                      <w:t>One layer PC2 MPR can apply to all modes</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1CC025" w14:textId="77777777" w:rsidR="00B12461" w:rsidRPr="002B7D76" w:rsidRDefault="00B12461" w:rsidP="00B12461">
                  <w:pPr>
                    <w:spacing w:after="0"/>
                    <w:jc w:val="center"/>
                    <w:rPr>
                      <w:ins w:id="938" w:author="He (Jackson) Wang" w:date="2020-05-28T21:41:00Z"/>
                      <w:color w:val="000000"/>
                    </w:rPr>
                  </w:pPr>
                  <w:ins w:id="939" w:author="He (Jackson) Wang" w:date="2020-05-28T21:41:00Z">
                    <w:r w:rsidRPr="002B7D76">
                      <w:rPr>
                        <w:color w:val="000000"/>
                      </w:rPr>
                      <w:t xml:space="preserve">SA Power class </w:t>
                    </w:r>
                  </w:ins>
                </w:p>
                <w:p w14:paraId="67041A7D" w14:textId="77777777" w:rsidR="00B12461" w:rsidRPr="002B7D76" w:rsidRDefault="00B12461" w:rsidP="00B12461">
                  <w:pPr>
                    <w:spacing w:after="0"/>
                    <w:jc w:val="center"/>
                    <w:rPr>
                      <w:ins w:id="940" w:author="He (Jackson) Wang" w:date="2020-05-28T21:41:00Z"/>
                      <w:color w:val="000000"/>
                    </w:rPr>
                  </w:pPr>
                  <w:ins w:id="941" w:author="He (Jackson) Wang" w:date="2020-05-28T21:41:00Z">
                    <w:r w:rsidRPr="002B7D76">
                      <w:rPr>
                        <w:color w:val="000000"/>
                      </w:rPr>
                      <w:t>+ UL MIMO</w:t>
                    </w:r>
                  </w:ins>
                </w:p>
              </w:tc>
            </w:tr>
            <w:tr w:rsidR="00B12461" w:rsidRPr="002B7D76" w14:paraId="30E1B3D2" w14:textId="77777777" w:rsidTr="00B12461">
              <w:trPr>
                <w:trHeight w:val="288"/>
                <w:jc w:val="center"/>
                <w:ins w:id="942"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8B86A25" w14:textId="77777777" w:rsidR="00B12461" w:rsidRPr="002B7D76" w:rsidRDefault="00B12461" w:rsidP="00B12461">
                  <w:pPr>
                    <w:spacing w:after="0"/>
                    <w:jc w:val="center"/>
                    <w:rPr>
                      <w:ins w:id="943" w:author="He (Jackson) Wang" w:date="2020-05-28T21:41:00Z"/>
                      <w:color w:val="000000"/>
                    </w:rPr>
                  </w:pPr>
                  <w:ins w:id="944" w:author="He (Jackson) Wang" w:date="2020-05-28T21:41:00Z">
                    <w:r w:rsidRPr="002B7D76">
                      <w:rPr>
                        <w:color w:val="000000"/>
                      </w:rPr>
                      <w:t>PC2 UL MIMO</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CD18CF" w14:textId="77777777" w:rsidR="00B12461" w:rsidRPr="002B7D76" w:rsidRDefault="00B12461" w:rsidP="00B12461">
                  <w:pPr>
                    <w:spacing w:after="0"/>
                    <w:jc w:val="center"/>
                    <w:rPr>
                      <w:ins w:id="945" w:author="He (Jackson) Wang" w:date="2020-05-28T21:41:00Z"/>
                      <w:color w:val="000000"/>
                    </w:rPr>
                  </w:pPr>
                  <w:ins w:id="946" w:author="He (Jackson) Wang" w:date="2020-05-28T21:41:00Z">
                    <w:r w:rsidRPr="002B7D76">
                      <w:rPr>
                        <w:color w:val="000000"/>
                      </w:rPr>
                      <w:t>26dBm PA + 23dBm PA</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3D9158" w14:textId="77777777" w:rsidR="00B12461" w:rsidRPr="002B7D76" w:rsidRDefault="00B12461" w:rsidP="00B12461">
                  <w:pPr>
                    <w:spacing w:after="0"/>
                    <w:jc w:val="center"/>
                    <w:rPr>
                      <w:ins w:id="947" w:author="He (Jackson) Wang" w:date="2020-05-28T21:41:00Z"/>
                      <w:color w:val="000000"/>
                    </w:rPr>
                  </w:pPr>
                  <w:ins w:id="948" w:author="He (Jackson) Wang" w:date="2020-05-28T21:41:00Z">
                    <w:r w:rsidRPr="002B7D76">
                      <w:rPr>
                        <w:color w:val="000000"/>
                      </w:rPr>
                      <w:t>none</w:t>
                    </w:r>
                  </w:ins>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FDB623" w14:textId="77777777" w:rsidR="00B12461" w:rsidRPr="002B7D76" w:rsidRDefault="00B12461" w:rsidP="00B12461">
                  <w:pPr>
                    <w:spacing w:after="0"/>
                    <w:jc w:val="center"/>
                    <w:rPr>
                      <w:ins w:id="949" w:author="He (Jackson) Wang" w:date="2020-05-28T21:41:00Z"/>
                      <w:color w:val="000000"/>
                    </w:rPr>
                  </w:pPr>
                  <w:ins w:id="950" w:author="He (Jackson) Wang" w:date="2020-05-28T21:41:00Z">
                    <w:r w:rsidRPr="002B7D76">
                      <w:rPr>
                        <w:color w:val="000000"/>
                      </w:rPr>
                      <w:t>MPR in UL MIMO mode TBD</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41160A" w14:textId="77777777" w:rsidR="00B12461" w:rsidRPr="002B7D76" w:rsidRDefault="00B12461" w:rsidP="00B12461">
                  <w:pPr>
                    <w:spacing w:after="0"/>
                    <w:jc w:val="center"/>
                    <w:rPr>
                      <w:ins w:id="951" w:author="He (Jackson) Wang" w:date="2020-05-28T21:41:00Z"/>
                      <w:color w:val="000000"/>
                    </w:rPr>
                  </w:pPr>
                  <w:ins w:id="952" w:author="He (Jackson) Wang" w:date="2020-05-28T21:41:00Z">
                    <w:r w:rsidRPr="002B7D76">
                      <w:rPr>
                        <w:color w:val="000000"/>
                      </w:rPr>
                      <w:t xml:space="preserve">SA Power class </w:t>
                    </w:r>
                  </w:ins>
                </w:p>
                <w:p w14:paraId="07F72F64" w14:textId="77777777" w:rsidR="00B12461" w:rsidRPr="002B7D76" w:rsidRDefault="00B12461" w:rsidP="00B12461">
                  <w:pPr>
                    <w:spacing w:after="0"/>
                    <w:jc w:val="center"/>
                    <w:rPr>
                      <w:ins w:id="953" w:author="He (Jackson) Wang" w:date="2020-05-28T21:41:00Z"/>
                      <w:color w:val="000000"/>
                    </w:rPr>
                  </w:pPr>
                  <w:ins w:id="954" w:author="He (Jackson) Wang" w:date="2020-05-28T21:41:00Z">
                    <w:r w:rsidRPr="002B7D76">
                      <w:rPr>
                        <w:color w:val="000000"/>
                      </w:rPr>
                      <w:t>+ UL MIMO</w:t>
                    </w:r>
                  </w:ins>
                </w:p>
              </w:tc>
            </w:tr>
            <w:tr w:rsidR="00B12461" w:rsidRPr="002B7D76" w14:paraId="4853A1AF" w14:textId="77777777" w:rsidTr="00B12461">
              <w:trPr>
                <w:trHeight w:val="288"/>
                <w:jc w:val="center"/>
                <w:ins w:id="955"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BC445F" w14:textId="77777777" w:rsidR="00B12461" w:rsidRPr="002B7D76" w:rsidRDefault="00B12461" w:rsidP="00B12461">
                  <w:pPr>
                    <w:spacing w:after="0"/>
                    <w:jc w:val="center"/>
                    <w:rPr>
                      <w:ins w:id="956" w:author="He (Jackson) Wang" w:date="2020-05-28T21:41:00Z"/>
                      <w:color w:val="000000"/>
                    </w:rPr>
                  </w:pPr>
                  <w:ins w:id="957" w:author="He (Jackson) Wang" w:date="2020-05-28T21:41:00Z">
                    <w:r w:rsidRPr="002B7D76">
                      <w:rPr>
                        <w:color w:val="000000"/>
                      </w:rPr>
                      <w:t>TDD PC2 intra band ENDC</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97DC7C" w14:textId="77777777" w:rsidR="00B12461" w:rsidRPr="002B7D76" w:rsidRDefault="00B12461" w:rsidP="00B12461">
                  <w:pPr>
                    <w:spacing w:after="0"/>
                    <w:jc w:val="center"/>
                    <w:rPr>
                      <w:ins w:id="958" w:author="He (Jackson) Wang" w:date="2020-05-28T21:41:00Z"/>
                      <w:color w:val="000000"/>
                    </w:rPr>
                  </w:pPr>
                  <w:ins w:id="959" w:author="He (Jackson) Wang" w:date="2020-05-28T21:41:00Z">
                    <w:r w:rsidRPr="002B7D76">
                      <w:rPr>
                        <w:color w:val="000000"/>
                      </w:rPr>
                      <w:t>2x23dBm PA</w:t>
                    </w:r>
                  </w:ins>
                </w:p>
              </w:tc>
              <w:tc>
                <w:tcPr>
                  <w:tcW w:w="1063"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4EF25112" w14:textId="77777777" w:rsidR="00B12461" w:rsidRPr="002B7D76" w:rsidRDefault="00B12461" w:rsidP="00B12461">
                  <w:pPr>
                    <w:spacing w:after="0"/>
                    <w:jc w:val="center"/>
                    <w:rPr>
                      <w:ins w:id="960" w:author="He (Jackson) Wang" w:date="2020-05-28T21:41:00Z"/>
                      <w:color w:val="000000"/>
                    </w:rPr>
                  </w:pPr>
                  <w:ins w:id="961" w:author="He (Jackson) Wang" w:date="2020-05-28T21:41:00Z">
                    <w:r w:rsidRPr="002B7D76">
                      <w:rPr>
                        <w:color w:val="000000"/>
                      </w:rPr>
                      <w:t>UL MIMO support in ENDC mode</w:t>
                    </w:r>
                  </w:ins>
                </w:p>
              </w:tc>
              <w:tc>
                <w:tcPr>
                  <w:tcW w:w="1166"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1CF914" w14:textId="77777777" w:rsidR="00B12461" w:rsidRPr="002B7D76" w:rsidRDefault="00B12461" w:rsidP="00B12461">
                  <w:pPr>
                    <w:spacing w:after="0"/>
                    <w:jc w:val="center"/>
                    <w:rPr>
                      <w:ins w:id="962" w:author="He (Jackson) Wang" w:date="2020-05-28T21:41:00Z"/>
                      <w:color w:val="000000"/>
                    </w:rPr>
                  </w:pPr>
                  <w:ins w:id="963" w:author="He (Jackson) Wang" w:date="2020-05-28T21:41:00Z">
                    <w:r w:rsidRPr="002B7D76">
                      <w:rPr>
                        <w:color w:val="000000"/>
                      </w:rPr>
                      <w:t>No UL MIMO in ENDC mode</w:t>
                    </w:r>
                    <w:r w:rsidRPr="002B7D76">
                      <w:rPr>
                        <w:color w:val="000000"/>
                      </w:rPr>
                      <w:br/>
                      <w:t>MPR and AMPR cover all cases</w:t>
                    </w:r>
                  </w:ins>
                </w:p>
              </w:tc>
              <w:tc>
                <w:tcPr>
                  <w:tcW w:w="106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8C506E" w14:textId="77777777" w:rsidR="00B12461" w:rsidRPr="002B7D76" w:rsidRDefault="00B12461" w:rsidP="00B12461">
                  <w:pPr>
                    <w:spacing w:after="0"/>
                    <w:jc w:val="center"/>
                    <w:rPr>
                      <w:ins w:id="964" w:author="He (Jackson) Wang" w:date="2020-05-28T21:41:00Z"/>
                      <w:color w:val="000000"/>
                    </w:rPr>
                  </w:pPr>
                  <w:ins w:id="965" w:author="He (Jackson) Wang" w:date="2020-05-28T21:41:00Z">
                    <w:r w:rsidRPr="002B7D76">
                      <w:rPr>
                        <w:color w:val="000000"/>
                      </w:rPr>
                      <w:t xml:space="preserve">2TX </w:t>
                    </w:r>
                  </w:ins>
                </w:p>
                <w:p w14:paraId="14F64F79" w14:textId="77777777" w:rsidR="00B12461" w:rsidRPr="002B7D76" w:rsidRDefault="00B12461" w:rsidP="00B12461">
                  <w:pPr>
                    <w:spacing w:after="0"/>
                    <w:jc w:val="center"/>
                    <w:rPr>
                      <w:ins w:id="966" w:author="He (Jackson) Wang" w:date="2020-05-28T21:41:00Z"/>
                      <w:color w:val="000000"/>
                    </w:rPr>
                  </w:pPr>
                  <w:ins w:id="967" w:author="He (Jackson) Wang" w:date="2020-05-28T21:41:00Z">
                    <w:r w:rsidRPr="002B7D76">
                      <w:rPr>
                        <w:color w:val="000000"/>
                      </w:rPr>
                      <w:t>+ LTE/NR/ENDC power class</w:t>
                    </w:r>
                  </w:ins>
                </w:p>
              </w:tc>
            </w:tr>
            <w:tr w:rsidR="00B12461" w:rsidRPr="002B7D76" w14:paraId="6517F487" w14:textId="77777777" w:rsidTr="00B12461">
              <w:trPr>
                <w:trHeight w:val="288"/>
                <w:jc w:val="center"/>
                <w:ins w:id="968"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6E906A" w14:textId="77777777" w:rsidR="00B12461" w:rsidRPr="002B7D76" w:rsidRDefault="00B12461" w:rsidP="00B12461">
                  <w:pPr>
                    <w:spacing w:after="0"/>
                    <w:jc w:val="center"/>
                    <w:rPr>
                      <w:ins w:id="969" w:author="He (Jackson) Wang" w:date="2020-05-28T21:41:00Z"/>
                      <w:color w:val="000000"/>
                    </w:rPr>
                  </w:pPr>
                  <w:ins w:id="970" w:author="He (Jackson) Wang" w:date="2020-05-28T21:41:00Z">
                    <w:r w:rsidRPr="002B7D76">
                      <w:rPr>
                        <w:color w:val="000000"/>
                      </w:rPr>
                      <w:t>TDD PC2 intra band ENDC</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A7042D" w14:textId="77777777" w:rsidR="00B12461" w:rsidRPr="002B7D76" w:rsidRDefault="00B12461" w:rsidP="00B12461">
                  <w:pPr>
                    <w:spacing w:after="0"/>
                    <w:jc w:val="center"/>
                    <w:rPr>
                      <w:ins w:id="971" w:author="He (Jackson) Wang" w:date="2020-05-28T21:41:00Z"/>
                      <w:color w:val="000000"/>
                    </w:rPr>
                  </w:pPr>
                  <w:ins w:id="972" w:author="He (Jackson) Wang" w:date="2020-05-28T21:41:00Z">
                    <w:r w:rsidRPr="002B7D76">
                      <w:rPr>
                        <w:color w:val="000000"/>
                      </w:rPr>
                      <w:t>2x26dBm PA</w:t>
                    </w:r>
                  </w:ins>
                </w:p>
              </w:tc>
              <w:tc>
                <w:tcPr>
                  <w:tcW w:w="1063" w:type="pct"/>
                  <w:vMerge/>
                  <w:tcBorders>
                    <w:top w:val="nil"/>
                    <w:left w:val="single" w:sz="4" w:space="0" w:color="auto"/>
                    <w:bottom w:val="single" w:sz="4" w:space="0" w:color="000000"/>
                    <w:right w:val="single" w:sz="4" w:space="0" w:color="auto"/>
                  </w:tcBorders>
                  <w:vAlign w:val="center"/>
                  <w:hideMark/>
                </w:tcPr>
                <w:p w14:paraId="0158321B" w14:textId="77777777" w:rsidR="00B12461" w:rsidRPr="002B7D76" w:rsidRDefault="00B12461" w:rsidP="00B12461">
                  <w:pPr>
                    <w:spacing w:after="0"/>
                    <w:rPr>
                      <w:ins w:id="973" w:author="He (Jackson) Wang" w:date="2020-05-28T21:41:00Z"/>
                      <w:color w:val="000000"/>
                    </w:rPr>
                  </w:pPr>
                </w:p>
              </w:tc>
              <w:tc>
                <w:tcPr>
                  <w:tcW w:w="1166" w:type="pct"/>
                  <w:vMerge/>
                  <w:tcBorders>
                    <w:top w:val="nil"/>
                    <w:left w:val="single" w:sz="4" w:space="0" w:color="auto"/>
                    <w:bottom w:val="single" w:sz="4" w:space="0" w:color="auto"/>
                    <w:right w:val="single" w:sz="4" w:space="0" w:color="auto"/>
                  </w:tcBorders>
                  <w:vAlign w:val="center"/>
                  <w:hideMark/>
                </w:tcPr>
                <w:p w14:paraId="2F86DDBF" w14:textId="77777777" w:rsidR="00B12461" w:rsidRPr="002B7D76" w:rsidRDefault="00B12461" w:rsidP="00B12461">
                  <w:pPr>
                    <w:spacing w:after="0"/>
                    <w:rPr>
                      <w:ins w:id="974" w:author="He (Jackson) Wang" w:date="2020-05-28T21:41:00Z"/>
                      <w:color w:val="000000"/>
                    </w:rPr>
                  </w:pPr>
                </w:p>
              </w:tc>
              <w:tc>
                <w:tcPr>
                  <w:tcW w:w="1063" w:type="pct"/>
                  <w:vMerge/>
                  <w:tcBorders>
                    <w:top w:val="nil"/>
                    <w:left w:val="single" w:sz="4" w:space="0" w:color="auto"/>
                    <w:bottom w:val="single" w:sz="4" w:space="0" w:color="auto"/>
                    <w:right w:val="single" w:sz="4" w:space="0" w:color="auto"/>
                  </w:tcBorders>
                  <w:vAlign w:val="center"/>
                  <w:hideMark/>
                </w:tcPr>
                <w:p w14:paraId="63F5BB1B" w14:textId="77777777" w:rsidR="00B12461" w:rsidRPr="002B7D76" w:rsidRDefault="00B12461" w:rsidP="00B12461">
                  <w:pPr>
                    <w:spacing w:after="0"/>
                    <w:rPr>
                      <w:ins w:id="975" w:author="He (Jackson) Wang" w:date="2020-05-28T21:41:00Z"/>
                      <w:color w:val="000000"/>
                    </w:rPr>
                  </w:pPr>
                </w:p>
              </w:tc>
            </w:tr>
            <w:tr w:rsidR="00B12461" w:rsidRPr="002B7D76" w14:paraId="615F0F93" w14:textId="77777777" w:rsidTr="00B12461">
              <w:trPr>
                <w:trHeight w:val="288"/>
                <w:jc w:val="center"/>
                <w:ins w:id="976"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0CCEFC" w14:textId="77777777" w:rsidR="00B12461" w:rsidRPr="002B7D76" w:rsidRDefault="00B12461" w:rsidP="00B12461">
                  <w:pPr>
                    <w:spacing w:after="0"/>
                    <w:jc w:val="center"/>
                    <w:rPr>
                      <w:ins w:id="977" w:author="He (Jackson) Wang" w:date="2020-05-28T21:41:00Z"/>
                      <w:color w:val="000000"/>
                    </w:rPr>
                  </w:pPr>
                  <w:ins w:id="978" w:author="He (Jackson) Wang" w:date="2020-05-28T21:41:00Z">
                    <w:r w:rsidRPr="002B7D76">
                      <w:rPr>
                        <w:color w:val="000000"/>
                      </w:rPr>
                      <w:t>TDD  intra band ENDC</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6D819E" w14:textId="77777777" w:rsidR="00B12461" w:rsidRPr="002B7D76" w:rsidRDefault="00B12461" w:rsidP="00B12461">
                  <w:pPr>
                    <w:spacing w:after="0"/>
                    <w:jc w:val="center"/>
                    <w:rPr>
                      <w:ins w:id="979" w:author="He (Jackson) Wang" w:date="2020-05-28T21:41:00Z"/>
                      <w:color w:val="000000"/>
                    </w:rPr>
                  </w:pPr>
                  <w:ins w:id="980" w:author="He (Jackson) Wang" w:date="2020-05-28T21:41:00Z">
                    <w:r w:rsidRPr="002B7D76">
                      <w:rPr>
                        <w:color w:val="000000"/>
                      </w:rPr>
                      <w:t>1xPA</w:t>
                    </w:r>
                  </w:ins>
                </w:p>
              </w:tc>
              <w:tc>
                <w:tcPr>
                  <w:tcW w:w="106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129610" w14:textId="77777777" w:rsidR="00B12461" w:rsidRPr="002B7D76" w:rsidRDefault="00B12461" w:rsidP="00B12461">
                  <w:pPr>
                    <w:spacing w:after="0"/>
                    <w:jc w:val="center"/>
                    <w:rPr>
                      <w:ins w:id="981" w:author="He (Jackson) Wang" w:date="2020-05-28T21:41:00Z"/>
                      <w:color w:val="000000"/>
                    </w:rPr>
                  </w:pPr>
                  <w:ins w:id="982" w:author="He (Jackson) Wang" w:date="2020-05-28T21:41:00Z">
                    <w:r w:rsidRPr="002B7D76">
                      <w:rPr>
                        <w:color w:val="000000"/>
                      </w:rPr>
                      <w:t>applied MPR in 1TX case, SUO may apply in some cases</w:t>
                    </w:r>
                  </w:ins>
                </w:p>
              </w:tc>
              <w:tc>
                <w:tcPr>
                  <w:tcW w:w="1166"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13D3D4" w14:textId="77777777" w:rsidR="00B12461" w:rsidRPr="002B7D76" w:rsidRDefault="00B12461" w:rsidP="00B12461">
                  <w:pPr>
                    <w:spacing w:after="0"/>
                    <w:jc w:val="center"/>
                    <w:rPr>
                      <w:ins w:id="983" w:author="He (Jackson) Wang" w:date="2020-05-28T21:41:00Z"/>
                      <w:color w:val="000000"/>
                    </w:rPr>
                  </w:pPr>
                  <w:ins w:id="984" w:author="He (Jackson) Wang" w:date="2020-05-28T21:41:00Z">
                    <w:r w:rsidRPr="002B7D76">
                      <w:rPr>
                        <w:color w:val="000000"/>
                      </w:rPr>
                      <w:t>no MPR in spec for single PA</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B25B22" w14:textId="77777777" w:rsidR="00B12461" w:rsidRPr="002B7D76" w:rsidRDefault="00B12461" w:rsidP="00B12461">
                  <w:pPr>
                    <w:spacing w:after="0"/>
                    <w:jc w:val="center"/>
                    <w:rPr>
                      <w:ins w:id="985" w:author="He (Jackson) Wang" w:date="2020-05-28T21:41:00Z"/>
                      <w:color w:val="000000"/>
                    </w:rPr>
                  </w:pPr>
                  <w:ins w:id="986" w:author="He (Jackson) Wang" w:date="2020-05-28T21:41:00Z">
                    <w:r w:rsidRPr="002B7D76">
                      <w:rPr>
                        <w:color w:val="000000"/>
                      </w:rPr>
                      <w:t>LTE/NR/ENDC power class</w:t>
                    </w:r>
                  </w:ins>
                </w:p>
              </w:tc>
            </w:tr>
            <w:tr w:rsidR="00B12461" w:rsidRPr="002B7D76" w14:paraId="63BC2704" w14:textId="77777777" w:rsidTr="00B12461">
              <w:trPr>
                <w:trHeight w:val="576"/>
                <w:jc w:val="center"/>
                <w:ins w:id="987"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E56DB8" w14:textId="77777777" w:rsidR="00B12461" w:rsidRPr="002B7D76" w:rsidRDefault="00B12461" w:rsidP="00B12461">
                  <w:pPr>
                    <w:spacing w:after="0"/>
                    <w:jc w:val="center"/>
                    <w:rPr>
                      <w:ins w:id="988" w:author="He (Jackson) Wang" w:date="2020-05-28T21:41:00Z"/>
                      <w:color w:val="000000"/>
                    </w:rPr>
                  </w:pPr>
                  <w:ins w:id="989" w:author="He (Jackson) Wang" w:date="2020-05-28T21:41:00Z">
                    <w:r w:rsidRPr="002B7D76">
                      <w:rPr>
                        <w:color w:val="000000"/>
                      </w:rPr>
                      <w:t>FDD PC3 intra band ENDC</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AEF439" w14:textId="77777777" w:rsidR="00B12461" w:rsidRPr="002B7D76" w:rsidRDefault="00B12461" w:rsidP="00B12461">
                  <w:pPr>
                    <w:spacing w:after="0"/>
                    <w:jc w:val="center"/>
                    <w:rPr>
                      <w:ins w:id="990" w:author="He (Jackson) Wang" w:date="2020-05-28T21:41:00Z"/>
                      <w:color w:val="000000"/>
                    </w:rPr>
                  </w:pPr>
                  <w:ins w:id="991" w:author="He (Jackson) Wang" w:date="2020-05-28T21:41:00Z">
                    <w:r w:rsidRPr="002B7D76">
                      <w:rPr>
                        <w:color w:val="000000"/>
                      </w:rPr>
                      <w:t>2x23dBm PA or 1x23dBm PA</w:t>
                    </w:r>
                  </w:ins>
                </w:p>
              </w:tc>
              <w:tc>
                <w:tcPr>
                  <w:tcW w:w="1063" w:type="pct"/>
                  <w:vMerge/>
                  <w:tcBorders>
                    <w:top w:val="nil"/>
                    <w:left w:val="single" w:sz="4" w:space="0" w:color="auto"/>
                    <w:bottom w:val="single" w:sz="4" w:space="0" w:color="auto"/>
                    <w:right w:val="single" w:sz="4" w:space="0" w:color="auto"/>
                  </w:tcBorders>
                  <w:vAlign w:val="center"/>
                  <w:hideMark/>
                </w:tcPr>
                <w:p w14:paraId="24DC1A62" w14:textId="77777777" w:rsidR="00B12461" w:rsidRPr="002B7D76" w:rsidRDefault="00B12461" w:rsidP="00B12461">
                  <w:pPr>
                    <w:spacing w:after="0"/>
                    <w:rPr>
                      <w:ins w:id="992" w:author="He (Jackson) Wang" w:date="2020-05-28T21:41:00Z"/>
                      <w:color w:val="000000"/>
                    </w:rPr>
                  </w:pPr>
                </w:p>
              </w:tc>
              <w:tc>
                <w:tcPr>
                  <w:tcW w:w="1166" w:type="pct"/>
                  <w:vMerge/>
                  <w:tcBorders>
                    <w:top w:val="nil"/>
                    <w:left w:val="single" w:sz="4" w:space="0" w:color="auto"/>
                    <w:bottom w:val="single" w:sz="4" w:space="0" w:color="auto"/>
                    <w:right w:val="single" w:sz="4" w:space="0" w:color="auto"/>
                  </w:tcBorders>
                  <w:vAlign w:val="center"/>
                  <w:hideMark/>
                </w:tcPr>
                <w:p w14:paraId="2AECD5D4" w14:textId="77777777" w:rsidR="00B12461" w:rsidRPr="002B7D76" w:rsidRDefault="00B12461" w:rsidP="00B12461">
                  <w:pPr>
                    <w:spacing w:after="0"/>
                    <w:rPr>
                      <w:ins w:id="993" w:author="He (Jackson) Wang" w:date="2020-05-28T21:41:00Z"/>
                      <w:color w:val="000000"/>
                    </w:rPr>
                  </w:pP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D3F0A5" w14:textId="77777777" w:rsidR="00B12461" w:rsidRPr="002B7D76" w:rsidRDefault="00B12461" w:rsidP="00B12461">
                  <w:pPr>
                    <w:spacing w:after="0"/>
                    <w:jc w:val="center"/>
                    <w:rPr>
                      <w:ins w:id="994" w:author="He (Jackson) Wang" w:date="2020-05-28T21:41:00Z"/>
                      <w:color w:val="000000"/>
                    </w:rPr>
                  </w:pPr>
                  <w:ins w:id="995" w:author="He (Jackson) Wang" w:date="2020-05-28T21:41:00Z">
                    <w:r w:rsidRPr="002B7D76">
                      <w:rPr>
                        <w:color w:val="000000"/>
                      </w:rPr>
                      <w:t xml:space="preserve">2TX or SUO(1TX) </w:t>
                    </w:r>
                  </w:ins>
                </w:p>
                <w:p w14:paraId="0FC3C07D" w14:textId="77777777" w:rsidR="00B12461" w:rsidRPr="002B7D76" w:rsidRDefault="00B12461" w:rsidP="00B12461">
                  <w:pPr>
                    <w:spacing w:after="0"/>
                    <w:jc w:val="center"/>
                    <w:rPr>
                      <w:ins w:id="996" w:author="He (Jackson) Wang" w:date="2020-05-28T21:41:00Z"/>
                      <w:color w:val="000000"/>
                    </w:rPr>
                  </w:pPr>
                  <w:ins w:id="997" w:author="He (Jackson) Wang" w:date="2020-05-28T21:41:00Z">
                    <w:r w:rsidRPr="002B7D76">
                      <w:rPr>
                        <w:color w:val="000000"/>
                      </w:rPr>
                      <w:t>+ LTE/NR/ENDC power class</w:t>
                    </w:r>
                  </w:ins>
                </w:p>
              </w:tc>
            </w:tr>
            <w:tr w:rsidR="00B12461" w:rsidRPr="002B7D76" w14:paraId="13B83C33" w14:textId="77777777" w:rsidTr="00B12461">
              <w:trPr>
                <w:trHeight w:val="576"/>
                <w:jc w:val="center"/>
                <w:ins w:id="998" w:author="He (Jackson) Wang" w:date="2020-05-28T21:41:00Z"/>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31B9B7" w14:textId="77777777" w:rsidR="00B12461" w:rsidRPr="002B7D76" w:rsidRDefault="00B12461" w:rsidP="00B12461">
                  <w:pPr>
                    <w:spacing w:after="0"/>
                    <w:jc w:val="center"/>
                    <w:rPr>
                      <w:ins w:id="999" w:author="He (Jackson) Wang" w:date="2020-05-28T21:41:00Z"/>
                      <w:color w:val="000000"/>
                    </w:rPr>
                  </w:pPr>
                  <w:ins w:id="1000" w:author="He (Jackson) Wang" w:date="2020-05-28T21:41:00Z">
                    <w:r w:rsidRPr="002B7D76">
                      <w:rPr>
                        <w:color w:val="000000"/>
                      </w:rPr>
                      <w:t>intra band ENDC</w:t>
                    </w:r>
                  </w:ins>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AE8596" w14:textId="77777777" w:rsidR="00B12461" w:rsidRPr="002B7D76" w:rsidRDefault="00B12461" w:rsidP="00B12461">
                  <w:pPr>
                    <w:spacing w:after="0"/>
                    <w:jc w:val="center"/>
                    <w:rPr>
                      <w:ins w:id="1001" w:author="He (Jackson) Wang" w:date="2020-05-28T21:41:00Z"/>
                      <w:color w:val="000000"/>
                    </w:rPr>
                  </w:pPr>
                  <w:ins w:id="1002" w:author="He (Jackson) Wang" w:date="2020-05-28T21:41:00Z">
                    <w:r w:rsidRPr="002B7D76">
                      <w:rPr>
                        <w:color w:val="000000"/>
                      </w:rPr>
                      <w:t>1 PA case</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4798BE" w14:textId="77777777" w:rsidR="00B12461" w:rsidRPr="002B7D76" w:rsidRDefault="00B12461" w:rsidP="00B12461">
                  <w:pPr>
                    <w:spacing w:after="0"/>
                    <w:jc w:val="center"/>
                    <w:rPr>
                      <w:ins w:id="1003" w:author="He (Jackson) Wang" w:date="2020-05-28T21:41:00Z"/>
                      <w:color w:val="000000"/>
                    </w:rPr>
                  </w:pPr>
                  <w:ins w:id="1004" w:author="He (Jackson) Wang" w:date="2020-05-28T21:41:00Z">
                    <w:r w:rsidRPr="002B7D76">
                      <w:rPr>
                        <w:color w:val="000000"/>
                      </w:rPr>
                      <w:t>ENDC mode not evaluated, SUO may apply in some cases</w:t>
                    </w:r>
                  </w:ins>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BB9548" w14:textId="77777777" w:rsidR="00B12461" w:rsidRPr="002B7D76" w:rsidRDefault="00B12461" w:rsidP="00B12461">
                  <w:pPr>
                    <w:spacing w:after="0"/>
                    <w:jc w:val="center"/>
                    <w:rPr>
                      <w:ins w:id="1005" w:author="He (Jackson) Wang" w:date="2020-05-28T21:41:00Z"/>
                      <w:color w:val="000000"/>
                    </w:rPr>
                  </w:pPr>
                  <w:ins w:id="1006" w:author="He (Jackson) Wang" w:date="2020-05-28T21:41:00Z">
                    <w:r w:rsidRPr="002B7D76">
                      <w:rPr>
                        <w:color w:val="000000"/>
                      </w:rPr>
                      <w:t>no MPR in spec for single PA</w:t>
                    </w:r>
                  </w:ins>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5A9FFB" w14:textId="77777777" w:rsidR="00B12461" w:rsidRPr="002B7D76" w:rsidRDefault="00B12461" w:rsidP="00B12461">
                  <w:pPr>
                    <w:spacing w:after="0"/>
                    <w:jc w:val="center"/>
                    <w:rPr>
                      <w:ins w:id="1007" w:author="He (Jackson) Wang" w:date="2020-05-28T21:41:00Z"/>
                      <w:color w:val="000000"/>
                    </w:rPr>
                  </w:pPr>
                  <w:ins w:id="1008" w:author="He (Jackson) Wang" w:date="2020-05-28T21:41:00Z">
                    <w:r w:rsidRPr="002B7D76">
                      <w:rPr>
                        <w:color w:val="000000"/>
                      </w:rPr>
                      <w:t>SUO(1TX) in some cases</w:t>
                    </w:r>
                  </w:ins>
                </w:p>
              </w:tc>
            </w:tr>
          </w:tbl>
          <w:p w14:paraId="1DEA261A" w14:textId="77777777" w:rsidR="00B12461" w:rsidRPr="007171F4" w:rsidRDefault="00B12461" w:rsidP="00B12461">
            <w:pPr>
              <w:pStyle w:val="ListParagraph"/>
              <w:spacing w:after="120"/>
              <w:ind w:left="2376" w:firstLineChars="0" w:firstLine="0"/>
              <w:rPr>
                <w:ins w:id="1009" w:author="He (Jackson) Wang" w:date="2020-05-28T21:39:00Z"/>
                <w:rFonts w:eastAsia="宋体"/>
                <w:szCs w:val="24"/>
                <w:lang w:eastAsia="zh-CN"/>
              </w:rPr>
            </w:pPr>
          </w:p>
          <w:p w14:paraId="3AC4886A" w14:textId="77777777" w:rsidR="00B12461" w:rsidRPr="00B12461" w:rsidRDefault="00B12461" w:rsidP="00B12461">
            <w:pPr>
              <w:pStyle w:val="ListParagraph"/>
              <w:numPr>
                <w:ilvl w:val="1"/>
                <w:numId w:val="2"/>
              </w:numPr>
              <w:spacing w:after="120"/>
              <w:ind w:firstLineChars="0"/>
              <w:rPr>
                <w:ins w:id="1010" w:author="He (Jackson) Wang" w:date="2020-05-28T21:43:00Z"/>
                <w:rFonts w:eastAsia="宋体"/>
                <w:szCs w:val="24"/>
                <w:lang w:eastAsia="zh-CN"/>
              </w:rPr>
            </w:pPr>
            <w:ins w:id="1011" w:author="He (Jackson) Wang" w:date="2020-05-28T21:43:00Z">
              <w:r w:rsidRPr="00B12461">
                <w:rPr>
                  <w:rFonts w:eastAsia="宋体"/>
                  <w:szCs w:val="24"/>
                  <w:lang w:eastAsia="zh-CN"/>
                </w:rPr>
                <w:t xml:space="preserve">[Moderator]: </w:t>
              </w:r>
              <w:r>
                <w:rPr>
                  <w:rFonts w:eastAsia="宋体"/>
                  <w:szCs w:val="24"/>
                  <w:lang w:eastAsia="zh-CN"/>
                </w:rPr>
                <w:t>Fo</w:t>
              </w:r>
              <w:r>
                <w:rPr>
                  <w:rFonts w:eastAsia="宋体" w:hint="eastAsia"/>
                  <w:szCs w:val="24"/>
                  <w:lang w:eastAsia="zh-CN"/>
                </w:rPr>
                <w:t>r</w:t>
              </w:r>
              <w:r>
                <w:rPr>
                  <w:rFonts w:eastAsia="宋体"/>
                  <w:szCs w:val="24"/>
                  <w:lang w:eastAsia="zh-CN"/>
                </w:rPr>
                <w:t xml:space="preserve"> Rel-15, transparent TxD</w:t>
              </w:r>
            </w:ins>
            <w:ins w:id="1012" w:author="He (Jackson) Wang" w:date="2020-05-28T21:44:00Z">
              <w:r>
                <w:rPr>
                  <w:rFonts w:eastAsia="宋体"/>
                  <w:szCs w:val="24"/>
                  <w:lang w:eastAsia="zh-CN"/>
                </w:rPr>
                <w:t xml:space="preserve"> is not yet agreed to be enabled by Rel-15 RAN4 spec. Need further discussion</w:t>
              </w:r>
            </w:ins>
            <w:ins w:id="1013" w:author="He (Jackson) Wang" w:date="2020-05-28T21:45:00Z">
              <w:r>
                <w:rPr>
                  <w:rFonts w:eastAsia="宋体"/>
                  <w:szCs w:val="24"/>
                  <w:lang w:eastAsia="zh-CN"/>
                </w:rPr>
                <w:t xml:space="preserve">. </w:t>
              </w:r>
            </w:ins>
          </w:p>
          <w:p w14:paraId="20B2239A" w14:textId="77777777" w:rsidR="00B12461" w:rsidRPr="00D8722B" w:rsidRDefault="00B12461" w:rsidP="00B12461">
            <w:pPr>
              <w:rPr>
                <w:ins w:id="1014" w:author="He (Jackson) Wang" w:date="2020-05-28T21:39:00Z"/>
                <w:rFonts w:eastAsia="宋体"/>
                <w:szCs w:val="24"/>
                <w:lang w:eastAsia="zh-CN"/>
              </w:rPr>
            </w:pPr>
            <w:ins w:id="1015" w:author="He (Jackson) Wang" w:date="2020-05-28T21:39: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6D0C7D4B" w14:textId="77777777" w:rsidR="00B12461" w:rsidRPr="00855107" w:rsidRDefault="00B12461" w:rsidP="00D8722B">
            <w:pPr>
              <w:rPr>
                <w:ins w:id="1016" w:author="He (Jackson) Wang" w:date="2020-05-28T21:39:00Z"/>
                <w:rFonts w:eastAsiaTheme="minorEastAsia"/>
                <w:i/>
                <w:color w:val="0070C0"/>
                <w:lang w:val="en-US" w:eastAsia="zh-CN"/>
              </w:rPr>
            </w:pPr>
            <w:ins w:id="1017" w:author="He (Jackson) Wang" w:date="2020-05-28T21:39: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132FA8D9" w14:textId="77777777" w:rsidR="00B12461" w:rsidRDefault="00B12461" w:rsidP="00D8722B">
            <w:pPr>
              <w:rPr>
                <w:ins w:id="1018" w:author="He (Jackson) Wang" w:date="2020-05-28T21:39:00Z"/>
                <w:rFonts w:eastAsiaTheme="minorEastAsia"/>
                <w:i/>
                <w:color w:val="0070C0"/>
                <w:lang w:val="en-US" w:eastAsia="zh-CN"/>
              </w:rPr>
            </w:pPr>
            <w:ins w:id="1019" w:author="He (Jackson) Wang" w:date="2020-05-28T21: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6D5763" w14:textId="77777777" w:rsidR="00B12461" w:rsidRPr="006231E1" w:rsidRDefault="00B12461" w:rsidP="00B12461">
            <w:pPr>
              <w:pStyle w:val="ListParagraph"/>
              <w:numPr>
                <w:ilvl w:val="0"/>
                <w:numId w:val="2"/>
              </w:numPr>
              <w:overflowPunct/>
              <w:autoSpaceDE/>
              <w:autoSpaceDN/>
              <w:adjustRightInd/>
              <w:spacing w:after="120"/>
              <w:ind w:left="720" w:firstLineChars="0"/>
              <w:textAlignment w:val="auto"/>
              <w:rPr>
                <w:ins w:id="1020" w:author="He (Jackson) Wang" w:date="2020-05-28T21:50:00Z"/>
                <w:b/>
                <w:u w:val="single"/>
                <w:lang w:eastAsia="ko-KR"/>
              </w:rPr>
            </w:pPr>
            <w:ins w:id="1021" w:author="He (Jackson) Wang" w:date="2020-05-28T21:46:00Z">
              <w:r>
                <w:rPr>
                  <w:rFonts w:eastAsia="宋体"/>
                  <w:szCs w:val="24"/>
                  <w:lang w:eastAsia="zh-CN"/>
                </w:rPr>
                <w:t xml:space="preserve">Continue discussion on the above table in the observation. </w:t>
              </w:r>
            </w:ins>
          </w:p>
          <w:p w14:paraId="4BBE408A" w14:textId="77777777" w:rsidR="006231E1" w:rsidRDefault="006231E1" w:rsidP="00B12461">
            <w:pPr>
              <w:pStyle w:val="ListParagraph"/>
              <w:numPr>
                <w:ilvl w:val="0"/>
                <w:numId w:val="2"/>
              </w:numPr>
              <w:overflowPunct/>
              <w:autoSpaceDE/>
              <w:autoSpaceDN/>
              <w:adjustRightInd/>
              <w:spacing w:after="120"/>
              <w:ind w:left="720" w:firstLineChars="0"/>
              <w:textAlignment w:val="auto"/>
              <w:rPr>
                <w:ins w:id="1022" w:author="He (Jackson) Wang" w:date="2020-05-28T21:36:00Z"/>
                <w:b/>
                <w:u w:val="single"/>
                <w:lang w:eastAsia="ko-KR"/>
              </w:rPr>
            </w:pPr>
            <w:ins w:id="1023" w:author="He (Jackson) Wang" w:date="2020-05-28T21:50:00Z">
              <w:r>
                <w:rPr>
                  <w:rFonts w:eastAsia="宋体" w:hint="eastAsia"/>
                  <w:szCs w:val="24"/>
                  <w:lang w:eastAsia="zh-CN"/>
                </w:rPr>
                <w:t>In</w:t>
              </w:r>
              <w:r>
                <w:rPr>
                  <w:rFonts w:eastAsia="宋体"/>
                  <w:szCs w:val="24"/>
                  <w:lang w:eastAsia="zh-CN"/>
                </w:rPr>
                <w:t xml:space="preserve"> additional to the observation, it could be better the group can discuss on the proposal which is not yet covered </w:t>
              </w:r>
            </w:ins>
            <w:ins w:id="1024" w:author="He (Jackson) Wang" w:date="2020-05-28T21:51:00Z">
              <w:r>
                <w:rPr>
                  <w:rFonts w:eastAsia="宋体"/>
                  <w:szCs w:val="24"/>
                  <w:lang w:eastAsia="zh-CN"/>
                </w:rPr>
                <w:t xml:space="preserve">by current RAN4 agreement. </w:t>
              </w:r>
            </w:ins>
          </w:p>
        </w:tc>
      </w:tr>
      <w:tr w:rsidR="00B12461" w14:paraId="577238DA" w14:textId="77777777" w:rsidTr="006231E1">
        <w:trPr>
          <w:ins w:id="1025" w:author="He (Jackson) Wang" w:date="2020-05-28T21:47:00Z"/>
        </w:trPr>
        <w:tc>
          <w:tcPr>
            <w:tcW w:w="1030" w:type="dxa"/>
            <w:vMerge/>
          </w:tcPr>
          <w:p w14:paraId="1D7AB399" w14:textId="77777777" w:rsidR="00B12461" w:rsidRDefault="00B12461" w:rsidP="00766087">
            <w:pPr>
              <w:rPr>
                <w:ins w:id="1026" w:author="He (Jackson) Wang" w:date="2020-05-28T21:47:00Z"/>
                <w:b/>
                <w:bCs/>
                <w:color w:val="0070C0"/>
                <w:lang w:val="en-US" w:eastAsia="zh-CN"/>
              </w:rPr>
            </w:pPr>
          </w:p>
        </w:tc>
        <w:tc>
          <w:tcPr>
            <w:tcW w:w="8601" w:type="dxa"/>
          </w:tcPr>
          <w:p w14:paraId="0748B5D9" w14:textId="77777777" w:rsidR="00B12461" w:rsidRDefault="00B12461" w:rsidP="00B12461">
            <w:pPr>
              <w:rPr>
                <w:ins w:id="1027" w:author="He (Jackson) Wang" w:date="2020-05-28T21:47:00Z"/>
                <w:b/>
                <w:u w:val="single"/>
                <w:lang w:eastAsia="ko-KR"/>
              </w:rPr>
            </w:pPr>
            <w:ins w:id="1028" w:author="He (Jackson) Wang" w:date="2020-05-28T21:47:00Z">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ins>
          </w:p>
          <w:p w14:paraId="0B750154" w14:textId="77777777" w:rsidR="00B12461" w:rsidRDefault="00B12461" w:rsidP="00B12461">
            <w:pPr>
              <w:pStyle w:val="ListParagraph"/>
              <w:numPr>
                <w:ilvl w:val="0"/>
                <w:numId w:val="2"/>
              </w:numPr>
              <w:overflowPunct/>
              <w:autoSpaceDE/>
              <w:autoSpaceDN/>
              <w:adjustRightInd/>
              <w:spacing w:after="120"/>
              <w:ind w:left="720" w:firstLineChars="0"/>
              <w:textAlignment w:val="auto"/>
              <w:rPr>
                <w:ins w:id="1029" w:author="He (Jackson) Wang" w:date="2020-05-28T21:47:00Z"/>
                <w:rFonts w:eastAsia="宋体"/>
                <w:szCs w:val="24"/>
                <w:lang w:eastAsia="zh-CN"/>
              </w:rPr>
            </w:pPr>
            <w:ins w:id="1030" w:author="He (Jackson) Wang" w:date="2020-05-28T21:47:00Z">
              <w:r>
                <w:rPr>
                  <w:rFonts w:eastAsia="宋体"/>
                  <w:szCs w:val="24"/>
                  <w:lang w:eastAsia="zh-CN"/>
                </w:rPr>
                <w:t>There is discussion on the following observation:</w:t>
              </w:r>
            </w:ins>
          </w:p>
          <w:p w14:paraId="22C0AF89" w14:textId="77777777" w:rsidR="00B12461" w:rsidRDefault="00B12461" w:rsidP="00B12461">
            <w:pPr>
              <w:pStyle w:val="ListParagraph"/>
              <w:numPr>
                <w:ilvl w:val="1"/>
                <w:numId w:val="2"/>
              </w:numPr>
              <w:spacing w:after="120"/>
              <w:ind w:firstLineChars="0"/>
              <w:rPr>
                <w:ins w:id="1031" w:author="He (Jackson) Wang" w:date="2020-05-28T21:47:00Z"/>
                <w:rFonts w:eastAsia="宋体"/>
                <w:szCs w:val="24"/>
                <w:lang w:eastAsia="zh-CN"/>
              </w:rPr>
            </w:pPr>
            <w:ins w:id="1032" w:author="He (Jackson) Wang" w:date="2020-05-28T21:47:00Z">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7171F4">
                <w:rPr>
                  <w:rFonts w:eastAsia="宋体"/>
                  <w:szCs w:val="24"/>
                  <w:lang w:eastAsia="zh-CN"/>
                </w:rPr>
                <w:t>In release 16, the use of two intra-band transmit chains is spreading to multiple cases and affect almost all new Release 16 UL features and Table 2 tries to collect those together with potential need for new</w:t>
              </w:r>
              <w:r>
                <w:rPr>
                  <w:rFonts w:eastAsia="宋体"/>
                  <w:szCs w:val="24"/>
                  <w:lang w:eastAsia="zh-CN"/>
                </w:rPr>
                <w:t xml:space="preserve"> requirements and new signalling:</w:t>
              </w:r>
            </w:ins>
          </w:p>
          <w:p w14:paraId="551AE133" w14:textId="77777777" w:rsidR="00B12461" w:rsidRPr="007171F4" w:rsidRDefault="00B12461" w:rsidP="00B12461">
            <w:pPr>
              <w:pStyle w:val="ListParagraph"/>
              <w:numPr>
                <w:ilvl w:val="2"/>
                <w:numId w:val="2"/>
              </w:numPr>
              <w:spacing w:after="120"/>
              <w:ind w:firstLineChars="0"/>
              <w:rPr>
                <w:ins w:id="1033" w:author="He (Jackson) Wang" w:date="2020-05-28T21:47:00Z"/>
                <w:rFonts w:eastAsia="宋体"/>
                <w:szCs w:val="24"/>
                <w:lang w:eastAsia="zh-CN"/>
              </w:rPr>
            </w:pPr>
            <w:ins w:id="1034" w:author="He (Jackson) Wang" w:date="2020-05-28T21:47:00Z">
              <w:r w:rsidRPr="007171F4">
                <w:rPr>
                  <w:rFonts w:eastAsia="宋体"/>
                  <w:szCs w:val="24"/>
                  <w:lang w:eastAsia="zh-CN"/>
                </w:rPr>
                <w:t>NR-V2X data is missing due to lack of time to recover it</w:t>
              </w:r>
            </w:ins>
          </w:p>
          <w:p w14:paraId="033E57D8" w14:textId="77777777" w:rsidR="00B12461" w:rsidRPr="007171F4" w:rsidRDefault="00B12461" w:rsidP="00B12461">
            <w:pPr>
              <w:pStyle w:val="ListParagraph"/>
              <w:numPr>
                <w:ilvl w:val="2"/>
                <w:numId w:val="2"/>
              </w:numPr>
              <w:spacing w:after="120"/>
              <w:ind w:firstLineChars="0"/>
              <w:rPr>
                <w:ins w:id="1035" w:author="He (Jackson) Wang" w:date="2020-05-28T21:47:00Z"/>
                <w:rFonts w:eastAsia="宋体"/>
                <w:szCs w:val="24"/>
                <w:lang w:eastAsia="zh-CN"/>
              </w:rPr>
            </w:pPr>
            <w:ins w:id="1036" w:author="He (Jackson) Wang" w:date="2020-05-28T21:47:00Z">
              <w:r w:rsidRPr="007171F4">
                <w:rPr>
                  <w:rFonts w:eastAsia="宋体"/>
                  <w:szCs w:val="24"/>
                  <w:lang w:eastAsia="zh-CN"/>
                </w:rPr>
                <w:t>There are cases with 3 different power classes (P2, PC3, 29dBm) and 3 PA capabilities (20, 23 and 26dBm)</w:t>
              </w:r>
            </w:ins>
          </w:p>
          <w:p w14:paraId="09BCA5AE" w14:textId="77777777" w:rsidR="00B12461" w:rsidRPr="007171F4" w:rsidRDefault="00B12461" w:rsidP="00B12461">
            <w:pPr>
              <w:pStyle w:val="ListParagraph"/>
              <w:numPr>
                <w:ilvl w:val="2"/>
                <w:numId w:val="2"/>
              </w:numPr>
              <w:spacing w:after="120"/>
              <w:ind w:firstLineChars="0"/>
              <w:rPr>
                <w:ins w:id="1037" w:author="He (Jackson) Wang" w:date="2020-05-28T21:47:00Z"/>
                <w:rFonts w:eastAsia="宋体"/>
                <w:szCs w:val="24"/>
                <w:lang w:eastAsia="zh-CN"/>
              </w:rPr>
            </w:pPr>
            <w:ins w:id="1038" w:author="He (Jackson) Wang" w:date="2020-05-28T21:47:00Z">
              <w:r w:rsidRPr="007171F4">
                <w:rPr>
                  <w:rFonts w:eastAsia="宋体"/>
                  <w:szCs w:val="24"/>
                  <w:lang w:eastAsia="zh-CN"/>
                </w:rPr>
                <w:t>There is potentially one case with 4TX: non-contiguous intra-band UL CA with simultaneous UL MIMO</w:t>
              </w:r>
            </w:ins>
          </w:p>
          <w:p w14:paraId="252CBE23" w14:textId="77777777" w:rsidR="00B12461" w:rsidRPr="007171F4" w:rsidRDefault="00B12461" w:rsidP="00B12461">
            <w:pPr>
              <w:pStyle w:val="ListParagraph"/>
              <w:numPr>
                <w:ilvl w:val="2"/>
                <w:numId w:val="2"/>
              </w:numPr>
              <w:spacing w:after="120"/>
              <w:ind w:firstLineChars="0"/>
              <w:rPr>
                <w:ins w:id="1039" w:author="He (Jackson) Wang" w:date="2020-05-28T21:47:00Z"/>
                <w:rFonts w:eastAsia="宋体"/>
                <w:szCs w:val="24"/>
                <w:lang w:eastAsia="zh-CN"/>
              </w:rPr>
            </w:pPr>
            <w:ins w:id="1040" w:author="He (Jackson) Wang" w:date="2020-05-28T21:47:00Z">
              <w:r w:rsidRPr="007171F4">
                <w:rPr>
                  <w:rFonts w:eastAsia="宋体"/>
                  <w:szCs w:val="24"/>
                  <w:lang w:eastAsia="zh-CN"/>
                </w:rPr>
                <w:t>Many cases rely on well-defined Tx Diversity requirement and test.</w:t>
              </w:r>
            </w:ins>
          </w:p>
          <w:p w14:paraId="4086F87B" w14:textId="77777777" w:rsidR="00B12461" w:rsidRPr="007171F4" w:rsidRDefault="00B12461" w:rsidP="00B12461">
            <w:pPr>
              <w:pStyle w:val="ListParagraph"/>
              <w:numPr>
                <w:ilvl w:val="2"/>
                <w:numId w:val="2"/>
              </w:numPr>
              <w:spacing w:after="120"/>
              <w:ind w:firstLineChars="0"/>
              <w:rPr>
                <w:ins w:id="1041" w:author="He (Jackson) Wang" w:date="2020-05-28T21:47:00Z"/>
                <w:rFonts w:eastAsia="宋体"/>
                <w:szCs w:val="24"/>
                <w:lang w:eastAsia="zh-CN"/>
              </w:rPr>
            </w:pPr>
            <w:ins w:id="1042" w:author="He (Jackson) Wang" w:date="2020-05-28T21:47:00Z">
              <w:r w:rsidRPr="007171F4">
                <w:rPr>
                  <w:rFonts w:eastAsia="宋体"/>
                  <w:szCs w:val="24"/>
                  <w:lang w:eastAsia="zh-CN"/>
                </w:rPr>
                <w:t>Even in release 16 some default 1TX cases may not have quantified requirements for EN DC or UL CA</w:t>
              </w:r>
            </w:ins>
          </w:p>
          <w:p w14:paraId="14F764FC" w14:textId="77777777" w:rsidR="00B12461" w:rsidRPr="007171F4" w:rsidRDefault="00B12461" w:rsidP="00B12461">
            <w:pPr>
              <w:pStyle w:val="ListParagraph"/>
              <w:numPr>
                <w:ilvl w:val="2"/>
                <w:numId w:val="2"/>
              </w:numPr>
              <w:spacing w:after="120"/>
              <w:ind w:firstLineChars="0"/>
              <w:rPr>
                <w:ins w:id="1043" w:author="He (Jackson) Wang" w:date="2020-05-28T21:47:00Z"/>
                <w:rFonts w:eastAsia="宋体"/>
                <w:szCs w:val="24"/>
                <w:lang w:eastAsia="zh-CN"/>
              </w:rPr>
            </w:pPr>
            <w:ins w:id="1044" w:author="He (Jackson) Wang" w:date="2020-05-28T21:47:00Z">
              <w:r w:rsidRPr="007171F4">
                <w:rPr>
                  <w:rFonts w:eastAsia="宋体"/>
                  <w:szCs w:val="24"/>
                  <w:lang w:eastAsia="zh-CN"/>
                </w:rPr>
                <w:t>Some of these cases may have to rely on SUO.</w:t>
              </w:r>
            </w:ins>
          </w:p>
          <w:p w14:paraId="71E9CEB1" w14:textId="77777777" w:rsidR="00B12461" w:rsidRPr="002B7D76" w:rsidRDefault="00B12461" w:rsidP="00B12461">
            <w:pPr>
              <w:pStyle w:val="ListParagraph"/>
              <w:numPr>
                <w:ilvl w:val="2"/>
                <w:numId w:val="2"/>
              </w:numPr>
              <w:spacing w:after="120"/>
              <w:ind w:firstLineChars="0"/>
              <w:jc w:val="center"/>
              <w:rPr>
                <w:ins w:id="1045" w:author="He (Jackson) Wang" w:date="2020-05-28T21:47:00Z"/>
                <w:rFonts w:eastAsia="宋体"/>
                <w:szCs w:val="24"/>
                <w:lang w:eastAsia="zh-CN"/>
              </w:rPr>
            </w:pPr>
            <w:ins w:id="1046" w:author="He (Jackson) Wang" w:date="2020-05-28T21:47:00Z">
              <w:r w:rsidRPr="002B7D76">
                <w:rPr>
                  <w:rFonts w:eastAsia="宋体"/>
                  <w:szCs w:val="24"/>
                  <w:lang w:eastAsia="zh-CN"/>
                </w:rPr>
                <w:lastRenderedPageBreak/>
                <w:t xml:space="preserve">Table </w:t>
              </w:r>
              <w:r>
                <w:rPr>
                  <w:rFonts w:eastAsia="宋体"/>
                  <w:szCs w:val="24"/>
                  <w:lang w:eastAsia="zh-CN"/>
                </w:rPr>
                <w:t>2</w:t>
              </w:r>
              <w:r w:rsidRPr="002B7D76">
                <w:rPr>
                  <w:rFonts w:eastAsia="宋体"/>
                  <w:szCs w:val="24"/>
                  <w:lang w:eastAsia="zh-CN"/>
                </w:rPr>
                <w:t>: list of two intra-ba</w:t>
              </w:r>
              <w:r>
                <w:rPr>
                  <w:rFonts w:eastAsia="宋体"/>
                  <w:szCs w:val="24"/>
                  <w:lang w:eastAsia="zh-CN"/>
                </w:rPr>
                <w:t>nd transmit cases for Release 16</w:t>
              </w:r>
            </w:ins>
          </w:p>
          <w:tbl>
            <w:tblPr>
              <w:tblW w:w="5000" w:type="pct"/>
              <w:tblLook w:val="04A0" w:firstRow="1" w:lastRow="0" w:firstColumn="1" w:lastColumn="0" w:noHBand="0" w:noVBand="1"/>
            </w:tblPr>
            <w:tblGrid>
              <w:gridCol w:w="1094"/>
              <w:gridCol w:w="1483"/>
              <w:gridCol w:w="2249"/>
              <w:gridCol w:w="2033"/>
              <w:gridCol w:w="1516"/>
            </w:tblGrid>
            <w:tr w:rsidR="00B12461" w:rsidRPr="007171F4" w14:paraId="18573AA4" w14:textId="77777777" w:rsidTr="00B12461">
              <w:trPr>
                <w:trHeight w:val="288"/>
                <w:ins w:id="1047" w:author="He (Jackson) Wang" w:date="2020-05-28T21:47:00Z"/>
              </w:trPr>
              <w:tc>
                <w:tcPr>
                  <w:tcW w:w="7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B5084" w14:textId="77777777" w:rsidR="00B12461" w:rsidRPr="007171F4" w:rsidRDefault="00B12461" w:rsidP="00B12461">
                  <w:pPr>
                    <w:spacing w:after="0"/>
                    <w:rPr>
                      <w:ins w:id="1048" w:author="He (Jackson) Wang" w:date="2020-05-28T21:47:00Z"/>
                      <w:color w:val="000000"/>
                    </w:rPr>
                  </w:pPr>
                  <w:ins w:id="1049" w:author="He (Jackson) Wang" w:date="2020-05-28T21:47:00Z">
                    <w:r w:rsidRPr="007171F4">
                      <w:rPr>
                        <w:color w:val="000000"/>
                      </w:rPr>
                      <w:t>Driving Feature</w:t>
                    </w:r>
                  </w:ins>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143CA74E" w14:textId="77777777" w:rsidR="00B12461" w:rsidRPr="007171F4" w:rsidRDefault="00B12461" w:rsidP="00B12461">
                  <w:pPr>
                    <w:spacing w:after="0"/>
                    <w:jc w:val="center"/>
                    <w:rPr>
                      <w:ins w:id="1050" w:author="He (Jackson) Wang" w:date="2020-05-28T21:47:00Z"/>
                      <w:color w:val="000000"/>
                    </w:rPr>
                  </w:pPr>
                  <w:ins w:id="1051" w:author="He (Jackson) Wang" w:date="2020-05-28T21:47:00Z">
                    <w:r w:rsidRPr="007171F4">
                      <w:rPr>
                        <w:color w:val="000000"/>
                      </w:rPr>
                      <w:t>Implementation</w:t>
                    </w:r>
                  </w:ins>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75EB1C85" w14:textId="77777777" w:rsidR="00B12461" w:rsidRPr="007171F4" w:rsidRDefault="00B12461" w:rsidP="00B12461">
                  <w:pPr>
                    <w:spacing w:after="0"/>
                    <w:jc w:val="center"/>
                    <w:rPr>
                      <w:ins w:id="1052" w:author="He (Jackson) Wang" w:date="2020-05-28T21:47:00Z"/>
                      <w:color w:val="000000"/>
                    </w:rPr>
                  </w:pPr>
                  <w:ins w:id="1053" w:author="He (Jackson) Wang" w:date="2020-05-28T21:47:00Z">
                    <w:r w:rsidRPr="007171F4">
                      <w:rPr>
                        <w:color w:val="000000"/>
                      </w:rPr>
                      <w:t>Mode Potentially affected</w:t>
                    </w:r>
                  </w:ins>
                </w:p>
              </w:tc>
              <w:tc>
                <w:tcPr>
                  <w:tcW w:w="1156" w:type="pct"/>
                  <w:tcBorders>
                    <w:top w:val="single" w:sz="4" w:space="0" w:color="auto"/>
                    <w:left w:val="nil"/>
                    <w:bottom w:val="single" w:sz="4" w:space="0" w:color="auto"/>
                    <w:right w:val="single" w:sz="4" w:space="0" w:color="auto"/>
                  </w:tcBorders>
                  <w:shd w:val="clear" w:color="auto" w:fill="auto"/>
                  <w:vAlign w:val="center"/>
                  <w:hideMark/>
                </w:tcPr>
                <w:p w14:paraId="57B21B91" w14:textId="77777777" w:rsidR="00B12461" w:rsidRPr="007171F4" w:rsidRDefault="00B12461" w:rsidP="00B12461">
                  <w:pPr>
                    <w:spacing w:after="0"/>
                    <w:jc w:val="center"/>
                    <w:rPr>
                      <w:ins w:id="1054" w:author="He (Jackson) Wang" w:date="2020-05-28T21:47:00Z"/>
                      <w:color w:val="000000"/>
                    </w:rPr>
                  </w:pPr>
                  <w:ins w:id="1055" w:author="He (Jackson) Wang" w:date="2020-05-28T21:47:00Z">
                    <w:r w:rsidRPr="007171F4">
                      <w:rPr>
                        <w:color w:val="000000"/>
                      </w:rPr>
                      <w:t>Requirement status</w:t>
                    </w:r>
                  </w:ins>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66D87040" w14:textId="77777777" w:rsidR="00B12461" w:rsidRPr="007171F4" w:rsidRDefault="00B12461" w:rsidP="00B12461">
                  <w:pPr>
                    <w:spacing w:after="0"/>
                    <w:jc w:val="center"/>
                    <w:rPr>
                      <w:ins w:id="1056" w:author="He (Jackson) Wang" w:date="2020-05-28T21:47:00Z"/>
                      <w:color w:val="000000"/>
                    </w:rPr>
                  </w:pPr>
                  <w:ins w:id="1057" w:author="He (Jackson) Wang" w:date="2020-05-28T21:47:00Z">
                    <w:r w:rsidRPr="007171F4">
                      <w:rPr>
                        <w:color w:val="000000"/>
                      </w:rPr>
                      <w:t>Signaling</w:t>
                    </w:r>
                  </w:ins>
                </w:p>
              </w:tc>
            </w:tr>
            <w:tr w:rsidR="00B12461" w:rsidRPr="007171F4" w14:paraId="4ECEE829" w14:textId="77777777" w:rsidTr="00B12461">
              <w:trPr>
                <w:trHeight w:val="444"/>
                <w:ins w:id="1058"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657174ED" w14:textId="77777777" w:rsidR="00B12461" w:rsidRPr="007171F4" w:rsidRDefault="00B12461" w:rsidP="00B12461">
                  <w:pPr>
                    <w:spacing w:after="0"/>
                    <w:jc w:val="center"/>
                    <w:rPr>
                      <w:ins w:id="1059" w:author="He (Jackson) Wang" w:date="2020-05-28T21:47:00Z"/>
                      <w:color w:val="000000"/>
                    </w:rPr>
                  </w:pPr>
                  <w:ins w:id="1060" w:author="He (Jackson) Wang" w:date="2020-05-28T21:47:00Z">
                    <w:r w:rsidRPr="007171F4">
                      <w:rPr>
                        <w:color w:val="000000"/>
                      </w:rPr>
                      <w:t>PC2 UL MIMO</w:t>
                    </w:r>
                  </w:ins>
                </w:p>
              </w:tc>
              <w:tc>
                <w:tcPr>
                  <w:tcW w:w="924" w:type="pct"/>
                  <w:tcBorders>
                    <w:top w:val="nil"/>
                    <w:left w:val="nil"/>
                    <w:bottom w:val="single" w:sz="4" w:space="0" w:color="auto"/>
                    <w:right w:val="single" w:sz="4" w:space="0" w:color="auto"/>
                  </w:tcBorders>
                  <w:shd w:val="clear" w:color="auto" w:fill="auto"/>
                  <w:vAlign w:val="center"/>
                  <w:hideMark/>
                </w:tcPr>
                <w:p w14:paraId="4C9F8FA6" w14:textId="77777777" w:rsidR="00B12461" w:rsidRPr="007171F4" w:rsidRDefault="00B12461" w:rsidP="00B12461">
                  <w:pPr>
                    <w:spacing w:after="0"/>
                    <w:jc w:val="center"/>
                    <w:rPr>
                      <w:ins w:id="1061" w:author="He (Jackson) Wang" w:date="2020-05-28T21:47:00Z"/>
                      <w:color w:val="000000"/>
                    </w:rPr>
                  </w:pPr>
                  <w:ins w:id="1062" w:author="He (Jackson) Wang" w:date="2020-05-28T21:47:00Z">
                    <w:r w:rsidRPr="007171F4">
                      <w:rPr>
                        <w:color w:val="000000"/>
                      </w:rPr>
                      <w:t>2x23dBm PA</w:t>
                    </w:r>
                  </w:ins>
                </w:p>
              </w:tc>
              <w:tc>
                <w:tcPr>
                  <w:tcW w:w="1063" w:type="pct"/>
                  <w:tcBorders>
                    <w:top w:val="nil"/>
                    <w:left w:val="nil"/>
                    <w:bottom w:val="single" w:sz="4" w:space="0" w:color="auto"/>
                    <w:right w:val="single" w:sz="4" w:space="0" w:color="auto"/>
                  </w:tcBorders>
                  <w:shd w:val="clear" w:color="auto" w:fill="auto"/>
                  <w:vAlign w:val="center"/>
                  <w:hideMark/>
                </w:tcPr>
                <w:p w14:paraId="2056AE32" w14:textId="77777777" w:rsidR="00B12461" w:rsidRPr="007171F4" w:rsidRDefault="00B12461" w:rsidP="00B12461">
                  <w:pPr>
                    <w:spacing w:after="0"/>
                    <w:jc w:val="center"/>
                    <w:rPr>
                      <w:ins w:id="1063" w:author="He (Jackson) Wang" w:date="2020-05-28T21:47:00Z"/>
                      <w:color w:val="000000"/>
                    </w:rPr>
                  </w:pPr>
                  <w:ins w:id="1064" w:author="He (Jackson) Wang" w:date="2020-05-28T21:47:00Z">
                    <w:r w:rsidRPr="007171F4">
                      <w:rPr>
                        <w:color w:val="000000"/>
                      </w:rPr>
                      <w:t>one layer operation using TX Diversity</w:t>
                    </w:r>
                  </w:ins>
                </w:p>
              </w:tc>
              <w:tc>
                <w:tcPr>
                  <w:tcW w:w="1156" w:type="pct"/>
                  <w:tcBorders>
                    <w:top w:val="nil"/>
                    <w:left w:val="nil"/>
                    <w:bottom w:val="single" w:sz="4" w:space="0" w:color="auto"/>
                    <w:right w:val="single" w:sz="4" w:space="0" w:color="auto"/>
                  </w:tcBorders>
                  <w:shd w:val="clear" w:color="auto" w:fill="auto"/>
                  <w:vAlign w:val="center"/>
                  <w:hideMark/>
                </w:tcPr>
                <w:p w14:paraId="3865744E" w14:textId="77777777" w:rsidR="00B12461" w:rsidRPr="007171F4" w:rsidRDefault="00B12461" w:rsidP="00B12461">
                  <w:pPr>
                    <w:spacing w:after="0"/>
                    <w:jc w:val="center"/>
                    <w:rPr>
                      <w:ins w:id="1065" w:author="He (Jackson) Wang" w:date="2020-05-28T21:47:00Z"/>
                      <w:color w:val="000000"/>
                    </w:rPr>
                  </w:pPr>
                  <w:ins w:id="1066" w:author="He (Jackson) Wang" w:date="2020-05-28T21:47:00Z">
                    <w:r w:rsidRPr="007171F4">
                      <w:rPr>
                        <w:color w:val="000000"/>
                      </w:rPr>
                      <w:t>MPR in UL MIMO and one layer mode TBD</w:t>
                    </w:r>
                  </w:ins>
                </w:p>
              </w:tc>
              <w:tc>
                <w:tcPr>
                  <w:tcW w:w="1063" w:type="pct"/>
                  <w:tcBorders>
                    <w:top w:val="nil"/>
                    <w:left w:val="nil"/>
                    <w:bottom w:val="single" w:sz="4" w:space="0" w:color="auto"/>
                    <w:right w:val="single" w:sz="4" w:space="0" w:color="auto"/>
                  </w:tcBorders>
                  <w:shd w:val="clear" w:color="auto" w:fill="auto"/>
                  <w:vAlign w:val="center"/>
                  <w:hideMark/>
                </w:tcPr>
                <w:p w14:paraId="272B9A65" w14:textId="77777777" w:rsidR="00B12461" w:rsidRPr="007171F4" w:rsidRDefault="00B12461" w:rsidP="00B12461">
                  <w:pPr>
                    <w:spacing w:after="0"/>
                    <w:jc w:val="center"/>
                    <w:rPr>
                      <w:ins w:id="1067" w:author="He (Jackson) Wang" w:date="2020-05-28T21:47:00Z"/>
                      <w:color w:val="000000"/>
                    </w:rPr>
                  </w:pPr>
                  <w:ins w:id="1068" w:author="He (Jackson) Wang" w:date="2020-05-28T21:47:00Z">
                    <w:r w:rsidRPr="007171F4">
                      <w:rPr>
                        <w:color w:val="000000"/>
                      </w:rPr>
                      <w:t>2TX signaling for single port mode?</w:t>
                    </w:r>
                  </w:ins>
                </w:p>
              </w:tc>
            </w:tr>
            <w:tr w:rsidR="00B12461" w:rsidRPr="007171F4" w14:paraId="5CE45028" w14:textId="77777777" w:rsidTr="00B12461">
              <w:trPr>
                <w:trHeight w:val="288"/>
                <w:ins w:id="1069"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72AD5411" w14:textId="77777777" w:rsidR="00B12461" w:rsidRPr="007171F4" w:rsidRDefault="00B12461" w:rsidP="00B12461">
                  <w:pPr>
                    <w:spacing w:after="0"/>
                    <w:jc w:val="center"/>
                    <w:rPr>
                      <w:ins w:id="1070" w:author="He (Jackson) Wang" w:date="2020-05-28T21:47:00Z"/>
                      <w:color w:val="000000"/>
                    </w:rPr>
                  </w:pPr>
                  <w:ins w:id="1071" w:author="He (Jackson) Wang" w:date="2020-05-28T21:47:00Z">
                    <w:r w:rsidRPr="007171F4">
                      <w:rPr>
                        <w:color w:val="000000"/>
                      </w:rPr>
                      <w:t>PC2 UL MIMO</w:t>
                    </w:r>
                  </w:ins>
                </w:p>
              </w:tc>
              <w:tc>
                <w:tcPr>
                  <w:tcW w:w="924" w:type="pct"/>
                  <w:tcBorders>
                    <w:top w:val="nil"/>
                    <w:left w:val="nil"/>
                    <w:bottom w:val="single" w:sz="4" w:space="0" w:color="auto"/>
                    <w:right w:val="single" w:sz="4" w:space="0" w:color="auto"/>
                  </w:tcBorders>
                  <w:shd w:val="clear" w:color="auto" w:fill="auto"/>
                  <w:vAlign w:val="center"/>
                  <w:hideMark/>
                </w:tcPr>
                <w:p w14:paraId="7E7F14F2" w14:textId="77777777" w:rsidR="00B12461" w:rsidRPr="007171F4" w:rsidRDefault="00B12461" w:rsidP="00B12461">
                  <w:pPr>
                    <w:spacing w:after="0"/>
                    <w:jc w:val="center"/>
                    <w:rPr>
                      <w:ins w:id="1072" w:author="He (Jackson) Wang" w:date="2020-05-28T21:47:00Z"/>
                      <w:color w:val="000000"/>
                    </w:rPr>
                  </w:pPr>
                  <w:ins w:id="1073" w:author="He (Jackson) Wang" w:date="2020-05-28T21:47:00Z">
                    <w:r w:rsidRPr="007171F4">
                      <w:rPr>
                        <w:color w:val="000000"/>
                      </w:rPr>
                      <w:t>2x26dBm PA</w:t>
                    </w:r>
                  </w:ins>
                </w:p>
              </w:tc>
              <w:tc>
                <w:tcPr>
                  <w:tcW w:w="1063" w:type="pct"/>
                  <w:tcBorders>
                    <w:top w:val="nil"/>
                    <w:left w:val="nil"/>
                    <w:bottom w:val="single" w:sz="4" w:space="0" w:color="auto"/>
                    <w:right w:val="single" w:sz="4" w:space="0" w:color="auto"/>
                  </w:tcBorders>
                  <w:shd w:val="clear" w:color="auto" w:fill="auto"/>
                  <w:vAlign w:val="center"/>
                  <w:hideMark/>
                </w:tcPr>
                <w:p w14:paraId="6C538305" w14:textId="77777777" w:rsidR="00B12461" w:rsidRPr="007171F4" w:rsidRDefault="00B12461" w:rsidP="00B12461">
                  <w:pPr>
                    <w:spacing w:after="0"/>
                    <w:jc w:val="center"/>
                    <w:rPr>
                      <w:ins w:id="1074" w:author="He (Jackson) Wang" w:date="2020-05-28T21:47:00Z"/>
                      <w:color w:val="000000"/>
                    </w:rPr>
                  </w:pPr>
                  <w:ins w:id="1075" w:author="He (Jackson) Wang" w:date="2020-05-28T21:47:00Z">
                    <w:r w:rsidRPr="007171F4">
                      <w:rPr>
                        <w:color w:val="000000"/>
                      </w:rPr>
                      <w:t>none</w:t>
                    </w:r>
                  </w:ins>
                </w:p>
              </w:tc>
              <w:tc>
                <w:tcPr>
                  <w:tcW w:w="1156" w:type="pct"/>
                  <w:tcBorders>
                    <w:top w:val="nil"/>
                    <w:left w:val="nil"/>
                    <w:bottom w:val="single" w:sz="4" w:space="0" w:color="auto"/>
                    <w:right w:val="single" w:sz="4" w:space="0" w:color="auto"/>
                  </w:tcBorders>
                  <w:shd w:val="clear" w:color="auto" w:fill="auto"/>
                  <w:vAlign w:val="center"/>
                  <w:hideMark/>
                </w:tcPr>
                <w:p w14:paraId="5AD64170" w14:textId="77777777" w:rsidR="00B12461" w:rsidRPr="007171F4" w:rsidRDefault="00B12461" w:rsidP="00B12461">
                  <w:pPr>
                    <w:spacing w:after="0"/>
                    <w:jc w:val="center"/>
                    <w:rPr>
                      <w:ins w:id="1076" w:author="He (Jackson) Wang" w:date="2020-05-28T21:47:00Z"/>
                      <w:color w:val="000000"/>
                    </w:rPr>
                  </w:pPr>
                  <w:ins w:id="1077" w:author="He (Jackson) Wang" w:date="2020-05-28T21:47:00Z">
                    <w:r w:rsidRPr="007171F4">
                      <w:rPr>
                        <w:color w:val="000000"/>
                      </w:rPr>
                      <w:t>One layer PC2 MPR can apply to all modes</w:t>
                    </w:r>
                  </w:ins>
                </w:p>
              </w:tc>
              <w:tc>
                <w:tcPr>
                  <w:tcW w:w="1063" w:type="pct"/>
                  <w:tcBorders>
                    <w:top w:val="nil"/>
                    <w:left w:val="nil"/>
                    <w:bottom w:val="single" w:sz="4" w:space="0" w:color="auto"/>
                    <w:right w:val="single" w:sz="4" w:space="0" w:color="auto"/>
                  </w:tcBorders>
                  <w:shd w:val="clear" w:color="auto" w:fill="auto"/>
                  <w:vAlign w:val="center"/>
                  <w:hideMark/>
                </w:tcPr>
                <w:p w14:paraId="689951CF" w14:textId="77777777" w:rsidR="00B12461" w:rsidRPr="007171F4" w:rsidRDefault="00B12461" w:rsidP="00B12461">
                  <w:pPr>
                    <w:spacing w:after="0"/>
                    <w:jc w:val="center"/>
                    <w:rPr>
                      <w:ins w:id="1078" w:author="He (Jackson) Wang" w:date="2020-05-28T21:47:00Z"/>
                      <w:color w:val="000000"/>
                    </w:rPr>
                  </w:pPr>
                  <w:ins w:id="1079" w:author="He (Jackson) Wang" w:date="2020-05-28T21:47:00Z">
                    <w:r w:rsidRPr="007171F4">
                      <w:rPr>
                        <w:color w:val="000000"/>
                      </w:rPr>
                      <w:t>SA Power class + UL MIMO</w:t>
                    </w:r>
                  </w:ins>
                </w:p>
              </w:tc>
            </w:tr>
            <w:tr w:rsidR="00B12461" w:rsidRPr="007171F4" w14:paraId="14D4479C" w14:textId="77777777" w:rsidTr="00B12461">
              <w:trPr>
                <w:trHeight w:val="288"/>
                <w:ins w:id="1080"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3DE40631" w14:textId="77777777" w:rsidR="00B12461" w:rsidRPr="007171F4" w:rsidRDefault="00B12461" w:rsidP="00B12461">
                  <w:pPr>
                    <w:spacing w:after="0"/>
                    <w:jc w:val="center"/>
                    <w:rPr>
                      <w:ins w:id="1081" w:author="He (Jackson) Wang" w:date="2020-05-28T21:47:00Z"/>
                      <w:color w:val="000000"/>
                    </w:rPr>
                  </w:pPr>
                  <w:ins w:id="1082" w:author="He (Jackson) Wang" w:date="2020-05-28T21:47:00Z">
                    <w:r w:rsidRPr="007171F4">
                      <w:rPr>
                        <w:color w:val="000000"/>
                      </w:rPr>
                      <w:t>PC2 UL MIMO</w:t>
                    </w:r>
                  </w:ins>
                </w:p>
              </w:tc>
              <w:tc>
                <w:tcPr>
                  <w:tcW w:w="924" w:type="pct"/>
                  <w:tcBorders>
                    <w:top w:val="nil"/>
                    <w:left w:val="nil"/>
                    <w:bottom w:val="single" w:sz="4" w:space="0" w:color="auto"/>
                    <w:right w:val="single" w:sz="4" w:space="0" w:color="auto"/>
                  </w:tcBorders>
                  <w:shd w:val="clear" w:color="auto" w:fill="auto"/>
                  <w:vAlign w:val="center"/>
                  <w:hideMark/>
                </w:tcPr>
                <w:p w14:paraId="6FCE62B6" w14:textId="77777777" w:rsidR="00B12461" w:rsidRPr="007171F4" w:rsidRDefault="00B12461" w:rsidP="00B12461">
                  <w:pPr>
                    <w:spacing w:after="0"/>
                    <w:jc w:val="center"/>
                    <w:rPr>
                      <w:ins w:id="1083" w:author="He (Jackson) Wang" w:date="2020-05-28T21:47:00Z"/>
                      <w:color w:val="000000"/>
                    </w:rPr>
                  </w:pPr>
                  <w:ins w:id="1084" w:author="He (Jackson) Wang" w:date="2020-05-28T21:47:00Z">
                    <w:r w:rsidRPr="007171F4">
                      <w:rPr>
                        <w:color w:val="000000"/>
                      </w:rPr>
                      <w:t>26dBm PA + 23dBm PA</w:t>
                    </w:r>
                  </w:ins>
                </w:p>
              </w:tc>
              <w:tc>
                <w:tcPr>
                  <w:tcW w:w="1063" w:type="pct"/>
                  <w:tcBorders>
                    <w:top w:val="nil"/>
                    <w:left w:val="nil"/>
                    <w:bottom w:val="single" w:sz="4" w:space="0" w:color="auto"/>
                    <w:right w:val="single" w:sz="4" w:space="0" w:color="auto"/>
                  </w:tcBorders>
                  <w:shd w:val="clear" w:color="auto" w:fill="auto"/>
                  <w:vAlign w:val="center"/>
                  <w:hideMark/>
                </w:tcPr>
                <w:p w14:paraId="5BADC2F2" w14:textId="77777777" w:rsidR="00B12461" w:rsidRPr="007171F4" w:rsidRDefault="00B12461" w:rsidP="00B12461">
                  <w:pPr>
                    <w:spacing w:after="0"/>
                    <w:jc w:val="center"/>
                    <w:rPr>
                      <w:ins w:id="1085" w:author="He (Jackson) Wang" w:date="2020-05-28T21:47:00Z"/>
                      <w:color w:val="000000"/>
                    </w:rPr>
                  </w:pPr>
                  <w:ins w:id="1086" w:author="He (Jackson) Wang" w:date="2020-05-28T21:47:00Z">
                    <w:r w:rsidRPr="007171F4">
                      <w:rPr>
                        <w:color w:val="000000"/>
                      </w:rPr>
                      <w:t>none</w:t>
                    </w:r>
                  </w:ins>
                </w:p>
              </w:tc>
              <w:tc>
                <w:tcPr>
                  <w:tcW w:w="1156" w:type="pct"/>
                  <w:tcBorders>
                    <w:top w:val="nil"/>
                    <w:left w:val="nil"/>
                    <w:bottom w:val="single" w:sz="4" w:space="0" w:color="auto"/>
                    <w:right w:val="single" w:sz="4" w:space="0" w:color="auto"/>
                  </w:tcBorders>
                  <w:shd w:val="clear" w:color="auto" w:fill="auto"/>
                  <w:vAlign w:val="center"/>
                  <w:hideMark/>
                </w:tcPr>
                <w:p w14:paraId="341CAE3C" w14:textId="77777777" w:rsidR="00B12461" w:rsidRPr="007171F4" w:rsidRDefault="00B12461" w:rsidP="00B12461">
                  <w:pPr>
                    <w:spacing w:after="0"/>
                    <w:jc w:val="center"/>
                    <w:rPr>
                      <w:ins w:id="1087" w:author="He (Jackson) Wang" w:date="2020-05-28T21:47:00Z"/>
                      <w:color w:val="000000"/>
                    </w:rPr>
                  </w:pPr>
                  <w:ins w:id="1088" w:author="He (Jackson) Wang" w:date="2020-05-28T21:47:00Z">
                    <w:r w:rsidRPr="007171F4">
                      <w:rPr>
                        <w:color w:val="000000"/>
                      </w:rPr>
                      <w:t>MPR in UL MIMO mode TBD</w:t>
                    </w:r>
                  </w:ins>
                </w:p>
              </w:tc>
              <w:tc>
                <w:tcPr>
                  <w:tcW w:w="1063" w:type="pct"/>
                  <w:tcBorders>
                    <w:top w:val="nil"/>
                    <w:left w:val="nil"/>
                    <w:bottom w:val="single" w:sz="4" w:space="0" w:color="auto"/>
                    <w:right w:val="single" w:sz="4" w:space="0" w:color="auto"/>
                  </w:tcBorders>
                  <w:shd w:val="clear" w:color="auto" w:fill="auto"/>
                  <w:vAlign w:val="center"/>
                  <w:hideMark/>
                </w:tcPr>
                <w:p w14:paraId="4B54F1FD" w14:textId="77777777" w:rsidR="00B12461" w:rsidRPr="007171F4" w:rsidRDefault="00B12461" w:rsidP="00B12461">
                  <w:pPr>
                    <w:spacing w:after="0"/>
                    <w:jc w:val="center"/>
                    <w:rPr>
                      <w:ins w:id="1089" w:author="He (Jackson) Wang" w:date="2020-05-28T21:47:00Z"/>
                      <w:color w:val="000000"/>
                    </w:rPr>
                  </w:pPr>
                  <w:ins w:id="1090" w:author="He (Jackson) Wang" w:date="2020-05-28T21:47:00Z">
                    <w:r w:rsidRPr="007171F4">
                      <w:rPr>
                        <w:color w:val="000000"/>
                      </w:rPr>
                      <w:t>SA Power class + UL MIMO</w:t>
                    </w:r>
                  </w:ins>
                </w:p>
              </w:tc>
            </w:tr>
            <w:tr w:rsidR="00B12461" w:rsidRPr="007171F4" w14:paraId="02075828" w14:textId="77777777" w:rsidTr="00B12461">
              <w:trPr>
                <w:trHeight w:val="288"/>
                <w:ins w:id="1091"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2ECBF733" w14:textId="77777777" w:rsidR="00B12461" w:rsidRPr="007171F4" w:rsidRDefault="00B12461" w:rsidP="00B12461">
                  <w:pPr>
                    <w:spacing w:after="0"/>
                    <w:jc w:val="center"/>
                    <w:rPr>
                      <w:ins w:id="1092" w:author="He (Jackson) Wang" w:date="2020-05-28T21:47:00Z"/>
                      <w:color w:val="000000"/>
                    </w:rPr>
                  </w:pPr>
                  <w:ins w:id="1093" w:author="He (Jackson) Wang" w:date="2020-05-28T21:47:00Z">
                    <w:r w:rsidRPr="007171F4">
                      <w:rPr>
                        <w:color w:val="000000"/>
                      </w:rPr>
                      <w:t>TDD PC3 intra band ENDC</w:t>
                    </w:r>
                  </w:ins>
                </w:p>
              </w:tc>
              <w:tc>
                <w:tcPr>
                  <w:tcW w:w="924" w:type="pct"/>
                  <w:tcBorders>
                    <w:top w:val="nil"/>
                    <w:left w:val="nil"/>
                    <w:bottom w:val="single" w:sz="4" w:space="0" w:color="auto"/>
                    <w:right w:val="single" w:sz="4" w:space="0" w:color="auto"/>
                  </w:tcBorders>
                  <w:shd w:val="clear" w:color="auto" w:fill="auto"/>
                  <w:vAlign w:val="center"/>
                  <w:hideMark/>
                </w:tcPr>
                <w:p w14:paraId="61D73CF6" w14:textId="77777777" w:rsidR="00B12461" w:rsidRPr="007171F4" w:rsidRDefault="00B12461" w:rsidP="00B12461">
                  <w:pPr>
                    <w:spacing w:after="0"/>
                    <w:jc w:val="center"/>
                    <w:rPr>
                      <w:ins w:id="1094" w:author="He (Jackson) Wang" w:date="2020-05-28T21:47:00Z"/>
                      <w:color w:val="000000"/>
                    </w:rPr>
                  </w:pPr>
                  <w:ins w:id="1095" w:author="He (Jackson) Wang" w:date="2020-05-28T21:47:00Z">
                    <w:r w:rsidRPr="007171F4">
                      <w:rPr>
                        <w:color w:val="000000"/>
                      </w:rPr>
                      <w:t>2x23dBm PA</w:t>
                    </w:r>
                  </w:ins>
                </w:p>
              </w:tc>
              <w:tc>
                <w:tcPr>
                  <w:tcW w:w="1063" w:type="pct"/>
                  <w:vMerge w:val="restart"/>
                  <w:tcBorders>
                    <w:top w:val="nil"/>
                    <w:left w:val="single" w:sz="4" w:space="0" w:color="auto"/>
                    <w:bottom w:val="single" w:sz="4" w:space="0" w:color="auto"/>
                    <w:right w:val="single" w:sz="4" w:space="0" w:color="auto"/>
                  </w:tcBorders>
                  <w:shd w:val="clear" w:color="auto" w:fill="auto"/>
                  <w:vAlign w:val="center"/>
                  <w:hideMark/>
                </w:tcPr>
                <w:p w14:paraId="194A969E" w14:textId="77777777" w:rsidR="00B12461" w:rsidRPr="007171F4" w:rsidRDefault="00B12461" w:rsidP="00B12461">
                  <w:pPr>
                    <w:spacing w:after="0"/>
                    <w:jc w:val="center"/>
                    <w:rPr>
                      <w:ins w:id="1096" w:author="He (Jackson) Wang" w:date="2020-05-28T21:47:00Z"/>
                      <w:color w:val="000000"/>
                    </w:rPr>
                  </w:pPr>
                  <w:ins w:id="1097" w:author="He (Jackson) Wang" w:date="2020-05-28T21:47:00Z">
                    <w:r w:rsidRPr="007171F4">
                      <w:rPr>
                        <w:color w:val="000000"/>
                      </w:rPr>
                      <w:t>UL MIMO support in ENDC mode</w:t>
                    </w:r>
                  </w:ins>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14:paraId="5D80D86E" w14:textId="77777777" w:rsidR="00B12461" w:rsidRPr="007171F4" w:rsidRDefault="00B12461" w:rsidP="00B12461">
                  <w:pPr>
                    <w:spacing w:after="0"/>
                    <w:jc w:val="center"/>
                    <w:rPr>
                      <w:ins w:id="1098" w:author="He (Jackson) Wang" w:date="2020-05-28T21:47:00Z"/>
                      <w:color w:val="000000"/>
                    </w:rPr>
                  </w:pPr>
                  <w:ins w:id="1099" w:author="He (Jackson) Wang" w:date="2020-05-28T21:47:00Z">
                    <w:r w:rsidRPr="007171F4">
                      <w:rPr>
                        <w:color w:val="000000"/>
                      </w:rPr>
                      <w:t>No UL MIMO in ENDC mode</w:t>
                    </w:r>
                    <w:r w:rsidRPr="007171F4">
                      <w:rPr>
                        <w:color w:val="000000"/>
                      </w:rPr>
                      <w:br/>
                      <w:t>MPR and AMPR cover all cases</w:t>
                    </w:r>
                  </w:ins>
                </w:p>
              </w:tc>
              <w:tc>
                <w:tcPr>
                  <w:tcW w:w="1063" w:type="pct"/>
                  <w:vMerge w:val="restart"/>
                  <w:tcBorders>
                    <w:top w:val="nil"/>
                    <w:left w:val="single" w:sz="4" w:space="0" w:color="auto"/>
                    <w:bottom w:val="single" w:sz="4" w:space="0" w:color="000000"/>
                    <w:right w:val="single" w:sz="4" w:space="0" w:color="auto"/>
                  </w:tcBorders>
                  <w:shd w:val="clear" w:color="auto" w:fill="auto"/>
                  <w:vAlign w:val="center"/>
                  <w:hideMark/>
                </w:tcPr>
                <w:p w14:paraId="32FBD42C" w14:textId="77777777" w:rsidR="00B12461" w:rsidRPr="007171F4" w:rsidRDefault="00B12461" w:rsidP="00B12461">
                  <w:pPr>
                    <w:spacing w:after="0"/>
                    <w:jc w:val="center"/>
                    <w:rPr>
                      <w:ins w:id="1100" w:author="He (Jackson) Wang" w:date="2020-05-28T21:47:00Z"/>
                      <w:color w:val="000000"/>
                    </w:rPr>
                  </w:pPr>
                  <w:ins w:id="1101" w:author="He (Jackson) Wang" w:date="2020-05-28T21:47:00Z">
                    <w:r w:rsidRPr="007171F4">
                      <w:rPr>
                        <w:color w:val="000000"/>
                      </w:rPr>
                      <w:t>2TX + LTE/NR/ENDC power class + modified MPR bit</w:t>
                    </w:r>
                  </w:ins>
                </w:p>
              </w:tc>
            </w:tr>
            <w:tr w:rsidR="00B12461" w:rsidRPr="007171F4" w14:paraId="5952EB02" w14:textId="77777777" w:rsidTr="00B12461">
              <w:trPr>
                <w:trHeight w:val="288"/>
                <w:ins w:id="1102"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6ECDA489" w14:textId="77777777" w:rsidR="00B12461" w:rsidRPr="007171F4" w:rsidRDefault="00B12461" w:rsidP="00B12461">
                  <w:pPr>
                    <w:spacing w:after="0"/>
                    <w:jc w:val="center"/>
                    <w:rPr>
                      <w:ins w:id="1103" w:author="He (Jackson) Wang" w:date="2020-05-28T21:47:00Z"/>
                      <w:color w:val="000000"/>
                    </w:rPr>
                  </w:pPr>
                  <w:ins w:id="1104" w:author="He (Jackson) Wang" w:date="2020-05-28T21:47:00Z">
                    <w:r w:rsidRPr="007171F4">
                      <w:rPr>
                        <w:color w:val="000000"/>
                      </w:rPr>
                      <w:t>TDD PC2 intra band ENDC</w:t>
                    </w:r>
                  </w:ins>
                </w:p>
              </w:tc>
              <w:tc>
                <w:tcPr>
                  <w:tcW w:w="924" w:type="pct"/>
                  <w:tcBorders>
                    <w:top w:val="nil"/>
                    <w:left w:val="nil"/>
                    <w:bottom w:val="single" w:sz="4" w:space="0" w:color="auto"/>
                    <w:right w:val="single" w:sz="4" w:space="0" w:color="auto"/>
                  </w:tcBorders>
                  <w:shd w:val="clear" w:color="auto" w:fill="auto"/>
                  <w:vAlign w:val="center"/>
                  <w:hideMark/>
                </w:tcPr>
                <w:p w14:paraId="622E09D7" w14:textId="77777777" w:rsidR="00B12461" w:rsidRPr="007171F4" w:rsidRDefault="00B12461" w:rsidP="00B12461">
                  <w:pPr>
                    <w:spacing w:after="0"/>
                    <w:jc w:val="center"/>
                    <w:rPr>
                      <w:ins w:id="1105" w:author="He (Jackson) Wang" w:date="2020-05-28T21:47:00Z"/>
                      <w:color w:val="000000"/>
                    </w:rPr>
                  </w:pPr>
                  <w:ins w:id="1106" w:author="He (Jackson) Wang" w:date="2020-05-28T21:47:00Z">
                    <w:r w:rsidRPr="007171F4">
                      <w:rPr>
                        <w:color w:val="000000"/>
                      </w:rPr>
                      <w:t>2x23dBm PA</w:t>
                    </w:r>
                  </w:ins>
                </w:p>
              </w:tc>
              <w:tc>
                <w:tcPr>
                  <w:tcW w:w="1063" w:type="pct"/>
                  <w:vMerge/>
                  <w:tcBorders>
                    <w:top w:val="nil"/>
                    <w:left w:val="single" w:sz="4" w:space="0" w:color="auto"/>
                    <w:bottom w:val="single" w:sz="4" w:space="0" w:color="auto"/>
                    <w:right w:val="single" w:sz="4" w:space="0" w:color="auto"/>
                  </w:tcBorders>
                  <w:vAlign w:val="center"/>
                  <w:hideMark/>
                </w:tcPr>
                <w:p w14:paraId="1B3C676E" w14:textId="77777777" w:rsidR="00B12461" w:rsidRPr="007171F4" w:rsidRDefault="00B12461" w:rsidP="00B12461">
                  <w:pPr>
                    <w:spacing w:after="0"/>
                    <w:rPr>
                      <w:ins w:id="1107" w:author="He (Jackson) Wang" w:date="2020-05-28T21:47:00Z"/>
                      <w:color w:val="000000"/>
                    </w:rPr>
                  </w:pPr>
                </w:p>
              </w:tc>
              <w:tc>
                <w:tcPr>
                  <w:tcW w:w="1156" w:type="pct"/>
                  <w:vMerge/>
                  <w:tcBorders>
                    <w:top w:val="nil"/>
                    <w:left w:val="single" w:sz="4" w:space="0" w:color="auto"/>
                    <w:bottom w:val="single" w:sz="4" w:space="0" w:color="auto"/>
                    <w:right w:val="single" w:sz="4" w:space="0" w:color="auto"/>
                  </w:tcBorders>
                  <w:vAlign w:val="center"/>
                  <w:hideMark/>
                </w:tcPr>
                <w:p w14:paraId="7758B722" w14:textId="77777777" w:rsidR="00B12461" w:rsidRPr="007171F4" w:rsidRDefault="00B12461" w:rsidP="00B12461">
                  <w:pPr>
                    <w:spacing w:after="0"/>
                    <w:rPr>
                      <w:ins w:id="1108" w:author="He (Jackson) Wang" w:date="2020-05-28T21:47:00Z"/>
                      <w:color w:val="000000"/>
                    </w:rPr>
                  </w:pPr>
                </w:p>
              </w:tc>
              <w:tc>
                <w:tcPr>
                  <w:tcW w:w="1063" w:type="pct"/>
                  <w:vMerge/>
                  <w:tcBorders>
                    <w:top w:val="nil"/>
                    <w:left w:val="single" w:sz="4" w:space="0" w:color="auto"/>
                    <w:bottom w:val="single" w:sz="4" w:space="0" w:color="000000"/>
                    <w:right w:val="single" w:sz="4" w:space="0" w:color="auto"/>
                  </w:tcBorders>
                  <w:vAlign w:val="center"/>
                  <w:hideMark/>
                </w:tcPr>
                <w:p w14:paraId="21767AD4" w14:textId="77777777" w:rsidR="00B12461" w:rsidRPr="007171F4" w:rsidRDefault="00B12461" w:rsidP="00B12461">
                  <w:pPr>
                    <w:spacing w:after="0"/>
                    <w:rPr>
                      <w:ins w:id="1109" w:author="He (Jackson) Wang" w:date="2020-05-28T21:47:00Z"/>
                      <w:color w:val="000000"/>
                    </w:rPr>
                  </w:pPr>
                </w:p>
              </w:tc>
            </w:tr>
            <w:tr w:rsidR="00B12461" w:rsidRPr="007171F4" w14:paraId="6E12F195" w14:textId="77777777" w:rsidTr="00B12461">
              <w:trPr>
                <w:trHeight w:val="288"/>
                <w:ins w:id="1110"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5D0E9D51" w14:textId="77777777" w:rsidR="00B12461" w:rsidRPr="007171F4" w:rsidRDefault="00B12461" w:rsidP="00B12461">
                  <w:pPr>
                    <w:spacing w:after="0"/>
                    <w:jc w:val="center"/>
                    <w:rPr>
                      <w:ins w:id="1111" w:author="He (Jackson) Wang" w:date="2020-05-28T21:47:00Z"/>
                      <w:color w:val="000000"/>
                    </w:rPr>
                  </w:pPr>
                  <w:ins w:id="1112" w:author="He (Jackson) Wang" w:date="2020-05-28T21:47:00Z">
                    <w:r w:rsidRPr="007171F4">
                      <w:rPr>
                        <w:color w:val="000000"/>
                      </w:rPr>
                      <w:t>TDD PC2 intra band ENDC</w:t>
                    </w:r>
                  </w:ins>
                </w:p>
              </w:tc>
              <w:tc>
                <w:tcPr>
                  <w:tcW w:w="924" w:type="pct"/>
                  <w:tcBorders>
                    <w:top w:val="nil"/>
                    <w:left w:val="nil"/>
                    <w:bottom w:val="single" w:sz="4" w:space="0" w:color="auto"/>
                    <w:right w:val="single" w:sz="4" w:space="0" w:color="auto"/>
                  </w:tcBorders>
                  <w:shd w:val="clear" w:color="auto" w:fill="auto"/>
                  <w:vAlign w:val="center"/>
                  <w:hideMark/>
                </w:tcPr>
                <w:p w14:paraId="14B6145B" w14:textId="77777777" w:rsidR="00B12461" w:rsidRPr="007171F4" w:rsidRDefault="00B12461" w:rsidP="00B12461">
                  <w:pPr>
                    <w:spacing w:after="0"/>
                    <w:jc w:val="center"/>
                    <w:rPr>
                      <w:ins w:id="1113" w:author="He (Jackson) Wang" w:date="2020-05-28T21:47:00Z"/>
                      <w:color w:val="000000"/>
                    </w:rPr>
                  </w:pPr>
                  <w:ins w:id="1114" w:author="He (Jackson) Wang" w:date="2020-05-28T21:47:00Z">
                    <w:r w:rsidRPr="007171F4">
                      <w:rPr>
                        <w:color w:val="000000"/>
                      </w:rPr>
                      <w:t>2x26dBm PA</w:t>
                    </w:r>
                  </w:ins>
                </w:p>
              </w:tc>
              <w:tc>
                <w:tcPr>
                  <w:tcW w:w="1063" w:type="pct"/>
                  <w:vMerge/>
                  <w:tcBorders>
                    <w:top w:val="nil"/>
                    <w:left w:val="single" w:sz="4" w:space="0" w:color="auto"/>
                    <w:bottom w:val="single" w:sz="4" w:space="0" w:color="auto"/>
                    <w:right w:val="single" w:sz="4" w:space="0" w:color="auto"/>
                  </w:tcBorders>
                  <w:vAlign w:val="center"/>
                  <w:hideMark/>
                </w:tcPr>
                <w:p w14:paraId="28379810" w14:textId="77777777" w:rsidR="00B12461" w:rsidRPr="007171F4" w:rsidRDefault="00B12461" w:rsidP="00B12461">
                  <w:pPr>
                    <w:spacing w:after="0"/>
                    <w:rPr>
                      <w:ins w:id="1115" w:author="He (Jackson) Wang" w:date="2020-05-28T21:47:00Z"/>
                      <w:color w:val="000000"/>
                    </w:rPr>
                  </w:pPr>
                </w:p>
              </w:tc>
              <w:tc>
                <w:tcPr>
                  <w:tcW w:w="1156" w:type="pct"/>
                  <w:vMerge/>
                  <w:tcBorders>
                    <w:top w:val="nil"/>
                    <w:left w:val="single" w:sz="4" w:space="0" w:color="auto"/>
                    <w:bottom w:val="single" w:sz="4" w:space="0" w:color="auto"/>
                    <w:right w:val="single" w:sz="4" w:space="0" w:color="auto"/>
                  </w:tcBorders>
                  <w:vAlign w:val="center"/>
                  <w:hideMark/>
                </w:tcPr>
                <w:p w14:paraId="77D16FB5" w14:textId="77777777" w:rsidR="00B12461" w:rsidRPr="007171F4" w:rsidRDefault="00B12461" w:rsidP="00B12461">
                  <w:pPr>
                    <w:spacing w:after="0"/>
                    <w:rPr>
                      <w:ins w:id="1116" w:author="He (Jackson) Wang" w:date="2020-05-28T21:47:00Z"/>
                      <w:color w:val="000000"/>
                    </w:rPr>
                  </w:pPr>
                </w:p>
              </w:tc>
              <w:tc>
                <w:tcPr>
                  <w:tcW w:w="1063" w:type="pct"/>
                  <w:vMerge/>
                  <w:tcBorders>
                    <w:top w:val="nil"/>
                    <w:left w:val="single" w:sz="4" w:space="0" w:color="auto"/>
                    <w:bottom w:val="single" w:sz="4" w:space="0" w:color="000000"/>
                    <w:right w:val="single" w:sz="4" w:space="0" w:color="auto"/>
                  </w:tcBorders>
                  <w:vAlign w:val="center"/>
                  <w:hideMark/>
                </w:tcPr>
                <w:p w14:paraId="38B7610D" w14:textId="77777777" w:rsidR="00B12461" w:rsidRPr="007171F4" w:rsidRDefault="00B12461" w:rsidP="00B12461">
                  <w:pPr>
                    <w:spacing w:after="0"/>
                    <w:rPr>
                      <w:ins w:id="1117" w:author="He (Jackson) Wang" w:date="2020-05-28T21:47:00Z"/>
                      <w:color w:val="000000"/>
                    </w:rPr>
                  </w:pPr>
                </w:p>
              </w:tc>
            </w:tr>
            <w:tr w:rsidR="00B12461" w:rsidRPr="007171F4" w14:paraId="2B224867" w14:textId="77777777" w:rsidTr="00B12461">
              <w:trPr>
                <w:trHeight w:val="288"/>
                <w:ins w:id="1118"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67CAD45E" w14:textId="77777777" w:rsidR="00B12461" w:rsidRPr="007171F4" w:rsidRDefault="00B12461" w:rsidP="00B12461">
                  <w:pPr>
                    <w:spacing w:after="0"/>
                    <w:jc w:val="center"/>
                    <w:rPr>
                      <w:ins w:id="1119" w:author="He (Jackson) Wang" w:date="2020-05-28T21:47:00Z"/>
                      <w:color w:val="000000"/>
                    </w:rPr>
                  </w:pPr>
                  <w:ins w:id="1120" w:author="He (Jackson) Wang" w:date="2020-05-28T21:47:00Z">
                    <w:r w:rsidRPr="007171F4">
                      <w:rPr>
                        <w:color w:val="000000"/>
                      </w:rPr>
                      <w:t>TDD 29dBm intra band ENDC</w:t>
                    </w:r>
                  </w:ins>
                </w:p>
              </w:tc>
              <w:tc>
                <w:tcPr>
                  <w:tcW w:w="924" w:type="pct"/>
                  <w:tcBorders>
                    <w:top w:val="nil"/>
                    <w:left w:val="nil"/>
                    <w:bottom w:val="single" w:sz="4" w:space="0" w:color="auto"/>
                    <w:right w:val="single" w:sz="4" w:space="0" w:color="auto"/>
                  </w:tcBorders>
                  <w:shd w:val="clear" w:color="auto" w:fill="auto"/>
                  <w:vAlign w:val="center"/>
                  <w:hideMark/>
                </w:tcPr>
                <w:p w14:paraId="6B420212" w14:textId="77777777" w:rsidR="00B12461" w:rsidRPr="007171F4" w:rsidRDefault="00B12461" w:rsidP="00B12461">
                  <w:pPr>
                    <w:spacing w:after="0"/>
                    <w:jc w:val="center"/>
                    <w:rPr>
                      <w:ins w:id="1121" w:author="He (Jackson) Wang" w:date="2020-05-28T21:47:00Z"/>
                      <w:color w:val="000000"/>
                    </w:rPr>
                  </w:pPr>
                  <w:ins w:id="1122" w:author="He (Jackson) Wang" w:date="2020-05-28T21:47:00Z">
                    <w:r w:rsidRPr="007171F4">
                      <w:rPr>
                        <w:color w:val="000000"/>
                      </w:rPr>
                      <w:t>2x26dBm PA</w:t>
                    </w:r>
                  </w:ins>
                </w:p>
              </w:tc>
              <w:tc>
                <w:tcPr>
                  <w:tcW w:w="1063" w:type="pct"/>
                  <w:vMerge/>
                  <w:tcBorders>
                    <w:top w:val="nil"/>
                    <w:left w:val="single" w:sz="4" w:space="0" w:color="auto"/>
                    <w:bottom w:val="single" w:sz="4" w:space="0" w:color="auto"/>
                    <w:right w:val="single" w:sz="4" w:space="0" w:color="auto"/>
                  </w:tcBorders>
                  <w:vAlign w:val="center"/>
                  <w:hideMark/>
                </w:tcPr>
                <w:p w14:paraId="5E566A44" w14:textId="77777777" w:rsidR="00B12461" w:rsidRPr="007171F4" w:rsidRDefault="00B12461" w:rsidP="00B12461">
                  <w:pPr>
                    <w:spacing w:after="0"/>
                    <w:rPr>
                      <w:ins w:id="1123" w:author="He (Jackson) Wang" w:date="2020-05-28T21:47:00Z"/>
                      <w:color w:val="000000"/>
                    </w:rPr>
                  </w:pPr>
                </w:p>
              </w:tc>
              <w:tc>
                <w:tcPr>
                  <w:tcW w:w="1156" w:type="pct"/>
                  <w:vMerge/>
                  <w:tcBorders>
                    <w:top w:val="nil"/>
                    <w:left w:val="single" w:sz="4" w:space="0" w:color="auto"/>
                    <w:bottom w:val="single" w:sz="4" w:space="0" w:color="auto"/>
                    <w:right w:val="single" w:sz="4" w:space="0" w:color="auto"/>
                  </w:tcBorders>
                  <w:vAlign w:val="center"/>
                  <w:hideMark/>
                </w:tcPr>
                <w:p w14:paraId="3437AB1D" w14:textId="77777777" w:rsidR="00B12461" w:rsidRPr="007171F4" w:rsidRDefault="00B12461" w:rsidP="00B12461">
                  <w:pPr>
                    <w:spacing w:after="0"/>
                    <w:rPr>
                      <w:ins w:id="1124" w:author="He (Jackson) Wang" w:date="2020-05-28T21:47:00Z"/>
                      <w:color w:val="000000"/>
                    </w:rPr>
                  </w:pPr>
                </w:p>
              </w:tc>
              <w:tc>
                <w:tcPr>
                  <w:tcW w:w="1063" w:type="pct"/>
                  <w:vMerge/>
                  <w:tcBorders>
                    <w:top w:val="nil"/>
                    <w:left w:val="single" w:sz="4" w:space="0" w:color="auto"/>
                    <w:bottom w:val="single" w:sz="4" w:space="0" w:color="000000"/>
                    <w:right w:val="single" w:sz="4" w:space="0" w:color="auto"/>
                  </w:tcBorders>
                  <w:vAlign w:val="center"/>
                  <w:hideMark/>
                </w:tcPr>
                <w:p w14:paraId="56AC4D67" w14:textId="77777777" w:rsidR="00B12461" w:rsidRPr="007171F4" w:rsidRDefault="00B12461" w:rsidP="00B12461">
                  <w:pPr>
                    <w:spacing w:after="0"/>
                    <w:rPr>
                      <w:ins w:id="1125" w:author="He (Jackson) Wang" w:date="2020-05-28T21:47:00Z"/>
                      <w:color w:val="000000"/>
                    </w:rPr>
                  </w:pPr>
                </w:p>
              </w:tc>
            </w:tr>
            <w:tr w:rsidR="00B12461" w:rsidRPr="007171F4" w14:paraId="28F0AD5C" w14:textId="77777777" w:rsidTr="00B12461">
              <w:trPr>
                <w:trHeight w:val="576"/>
                <w:ins w:id="1126"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5D40650B" w14:textId="77777777" w:rsidR="00B12461" w:rsidRPr="007171F4" w:rsidRDefault="00B12461" w:rsidP="00B12461">
                  <w:pPr>
                    <w:spacing w:after="0"/>
                    <w:jc w:val="center"/>
                    <w:rPr>
                      <w:ins w:id="1127" w:author="He (Jackson) Wang" w:date="2020-05-28T21:47:00Z"/>
                      <w:color w:val="000000"/>
                    </w:rPr>
                  </w:pPr>
                  <w:ins w:id="1128" w:author="He (Jackson) Wang" w:date="2020-05-28T21:47:00Z">
                    <w:r w:rsidRPr="007171F4">
                      <w:rPr>
                        <w:color w:val="000000"/>
                      </w:rPr>
                      <w:t>intra band ENDC</w:t>
                    </w:r>
                  </w:ins>
                </w:p>
              </w:tc>
              <w:tc>
                <w:tcPr>
                  <w:tcW w:w="924" w:type="pct"/>
                  <w:tcBorders>
                    <w:top w:val="nil"/>
                    <w:left w:val="nil"/>
                    <w:bottom w:val="single" w:sz="4" w:space="0" w:color="auto"/>
                    <w:right w:val="single" w:sz="4" w:space="0" w:color="auto"/>
                  </w:tcBorders>
                  <w:shd w:val="clear" w:color="auto" w:fill="auto"/>
                  <w:vAlign w:val="center"/>
                  <w:hideMark/>
                </w:tcPr>
                <w:p w14:paraId="0A7137BB" w14:textId="77777777" w:rsidR="00B12461" w:rsidRPr="007171F4" w:rsidRDefault="00B12461" w:rsidP="00B12461">
                  <w:pPr>
                    <w:spacing w:after="0"/>
                    <w:jc w:val="center"/>
                    <w:rPr>
                      <w:ins w:id="1129" w:author="He (Jackson) Wang" w:date="2020-05-28T21:47:00Z"/>
                      <w:color w:val="000000"/>
                    </w:rPr>
                  </w:pPr>
                  <w:ins w:id="1130" w:author="He (Jackson) Wang" w:date="2020-05-28T21:47:00Z">
                    <w:r w:rsidRPr="007171F4">
                      <w:rPr>
                        <w:color w:val="000000"/>
                      </w:rPr>
                      <w:t>1 PA case</w:t>
                    </w:r>
                  </w:ins>
                </w:p>
              </w:tc>
              <w:tc>
                <w:tcPr>
                  <w:tcW w:w="1063" w:type="pct"/>
                  <w:tcBorders>
                    <w:top w:val="nil"/>
                    <w:left w:val="nil"/>
                    <w:bottom w:val="single" w:sz="4" w:space="0" w:color="auto"/>
                    <w:right w:val="single" w:sz="4" w:space="0" w:color="auto"/>
                  </w:tcBorders>
                  <w:shd w:val="clear" w:color="auto" w:fill="auto"/>
                  <w:vAlign w:val="center"/>
                  <w:hideMark/>
                </w:tcPr>
                <w:p w14:paraId="3473C784" w14:textId="77777777" w:rsidR="00B12461" w:rsidRPr="007171F4" w:rsidRDefault="00B12461" w:rsidP="00B12461">
                  <w:pPr>
                    <w:spacing w:after="0"/>
                    <w:jc w:val="center"/>
                    <w:rPr>
                      <w:ins w:id="1131" w:author="He (Jackson) Wang" w:date="2020-05-28T21:47:00Z"/>
                      <w:color w:val="000000"/>
                    </w:rPr>
                  </w:pPr>
                  <w:ins w:id="1132" w:author="He (Jackson) Wang" w:date="2020-05-28T21:47:00Z">
                    <w:r w:rsidRPr="007171F4">
                      <w:rPr>
                        <w:color w:val="000000"/>
                      </w:rPr>
                      <w:t>ENDC mode not evaluated, SUO may apply in some cases</w:t>
                    </w:r>
                  </w:ins>
                </w:p>
              </w:tc>
              <w:tc>
                <w:tcPr>
                  <w:tcW w:w="1156" w:type="pct"/>
                  <w:tcBorders>
                    <w:top w:val="nil"/>
                    <w:left w:val="nil"/>
                    <w:bottom w:val="single" w:sz="4" w:space="0" w:color="auto"/>
                    <w:right w:val="single" w:sz="4" w:space="0" w:color="auto"/>
                  </w:tcBorders>
                  <w:shd w:val="clear" w:color="auto" w:fill="auto"/>
                  <w:vAlign w:val="center"/>
                  <w:hideMark/>
                </w:tcPr>
                <w:p w14:paraId="58B9F0D6" w14:textId="77777777" w:rsidR="00B12461" w:rsidRPr="007171F4" w:rsidRDefault="00B12461" w:rsidP="00B12461">
                  <w:pPr>
                    <w:spacing w:after="0"/>
                    <w:jc w:val="center"/>
                    <w:rPr>
                      <w:ins w:id="1133" w:author="He (Jackson) Wang" w:date="2020-05-28T21:47:00Z"/>
                      <w:color w:val="000000"/>
                    </w:rPr>
                  </w:pPr>
                  <w:ins w:id="1134" w:author="He (Jackson) Wang" w:date="2020-05-28T21:47:00Z">
                    <w:r w:rsidRPr="007171F4">
                      <w:rPr>
                        <w:color w:val="000000"/>
                      </w:rPr>
                      <w:t>reuse of NR UL CA at least for contiguous case?</w:t>
                    </w:r>
                  </w:ins>
                </w:p>
              </w:tc>
              <w:tc>
                <w:tcPr>
                  <w:tcW w:w="1063" w:type="pct"/>
                  <w:tcBorders>
                    <w:top w:val="nil"/>
                    <w:left w:val="nil"/>
                    <w:bottom w:val="single" w:sz="4" w:space="0" w:color="auto"/>
                    <w:right w:val="single" w:sz="4" w:space="0" w:color="auto"/>
                  </w:tcBorders>
                  <w:shd w:val="clear" w:color="auto" w:fill="auto"/>
                  <w:vAlign w:val="center"/>
                  <w:hideMark/>
                </w:tcPr>
                <w:p w14:paraId="7059326F" w14:textId="77777777" w:rsidR="00B12461" w:rsidRPr="007171F4" w:rsidRDefault="00B12461" w:rsidP="00B12461">
                  <w:pPr>
                    <w:spacing w:after="0"/>
                    <w:jc w:val="center"/>
                    <w:rPr>
                      <w:ins w:id="1135" w:author="He (Jackson) Wang" w:date="2020-05-28T21:47:00Z"/>
                      <w:color w:val="000000"/>
                    </w:rPr>
                  </w:pPr>
                  <w:ins w:id="1136" w:author="He (Jackson) Wang" w:date="2020-05-28T21:47:00Z">
                    <w:r w:rsidRPr="007171F4">
                      <w:rPr>
                        <w:color w:val="000000"/>
                      </w:rPr>
                      <w:t>SUO(1TX) in some cases</w:t>
                    </w:r>
                  </w:ins>
                </w:p>
              </w:tc>
            </w:tr>
            <w:tr w:rsidR="00B12461" w:rsidRPr="007171F4" w14:paraId="6E55B414" w14:textId="77777777" w:rsidTr="00B12461">
              <w:trPr>
                <w:trHeight w:val="864"/>
                <w:ins w:id="1137"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34375E97" w14:textId="77777777" w:rsidR="00B12461" w:rsidRPr="007171F4" w:rsidRDefault="00B12461" w:rsidP="00B12461">
                  <w:pPr>
                    <w:spacing w:after="0"/>
                    <w:jc w:val="center"/>
                    <w:rPr>
                      <w:ins w:id="1138" w:author="He (Jackson) Wang" w:date="2020-05-28T21:47:00Z"/>
                      <w:color w:val="000000"/>
                    </w:rPr>
                  </w:pPr>
                  <w:ins w:id="1139" w:author="He (Jackson) Wang" w:date="2020-05-28T21:47:00Z">
                    <w:r w:rsidRPr="007171F4">
                      <w:rPr>
                        <w:color w:val="000000"/>
                      </w:rPr>
                      <w:t>PC3 intra band contiguous NR UL CA</w:t>
                    </w:r>
                  </w:ins>
                </w:p>
              </w:tc>
              <w:tc>
                <w:tcPr>
                  <w:tcW w:w="924" w:type="pct"/>
                  <w:tcBorders>
                    <w:top w:val="nil"/>
                    <w:left w:val="nil"/>
                    <w:bottom w:val="single" w:sz="4" w:space="0" w:color="auto"/>
                    <w:right w:val="single" w:sz="4" w:space="0" w:color="auto"/>
                  </w:tcBorders>
                  <w:shd w:val="clear" w:color="auto" w:fill="auto"/>
                  <w:vAlign w:val="center"/>
                  <w:hideMark/>
                </w:tcPr>
                <w:p w14:paraId="4B349B39" w14:textId="77777777" w:rsidR="00B12461" w:rsidRPr="007171F4" w:rsidRDefault="00B12461" w:rsidP="00B12461">
                  <w:pPr>
                    <w:spacing w:after="0"/>
                    <w:jc w:val="center"/>
                    <w:rPr>
                      <w:ins w:id="1140" w:author="He (Jackson) Wang" w:date="2020-05-28T21:47:00Z"/>
                      <w:color w:val="000000"/>
                    </w:rPr>
                  </w:pPr>
                  <w:ins w:id="1141" w:author="He (Jackson) Wang" w:date="2020-05-28T21:47:00Z">
                    <w:r w:rsidRPr="007171F4">
                      <w:rPr>
                        <w:color w:val="000000"/>
                      </w:rPr>
                      <w:t>1x23dBm</w:t>
                    </w:r>
                    <w:r w:rsidRPr="007171F4">
                      <w:rPr>
                        <w:color w:val="000000"/>
                      </w:rPr>
                      <w:br/>
                      <w:t>2x23dBm</w:t>
                    </w:r>
                  </w:ins>
                </w:p>
              </w:tc>
              <w:tc>
                <w:tcPr>
                  <w:tcW w:w="1063" w:type="pct"/>
                  <w:tcBorders>
                    <w:top w:val="nil"/>
                    <w:left w:val="nil"/>
                    <w:bottom w:val="single" w:sz="4" w:space="0" w:color="auto"/>
                    <w:right w:val="single" w:sz="4" w:space="0" w:color="auto"/>
                  </w:tcBorders>
                  <w:shd w:val="clear" w:color="auto" w:fill="auto"/>
                  <w:vAlign w:val="center"/>
                  <w:hideMark/>
                </w:tcPr>
                <w:p w14:paraId="3C33C7C7" w14:textId="77777777" w:rsidR="00B12461" w:rsidRPr="007171F4" w:rsidRDefault="00B12461" w:rsidP="00B12461">
                  <w:pPr>
                    <w:spacing w:after="0"/>
                    <w:jc w:val="center"/>
                    <w:rPr>
                      <w:ins w:id="1142" w:author="He (Jackson) Wang" w:date="2020-05-28T21:47:00Z"/>
                      <w:color w:val="000000"/>
                    </w:rPr>
                  </w:pPr>
                  <w:ins w:id="1143" w:author="He (Jackson) Wang" w:date="2020-05-28T21:47:00Z">
                    <w:r w:rsidRPr="007171F4">
                      <w:rPr>
                        <w:color w:val="000000"/>
                      </w:rPr>
                      <w:t>2TX cases uses 1TX MPR (large margin)</w:t>
                    </w:r>
                    <w:r w:rsidRPr="007171F4">
                      <w:rPr>
                        <w:color w:val="000000"/>
                      </w:rPr>
                      <w:br/>
                      <w:t>UL MIMO cannot be supported simultaneously</w:t>
                    </w:r>
                  </w:ins>
                </w:p>
              </w:tc>
              <w:tc>
                <w:tcPr>
                  <w:tcW w:w="1156" w:type="pct"/>
                  <w:tcBorders>
                    <w:top w:val="nil"/>
                    <w:left w:val="nil"/>
                    <w:bottom w:val="single" w:sz="4" w:space="0" w:color="auto"/>
                    <w:right w:val="single" w:sz="4" w:space="0" w:color="auto"/>
                  </w:tcBorders>
                  <w:shd w:val="clear" w:color="auto" w:fill="auto"/>
                  <w:vAlign w:val="center"/>
                  <w:hideMark/>
                </w:tcPr>
                <w:p w14:paraId="2983F09D" w14:textId="77777777" w:rsidR="00B12461" w:rsidRPr="007171F4" w:rsidRDefault="00B12461" w:rsidP="00B12461">
                  <w:pPr>
                    <w:spacing w:after="0"/>
                    <w:jc w:val="center"/>
                    <w:rPr>
                      <w:ins w:id="1144" w:author="He (Jackson) Wang" w:date="2020-05-28T21:47:00Z"/>
                      <w:color w:val="000000"/>
                    </w:rPr>
                  </w:pPr>
                  <w:ins w:id="1145" w:author="He (Jackson) Wang" w:date="2020-05-28T21:47:00Z">
                    <w:r w:rsidRPr="007171F4">
                      <w:rPr>
                        <w:color w:val="000000"/>
                      </w:rPr>
                      <w:t>MPR for 1TX case</w:t>
                    </w:r>
                  </w:ins>
                </w:p>
              </w:tc>
              <w:tc>
                <w:tcPr>
                  <w:tcW w:w="1063" w:type="pct"/>
                  <w:tcBorders>
                    <w:top w:val="nil"/>
                    <w:left w:val="nil"/>
                    <w:bottom w:val="single" w:sz="4" w:space="0" w:color="auto"/>
                    <w:right w:val="single" w:sz="4" w:space="0" w:color="auto"/>
                  </w:tcBorders>
                  <w:shd w:val="clear" w:color="auto" w:fill="auto"/>
                  <w:vAlign w:val="center"/>
                  <w:hideMark/>
                </w:tcPr>
                <w:p w14:paraId="45B29046" w14:textId="77777777" w:rsidR="00B12461" w:rsidRPr="007171F4" w:rsidRDefault="00B12461" w:rsidP="00B12461">
                  <w:pPr>
                    <w:spacing w:after="0"/>
                    <w:jc w:val="center"/>
                    <w:rPr>
                      <w:ins w:id="1146" w:author="He (Jackson) Wang" w:date="2020-05-28T21:47:00Z"/>
                      <w:color w:val="000000"/>
                    </w:rPr>
                  </w:pPr>
                  <w:ins w:id="1147" w:author="He (Jackson) Wang" w:date="2020-05-28T21:47:00Z">
                    <w:r w:rsidRPr="007171F4">
                      <w:rPr>
                        <w:color w:val="000000"/>
                      </w:rPr>
                      <w:t>2TX when applicable implies no MIMO</w:t>
                    </w:r>
                    <w:r w:rsidRPr="007171F4">
                      <w:rPr>
                        <w:color w:val="000000"/>
                      </w:rPr>
                      <w:br/>
                      <w:t>4TX? For UL CA + UL MIMO?</w:t>
                    </w:r>
                  </w:ins>
                </w:p>
              </w:tc>
            </w:tr>
            <w:tr w:rsidR="00B12461" w:rsidRPr="007171F4" w14:paraId="2DE11810" w14:textId="77777777" w:rsidTr="00B12461">
              <w:trPr>
                <w:trHeight w:val="1152"/>
                <w:ins w:id="1148"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68EA5D9F" w14:textId="77777777" w:rsidR="00B12461" w:rsidRPr="007171F4" w:rsidRDefault="00B12461" w:rsidP="00B12461">
                  <w:pPr>
                    <w:spacing w:after="0"/>
                    <w:jc w:val="center"/>
                    <w:rPr>
                      <w:ins w:id="1149" w:author="He (Jackson) Wang" w:date="2020-05-28T21:47:00Z"/>
                      <w:color w:val="000000"/>
                    </w:rPr>
                  </w:pPr>
                  <w:ins w:id="1150" w:author="He (Jackson) Wang" w:date="2020-05-28T21:47:00Z">
                    <w:r w:rsidRPr="007171F4">
                      <w:rPr>
                        <w:color w:val="000000"/>
                      </w:rPr>
                      <w:t>PC3 intra band contiguous NR UL CA</w:t>
                    </w:r>
                  </w:ins>
                </w:p>
              </w:tc>
              <w:tc>
                <w:tcPr>
                  <w:tcW w:w="924" w:type="pct"/>
                  <w:tcBorders>
                    <w:top w:val="nil"/>
                    <w:left w:val="nil"/>
                    <w:bottom w:val="single" w:sz="4" w:space="0" w:color="auto"/>
                    <w:right w:val="single" w:sz="4" w:space="0" w:color="auto"/>
                  </w:tcBorders>
                  <w:shd w:val="clear" w:color="auto" w:fill="auto"/>
                  <w:vAlign w:val="center"/>
                  <w:hideMark/>
                </w:tcPr>
                <w:p w14:paraId="02168E6F" w14:textId="77777777" w:rsidR="00B12461" w:rsidRPr="007171F4" w:rsidRDefault="00B12461" w:rsidP="00B12461">
                  <w:pPr>
                    <w:spacing w:after="0"/>
                    <w:jc w:val="center"/>
                    <w:rPr>
                      <w:ins w:id="1151" w:author="He (Jackson) Wang" w:date="2020-05-28T21:47:00Z"/>
                      <w:color w:val="000000"/>
                    </w:rPr>
                  </w:pPr>
                  <w:ins w:id="1152" w:author="He (Jackson) Wang" w:date="2020-05-28T21:47:00Z">
                    <w:r w:rsidRPr="007171F4">
                      <w:rPr>
                        <w:color w:val="000000"/>
                      </w:rPr>
                      <w:t>1x23dBm</w:t>
                    </w:r>
                    <w:r w:rsidRPr="007171F4">
                      <w:rPr>
                        <w:color w:val="000000"/>
                      </w:rPr>
                      <w:br/>
                      <w:t>2x23dBm</w:t>
                    </w:r>
                  </w:ins>
                </w:p>
              </w:tc>
              <w:tc>
                <w:tcPr>
                  <w:tcW w:w="1063" w:type="pct"/>
                  <w:tcBorders>
                    <w:top w:val="nil"/>
                    <w:left w:val="nil"/>
                    <w:bottom w:val="single" w:sz="4" w:space="0" w:color="auto"/>
                    <w:right w:val="single" w:sz="4" w:space="0" w:color="auto"/>
                  </w:tcBorders>
                  <w:shd w:val="clear" w:color="auto" w:fill="auto"/>
                  <w:vAlign w:val="center"/>
                  <w:hideMark/>
                </w:tcPr>
                <w:p w14:paraId="3662DA7E" w14:textId="77777777" w:rsidR="00B12461" w:rsidRPr="007171F4" w:rsidRDefault="00B12461" w:rsidP="00B12461">
                  <w:pPr>
                    <w:spacing w:after="0"/>
                    <w:jc w:val="center"/>
                    <w:rPr>
                      <w:ins w:id="1153" w:author="He (Jackson) Wang" w:date="2020-05-28T21:47:00Z"/>
                      <w:color w:val="000000"/>
                    </w:rPr>
                  </w:pPr>
                  <w:ins w:id="1154" w:author="He (Jackson) Wang" w:date="2020-05-28T21:47:00Z">
                    <w:r w:rsidRPr="007171F4">
                      <w:rPr>
                        <w:color w:val="000000"/>
                      </w:rPr>
                      <w:t>UL MIMO cannot be supported simultaneously if 2TX</w:t>
                    </w:r>
                    <w:r w:rsidRPr="007171F4">
                      <w:rPr>
                        <w:color w:val="000000"/>
                      </w:rPr>
                      <w:br/>
                      <w:t>1TX fallback option for some BW</w:t>
                    </w:r>
                  </w:ins>
                </w:p>
              </w:tc>
              <w:tc>
                <w:tcPr>
                  <w:tcW w:w="1156" w:type="pct"/>
                  <w:tcBorders>
                    <w:top w:val="nil"/>
                    <w:left w:val="nil"/>
                    <w:bottom w:val="single" w:sz="4" w:space="0" w:color="auto"/>
                    <w:right w:val="single" w:sz="4" w:space="0" w:color="auto"/>
                  </w:tcBorders>
                  <w:shd w:val="clear" w:color="auto" w:fill="auto"/>
                  <w:vAlign w:val="center"/>
                  <w:hideMark/>
                </w:tcPr>
                <w:p w14:paraId="0964E706" w14:textId="77777777" w:rsidR="00B12461" w:rsidRPr="007171F4" w:rsidRDefault="00B12461" w:rsidP="00B12461">
                  <w:pPr>
                    <w:spacing w:after="0"/>
                    <w:jc w:val="center"/>
                    <w:rPr>
                      <w:ins w:id="1155" w:author="He (Jackson) Wang" w:date="2020-05-28T21:47:00Z"/>
                      <w:color w:val="000000"/>
                    </w:rPr>
                  </w:pPr>
                  <w:ins w:id="1156" w:author="He (Jackson) Wang" w:date="2020-05-28T21:47:00Z">
                    <w:r w:rsidRPr="007171F4">
                      <w:rPr>
                        <w:color w:val="000000"/>
                      </w:rPr>
                      <w:t>MPR for 2TX case</w:t>
                    </w:r>
                    <w:r w:rsidRPr="007171F4">
                      <w:rPr>
                        <w:color w:val="000000"/>
                      </w:rPr>
                      <w:br/>
                      <w:t>FFS for 1TX</w:t>
                    </w:r>
                  </w:ins>
                </w:p>
              </w:tc>
              <w:tc>
                <w:tcPr>
                  <w:tcW w:w="1063" w:type="pct"/>
                  <w:tcBorders>
                    <w:top w:val="nil"/>
                    <w:left w:val="nil"/>
                    <w:bottom w:val="single" w:sz="4" w:space="0" w:color="auto"/>
                    <w:right w:val="single" w:sz="4" w:space="0" w:color="auto"/>
                  </w:tcBorders>
                  <w:shd w:val="clear" w:color="auto" w:fill="auto"/>
                  <w:vAlign w:val="center"/>
                  <w:hideMark/>
                </w:tcPr>
                <w:p w14:paraId="7EFF9416" w14:textId="77777777" w:rsidR="00B12461" w:rsidRPr="007171F4" w:rsidRDefault="00B12461" w:rsidP="00B12461">
                  <w:pPr>
                    <w:spacing w:after="0"/>
                    <w:jc w:val="center"/>
                    <w:rPr>
                      <w:ins w:id="1157" w:author="He (Jackson) Wang" w:date="2020-05-28T21:47:00Z"/>
                      <w:color w:val="000000"/>
                    </w:rPr>
                  </w:pPr>
                  <w:ins w:id="1158" w:author="He (Jackson) Wang" w:date="2020-05-28T21:47:00Z">
                    <w:r w:rsidRPr="007171F4">
                      <w:rPr>
                        <w:color w:val="000000"/>
                      </w:rPr>
                      <w:t>2TX when applicable implies no MIMO</w:t>
                    </w:r>
                    <w:r w:rsidRPr="007171F4">
                      <w:rPr>
                        <w:color w:val="000000"/>
                      </w:rPr>
                      <w:br/>
                      <w:t>4TX? For UL CA + UL MIMO?</w:t>
                    </w:r>
                    <w:r w:rsidRPr="007171F4">
                      <w:rPr>
                        <w:color w:val="000000"/>
                      </w:rPr>
                      <w:br/>
                      <w:t>1TX/2TX vs BW class?</w:t>
                    </w:r>
                  </w:ins>
                </w:p>
              </w:tc>
            </w:tr>
            <w:tr w:rsidR="00B12461" w:rsidRPr="007171F4" w14:paraId="41730D59" w14:textId="77777777" w:rsidTr="00B12461">
              <w:trPr>
                <w:trHeight w:val="288"/>
                <w:ins w:id="1159"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bottom"/>
                  <w:hideMark/>
                </w:tcPr>
                <w:p w14:paraId="2F64F242" w14:textId="77777777" w:rsidR="00B12461" w:rsidRPr="007171F4" w:rsidRDefault="00B12461" w:rsidP="00B12461">
                  <w:pPr>
                    <w:spacing w:after="0"/>
                    <w:jc w:val="center"/>
                    <w:rPr>
                      <w:ins w:id="1160" w:author="He (Jackson) Wang" w:date="2020-05-28T21:47:00Z"/>
                      <w:color w:val="000000"/>
                    </w:rPr>
                  </w:pPr>
                  <w:ins w:id="1161" w:author="He (Jackson) Wang" w:date="2020-05-28T21:47:00Z">
                    <w:r w:rsidRPr="007171F4">
                      <w:rPr>
                        <w:color w:val="000000"/>
                      </w:rPr>
                      <w:t>PC3 NRU</w:t>
                    </w:r>
                  </w:ins>
                </w:p>
              </w:tc>
              <w:tc>
                <w:tcPr>
                  <w:tcW w:w="924" w:type="pct"/>
                  <w:tcBorders>
                    <w:top w:val="nil"/>
                    <w:left w:val="nil"/>
                    <w:bottom w:val="single" w:sz="4" w:space="0" w:color="auto"/>
                    <w:right w:val="single" w:sz="4" w:space="0" w:color="auto"/>
                  </w:tcBorders>
                  <w:shd w:val="clear" w:color="auto" w:fill="auto"/>
                  <w:vAlign w:val="bottom"/>
                  <w:hideMark/>
                </w:tcPr>
                <w:p w14:paraId="4EAE9CA7" w14:textId="77777777" w:rsidR="00B12461" w:rsidRPr="007171F4" w:rsidRDefault="00B12461" w:rsidP="00B12461">
                  <w:pPr>
                    <w:spacing w:after="0"/>
                    <w:jc w:val="center"/>
                    <w:rPr>
                      <w:ins w:id="1162" w:author="He (Jackson) Wang" w:date="2020-05-28T21:47:00Z"/>
                      <w:color w:val="000000"/>
                    </w:rPr>
                  </w:pPr>
                  <w:ins w:id="1163" w:author="He (Jackson) Wang" w:date="2020-05-28T21:47:00Z">
                    <w:r w:rsidRPr="007171F4">
                      <w:rPr>
                        <w:color w:val="000000"/>
                      </w:rPr>
                      <w:t>2x20dBm PA</w:t>
                    </w:r>
                  </w:ins>
                </w:p>
              </w:tc>
              <w:tc>
                <w:tcPr>
                  <w:tcW w:w="1063" w:type="pct"/>
                  <w:tcBorders>
                    <w:top w:val="nil"/>
                    <w:left w:val="nil"/>
                    <w:bottom w:val="single" w:sz="4" w:space="0" w:color="auto"/>
                    <w:right w:val="single" w:sz="4" w:space="0" w:color="auto"/>
                  </w:tcBorders>
                  <w:shd w:val="clear" w:color="auto" w:fill="auto"/>
                  <w:noWrap/>
                  <w:vAlign w:val="bottom"/>
                  <w:hideMark/>
                </w:tcPr>
                <w:p w14:paraId="1BBC81DF" w14:textId="77777777" w:rsidR="00B12461" w:rsidRPr="007171F4" w:rsidRDefault="00B12461" w:rsidP="00B12461">
                  <w:pPr>
                    <w:spacing w:after="0"/>
                    <w:rPr>
                      <w:ins w:id="1164" w:author="He (Jackson) Wang" w:date="2020-05-28T21:47:00Z"/>
                      <w:color w:val="000000"/>
                    </w:rPr>
                  </w:pPr>
                  <w:ins w:id="1165" w:author="He (Jackson) Wang" w:date="2020-05-28T21:47:00Z">
                    <w:r w:rsidRPr="007171F4">
                      <w:rPr>
                        <w:color w:val="000000"/>
                      </w:rPr>
                      <w:t>Tx Diversity requirement</w:t>
                    </w:r>
                  </w:ins>
                </w:p>
              </w:tc>
              <w:tc>
                <w:tcPr>
                  <w:tcW w:w="1156" w:type="pct"/>
                  <w:tcBorders>
                    <w:top w:val="nil"/>
                    <w:left w:val="nil"/>
                    <w:bottom w:val="single" w:sz="4" w:space="0" w:color="auto"/>
                    <w:right w:val="single" w:sz="4" w:space="0" w:color="auto"/>
                  </w:tcBorders>
                  <w:shd w:val="clear" w:color="auto" w:fill="auto"/>
                  <w:noWrap/>
                  <w:vAlign w:val="bottom"/>
                  <w:hideMark/>
                </w:tcPr>
                <w:p w14:paraId="29CEFB44" w14:textId="77777777" w:rsidR="00B12461" w:rsidRPr="007171F4" w:rsidRDefault="00B12461" w:rsidP="00B12461">
                  <w:pPr>
                    <w:spacing w:after="0"/>
                    <w:rPr>
                      <w:ins w:id="1166" w:author="He (Jackson) Wang" w:date="2020-05-28T21:47:00Z"/>
                      <w:color w:val="000000"/>
                    </w:rPr>
                  </w:pPr>
                  <w:ins w:id="1167" w:author="He (Jackson) Wang" w:date="2020-05-28T21:47:00Z">
                    <w:r w:rsidRPr="007171F4">
                      <w:rPr>
                        <w:color w:val="000000"/>
                      </w:rPr>
                      <w:t>PC3 ACLR not agreed</w:t>
                    </w:r>
                  </w:ins>
                </w:p>
              </w:tc>
              <w:tc>
                <w:tcPr>
                  <w:tcW w:w="1063" w:type="pct"/>
                  <w:tcBorders>
                    <w:top w:val="nil"/>
                    <w:left w:val="nil"/>
                    <w:bottom w:val="single" w:sz="4" w:space="0" w:color="auto"/>
                    <w:right w:val="single" w:sz="4" w:space="0" w:color="auto"/>
                  </w:tcBorders>
                  <w:shd w:val="clear" w:color="auto" w:fill="auto"/>
                  <w:vAlign w:val="center"/>
                  <w:hideMark/>
                </w:tcPr>
                <w:p w14:paraId="048A1C79" w14:textId="77777777" w:rsidR="00B12461" w:rsidRPr="007171F4" w:rsidRDefault="00B12461" w:rsidP="00B12461">
                  <w:pPr>
                    <w:spacing w:after="0"/>
                    <w:jc w:val="center"/>
                    <w:rPr>
                      <w:ins w:id="1168" w:author="He (Jackson) Wang" w:date="2020-05-28T21:47:00Z"/>
                      <w:color w:val="000000"/>
                    </w:rPr>
                  </w:pPr>
                  <w:ins w:id="1169" w:author="He (Jackson) Wang" w:date="2020-05-28T21:47:00Z">
                    <w:r w:rsidRPr="007171F4">
                      <w:rPr>
                        <w:color w:val="000000"/>
                      </w:rPr>
                      <w:t>2TX w/wo UL MIMO</w:t>
                    </w:r>
                  </w:ins>
                </w:p>
              </w:tc>
            </w:tr>
            <w:tr w:rsidR="00B12461" w:rsidRPr="007171F4" w14:paraId="25C6B4A5" w14:textId="77777777" w:rsidTr="00B12461">
              <w:trPr>
                <w:trHeight w:val="288"/>
                <w:ins w:id="1170" w:author="He (Jackson) Wang" w:date="2020-05-28T21:47:00Z"/>
              </w:trPr>
              <w:tc>
                <w:tcPr>
                  <w:tcW w:w="794" w:type="pct"/>
                  <w:tcBorders>
                    <w:top w:val="nil"/>
                    <w:left w:val="single" w:sz="4" w:space="0" w:color="auto"/>
                    <w:bottom w:val="single" w:sz="4" w:space="0" w:color="auto"/>
                    <w:right w:val="single" w:sz="4" w:space="0" w:color="auto"/>
                  </w:tcBorders>
                  <w:shd w:val="clear" w:color="auto" w:fill="auto"/>
                  <w:vAlign w:val="bottom"/>
                  <w:hideMark/>
                </w:tcPr>
                <w:p w14:paraId="75D3DC6E" w14:textId="77777777" w:rsidR="00B12461" w:rsidRPr="007171F4" w:rsidRDefault="00B12461" w:rsidP="00B12461">
                  <w:pPr>
                    <w:spacing w:after="0"/>
                    <w:jc w:val="center"/>
                    <w:rPr>
                      <w:ins w:id="1171" w:author="He (Jackson) Wang" w:date="2020-05-28T21:47:00Z"/>
                      <w:color w:val="000000"/>
                    </w:rPr>
                  </w:pPr>
                  <w:ins w:id="1172" w:author="He (Jackson) Wang" w:date="2020-05-28T21:47:00Z">
                    <w:r w:rsidRPr="007171F4">
                      <w:rPr>
                        <w:color w:val="000000"/>
                      </w:rPr>
                      <w:t>NR V2X</w:t>
                    </w:r>
                  </w:ins>
                </w:p>
              </w:tc>
              <w:tc>
                <w:tcPr>
                  <w:tcW w:w="924" w:type="pct"/>
                  <w:tcBorders>
                    <w:top w:val="nil"/>
                    <w:left w:val="nil"/>
                    <w:bottom w:val="single" w:sz="4" w:space="0" w:color="auto"/>
                    <w:right w:val="single" w:sz="4" w:space="0" w:color="auto"/>
                  </w:tcBorders>
                  <w:shd w:val="clear" w:color="auto" w:fill="auto"/>
                  <w:vAlign w:val="bottom"/>
                  <w:hideMark/>
                </w:tcPr>
                <w:p w14:paraId="5BBC64A4" w14:textId="77777777" w:rsidR="00B12461" w:rsidRPr="007171F4" w:rsidRDefault="00B12461" w:rsidP="00B12461">
                  <w:pPr>
                    <w:spacing w:after="0"/>
                    <w:jc w:val="center"/>
                    <w:rPr>
                      <w:ins w:id="1173" w:author="He (Jackson) Wang" w:date="2020-05-28T21:47:00Z"/>
                      <w:color w:val="000000"/>
                    </w:rPr>
                  </w:pPr>
                  <w:ins w:id="1174" w:author="He (Jackson) Wang" w:date="2020-05-28T21:47:00Z">
                    <w:r w:rsidRPr="007171F4">
                      <w:rPr>
                        <w:color w:val="000000"/>
                      </w:rPr>
                      <w:t>2xPA</w:t>
                    </w:r>
                  </w:ins>
                </w:p>
              </w:tc>
              <w:tc>
                <w:tcPr>
                  <w:tcW w:w="1063" w:type="pct"/>
                  <w:tcBorders>
                    <w:top w:val="nil"/>
                    <w:left w:val="nil"/>
                    <w:bottom w:val="single" w:sz="4" w:space="0" w:color="auto"/>
                    <w:right w:val="single" w:sz="4" w:space="0" w:color="auto"/>
                  </w:tcBorders>
                  <w:shd w:val="clear" w:color="auto" w:fill="auto"/>
                  <w:noWrap/>
                  <w:vAlign w:val="bottom"/>
                  <w:hideMark/>
                </w:tcPr>
                <w:p w14:paraId="656DCB02" w14:textId="77777777" w:rsidR="00B12461" w:rsidRPr="007171F4" w:rsidRDefault="00B12461" w:rsidP="00B12461">
                  <w:pPr>
                    <w:spacing w:after="0"/>
                    <w:rPr>
                      <w:ins w:id="1175" w:author="He (Jackson) Wang" w:date="2020-05-28T21:47:00Z"/>
                      <w:color w:val="000000"/>
                    </w:rPr>
                  </w:pPr>
                  <w:ins w:id="1176" w:author="He (Jackson) Wang" w:date="2020-05-28T21:47:00Z">
                    <w:r w:rsidRPr="007171F4">
                      <w:rPr>
                        <w:color w:val="000000"/>
                      </w:rPr>
                      <w:t>Tx Diversity mode</w:t>
                    </w:r>
                  </w:ins>
                </w:p>
              </w:tc>
              <w:tc>
                <w:tcPr>
                  <w:tcW w:w="1156" w:type="pct"/>
                  <w:tcBorders>
                    <w:top w:val="nil"/>
                    <w:left w:val="nil"/>
                    <w:bottom w:val="single" w:sz="4" w:space="0" w:color="auto"/>
                    <w:right w:val="single" w:sz="4" w:space="0" w:color="auto"/>
                  </w:tcBorders>
                  <w:shd w:val="clear" w:color="auto" w:fill="auto"/>
                  <w:vAlign w:val="center"/>
                  <w:hideMark/>
                </w:tcPr>
                <w:p w14:paraId="4011E6FD" w14:textId="77777777" w:rsidR="00B12461" w:rsidRPr="007171F4" w:rsidRDefault="00B12461" w:rsidP="00B12461">
                  <w:pPr>
                    <w:spacing w:after="0"/>
                    <w:jc w:val="center"/>
                    <w:rPr>
                      <w:ins w:id="1177" w:author="He (Jackson) Wang" w:date="2020-05-28T21:47:00Z"/>
                      <w:color w:val="000000"/>
                    </w:rPr>
                  </w:pPr>
                  <w:ins w:id="1178" w:author="He (Jackson) Wang" w:date="2020-05-28T21:47:00Z">
                    <w:r w:rsidRPr="007171F4">
                      <w:rPr>
                        <w:color w:val="000000"/>
                      </w:rPr>
                      <w:t>?</w:t>
                    </w:r>
                  </w:ins>
                </w:p>
              </w:tc>
              <w:tc>
                <w:tcPr>
                  <w:tcW w:w="1063" w:type="pct"/>
                  <w:tcBorders>
                    <w:top w:val="nil"/>
                    <w:left w:val="nil"/>
                    <w:bottom w:val="single" w:sz="4" w:space="0" w:color="auto"/>
                    <w:right w:val="single" w:sz="4" w:space="0" w:color="auto"/>
                  </w:tcBorders>
                  <w:shd w:val="clear" w:color="auto" w:fill="auto"/>
                  <w:vAlign w:val="center"/>
                  <w:hideMark/>
                </w:tcPr>
                <w:p w14:paraId="09D75AE5" w14:textId="77777777" w:rsidR="00B12461" w:rsidRPr="007171F4" w:rsidRDefault="00B12461" w:rsidP="00B12461">
                  <w:pPr>
                    <w:spacing w:after="0"/>
                    <w:jc w:val="center"/>
                    <w:rPr>
                      <w:ins w:id="1179" w:author="He (Jackson) Wang" w:date="2020-05-28T21:47:00Z"/>
                      <w:color w:val="000000"/>
                    </w:rPr>
                  </w:pPr>
                  <w:ins w:id="1180" w:author="He (Jackson) Wang" w:date="2020-05-28T21:47:00Z">
                    <w:r w:rsidRPr="007171F4">
                      <w:rPr>
                        <w:color w:val="000000"/>
                      </w:rPr>
                      <w:t>?</w:t>
                    </w:r>
                  </w:ins>
                </w:p>
              </w:tc>
            </w:tr>
          </w:tbl>
          <w:p w14:paraId="530CF349" w14:textId="77777777" w:rsidR="00B12461" w:rsidRDefault="00B12461" w:rsidP="00B12461">
            <w:pPr>
              <w:pStyle w:val="ListParagraph"/>
              <w:overflowPunct/>
              <w:autoSpaceDE/>
              <w:autoSpaceDN/>
              <w:adjustRightInd/>
              <w:spacing w:after="120"/>
              <w:ind w:left="720" w:firstLineChars="0" w:firstLine="0"/>
              <w:textAlignment w:val="auto"/>
              <w:rPr>
                <w:ins w:id="1181" w:author="He (Jackson) Wang" w:date="2020-05-28T21:47:00Z"/>
                <w:rFonts w:eastAsia="宋体"/>
                <w:szCs w:val="24"/>
                <w:lang w:eastAsia="zh-CN"/>
              </w:rPr>
            </w:pPr>
          </w:p>
          <w:p w14:paraId="32DE0D17" w14:textId="77777777" w:rsidR="00B12461" w:rsidRDefault="00B12461" w:rsidP="00B12461">
            <w:pPr>
              <w:pStyle w:val="ListParagraph"/>
              <w:numPr>
                <w:ilvl w:val="1"/>
                <w:numId w:val="2"/>
              </w:numPr>
              <w:spacing w:after="120"/>
              <w:ind w:firstLineChars="0"/>
              <w:rPr>
                <w:ins w:id="1182" w:author="He (Jackson) Wang" w:date="2020-05-28T21:49:00Z"/>
                <w:rFonts w:eastAsia="宋体"/>
                <w:szCs w:val="24"/>
                <w:lang w:eastAsia="zh-CN"/>
              </w:rPr>
            </w:pPr>
            <w:ins w:id="1183" w:author="He (Jackson) Wang" w:date="2020-05-28T21:48:00Z">
              <w:r>
                <w:rPr>
                  <w:rFonts w:eastAsia="宋体"/>
                  <w:szCs w:val="24"/>
                  <w:lang w:eastAsia="zh-CN"/>
                </w:rPr>
                <w:t>Observation</w:t>
              </w:r>
              <w:r w:rsidRPr="00535D0A">
                <w:rPr>
                  <w:rFonts w:eastAsia="宋体"/>
                  <w:szCs w:val="24"/>
                  <w:lang w:eastAsia="zh-CN"/>
                </w:rPr>
                <w:t>-</w:t>
              </w:r>
              <w:r>
                <w:rPr>
                  <w:rFonts w:eastAsia="宋体"/>
                  <w:szCs w:val="24"/>
                  <w:lang w:eastAsia="zh-CN"/>
                </w:rPr>
                <w:t>2</w:t>
              </w:r>
              <w:r w:rsidRPr="00535D0A">
                <w:rPr>
                  <w:rFonts w:eastAsia="宋体"/>
                  <w:szCs w:val="24"/>
                  <w:lang w:eastAsia="zh-CN"/>
                </w:rPr>
                <w:t xml:space="preserve"> (</w:t>
              </w:r>
              <w:r>
                <w:rPr>
                  <w:rFonts w:eastAsia="宋体"/>
                  <w:szCs w:val="24"/>
                  <w:lang w:eastAsia="zh-CN"/>
                </w:rPr>
                <w:t>LGE</w:t>
              </w:r>
              <w:r w:rsidRPr="00535D0A">
                <w:rPr>
                  <w:rFonts w:eastAsia="宋体"/>
                  <w:szCs w:val="24"/>
                  <w:lang w:eastAsia="zh-CN"/>
                </w:rPr>
                <w:t xml:space="preserve">): </w:t>
              </w:r>
              <w:r w:rsidRPr="00B12461">
                <w:rPr>
                  <w:rFonts w:eastAsia="宋体"/>
                  <w:szCs w:val="24"/>
                  <w:lang w:eastAsia="zh-CN"/>
                </w:rPr>
                <w:t>Our initial thought on NR V2X can be presented as follows</w:t>
              </w:r>
            </w:ins>
          </w:p>
          <w:tbl>
            <w:tblPr>
              <w:tblStyle w:val="TableGrid"/>
              <w:tblW w:w="0" w:type="auto"/>
              <w:tblLook w:val="04A0" w:firstRow="1" w:lastRow="0" w:firstColumn="1" w:lastColumn="0" w:noHBand="0" w:noVBand="1"/>
            </w:tblPr>
            <w:tblGrid>
              <w:gridCol w:w="1031"/>
              <w:gridCol w:w="1483"/>
              <w:gridCol w:w="1627"/>
              <w:gridCol w:w="1250"/>
              <w:gridCol w:w="2327"/>
            </w:tblGrid>
            <w:tr w:rsidR="006231E1" w14:paraId="6D111B51" w14:textId="77777777" w:rsidTr="006231E1">
              <w:trPr>
                <w:ins w:id="1184" w:author="He (Jackson) Wang" w:date="2020-05-28T21:51:00Z"/>
              </w:trPr>
              <w:tc>
                <w:tcPr>
                  <w:tcW w:w="1031" w:type="dxa"/>
                  <w:vAlign w:val="center"/>
                </w:tcPr>
                <w:p w14:paraId="0BA8EF78" w14:textId="77777777" w:rsidR="006231E1" w:rsidRDefault="006231E1" w:rsidP="006231E1">
                  <w:pPr>
                    <w:jc w:val="center"/>
                    <w:rPr>
                      <w:ins w:id="1185" w:author="He (Jackson) Wang" w:date="2020-05-28T21:51:00Z"/>
                      <w:rFonts w:eastAsia="Malgun Gothic"/>
                      <w:color w:val="0070C0"/>
                      <w:lang w:val="en-US" w:eastAsia="ko-KR"/>
                    </w:rPr>
                  </w:pPr>
                  <w:ins w:id="1186" w:author="He (Jackson) Wang" w:date="2020-05-28T21:51:00Z">
                    <w:r w:rsidRPr="007171F4">
                      <w:rPr>
                        <w:color w:val="000000"/>
                      </w:rPr>
                      <w:t>Driving Feature</w:t>
                    </w:r>
                  </w:ins>
                </w:p>
              </w:tc>
              <w:tc>
                <w:tcPr>
                  <w:tcW w:w="1483" w:type="dxa"/>
                  <w:vAlign w:val="center"/>
                </w:tcPr>
                <w:p w14:paraId="6AF78657" w14:textId="77777777" w:rsidR="006231E1" w:rsidRDefault="006231E1" w:rsidP="006231E1">
                  <w:pPr>
                    <w:jc w:val="center"/>
                    <w:rPr>
                      <w:ins w:id="1187" w:author="He (Jackson) Wang" w:date="2020-05-28T21:51:00Z"/>
                      <w:rFonts w:eastAsia="Malgun Gothic"/>
                      <w:color w:val="0070C0"/>
                      <w:lang w:val="en-US" w:eastAsia="ko-KR"/>
                    </w:rPr>
                  </w:pPr>
                  <w:ins w:id="1188" w:author="He (Jackson) Wang" w:date="2020-05-28T21:51:00Z">
                    <w:r w:rsidRPr="007171F4">
                      <w:rPr>
                        <w:color w:val="000000"/>
                      </w:rPr>
                      <w:t>Implementation</w:t>
                    </w:r>
                  </w:ins>
                </w:p>
              </w:tc>
              <w:tc>
                <w:tcPr>
                  <w:tcW w:w="1627" w:type="dxa"/>
                  <w:vAlign w:val="center"/>
                </w:tcPr>
                <w:p w14:paraId="34E996D7" w14:textId="77777777" w:rsidR="006231E1" w:rsidRDefault="006231E1" w:rsidP="006231E1">
                  <w:pPr>
                    <w:jc w:val="center"/>
                    <w:rPr>
                      <w:ins w:id="1189" w:author="He (Jackson) Wang" w:date="2020-05-28T21:51:00Z"/>
                      <w:rFonts w:eastAsia="Malgun Gothic"/>
                      <w:color w:val="0070C0"/>
                      <w:lang w:val="en-US" w:eastAsia="ko-KR"/>
                    </w:rPr>
                  </w:pPr>
                  <w:ins w:id="1190" w:author="He (Jackson) Wang" w:date="2020-05-28T21:51:00Z">
                    <w:r w:rsidRPr="007171F4">
                      <w:rPr>
                        <w:color w:val="000000"/>
                      </w:rPr>
                      <w:t>Mode Potentially affected</w:t>
                    </w:r>
                  </w:ins>
                </w:p>
              </w:tc>
              <w:tc>
                <w:tcPr>
                  <w:tcW w:w="1250" w:type="dxa"/>
                  <w:vAlign w:val="center"/>
                </w:tcPr>
                <w:p w14:paraId="004C8ADB" w14:textId="77777777" w:rsidR="006231E1" w:rsidRDefault="006231E1" w:rsidP="006231E1">
                  <w:pPr>
                    <w:jc w:val="center"/>
                    <w:rPr>
                      <w:ins w:id="1191" w:author="He (Jackson) Wang" w:date="2020-05-28T21:51:00Z"/>
                      <w:rFonts w:eastAsia="Malgun Gothic"/>
                      <w:color w:val="0070C0"/>
                      <w:lang w:val="en-US" w:eastAsia="ko-KR"/>
                    </w:rPr>
                  </w:pPr>
                  <w:ins w:id="1192" w:author="He (Jackson) Wang" w:date="2020-05-28T21:51:00Z">
                    <w:r w:rsidRPr="007171F4">
                      <w:rPr>
                        <w:color w:val="000000"/>
                      </w:rPr>
                      <w:t>Requirement status</w:t>
                    </w:r>
                  </w:ins>
                </w:p>
              </w:tc>
              <w:tc>
                <w:tcPr>
                  <w:tcW w:w="2327" w:type="dxa"/>
                  <w:vAlign w:val="center"/>
                </w:tcPr>
                <w:p w14:paraId="13779162" w14:textId="77777777" w:rsidR="006231E1" w:rsidRDefault="006231E1" w:rsidP="006231E1">
                  <w:pPr>
                    <w:jc w:val="center"/>
                    <w:rPr>
                      <w:ins w:id="1193" w:author="He (Jackson) Wang" w:date="2020-05-28T21:51:00Z"/>
                      <w:rFonts w:eastAsia="Malgun Gothic"/>
                      <w:color w:val="0070C0"/>
                      <w:lang w:val="en-US" w:eastAsia="ko-KR"/>
                    </w:rPr>
                  </w:pPr>
                  <w:ins w:id="1194" w:author="He (Jackson) Wang" w:date="2020-05-28T21:51:00Z">
                    <w:r w:rsidRPr="007171F4">
                      <w:rPr>
                        <w:color w:val="000000"/>
                      </w:rPr>
                      <w:t>Signalling</w:t>
                    </w:r>
                  </w:ins>
                </w:p>
              </w:tc>
            </w:tr>
            <w:tr w:rsidR="006231E1" w14:paraId="5AFC1BE3" w14:textId="77777777" w:rsidTr="006231E1">
              <w:trPr>
                <w:ins w:id="1195" w:author="He (Jackson) Wang" w:date="2020-05-28T21:51:00Z"/>
              </w:trPr>
              <w:tc>
                <w:tcPr>
                  <w:tcW w:w="1031" w:type="dxa"/>
                  <w:vAlign w:val="center"/>
                </w:tcPr>
                <w:p w14:paraId="4451DBE8" w14:textId="77777777" w:rsidR="006231E1" w:rsidRDefault="006231E1" w:rsidP="006231E1">
                  <w:pPr>
                    <w:jc w:val="center"/>
                    <w:rPr>
                      <w:ins w:id="1196" w:author="He (Jackson) Wang" w:date="2020-05-28T21:51:00Z"/>
                      <w:rFonts w:eastAsia="Malgun Gothic"/>
                      <w:color w:val="0070C0"/>
                      <w:lang w:val="en-US" w:eastAsia="ko-KR"/>
                    </w:rPr>
                  </w:pPr>
                  <w:ins w:id="1197" w:author="He (Jackson) Wang" w:date="2020-05-28T21:51:00Z">
                    <w:r w:rsidRPr="007171F4">
                      <w:rPr>
                        <w:color w:val="000000"/>
                      </w:rPr>
                      <w:t>NR V2X</w:t>
                    </w:r>
                  </w:ins>
                </w:p>
              </w:tc>
              <w:tc>
                <w:tcPr>
                  <w:tcW w:w="1483" w:type="dxa"/>
                  <w:vAlign w:val="center"/>
                </w:tcPr>
                <w:p w14:paraId="136E2B7A" w14:textId="77777777" w:rsidR="006231E1" w:rsidRPr="007343D9" w:rsidRDefault="006231E1" w:rsidP="006231E1">
                  <w:pPr>
                    <w:jc w:val="center"/>
                    <w:rPr>
                      <w:ins w:id="1198" w:author="He (Jackson) Wang" w:date="2020-05-28T21:51:00Z"/>
                      <w:rFonts w:eastAsia="Malgun Gothic"/>
                      <w:color w:val="000000"/>
                      <w:lang w:eastAsia="ko-KR"/>
                    </w:rPr>
                  </w:pPr>
                  <w:ins w:id="1199" w:author="He (Jackson) Wang" w:date="2020-05-28T21:51:00Z">
                    <w:r>
                      <w:rPr>
                        <w:color w:val="000000"/>
                      </w:rPr>
                      <w:t>2x20dBm PA</w:t>
                    </w:r>
                    <w:r>
                      <w:rPr>
                        <w:color w:val="000000"/>
                      </w:rPr>
                      <w:br/>
                      <w:t>2x23dBm PA</w:t>
                    </w:r>
                  </w:ins>
                </w:p>
              </w:tc>
              <w:tc>
                <w:tcPr>
                  <w:tcW w:w="1627" w:type="dxa"/>
                  <w:vAlign w:val="center"/>
                </w:tcPr>
                <w:p w14:paraId="048692C8" w14:textId="77777777" w:rsidR="006231E1" w:rsidRDefault="006231E1" w:rsidP="006231E1">
                  <w:pPr>
                    <w:jc w:val="center"/>
                    <w:rPr>
                      <w:ins w:id="1200" w:author="He (Jackson) Wang" w:date="2020-05-28T21:51:00Z"/>
                      <w:rFonts w:eastAsia="Malgun Gothic"/>
                      <w:color w:val="0070C0"/>
                      <w:lang w:val="en-US" w:eastAsia="ko-KR"/>
                    </w:rPr>
                  </w:pPr>
                  <w:ins w:id="1201" w:author="He (Jackson) Wang" w:date="2020-05-28T21:51:00Z">
                    <w:r>
                      <w:rPr>
                        <w:color w:val="000000"/>
                      </w:rPr>
                      <w:t xml:space="preserve">Tx Diversity </w:t>
                    </w:r>
                    <w:r w:rsidRPr="007171F4">
                      <w:rPr>
                        <w:color w:val="000000"/>
                      </w:rPr>
                      <w:t>mode</w:t>
                    </w:r>
                  </w:ins>
                </w:p>
              </w:tc>
              <w:tc>
                <w:tcPr>
                  <w:tcW w:w="1250" w:type="dxa"/>
                  <w:vAlign w:val="center"/>
                </w:tcPr>
                <w:p w14:paraId="39B9C39F" w14:textId="77777777" w:rsidR="006231E1" w:rsidRDefault="006231E1" w:rsidP="006231E1">
                  <w:pPr>
                    <w:jc w:val="center"/>
                    <w:rPr>
                      <w:ins w:id="1202" w:author="He (Jackson) Wang" w:date="2020-05-28T21:51:00Z"/>
                      <w:rFonts w:eastAsia="Malgun Gothic"/>
                      <w:color w:val="0070C0"/>
                      <w:lang w:val="en-US" w:eastAsia="ko-KR"/>
                    </w:rPr>
                  </w:pPr>
                  <w:ins w:id="1203" w:author="He (Jackson) Wang" w:date="2020-05-28T21:51:00Z">
                    <w:r>
                      <w:rPr>
                        <w:color w:val="000000"/>
                      </w:rPr>
                      <w:t xml:space="preserve">MPR for </w:t>
                    </w:r>
                    <w:r>
                      <w:rPr>
                        <w:color w:val="000000"/>
                      </w:rPr>
                      <w:br/>
                      <w:t>1 Tx case</w:t>
                    </w:r>
                  </w:ins>
                </w:p>
              </w:tc>
              <w:tc>
                <w:tcPr>
                  <w:tcW w:w="2327" w:type="dxa"/>
                  <w:vAlign w:val="center"/>
                </w:tcPr>
                <w:p w14:paraId="269270BF" w14:textId="77777777" w:rsidR="006231E1" w:rsidRDefault="006231E1" w:rsidP="006231E1">
                  <w:pPr>
                    <w:jc w:val="center"/>
                    <w:rPr>
                      <w:ins w:id="1204" w:author="He (Jackson) Wang" w:date="2020-05-28T21:51:00Z"/>
                      <w:rFonts w:eastAsia="Malgun Gothic"/>
                      <w:color w:val="0070C0"/>
                      <w:lang w:val="en-US" w:eastAsia="ko-KR"/>
                    </w:rPr>
                  </w:pPr>
                  <w:ins w:id="1205" w:author="He (Jackson) Wang" w:date="2020-05-28T21:51:00Z">
                    <w:r>
                      <w:rPr>
                        <w:color w:val="000000"/>
                      </w:rPr>
                      <w:t>No signalling is required.</w:t>
                    </w:r>
                  </w:ins>
                </w:p>
              </w:tc>
            </w:tr>
          </w:tbl>
          <w:p w14:paraId="14C6BEC4" w14:textId="77777777" w:rsidR="006231E1" w:rsidRDefault="006231E1" w:rsidP="00B12461">
            <w:pPr>
              <w:rPr>
                <w:ins w:id="1206" w:author="He (Jackson) Wang" w:date="2020-05-28T21:51:00Z"/>
                <w:rFonts w:eastAsiaTheme="minorEastAsia"/>
                <w:i/>
                <w:color w:val="0070C0"/>
                <w:lang w:val="en-US" w:eastAsia="zh-CN"/>
              </w:rPr>
            </w:pPr>
          </w:p>
          <w:p w14:paraId="27911CE0" w14:textId="77777777" w:rsidR="00B12461" w:rsidRPr="00D8722B" w:rsidRDefault="00B12461" w:rsidP="00B12461">
            <w:pPr>
              <w:rPr>
                <w:ins w:id="1207" w:author="He (Jackson) Wang" w:date="2020-05-28T21:49:00Z"/>
                <w:rFonts w:eastAsia="宋体"/>
                <w:szCs w:val="24"/>
                <w:lang w:eastAsia="zh-CN"/>
              </w:rPr>
            </w:pPr>
            <w:ins w:id="1208" w:author="He (Jackson) Wang" w:date="2020-05-28T21:49: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050D95A5" w14:textId="77777777" w:rsidR="00B12461" w:rsidRPr="00855107" w:rsidRDefault="00B12461" w:rsidP="00B12461">
            <w:pPr>
              <w:rPr>
                <w:ins w:id="1209" w:author="He (Jackson) Wang" w:date="2020-05-28T21:49:00Z"/>
                <w:rFonts w:eastAsiaTheme="minorEastAsia"/>
                <w:i/>
                <w:color w:val="0070C0"/>
                <w:lang w:val="en-US" w:eastAsia="zh-CN"/>
              </w:rPr>
            </w:pPr>
            <w:ins w:id="1210" w:author="He (Jackson) Wang" w:date="2020-05-28T21:49: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75328D5D" w14:textId="77777777" w:rsidR="00B12461" w:rsidRDefault="00B12461" w:rsidP="00B12461">
            <w:pPr>
              <w:rPr>
                <w:ins w:id="1211" w:author="He (Jackson) Wang" w:date="2020-05-28T21:49:00Z"/>
                <w:rFonts w:eastAsiaTheme="minorEastAsia"/>
                <w:i/>
                <w:color w:val="0070C0"/>
                <w:lang w:val="en-US" w:eastAsia="zh-CN"/>
              </w:rPr>
            </w:pPr>
            <w:ins w:id="1212" w:author="He (Jackson) Wang" w:date="2020-05-28T21:49: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F66325B" w14:textId="77777777" w:rsidR="00B12461" w:rsidRDefault="00B12461" w:rsidP="00B12461">
            <w:pPr>
              <w:pStyle w:val="ListParagraph"/>
              <w:numPr>
                <w:ilvl w:val="0"/>
                <w:numId w:val="2"/>
              </w:numPr>
              <w:spacing w:after="120"/>
              <w:ind w:firstLineChars="0"/>
              <w:rPr>
                <w:ins w:id="1213" w:author="He (Jackson) Wang" w:date="2020-05-28T21:48:00Z"/>
                <w:rFonts w:eastAsia="宋体"/>
                <w:szCs w:val="24"/>
                <w:lang w:eastAsia="zh-CN"/>
              </w:rPr>
            </w:pPr>
            <w:ins w:id="1214" w:author="He (Jackson) Wang" w:date="2020-05-28T21:49:00Z">
              <w:r>
                <w:rPr>
                  <w:rFonts w:eastAsia="宋体"/>
                  <w:szCs w:val="24"/>
                  <w:lang w:eastAsia="zh-CN"/>
                </w:rPr>
                <w:t>Continue discussion on the above table in the observation.</w:t>
              </w:r>
            </w:ins>
          </w:p>
          <w:p w14:paraId="7EA6936A" w14:textId="77777777" w:rsidR="00B12461" w:rsidRDefault="006231E1" w:rsidP="006231E1">
            <w:pPr>
              <w:pStyle w:val="ListParagraph"/>
              <w:numPr>
                <w:ilvl w:val="0"/>
                <w:numId w:val="2"/>
              </w:numPr>
              <w:spacing w:after="120"/>
              <w:ind w:firstLineChars="0"/>
              <w:rPr>
                <w:ins w:id="1215" w:author="He (Jackson) Wang" w:date="2020-05-28T21:47:00Z"/>
                <w:b/>
                <w:u w:val="single"/>
                <w:lang w:eastAsia="ko-KR"/>
              </w:rPr>
            </w:pPr>
            <w:ins w:id="1216" w:author="He (Jackson) Wang" w:date="2020-05-28T21:51:00Z">
              <w:r>
                <w:rPr>
                  <w:rFonts w:eastAsia="宋体" w:hint="eastAsia"/>
                  <w:szCs w:val="24"/>
                  <w:lang w:eastAsia="zh-CN"/>
                </w:rPr>
                <w:t>In</w:t>
              </w:r>
              <w:r>
                <w:rPr>
                  <w:rFonts w:eastAsia="宋体"/>
                  <w:szCs w:val="24"/>
                  <w:lang w:eastAsia="zh-CN"/>
                </w:rPr>
                <w:t xml:space="preserve"> additional to the observation, it could be better the group can discuss on the proposal which is not yet covered by current RAN4 agreement.</w:t>
              </w:r>
            </w:ins>
          </w:p>
        </w:tc>
      </w:tr>
    </w:tbl>
    <w:p w14:paraId="53FBDA09" w14:textId="77777777" w:rsidR="00791B39" w:rsidRPr="00131895" w:rsidRDefault="00791B39" w:rsidP="00791B39">
      <w:pPr>
        <w:rPr>
          <w:i/>
          <w:color w:val="0070C0"/>
          <w:lang w:eastAsia="zh-CN"/>
        </w:rPr>
      </w:pPr>
    </w:p>
    <w:p w14:paraId="7FE8791C" w14:textId="77777777" w:rsidR="00791B39" w:rsidRDefault="00791B39" w:rsidP="00791B3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91B39" w:rsidRPr="00004165" w14:paraId="4CBE3839" w14:textId="77777777" w:rsidTr="00CF5CA1">
        <w:trPr>
          <w:trHeight w:val="744"/>
        </w:trPr>
        <w:tc>
          <w:tcPr>
            <w:tcW w:w="1395" w:type="dxa"/>
          </w:tcPr>
          <w:p w14:paraId="147B3251" w14:textId="77777777" w:rsidR="00791B39" w:rsidRPr="000D530B" w:rsidRDefault="00791B39" w:rsidP="00CF5CA1">
            <w:pPr>
              <w:rPr>
                <w:rFonts w:eastAsiaTheme="minorEastAsia"/>
                <w:b/>
                <w:bCs/>
                <w:color w:val="0070C0"/>
                <w:lang w:val="en-US" w:eastAsia="zh-CN"/>
              </w:rPr>
            </w:pPr>
          </w:p>
        </w:tc>
        <w:tc>
          <w:tcPr>
            <w:tcW w:w="4554" w:type="dxa"/>
          </w:tcPr>
          <w:p w14:paraId="55460CBD" w14:textId="77777777" w:rsidR="00791B39" w:rsidRPr="000D4253" w:rsidRDefault="00791B39" w:rsidP="00CF5CA1">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14:paraId="7B639B27" w14:textId="77777777" w:rsidR="00791B39" w:rsidRDefault="00791B39" w:rsidP="00CF5CA1">
            <w:pPr>
              <w:rPr>
                <w:rFonts w:eastAsiaTheme="minorEastAsia"/>
                <w:b/>
                <w:bCs/>
                <w:color w:val="0070C0"/>
                <w:lang w:val="en-US" w:eastAsia="zh-CN"/>
              </w:rPr>
            </w:pPr>
            <w:r>
              <w:rPr>
                <w:rFonts w:eastAsiaTheme="minorEastAsia" w:hint="eastAsia"/>
                <w:b/>
                <w:bCs/>
                <w:color w:val="0070C0"/>
                <w:lang w:val="en-US" w:eastAsia="zh-CN"/>
              </w:rPr>
              <w:t>Assigned Company,</w:t>
            </w:r>
          </w:p>
          <w:p w14:paraId="374427F8" w14:textId="77777777" w:rsidR="00791B39" w:rsidRPr="000D530B" w:rsidRDefault="00791B39" w:rsidP="00CF5CA1">
            <w:pPr>
              <w:rPr>
                <w:rFonts w:eastAsiaTheme="minorEastAsia"/>
                <w:b/>
                <w:bCs/>
                <w:color w:val="0070C0"/>
                <w:lang w:val="en-US" w:eastAsia="zh-CN"/>
              </w:rPr>
            </w:pPr>
            <w:r>
              <w:rPr>
                <w:rFonts w:eastAsiaTheme="minorEastAsia" w:hint="eastAsia"/>
                <w:b/>
                <w:bCs/>
                <w:color w:val="0070C0"/>
                <w:lang w:val="en-US" w:eastAsia="zh-CN"/>
              </w:rPr>
              <w:t>WF or LS lead</w:t>
            </w:r>
          </w:p>
        </w:tc>
      </w:tr>
      <w:tr w:rsidR="00791B39" w14:paraId="24BFE0BD" w14:textId="77777777" w:rsidTr="00CF5CA1">
        <w:trPr>
          <w:trHeight w:val="358"/>
        </w:trPr>
        <w:tc>
          <w:tcPr>
            <w:tcW w:w="1395" w:type="dxa"/>
          </w:tcPr>
          <w:p w14:paraId="387FC876" w14:textId="77777777" w:rsidR="00791B39" w:rsidRPr="003418CB" w:rsidRDefault="00791B39" w:rsidP="00CF5CA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3A23F9" w14:textId="77777777" w:rsidR="00791B39" w:rsidRPr="003418CB" w:rsidRDefault="006231E1" w:rsidP="00CF5CA1">
            <w:pPr>
              <w:rPr>
                <w:rFonts w:eastAsiaTheme="minorEastAsia"/>
                <w:color w:val="0070C0"/>
                <w:lang w:val="en-US" w:eastAsia="zh-CN"/>
              </w:rPr>
            </w:pPr>
            <w:ins w:id="1217" w:author="He (Jackson) Wang" w:date="2020-05-28T21:52:00Z">
              <w:r>
                <w:rPr>
                  <w:rFonts w:eastAsiaTheme="minorEastAsia"/>
                  <w:color w:val="0070C0"/>
                  <w:lang w:val="en-US" w:eastAsia="zh-CN"/>
                </w:rPr>
                <w:t>WF on E</w:t>
              </w:r>
            </w:ins>
            <w:ins w:id="1218" w:author="He (Jackson) Wang" w:date="2020-05-28T21:53:00Z">
              <w:r>
                <w:rPr>
                  <w:rFonts w:eastAsiaTheme="minorEastAsia"/>
                  <w:color w:val="0070C0"/>
                  <w:lang w:val="en-US" w:eastAsia="zh-CN"/>
                </w:rPr>
                <w:t xml:space="preserve">nabling </w:t>
              </w:r>
            </w:ins>
            <w:ins w:id="1219" w:author="He (Jackson) Wang" w:date="2020-05-28T21:52:00Z">
              <w:r>
                <w:rPr>
                  <w:rFonts w:eastAsiaTheme="minorEastAsia"/>
                  <w:color w:val="0070C0"/>
                  <w:lang w:val="en-US" w:eastAsia="zh-CN"/>
                </w:rPr>
                <w:t>Transparent TxD in Rel-16</w:t>
              </w:r>
            </w:ins>
          </w:p>
        </w:tc>
        <w:tc>
          <w:tcPr>
            <w:tcW w:w="2932" w:type="dxa"/>
          </w:tcPr>
          <w:p w14:paraId="6682B769" w14:textId="77777777" w:rsidR="00791B39" w:rsidDel="006231E1" w:rsidRDefault="006231E1" w:rsidP="00CF5CA1">
            <w:pPr>
              <w:spacing w:after="0"/>
              <w:rPr>
                <w:del w:id="1220" w:author="He (Jackson) Wang" w:date="2020-05-28T21:53:00Z"/>
                <w:rFonts w:eastAsiaTheme="minorEastAsia"/>
                <w:color w:val="0070C0"/>
                <w:lang w:val="en-US" w:eastAsia="zh-CN"/>
              </w:rPr>
            </w:pPr>
            <w:ins w:id="1221" w:author="He (Jackson) Wang" w:date="2020-05-28T21:53:00Z">
              <w:r>
                <w:rPr>
                  <w:rFonts w:eastAsiaTheme="minorEastAsia"/>
                  <w:color w:val="0070C0"/>
                  <w:lang w:val="en-US" w:eastAsia="zh-CN"/>
                </w:rPr>
                <w:t>Qualcomm</w:t>
              </w:r>
            </w:ins>
          </w:p>
          <w:p w14:paraId="3FC31A93" w14:textId="77777777" w:rsidR="00791B39" w:rsidRDefault="00791B39" w:rsidP="00CF5CA1">
            <w:pPr>
              <w:spacing w:after="0"/>
              <w:rPr>
                <w:rFonts w:eastAsiaTheme="minorEastAsia"/>
                <w:color w:val="0070C0"/>
                <w:lang w:val="en-US" w:eastAsia="zh-CN"/>
              </w:rPr>
            </w:pPr>
          </w:p>
          <w:p w14:paraId="3ADF54AA" w14:textId="77777777" w:rsidR="00791B39" w:rsidRPr="003418CB" w:rsidRDefault="00791B39" w:rsidP="00CF5CA1">
            <w:pPr>
              <w:rPr>
                <w:rFonts w:eastAsiaTheme="minorEastAsia"/>
                <w:color w:val="0070C0"/>
                <w:lang w:val="en-US" w:eastAsia="zh-CN"/>
              </w:rPr>
            </w:pPr>
          </w:p>
        </w:tc>
      </w:tr>
    </w:tbl>
    <w:p w14:paraId="701D8A79" w14:textId="77777777" w:rsidR="00791B39" w:rsidRDefault="00791B39" w:rsidP="00791B39">
      <w:pPr>
        <w:rPr>
          <w:i/>
          <w:color w:val="0070C0"/>
          <w:lang w:val="en-US" w:eastAsia="zh-CN"/>
        </w:rPr>
      </w:pPr>
    </w:p>
    <w:p w14:paraId="38563FAA" w14:textId="77777777" w:rsidR="00791B39" w:rsidRPr="00805BE8" w:rsidRDefault="00791B39" w:rsidP="00791B39">
      <w:pPr>
        <w:pStyle w:val="Heading3"/>
        <w:rPr>
          <w:sz w:val="24"/>
          <w:szCs w:val="16"/>
        </w:rPr>
      </w:pPr>
      <w:r w:rsidRPr="00805BE8">
        <w:rPr>
          <w:sz w:val="24"/>
          <w:szCs w:val="16"/>
        </w:rPr>
        <w:t>CRs/TPs</w:t>
      </w:r>
    </w:p>
    <w:p w14:paraId="5FD53266" w14:textId="77777777" w:rsidR="00791B39" w:rsidRPr="00805BE8" w:rsidRDefault="00791B39" w:rsidP="00791B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0"/>
        <w:gridCol w:w="8391"/>
      </w:tblGrid>
      <w:tr w:rsidR="00791B39" w:rsidRPr="00004165" w14:paraId="3B68493C" w14:textId="77777777" w:rsidTr="00CF5CA1">
        <w:tc>
          <w:tcPr>
            <w:tcW w:w="1242" w:type="dxa"/>
          </w:tcPr>
          <w:p w14:paraId="10FB6480" w14:textId="77777777" w:rsidR="00791B39" w:rsidRPr="00805BE8" w:rsidRDefault="00791B39" w:rsidP="00CF5CA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74B3621" w14:textId="77777777" w:rsidR="00791B39" w:rsidRPr="00805BE8" w:rsidRDefault="00791B39" w:rsidP="00CF5CA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91B39" w14:paraId="20F4A48A" w14:textId="77777777" w:rsidTr="00CF5CA1">
        <w:tc>
          <w:tcPr>
            <w:tcW w:w="1242" w:type="dxa"/>
          </w:tcPr>
          <w:p w14:paraId="2ACE53F2" w14:textId="77777777" w:rsidR="00791B39" w:rsidRPr="003418CB" w:rsidRDefault="00791B39" w:rsidP="00CF5C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7739E3" w14:textId="77777777" w:rsidR="00791B39" w:rsidRPr="003418CB" w:rsidRDefault="00791B39" w:rsidP="00CF5C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231E1" w14:paraId="15E31AC3" w14:textId="77777777" w:rsidTr="00CF5CA1">
        <w:trPr>
          <w:ins w:id="1222" w:author="He (Jackson) Wang" w:date="2020-05-28T21:53:00Z"/>
        </w:trPr>
        <w:tc>
          <w:tcPr>
            <w:tcW w:w="1242" w:type="dxa"/>
          </w:tcPr>
          <w:p w14:paraId="64590B43" w14:textId="77777777" w:rsidR="006231E1" w:rsidRDefault="006231E1" w:rsidP="00CF5CA1">
            <w:pPr>
              <w:rPr>
                <w:ins w:id="1223" w:author="He (Jackson) Wang" w:date="2020-05-28T21:53:00Z"/>
                <w:color w:val="0070C0"/>
                <w:lang w:val="en-US" w:eastAsia="zh-CN"/>
              </w:rPr>
            </w:pPr>
            <w:ins w:id="1224" w:author="He (Jackson) Wang" w:date="2020-05-28T21:54:00Z">
              <w:r>
                <w:rPr>
                  <w:rFonts w:eastAsiaTheme="minorEastAsia"/>
                  <w:lang w:val="en-US" w:eastAsia="zh-CN"/>
                </w:rPr>
                <w:t>R4-2007079</w:t>
              </w:r>
              <w:r w:rsidRPr="00C45E89">
                <w:rPr>
                  <w:rFonts w:eastAsiaTheme="minorEastAsia"/>
                  <w:lang w:val="en-US" w:eastAsia="zh-CN"/>
                </w:rPr>
                <w:br/>
                <w:t>(</w:t>
              </w:r>
              <w:r>
                <w:rPr>
                  <w:rFonts w:eastAsiaTheme="minorEastAsia"/>
                  <w:lang w:val="en-US" w:eastAsia="zh-CN"/>
                </w:rPr>
                <w:t>OPPO</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3 for EN-DC requirement alignment in Rel-16</w:t>
              </w:r>
              <w:r w:rsidRPr="00C45E89">
                <w:rPr>
                  <w:rFonts w:eastAsiaTheme="minorEastAsia"/>
                  <w:lang w:val="en-US" w:eastAsia="zh-CN"/>
                </w:rPr>
                <w:t>)</w:t>
              </w:r>
            </w:ins>
          </w:p>
        </w:tc>
        <w:tc>
          <w:tcPr>
            <w:tcW w:w="8615" w:type="dxa"/>
          </w:tcPr>
          <w:p w14:paraId="4711EDF8" w14:textId="77777777" w:rsidR="006231E1" w:rsidRPr="00404831" w:rsidRDefault="006231E1" w:rsidP="00CF5CA1">
            <w:pPr>
              <w:rPr>
                <w:ins w:id="1225" w:author="He (Jackson) Wang" w:date="2020-05-28T21:53:00Z"/>
                <w:i/>
                <w:color w:val="0070C0"/>
                <w:lang w:val="en-US" w:eastAsia="zh-CN"/>
              </w:rPr>
            </w:pPr>
            <w:ins w:id="1226" w:author="He (Jackson) Wang" w:date="2020-05-28T21:54:00Z">
              <w:r>
                <w:rPr>
                  <w:i/>
                  <w:color w:val="0070C0"/>
                  <w:lang w:val="en-US" w:eastAsia="zh-CN"/>
                </w:rPr>
                <w:t xml:space="preserve">Suggest to be “return to” to aligned with corresponding discussion in email thread 104. </w:t>
              </w:r>
            </w:ins>
          </w:p>
        </w:tc>
      </w:tr>
    </w:tbl>
    <w:p w14:paraId="4486723F" w14:textId="77777777" w:rsidR="00791B39" w:rsidRPr="003418CB" w:rsidRDefault="00791B39" w:rsidP="00791B39">
      <w:pPr>
        <w:rPr>
          <w:color w:val="0070C0"/>
          <w:lang w:val="en-US" w:eastAsia="zh-CN"/>
        </w:rPr>
      </w:pPr>
    </w:p>
    <w:p w14:paraId="74D9B8B2" w14:textId="77777777" w:rsidR="00791B39" w:rsidRPr="008A20DC" w:rsidRDefault="00791B39" w:rsidP="00791B39">
      <w:pPr>
        <w:pStyle w:val="Heading2"/>
        <w:rPr>
          <w:lang w:val="en-US"/>
        </w:rPr>
      </w:pPr>
      <w:r w:rsidRPr="008A20DC">
        <w:rPr>
          <w:rFonts w:hint="eastAsia"/>
          <w:lang w:val="en-US"/>
        </w:rPr>
        <w:t>Discussion on 2nd round</w:t>
      </w:r>
      <w:r w:rsidRPr="008A20DC">
        <w:rPr>
          <w:lang w:val="en-US"/>
        </w:rPr>
        <w:t xml:space="preserve"> (if applicable)</w:t>
      </w:r>
    </w:p>
    <w:p w14:paraId="5F8F6E63" w14:textId="77777777" w:rsidR="00791B39" w:rsidRPr="007C2A98" w:rsidRDefault="00791B39" w:rsidP="00791B39">
      <w:pPr>
        <w:rPr>
          <w:i/>
          <w:lang w:eastAsia="zh-CN"/>
        </w:rPr>
      </w:pPr>
    </w:p>
    <w:p w14:paraId="1C8AB132" w14:textId="77777777" w:rsidR="00791B39" w:rsidRPr="008A20DC" w:rsidRDefault="00791B39" w:rsidP="00791B39">
      <w:pPr>
        <w:pStyle w:val="Heading2"/>
        <w:rPr>
          <w:lang w:val="en-US"/>
        </w:rPr>
      </w:pPr>
      <w:r w:rsidRPr="008A20DC">
        <w:rPr>
          <w:rFonts w:hint="eastAsia"/>
          <w:lang w:val="en-US"/>
        </w:rPr>
        <w:t>Summary on 2nd round</w:t>
      </w:r>
      <w:r w:rsidRPr="008A20DC">
        <w:rPr>
          <w:lang w:val="en-US"/>
        </w:rPr>
        <w:t xml:space="preserve"> (if applicable)</w:t>
      </w:r>
    </w:p>
    <w:p w14:paraId="0FBC8DDB" w14:textId="77777777" w:rsidR="00791B39" w:rsidRDefault="00791B39" w:rsidP="00791B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91B39" w:rsidRPr="00004165" w14:paraId="167B6DF8" w14:textId="77777777" w:rsidTr="00CF5CA1">
        <w:tc>
          <w:tcPr>
            <w:tcW w:w="1494" w:type="dxa"/>
          </w:tcPr>
          <w:p w14:paraId="4F9AB0FF" w14:textId="77777777" w:rsidR="00791B39" w:rsidRPr="00045592" w:rsidRDefault="00791B39" w:rsidP="00CF5C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C850771" w14:textId="77777777" w:rsidR="00791B39" w:rsidRPr="00045592" w:rsidRDefault="00791B39" w:rsidP="00CF5CA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91B39" w14:paraId="5F0F6F81" w14:textId="77777777" w:rsidTr="00CF5CA1">
        <w:tc>
          <w:tcPr>
            <w:tcW w:w="1494" w:type="dxa"/>
          </w:tcPr>
          <w:p w14:paraId="18367692" w14:textId="77777777" w:rsidR="00791B39" w:rsidRPr="003418CB" w:rsidRDefault="00791B39" w:rsidP="00CF5CA1">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C6F90B5" w14:textId="77777777" w:rsidR="00791B39" w:rsidRPr="003418CB" w:rsidRDefault="00791B39" w:rsidP="00CF5C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359C86" w14:textId="77777777" w:rsidR="00791B39" w:rsidRPr="00045592" w:rsidRDefault="00791B39" w:rsidP="00791B39">
      <w:pPr>
        <w:rPr>
          <w:i/>
          <w:color w:val="0070C0"/>
          <w:lang w:val="en-US"/>
        </w:rPr>
      </w:pPr>
    </w:p>
    <w:p w14:paraId="19C2B9C4" w14:textId="77777777" w:rsidR="00791B39" w:rsidRPr="00045592" w:rsidRDefault="00791B39" w:rsidP="00C45E89">
      <w:pPr>
        <w:rPr>
          <w:i/>
          <w:color w:val="0070C0"/>
          <w:lang w:val="en-US"/>
        </w:rPr>
      </w:pPr>
    </w:p>
    <w:p w14:paraId="5E5D5C0F" w14:textId="77777777" w:rsidR="00AF0825" w:rsidRDefault="00AF0825" w:rsidP="00AF0825">
      <w:pPr>
        <w:pStyle w:val="Heading1"/>
        <w:rPr>
          <w:lang w:eastAsia="ja-JP"/>
        </w:rPr>
      </w:pPr>
      <w:r>
        <w:rPr>
          <w:lang w:eastAsia="ja-JP"/>
        </w:rPr>
        <w:t>Appendix</w:t>
      </w:r>
    </w:p>
    <w:p w14:paraId="3EA18CB5" w14:textId="77777777" w:rsidR="00AF0825" w:rsidRPr="00BD3827" w:rsidRDefault="00FA4A4B" w:rsidP="00AF0825">
      <w:pPr>
        <w:pStyle w:val="Heading2"/>
        <w:ind w:left="567"/>
        <w:rPr>
          <w:lang w:val="en-US"/>
        </w:rPr>
      </w:pPr>
      <w:r>
        <w:rPr>
          <w:lang w:val="en-US"/>
        </w:rPr>
        <w:t>UL Full P</w:t>
      </w:r>
      <w:r w:rsidR="00AF0825" w:rsidRPr="00BD3827">
        <w:rPr>
          <w:lang w:val="en-US"/>
        </w:rPr>
        <w:t xml:space="preserve">ower </w:t>
      </w:r>
      <w:r>
        <w:rPr>
          <w:lang w:val="en-US"/>
        </w:rPr>
        <w:t>Transmission</w:t>
      </w:r>
      <w:r w:rsidR="00AF0825" w:rsidRPr="00BD3827">
        <w:rPr>
          <w:lang w:val="en-US"/>
        </w:rPr>
        <w:t xml:space="preserve"> </w:t>
      </w:r>
      <w:r>
        <w:rPr>
          <w:lang w:val="en-US"/>
        </w:rPr>
        <w:t>F</w:t>
      </w:r>
      <w:r w:rsidR="00AF0825" w:rsidRPr="00BD3827">
        <w:rPr>
          <w:lang w:val="en-US"/>
        </w:rPr>
        <w:t>eature from TS38.213 (R1-1913654)</w:t>
      </w:r>
    </w:p>
    <w:tbl>
      <w:tblPr>
        <w:tblStyle w:val="TableGrid"/>
        <w:tblW w:w="0" w:type="auto"/>
        <w:tblLook w:val="04A0" w:firstRow="1" w:lastRow="0" w:firstColumn="1" w:lastColumn="0" w:noHBand="0" w:noVBand="1"/>
      </w:tblPr>
      <w:tblGrid>
        <w:gridCol w:w="9631"/>
      </w:tblGrid>
      <w:tr w:rsidR="00AF0825" w14:paraId="33CE6CE0" w14:textId="77777777" w:rsidTr="006311DE">
        <w:tc>
          <w:tcPr>
            <w:tcW w:w="9631" w:type="dxa"/>
          </w:tcPr>
          <w:p w14:paraId="569FCCC0" w14:textId="77777777" w:rsidR="00AF0825" w:rsidRPr="00BD3827" w:rsidRDefault="00AF0825" w:rsidP="006311DE">
            <w:pPr>
              <w:pStyle w:val="Heading2"/>
              <w:numPr>
                <w:ilvl w:val="0"/>
                <w:numId w:val="0"/>
              </w:numPr>
              <w:outlineLvl w:val="1"/>
              <w:rPr>
                <w:lang w:val="en-US" w:eastAsia="en-GB"/>
              </w:rPr>
            </w:pPr>
            <w:bookmarkStart w:id="1227" w:name="_Toc20311557"/>
            <w:r w:rsidRPr="00BD3827">
              <w:rPr>
                <w:lang w:val="en-US"/>
              </w:rPr>
              <w:t>7.1       Physical uplink shared channel</w:t>
            </w:r>
            <w:bookmarkEnd w:id="1227"/>
          </w:p>
          <w:p w14:paraId="4B7EC927" w14:textId="77777777" w:rsidR="00AF0825" w:rsidRDefault="00AF0825" w:rsidP="006311DE">
            <w:pPr>
              <w:rPr>
                <w:rFonts w:eastAsiaTheme="minorEastAsia"/>
                <w:lang w:val="en-AU"/>
              </w:rPr>
            </w:pPr>
            <w:r>
              <w:t xml:space="preserve">For a PUSCH transmission on active UL BWP </w:t>
            </w:r>
            <w:r>
              <w:rPr>
                <w:noProof/>
                <w:position w:val="-6"/>
                <w:lang w:val="en-US" w:eastAsia="zh-CN"/>
              </w:rPr>
              <w:drawing>
                <wp:inline distT="0" distB="0" distL="0" distR="0" wp14:anchorId="0C173954" wp14:editId="71FF0283">
                  <wp:extent cx="105410" cy="1936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410" cy="193675"/>
                          </a:xfrm>
                          <a:prstGeom prst="rect">
                            <a:avLst/>
                          </a:prstGeom>
                          <a:noFill/>
                          <a:ln>
                            <a:noFill/>
                          </a:ln>
                        </pic:spPr>
                      </pic:pic>
                    </a:graphicData>
                  </a:graphic>
                </wp:inline>
              </w:drawing>
            </w:r>
            <w:r>
              <w:t xml:space="preserve">, as described in Subclause 12, of carrier </w:t>
            </w:r>
            <w:r>
              <w:rPr>
                <w:noProof/>
                <w:position w:val="-10"/>
                <w:lang w:val="en-US" w:eastAsia="zh-CN"/>
              </w:rPr>
              <w:drawing>
                <wp:inline distT="0" distB="0" distL="0" distR="0" wp14:anchorId="5F1041DE" wp14:editId="0DBBB93E">
                  <wp:extent cx="193675" cy="19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t xml:space="preserve"> of serving cell </w:t>
            </w:r>
            <w:r>
              <w:rPr>
                <w:noProof/>
                <w:position w:val="-6"/>
                <w:lang w:val="en-US" w:eastAsia="zh-CN"/>
              </w:rPr>
              <w:drawing>
                <wp:inline distT="0" distB="0" distL="0" distR="0" wp14:anchorId="75BE3FF5" wp14:editId="1EA8A24D">
                  <wp:extent cx="117475" cy="170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70180"/>
                          </a:xfrm>
                          <a:prstGeom prst="rect">
                            <a:avLst/>
                          </a:prstGeom>
                          <a:noFill/>
                          <a:ln>
                            <a:noFill/>
                          </a:ln>
                        </pic:spPr>
                      </pic:pic>
                    </a:graphicData>
                  </a:graphic>
                </wp:inline>
              </w:drawing>
            </w:r>
            <w:r>
              <w:t xml:space="preserve">, a UE first calculates a linear value </w:t>
            </w:r>
            <w:r>
              <w:rPr>
                <w:noProof/>
                <w:position w:val="-12"/>
                <w:lang w:val="en-US" w:eastAsia="zh-CN"/>
              </w:rPr>
              <w:drawing>
                <wp:inline distT="0" distB="0" distL="0" distR="0" wp14:anchorId="46672709" wp14:editId="7E514D8C">
                  <wp:extent cx="111379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3790" cy="228600"/>
                          </a:xfrm>
                          <a:prstGeom prst="rect">
                            <a:avLst/>
                          </a:prstGeom>
                          <a:noFill/>
                          <a:ln>
                            <a:noFill/>
                          </a:ln>
                        </pic:spPr>
                      </pic:pic>
                    </a:graphicData>
                  </a:graphic>
                </wp:inline>
              </w:drawing>
            </w:r>
            <w:r>
              <w:t xml:space="preserve"> of the transmit power </w:t>
            </w:r>
            <w:r>
              <w:rPr>
                <w:noProof/>
                <w:position w:val="-12"/>
                <w:lang w:val="en-US" w:eastAsia="zh-CN"/>
              </w:rPr>
              <w:drawing>
                <wp:inline distT="0" distB="0" distL="0" distR="0" wp14:anchorId="1018E66E" wp14:editId="264CB319">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t>, with parameters as defined in Subclause 7.1.1. For a</w:t>
            </w:r>
            <w:r>
              <w:rPr>
                <w:lang w:val="en-AU"/>
              </w:rPr>
              <w:t xml:space="preserve"> PUSCH transmission scheduled by a DCI format 0_1 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14:paraId="59F7AA1E" w14:textId="77777777" w:rsidR="00AF0825" w:rsidRDefault="00AF0825" w:rsidP="00F24860">
            <w:pPr>
              <w:pStyle w:val="ListParagraph"/>
              <w:numPr>
                <w:ilvl w:val="0"/>
                <w:numId w:val="6"/>
              </w:numPr>
              <w:adjustRightInd/>
              <w:ind w:left="630" w:firstLineChars="0"/>
              <w:contextualSpacing/>
              <w:rPr>
                <w:lang w:val="en-US"/>
              </w:rPr>
            </w:pPr>
            <w:r>
              <w:t xml:space="preserve">if </w:t>
            </w:r>
            <w:r>
              <w:rPr>
                <w:i/>
                <w:iCs/>
              </w:rPr>
              <w:t>ULFPTx</w:t>
            </w:r>
            <w:r>
              <w:t xml:space="preserve"> </w:t>
            </w:r>
            <w:r>
              <w:rPr>
                <w:lang w:val="en-AU"/>
              </w:rPr>
              <w:t xml:space="preserve">in </w:t>
            </w:r>
            <w:r>
              <w:rPr>
                <w:i/>
                <w:iCs/>
                <w:lang w:val="en-AU"/>
              </w:rPr>
              <w:t xml:space="preserve">PUSCH-Config </w:t>
            </w:r>
            <w:r>
              <w:t xml:space="preserve">is provided and </w:t>
            </w:r>
            <w:r>
              <w:rPr>
                <w:i/>
                <w:iCs/>
              </w:rPr>
              <w:t>codebookSubset</w:t>
            </w:r>
            <w:r>
              <w:t xml:space="preserve"> </w:t>
            </w:r>
            <w:r>
              <w:rPr>
                <w:lang w:val="en-AU"/>
              </w:rPr>
              <w:t xml:space="preserve">in </w:t>
            </w:r>
            <w:r>
              <w:rPr>
                <w:i/>
                <w:iCs/>
                <w:lang w:val="en-AU"/>
              </w:rPr>
              <w:t xml:space="preserve">PUSCH-Config </w:t>
            </w:r>
            <w:r>
              <w:rPr>
                <w:lang w:val="en-AU"/>
              </w:rPr>
              <w:t xml:space="preserve">is set to </w:t>
            </w:r>
            <w:r>
              <w:rPr>
                <w:i/>
                <w:iCs/>
              </w:rPr>
              <w:t>nonCoherent</w:t>
            </w:r>
            <w:r>
              <w:t xml:space="preserve"> or </w:t>
            </w:r>
            <w:r>
              <w:rPr>
                <w:i/>
                <w:iCs/>
              </w:rPr>
              <w:t>partialAndNonCoherent</w:t>
            </w:r>
            <w:r>
              <w:t xml:space="preserve">, the UE scales </w:t>
            </w:r>
            <m:oMath>
              <m:sSub>
                <m:sSubPr>
                  <m:ctrlPr>
                    <w:rPr>
                      <w:rFonts w:ascii="Cambria Math" w:eastAsiaTheme="minorEastAsia" w:hAnsi="Cambria Math" w:cs="Calibri"/>
                      <w:i/>
                      <w:iCs/>
                      <w:sz w:val="22"/>
                      <w:szCs w:val="22"/>
                    </w:rPr>
                  </m:ctrlPr>
                </m:sSubPr>
                <m:e>
                  <m:acc>
                    <m:accPr>
                      <m:ctrlPr>
                        <w:rPr>
                          <w:rFonts w:ascii="Cambria Math" w:eastAsiaTheme="minorEastAsia" w:hAnsi="Cambria Math" w:cs="Calibri"/>
                          <w:i/>
                          <w:iCs/>
                          <w:sz w:val="22"/>
                          <w:szCs w:val="22"/>
                        </w:rPr>
                      </m:ctrlPr>
                    </m:accPr>
                    <m:e>
                      <m:r>
                        <w:rPr>
                          <w:rFonts w:ascii="Cambria Math" w:hAnsi="Cambria Math"/>
                        </w:rPr>
                        <m:t>P</m:t>
                      </m:r>
                    </m:e>
                  </m:acc>
                  <m:ctrlPr>
                    <w:rPr>
                      <w:rFonts w:ascii="Cambria Math" w:eastAsiaTheme="minorEastAsia" w:hAnsi="Cambria Math" w:cs="Calibri"/>
                      <w:sz w:val="22"/>
                      <w:szCs w:val="22"/>
                    </w:rPr>
                  </m:ctrlPr>
                </m:e>
                <m:sub>
                  <m:r>
                    <m:rPr>
                      <m:nor/>
                    </m:rPr>
                    <w:rPr>
                      <w:rFonts w:ascii="Cambria Math" w:hAnsi="Cambria Math"/>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eastAsiaTheme="minorEastAsia" w:hAnsi="Cambria Math" w:cs="Calibri"/>
                      <w:sz w:val="22"/>
                      <w:szCs w:val="22"/>
                    </w:rPr>
                  </m:ctrlPr>
                </m:sub>
              </m:sSub>
              <m:r>
                <w:rPr>
                  <w:rFonts w:ascii="Cambria Math" w:hAnsi="Cambria Math"/>
                </w:rPr>
                <m:t>(i,j,</m:t>
              </m:r>
              <m:sSub>
                <m:sSubPr>
                  <m:ctrlPr>
                    <w:rPr>
                      <w:rFonts w:ascii="Cambria Math" w:eastAsiaTheme="minorEastAsia" w:hAnsi="Cambria Math" w:cs="Calibri"/>
                      <w:i/>
                      <w:iCs/>
                      <w:sz w:val="22"/>
                      <w:szCs w:val="22"/>
                    </w:rPr>
                  </m:ctrlPr>
                </m:sSubPr>
                <m:e>
                  <m:r>
                    <w:rPr>
                      <w:rFonts w:ascii="Cambria Math" w:hAnsi="Cambria Math"/>
                    </w:rPr>
                    <m:t>q</m:t>
                  </m:r>
                </m:e>
                <m:sub>
                  <m:r>
                    <w:rPr>
                      <w:rFonts w:ascii="Cambria Math" w:hAnsi="Cambria Math"/>
                    </w:rPr>
                    <m:t>d</m:t>
                  </m:r>
                </m:sub>
              </m:sSub>
              <m:r>
                <w:rPr>
                  <w:rFonts w:ascii="Cambria Math" w:hAnsi="Cambria Math"/>
                </w:rPr>
                <m:t>,l)</m:t>
              </m:r>
            </m:oMath>
            <w:r>
              <w:t xml:space="preserve"> by </w:t>
            </w:r>
            <m:oMath>
              <m:r>
                <w:rPr>
                  <w:rFonts w:ascii="Cambria Math" w:hAnsi="Cambria Math"/>
                </w:rPr>
                <m:t>s</m:t>
              </m:r>
            </m:oMath>
            <w:r>
              <w:t xml:space="preserve"> where:</w:t>
            </w:r>
          </w:p>
          <w:p w14:paraId="0D462FA5" w14:textId="77777777" w:rsidR="00AF0825" w:rsidRDefault="00AF0825" w:rsidP="00F24860">
            <w:pPr>
              <w:pStyle w:val="ListParagraph"/>
              <w:numPr>
                <w:ilvl w:val="1"/>
                <w:numId w:val="7"/>
              </w:numPr>
              <w:adjustRightInd/>
              <w:ind w:left="990" w:firstLineChars="0"/>
              <w:contextualSpacing/>
              <w:rPr>
                <w:lang w:eastAsia="zh-CN"/>
              </w:rPr>
            </w:pPr>
            <w:r>
              <w:t xml:space="preserve">if </w:t>
            </w:r>
            <w:r>
              <w:rPr>
                <w:i/>
                <w:iCs/>
              </w:rPr>
              <w:t>ULFPTxModes</w:t>
            </w:r>
            <w:r>
              <w:t xml:space="preserve"> in </w:t>
            </w:r>
            <w:r>
              <w:rPr>
                <w:i/>
                <w:iCs/>
                <w:lang w:val="en-AU"/>
              </w:rPr>
              <w:t xml:space="preserve">PUSCH-Config </w:t>
            </w:r>
            <w:r>
              <w:rPr>
                <w:lang w:val="en-AU"/>
              </w:rPr>
              <w:t>is set to Mo</w:t>
            </w:r>
            <w:r>
              <w:t xml:space="preserve">de1, </w:t>
            </w:r>
            <w:r>
              <w:rPr>
                <w:lang w:val="en-AU"/>
              </w:rPr>
              <w:t xml:space="preserve">and each SRS resource in the </w:t>
            </w:r>
            <w:r>
              <w:rPr>
                <w:i/>
                <w:iCs/>
                <w:lang w:val="en-AU"/>
              </w:rPr>
              <w:t>SRS-ResourceSet</w:t>
            </w:r>
            <w:r>
              <w:rPr>
                <w:lang w:val="en-AU"/>
              </w:rPr>
              <w:t xml:space="preserve"> with usage set to 'codebook' has more than one SRS port’, </w:t>
            </w:r>
            <m:oMath>
              <m:r>
                <w:rPr>
                  <w:rFonts w:ascii="Cambria Math" w:hAnsi="Cambria Math"/>
                </w:rPr>
                <m:t>s</m:t>
              </m:r>
            </m:oMath>
            <w:r>
              <w:t xml:space="preserve"> is the ratio of a number of antenna ports with non-zero PUSCH transmission power over the maximum number of </w:t>
            </w:r>
            <w:r>
              <w:rPr>
                <w:lang w:val="en-AU"/>
              </w:rPr>
              <w:t>SRS ports supported by the UE in one SRS resource</w:t>
            </w:r>
          </w:p>
          <w:p w14:paraId="589E9240" w14:textId="77777777" w:rsidR="00AF0825" w:rsidRDefault="00AF0825" w:rsidP="00F24860">
            <w:pPr>
              <w:pStyle w:val="ListParagraph"/>
              <w:numPr>
                <w:ilvl w:val="1"/>
                <w:numId w:val="7"/>
              </w:numPr>
              <w:adjustRightInd/>
              <w:ind w:left="990" w:firstLineChars="0"/>
              <w:contextualSpacing/>
            </w:pPr>
            <w:r>
              <w:t xml:space="preserve">if </w:t>
            </w:r>
            <w:r>
              <w:rPr>
                <w:i/>
                <w:iCs/>
              </w:rPr>
              <w:t>ULFPTxModes</w:t>
            </w:r>
            <w:r>
              <w:t xml:space="preserve"> in </w:t>
            </w:r>
            <w:r>
              <w:rPr>
                <w:i/>
                <w:iCs/>
                <w:lang w:val="en-AU"/>
              </w:rPr>
              <w:t xml:space="preserve">PUSCH-Config </w:t>
            </w:r>
            <w:r>
              <w:rPr>
                <w:lang w:val="en-AU"/>
              </w:rPr>
              <w:t>is set to Mo</w:t>
            </w:r>
            <w:r>
              <w:t xml:space="preserve">de2, </w:t>
            </w:r>
            <m:oMath>
              <m:r>
                <w:rPr>
                  <w:rFonts w:ascii="Cambria Math" w:hAnsi="Cambria Math"/>
                </w:rPr>
                <m:t>s=1</m:t>
              </m:r>
            </m:oMath>
            <w:r>
              <w:t xml:space="preserve"> f</w:t>
            </w:r>
            <w:r>
              <w:rPr>
                <w:lang w:val="en-AU"/>
              </w:rPr>
              <w:t xml:space="preserve">or full power TPMIs </w:t>
            </w:r>
            <w:r>
              <w:t xml:space="preserve">reported by the UE [16, TS 38.306], and </w:t>
            </w:r>
            <m:oMath>
              <m:r>
                <w:rPr>
                  <w:rFonts w:ascii="Cambria Math" w:hAnsi="Cambria Math"/>
                </w:rPr>
                <m:t>s</m:t>
              </m:r>
            </m:oMath>
            <w:r>
              <w:t xml:space="preserve"> </w:t>
            </w:r>
            <w:r>
              <w:rPr>
                <w:lang w:val="en-AU"/>
              </w:rPr>
              <w:t xml:space="preserve">is </w:t>
            </w:r>
            <w:r>
              <w:t xml:space="preserve">the ratio of a number of antenna ports with non-zero PUSCH transmission power over a number of </w:t>
            </w:r>
            <w:r>
              <w:rPr>
                <w:lang w:val="en-AU"/>
              </w:rPr>
              <w:t xml:space="preserve">SRS ports </w:t>
            </w:r>
            <w:r>
              <w:t>for remaining TPMIs</w:t>
            </w:r>
            <w:r>
              <w:rPr>
                <w:lang w:val="en-AU"/>
              </w:rPr>
              <w:t xml:space="preserve">, where the number of SRS ports is associated with a SRS resource indicated by SRI if more than one SRS resources are configured in the </w:t>
            </w:r>
            <w:r>
              <w:rPr>
                <w:i/>
                <w:iCs/>
                <w:lang w:val="en-AU"/>
              </w:rPr>
              <w:t>SRS-ResourceSet</w:t>
            </w:r>
            <w:r>
              <w:rPr>
                <w:lang w:val="en-AU"/>
              </w:rPr>
              <w:t xml:space="preserve"> with usage set to ‘codebook’, or the number of SRS ports is associated with the SRS resource if only one SRS resource is configured in the </w:t>
            </w:r>
            <w:r>
              <w:rPr>
                <w:i/>
                <w:iCs/>
                <w:lang w:val="en-AU"/>
              </w:rPr>
              <w:t>SRS-ResourceSet</w:t>
            </w:r>
            <w:r>
              <w:rPr>
                <w:lang w:val="en-AU"/>
              </w:rPr>
              <w:t xml:space="preserve"> with usage set to ‘codebook’</w:t>
            </w:r>
            <w:r>
              <w:t xml:space="preserve">, and </w:t>
            </w:r>
          </w:p>
          <w:p w14:paraId="565D7BC3" w14:textId="77777777" w:rsidR="00AF0825" w:rsidRDefault="00AF0825" w:rsidP="00F24860">
            <w:pPr>
              <w:pStyle w:val="ListParagraph"/>
              <w:numPr>
                <w:ilvl w:val="1"/>
                <w:numId w:val="7"/>
              </w:numPr>
              <w:adjustRightInd/>
              <w:ind w:left="990" w:firstLineChars="0"/>
              <w:contextualSpacing/>
            </w:pPr>
            <w:r>
              <w:t xml:space="preserve">if </w:t>
            </w:r>
            <w:r>
              <w:rPr>
                <w:i/>
                <w:iCs/>
              </w:rPr>
              <w:t>ULFPTxModes</w:t>
            </w:r>
            <w:r>
              <w:t xml:space="preserve"> in </w:t>
            </w:r>
            <w:r>
              <w:rPr>
                <w:i/>
                <w:iCs/>
                <w:lang w:val="en-AU"/>
              </w:rPr>
              <w:t xml:space="preserve">PUSCH-Config </w:t>
            </w:r>
            <w:r>
              <w:t xml:space="preserve">is not provided, </w:t>
            </w:r>
            <m:oMath>
              <m:r>
                <w:rPr>
                  <w:rFonts w:ascii="Cambria Math" w:hAnsi="Cambria Math"/>
                </w:rPr>
                <m:t>s=1</m:t>
              </m:r>
            </m:oMath>
          </w:p>
          <w:p w14:paraId="5B61D1DD" w14:textId="77777777" w:rsidR="00AF0825" w:rsidRDefault="00AF0825" w:rsidP="006311DE">
            <w:pPr>
              <w:pStyle w:val="B1"/>
            </w:pPr>
            <w:r>
              <w:t>-    else, if</w:t>
            </w:r>
            <w:r>
              <w:rPr>
                <w:lang w:val="en-AU"/>
              </w:rPr>
              <w:t xml:space="preserve"> each SRS resource in the </w:t>
            </w:r>
            <w:r>
              <w:rPr>
                <w:i/>
                <w:iCs/>
              </w:rPr>
              <w:t>SRS-ResourceSet</w:t>
            </w:r>
            <w:r>
              <w:t xml:space="preserve"> with </w:t>
            </w:r>
            <w:r>
              <w:rPr>
                <w:i/>
                <w:iCs/>
              </w:rPr>
              <w:t>usage</w:t>
            </w:r>
            <w:r>
              <w:t xml:space="preserve"> set to 'codebook' </w:t>
            </w:r>
            <w:r>
              <w:rPr>
                <w:lang w:val="en-AU"/>
              </w:rPr>
              <w:t>has more than one SRS port</w:t>
            </w:r>
            <w:r>
              <w:t xml:space="preserve">, the UE scales the linear value by the ratio of the number of antenna ports with a non-zero PUSCH transmission power to the maximum number of </w:t>
            </w:r>
            <w:r>
              <w:rPr>
                <w:lang w:val="en-AU"/>
              </w:rPr>
              <w:t>SRS ports supported by the UE in one SRS resource</w:t>
            </w:r>
            <w:r>
              <w:t xml:space="preserve">. </w:t>
            </w:r>
          </w:p>
          <w:p w14:paraId="52BCE5F3" w14:textId="77777777" w:rsidR="00AF0825" w:rsidRPr="00B14548" w:rsidRDefault="00AF0825" w:rsidP="006311DE">
            <w:pPr>
              <w:pStyle w:val="B1"/>
              <w:ind w:left="0" w:firstLine="0"/>
              <w:rPr>
                <w:sz w:val="22"/>
                <w:szCs w:val="22"/>
                <w:lang w:eastAsia="en-GB"/>
              </w:rPr>
            </w:pPr>
            <w:r>
              <w:t xml:space="preserve">The UE splits the power equally across the antenna ports on which the UE transmits the PUSCH with non-zero power. </w:t>
            </w:r>
          </w:p>
        </w:tc>
      </w:tr>
    </w:tbl>
    <w:p w14:paraId="11339FCD" w14:textId="77777777" w:rsidR="00AF0825" w:rsidRDefault="00AF0825" w:rsidP="00AF0825">
      <w:pPr>
        <w:rPr>
          <w:lang w:val="en-US" w:eastAsia="zh-CN"/>
        </w:rPr>
      </w:pPr>
    </w:p>
    <w:p w14:paraId="04862776" w14:textId="77777777" w:rsidR="00AF0825" w:rsidRPr="00BD3827" w:rsidRDefault="00FA4A4B" w:rsidP="00AF0825">
      <w:pPr>
        <w:pStyle w:val="Heading2"/>
        <w:ind w:left="567"/>
        <w:rPr>
          <w:lang w:val="en-US"/>
        </w:rPr>
      </w:pPr>
      <w:r>
        <w:rPr>
          <w:lang w:val="en-US"/>
        </w:rPr>
        <w:lastRenderedPageBreak/>
        <w:t>UL Full P</w:t>
      </w:r>
      <w:r w:rsidR="00AF0825" w:rsidRPr="00BD3827">
        <w:rPr>
          <w:lang w:val="en-US"/>
        </w:rPr>
        <w:t xml:space="preserve">ower </w:t>
      </w:r>
      <w:r>
        <w:rPr>
          <w:lang w:val="en-US"/>
        </w:rPr>
        <w:t>T</w:t>
      </w:r>
      <w:r w:rsidR="00AF0825" w:rsidRPr="00BD3827">
        <w:rPr>
          <w:lang w:val="en-US"/>
        </w:rPr>
        <w:t xml:space="preserve">ransmission </w:t>
      </w:r>
      <w:r>
        <w:rPr>
          <w:lang w:val="en-US"/>
        </w:rPr>
        <w:t>F</w:t>
      </w:r>
      <w:r w:rsidR="00AF0825" w:rsidRPr="00BD3827">
        <w:rPr>
          <w:lang w:val="en-US"/>
        </w:rPr>
        <w:t>eature from TS38.21</w:t>
      </w:r>
      <w:r w:rsidR="00AF0825">
        <w:rPr>
          <w:lang w:val="en-US"/>
        </w:rPr>
        <w:t>2</w:t>
      </w:r>
      <w:r w:rsidR="00AF0825" w:rsidRPr="00BD3827">
        <w:rPr>
          <w:lang w:val="en-US"/>
        </w:rPr>
        <w:t xml:space="preserve"> (R1-191365</w:t>
      </w:r>
      <w:r w:rsidR="00AF0825">
        <w:rPr>
          <w:lang w:val="en-US"/>
        </w:rPr>
        <w:t>3</w:t>
      </w:r>
      <w:r w:rsidR="00AF0825" w:rsidRPr="00BD3827">
        <w:rPr>
          <w:lang w:val="en-US"/>
        </w:rPr>
        <w:t>)</w:t>
      </w:r>
    </w:p>
    <w:tbl>
      <w:tblPr>
        <w:tblStyle w:val="TableGrid"/>
        <w:tblW w:w="0" w:type="auto"/>
        <w:tblLook w:val="04A0" w:firstRow="1" w:lastRow="0" w:firstColumn="1" w:lastColumn="0" w:noHBand="0" w:noVBand="1"/>
      </w:tblPr>
      <w:tblGrid>
        <w:gridCol w:w="9631"/>
      </w:tblGrid>
      <w:tr w:rsidR="00AF0825" w14:paraId="64130C21" w14:textId="77777777" w:rsidTr="006311DE">
        <w:tc>
          <w:tcPr>
            <w:tcW w:w="9631" w:type="dxa"/>
          </w:tcPr>
          <w:p w14:paraId="29A47EE2" w14:textId="77777777" w:rsidR="00AF0825" w:rsidRPr="002625EB" w:rsidRDefault="00AF0825" w:rsidP="006311DE">
            <w:pPr>
              <w:pStyle w:val="Heading5"/>
              <w:outlineLvl w:val="4"/>
            </w:pPr>
            <w:r w:rsidRPr="002625EB">
              <w:rPr>
                <w:rFonts w:hint="eastAsia"/>
              </w:rPr>
              <w:lastRenderedPageBreak/>
              <w:t>7.3.1.1.2</w:t>
            </w:r>
            <w:r w:rsidRPr="002625EB">
              <w:rPr>
                <w:rFonts w:hint="eastAsia"/>
              </w:rPr>
              <w:tab/>
              <w:t>Format 0_1</w:t>
            </w:r>
          </w:p>
          <w:p w14:paraId="26A4739A" w14:textId="77777777" w:rsidR="00AF0825" w:rsidRPr="002625EB" w:rsidRDefault="00AF0825" w:rsidP="006311DE">
            <w:r w:rsidRPr="002625EB">
              <w:t>DCI format 0</w:t>
            </w:r>
            <w:r w:rsidRPr="002625EB">
              <w:rPr>
                <w:rFonts w:hint="eastAsia"/>
                <w:lang w:eastAsia="zh-CN"/>
              </w:rPr>
              <w:t>_1</w:t>
            </w:r>
            <w:r w:rsidRPr="002625EB">
              <w:t xml:space="preserve"> is used for the scheduling of PUSCH in one cell. </w:t>
            </w:r>
          </w:p>
          <w:p w14:paraId="0DF3AA13" w14:textId="77777777" w:rsidR="00AF0825" w:rsidRPr="002625EB" w:rsidRDefault="00AF0825" w:rsidP="006311DE">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57D0472F" w14:textId="77777777" w:rsidR="00AF0825" w:rsidRPr="002625EB" w:rsidRDefault="00AF0825" w:rsidP="006311DE">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C47BD53" w14:textId="77777777" w:rsidR="00AF0825" w:rsidRPr="002625EB"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736FE88" w14:textId="77777777" w:rsidR="00AF0825" w:rsidRPr="002625EB" w:rsidRDefault="00AF0825" w:rsidP="006311DE">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33CF781B" w14:textId="77777777" w:rsidR="00AF0825" w:rsidRPr="002625EB" w:rsidRDefault="00AF0825" w:rsidP="006311DE">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393F6F56" w14:textId="77777777" w:rsidR="00AF0825" w:rsidRPr="002625EB" w:rsidRDefault="00AF0825" w:rsidP="006311DE">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00674689" w:rsidRPr="002625EB">
              <w:rPr>
                <w:rFonts w:eastAsia="宋体"/>
                <w:noProof/>
                <w:position w:val="-14"/>
              </w:rPr>
              <w:object w:dxaOrig="800" w:dyaOrig="380" w14:anchorId="677F9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pt;height:10.8pt;mso-width-percent:0;mso-height-percent:0;mso-width-percent:0;mso-height-percent:0" o:ole="">
                  <v:imagedata r:id="rId17" o:title=""/>
                </v:shape>
                <o:OLEObject Type="Embed" ProgID="Equation.DSMT4" ShapeID="_x0000_i1025" DrawAspect="Content" ObjectID="_1652280209" r:id="rId18"/>
              </w:object>
            </w:r>
            <w:r w:rsidRPr="002625EB">
              <w:rPr>
                <w:rFonts w:hint="eastAsia"/>
                <w:lang w:eastAsia="zh-CN"/>
              </w:rPr>
              <w:t xml:space="preserve"> configured by higher layers, excluding the initial UL bandwidth part. The bitwidth for this field is determined as </w:t>
            </w:r>
            <w:r w:rsidR="00674689" w:rsidRPr="002625EB">
              <w:rPr>
                <w:rFonts w:eastAsia="宋体"/>
                <w:noProof/>
                <w:position w:val="-12"/>
              </w:rPr>
              <w:object w:dxaOrig="1359" w:dyaOrig="400" w14:anchorId="248BE4E7">
                <v:shape id="_x0000_i1026" type="#_x0000_t75" alt="" style="width:60.8pt;height:10.8pt;mso-width-percent:0;mso-height-percent:0;mso-width-percent:0;mso-height-percent:0" o:ole="">
                  <v:imagedata r:id="rId19" o:title=""/>
                </v:shape>
                <o:OLEObject Type="Embed" ProgID="Equation.3" ShapeID="_x0000_i1026" DrawAspect="Content" ObjectID="_1652280210" r:id="rId20"/>
              </w:object>
            </w:r>
            <w:r w:rsidRPr="002625EB">
              <w:t>bits, where</w:t>
            </w:r>
            <w:r w:rsidRPr="002625EB">
              <w:rPr>
                <w:rFonts w:hint="eastAsia"/>
                <w:lang w:eastAsia="zh-CN"/>
              </w:rPr>
              <w:t xml:space="preserve"> </w:t>
            </w:r>
          </w:p>
          <w:p w14:paraId="519F13AD"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1860" w:dyaOrig="380" w14:anchorId="25D932CF">
                <v:shape id="_x0000_i1027" type="#_x0000_t75" alt="" style="width:77.6pt;height:10.8pt;mso-width-percent:0;mso-height-percent:0;mso-width-percent:0;mso-height-percent:0" o:ole="">
                  <v:imagedata r:id="rId21" o:title=""/>
                </v:shape>
                <o:OLEObject Type="Embed" ProgID="Equation.3" ShapeID="_x0000_i1027" DrawAspect="Content" ObjectID="_1652280211" r:id="rId22"/>
              </w:object>
            </w:r>
            <w:r w:rsidRPr="002625EB">
              <w:rPr>
                <w:rFonts w:hint="eastAsia"/>
                <w:lang w:eastAsia="zh-CN"/>
              </w:rPr>
              <w:t xml:space="preserve"> if </w:t>
            </w:r>
            <w:r w:rsidR="00674689" w:rsidRPr="002625EB">
              <w:rPr>
                <w:rFonts w:eastAsia="宋体"/>
                <w:noProof/>
                <w:position w:val="-14"/>
              </w:rPr>
              <w:object w:dxaOrig="1180" w:dyaOrig="380" w14:anchorId="187EEE37">
                <v:shape id="_x0000_i1028" type="#_x0000_t75" alt="" style="width:46.4pt;height:10.8pt;mso-width-percent:0;mso-height-percent:0;mso-width-percent:0;mso-height-percent:0" o:ole="">
                  <v:imagedata r:id="rId23" o:title=""/>
                </v:shape>
                <o:OLEObject Type="Embed" ProgID="Equation.DSMT4" ShapeID="_x0000_i1028" DrawAspect="Content" ObjectID="_1652280212" r:id="rId24"/>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EC2C117"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otherwise </w:t>
            </w:r>
            <w:r w:rsidR="00674689" w:rsidRPr="002625EB">
              <w:rPr>
                <w:rFonts w:eastAsia="宋体"/>
                <w:noProof/>
                <w:position w:val="-12"/>
              </w:rPr>
              <w:object w:dxaOrig="1520" w:dyaOrig="380" w14:anchorId="5885849A">
                <v:shape id="_x0000_i1029" type="#_x0000_t75" alt="" style="width:66.4pt;height:10.8pt;mso-width-percent:0;mso-height-percent:0;mso-width-percent:0;mso-height-percent:0" o:ole="">
                  <v:imagedata r:id="rId25" o:title=""/>
                </v:shape>
                <o:OLEObject Type="Embed" ProgID="Equation.3" ShapeID="_x0000_i1029" DrawAspect="Content" ObjectID="_1652280213" r:id="rId26"/>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7076891C" w14:textId="77777777" w:rsidR="00AF0825" w:rsidRPr="002625EB" w:rsidRDefault="00AF0825" w:rsidP="006311DE">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E76FDBF" w14:textId="77777777" w:rsidR="00AF0825" w:rsidRPr="002625EB" w:rsidRDefault="00AF0825" w:rsidP="006311DE">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00674689" w:rsidRPr="002625EB">
              <w:rPr>
                <w:rFonts w:eastAsia="宋体"/>
                <w:noProof/>
                <w:position w:val="-10"/>
              </w:rPr>
              <w:object w:dxaOrig="780" w:dyaOrig="340" w14:anchorId="153CF2DF">
                <v:shape id="_x0000_i1030" type="#_x0000_t75" alt="" style="width:35.6pt;height:10.8pt;mso-width-percent:0;mso-height-percent:0;mso-width-percent:0;mso-height-percent:0" o:ole="">
                  <v:imagedata r:id="rId27" o:title=""/>
                </v:shape>
                <o:OLEObject Type="Embed" ProgID="Equation.3" ShapeID="_x0000_i1030" DrawAspect="Content" ObjectID="_1652280214" r:id="rId28"/>
              </w:object>
            </w:r>
            <w:r w:rsidRPr="002625EB">
              <w:rPr>
                <w:lang w:eastAsia="zh-CN"/>
              </w:rPr>
              <w:t xml:space="preserve"> is the size of the active UL bandwidth part</w:t>
            </w:r>
            <w:r w:rsidRPr="002625EB">
              <w:rPr>
                <w:rFonts w:hint="eastAsia"/>
                <w:lang w:eastAsia="zh-CN"/>
              </w:rPr>
              <w:t>:</w:t>
            </w:r>
          </w:p>
          <w:p w14:paraId="05F1448F" w14:textId="77777777" w:rsidR="00AF0825" w:rsidRPr="002625EB" w:rsidRDefault="00AF0825" w:rsidP="006311DE">
            <w:pPr>
              <w:pStyle w:val="B2"/>
              <w:rPr>
                <w:lang w:eastAsia="zh-CN"/>
              </w:rPr>
            </w:pPr>
            <w:r w:rsidRPr="002625EB">
              <w:t>-</w:t>
            </w:r>
            <w:r w:rsidRPr="002625EB">
              <w:tab/>
            </w:r>
            <w:r w:rsidR="00674689" w:rsidRPr="002625EB">
              <w:rPr>
                <w:rFonts w:eastAsia="宋体"/>
                <w:noProof/>
                <w:position w:val="-12"/>
              </w:rPr>
              <w:object w:dxaOrig="560" w:dyaOrig="360" w14:anchorId="5E3E1034">
                <v:shape id="_x0000_i1031" type="#_x0000_t75" alt="" style="width:25.6pt;height:10.8pt;mso-width-percent:0;mso-height-percent:0;mso-width-percent:0;mso-height-percent:0" o:ole="">
                  <v:imagedata r:id="rId29" o:title=""/>
                </v:shape>
                <o:OLEObject Type="Embed" ProgID="Equation.3" ShapeID="_x0000_i1031" DrawAspect="Content" ObjectID="_1652280215" r:id="rId30"/>
              </w:object>
            </w:r>
            <w:r w:rsidRPr="002625EB">
              <w:rPr>
                <w:rFonts w:hint="eastAsia"/>
                <w:lang w:eastAsia="zh-CN"/>
              </w:rPr>
              <w:t xml:space="preserve"> bits if only resource allocation type 0 is configured, where </w:t>
            </w:r>
            <w:r w:rsidR="00674689" w:rsidRPr="002625EB">
              <w:rPr>
                <w:rFonts w:eastAsia="宋体"/>
                <w:noProof/>
                <w:position w:val="-12"/>
              </w:rPr>
              <w:object w:dxaOrig="560" w:dyaOrig="360" w14:anchorId="0E0087C4">
                <v:shape id="_x0000_i1032" type="#_x0000_t75" alt="" style="width:25.6pt;height:10.8pt;mso-width-percent:0;mso-height-percent:0;mso-width-percent:0;mso-height-percent:0" o:ole="">
                  <v:imagedata r:id="rId29" o:title=""/>
                </v:shape>
                <o:OLEObject Type="Embed" ProgID="Equation.3" ShapeID="_x0000_i1032" DrawAspect="Content" ObjectID="_1652280216" r:id="rId31"/>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13DFCFF5" w14:textId="77777777" w:rsidR="00AF0825" w:rsidRPr="002625EB" w:rsidRDefault="00AF0825" w:rsidP="006311DE">
            <w:pPr>
              <w:pStyle w:val="B2"/>
              <w:rPr>
                <w:lang w:eastAsia="zh-CN"/>
              </w:rPr>
            </w:pPr>
            <w:r w:rsidRPr="002625EB">
              <w:t>-</w:t>
            </w:r>
            <w:r w:rsidRPr="002625EB">
              <w:tab/>
            </w:r>
            <w:r w:rsidR="00674689" w:rsidRPr="002625EB">
              <w:rPr>
                <w:rFonts w:eastAsia="宋体"/>
                <w:noProof/>
                <w:position w:val="-12"/>
              </w:rPr>
              <w:object w:dxaOrig="3140" w:dyaOrig="440" w14:anchorId="45651AC2">
                <v:shape id="_x0000_i1033" type="#_x0000_t75" alt="" style="width:132.8pt;height:25.6pt;mso-width-percent:0;mso-height-percent:0;mso-width-percent:0;mso-height-percent:0" o:ole="">
                  <v:imagedata r:id="rId32" o:title=""/>
                </v:shape>
                <o:OLEObject Type="Embed" ProgID="Equation.3" ShapeID="_x0000_i1033" DrawAspect="Content" ObjectID="_1652280217" r:id="rId33"/>
              </w:object>
            </w:r>
            <w:r w:rsidRPr="002625EB">
              <w:rPr>
                <w:rFonts w:hint="eastAsia"/>
                <w:lang w:eastAsia="zh-CN"/>
              </w:rPr>
              <w:t xml:space="preserve">bits if only resource allocation type 1 is configured, or </w:t>
            </w:r>
            <w:r w:rsidR="00674689" w:rsidRPr="002625EB">
              <w:rPr>
                <w:rFonts w:ascii="Arial" w:eastAsia="Batang" w:hAnsi="Arial" w:cs="Arial"/>
                <w:noProof/>
                <w:position w:val="-12"/>
                <w:lang w:val="en-US" w:eastAsia="ko-KR"/>
              </w:rPr>
              <w:object w:dxaOrig="4720" w:dyaOrig="440" w14:anchorId="52C052ED">
                <v:shape id="_x0000_i1034" type="#_x0000_t75" alt="" style="width:210.4pt;height:10.8pt;mso-width-percent:0;mso-height-percent:0;mso-width-percent:0;mso-height-percent:0" o:ole="">
                  <v:imagedata r:id="rId34" o:title=""/>
                  <o:lock v:ext="edit" aspectratio="f"/>
                </v:shape>
                <o:OLEObject Type="Embed" ProgID="Equation.3" ShapeID="_x0000_i1034" DrawAspect="Content" ObjectID="_1652280218" r:id="rId35"/>
              </w:object>
            </w:r>
            <w:r w:rsidRPr="002625EB">
              <w:rPr>
                <w:rFonts w:hint="eastAsia"/>
                <w:lang w:eastAsia="zh-CN"/>
              </w:rPr>
              <w:t xml:space="preserve"> bits if both resource allocation type 0 and 1 are configured.</w:t>
            </w:r>
          </w:p>
          <w:p w14:paraId="0C39B1B7" w14:textId="77777777" w:rsidR="00AF0825" w:rsidRPr="002625EB" w:rsidRDefault="00AF0825" w:rsidP="006311DE">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C636671"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00674689" w:rsidRPr="002625EB">
              <w:rPr>
                <w:rFonts w:eastAsia="宋体"/>
                <w:noProof/>
                <w:position w:val="-12"/>
              </w:rPr>
              <w:object w:dxaOrig="560" w:dyaOrig="360" w14:anchorId="373A2EC2">
                <v:shape id="_x0000_i1035" type="#_x0000_t75" alt="" style="width:25.6pt;height:10.8pt;mso-width-percent:0;mso-height-percent:0;mso-width-percent:0;mso-height-percent:0" o:ole="">
                  <v:imagedata r:id="rId29" o:title=""/>
                </v:shape>
                <o:OLEObject Type="Embed" ProgID="Equation.3" ShapeID="_x0000_i1035" DrawAspect="Content" ObjectID="_1652280219" r:id="rId36"/>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C5DAFEE" w14:textId="77777777" w:rsidR="00AF0825" w:rsidRPr="002625EB" w:rsidRDefault="00AF0825" w:rsidP="006311DE">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00674689" w:rsidRPr="002625EB">
              <w:rPr>
                <w:rFonts w:eastAsia="宋体"/>
                <w:noProof/>
                <w:position w:val="-12"/>
              </w:rPr>
              <w:object w:dxaOrig="3140" w:dyaOrig="440" w14:anchorId="4E208817">
                <v:shape id="_x0000_i1036" type="#_x0000_t75" alt="" style="width:132.8pt;height:25.6pt;mso-width-percent:0;mso-height-percent:0;mso-width-percent:0;mso-height-percent:0" o:ole="">
                  <v:imagedata r:id="rId32" o:title=""/>
                </v:shape>
                <o:OLEObject Type="Embed" ProgID="Equation.3" ShapeID="_x0000_i1036" DrawAspect="Content" ObjectID="_1652280220" r:id="rId37"/>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2132FDC0" w14:textId="77777777" w:rsidR="00AF0825" w:rsidRPr="002625EB" w:rsidRDefault="00AF0825" w:rsidP="006311DE">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C3D82BF" w14:textId="77777777"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0"/>
              </w:rPr>
              <w:object w:dxaOrig="740" w:dyaOrig="380" w14:anchorId="5111BC5C">
                <v:shape id="_x0000_i1037" type="#_x0000_t75" alt="" style="width:31.2pt;height:10.8pt;mso-width-percent:0;mso-height-percent:0;mso-width-percent:0;mso-height-percent:0" o:ole="">
                  <v:imagedata r:id="rId38" o:title=""/>
                </v:shape>
                <o:OLEObject Type="Embed" ProgID="Equation.3" ShapeID="_x0000_i1037" DrawAspect="Content" ObjectID="_1652280221" r:id="rId39"/>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00674689" w:rsidRPr="002625EB">
              <w:rPr>
                <w:rFonts w:eastAsia="宋体"/>
                <w:noProof/>
                <w:position w:val="-10"/>
              </w:rPr>
              <w:object w:dxaOrig="1080" w:dyaOrig="380" w14:anchorId="307405BE">
                <v:shape id="_x0000_i1038" type="#_x0000_t75" alt="" style="width:40.8pt;height:10.8pt;mso-width-percent:0;mso-height-percent:0;mso-width-percent:0;mso-height-percent:0" o:ole="">
                  <v:imagedata r:id="rId40" o:title=""/>
                </v:shape>
                <o:OLEObject Type="Embed" ProgID="Equation.3" ShapeID="_x0000_i1038" DrawAspect="Content" ObjectID="_1652280222" r:id="rId41"/>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00674689" w:rsidRPr="002625EB">
              <w:rPr>
                <w:rFonts w:eastAsia="宋体"/>
                <w:noProof/>
                <w:position w:val="-10"/>
              </w:rPr>
              <w:object w:dxaOrig="1120" w:dyaOrig="380" w14:anchorId="6E0D0836">
                <v:shape id="_x0000_i1039" type="#_x0000_t75" alt="" style="width:40.8pt;height:10.8pt;mso-width-percent:0;mso-height-percent:0;mso-width-percent:0;mso-height-percent:0" o:ole="">
                  <v:imagedata r:id="rId42" o:title=""/>
                </v:shape>
                <o:OLEObject Type="Embed" ProgID="Equation.3" ShapeID="_x0000_i1039" DrawAspect="Content" ObjectID="_1652280223" r:id="rId43"/>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1ECDA49E" w14:textId="77777777"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4000" w:dyaOrig="460" w14:anchorId="0500F6AF">
                <v:shape id="_x0000_i1040" type="#_x0000_t75" alt="" style="width:170.4pt;height:24.4pt;mso-width-percent:0;mso-height-percent:0;mso-width-percent:0;mso-height-percent:0" o:ole="">
                  <v:imagedata r:id="rId44" o:title=""/>
                </v:shape>
                <o:OLEObject Type="Embed" ProgID="Equation.3" ShapeID="_x0000_i1040" DrawAspect="Content" ObjectID="_1652280224" r:id="rId45"/>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523102F6" w14:textId="77777777" w:rsidR="00AF0825" w:rsidRPr="002625EB" w:rsidRDefault="00AF0825" w:rsidP="006311DE">
            <w:pPr>
              <w:pStyle w:val="B3"/>
              <w:rPr>
                <w:lang w:eastAsia="zh-CN"/>
              </w:rPr>
            </w:pPr>
            <w:r w:rsidRPr="002625EB">
              <w:rPr>
                <w:rFonts w:hint="eastAsia"/>
                <w:lang w:eastAsia="zh-CN"/>
              </w:rPr>
              <w:lastRenderedPageBreak/>
              <w:t>-</w:t>
            </w:r>
            <w:r w:rsidRPr="002625EB">
              <w:rPr>
                <w:rFonts w:hint="eastAsia"/>
                <w:lang w:eastAsia="zh-CN"/>
              </w:rPr>
              <w:tab/>
              <w:t>For non-PUSCH hopping with resource allocation type 1:</w:t>
            </w:r>
          </w:p>
          <w:p w14:paraId="3D4B6EBC" w14:textId="77777777"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3120" w:dyaOrig="440" w14:anchorId="11043CD1">
                <v:shape id="_x0000_i1041" type="#_x0000_t75" alt="" style="width:134pt;height:25.6pt;mso-width-percent:0;mso-height-percent:0;mso-width-percent:0;mso-height-percent:0" o:ole="">
                  <v:imagedata r:id="rId46" o:title=""/>
                </v:shape>
                <o:OLEObject Type="Embed" ProgID="Equation.3" ShapeID="_x0000_i1041" DrawAspect="Content" ObjectID="_1652280225" r:id="rId4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1E3F432" w14:textId="77777777" w:rsidR="00AF0825" w:rsidRPr="002625EB" w:rsidRDefault="00AF0825" w:rsidP="006311DE">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711BEA18" w14:textId="77777777" w:rsidR="00AF0825" w:rsidRPr="002625EB" w:rsidRDefault="00AF0825" w:rsidP="006311DE">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Subclause 6.1.2.1 of [6, TS38.214]. The bitwidth for this field is determined </w:t>
            </w:r>
            <w:r w:rsidRPr="002625EB">
              <w:rPr>
                <w:lang w:eastAsia="zh-CN"/>
              </w:rPr>
              <w:t xml:space="preserve">as </w:t>
            </w:r>
            <w:r w:rsidR="00674689" w:rsidRPr="002625EB">
              <w:rPr>
                <w:rFonts w:eastAsia="宋体"/>
                <w:noProof/>
                <w:position w:val="-12"/>
              </w:rPr>
              <w:object w:dxaOrig="1060" w:dyaOrig="400" w14:anchorId="6A9DDBF7">
                <v:shape id="_x0000_i1042" type="#_x0000_t75" alt="" style="width:40.8pt;height:10.8pt;mso-width-percent:0;mso-height-percent:0;mso-width-percent:0;mso-height-percent:0" o:ole="">
                  <v:imagedata r:id="rId48" o:title=""/>
                </v:shape>
                <o:OLEObject Type="Embed" ProgID="Equation.3" ShapeID="_x0000_i1042" DrawAspect="Content" ObjectID="_1652280226" r:id="rId49"/>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14:paraId="56F082F1" w14:textId="77777777" w:rsidR="00AF0825" w:rsidRPr="002625EB" w:rsidRDefault="00AF0825" w:rsidP="006311DE">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63DC4ADD"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is not configured;</w:t>
            </w:r>
          </w:p>
          <w:p w14:paraId="1530EF08"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114ECB38" w14:textId="77777777" w:rsidR="00AF0825" w:rsidRPr="002625EB" w:rsidRDefault="00AF0825" w:rsidP="006311DE">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6D6D77F" w14:textId="77777777" w:rsidR="00AF0825" w:rsidRPr="002625EB" w:rsidRDefault="00AF0825" w:rsidP="006311DE">
            <w:pPr>
              <w:pStyle w:val="B1"/>
              <w:rPr>
                <w:lang w:eastAsia="zh-CN"/>
              </w:rPr>
            </w:pPr>
            <w:r w:rsidRPr="002625EB">
              <w:t>-</w:t>
            </w:r>
            <w:r w:rsidRPr="002625EB">
              <w:rPr>
                <w:rFonts w:hint="eastAsia"/>
                <w:lang w:eastAsia="zh-CN"/>
              </w:rPr>
              <w:tab/>
            </w:r>
            <w:r w:rsidRPr="002625EB">
              <w:t>New data indicator – 1 bit</w:t>
            </w:r>
          </w:p>
          <w:p w14:paraId="4B15E6CC" w14:textId="77777777" w:rsidR="00AF0825" w:rsidRPr="002625EB" w:rsidRDefault="00AF0825" w:rsidP="006311DE">
            <w:pPr>
              <w:pStyle w:val="B1"/>
              <w:rPr>
                <w:lang w:eastAsia="zh-CN"/>
              </w:rPr>
            </w:pPr>
            <w:r w:rsidRPr="002625EB">
              <w:t>-</w:t>
            </w:r>
            <w:r w:rsidRPr="002625EB">
              <w:rPr>
                <w:rFonts w:hint="eastAsia"/>
                <w:lang w:eastAsia="zh-CN"/>
              </w:rPr>
              <w:tab/>
            </w:r>
            <w:r w:rsidRPr="002625EB">
              <w:t>Redundancy version – 2 bits as defined in Table 7.3.1.1.1-2</w:t>
            </w:r>
          </w:p>
          <w:p w14:paraId="2243FAC6" w14:textId="77777777" w:rsidR="00AF0825" w:rsidRPr="002625EB" w:rsidRDefault="00AF0825" w:rsidP="006311DE">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4F84F87" w14:textId="77777777" w:rsidR="00AF0825" w:rsidRPr="002625EB" w:rsidRDefault="00AF0825" w:rsidP="006311DE">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650FC076" w14:textId="77777777" w:rsidR="00AF0825" w:rsidRPr="002625EB" w:rsidRDefault="00AF0825" w:rsidP="006311DE">
            <w:pPr>
              <w:pStyle w:val="B2"/>
              <w:rPr>
                <w:lang w:eastAsia="zh-CN"/>
              </w:rPr>
            </w:pPr>
            <w:r w:rsidRPr="002625EB">
              <w:t>-</w:t>
            </w:r>
            <w:r w:rsidRPr="002625EB">
              <w:tab/>
            </w:r>
            <w:r w:rsidRPr="002625EB">
              <w:rPr>
                <w:rFonts w:hint="eastAsia"/>
                <w:lang w:eastAsia="zh-CN"/>
              </w:rPr>
              <w:t>1 bit for semi-static HARQ-ACK codebook;</w:t>
            </w:r>
          </w:p>
          <w:p w14:paraId="28576794"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 bits for dynamic HARQ-ACK codebook.</w:t>
            </w:r>
          </w:p>
          <w:p w14:paraId="3C2D6425" w14:textId="77777777" w:rsidR="00AF0825" w:rsidRPr="002625EB" w:rsidRDefault="00AF0825" w:rsidP="006311DE">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3467AEF1"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08AF22AE"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0 bit otherwise. </w:t>
            </w:r>
          </w:p>
          <w:p w14:paraId="41D2197E" w14:textId="77777777" w:rsidR="00AF0825" w:rsidRPr="002625EB" w:rsidRDefault="00AF0825" w:rsidP="006311DE">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3428DE07" w14:textId="77777777" w:rsidR="00AF0825" w:rsidRPr="002625EB" w:rsidRDefault="00AF0825" w:rsidP="006311DE">
            <w:pPr>
              <w:pStyle w:val="B1"/>
              <w:rPr>
                <w:lang w:eastAsia="zh-CN"/>
              </w:rPr>
            </w:pPr>
            <w:r w:rsidRPr="002625EB">
              <w:t>-</w:t>
            </w:r>
            <w:r w:rsidRPr="002625EB">
              <w:tab/>
            </w:r>
            <w:r w:rsidRPr="002625EB">
              <w:rPr>
                <w:rFonts w:hint="eastAsia"/>
                <w:lang w:eastAsia="zh-CN"/>
              </w:rPr>
              <w:t>SRS resource indicator</w:t>
            </w:r>
            <w:r w:rsidRPr="002625EB">
              <w:t xml:space="preserve"> –</w:t>
            </w:r>
            <w:r w:rsidR="00674689" w:rsidRPr="002625EB">
              <w:rPr>
                <w:rFonts w:eastAsia="宋体"/>
                <w:noProof/>
                <w:position w:val="-34"/>
              </w:rPr>
              <w:object w:dxaOrig="2600" w:dyaOrig="800" w14:anchorId="450C7BDB">
                <v:shape id="_x0000_i1043" type="#_x0000_t75" alt="" style="width:112.8pt;height:36.4pt;mso-width-percent:0;mso-height-percent:0;mso-width-percent:0;mso-height-percent:0" o:ole="">
                  <v:imagedata r:id="rId50" o:title=""/>
                </v:shape>
                <o:OLEObject Type="Embed" ProgID="Equation.3" ShapeID="_x0000_i1043" DrawAspect="Content" ObjectID="_1652280227" r:id="rId51"/>
              </w:object>
            </w:r>
            <w:r w:rsidRPr="002625EB">
              <w:rPr>
                <w:rFonts w:hint="eastAsia"/>
                <w:lang w:eastAsia="zh-CN"/>
              </w:rPr>
              <w:t xml:space="preserve"> or </w:t>
            </w:r>
            <w:r w:rsidR="00674689" w:rsidRPr="002625EB">
              <w:rPr>
                <w:rFonts w:eastAsia="宋体"/>
                <w:noProof/>
                <w:position w:val="-12"/>
              </w:rPr>
              <w:object w:dxaOrig="1260" w:dyaOrig="360" w14:anchorId="0AF85455">
                <v:shape id="_x0000_i1044" type="#_x0000_t75" alt="" style="width:62pt;height:10.8pt;mso-width-percent:0;mso-height-percent:0;mso-width-percent:0;mso-height-percent:0" o:ole="">
                  <v:imagedata r:id="rId52" o:title=""/>
                </v:shape>
                <o:OLEObject Type="Embed" ProgID="Equation.3" ShapeID="_x0000_i1044" DrawAspect="Content" ObjectID="_1652280228" r:id="rId53"/>
              </w:object>
            </w:r>
            <w:r w:rsidRPr="002625EB">
              <w:t xml:space="preserve"> bits</w:t>
            </w:r>
            <w:r w:rsidRPr="002625EB">
              <w:rPr>
                <w:rFonts w:hint="eastAsia"/>
                <w:lang w:eastAsia="zh-CN"/>
              </w:rPr>
              <w:t xml:space="preserve">, where </w:t>
            </w:r>
            <w:r w:rsidR="00674689" w:rsidRPr="002625EB">
              <w:rPr>
                <w:rFonts w:eastAsia="宋体"/>
                <w:noProof/>
                <w:position w:val="-12"/>
              </w:rPr>
              <w:object w:dxaOrig="499" w:dyaOrig="360" w14:anchorId="73C7F733">
                <v:shape id="_x0000_i1045" type="#_x0000_t75" alt="" style="width:24.4pt;height:10.8pt;mso-width-percent:0;mso-height-percent:0;mso-width-percent:0;mso-height-percent:0" o:ole="">
                  <v:imagedata r:id="rId54" o:title=""/>
                </v:shape>
                <o:OLEObject Type="Embed" ProgID="Equation.3" ShapeID="_x0000_i1045" DrawAspect="Content" ObjectID="_1652280229" r:id="rId55"/>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1EDA718F"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34"/>
              </w:rPr>
              <w:object w:dxaOrig="2376" w:dyaOrig="732" w14:anchorId="596353D1">
                <v:shape id="_x0000_i1046" type="#_x0000_t75" alt="" style="width:118.4pt;height:36.4pt;mso-width-percent:0;mso-height-percent:0;mso-width-percent:0;mso-height-percent:0" o:ole="">
                  <v:imagedata r:id="rId50" o:title=""/>
                </v:shape>
                <o:OLEObject Type="Embed" ProgID="Equation.3" ShapeID="_x0000_i1046" DrawAspect="Content" ObjectID="_1652280230" r:id="rId56"/>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00674689" w:rsidRPr="002625EB">
              <w:rPr>
                <w:rFonts w:eastAsia="宋体"/>
                <w:noProof/>
                <w:position w:val="-12"/>
              </w:rPr>
              <w:object w:dxaOrig="499" w:dyaOrig="360" w14:anchorId="52934F2B">
                <v:shape id="_x0000_i1047" type="#_x0000_t75" alt="" style="width:24.4pt;height:10.8pt;mso-width-percent:0;mso-height-percent:0;mso-width-percent:0;mso-height-percent:0" o:ole="">
                  <v:imagedata r:id="rId54" o:title=""/>
                </v:shape>
                <o:OLEObject Type="Embed" ProgID="Equation.3" ShapeID="_x0000_i1047" DrawAspect="Content" ObjectID="_1652280231" r:id="rId5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3D434B93" w14:textId="77777777" w:rsidR="00AF0825" w:rsidRPr="002625EB" w:rsidRDefault="00AF0825" w:rsidP="006311DE">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59B70AF6" w14:textId="77777777" w:rsidR="00AF0825" w:rsidRPr="002625EB" w:rsidRDefault="00AF0825" w:rsidP="006311DE">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5E2C60EC" w14:textId="77777777" w:rsidR="00AF0825" w:rsidRPr="002625EB" w:rsidRDefault="00AF0825" w:rsidP="006311DE">
            <w:pPr>
              <w:pStyle w:val="B2"/>
              <w:rPr>
                <w:lang w:eastAsia="zh-CN"/>
              </w:rPr>
            </w:pPr>
            <w:r w:rsidRPr="002625EB">
              <w:rPr>
                <w:rFonts w:hint="eastAsia"/>
                <w:lang w:eastAsia="zh-CN"/>
              </w:rPr>
              <w:lastRenderedPageBreak/>
              <w:t>-</w:t>
            </w:r>
            <w:r w:rsidRPr="002625EB">
              <w:rPr>
                <w:rFonts w:hint="eastAsia"/>
                <w:lang w:eastAsia="zh-CN"/>
              </w:rPr>
              <w:tab/>
            </w:r>
            <w:r w:rsidR="00674689" w:rsidRPr="002625EB">
              <w:rPr>
                <w:rFonts w:eastAsia="宋体"/>
                <w:noProof/>
                <w:position w:val="-12"/>
              </w:rPr>
              <w:object w:dxaOrig="1260" w:dyaOrig="360" w14:anchorId="78510114">
                <v:shape id="_x0000_i1048" type="#_x0000_t75" alt="" style="width:62pt;height:10.8pt;mso-width-percent:0;mso-height-percent:0;mso-width-percent:0;mso-height-percent:0" o:ole="">
                  <v:imagedata r:id="rId58" o:title=""/>
                </v:shape>
                <o:OLEObject Type="Embed" ProgID="Equation.3" ShapeID="_x0000_i1048" DrawAspect="Content" ObjectID="_1652280232" r:id="rId59"/>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00674689" w:rsidRPr="002625EB">
              <w:rPr>
                <w:rFonts w:eastAsia="宋体"/>
                <w:noProof/>
                <w:position w:val="-12"/>
              </w:rPr>
              <w:object w:dxaOrig="499" w:dyaOrig="360" w14:anchorId="56A36203">
                <v:shape id="_x0000_i1049" type="#_x0000_t75" alt="" style="width:24.4pt;height:10.8pt;mso-width-percent:0;mso-height-percent:0;mso-width-percent:0;mso-height-percent:0" o:ole="">
                  <v:imagedata r:id="rId54" o:title=""/>
                </v:shape>
                <o:OLEObject Type="Embed" ProgID="Equation.3" ShapeID="_x0000_i1049" DrawAspect="Content" ObjectID="_1652280233" r:id="rId60"/>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678F2A9A" w14:textId="77777777" w:rsidR="00AF0825" w:rsidRPr="002625EB" w:rsidRDefault="00AF0825" w:rsidP="006311DE">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7A625339" w14:textId="77777777" w:rsidR="00AF0825" w:rsidRPr="002625EB"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291FA686" w14:textId="77777777"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DA7F23">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E441D0D" w14:textId="77777777"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561B424E" w14:textId="77777777" w:rsidR="00AF0825" w:rsidRPr="00E6224E"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ECB8838" w14:textId="77777777"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Pr>
                <w:i/>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1135BD0A" w14:textId="77777777" w:rsidR="00AF0825" w:rsidRPr="00E6224E" w:rsidRDefault="00AF0825" w:rsidP="006311DE">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55A1E34D" w14:textId="77777777" w:rsidR="00AF0825" w:rsidRDefault="00AF0825" w:rsidP="006311DE">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Pr>
                <w:i/>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E99E36E" w14:textId="77777777" w:rsidR="00AF0825" w:rsidRPr="00E6224E" w:rsidRDefault="00AF0825" w:rsidP="006311DE">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30B6C05D" w14:textId="77777777" w:rsidR="00AF0825" w:rsidRDefault="00AF0825" w:rsidP="006311DE">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14:paraId="6DFE7B9C" w14:textId="77777777" w:rsidR="00AF0825" w:rsidRDefault="00AF0825" w:rsidP="006311DE">
            <w:pPr>
              <w:pStyle w:val="B2"/>
              <w:ind w:left="284" w:firstLine="0"/>
              <w:rPr>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 xml:space="preserve">.       </w:t>
            </w:r>
          </w:p>
          <w:p w14:paraId="56D908FB" w14:textId="77777777" w:rsidR="00AF0825" w:rsidRPr="002625EB" w:rsidRDefault="00AF0825" w:rsidP="006311DE">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5F3A6205" w14:textId="77777777" w:rsidR="00AF0825" w:rsidRDefault="00AF0825" w:rsidP="006311DE">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r w:rsidRPr="002625EB">
              <w:rPr>
                <w:rFonts w:hint="eastAsia"/>
                <w:lang w:eastAsia="zh-CN"/>
              </w:rPr>
              <w:t>;</w:t>
            </w:r>
          </w:p>
          <w:p w14:paraId="5DCF35AD" w14:textId="77777777" w:rsidR="00AF0825" w:rsidRDefault="00AF0825" w:rsidP="006311DE">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6</w:t>
            </w:r>
            <w:r>
              <w:rPr>
                <w:lang w:eastAsia="zh-CN"/>
              </w:rPr>
              <w:t>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r>
              <w:rPr>
                <w:lang w:eastAsia="zh-CN"/>
              </w:rPr>
              <w:t xml:space="preserve">modulation order is pi/2 BPSK,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p>
          <w:p w14:paraId="714B2235" w14:textId="77777777" w:rsidR="00AF0825"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r w:rsidRPr="002625EB">
              <w:rPr>
                <w:rFonts w:hint="eastAsia"/>
                <w:lang w:eastAsia="zh-CN"/>
              </w:rPr>
              <w:t>;</w:t>
            </w:r>
          </w:p>
          <w:p w14:paraId="6A6C4ED3" w14:textId="77777777" w:rsidR="00AF0825" w:rsidRDefault="00AF0825" w:rsidP="006311DE">
            <w:pPr>
              <w:pStyle w:val="B2"/>
              <w:rPr>
                <w:lang w:eastAsia="zh-CN"/>
              </w:rPr>
            </w:pPr>
          </w:p>
          <w:p w14:paraId="5818F35B" w14:textId="77777777" w:rsidR="00AF0825" w:rsidRDefault="00AF0825" w:rsidP="006311DE">
            <w:pPr>
              <w:pStyle w:val="B2"/>
              <w:rPr>
                <w:lang w:eastAsia="zh-CN"/>
              </w:rPr>
            </w:pPr>
            <w:r w:rsidRPr="002625EB">
              <w:rPr>
                <w:rFonts w:hint="eastAsia"/>
                <w:lang w:eastAsia="zh-CN"/>
              </w:rPr>
              <w:t>-</w:t>
            </w:r>
            <w:r w:rsidRPr="002625EB">
              <w:rPr>
                <w:rFonts w:hint="eastAsia"/>
                <w:lang w:eastAsia="zh-CN"/>
              </w:rPr>
              <w:tab/>
            </w:r>
            <w:r>
              <w:rPr>
                <w:lang w:eastAsia="zh-CN"/>
              </w:rPr>
              <w:t>4</w:t>
            </w:r>
            <w:r w:rsidRPr="002625EB">
              <w:rPr>
                <w:rFonts w:hint="eastAsia"/>
                <w:lang w:eastAsia="zh-CN"/>
              </w:rPr>
              <w:t xml:space="preserve"> bits as defined by Tables 7.3.1.1.2</w:t>
            </w:r>
            <w:r w:rsidRPr="002625EB">
              <w:t>-</w:t>
            </w:r>
            <w:r>
              <w:rPr>
                <w:lang w:eastAsia="zh-CN"/>
              </w:rPr>
              <w:t>7A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r>
              <w:rPr>
                <w:lang w:eastAsia="zh-CN"/>
              </w:rPr>
              <w:t xml:space="preserve">modulation order is pi/2 </w:t>
            </w:r>
            <w:r>
              <w:rPr>
                <w:lang w:eastAsia="zh-CN"/>
              </w:rPr>
              <w:lastRenderedPageBreak/>
              <w:t xml:space="preserve">BPSK,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Pr>
                <w:lang w:eastAsia="zh-CN"/>
              </w:rPr>
              <w:t>2,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p>
          <w:p w14:paraId="503CC9D1"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47173602"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07FD7D2"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3877F1D"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0243DA0" w14:textId="77777777" w:rsidR="00AF0825" w:rsidRPr="002625EB" w:rsidRDefault="00AF0825" w:rsidP="006311DE">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295CDE8B" w14:textId="77777777" w:rsidR="00AF0825" w:rsidRPr="002625EB" w:rsidRDefault="00AF0825" w:rsidP="006311DE">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00674689" w:rsidRPr="002625EB">
              <w:rPr>
                <w:rFonts w:eastAsia="宋体"/>
                <w:noProof/>
                <w:position w:val="-14"/>
              </w:rPr>
              <w:object w:dxaOrig="1280" w:dyaOrig="400" w14:anchorId="54F3EFC5">
                <v:shape id="_x0000_i1050" type="#_x0000_t75" alt="" style="width:61.2pt;height:25.6pt;mso-width-percent:0;mso-height-percent:0;mso-width-percent:0;mso-height-percent:0" o:ole="">
                  <v:imagedata r:id="rId61" o:title=""/>
                </v:shape>
                <o:OLEObject Type="Embed" ProgID="Equation.DSMT4" ShapeID="_x0000_i1050" DrawAspect="Content" ObjectID="_1652280234" r:id="rId62"/>
              </w:object>
            </w:r>
            <w:r w:rsidRPr="002625EB">
              <w:rPr>
                <w:rFonts w:hint="eastAsia"/>
                <w:lang w:eastAsia="zh-CN"/>
              </w:rPr>
              <w:t xml:space="preserve">, where </w:t>
            </w:r>
            <w:r w:rsidR="00674689" w:rsidRPr="002625EB">
              <w:rPr>
                <w:rFonts w:eastAsia="宋体"/>
                <w:noProof/>
                <w:position w:val="-12"/>
              </w:rPr>
              <w:object w:dxaOrig="279" w:dyaOrig="360" w14:anchorId="2D423AE0">
                <v:shape id="_x0000_i1051" type="#_x0000_t75" alt="" style="width:10.8pt;height:10.8pt;mso-width-percent:0;mso-height-percent:0;mso-width-percent:0;mso-height-percent:0" o:ole="">
                  <v:imagedata r:id="rId63" o:title=""/>
                </v:shape>
                <o:OLEObject Type="Embed" ProgID="Equation.DSMT4" ShapeID="_x0000_i1051" DrawAspect="Content" ObjectID="_1652280235" r:id="rId64"/>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00674689" w:rsidRPr="002625EB">
              <w:rPr>
                <w:rFonts w:eastAsia="宋体"/>
                <w:noProof/>
                <w:position w:val="-12"/>
              </w:rPr>
              <w:object w:dxaOrig="279" w:dyaOrig="360" w14:anchorId="60D962D6">
                <v:shape id="_x0000_i1052" type="#_x0000_t75" alt="" style="width:10.8pt;height:10.8pt;mso-width-percent:0;mso-height-percent:0;mso-width-percent:0;mso-height-percent:0" o:ole="">
                  <v:imagedata r:id="rId65" o:title=""/>
                </v:shape>
                <o:OLEObject Type="Embed" ProgID="Equation.DSMT4" ShapeID="_x0000_i1052" DrawAspect="Content" ObjectID="_1652280236" r:id="rId6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00674689" w:rsidRPr="002625EB">
              <w:rPr>
                <w:rFonts w:eastAsia="宋体"/>
                <w:noProof/>
                <w:position w:val="-14"/>
              </w:rPr>
              <w:object w:dxaOrig="840" w:dyaOrig="400" w14:anchorId="0EB1A62E">
                <v:shape id="_x0000_i1053" type="#_x0000_t75" alt="" style="width:35.6pt;height:25.6pt;mso-width-percent:0;mso-height-percent:0;mso-width-percent:0;mso-height-percent:0" o:ole="">
                  <v:imagedata r:id="rId67" o:title=""/>
                </v:shape>
                <o:OLEObject Type="Embed" ProgID="Equation.DSMT4" ShapeID="_x0000_i1053" DrawAspect="Content" ObjectID="_1652280237" r:id="rId68"/>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00674689" w:rsidRPr="002625EB">
              <w:rPr>
                <w:rFonts w:eastAsia="宋体"/>
                <w:noProof/>
                <w:position w:val="-12"/>
              </w:rPr>
              <w:object w:dxaOrig="279" w:dyaOrig="360" w14:anchorId="5040DE8B">
                <v:shape id="_x0000_i1054" type="#_x0000_t75" alt="" style="width:10.8pt;height:10.8pt;mso-width-percent:0;mso-height-percent:0;mso-width-percent:0;mso-height-percent:0" o:ole="">
                  <v:imagedata r:id="rId63" o:title=""/>
                </v:shape>
                <o:OLEObject Type="Embed" ProgID="Equation.DSMT4" ShapeID="_x0000_i1054" DrawAspect="Content" ObjectID="_1652280238" r:id="rId69"/>
              </w:object>
            </w:r>
            <w:r w:rsidRPr="002625EB">
              <w:rPr>
                <w:rFonts w:hint="eastAsia"/>
                <w:lang w:eastAsia="zh-CN"/>
              </w:rPr>
              <w:t xml:space="preserve"> and </w:t>
            </w:r>
            <w:r w:rsidR="00674689" w:rsidRPr="002625EB">
              <w:rPr>
                <w:rFonts w:eastAsia="宋体"/>
                <w:noProof/>
                <w:position w:val="-12"/>
              </w:rPr>
              <w:object w:dxaOrig="279" w:dyaOrig="360" w14:anchorId="63A65E4C">
                <v:shape id="_x0000_i1055" type="#_x0000_t75" alt="" style="width:10.8pt;height:10.8pt;mso-width-percent:0;mso-height-percent:0;mso-width-percent:0;mso-height-percent:0" o:ole="">
                  <v:imagedata r:id="rId65" o:title=""/>
                </v:shape>
                <o:OLEObject Type="Embed" ProgID="Equation.DSMT4" ShapeID="_x0000_i1055" DrawAspect="Content" ObjectID="_1652280239" r:id="rId70"/>
              </w:object>
            </w:r>
            <w:r w:rsidRPr="002625EB">
              <w:rPr>
                <w:rFonts w:hint="eastAsia"/>
                <w:lang w:eastAsia="zh-CN"/>
              </w:rPr>
              <w:t>.</w:t>
            </w:r>
          </w:p>
          <w:p w14:paraId="6AD255E8" w14:textId="77777777" w:rsidR="00AF0825" w:rsidRPr="002625EB" w:rsidRDefault="00AF0825" w:rsidP="006311DE">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22369633" w14:textId="77777777" w:rsidR="00AF0825" w:rsidRPr="002625EB" w:rsidRDefault="00AF0825" w:rsidP="006311DE">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232CF22E" w14:textId="77777777" w:rsidR="00AF0825" w:rsidRPr="002625EB" w:rsidRDefault="00AF0825" w:rsidP="006311DE">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14:paraId="0E538569" w14:textId="77777777"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3531D78D"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5426FDDC" w14:textId="77777777"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76E5BF41" w14:textId="77777777" w:rsidR="00AF0825" w:rsidRPr="002625EB" w:rsidRDefault="00AF0825" w:rsidP="006311DE">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66E714C0" w14:textId="77777777"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4A13F892" w14:textId="77777777" w:rsidR="00AF0825" w:rsidRPr="002625EB" w:rsidRDefault="00AF0825" w:rsidP="006311DE">
            <w:pPr>
              <w:pStyle w:val="B1"/>
              <w:rPr>
                <w:lang w:eastAsia="zh-CN"/>
              </w:rPr>
            </w:pPr>
            <w:r w:rsidRPr="002625EB">
              <w:rPr>
                <w:rFonts w:hint="eastAsia"/>
                <w:lang w:eastAsia="zh-CN"/>
              </w:rPr>
              <w:lastRenderedPageBreak/>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7B33C550" w14:textId="77777777"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C258AD2" w14:textId="77777777" w:rsidR="00AF0825" w:rsidRPr="002625EB" w:rsidRDefault="00AF0825" w:rsidP="006311DE">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174B5E67" w14:textId="77777777" w:rsidR="00AF0825" w:rsidRPr="002625EB" w:rsidRDefault="00AF0825" w:rsidP="006311DE">
            <w:pPr>
              <w:rPr>
                <w:lang w:eastAsia="zh-CN"/>
              </w:rPr>
            </w:pPr>
          </w:p>
          <w:p w14:paraId="41714D2A"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AF0825" w:rsidRPr="002625EB" w14:paraId="2B136BA2" w14:textId="77777777" w:rsidTr="006311DE">
              <w:trPr>
                <w:jc w:val="center"/>
              </w:trPr>
              <w:tc>
                <w:tcPr>
                  <w:tcW w:w="2742" w:type="dxa"/>
                  <w:tcBorders>
                    <w:bottom w:val="single" w:sz="4" w:space="0" w:color="auto"/>
                  </w:tcBorders>
                  <w:shd w:val="clear" w:color="auto" w:fill="D9D9D9"/>
                  <w:vAlign w:val="center"/>
                </w:tcPr>
                <w:p w14:paraId="32AA237E"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44206D71"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AF0825" w:rsidRPr="002625EB" w14:paraId="5DB4FF69" w14:textId="77777777" w:rsidTr="006311DE">
              <w:trPr>
                <w:jc w:val="center"/>
              </w:trPr>
              <w:tc>
                <w:tcPr>
                  <w:tcW w:w="2742" w:type="dxa"/>
                  <w:shd w:val="clear" w:color="auto" w:fill="D9D9D9"/>
                  <w:vAlign w:val="center"/>
                </w:tcPr>
                <w:p w14:paraId="2314E8B1"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742F82AC" w14:textId="77777777" w:rsidR="00AF0825" w:rsidRPr="002625EB" w:rsidRDefault="00AF0825" w:rsidP="006311DE">
                  <w:pPr>
                    <w:keepNext/>
                    <w:keepLines/>
                    <w:spacing w:after="0"/>
                    <w:jc w:val="center"/>
                    <w:rPr>
                      <w:rFonts w:ascii="Arial" w:hAnsi="Arial"/>
                      <w:sz w:val="18"/>
                      <w:lang w:eastAsia="zh-CN"/>
                    </w:rPr>
                  </w:pPr>
                </w:p>
              </w:tc>
            </w:tr>
            <w:tr w:rsidR="00AF0825" w:rsidRPr="002625EB" w14:paraId="08CB3F60" w14:textId="77777777" w:rsidTr="006311DE">
              <w:trPr>
                <w:jc w:val="center"/>
              </w:trPr>
              <w:tc>
                <w:tcPr>
                  <w:tcW w:w="2742" w:type="dxa"/>
                  <w:shd w:val="clear" w:color="auto" w:fill="auto"/>
                  <w:vAlign w:val="center"/>
                </w:tcPr>
                <w:p w14:paraId="03B753F6"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2B1CBEAA"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AF0825" w:rsidRPr="002625EB" w14:paraId="62EADCB1" w14:textId="77777777" w:rsidTr="006311DE">
              <w:trPr>
                <w:jc w:val="center"/>
              </w:trPr>
              <w:tc>
                <w:tcPr>
                  <w:tcW w:w="2742" w:type="dxa"/>
                  <w:shd w:val="clear" w:color="auto" w:fill="auto"/>
                  <w:vAlign w:val="center"/>
                </w:tcPr>
                <w:p w14:paraId="784B0184"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70861545"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AF0825" w:rsidRPr="002625EB" w14:paraId="642C1C38" w14:textId="77777777" w:rsidTr="006311DE">
              <w:trPr>
                <w:jc w:val="center"/>
              </w:trPr>
              <w:tc>
                <w:tcPr>
                  <w:tcW w:w="2742" w:type="dxa"/>
                  <w:shd w:val="clear" w:color="auto" w:fill="auto"/>
                  <w:vAlign w:val="center"/>
                </w:tcPr>
                <w:p w14:paraId="67217067"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08E21429"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AF0825" w:rsidRPr="002625EB" w14:paraId="10E8610E" w14:textId="77777777" w:rsidTr="006311DE">
              <w:trPr>
                <w:jc w:val="center"/>
              </w:trPr>
              <w:tc>
                <w:tcPr>
                  <w:tcW w:w="2742" w:type="dxa"/>
                  <w:shd w:val="clear" w:color="auto" w:fill="auto"/>
                  <w:vAlign w:val="center"/>
                </w:tcPr>
                <w:p w14:paraId="0B437A72"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36BD22AF" w14:textId="77777777"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3DE00285" w14:textId="77777777" w:rsidR="00AF0825" w:rsidRPr="002625EB" w:rsidRDefault="00AF0825" w:rsidP="006311DE">
            <w:pPr>
              <w:rPr>
                <w:lang w:eastAsia="zh-CN"/>
              </w:rPr>
            </w:pPr>
          </w:p>
          <w:p w14:paraId="55CD7724" w14:textId="77777777" w:rsidR="00AF0825" w:rsidRPr="00621017"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2 or 3 or 4</w:t>
            </w:r>
            <w:r>
              <w:rPr>
                <w:rFonts w:hint="eastAsia"/>
                <w:iCs/>
                <w:lang w:eastAsia="zh-CN"/>
              </w:rPr>
              <w:t xml:space="preserve">, and </w:t>
            </w:r>
            <w:r w:rsidRPr="00585B9F">
              <w:rPr>
                <w:i/>
                <w:iCs/>
                <w:lang w:eastAsia="zh-CN"/>
              </w:rPr>
              <w:t>ULFPTxModes</w:t>
            </w:r>
            <w:r>
              <w:rPr>
                <w:rFonts w:hint="eastAsia"/>
                <w:iCs/>
                <w:lang w:eastAsia="zh-CN"/>
              </w:rPr>
              <w:t xml:space="preserve"> is either not configured or configured to </w:t>
            </w:r>
            <w:r w:rsidRPr="00621017">
              <w:rPr>
                <w:rFonts w:hint="eastAsia"/>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AF0825" w:rsidRPr="002625EB" w14:paraId="34423732" w14:textId="77777777" w:rsidTr="006311DE">
              <w:trPr>
                <w:trHeight w:val="424"/>
                <w:jc w:val="center"/>
              </w:trPr>
              <w:tc>
                <w:tcPr>
                  <w:tcW w:w="1284" w:type="dxa"/>
                  <w:shd w:val="clear" w:color="auto" w:fill="D9D9D9"/>
                  <w:vAlign w:val="center"/>
                </w:tcPr>
                <w:p w14:paraId="46607D37" w14:textId="77777777"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14:paraId="7EB07859"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5305F893" w14:textId="77777777"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14:paraId="271DFE30"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44AD48A9" w14:textId="77777777"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14:paraId="46C95156"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221E2574" w14:textId="77777777" w:rsidTr="006311DE">
              <w:trPr>
                <w:jc w:val="center"/>
              </w:trPr>
              <w:tc>
                <w:tcPr>
                  <w:tcW w:w="1284" w:type="dxa"/>
                  <w:shd w:val="clear" w:color="auto" w:fill="D9D9D9"/>
                </w:tcPr>
                <w:p w14:paraId="6B4C42AB" w14:textId="77777777" w:rsidR="00AF0825" w:rsidRPr="002625EB" w:rsidRDefault="00AF0825" w:rsidP="006311DE">
                  <w:pPr>
                    <w:pStyle w:val="TAC"/>
                    <w:rPr>
                      <w:lang w:eastAsia="zh-CN"/>
                    </w:rPr>
                  </w:pPr>
                  <w:r w:rsidRPr="002625EB">
                    <w:t>0</w:t>
                  </w:r>
                </w:p>
              </w:tc>
              <w:tc>
                <w:tcPr>
                  <w:tcW w:w="1701" w:type="dxa"/>
                  <w:shd w:val="clear" w:color="auto" w:fill="auto"/>
                </w:tcPr>
                <w:p w14:paraId="67A67B3A" w14:textId="77777777" w:rsidR="00AF0825" w:rsidRPr="002625EB" w:rsidRDefault="00AF0825" w:rsidP="006311DE">
                  <w:pPr>
                    <w:pStyle w:val="TAC"/>
                    <w:rPr>
                      <w:lang w:eastAsia="zh-CN"/>
                    </w:rPr>
                  </w:pPr>
                  <w:r w:rsidRPr="002625EB">
                    <w:t>1 layer: TPMI=0</w:t>
                  </w:r>
                </w:p>
              </w:tc>
              <w:tc>
                <w:tcPr>
                  <w:tcW w:w="1215" w:type="dxa"/>
                  <w:shd w:val="clear" w:color="auto" w:fill="D9D9D9"/>
                </w:tcPr>
                <w:p w14:paraId="78D2497E" w14:textId="77777777" w:rsidR="00AF0825" w:rsidRPr="002625EB" w:rsidRDefault="00AF0825" w:rsidP="006311DE">
                  <w:pPr>
                    <w:pStyle w:val="TAC"/>
                  </w:pPr>
                  <w:r w:rsidRPr="002625EB">
                    <w:t>0</w:t>
                  </w:r>
                </w:p>
              </w:tc>
              <w:tc>
                <w:tcPr>
                  <w:tcW w:w="1701" w:type="dxa"/>
                </w:tcPr>
                <w:p w14:paraId="365A566B" w14:textId="77777777" w:rsidR="00AF0825" w:rsidRPr="002625EB" w:rsidRDefault="00AF0825" w:rsidP="006311DE">
                  <w:pPr>
                    <w:pStyle w:val="TAC"/>
                    <w:rPr>
                      <w:lang w:eastAsia="zh-CN"/>
                    </w:rPr>
                  </w:pPr>
                  <w:r w:rsidRPr="002625EB">
                    <w:t>1 layer: TPMI=0</w:t>
                  </w:r>
                </w:p>
              </w:tc>
              <w:tc>
                <w:tcPr>
                  <w:tcW w:w="1398" w:type="dxa"/>
                  <w:shd w:val="clear" w:color="auto" w:fill="D9D9D9"/>
                </w:tcPr>
                <w:p w14:paraId="42B21339" w14:textId="77777777" w:rsidR="00AF0825" w:rsidRPr="002625EB" w:rsidRDefault="00AF0825" w:rsidP="006311DE">
                  <w:pPr>
                    <w:pStyle w:val="TAC"/>
                  </w:pPr>
                  <w:r w:rsidRPr="002625EB">
                    <w:t>0</w:t>
                  </w:r>
                </w:p>
              </w:tc>
              <w:tc>
                <w:tcPr>
                  <w:tcW w:w="1701" w:type="dxa"/>
                </w:tcPr>
                <w:p w14:paraId="44984F11" w14:textId="77777777" w:rsidR="00AF0825" w:rsidRPr="002625EB" w:rsidRDefault="00AF0825" w:rsidP="006311DE">
                  <w:pPr>
                    <w:pStyle w:val="TAC"/>
                    <w:rPr>
                      <w:lang w:eastAsia="zh-CN"/>
                    </w:rPr>
                  </w:pPr>
                  <w:r w:rsidRPr="002625EB">
                    <w:t>1 layer: TPMI=0</w:t>
                  </w:r>
                </w:p>
              </w:tc>
            </w:tr>
            <w:tr w:rsidR="00AF0825" w:rsidRPr="002625EB" w14:paraId="25784345" w14:textId="77777777" w:rsidTr="006311DE">
              <w:trPr>
                <w:jc w:val="center"/>
              </w:trPr>
              <w:tc>
                <w:tcPr>
                  <w:tcW w:w="1284" w:type="dxa"/>
                  <w:shd w:val="clear" w:color="auto" w:fill="D9D9D9"/>
                  <w:vAlign w:val="center"/>
                </w:tcPr>
                <w:p w14:paraId="798FAAA7" w14:textId="77777777" w:rsidR="00AF0825" w:rsidRPr="002625EB" w:rsidRDefault="00AF0825" w:rsidP="006311DE">
                  <w:pPr>
                    <w:pStyle w:val="TAC"/>
                    <w:rPr>
                      <w:lang w:eastAsia="zh-CN"/>
                    </w:rPr>
                  </w:pPr>
                  <w:r w:rsidRPr="002625EB">
                    <w:rPr>
                      <w:rFonts w:hint="eastAsia"/>
                      <w:lang w:eastAsia="zh-CN"/>
                    </w:rPr>
                    <w:t>1</w:t>
                  </w:r>
                </w:p>
              </w:tc>
              <w:tc>
                <w:tcPr>
                  <w:tcW w:w="1701" w:type="dxa"/>
                  <w:shd w:val="clear" w:color="auto" w:fill="auto"/>
                  <w:vAlign w:val="center"/>
                </w:tcPr>
                <w:p w14:paraId="1792CEDE" w14:textId="77777777" w:rsidR="00AF0825" w:rsidRPr="002625EB" w:rsidRDefault="00AF0825" w:rsidP="006311DE">
                  <w:pPr>
                    <w:pStyle w:val="TAC"/>
                    <w:rPr>
                      <w:lang w:eastAsia="zh-CN"/>
                    </w:rPr>
                  </w:pPr>
                  <w:r w:rsidRPr="002625EB">
                    <w:t>1 layer: TPMI=1</w:t>
                  </w:r>
                </w:p>
              </w:tc>
              <w:tc>
                <w:tcPr>
                  <w:tcW w:w="1215" w:type="dxa"/>
                  <w:shd w:val="clear" w:color="auto" w:fill="D9D9D9"/>
                  <w:vAlign w:val="center"/>
                </w:tcPr>
                <w:p w14:paraId="7616DA69" w14:textId="77777777" w:rsidR="00AF0825" w:rsidRPr="002625EB" w:rsidRDefault="00AF0825" w:rsidP="006311DE">
                  <w:pPr>
                    <w:pStyle w:val="TAC"/>
                  </w:pPr>
                  <w:r w:rsidRPr="002625EB">
                    <w:rPr>
                      <w:rFonts w:hint="eastAsia"/>
                      <w:lang w:eastAsia="zh-CN"/>
                    </w:rPr>
                    <w:t>1</w:t>
                  </w:r>
                </w:p>
              </w:tc>
              <w:tc>
                <w:tcPr>
                  <w:tcW w:w="1701" w:type="dxa"/>
                  <w:vAlign w:val="center"/>
                </w:tcPr>
                <w:p w14:paraId="65C5DE16" w14:textId="77777777" w:rsidR="00AF0825" w:rsidRPr="002625EB" w:rsidRDefault="00AF0825" w:rsidP="006311DE">
                  <w:pPr>
                    <w:pStyle w:val="TAC"/>
                    <w:rPr>
                      <w:lang w:eastAsia="zh-CN"/>
                    </w:rPr>
                  </w:pPr>
                  <w:r w:rsidRPr="002625EB">
                    <w:t>1 layer: TPMI=1</w:t>
                  </w:r>
                </w:p>
              </w:tc>
              <w:tc>
                <w:tcPr>
                  <w:tcW w:w="1398" w:type="dxa"/>
                  <w:shd w:val="clear" w:color="auto" w:fill="D9D9D9"/>
                  <w:vAlign w:val="center"/>
                </w:tcPr>
                <w:p w14:paraId="72E5DA37" w14:textId="77777777" w:rsidR="00AF0825" w:rsidRPr="002625EB" w:rsidRDefault="00AF0825" w:rsidP="006311DE">
                  <w:pPr>
                    <w:pStyle w:val="TAC"/>
                  </w:pPr>
                  <w:r w:rsidRPr="002625EB">
                    <w:rPr>
                      <w:rFonts w:hint="eastAsia"/>
                      <w:lang w:eastAsia="zh-CN"/>
                    </w:rPr>
                    <w:t>1</w:t>
                  </w:r>
                </w:p>
              </w:tc>
              <w:tc>
                <w:tcPr>
                  <w:tcW w:w="1701" w:type="dxa"/>
                  <w:vAlign w:val="center"/>
                </w:tcPr>
                <w:p w14:paraId="76F16338" w14:textId="77777777" w:rsidR="00AF0825" w:rsidRPr="002625EB" w:rsidRDefault="00AF0825" w:rsidP="006311DE">
                  <w:pPr>
                    <w:pStyle w:val="TAC"/>
                    <w:rPr>
                      <w:lang w:eastAsia="zh-CN"/>
                    </w:rPr>
                  </w:pPr>
                  <w:r w:rsidRPr="002625EB">
                    <w:t>1 layer: TPMI=1</w:t>
                  </w:r>
                </w:p>
              </w:tc>
            </w:tr>
            <w:tr w:rsidR="00AF0825" w:rsidRPr="002625EB" w14:paraId="3E4DC8F6" w14:textId="77777777" w:rsidTr="006311DE">
              <w:trPr>
                <w:jc w:val="center"/>
              </w:trPr>
              <w:tc>
                <w:tcPr>
                  <w:tcW w:w="1284" w:type="dxa"/>
                  <w:shd w:val="clear" w:color="auto" w:fill="D9D9D9"/>
                  <w:vAlign w:val="center"/>
                </w:tcPr>
                <w:p w14:paraId="11B98583" w14:textId="77777777" w:rsidR="00AF0825" w:rsidRPr="002625EB" w:rsidRDefault="00AF0825" w:rsidP="006311DE">
                  <w:pPr>
                    <w:pStyle w:val="TAC"/>
                    <w:rPr>
                      <w:lang w:eastAsia="zh-CN"/>
                    </w:rPr>
                  </w:pPr>
                  <w:r w:rsidRPr="002625EB">
                    <w:rPr>
                      <w:lang w:eastAsia="zh-CN"/>
                    </w:rPr>
                    <w:t>…</w:t>
                  </w:r>
                </w:p>
              </w:tc>
              <w:tc>
                <w:tcPr>
                  <w:tcW w:w="1701" w:type="dxa"/>
                  <w:shd w:val="clear" w:color="auto" w:fill="auto"/>
                  <w:vAlign w:val="center"/>
                </w:tcPr>
                <w:p w14:paraId="1543A518" w14:textId="77777777" w:rsidR="00AF0825" w:rsidRPr="002625EB" w:rsidRDefault="00AF0825" w:rsidP="006311DE">
                  <w:pPr>
                    <w:pStyle w:val="TAC"/>
                    <w:rPr>
                      <w:lang w:eastAsia="zh-CN"/>
                    </w:rPr>
                  </w:pPr>
                  <w:r w:rsidRPr="002625EB">
                    <w:rPr>
                      <w:lang w:eastAsia="zh-CN"/>
                    </w:rPr>
                    <w:t>…</w:t>
                  </w:r>
                </w:p>
              </w:tc>
              <w:tc>
                <w:tcPr>
                  <w:tcW w:w="1215" w:type="dxa"/>
                  <w:shd w:val="clear" w:color="auto" w:fill="D9D9D9"/>
                  <w:vAlign w:val="center"/>
                </w:tcPr>
                <w:p w14:paraId="5F214D87" w14:textId="77777777" w:rsidR="00AF0825" w:rsidRPr="002625EB" w:rsidRDefault="00AF0825" w:rsidP="006311DE">
                  <w:pPr>
                    <w:pStyle w:val="TAC"/>
                    <w:rPr>
                      <w:lang w:eastAsia="zh-CN"/>
                    </w:rPr>
                  </w:pPr>
                  <w:r w:rsidRPr="002625EB">
                    <w:rPr>
                      <w:lang w:eastAsia="zh-CN"/>
                    </w:rPr>
                    <w:t>…</w:t>
                  </w:r>
                </w:p>
              </w:tc>
              <w:tc>
                <w:tcPr>
                  <w:tcW w:w="1701" w:type="dxa"/>
                  <w:vAlign w:val="center"/>
                </w:tcPr>
                <w:p w14:paraId="1BA81CA5" w14:textId="77777777" w:rsidR="00AF0825" w:rsidRPr="002625EB" w:rsidRDefault="00AF0825" w:rsidP="006311DE">
                  <w:pPr>
                    <w:pStyle w:val="TAC"/>
                    <w:rPr>
                      <w:lang w:eastAsia="zh-CN"/>
                    </w:rPr>
                  </w:pPr>
                  <w:r w:rsidRPr="002625EB">
                    <w:rPr>
                      <w:lang w:eastAsia="zh-CN"/>
                    </w:rPr>
                    <w:t>…</w:t>
                  </w:r>
                </w:p>
              </w:tc>
              <w:tc>
                <w:tcPr>
                  <w:tcW w:w="1398" w:type="dxa"/>
                  <w:shd w:val="clear" w:color="auto" w:fill="D9D9D9"/>
                  <w:vAlign w:val="center"/>
                </w:tcPr>
                <w:p w14:paraId="1B5FAF4C" w14:textId="77777777" w:rsidR="00AF0825" w:rsidRPr="002625EB" w:rsidRDefault="00AF0825" w:rsidP="006311DE">
                  <w:pPr>
                    <w:pStyle w:val="TAC"/>
                    <w:rPr>
                      <w:lang w:eastAsia="zh-CN"/>
                    </w:rPr>
                  </w:pPr>
                  <w:r w:rsidRPr="002625EB">
                    <w:rPr>
                      <w:lang w:eastAsia="zh-CN"/>
                    </w:rPr>
                    <w:t>…</w:t>
                  </w:r>
                </w:p>
              </w:tc>
              <w:tc>
                <w:tcPr>
                  <w:tcW w:w="1701" w:type="dxa"/>
                  <w:vAlign w:val="center"/>
                </w:tcPr>
                <w:p w14:paraId="40D4C9C8" w14:textId="77777777" w:rsidR="00AF0825" w:rsidRPr="002625EB" w:rsidRDefault="00AF0825" w:rsidP="006311DE">
                  <w:pPr>
                    <w:pStyle w:val="TAC"/>
                    <w:rPr>
                      <w:lang w:eastAsia="zh-CN"/>
                    </w:rPr>
                  </w:pPr>
                  <w:r w:rsidRPr="002625EB">
                    <w:rPr>
                      <w:lang w:eastAsia="zh-CN"/>
                    </w:rPr>
                    <w:t>…</w:t>
                  </w:r>
                </w:p>
              </w:tc>
            </w:tr>
            <w:tr w:rsidR="00AF0825" w:rsidRPr="002625EB" w14:paraId="1EB86AA3" w14:textId="77777777" w:rsidTr="006311DE">
              <w:trPr>
                <w:jc w:val="center"/>
              </w:trPr>
              <w:tc>
                <w:tcPr>
                  <w:tcW w:w="1284" w:type="dxa"/>
                  <w:shd w:val="clear" w:color="auto" w:fill="D9D9D9"/>
                  <w:vAlign w:val="center"/>
                </w:tcPr>
                <w:p w14:paraId="49234DE6" w14:textId="77777777" w:rsidR="00AF0825" w:rsidRPr="002625EB" w:rsidRDefault="00AF0825" w:rsidP="006311DE">
                  <w:pPr>
                    <w:pStyle w:val="TAC"/>
                    <w:rPr>
                      <w:lang w:eastAsia="zh-CN"/>
                    </w:rPr>
                  </w:pPr>
                  <w:r w:rsidRPr="002625EB">
                    <w:rPr>
                      <w:rFonts w:hint="eastAsia"/>
                      <w:lang w:eastAsia="zh-CN"/>
                    </w:rPr>
                    <w:t>3</w:t>
                  </w:r>
                </w:p>
              </w:tc>
              <w:tc>
                <w:tcPr>
                  <w:tcW w:w="1701" w:type="dxa"/>
                  <w:shd w:val="clear" w:color="auto" w:fill="auto"/>
                  <w:vAlign w:val="center"/>
                </w:tcPr>
                <w:p w14:paraId="6A7043CC"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6FE5E1BE" w14:textId="77777777" w:rsidR="00AF0825" w:rsidRPr="002625EB" w:rsidRDefault="00AF0825" w:rsidP="006311DE">
                  <w:pPr>
                    <w:pStyle w:val="TAC"/>
                  </w:pPr>
                  <w:r w:rsidRPr="002625EB">
                    <w:rPr>
                      <w:rFonts w:hint="eastAsia"/>
                      <w:lang w:eastAsia="zh-CN"/>
                    </w:rPr>
                    <w:t>3</w:t>
                  </w:r>
                </w:p>
              </w:tc>
              <w:tc>
                <w:tcPr>
                  <w:tcW w:w="1701" w:type="dxa"/>
                  <w:vAlign w:val="center"/>
                </w:tcPr>
                <w:p w14:paraId="611220CB"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0F8105CF" w14:textId="77777777" w:rsidR="00AF0825" w:rsidRPr="002625EB" w:rsidRDefault="00AF0825" w:rsidP="006311DE">
                  <w:pPr>
                    <w:pStyle w:val="TAC"/>
                  </w:pPr>
                  <w:r w:rsidRPr="002625EB">
                    <w:rPr>
                      <w:rFonts w:hint="eastAsia"/>
                      <w:lang w:eastAsia="zh-CN"/>
                    </w:rPr>
                    <w:t>3</w:t>
                  </w:r>
                </w:p>
              </w:tc>
              <w:tc>
                <w:tcPr>
                  <w:tcW w:w="1701" w:type="dxa"/>
                  <w:vAlign w:val="center"/>
                </w:tcPr>
                <w:p w14:paraId="63C8858D" w14:textId="77777777"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14:paraId="7788B315" w14:textId="77777777" w:rsidTr="006311DE">
              <w:trPr>
                <w:jc w:val="center"/>
              </w:trPr>
              <w:tc>
                <w:tcPr>
                  <w:tcW w:w="1284" w:type="dxa"/>
                  <w:shd w:val="clear" w:color="auto" w:fill="D9D9D9"/>
                </w:tcPr>
                <w:p w14:paraId="23DF9EB9" w14:textId="77777777" w:rsidR="00AF0825" w:rsidRPr="002625EB" w:rsidRDefault="00AF0825" w:rsidP="006311DE">
                  <w:pPr>
                    <w:pStyle w:val="TAC"/>
                    <w:rPr>
                      <w:lang w:eastAsia="zh-CN"/>
                    </w:rPr>
                  </w:pPr>
                  <w:r w:rsidRPr="002625EB">
                    <w:rPr>
                      <w:rFonts w:hint="eastAsia"/>
                      <w:lang w:eastAsia="zh-CN"/>
                    </w:rPr>
                    <w:t>4</w:t>
                  </w:r>
                </w:p>
              </w:tc>
              <w:tc>
                <w:tcPr>
                  <w:tcW w:w="1701" w:type="dxa"/>
                  <w:shd w:val="clear" w:color="auto" w:fill="auto"/>
                </w:tcPr>
                <w:p w14:paraId="54D8D8D3" w14:textId="77777777" w:rsidR="00AF0825" w:rsidRPr="002625EB" w:rsidRDefault="00AF0825" w:rsidP="006311DE">
                  <w:pPr>
                    <w:pStyle w:val="TAC"/>
                    <w:rPr>
                      <w:lang w:eastAsia="zh-CN"/>
                    </w:rPr>
                  </w:pPr>
                  <w:r w:rsidRPr="002625EB">
                    <w:rPr>
                      <w:rFonts w:hint="eastAsia"/>
                      <w:lang w:eastAsia="zh-CN"/>
                    </w:rPr>
                    <w:t>2 layers: TPMI=0</w:t>
                  </w:r>
                </w:p>
              </w:tc>
              <w:tc>
                <w:tcPr>
                  <w:tcW w:w="1215" w:type="dxa"/>
                  <w:shd w:val="clear" w:color="auto" w:fill="D9D9D9"/>
                </w:tcPr>
                <w:p w14:paraId="1E030AA5" w14:textId="77777777" w:rsidR="00AF0825" w:rsidRPr="002625EB" w:rsidRDefault="00AF0825" w:rsidP="006311DE">
                  <w:pPr>
                    <w:pStyle w:val="TAC"/>
                    <w:rPr>
                      <w:lang w:eastAsia="zh-CN"/>
                    </w:rPr>
                  </w:pPr>
                  <w:r w:rsidRPr="002625EB">
                    <w:rPr>
                      <w:rFonts w:hint="eastAsia"/>
                      <w:lang w:eastAsia="zh-CN"/>
                    </w:rPr>
                    <w:t>4</w:t>
                  </w:r>
                </w:p>
              </w:tc>
              <w:tc>
                <w:tcPr>
                  <w:tcW w:w="1701" w:type="dxa"/>
                </w:tcPr>
                <w:p w14:paraId="75BC164F" w14:textId="77777777" w:rsidR="00AF0825" w:rsidRPr="002625EB" w:rsidRDefault="00AF0825" w:rsidP="006311DE">
                  <w:pPr>
                    <w:pStyle w:val="TAC"/>
                    <w:rPr>
                      <w:lang w:eastAsia="zh-CN"/>
                    </w:rPr>
                  </w:pPr>
                  <w:r w:rsidRPr="002625EB">
                    <w:rPr>
                      <w:rFonts w:hint="eastAsia"/>
                      <w:lang w:eastAsia="zh-CN"/>
                    </w:rPr>
                    <w:t>2 layers: TPMI=0</w:t>
                  </w:r>
                </w:p>
              </w:tc>
              <w:tc>
                <w:tcPr>
                  <w:tcW w:w="1398" w:type="dxa"/>
                  <w:shd w:val="clear" w:color="auto" w:fill="D9D9D9"/>
                </w:tcPr>
                <w:p w14:paraId="4BB0C1A5" w14:textId="77777777" w:rsidR="00AF0825" w:rsidRPr="002625EB" w:rsidRDefault="00AF0825" w:rsidP="006311DE">
                  <w:pPr>
                    <w:pStyle w:val="TAC"/>
                    <w:rPr>
                      <w:lang w:eastAsia="zh-CN"/>
                    </w:rPr>
                  </w:pPr>
                  <w:r w:rsidRPr="002625EB">
                    <w:rPr>
                      <w:rFonts w:hint="eastAsia"/>
                      <w:lang w:eastAsia="zh-CN"/>
                    </w:rPr>
                    <w:t>4</w:t>
                  </w:r>
                </w:p>
              </w:tc>
              <w:tc>
                <w:tcPr>
                  <w:tcW w:w="1701" w:type="dxa"/>
                </w:tcPr>
                <w:p w14:paraId="5701B4FA" w14:textId="77777777" w:rsidR="00AF0825" w:rsidRPr="002625EB" w:rsidRDefault="00AF0825" w:rsidP="006311DE">
                  <w:pPr>
                    <w:pStyle w:val="TAC"/>
                    <w:rPr>
                      <w:lang w:eastAsia="zh-CN"/>
                    </w:rPr>
                  </w:pPr>
                  <w:r w:rsidRPr="002625EB">
                    <w:rPr>
                      <w:rFonts w:hint="eastAsia"/>
                      <w:lang w:eastAsia="zh-CN"/>
                    </w:rPr>
                    <w:t>2 layers: TPMI=0</w:t>
                  </w:r>
                </w:p>
              </w:tc>
            </w:tr>
            <w:tr w:rsidR="00AF0825" w:rsidRPr="002625EB" w14:paraId="5D8439CA" w14:textId="77777777" w:rsidTr="006311DE">
              <w:trPr>
                <w:jc w:val="center"/>
              </w:trPr>
              <w:tc>
                <w:tcPr>
                  <w:tcW w:w="1284" w:type="dxa"/>
                  <w:shd w:val="clear" w:color="auto" w:fill="D9D9D9"/>
                </w:tcPr>
                <w:p w14:paraId="524B2BC8" w14:textId="77777777" w:rsidR="00AF0825" w:rsidRPr="002625EB" w:rsidRDefault="00AF0825" w:rsidP="006311DE">
                  <w:pPr>
                    <w:pStyle w:val="TAC"/>
                    <w:rPr>
                      <w:lang w:eastAsia="zh-CN"/>
                    </w:rPr>
                  </w:pPr>
                  <w:r w:rsidRPr="002625EB">
                    <w:rPr>
                      <w:lang w:eastAsia="zh-CN"/>
                    </w:rPr>
                    <w:t>…</w:t>
                  </w:r>
                </w:p>
              </w:tc>
              <w:tc>
                <w:tcPr>
                  <w:tcW w:w="1701" w:type="dxa"/>
                  <w:shd w:val="clear" w:color="auto" w:fill="auto"/>
                </w:tcPr>
                <w:p w14:paraId="28DB7AF0"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07081684" w14:textId="77777777" w:rsidR="00AF0825" w:rsidRPr="002625EB" w:rsidRDefault="00AF0825" w:rsidP="006311DE">
                  <w:pPr>
                    <w:pStyle w:val="TAC"/>
                  </w:pPr>
                  <w:r w:rsidRPr="002625EB">
                    <w:rPr>
                      <w:lang w:eastAsia="zh-CN"/>
                    </w:rPr>
                    <w:t>…</w:t>
                  </w:r>
                </w:p>
              </w:tc>
              <w:tc>
                <w:tcPr>
                  <w:tcW w:w="1701" w:type="dxa"/>
                </w:tcPr>
                <w:p w14:paraId="5C548AD0" w14:textId="77777777" w:rsidR="00AF0825" w:rsidRPr="002625EB" w:rsidRDefault="00AF0825" w:rsidP="006311DE">
                  <w:pPr>
                    <w:pStyle w:val="TAC"/>
                    <w:rPr>
                      <w:lang w:eastAsia="zh-CN"/>
                    </w:rPr>
                  </w:pPr>
                  <w:r w:rsidRPr="002625EB">
                    <w:rPr>
                      <w:lang w:eastAsia="zh-CN"/>
                    </w:rPr>
                    <w:t>…</w:t>
                  </w:r>
                </w:p>
              </w:tc>
              <w:tc>
                <w:tcPr>
                  <w:tcW w:w="1398" w:type="dxa"/>
                  <w:shd w:val="clear" w:color="auto" w:fill="D9D9D9"/>
                </w:tcPr>
                <w:p w14:paraId="325E24A1" w14:textId="77777777" w:rsidR="00AF0825" w:rsidRPr="002625EB" w:rsidRDefault="00AF0825" w:rsidP="006311DE">
                  <w:pPr>
                    <w:pStyle w:val="TAC"/>
                    <w:rPr>
                      <w:lang w:eastAsia="zh-CN"/>
                    </w:rPr>
                  </w:pPr>
                  <w:r w:rsidRPr="002625EB">
                    <w:rPr>
                      <w:lang w:eastAsia="zh-CN"/>
                    </w:rPr>
                    <w:t>…</w:t>
                  </w:r>
                </w:p>
              </w:tc>
              <w:tc>
                <w:tcPr>
                  <w:tcW w:w="1701" w:type="dxa"/>
                </w:tcPr>
                <w:p w14:paraId="60B010E0" w14:textId="77777777" w:rsidR="00AF0825" w:rsidRPr="002625EB" w:rsidRDefault="00AF0825" w:rsidP="006311DE">
                  <w:pPr>
                    <w:pStyle w:val="TAC"/>
                    <w:rPr>
                      <w:lang w:eastAsia="zh-CN"/>
                    </w:rPr>
                  </w:pPr>
                  <w:r w:rsidRPr="002625EB">
                    <w:rPr>
                      <w:lang w:eastAsia="zh-CN"/>
                    </w:rPr>
                    <w:t>…</w:t>
                  </w:r>
                </w:p>
              </w:tc>
            </w:tr>
            <w:tr w:rsidR="00AF0825" w:rsidRPr="002625EB" w14:paraId="2FB17C95" w14:textId="77777777" w:rsidTr="006311DE">
              <w:trPr>
                <w:jc w:val="center"/>
              </w:trPr>
              <w:tc>
                <w:tcPr>
                  <w:tcW w:w="1284" w:type="dxa"/>
                  <w:shd w:val="clear" w:color="auto" w:fill="D9D9D9"/>
                </w:tcPr>
                <w:p w14:paraId="34A9E11C" w14:textId="77777777" w:rsidR="00AF0825" w:rsidRPr="002625EB" w:rsidRDefault="00AF0825" w:rsidP="006311DE">
                  <w:pPr>
                    <w:pStyle w:val="TAC"/>
                    <w:rPr>
                      <w:lang w:eastAsia="zh-CN"/>
                    </w:rPr>
                  </w:pPr>
                  <w:r w:rsidRPr="002625EB">
                    <w:rPr>
                      <w:rFonts w:hint="eastAsia"/>
                      <w:lang w:eastAsia="zh-CN"/>
                    </w:rPr>
                    <w:t>9</w:t>
                  </w:r>
                </w:p>
              </w:tc>
              <w:tc>
                <w:tcPr>
                  <w:tcW w:w="1701" w:type="dxa"/>
                  <w:shd w:val="clear" w:color="auto" w:fill="auto"/>
                </w:tcPr>
                <w:p w14:paraId="742DCA22" w14:textId="77777777" w:rsidR="00AF0825" w:rsidRPr="002625EB" w:rsidRDefault="00AF0825" w:rsidP="006311DE">
                  <w:pPr>
                    <w:pStyle w:val="TAC"/>
                    <w:rPr>
                      <w:lang w:eastAsia="zh-CN"/>
                    </w:rPr>
                  </w:pPr>
                  <w:r w:rsidRPr="002625EB">
                    <w:rPr>
                      <w:rFonts w:hint="eastAsia"/>
                      <w:lang w:eastAsia="zh-CN"/>
                    </w:rPr>
                    <w:t>2 layers: TPMI=5</w:t>
                  </w:r>
                </w:p>
              </w:tc>
              <w:tc>
                <w:tcPr>
                  <w:tcW w:w="1215" w:type="dxa"/>
                  <w:shd w:val="clear" w:color="auto" w:fill="D9D9D9"/>
                </w:tcPr>
                <w:p w14:paraId="1BB067D3" w14:textId="77777777" w:rsidR="00AF0825" w:rsidRPr="002625EB" w:rsidRDefault="00AF0825" w:rsidP="006311DE">
                  <w:pPr>
                    <w:pStyle w:val="TAC"/>
                    <w:rPr>
                      <w:lang w:eastAsia="zh-CN"/>
                    </w:rPr>
                  </w:pPr>
                  <w:r w:rsidRPr="002625EB">
                    <w:rPr>
                      <w:rFonts w:hint="eastAsia"/>
                      <w:lang w:eastAsia="zh-CN"/>
                    </w:rPr>
                    <w:t>9</w:t>
                  </w:r>
                </w:p>
              </w:tc>
              <w:tc>
                <w:tcPr>
                  <w:tcW w:w="1701" w:type="dxa"/>
                </w:tcPr>
                <w:p w14:paraId="598BCBAA" w14:textId="77777777" w:rsidR="00AF0825" w:rsidRPr="002625EB" w:rsidRDefault="00AF0825" w:rsidP="006311DE">
                  <w:pPr>
                    <w:pStyle w:val="TAC"/>
                    <w:rPr>
                      <w:lang w:eastAsia="zh-CN"/>
                    </w:rPr>
                  </w:pPr>
                  <w:r w:rsidRPr="002625EB">
                    <w:rPr>
                      <w:rFonts w:hint="eastAsia"/>
                      <w:lang w:eastAsia="zh-CN"/>
                    </w:rPr>
                    <w:t>2 layers: TPMI=5</w:t>
                  </w:r>
                </w:p>
              </w:tc>
              <w:tc>
                <w:tcPr>
                  <w:tcW w:w="1398" w:type="dxa"/>
                  <w:shd w:val="clear" w:color="auto" w:fill="D9D9D9"/>
                </w:tcPr>
                <w:p w14:paraId="63111392" w14:textId="77777777" w:rsidR="00AF0825" w:rsidRPr="002625EB" w:rsidRDefault="00AF0825" w:rsidP="006311DE">
                  <w:pPr>
                    <w:pStyle w:val="TAC"/>
                    <w:rPr>
                      <w:lang w:eastAsia="zh-CN"/>
                    </w:rPr>
                  </w:pPr>
                  <w:r w:rsidRPr="002625EB">
                    <w:rPr>
                      <w:rFonts w:hint="eastAsia"/>
                      <w:lang w:eastAsia="zh-CN"/>
                    </w:rPr>
                    <w:t>9</w:t>
                  </w:r>
                </w:p>
              </w:tc>
              <w:tc>
                <w:tcPr>
                  <w:tcW w:w="1701" w:type="dxa"/>
                </w:tcPr>
                <w:p w14:paraId="2128A793" w14:textId="77777777" w:rsidR="00AF0825" w:rsidRPr="002625EB" w:rsidRDefault="00AF0825" w:rsidP="006311DE">
                  <w:pPr>
                    <w:pStyle w:val="TAC"/>
                    <w:rPr>
                      <w:lang w:eastAsia="zh-CN"/>
                    </w:rPr>
                  </w:pPr>
                  <w:r w:rsidRPr="002625EB">
                    <w:rPr>
                      <w:rFonts w:hint="eastAsia"/>
                      <w:lang w:eastAsia="zh-CN"/>
                    </w:rPr>
                    <w:t>2 layers: TPMI=5</w:t>
                  </w:r>
                </w:p>
              </w:tc>
            </w:tr>
            <w:tr w:rsidR="00AF0825" w:rsidRPr="002625EB" w14:paraId="52FBA390" w14:textId="77777777" w:rsidTr="006311DE">
              <w:trPr>
                <w:jc w:val="center"/>
              </w:trPr>
              <w:tc>
                <w:tcPr>
                  <w:tcW w:w="1284" w:type="dxa"/>
                  <w:shd w:val="clear" w:color="auto" w:fill="D9D9D9"/>
                </w:tcPr>
                <w:p w14:paraId="47053339" w14:textId="77777777" w:rsidR="00AF0825" w:rsidRPr="002625EB" w:rsidRDefault="00AF0825" w:rsidP="006311DE">
                  <w:pPr>
                    <w:pStyle w:val="TAC"/>
                    <w:rPr>
                      <w:lang w:eastAsia="zh-CN"/>
                    </w:rPr>
                  </w:pPr>
                  <w:r w:rsidRPr="002625EB">
                    <w:rPr>
                      <w:rFonts w:hint="eastAsia"/>
                      <w:lang w:eastAsia="zh-CN"/>
                    </w:rPr>
                    <w:t>10</w:t>
                  </w:r>
                </w:p>
              </w:tc>
              <w:tc>
                <w:tcPr>
                  <w:tcW w:w="1701" w:type="dxa"/>
                  <w:shd w:val="clear" w:color="auto" w:fill="auto"/>
                </w:tcPr>
                <w:p w14:paraId="2D8AFC68" w14:textId="77777777" w:rsidR="00AF0825" w:rsidRPr="002625EB" w:rsidRDefault="00AF0825" w:rsidP="006311DE">
                  <w:pPr>
                    <w:pStyle w:val="TAC"/>
                    <w:rPr>
                      <w:lang w:eastAsia="zh-CN"/>
                    </w:rPr>
                  </w:pPr>
                  <w:r w:rsidRPr="002625EB">
                    <w:rPr>
                      <w:rFonts w:hint="eastAsia"/>
                      <w:lang w:eastAsia="zh-CN"/>
                    </w:rPr>
                    <w:t>3 layers: TPMI=0</w:t>
                  </w:r>
                </w:p>
              </w:tc>
              <w:tc>
                <w:tcPr>
                  <w:tcW w:w="1215" w:type="dxa"/>
                  <w:shd w:val="clear" w:color="auto" w:fill="D9D9D9"/>
                </w:tcPr>
                <w:p w14:paraId="4801EE6F" w14:textId="77777777" w:rsidR="00AF0825" w:rsidRPr="002625EB" w:rsidRDefault="00AF0825" w:rsidP="006311DE">
                  <w:pPr>
                    <w:pStyle w:val="TAC"/>
                    <w:rPr>
                      <w:lang w:eastAsia="zh-CN"/>
                    </w:rPr>
                  </w:pPr>
                  <w:r w:rsidRPr="002625EB">
                    <w:rPr>
                      <w:rFonts w:hint="eastAsia"/>
                      <w:lang w:eastAsia="zh-CN"/>
                    </w:rPr>
                    <w:t>10</w:t>
                  </w:r>
                </w:p>
              </w:tc>
              <w:tc>
                <w:tcPr>
                  <w:tcW w:w="1701" w:type="dxa"/>
                </w:tcPr>
                <w:p w14:paraId="0D24EB33" w14:textId="77777777" w:rsidR="00AF0825" w:rsidRPr="002625EB" w:rsidRDefault="00AF0825" w:rsidP="006311DE">
                  <w:pPr>
                    <w:pStyle w:val="TAC"/>
                    <w:rPr>
                      <w:lang w:eastAsia="zh-CN"/>
                    </w:rPr>
                  </w:pPr>
                  <w:r w:rsidRPr="002625EB">
                    <w:rPr>
                      <w:rFonts w:hint="eastAsia"/>
                      <w:lang w:eastAsia="zh-CN"/>
                    </w:rPr>
                    <w:t>3 layers: TPMI=0</w:t>
                  </w:r>
                </w:p>
              </w:tc>
              <w:tc>
                <w:tcPr>
                  <w:tcW w:w="1398" w:type="dxa"/>
                  <w:shd w:val="clear" w:color="auto" w:fill="D9D9D9"/>
                </w:tcPr>
                <w:p w14:paraId="5C5FB2F5" w14:textId="77777777" w:rsidR="00AF0825" w:rsidRPr="002625EB" w:rsidRDefault="00AF0825" w:rsidP="006311DE">
                  <w:pPr>
                    <w:pStyle w:val="TAC"/>
                    <w:rPr>
                      <w:lang w:eastAsia="zh-CN"/>
                    </w:rPr>
                  </w:pPr>
                  <w:r w:rsidRPr="002625EB">
                    <w:rPr>
                      <w:rFonts w:hint="eastAsia"/>
                      <w:lang w:eastAsia="zh-CN"/>
                    </w:rPr>
                    <w:t>10</w:t>
                  </w:r>
                </w:p>
              </w:tc>
              <w:tc>
                <w:tcPr>
                  <w:tcW w:w="1701" w:type="dxa"/>
                </w:tcPr>
                <w:p w14:paraId="5E613A04" w14:textId="77777777" w:rsidR="00AF0825" w:rsidRPr="002625EB" w:rsidRDefault="00AF0825" w:rsidP="006311DE">
                  <w:pPr>
                    <w:pStyle w:val="TAC"/>
                    <w:rPr>
                      <w:lang w:eastAsia="zh-CN"/>
                    </w:rPr>
                  </w:pPr>
                  <w:r w:rsidRPr="002625EB">
                    <w:rPr>
                      <w:rFonts w:hint="eastAsia"/>
                      <w:lang w:eastAsia="zh-CN"/>
                    </w:rPr>
                    <w:t>3 layers: TPMI=0</w:t>
                  </w:r>
                </w:p>
              </w:tc>
            </w:tr>
            <w:tr w:rsidR="00AF0825" w:rsidRPr="002625EB" w14:paraId="63F1267D" w14:textId="77777777" w:rsidTr="006311DE">
              <w:trPr>
                <w:jc w:val="center"/>
              </w:trPr>
              <w:tc>
                <w:tcPr>
                  <w:tcW w:w="1284" w:type="dxa"/>
                  <w:shd w:val="clear" w:color="auto" w:fill="D9D9D9"/>
                </w:tcPr>
                <w:p w14:paraId="1ABEABAC" w14:textId="77777777" w:rsidR="00AF0825" w:rsidRPr="002625EB" w:rsidRDefault="00AF0825" w:rsidP="006311DE">
                  <w:pPr>
                    <w:pStyle w:val="TAC"/>
                    <w:rPr>
                      <w:lang w:eastAsia="zh-CN"/>
                    </w:rPr>
                  </w:pPr>
                  <w:r w:rsidRPr="002625EB">
                    <w:rPr>
                      <w:rFonts w:hint="eastAsia"/>
                      <w:lang w:eastAsia="zh-CN"/>
                    </w:rPr>
                    <w:t>11</w:t>
                  </w:r>
                </w:p>
              </w:tc>
              <w:tc>
                <w:tcPr>
                  <w:tcW w:w="1701" w:type="dxa"/>
                  <w:shd w:val="clear" w:color="auto" w:fill="auto"/>
                </w:tcPr>
                <w:p w14:paraId="1FCCAF97" w14:textId="77777777" w:rsidR="00AF0825" w:rsidRPr="002625EB" w:rsidRDefault="00AF0825" w:rsidP="006311DE">
                  <w:pPr>
                    <w:pStyle w:val="TAC"/>
                  </w:pPr>
                  <w:r w:rsidRPr="002625EB">
                    <w:rPr>
                      <w:rFonts w:hint="eastAsia"/>
                      <w:lang w:eastAsia="zh-CN"/>
                    </w:rPr>
                    <w:t>4 layers: TPMI=0</w:t>
                  </w:r>
                </w:p>
              </w:tc>
              <w:tc>
                <w:tcPr>
                  <w:tcW w:w="1215" w:type="dxa"/>
                  <w:shd w:val="clear" w:color="auto" w:fill="D9D9D9"/>
                </w:tcPr>
                <w:p w14:paraId="0A78FFFC" w14:textId="77777777" w:rsidR="00AF0825" w:rsidRPr="002625EB" w:rsidRDefault="00AF0825" w:rsidP="006311DE">
                  <w:pPr>
                    <w:pStyle w:val="TAC"/>
                    <w:rPr>
                      <w:lang w:eastAsia="zh-CN"/>
                    </w:rPr>
                  </w:pPr>
                  <w:r w:rsidRPr="002625EB">
                    <w:rPr>
                      <w:rFonts w:hint="eastAsia"/>
                      <w:lang w:eastAsia="zh-CN"/>
                    </w:rPr>
                    <w:t>11</w:t>
                  </w:r>
                </w:p>
              </w:tc>
              <w:tc>
                <w:tcPr>
                  <w:tcW w:w="1701" w:type="dxa"/>
                </w:tcPr>
                <w:p w14:paraId="5F012F00" w14:textId="77777777" w:rsidR="00AF0825" w:rsidRPr="002625EB" w:rsidRDefault="00AF0825" w:rsidP="006311DE">
                  <w:pPr>
                    <w:pStyle w:val="TAC"/>
                    <w:rPr>
                      <w:lang w:eastAsia="zh-CN"/>
                    </w:rPr>
                  </w:pPr>
                  <w:r w:rsidRPr="002625EB">
                    <w:rPr>
                      <w:rFonts w:hint="eastAsia"/>
                      <w:lang w:eastAsia="zh-CN"/>
                    </w:rPr>
                    <w:t>4 layers: TPMI=0</w:t>
                  </w:r>
                </w:p>
              </w:tc>
              <w:tc>
                <w:tcPr>
                  <w:tcW w:w="1398" w:type="dxa"/>
                  <w:shd w:val="clear" w:color="auto" w:fill="D9D9D9"/>
                </w:tcPr>
                <w:p w14:paraId="4B7505A4" w14:textId="77777777" w:rsidR="00AF0825" w:rsidRPr="002625EB" w:rsidRDefault="00AF0825" w:rsidP="006311DE">
                  <w:pPr>
                    <w:pStyle w:val="TAC"/>
                    <w:rPr>
                      <w:lang w:eastAsia="zh-CN"/>
                    </w:rPr>
                  </w:pPr>
                  <w:r w:rsidRPr="002625EB">
                    <w:rPr>
                      <w:rFonts w:hint="eastAsia"/>
                      <w:lang w:eastAsia="zh-CN"/>
                    </w:rPr>
                    <w:t>11</w:t>
                  </w:r>
                </w:p>
              </w:tc>
              <w:tc>
                <w:tcPr>
                  <w:tcW w:w="1701" w:type="dxa"/>
                </w:tcPr>
                <w:p w14:paraId="63663AF8" w14:textId="77777777" w:rsidR="00AF0825" w:rsidRPr="002625EB" w:rsidRDefault="00AF0825" w:rsidP="006311DE">
                  <w:pPr>
                    <w:pStyle w:val="TAC"/>
                    <w:rPr>
                      <w:lang w:eastAsia="zh-CN"/>
                    </w:rPr>
                  </w:pPr>
                  <w:r w:rsidRPr="002625EB">
                    <w:rPr>
                      <w:rFonts w:hint="eastAsia"/>
                      <w:lang w:eastAsia="zh-CN"/>
                    </w:rPr>
                    <w:t>4 layers: TPMI=0</w:t>
                  </w:r>
                </w:p>
              </w:tc>
            </w:tr>
            <w:tr w:rsidR="00AF0825" w:rsidRPr="002625EB" w14:paraId="7D840304" w14:textId="77777777" w:rsidTr="006311DE">
              <w:trPr>
                <w:jc w:val="center"/>
              </w:trPr>
              <w:tc>
                <w:tcPr>
                  <w:tcW w:w="1284" w:type="dxa"/>
                  <w:shd w:val="clear" w:color="auto" w:fill="D9D9D9"/>
                </w:tcPr>
                <w:p w14:paraId="355E86EB" w14:textId="77777777" w:rsidR="00AF0825" w:rsidRPr="002625EB" w:rsidRDefault="00AF0825" w:rsidP="006311DE">
                  <w:pPr>
                    <w:pStyle w:val="TAC"/>
                    <w:rPr>
                      <w:lang w:eastAsia="zh-CN"/>
                    </w:rPr>
                  </w:pPr>
                  <w:r w:rsidRPr="002625EB">
                    <w:rPr>
                      <w:rFonts w:hint="eastAsia"/>
                      <w:lang w:eastAsia="zh-CN"/>
                    </w:rPr>
                    <w:t>12</w:t>
                  </w:r>
                </w:p>
              </w:tc>
              <w:tc>
                <w:tcPr>
                  <w:tcW w:w="1701" w:type="dxa"/>
                  <w:shd w:val="clear" w:color="auto" w:fill="auto"/>
                </w:tcPr>
                <w:p w14:paraId="066AA25E" w14:textId="77777777" w:rsidR="00AF0825" w:rsidRPr="002625EB" w:rsidRDefault="00AF0825" w:rsidP="006311DE">
                  <w:pPr>
                    <w:pStyle w:val="TAC"/>
                    <w:rPr>
                      <w:lang w:eastAsia="zh-CN"/>
                    </w:rPr>
                  </w:pPr>
                  <w:r w:rsidRPr="002625EB">
                    <w:rPr>
                      <w:rFonts w:hint="eastAsia"/>
                      <w:lang w:eastAsia="zh-CN"/>
                    </w:rPr>
                    <w:t>1 layer: TPMI=4</w:t>
                  </w:r>
                </w:p>
              </w:tc>
              <w:tc>
                <w:tcPr>
                  <w:tcW w:w="1215" w:type="dxa"/>
                  <w:shd w:val="clear" w:color="auto" w:fill="D9D9D9"/>
                </w:tcPr>
                <w:p w14:paraId="43E39E14" w14:textId="77777777" w:rsidR="00AF0825" w:rsidRPr="002625EB" w:rsidRDefault="00AF0825" w:rsidP="006311DE">
                  <w:pPr>
                    <w:pStyle w:val="TAC"/>
                    <w:rPr>
                      <w:lang w:eastAsia="zh-CN"/>
                    </w:rPr>
                  </w:pPr>
                  <w:r w:rsidRPr="002625EB">
                    <w:rPr>
                      <w:rFonts w:hint="eastAsia"/>
                      <w:lang w:eastAsia="zh-CN"/>
                    </w:rPr>
                    <w:t>12</w:t>
                  </w:r>
                </w:p>
              </w:tc>
              <w:tc>
                <w:tcPr>
                  <w:tcW w:w="1701" w:type="dxa"/>
                </w:tcPr>
                <w:p w14:paraId="0E344C5F" w14:textId="77777777" w:rsidR="00AF0825" w:rsidRPr="002625EB" w:rsidRDefault="00AF0825" w:rsidP="006311DE">
                  <w:pPr>
                    <w:pStyle w:val="TAC"/>
                    <w:rPr>
                      <w:lang w:eastAsia="zh-CN"/>
                    </w:rPr>
                  </w:pPr>
                  <w:r w:rsidRPr="002625EB">
                    <w:rPr>
                      <w:rFonts w:hint="eastAsia"/>
                      <w:lang w:eastAsia="zh-CN"/>
                    </w:rPr>
                    <w:t>1 layer: TPMI=4</w:t>
                  </w:r>
                </w:p>
              </w:tc>
              <w:tc>
                <w:tcPr>
                  <w:tcW w:w="1398" w:type="dxa"/>
                  <w:shd w:val="clear" w:color="auto" w:fill="D9D9D9"/>
                </w:tcPr>
                <w:p w14:paraId="07628998" w14:textId="77777777" w:rsidR="00AF0825" w:rsidRPr="002625EB" w:rsidRDefault="00AF0825" w:rsidP="006311DE">
                  <w:pPr>
                    <w:pStyle w:val="TAC"/>
                    <w:rPr>
                      <w:lang w:eastAsia="zh-CN"/>
                    </w:rPr>
                  </w:pPr>
                  <w:r w:rsidRPr="002625EB">
                    <w:rPr>
                      <w:rFonts w:hint="eastAsia"/>
                      <w:lang w:eastAsia="zh-CN"/>
                    </w:rPr>
                    <w:t>12-15</w:t>
                  </w:r>
                </w:p>
              </w:tc>
              <w:tc>
                <w:tcPr>
                  <w:tcW w:w="1701" w:type="dxa"/>
                </w:tcPr>
                <w:p w14:paraId="6A453EB8" w14:textId="77777777" w:rsidR="00AF0825" w:rsidRPr="002625EB" w:rsidRDefault="00AF0825" w:rsidP="006311DE">
                  <w:pPr>
                    <w:pStyle w:val="TAC"/>
                    <w:rPr>
                      <w:lang w:eastAsia="zh-CN"/>
                    </w:rPr>
                  </w:pPr>
                  <w:r w:rsidRPr="002625EB">
                    <w:rPr>
                      <w:rFonts w:hint="eastAsia"/>
                      <w:lang w:eastAsia="zh-CN"/>
                    </w:rPr>
                    <w:t>reserved</w:t>
                  </w:r>
                </w:p>
              </w:tc>
            </w:tr>
            <w:tr w:rsidR="00AF0825" w:rsidRPr="002625EB" w14:paraId="27805813" w14:textId="77777777" w:rsidTr="006311DE">
              <w:trPr>
                <w:jc w:val="center"/>
              </w:trPr>
              <w:tc>
                <w:tcPr>
                  <w:tcW w:w="1284" w:type="dxa"/>
                  <w:shd w:val="clear" w:color="auto" w:fill="D9D9D9"/>
                </w:tcPr>
                <w:p w14:paraId="4C74990D" w14:textId="77777777" w:rsidR="00AF0825" w:rsidRPr="002625EB" w:rsidRDefault="00AF0825" w:rsidP="006311DE">
                  <w:pPr>
                    <w:pStyle w:val="TAC"/>
                  </w:pPr>
                  <w:r w:rsidRPr="002625EB">
                    <w:rPr>
                      <w:lang w:eastAsia="zh-CN"/>
                    </w:rPr>
                    <w:t>…</w:t>
                  </w:r>
                </w:p>
              </w:tc>
              <w:tc>
                <w:tcPr>
                  <w:tcW w:w="1701" w:type="dxa"/>
                  <w:shd w:val="clear" w:color="auto" w:fill="auto"/>
                </w:tcPr>
                <w:p w14:paraId="30207771"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6892FD38" w14:textId="77777777" w:rsidR="00AF0825" w:rsidRPr="002625EB" w:rsidRDefault="00AF0825" w:rsidP="006311DE">
                  <w:pPr>
                    <w:pStyle w:val="TAC"/>
                    <w:rPr>
                      <w:lang w:eastAsia="zh-CN"/>
                    </w:rPr>
                  </w:pPr>
                  <w:r w:rsidRPr="002625EB">
                    <w:rPr>
                      <w:lang w:eastAsia="zh-CN"/>
                    </w:rPr>
                    <w:t>…</w:t>
                  </w:r>
                </w:p>
              </w:tc>
              <w:tc>
                <w:tcPr>
                  <w:tcW w:w="1701" w:type="dxa"/>
                </w:tcPr>
                <w:p w14:paraId="6A093F02" w14:textId="77777777" w:rsidR="00AF0825" w:rsidRPr="002625EB" w:rsidRDefault="00AF0825" w:rsidP="006311DE">
                  <w:pPr>
                    <w:pStyle w:val="TAC"/>
                    <w:rPr>
                      <w:lang w:eastAsia="zh-CN"/>
                    </w:rPr>
                  </w:pPr>
                  <w:r w:rsidRPr="002625EB">
                    <w:rPr>
                      <w:lang w:eastAsia="zh-CN"/>
                    </w:rPr>
                    <w:t>…</w:t>
                  </w:r>
                </w:p>
              </w:tc>
              <w:tc>
                <w:tcPr>
                  <w:tcW w:w="1398" w:type="dxa"/>
                  <w:shd w:val="clear" w:color="auto" w:fill="D9D9D9"/>
                </w:tcPr>
                <w:p w14:paraId="7FC31E9E" w14:textId="77777777" w:rsidR="00AF0825" w:rsidRPr="002625EB" w:rsidRDefault="00AF0825" w:rsidP="006311DE">
                  <w:pPr>
                    <w:pStyle w:val="TAC"/>
                    <w:rPr>
                      <w:lang w:eastAsia="zh-CN"/>
                    </w:rPr>
                  </w:pPr>
                </w:p>
              </w:tc>
              <w:tc>
                <w:tcPr>
                  <w:tcW w:w="1701" w:type="dxa"/>
                </w:tcPr>
                <w:p w14:paraId="7B7A8D01" w14:textId="77777777" w:rsidR="00AF0825" w:rsidRPr="002625EB" w:rsidRDefault="00AF0825" w:rsidP="006311DE">
                  <w:pPr>
                    <w:pStyle w:val="TAC"/>
                    <w:rPr>
                      <w:lang w:eastAsia="zh-CN"/>
                    </w:rPr>
                  </w:pPr>
                </w:p>
              </w:tc>
            </w:tr>
            <w:tr w:rsidR="00AF0825" w:rsidRPr="002625EB" w14:paraId="53EF2565" w14:textId="77777777" w:rsidTr="006311DE">
              <w:trPr>
                <w:jc w:val="center"/>
              </w:trPr>
              <w:tc>
                <w:tcPr>
                  <w:tcW w:w="1284" w:type="dxa"/>
                  <w:shd w:val="clear" w:color="auto" w:fill="D9D9D9"/>
                </w:tcPr>
                <w:p w14:paraId="01BF9C5C" w14:textId="77777777" w:rsidR="00AF0825" w:rsidRPr="002625EB" w:rsidRDefault="00AF0825" w:rsidP="006311DE">
                  <w:pPr>
                    <w:pStyle w:val="TAC"/>
                    <w:rPr>
                      <w:lang w:eastAsia="zh-CN"/>
                    </w:rPr>
                  </w:pPr>
                  <w:r w:rsidRPr="002625EB">
                    <w:rPr>
                      <w:rFonts w:hint="eastAsia"/>
                      <w:lang w:eastAsia="zh-CN"/>
                    </w:rPr>
                    <w:t>19</w:t>
                  </w:r>
                </w:p>
              </w:tc>
              <w:tc>
                <w:tcPr>
                  <w:tcW w:w="1701" w:type="dxa"/>
                  <w:shd w:val="clear" w:color="auto" w:fill="auto"/>
                </w:tcPr>
                <w:p w14:paraId="2EDE2587" w14:textId="77777777" w:rsidR="00AF0825" w:rsidRPr="002625EB" w:rsidRDefault="00AF0825" w:rsidP="006311DE">
                  <w:pPr>
                    <w:pStyle w:val="TAC"/>
                    <w:rPr>
                      <w:lang w:eastAsia="zh-CN"/>
                    </w:rPr>
                  </w:pPr>
                  <w:r w:rsidRPr="002625EB">
                    <w:rPr>
                      <w:rFonts w:hint="eastAsia"/>
                      <w:lang w:eastAsia="zh-CN"/>
                    </w:rPr>
                    <w:t>1 layer: TPMI=11</w:t>
                  </w:r>
                </w:p>
              </w:tc>
              <w:tc>
                <w:tcPr>
                  <w:tcW w:w="1215" w:type="dxa"/>
                  <w:shd w:val="clear" w:color="auto" w:fill="D9D9D9"/>
                </w:tcPr>
                <w:p w14:paraId="1B52770D" w14:textId="77777777" w:rsidR="00AF0825" w:rsidRPr="002625EB" w:rsidRDefault="00AF0825" w:rsidP="006311DE">
                  <w:pPr>
                    <w:pStyle w:val="TAC"/>
                    <w:rPr>
                      <w:lang w:eastAsia="zh-CN"/>
                    </w:rPr>
                  </w:pPr>
                  <w:r w:rsidRPr="002625EB">
                    <w:rPr>
                      <w:rFonts w:hint="eastAsia"/>
                      <w:lang w:eastAsia="zh-CN"/>
                    </w:rPr>
                    <w:t>19</w:t>
                  </w:r>
                </w:p>
              </w:tc>
              <w:tc>
                <w:tcPr>
                  <w:tcW w:w="1701" w:type="dxa"/>
                </w:tcPr>
                <w:p w14:paraId="45ADF162" w14:textId="77777777" w:rsidR="00AF0825" w:rsidRPr="002625EB" w:rsidRDefault="00AF0825" w:rsidP="006311DE">
                  <w:pPr>
                    <w:pStyle w:val="TAC"/>
                    <w:rPr>
                      <w:lang w:eastAsia="zh-CN"/>
                    </w:rPr>
                  </w:pPr>
                  <w:r w:rsidRPr="002625EB">
                    <w:rPr>
                      <w:rFonts w:hint="eastAsia"/>
                      <w:lang w:eastAsia="zh-CN"/>
                    </w:rPr>
                    <w:t>1 layer: TPMI=11</w:t>
                  </w:r>
                </w:p>
              </w:tc>
              <w:tc>
                <w:tcPr>
                  <w:tcW w:w="1398" w:type="dxa"/>
                  <w:shd w:val="clear" w:color="auto" w:fill="D9D9D9"/>
                </w:tcPr>
                <w:p w14:paraId="3D121744" w14:textId="77777777" w:rsidR="00AF0825" w:rsidRPr="002625EB" w:rsidRDefault="00AF0825" w:rsidP="006311DE">
                  <w:pPr>
                    <w:pStyle w:val="TAC"/>
                    <w:rPr>
                      <w:lang w:eastAsia="zh-CN"/>
                    </w:rPr>
                  </w:pPr>
                </w:p>
              </w:tc>
              <w:tc>
                <w:tcPr>
                  <w:tcW w:w="1701" w:type="dxa"/>
                </w:tcPr>
                <w:p w14:paraId="7A135D4C" w14:textId="77777777" w:rsidR="00AF0825" w:rsidRPr="002625EB" w:rsidRDefault="00AF0825" w:rsidP="006311DE">
                  <w:pPr>
                    <w:pStyle w:val="TAC"/>
                    <w:rPr>
                      <w:lang w:eastAsia="zh-CN"/>
                    </w:rPr>
                  </w:pPr>
                </w:p>
              </w:tc>
            </w:tr>
            <w:tr w:rsidR="00AF0825" w:rsidRPr="002625EB" w14:paraId="3C532B3B" w14:textId="77777777" w:rsidTr="006311DE">
              <w:trPr>
                <w:jc w:val="center"/>
              </w:trPr>
              <w:tc>
                <w:tcPr>
                  <w:tcW w:w="1284" w:type="dxa"/>
                  <w:shd w:val="clear" w:color="auto" w:fill="D9D9D9"/>
                </w:tcPr>
                <w:p w14:paraId="187A660A" w14:textId="77777777" w:rsidR="00AF0825" w:rsidRPr="002625EB" w:rsidRDefault="00AF0825" w:rsidP="006311DE">
                  <w:pPr>
                    <w:pStyle w:val="TAC"/>
                    <w:rPr>
                      <w:lang w:eastAsia="zh-CN"/>
                    </w:rPr>
                  </w:pPr>
                  <w:r w:rsidRPr="002625EB">
                    <w:rPr>
                      <w:rFonts w:hint="eastAsia"/>
                      <w:lang w:eastAsia="zh-CN"/>
                    </w:rPr>
                    <w:t>20</w:t>
                  </w:r>
                </w:p>
              </w:tc>
              <w:tc>
                <w:tcPr>
                  <w:tcW w:w="1701" w:type="dxa"/>
                  <w:shd w:val="clear" w:color="auto" w:fill="auto"/>
                </w:tcPr>
                <w:p w14:paraId="2AA95903" w14:textId="77777777" w:rsidR="00AF0825" w:rsidRPr="002625EB" w:rsidRDefault="00AF0825" w:rsidP="006311DE">
                  <w:pPr>
                    <w:pStyle w:val="TAC"/>
                    <w:rPr>
                      <w:lang w:eastAsia="zh-CN"/>
                    </w:rPr>
                  </w:pPr>
                  <w:r w:rsidRPr="002625EB">
                    <w:rPr>
                      <w:rFonts w:hint="eastAsia"/>
                      <w:lang w:eastAsia="zh-CN"/>
                    </w:rPr>
                    <w:t>2 layers: TPMI=6</w:t>
                  </w:r>
                </w:p>
              </w:tc>
              <w:tc>
                <w:tcPr>
                  <w:tcW w:w="1215" w:type="dxa"/>
                  <w:shd w:val="clear" w:color="auto" w:fill="D9D9D9"/>
                </w:tcPr>
                <w:p w14:paraId="3DC89797" w14:textId="77777777" w:rsidR="00AF0825" w:rsidRPr="002625EB" w:rsidRDefault="00AF0825" w:rsidP="006311DE">
                  <w:pPr>
                    <w:pStyle w:val="TAC"/>
                    <w:rPr>
                      <w:lang w:eastAsia="zh-CN"/>
                    </w:rPr>
                  </w:pPr>
                  <w:r w:rsidRPr="002625EB">
                    <w:rPr>
                      <w:rFonts w:hint="eastAsia"/>
                      <w:lang w:eastAsia="zh-CN"/>
                    </w:rPr>
                    <w:t>20</w:t>
                  </w:r>
                </w:p>
              </w:tc>
              <w:tc>
                <w:tcPr>
                  <w:tcW w:w="1701" w:type="dxa"/>
                </w:tcPr>
                <w:p w14:paraId="536C4AFB" w14:textId="77777777" w:rsidR="00AF0825" w:rsidRPr="002625EB" w:rsidRDefault="00AF0825" w:rsidP="006311DE">
                  <w:pPr>
                    <w:pStyle w:val="TAC"/>
                    <w:rPr>
                      <w:lang w:eastAsia="zh-CN"/>
                    </w:rPr>
                  </w:pPr>
                  <w:r w:rsidRPr="002625EB">
                    <w:rPr>
                      <w:rFonts w:hint="eastAsia"/>
                      <w:lang w:eastAsia="zh-CN"/>
                    </w:rPr>
                    <w:t>2 layers: TPMI=6</w:t>
                  </w:r>
                </w:p>
              </w:tc>
              <w:tc>
                <w:tcPr>
                  <w:tcW w:w="1398" w:type="dxa"/>
                  <w:shd w:val="clear" w:color="auto" w:fill="D9D9D9"/>
                </w:tcPr>
                <w:p w14:paraId="7C8551D3" w14:textId="77777777" w:rsidR="00AF0825" w:rsidRPr="002625EB" w:rsidRDefault="00AF0825" w:rsidP="006311DE">
                  <w:pPr>
                    <w:pStyle w:val="TAC"/>
                    <w:rPr>
                      <w:lang w:eastAsia="zh-CN"/>
                    </w:rPr>
                  </w:pPr>
                </w:p>
              </w:tc>
              <w:tc>
                <w:tcPr>
                  <w:tcW w:w="1701" w:type="dxa"/>
                </w:tcPr>
                <w:p w14:paraId="21A11945" w14:textId="77777777" w:rsidR="00AF0825" w:rsidRPr="002625EB" w:rsidRDefault="00AF0825" w:rsidP="006311DE">
                  <w:pPr>
                    <w:pStyle w:val="TAC"/>
                    <w:rPr>
                      <w:lang w:eastAsia="zh-CN"/>
                    </w:rPr>
                  </w:pPr>
                </w:p>
              </w:tc>
            </w:tr>
            <w:tr w:rsidR="00AF0825" w:rsidRPr="002625EB" w14:paraId="27D172B4" w14:textId="77777777" w:rsidTr="006311DE">
              <w:trPr>
                <w:jc w:val="center"/>
              </w:trPr>
              <w:tc>
                <w:tcPr>
                  <w:tcW w:w="1284" w:type="dxa"/>
                  <w:shd w:val="clear" w:color="auto" w:fill="D9D9D9"/>
                </w:tcPr>
                <w:p w14:paraId="5DAE54FE" w14:textId="77777777" w:rsidR="00AF0825" w:rsidRPr="002625EB" w:rsidRDefault="00AF0825" w:rsidP="006311DE">
                  <w:pPr>
                    <w:pStyle w:val="TAC"/>
                    <w:rPr>
                      <w:lang w:eastAsia="zh-CN"/>
                    </w:rPr>
                  </w:pPr>
                  <w:r w:rsidRPr="002625EB">
                    <w:rPr>
                      <w:lang w:eastAsia="zh-CN"/>
                    </w:rPr>
                    <w:t>…</w:t>
                  </w:r>
                </w:p>
              </w:tc>
              <w:tc>
                <w:tcPr>
                  <w:tcW w:w="1701" w:type="dxa"/>
                  <w:shd w:val="clear" w:color="auto" w:fill="auto"/>
                </w:tcPr>
                <w:p w14:paraId="03FF76F5"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7A8350F1" w14:textId="77777777" w:rsidR="00AF0825" w:rsidRPr="002625EB" w:rsidRDefault="00AF0825" w:rsidP="006311DE">
                  <w:pPr>
                    <w:pStyle w:val="TAC"/>
                    <w:rPr>
                      <w:lang w:eastAsia="zh-CN"/>
                    </w:rPr>
                  </w:pPr>
                  <w:r w:rsidRPr="002625EB">
                    <w:rPr>
                      <w:lang w:eastAsia="zh-CN"/>
                    </w:rPr>
                    <w:t>…</w:t>
                  </w:r>
                </w:p>
              </w:tc>
              <w:tc>
                <w:tcPr>
                  <w:tcW w:w="1701" w:type="dxa"/>
                </w:tcPr>
                <w:p w14:paraId="1AC539BF" w14:textId="77777777" w:rsidR="00AF0825" w:rsidRPr="002625EB" w:rsidRDefault="00AF0825" w:rsidP="006311DE">
                  <w:pPr>
                    <w:pStyle w:val="TAC"/>
                    <w:rPr>
                      <w:lang w:eastAsia="zh-CN"/>
                    </w:rPr>
                  </w:pPr>
                  <w:r w:rsidRPr="002625EB">
                    <w:rPr>
                      <w:lang w:eastAsia="zh-CN"/>
                    </w:rPr>
                    <w:t>…</w:t>
                  </w:r>
                </w:p>
              </w:tc>
              <w:tc>
                <w:tcPr>
                  <w:tcW w:w="1398" w:type="dxa"/>
                  <w:shd w:val="clear" w:color="auto" w:fill="D9D9D9"/>
                </w:tcPr>
                <w:p w14:paraId="1B45022C" w14:textId="77777777" w:rsidR="00AF0825" w:rsidRPr="002625EB" w:rsidRDefault="00AF0825" w:rsidP="006311DE">
                  <w:pPr>
                    <w:pStyle w:val="TAC"/>
                    <w:rPr>
                      <w:lang w:eastAsia="zh-CN"/>
                    </w:rPr>
                  </w:pPr>
                </w:p>
              </w:tc>
              <w:tc>
                <w:tcPr>
                  <w:tcW w:w="1701" w:type="dxa"/>
                </w:tcPr>
                <w:p w14:paraId="417104C9" w14:textId="77777777" w:rsidR="00AF0825" w:rsidRPr="002625EB" w:rsidRDefault="00AF0825" w:rsidP="006311DE">
                  <w:pPr>
                    <w:pStyle w:val="TAC"/>
                    <w:rPr>
                      <w:lang w:eastAsia="zh-CN"/>
                    </w:rPr>
                  </w:pPr>
                </w:p>
              </w:tc>
            </w:tr>
            <w:tr w:rsidR="00AF0825" w:rsidRPr="002625EB" w14:paraId="477CAF88" w14:textId="77777777" w:rsidTr="006311DE">
              <w:trPr>
                <w:jc w:val="center"/>
              </w:trPr>
              <w:tc>
                <w:tcPr>
                  <w:tcW w:w="1284" w:type="dxa"/>
                  <w:shd w:val="clear" w:color="auto" w:fill="D9D9D9"/>
                </w:tcPr>
                <w:p w14:paraId="292A3B82" w14:textId="77777777" w:rsidR="00AF0825" w:rsidRPr="002625EB" w:rsidRDefault="00AF0825" w:rsidP="006311DE">
                  <w:pPr>
                    <w:pStyle w:val="TAC"/>
                    <w:rPr>
                      <w:lang w:eastAsia="zh-CN"/>
                    </w:rPr>
                  </w:pPr>
                  <w:r w:rsidRPr="002625EB">
                    <w:rPr>
                      <w:rFonts w:hint="eastAsia"/>
                      <w:lang w:eastAsia="zh-CN"/>
                    </w:rPr>
                    <w:t>27</w:t>
                  </w:r>
                </w:p>
              </w:tc>
              <w:tc>
                <w:tcPr>
                  <w:tcW w:w="1701" w:type="dxa"/>
                  <w:shd w:val="clear" w:color="auto" w:fill="auto"/>
                </w:tcPr>
                <w:p w14:paraId="5439B514" w14:textId="77777777" w:rsidR="00AF0825" w:rsidRPr="002625EB" w:rsidRDefault="00AF0825" w:rsidP="006311DE">
                  <w:pPr>
                    <w:pStyle w:val="TAC"/>
                    <w:rPr>
                      <w:lang w:eastAsia="zh-CN"/>
                    </w:rPr>
                  </w:pPr>
                  <w:r w:rsidRPr="002625EB">
                    <w:rPr>
                      <w:rFonts w:hint="eastAsia"/>
                      <w:lang w:eastAsia="zh-CN"/>
                    </w:rPr>
                    <w:t>2 layers: TPMI=13</w:t>
                  </w:r>
                </w:p>
              </w:tc>
              <w:tc>
                <w:tcPr>
                  <w:tcW w:w="1215" w:type="dxa"/>
                  <w:shd w:val="clear" w:color="auto" w:fill="D9D9D9"/>
                </w:tcPr>
                <w:p w14:paraId="44E4ABB6" w14:textId="77777777" w:rsidR="00AF0825" w:rsidRPr="002625EB" w:rsidRDefault="00AF0825" w:rsidP="006311DE">
                  <w:pPr>
                    <w:pStyle w:val="TAC"/>
                    <w:rPr>
                      <w:lang w:eastAsia="zh-CN"/>
                    </w:rPr>
                  </w:pPr>
                  <w:r w:rsidRPr="002625EB">
                    <w:rPr>
                      <w:rFonts w:hint="eastAsia"/>
                      <w:lang w:eastAsia="zh-CN"/>
                    </w:rPr>
                    <w:t>27</w:t>
                  </w:r>
                </w:p>
              </w:tc>
              <w:tc>
                <w:tcPr>
                  <w:tcW w:w="1701" w:type="dxa"/>
                </w:tcPr>
                <w:p w14:paraId="139C5118" w14:textId="77777777" w:rsidR="00AF0825" w:rsidRPr="002625EB" w:rsidRDefault="00AF0825" w:rsidP="006311DE">
                  <w:pPr>
                    <w:pStyle w:val="TAC"/>
                    <w:rPr>
                      <w:lang w:eastAsia="zh-CN"/>
                    </w:rPr>
                  </w:pPr>
                  <w:r w:rsidRPr="002625EB">
                    <w:rPr>
                      <w:rFonts w:hint="eastAsia"/>
                      <w:lang w:eastAsia="zh-CN"/>
                    </w:rPr>
                    <w:t>2 layers: TPMI=13</w:t>
                  </w:r>
                </w:p>
              </w:tc>
              <w:tc>
                <w:tcPr>
                  <w:tcW w:w="1398" w:type="dxa"/>
                  <w:shd w:val="clear" w:color="auto" w:fill="D9D9D9"/>
                </w:tcPr>
                <w:p w14:paraId="6EDFAF60" w14:textId="77777777" w:rsidR="00AF0825" w:rsidRPr="002625EB" w:rsidRDefault="00AF0825" w:rsidP="006311DE">
                  <w:pPr>
                    <w:pStyle w:val="TAC"/>
                    <w:rPr>
                      <w:lang w:eastAsia="zh-CN"/>
                    </w:rPr>
                  </w:pPr>
                </w:p>
              </w:tc>
              <w:tc>
                <w:tcPr>
                  <w:tcW w:w="1701" w:type="dxa"/>
                </w:tcPr>
                <w:p w14:paraId="1657F5C8" w14:textId="77777777" w:rsidR="00AF0825" w:rsidRPr="002625EB" w:rsidRDefault="00AF0825" w:rsidP="006311DE">
                  <w:pPr>
                    <w:pStyle w:val="TAC"/>
                    <w:rPr>
                      <w:lang w:eastAsia="zh-CN"/>
                    </w:rPr>
                  </w:pPr>
                </w:p>
              </w:tc>
            </w:tr>
            <w:tr w:rsidR="00AF0825" w:rsidRPr="002625EB" w14:paraId="158D7CD0" w14:textId="77777777" w:rsidTr="006311DE">
              <w:trPr>
                <w:jc w:val="center"/>
              </w:trPr>
              <w:tc>
                <w:tcPr>
                  <w:tcW w:w="1284" w:type="dxa"/>
                  <w:shd w:val="clear" w:color="auto" w:fill="D9D9D9"/>
                </w:tcPr>
                <w:p w14:paraId="1566BEE3" w14:textId="77777777" w:rsidR="00AF0825" w:rsidRPr="002625EB" w:rsidRDefault="00AF0825" w:rsidP="006311DE">
                  <w:pPr>
                    <w:pStyle w:val="TAC"/>
                    <w:rPr>
                      <w:lang w:eastAsia="zh-CN"/>
                    </w:rPr>
                  </w:pPr>
                  <w:r w:rsidRPr="002625EB">
                    <w:rPr>
                      <w:rFonts w:hint="eastAsia"/>
                      <w:lang w:eastAsia="zh-CN"/>
                    </w:rPr>
                    <w:t>28</w:t>
                  </w:r>
                </w:p>
              </w:tc>
              <w:tc>
                <w:tcPr>
                  <w:tcW w:w="1701" w:type="dxa"/>
                  <w:shd w:val="clear" w:color="auto" w:fill="auto"/>
                </w:tcPr>
                <w:p w14:paraId="21B5D313" w14:textId="77777777" w:rsidR="00AF0825" w:rsidRPr="002625EB" w:rsidRDefault="00AF0825" w:rsidP="006311DE">
                  <w:pPr>
                    <w:pStyle w:val="TAC"/>
                    <w:rPr>
                      <w:lang w:eastAsia="zh-CN"/>
                    </w:rPr>
                  </w:pPr>
                  <w:r w:rsidRPr="002625EB">
                    <w:rPr>
                      <w:rFonts w:hint="eastAsia"/>
                      <w:lang w:eastAsia="zh-CN"/>
                    </w:rPr>
                    <w:t>3 layers: TPMI=1</w:t>
                  </w:r>
                </w:p>
              </w:tc>
              <w:tc>
                <w:tcPr>
                  <w:tcW w:w="1215" w:type="dxa"/>
                  <w:shd w:val="clear" w:color="auto" w:fill="D9D9D9"/>
                </w:tcPr>
                <w:p w14:paraId="576F33C0" w14:textId="77777777" w:rsidR="00AF0825" w:rsidRPr="002625EB" w:rsidRDefault="00AF0825" w:rsidP="006311DE">
                  <w:pPr>
                    <w:pStyle w:val="TAC"/>
                    <w:rPr>
                      <w:lang w:eastAsia="zh-CN"/>
                    </w:rPr>
                  </w:pPr>
                  <w:r w:rsidRPr="002625EB">
                    <w:rPr>
                      <w:rFonts w:hint="eastAsia"/>
                      <w:lang w:eastAsia="zh-CN"/>
                    </w:rPr>
                    <w:t>28</w:t>
                  </w:r>
                </w:p>
              </w:tc>
              <w:tc>
                <w:tcPr>
                  <w:tcW w:w="1701" w:type="dxa"/>
                </w:tcPr>
                <w:p w14:paraId="60214143" w14:textId="77777777" w:rsidR="00AF0825" w:rsidRPr="002625EB" w:rsidRDefault="00AF0825" w:rsidP="006311DE">
                  <w:pPr>
                    <w:pStyle w:val="TAC"/>
                    <w:rPr>
                      <w:lang w:eastAsia="zh-CN"/>
                    </w:rPr>
                  </w:pPr>
                  <w:r w:rsidRPr="002625EB">
                    <w:rPr>
                      <w:rFonts w:hint="eastAsia"/>
                      <w:lang w:eastAsia="zh-CN"/>
                    </w:rPr>
                    <w:t>3 layers: TPMI=1</w:t>
                  </w:r>
                </w:p>
              </w:tc>
              <w:tc>
                <w:tcPr>
                  <w:tcW w:w="1398" w:type="dxa"/>
                  <w:shd w:val="clear" w:color="auto" w:fill="D9D9D9"/>
                </w:tcPr>
                <w:p w14:paraId="76D1927C" w14:textId="77777777" w:rsidR="00AF0825" w:rsidRPr="002625EB" w:rsidRDefault="00AF0825" w:rsidP="006311DE">
                  <w:pPr>
                    <w:pStyle w:val="TAC"/>
                    <w:rPr>
                      <w:lang w:eastAsia="zh-CN"/>
                    </w:rPr>
                  </w:pPr>
                </w:p>
              </w:tc>
              <w:tc>
                <w:tcPr>
                  <w:tcW w:w="1701" w:type="dxa"/>
                </w:tcPr>
                <w:p w14:paraId="60ED9582" w14:textId="77777777" w:rsidR="00AF0825" w:rsidRPr="002625EB" w:rsidRDefault="00AF0825" w:rsidP="006311DE">
                  <w:pPr>
                    <w:pStyle w:val="TAC"/>
                    <w:rPr>
                      <w:lang w:eastAsia="zh-CN"/>
                    </w:rPr>
                  </w:pPr>
                </w:p>
              </w:tc>
            </w:tr>
            <w:tr w:rsidR="00AF0825" w:rsidRPr="002625EB" w14:paraId="719DBE3F" w14:textId="77777777" w:rsidTr="006311DE">
              <w:trPr>
                <w:jc w:val="center"/>
              </w:trPr>
              <w:tc>
                <w:tcPr>
                  <w:tcW w:w="1284" w:type="dxa"/>
                  <w:shd w:val="clear" w:color="auto" w:fill="D9D9D9"/>
                </w:tcPr>
                <w:p w14:paraId="6FF9F035" w14:textId="77777777" w:rsidR="00AF0825" w:rsidRPr="002625EB" w:rsidRDefault="00AF0825" w:rsidP="006311DE">
                  <w:pPr>
                    <w:pStyle w:val="TAC"/>
                    <w:rPr>
                      <w:lang w:eastAsia="zh-CN"/>
                    </w:rPr>
                  </w:pPr>
                  <w:r w:rsidRPr="002625EB">
                    <w:rPr>
                      <w:rFonts w:hint="eastAsia"/>
                      <w:lang w:eastAsia="zh-CN"/>
                    </w:rPr>
                    <w:t>29</w:t>
                  </w:r>
                </w:p>
              </w:tc>
              <w:tc>
                <w:tcPr>
                  <w:tcW w:w="1701" w:type="dxa"/>
                  <w:shd w:val="clear" w:color="auto" w:fill="auto"/>
                </w:tcPr>
                <w:p w14:paraId="62810761" w14:textId="77777777" w:rsidR="00AF0825" w:rsidRPr="002625EB" w:rsidRDefault="00AF0825" w:rsidP="006311DE">
                  <w:pPr>
                    <w:pStyle w:val="TAC"/>
                    <w:rPr>
                      <w:lang w:eastAsia="zh-CN"/>
                    </w:rPr>
                  </w:pPr>
                  <w:r w:rsidRPr="002625EB">
                    <w:rPr>
                      <w:rFonts w:hint="eastAsia"/>
                      <w:lang w:eastAsia="zh-CN"/>
                    </w:rPr>
                    <w:t>3 layers: TPMI=2</w:t>
                  </w:r>
                </w:p>
              </w:tc>
              <w:tc>
                <w:tcPr>
                  <w:tcW w:w="1215" w:type="dxa"/>
                  <w:shd w:val="clear" w:color="auto" w:fill="D9D9D9"/>
                </w:tcPr>
                <w:p w14:paraId="0B050442" w14:textId="77777777" w:rsidR="00AF0825" w:rsidRPr="002625EB" w:rsidRDefault="00AF0825" w:rsidP="006311DE">
                  <w:pPr>
                    <w:pStyle w:val="TAC"/>
                    <w:rPr>
                      <w:lang w:eastAsia="zh-CN"/>
                    </w:rPr>
                  </w:pPr>
                  <w:r w:rsidRPr="002625EB">
                    <w:rPr>
                      <w:rFonts w:hint="eastAsia"/>
                      <w:lang w:eastAsia="zh-CN"/>
                    </w:rPr>
                    <w:t>29</w:t>
                  </w:r>
                </w:p>
              </w:tc>
              <w:tc>
                <w:tcPr>
                  <w:tcW w:w="1701" w:type="dxa"/>
                </w:tcPr>
                <w:p w14:paraId="5A8120A8" w14:textId="77777777" w:rsidR="00AF0825" w:rsidRPr="002625EB" w:rsidRDefault="00AF0825" w:rsidP="006311DE">
                  <w:pPr>
                    <w:pStyle w:val="TAC"/>
                    <w:rPr>
                      <w:lang w:eastAsia="zh-CN"/>
                    </w:rPr>
                  </w:pPr>
                  <w:r w:rsidRPr="002625EB">
                    <w:rPr>
                      <w:rFonts w:hint="eastAsia"/>
                      <w:lang w:eastAsia="zh-CN"/>
                    </w:rPr>
                    <w:t>3 layers: TPMI=2</w:t>
                  </w:r>
                </w:p>
              </w:tc>
              <w:tc>
                <w:tcPr>
                  <w:tcW w:w="1398" w:type="dxa"/>
                  <w:shd w:val="clear" w:color="auto" w:fill="D9D9D9"/>
                </w:tcPr>
                <w:p w14:paraId="26CEAE37" w14:textId="77777777" w:rsidR="00AF0825" w:rsidRPr="002625EB" w:rsidRDefault="00AF0825" w:rsidP="006311DE">
                  <w:pPr>
                    <w:pStyle w:val="TAC"/>
                    <w:rPr>
                      <w:lang w:eastAsia="zh-CN"/>
                    </w:rPr>
                  </w:pPr>
                </w:p>
              </w:tc>
              <w:tc>
                <w:tcPr>
                  <w:tcW w:w="1701" w:type="dxa"/>
                </w:tcPr>
                <w:p w14:paraId="61FE3E02" w14:textId="77777777" w:rsidR="00AF0825" w:rsidRPr="002625EB" w:rsidRDefault="00AF0825" w:rsidP="006311DE">
                  <w:pPr>
                    <w:pStyle w:val="TAC"/>
                    <w:rPr>
                      <w:lang w:eastAsia="zh-CN"/>
                    </w:rPr>
                  </w:pPr>
                </w:p>
              </w:tc>
            </w:tr>
            <w:tr w:rsidR="00AF0825" w:rsidRPr="002625EB" w14:paraId="18E003F8" w14:textId="77777777" w:rsidTr="006311DE">
              <w:trPr>
                <w:jc w:val="center"/>
              </w:trPr>
              <w:tc>
                <w:tcPr>
                  <w:tcW w:w="1284" w:type="dxa"/>
                  <w:shd w:val="clear" w:color="auto" w:fill="D9D9D9"/>
                </w:tcPr>
                <w:p w14:paraId="4B9869D4" w14:textId="77777777" w:rsidR="00AF0825" w:rsidRPr="002625EB" w:rsidRDefault="00AF0825" w:rsidP="006311DE">
                  <w:pPr>
                    <w:pStyle w:val="TAC"/>
                    <w:rPr>
                      <w:lang w:eastAsia="zh-CN"/>
                    </w:rPr>
                  </w:pPr>
                  <w:r w:rsidRPr="002625EB">
                    <w:rPr>
                      <w:rFonts w:hint="eastAsia"/>
                      <w:lang w:eastAsia="zh-CN"/>
                    </w:rPr>
                    <w:t>30</w:t>
                  </w:r>
                </w:p>
              </w:tc>
              <w:tc>
                <w:tcPr>
                  <w:tcW w:w="1701" w:type="dxa"/>
                  <w:shd w:val="clear" w:color="auto" w:fill="auto"/>
                </w:tcPr>
                <w:p w14:paraId="3120B612" w14:textId="77777777" w:rsidR="00AF0825" w:rsidRPr="002625EB" w:rsidRDefault="00AF0825" w:rsidP="006311DE">
                  <w:pPr>
                    <w:pStyle w:val="TAC"/>
                    <w:rPr>
                      <w:lang w:eastAsia="zh-CN"/>
                    </w:rPr>
                  </w:pPr>
                  <w:r w:rsidRPr="002625EB">
                    <w:rPr>
                      <w:rFonts w:hint="eastAsia"/>
                      <w:lang w:eastAsia="zh-CN"/>
                    </w:rPr>
                    <w:t>4 layers: TPMI=1</w:t>
                  </w:r>
                </w:p>
              </w:tc>
              <w:tc>
                <w:tcPr>
                  <w:tcW w:w="1215" w:type="dxa"/>
                  <w:shd w:val="clear" w:color="auto" w:fill="D9D9D9"/>
                </w:tcPr>
                <w:p w14:paraId="4EF59207" w14:textId="77777777" w:rsidR="00AF0825" w:rsidRPr="002625EB" w:rsidRDefault="00AF0825" w:rsidP="006311DE">
                  <w:pPr>
                    <w:pStyle w:val="TAC"/>
                    <w:rPr>
                      <w:lang w:eastAsia="zh-CN"/>
                    </w:rPr>
                  </w:pPr>
                  <w:r w:rsidRPr="002625EB">
                    <w:rPr>
                      <w:rFonts w:hint="eastAsia"/>
                      <w:lang w:eastAsia="zh-CN"/>
                    </w:rPr>
                    <w:t>30</w:t>
                  </w:r>
                </w:p>
              </w:tc>
              <w:tc>
                <w:tcPr>
                  <w:tcW w:w="1701" w:type="dxa"/>
                </w:tcPr>
                <w:p w14:paraId="3DEFE6F1" w14:textId="77777777" w:rsidR="00AF0825" w:rsidRPr="002625EB" w:rsidRDefault="00AF0825" w:rsidP="006311DE">
                  <w:pPr>
                    <w:pStyle w:val="TAC"/>
                    <w:rPr>
                      <w:lang w:eastAsia="zh-CN"/>
                    </w:rPr>
                  </w:pPr>
                  <w:r w:rsidRPr="002625EB">
                    <w:rPr>
                      <w:rFonts w:hint="eastAsia"/>
                      <w:lang w:eastAsia="zh-CN"/>
                    </w:rPr>
                    <w:t>4 layers: TPMI=1</w:t>
                  </w:r>
                </w:p>
              </w:tc>
              <w:tc>
                <w:tcPr>
                  <w:tcW w:w="1398" w:type="dxa"/>
                  <w:shd w:val="clear" w:color="auto" w:fill="D9D9D9"/>
                </w:tcPr>
                <w:p w14:paraId="377B8192" w14:textId="77777777" w:rsidR="00AF0825" w:rsidRPr="002625EB" w:rsidRDefault="00AF0825" w:rsidP="006311DE">
                  <w:pPr>
                    <w:pStyle w:val="TAC"/>
                    <w:rPr>
                      <w:lang w:eastAsia="zh-CN"/>
                    </w:rPr>
                  </w:pPr>
                </w:p>
              </w:tc>
              <w:tc>
                <w:tcPr>
                  <w:tcW w:w="1701" w:type="dxa"/>
                </w:tcPr>
                <w:p w14:paraId="18268599" w14:textId="77777777" w:rsidR="00AF0825" w:rsidRPr="002625EB" w:rsidRDefault="00AF0825" w:rsidP="006311DE">
                  <w:pPr>
                    <w:pStyle w:val="TAC"/>
                    <w:rPr>
                      <w:lang w:eastAsia="zh-CN"/>
                    </w:rPr>
                  </w:pPr>
                </w:p>
              </w:tc>
            </w:tr>
            <w:tr w:rsidR="00AF0825" w:rsidRPr="002625EB" w14:paraId="0226FA22" w14:textId="77777777" w:rsidTr="006311DE">
              <w:trPr>
                <w:jc w:val="center"/>
              </w:trPr>
              <w:tc>
                <w:tcPr>
                  <w:tcW w:w="1284" w:type="dxa"/>
                  <w:shd w:val="clear" w:color="auto" w:fill="D9D9D9"/>
                </w:tcPr>
                <w:p w14:paraId="6504FC36" w14:textId="77777777" w:rsidR="00AF0825" w:rsidRPr="002625EB" w:rsidRDefault="00AF0825" w:rsidP="006311DE">
                  <w:pPr>
                    <w:pStyle w:val="TAC"/>
                    <w:rPr>
                      <w:lang w:eastAsia="zh-CN"/>
                    </w:rPr>
                  </w:pPr>
                  <w:r w:rsidRPr="002625EB">
                    <w:rPr>
                      <w:rFonts w:hint="eastAsia"/>
                      <w:lang w:eastAsia="zh-CN"/>
                    </w:rPr>
                    <w:t>31</w:t>
                  </w:r>
                </w:p>
              </w:tc>
              <w:tc>
                <w:tcPr>
                  <w:tcW w:w="1701" w:type="dxa"/>
                  <w:shd w:val="clear" w:color="auto" w:fill="auto"/>
                </w:tcPr>
                <w:p w14:paraId="0B4C8986" w14:textId="77777777" w:rsidR="00AF0825" w:rsidRPr="002625EB" w:rsidRDefault="00AF0825" w:rsidP="006311DE">
                  <w:pPr>
                    <w:pStyle w:val="TAC"/>
                    <w:rPr>
                      <w:lang w:eastAsia="zh-CN"/>
                    </w:rPr>
                  </w:pPr>
                  <w:r w:rsidRPr="002625EB">
                    <w:rPr>
                      <w:rFonts w:hint="eastAsia"/>
                      <w:lang w:eastAsia="zh-CN"/>
                    </w:rPr>
                    <w:t>4 layers: TPMI=2</w:t>
                  </w:r>
                </w:p>
              </w:tc>
              <w:tc>
                <w:tcPr>
                  <w:tcW w:w="1215" w:type="dxa"/>
                  <w:shd w:val="clear" w:color="auto" w:fill="D9D9D9"/>
                </w:tcPr>
                <w:p w14:paraId="12448E5B" w14:textId="77777777" w:rsidR="00AF0825" w:rsidRPr="002625EB" w:rsidRDefault="00AF0825" w:rsidP="006311DE">
                  <w:pPr>
                    <w:pStyle w:val="TAC"/>
                    <w:rPr>
                      <w:lang w:eastAsia="zh-CN"/>
                    </w:rPr>
                  </w:pPr>
                  <w:r w:rsidRPr="002625EB">
                    <w:rPr>
                      <w:rFonts w:hint="eastAsia"/>
                      <w:lang w:eastAsia="zh-CN"/>
                    </w:rPr>
                    <w:t>31</w:t>
                  </w:r>
                </w:p>
              </w:tc>
              <w:tc>
                <w:tcPr>
                  <w:tcW w:w="1701" w:type="dxa"/>
                </w:tcPr>
                <w:p w14:paraId="6B160722" w14:textId="77777777" w:rsidR="00AF0825" w:rsidRPr="002625EB" w:rsidRDefault="00AF0825" w:rsidP="006311DE">
                  <w:pPr>
                    <w:pStyle w:val="TAC"/>
                    <w:rPr>
                      <w:lang w:eastAsia="zh-CN"/>
                    </w:rPr>
                  </w:pPr>
                  <w:r w:rsidRPr="002625EB">
                    <w:rPr>
                      <w:rFonts w:hint="eastAsia"/>
                      <w:lang w:eastAsia="zh-CN"/>
                    </w:rPr>
                    <w:t>4 layers: TPMI=2</w:t>
                  </w:r>
                </w:p>
              </w:tc>
              <w:tc>
                <w:tcPr>
                  <w:tcW w:w="1398" w:type="dxa"/>
                  <w:shd w:val="clear" w:color="auto" w:fill="D9D9D9"/>
                </w:tcPr>
                <w:p w14:paraId="471C8788" w14:textId="77777777" w:rsidR="00AF0825" w:rsidRPr="002625EB" w:rsidRDefault="00AF0825" w:rsidP="006311DE">
                  <w:pPr>
                    <w:pStyle w:val="TAC"/>
                    <w:rPr>
                      <w:lang w:eastAsia="zh-CN"/>
                    </w:rPr>
                  </w:pPr>
                </w:p>
              </w:tc>
              <w:tc>
                <w:tcPr>
                  <w:tcW w:w="1701" w:type="dxa"/>
                </w:tcPr>
                <w:p w14:paraId="2C8840B4" w14:textId="77777777" w:rsidR="00AF0825" w:rsidRPr="002625EB" w:rsidRDefault="00AF0825" w:rsidP="006311DE">
                  <w:pPr>
                    <w:pStyle w:val="TAC"/>
                    <w:rPr>
                      <w:lang w:eastAsia="zh-CN"/>
                    </w:rPr>
                  </w:pPr>
                </w:p>
              </w:tc>
            </w:tr>
            <w:tr w:rsidR="00AF0825" w:rsidRPr="002625EB" w14:paraId="5FF8B307" w14:textId="77777777" w:rsidTr="006311DE">
              <w:trPr>
                <w:jc w:val="center"/>
              </w:trPr>
              <w:tc>
                <w:tcPr>
                  <w:tcW w:w="1284" w:type="dxa"/>
                  <w:shd w:val="clear" w:color="auto" w:fill="D9D9D9"/>
                </w:tcPr>
                <w:p w14:paraId="2C569B6E" w14:textId="77777777" w:rsidR="00AF0825" w:rsidRPr="002625EB" w:rsidRDefault="00AF0825" w:rsidP="006311DE">
                  <w:pPr>
                    <w:pStyle w:val="TAC"/>
                    <w:rPr>
                      <w:lang w:eastAsia="zh-CN"/>
                    </w:rPr>
                  </w:pPr>
                  <w:r w:rsidRPr="002625EB">
                    <w:rPr>
                      <w:rFonts w:hint="eastAsia"/>
                      <w:lang w:eastAsia="zh-CN"/>
                    </w:rPr>
                    <w:t>32</w:t>
                  </w:r>
                </w:p>
              </w:tc>
              <w:tc>
                <w:tcPr>
                  <w:tcW w:w="1701" w:type="dxa"/>
                  <w:shd w:val="clear" w:color="auto" w:fill="auto"/>
                </w:tcPr>
                <w:p w14:paraId="1195A3D5" w14:textId="77777777" w:rsidR="00AF0825" w:rsidRPr="002625EB" w:rsidRDefault="00AF0825" w:rsidP="006311DE">
                  <w:pPr>
                    <w:pStyle w:val="TAC"/>
                    <w:rPr>
                      <w:lang w:eastAsia="zh-CN"/>
                    </w:rPr>
                  </w:pPr>
                  <w:r w:rsidRPr="002625EB">
                    <w:rPr>
                      <w:rFonts w:hint="eastAsia"/>
                      <w:lang w:eastAsia="zh-CN"/>
                    </w:rPr>
                    <w:t>1 layers: TPMI=12</w:t>
                  </w:r>
                </w:p>
              </w:tc>
              <w:tc>
                <w:tcPr>
                  <w:tcW w:w="1215" w:type="dxa"/>
                  <w:shd w:val="clear" w:color="auto" w:fill="D9D9D9"/>
                </w:tcPr>
                <w:p w14:paraId="34BAD6D4" w14:textId="77777777" w:rsidR="00AF0825" w:rsidRPr="002625EB" w:rsidRDefault="00AF0825" w:rsidP="006311DE">
                  <w:pPr>
                    <w:pStyle w:val="TAC"/>
                    <w:rPr>
                      <w:lang w:eastAsia="zh-CN"/>
                    </w:rPr>
                  </w:pPr>
                </w:p>
              </w:tc>
              <w:tc>
                <w:tcPr>
                  <w:tcW w:w="1701" w:type="dxa"/>
                </w:tcPr>
                <w:p w14:paraId="7ED0628C" w14:textId="77777777" w:rsidR="00AF0825" w:rsidRPr="002625EB" w:rsidRDefault="00AF0825" w:rsidP="006311DE">
                  <w:pPr>
                    <w:pStyle w:val="TAC"/>
                    <w:rPr>
                      <w:lang w:eastAsia="zh-CN"/>
                    </w:rPr>
                  </w:pPr>
                </w:p>
              </w:tc>
              <w:tc>
                <w:tcPr>
                  <w:tcW w:w="1398" w:type="dxa"/>
                  <w:shd w:val="clear" w:color="auto" w:fill="D9D9D9"/>
                </w:tcPr>
                <w:p w14:paraId="1B618567" w14:textId="77777777" w:rsidR="00AF0825" w:rsidRPr="002625EB" w:rsidRDefault="00AF0825" w:rsidP="006311DE">
                  <w:pPr>
                    <w:pStyle w:val="TAC"/>
                    <w:rPr>
                      <w:lang w:eastAsia="zh-CN"/>
                    </w:rPr>
                  </w:pPr>
                </w:p>
              </w:tc>
              <w:tc>
                <w:tcPr>
                  <w:tcW w:w="1701" w:type="dxa"/>
                </w:tcPr>
                <w:p w14:paraId="074793AB" w14:textId="77777777" w:rsidR="00AF0825" w:rsidRPr="002625EB" w:rsidRDefault="00AF0825" w:rsidP="006311DE">
                  <w:pPr>
                    <w:pStyle w:val="TAC"/>
                    <w:rPr>
                      <w:lang w:eastAsia="zh-CN"/>
                    </w:rPr>
                  </w:pPr>
                </w:p>
              </w:tc>
            </w:tr>
            <w:tr w:rsidR="00AF0825" w:rsidRPr="002625EB" w14:paraId="2B3D79BA" w14:textId="77777777" w:rsidTr="006311DE">
              <w:trPr>
                <w:jc w:val="center"/>
              </w:trPr>
              <w:tc>
                <w:tcPr>
                  <w:tcW w:w="1284" w:type="dxa"/>
                  <w:shd w:val="clear" w:color="auto" w:fill="D9D9D9"/>
                </w:tcPr>
                <w:p w14:paraId="62F8FE50" w14:textId="77777777" w:rsidR="00AF0825" w:rsidRPr="002625EB" w:rsidRDefault="00AF0825" w:rsidP="006311DE">
                  <w:pPr>
                    <w:pStyle w:val="TAC"/>
                    <w:rPr>
                      <w:lang w:eastAsia="zh-CN"/>
                    </w:rPr>
                  </w:pPr>
                  <w:r w:rsidRPr="002625EB">
                    <w:rPr>
                      <w:lang w:eastAsia="zh-CN"/>
                    </w:rPr>
                    <w:t>…</w:t>
                  </w:r>
                </w:p>
              </w:tc>
              <w:tc>
                <w:tcPr>
                  <w:tcW w:w="1701" w:type="dxa"/>
                  <w:shd w:val="clear" w:color="auto" w:fill="auto"/>
                </w:tcPr>
                <w:p w14:paraId="05413D0D"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32CFC41C" w14:textId="77777777" w:rsidR="00AF0825" w:rsidRPr="002625EB" w:rsidRDefault="00AF0825" w:rsidP="006311DE">
                  <w:pPr>
                    <w:pStyle w:val="TAC"/>
                    <w:rPr>
                      <w:lang w:eastAsia="zh-CN"/>
                    </w:rPr>
                  </w:pPr>
                </w:p>
              </w:tc>
              <w:tc>
                <w:tcPr>
                  <w:tcW w:w="1701" w:type="dxa"/>
                </w:tcPr>
                <w:p w14:paraId="67A33C56" w14:textId="77777777" w:rsidR="00AF0825" w:rsidRPr="002625EB" w:rsidRDefault="00AF0825" w:rsidP="006311DE">
                  <w:pPr>
                    <w:pStyle w:val="TAC"/>
                    <w:rPr>
                      <w:lang w:eastAsia="zh-CN"/>
                    </w:rPr>
                  </w:pPr>
                </w:p>
              </w:tc>
              <w:tc>
                <w:tcPr>
                  <w:tcW w:w="1398" w:type="dxa"/>
                  <w:shd w:val="clear" w:color="auto" w:fill="D9D9D9"/>
                </w:tcPr>
                <w:p w14:paraId="7C4EAB18" w14:textId="77777777" w:rsidR="00AF0825" w:rsidRPr="002625EB" w:rsidRDefault="00AF0825" w:rsidP="006311DE">
                  <w:pPr>
                    <w:pStyle w:val="TAC"/>
                    <w:rPr>
                      <w:lang w:eastAsia="zh-CN"/>
                    </w:rPr>
                  </w:pPr>
                </w:p>
              </w:tc>
              <w:tc>
                <w:tcPr>
                  <w:tcW w:w="1701" w:type="dxa"/>
                </w:tcPr>
                <w:p w14:paraId="7106C196" w14:textId="77777777" w:rsidR="00AF0825" w:rsidRPr="002625EB" w:rsidRDefault="00AF0825" w:rsidP="006311DE">
                  <w:pPr>
                    <w:pStyle w:val="TAC"/>
                    <w:rPr>
                      <w:lang w:eastAsia="zh-CN"/>
                    </w:rPr>
                  </w:pPr>
                </w:p>
              </w:tc>
            </w:tr>
            <w:tr w:rsidR="00AF0825" w:rsidRPr="002625EB" w14:paraId="5F329E70" w14:textId="77777777" w:rsidTr="006311DE">
              <w:trPr>
                <w:jc w:val="center"/>
              </w:trPr>
              <w:tc>
                <w:tcPr>
                  <w:tcW w:w="1284" w:type="dxa"/>
                  <w:shd w:val="clear" w:color="auto" w:fill="D9D9D9"/>
                </w:tcPr>
                <w:p w14:paraId="70738D23" w14:textId="77777777" w:rsidR="00AF0825" w:rsidRPr="002625EB" w:rsidRDefault="00AF0825" w:rsidP="006311DE">
                  <w:pPr>
                    <w:pStyle w:val="TAC"/>
                    <w:rPr>
                      <w:lang w:eastAsia="zh-CN"/>
                    </w:rPr>
                  </w:pPr>
                  <w:r w:rsidRPr="002625EB">
                    <w:rPr>
                      <w:rFonts w:hint="eastAsia"/>
                      <w:lang w:eastAsia="zh-CN"/>
                    </w:rPr>
                    <w:t>47</w:t>
                  </w:r>
                </w:p>
              </w:tc>
              <w:tc>
                <w:tcPr>
                  <w:tcW w:w="1701" w:type="dxa"/>
                  <w:shd w:val="clear" w:color="auto" w:fill="auto"/>
                </w:tcPr>
                <w:p w14:paraId="1BFA7D3D" w14:textId="77777777" w:rsidR="00AF0825" w:rsidRPr="002625EB" w:rsidRDefault="00AF0825" w:rsidP="006311DE">
                  <w:pPr>
                    <w:pStyle w:val="TAC"/>
                    <w:rPr>
                      <w:lang w:eastAsia="zh-CN"/>
                    </w:rPr>
                  </w:pPr>
                  <w:r w:rsidRPr="002625EB">
                    <w:rPr>
                      <w:rFonts w:hint="eastAsia"/>
                      <w:lang w:eastAsia="zh-CN"/>
                    </w:rPr>
                    <w:t>1 layers: TPMI=27</w:t>
                  </w:r>
                </w:p>
              </w:tc>
              <w:tc>
                <w:tcPr>
                  <w:tcW w:w="1215" w:type="dxa"/>
                  <w:shd w:val="clear" w:color="auto" w:fill="D9D9D9"/>
                </w:tcPr>
                <w:p w14:paraId="73A35B02" w14:textId="77777777" w:rsidR="00AF0825" w:rsidRPr="002625EB" w:rsidRDefault="00AF0825" w:rsidP="006311DE">
                  <w:pPr>
                    <w:pStyle w:val="TAC"/>
                    <w:rPr>
                      <w:lang w:eastAsia="zh-CN"/>
                    </w:rPr>
                  </w:pPr>
                </w:p>
              </w:tc>
              <w:tc>
                <w:tcPr>
                  <w:tcW w:w="1701" w:type="dxa"/>
                </w:tcPr>
                <w:p w14:paraId="5CE7515D" w14:textId="77777777" w:rsidR="00AF0825" w:rsidRPr="002625EB" w:rsidRDefault="00AF0825" w:rsidP="006311DE">
                  <w:pPr>
                    <w:pStyle w:val="TAC"/>
                    <w:rPr>
                      <w:lang w:eastAsia="zh-CN"/>
                    </w:rPr>
                  </w:pPr>
                </w:p>
              </w:tc>
              <w:tc>
                <w:tcPr>
                  <w:tcW w:w="1398" w:type="dxa"/>
                  <w:shd w:val="clear" w:color="auto" w:fill="D9D9D9"/>
                </w:tcPr>
                <w:p w14:paraId="31293D85" w14:textId="77777777" w:rsidR="00AF0825" w:rsidRPr="002625EB" w:rsidRDefault="00AF0825" w:rsidP="006311DE">
                  <w:pPr>
                    <w:pStyle w:val="TAC"/>
                    <w:rPr>
                      <w:lang w:eastAsia="zh-CN"/>
                    </w:rPr>
                  </w:pPr>
                </w:p>
              </w:tc>
              <w:tc>
                <w:tcPr>
                  <w:tcW w:w="1701" w:type="dxa"/>
                </w:tcPr>
                <w:p w14:paraId="1629DDE7" w14:textId="77777777" w:rsidR="00AF0825" w:rsidRPr="002625EB" w:rsidRDefault="00AF0825" w:rsidP="006311DE">
                  <w:pPr>
                    <w:pStyle w:val="TAC"/>
                    <w:rPr>
                      <w:lang w:eastAsia="zh-CN"/>
                    </w:rPr>
                  </w:pPr>
                </w:p>
              </w:tc>
            </w:tr>
            <w:tr w:rsidR="00AF0825" w:rsidRPr="002625EB" w14:paraId="7B8A7C89" w14:textId="77777777" w:rsidTr="006311DE">
              <w:trPr>
                <w:jc w:val="center"/>
              </w:trPr>
              <w:tc>
                <w:tcPr>
                  <w:tcW w:w="1284" w:type="dxa"/>
                  <w:shd w:val="clear" w:color="auto" w:fill="D9D9D9"/>
                </w:tcPr>
                <w:p w14:paraId="33F51F61" w14:textId="77777777" w:rsidR="00AF0825" w:rsidRPr="002625EB" w:rsidRDefault="00AF0825" w:rsidP="006311DE">
                  <w:pPr>
                    <w:pStyle w:val="TAC"/>
                    <w:rPr>
                      <w:lang w:eastAsia="zh-CN"/>
                    </w:rPr>
                  </w:pPr>
                  <w:r w:rsidRPr="002625EB">
                    <w:rPr>
                      <w:rFonts w:hint="eastAsia"/>
                      <w:lang w:eastAsia="zh-CN"/>
                    </w:rPr>
                    <w:t>48</w:t>
                  </w:r>
                </w:p>
              </w:tc>
              <w:tc>
                <w:tcPr>
                  <w:tcW w:w="1701" w:type="dxa"/>
                  <w:shd w:val="clear" w:color="auto" w:fill="auto"/>
                </w:tcPr>
                <w:p w14:paraId="5DC1AD45" w14:textId="77777777" w:rsidR="00AF0825" w:rsidRPr="002625EB" w:rsidRDefault="00AF0825" w:rsidP="006311DE">
                  <w:pPr>
                    <w:pStyle w:val="TAC"/>
                    <w:rPr>
                      <w:lang w:eastAsia="zh-CN"/>
                    </w:rPr>
                  </w:pPr>
                  <w:r w:rsidRPr="002625EB">
                    <w:rPr>
                      <w:rFonts w:hint="eastAsia"/>
                      <w:lang w:eastAsia="zh-CN"/>
                    </w:rPr>
                    <w:t>2 layers: TPMI=14</w:t>
                  </w:r>
                </w:p>
              </w:tc>
              <w:tc>
                <w:tcPr>
                  <w:tcW w:w="1215" w:type="dxa"/>
                  <w:shd w:val="clear" w:color="auto" w:fill="D9D9D9"/>
                </w:tcPr>
                <w:p w14:paraId="6A211285" w14:textId="77777777" w:rsidR="00AF0825" w:rsidRPr="002625EB" w:rsidRDefault="00AF0825" w:rsidP="006311DE">
                  <w:pPr>
                    <w:pStyle w:val="TAC"/>
                    <w:rPr>
                      <w:lang w:eastAsia="zh-CN"/>
                    </w:rPr>
                  </w:pPr>
                </w:p>
              </w:tc>
              <w:tc>
                <w:tcPr>
                  <w:tcW w:w="1701" w:type="dxa"/>
                </w:tcPr>
                <w:p w14:paraId="11D06C15" w14:textId="77777777" w:rsidR="00AF0825" w:rsidRPr="002625EB" w:rsidRDefault="00AF0825" w:rsidP="006311DE">
                  <w:pPr>
                    <w:pStyle w:val="TAC"/>
                    <w:rPr>
                      <w:lang w:eastAsia="zh-CN"/>
                    </w:rPr>
                  </w:pPr>
                </w:p>
              </w:tc>
              <w:tc>
                <w:tcPr>
                  <w:tcW w:w="1398" w:type="dxa"/>
                  <w:shd w:val="clear" w:color="auto" w:fill="D9D9D9"/>
                </w:tcPr>
                <w:p w14:paraId="03CF2D76" w14:textId="77777777" w:rsidR="00AF0825" w:rsidRPr="002625EB" w:rsidRDefault="00AF0825" w:rsidP="006311DE">
                  <w:pPr>
                    <w:pStyle w:val="TAC"/>
                    <w:rPr>
                      <w:lang w:eastAsia="zh-CN"/>
                    </w:rPr>
                  </w:pPr>
                </w:p>
              </w:tc>
              <w:tc>
                <w:tcPr>
                  <w:tcW w:w="1701" w:type="dxa"/>
                </w:tcPr>
                <w:p w14:paraId="3E0FB473" w14:textId="77777777" w:rsidR="00AF0825" w:rsidRPr="002625EB" w:rsidRDefault="00AF0825" w:rsidP="006311DE">
                  <w:pPr>
                    <w:pStyle w:val="TAC"/>
                    <w:rPr>
                      <w:lang w:eastAsia="zh-CN"/>
                    </w:rPr>
                  </w:pPr>
                </w:p>
              </w:tc>
            </w:tr>
            <w:tr w:rsidR="00AF0825" w:rsidRPr="002625EB" w14:paraId="0CA34405" w14:textId="77777777" w:rsidTr="006311DE">
              <w:trPr>
                <w:jc w:val="center"/>
              </w:trPr>
              <w:tc>
                <w:tcPr>
                  <w:tcW w:w="1284" w:type="dxa"/>
                  <w:shd w:val="clear" w:color="auto" w:fill="D9D9D9"/>
                </w:tcPr>
                <w:p w14:paraId="0AD88F08" w14:textId="77777777" w:rsidR="00AF0825" w:rsidRPr="002625EB" w:rsidRDefault="00AF0825" w:rsidP="006311DE">
                  <w:pPr>
                    <w:pStyle w:val="TAC"/>
                    <w:rPr>
                      <w:lang w:eastAsia="zh-CN"/>
                    </w:rPr>
                  </w:pPr>
                  <w:r w:rsidRPr="002625EB">
                    <w:rPr>
                      <w:lang w:eastAsia="zh-CN"/>
                    </w:rPr>
                    <w:t>…</w:t>
                  </w:r>
                </w:p>
              </w:tc>
              <w:tc>
                <w:tcPr>
                  <w:tcW w:w="1701" w:type="dxa"/>
                  <w:shd w:val="clear" w:color="auto" w:fill="auto"/>
                </w:tcPr>
                <w:p w14:paraId="30F3D1BE"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14C22378" w14:textId="77777777" w:rsidR="00AF0825" w:rsidRPr="002625EB" w:rsidRDefault="00AF0825" w:rsidP="006311DE">
                  <w:pPr>
                    <w:pStyle w:val="TAC"/>
                    <w:rPr>
                      <w:lang w:eastAsia="zh-CN"/>
                    </w:rPr>
                  </w:pPr>
                </w:p>
              </w:tc>
              <w:tc>
                <w:tcPr>
                  <w:tcW w:w="1701" w:type="dxa"/>
                </w:tcPr>
                <w:p w14:paraId="76D763F8" w14:textId="77777777" w:rsidR="00AF0825" w:rsidRPr="002625EB" w:rsidRDefault="00AF0825" w:rsidP="006311DE">
                  <w:pPr>
                    <w:pStyle w:val="TAC"/>
                    <w:rPr>
                      <w:lang w:eastAsia="zh-CN"/>
                    </w:rPr>
                  </w:pPr>
                </w:p>
              </w:tc>
              <w:tc>
                <w:tcPr>
                  <w:tcW w:w="1398" w:type="dxa"/>
                  <w:shd w:val="clear" w:color="auto" w:fill="D9D9D9"/>
                </w:tcPr>
                <w:p w14:paraId="402315D5" w14:textId="77777777" w:rsidR="00AF0825" w:rsidRPr="002625EB" w:rsidRDefault="00AF0825" w:rsidP="006311DE">
                  <w:pPr>
                    <w:pStyle w:val="TAC"/>
                    <w:rPr>
                      <w:lang w:eastAsia="zh-CN"/>
                    </w:rPr>
                  </w:pPr>
                </w:p>
              </w:tc>
              <w:tc>
                <w:tcPr>
                  <w:tcW w:w="1701" w:type="dxa"/>
                </w:tcPr>
                <w:p w14:paraId="1D096638" w14:textId="77777777" w:rsidR="00AF0825" w:rsidRPr="002625EB" w:rsidRDefault="00AF0825" w:rsidP="006311DE">
                  <w:pPr>
                    <w:pStyle w:val="TAC"/>
                    <w:rPr>
                      <w:lang w:eastAsia="zh-CN"/>
                    </w:rPr>
                  </w:pPr>
                </w:p>
              </w:tc>
            </w:tr>
            <w:tr w:rsidR="00AF0825" w:rsidRPr="002625EB" w14:paraId="70AB4DA4" w14:textId="77777777" w:rsidTr="006311DE">
              <w:trPr>
                <w:jc w:val="center"/>
              </w:trPr>
              <w:tc>
                <w:tcPr>
                  <w:tcW w:w="1284" w:type="dxa"/>
                  <w:shd w:val="clear" w:color="auto" w:fill="D9D9D9"/>
                </w:tcPr>
                <w:p w14:paraId="6E7526D7" w14:textId="77777777" w:rsidR="00AF0825" w:rsidRPr="002625EB" w:rsidRDefault="00AF0825" w:rsidP="006311DE">
                  <w:pPr>
                    <w:pStyle w:val="TAC"/>
                    <w:rPr>
                      <w:lang w:eastAsia="zh-CN"/>
                    </w:rPr>
                  </w:pPr>
                  <w:r w:rsidRPr="002625EB">
                    <w:rPr>
                      <w:rFonts w:hint="eastAsia"/>
                      <w:lang w:eastAsia="zh-CN"/>
                    </w:rPr>
                    <w:t>55</w:t>
                  </w:r>
                </w:p>
              </w:tc>
              <w:tc>
                <w:tcPr>
                  <w:tcW w:w="1701" w:type="dxa"/>
                  <w:shd w:val="clear" w:color="auto" w:fill="auto"/>
                </w:tcPr>
                <w:p w14:paraId="1F5FFAB2" w14:textId="77777777" w:rsidR="00AF0825" w:rsidRPr="002625EB" w:rsidRDefault="00AF0825" w:rsidP="006311DE">
                  <w:pPr>
                    <w:pStyle w:val="TAC"/>
                    <w:rPr>
                      <w:lang w:eastAsia="zh-CN"/>
                    </w:rPr>
                  </w:pPr>
                  <w:r w:rsidRPr="002625EB">
                    <w:rPr>
                      <w:rFonts w:hint="eastAsia"/>
                      <w:lang w:eastAsia="zh-CN"/>
                    </w:rPr>
                    <w:t>2 layers: TPMI=21</w:t>
                  </w:r>
                </w:p>
              </w:tc>
              <w:tc>
                <w:tcPr>
                  <w:tcW w:w="1215" w:type="dxa"/>
                  <w:shd w:val="clear" w:color="auto" w:fill="D9D9D9"/>
                </w:tcPr>
                <w:p w14:paraId="40214A6B" w14:textId="77777777" w:rsidR="00AF0825" w:rsidRPr="002625EB" w:rsidRDefault="00AF0825" w:rsidP="006311DE">
                  <w:pPr>
                    <w:pStyle w:val="TAC"/>
                    <w:rPr>
                      <w:lang w:eastAsia="zh-CN"/>
                    </w:rPr>
                  </w:pPr>
                </w:p>
              </w:tc>
              <w:tc>
                <w:tcPr>
                  <w:tcW w:w="1701" w:type="dxa"/>
                </w:tcPr>
                <w:p w14:paraId="5830B6D9" w14:textId="77777777" w:rsidR="00AF0825" w:rsidRPr="002625EB" w:rsidRDefault="00AF0825" w:rsidP="006311DE">
                  <w:pPr>
                    <w:pStyle w:val="TAC"/>
                    <w:rPr>
                      <w:lang w:eastAsia="zh-CN"/>
                    </w:rPr>
                  </w:pPr>
                </w:p>
              </w:tc>
              <w:tc>
                <w:tcPr>
                  <w:tcW w:w="1398" w:type="dxa"/>
                  <w:shd w:val="clear" w:color="auto" w:fill="D9D9D9"/>
                </w:tcPr>
                <w:p w14:paraId="5FE383B6" w14:textId="77777777" w:rsidR="00AF0825" w:rsidRPr="002625EB" w:rsidRDefault="00AF0825" w:rsidP="006311DE">
                  <w:pPr>
                    <w:pStyle w:val="TAC"/>
                    <w:rPr>
                      <w:lang w:eastAsia="zh-CN"/>
                    </w:rPr>
                  </w:pPr>
                </w:p>
              </w:tc>
              <w:tc>
                <w:tcPr>
                  <w:tcW w:w="1701" w:type="dxa"/>
                </w:tcPr>
                <w:p w14:paraId="3640D800" w14:textId="77777777" w:rsidR="00AF0825" w:rsidRPr="002625EB" w:rsidRDefault="00AF0825" w:rsidP="006311DE">
                  <w:pPr>
                    <w:pStyle w:val="TAC"/>
                    <w:rPr>
                      <w:lang w:eastAsia="zh-CN"/>
                    </w:rPr>
                  </w:pPr>
                </w:p>
              </w:tc>
            </w:tr>
            <w:tr w:rsidR="00AF0825" w:rsidRPr="002625EB" w14:paraId="000B16BD" w14:textId="77777777" w:rsidTr="006311DE">
              <w:trPr>
                <w:jc w:val="center"/>
              </w:trPr>
              <w:tc>
                <w:tcPr>
                  <w:tcW w:w="1284" w:type="dxa"/>
                  <w:shd w:val="clear" w:color="auto" w:fill="D9D9D9"/>
                </w:tcPr>
                <w:p w14:paraId="76CE7E04" w14:textId="77777777" w:rsidR="00AF0825" w:rsidRPr="002625EB" w:rsidRDefault="00AF0825" w:rsidP="006311DE">
                  <w:pPr>
                    <w:pStyle w:val="TAC"/>
                    <w:rPr>
                      <w:lang w:eastAsia="zh-CN"/>
                    </w:rPr>
                  </w:pPr>
                  <w:r w:rsidRPr="002625EB">
                    <w:rPr>
                      <w:rFonts w:hint="eastAsia"/>
                      <w:lang w:eastAsia="zh-CN"/>
                    </w:rPr>
                    <w:t>56</w:t>
                  </w:r>
                </w:p>
              </w:tc>
              <w:tc>
                <w:tcPr>
                  <w:tcW w:w="1701" w:type="dxa"/>
                  <w:shd w:val="clear" w:color="auto" w:fill="auto"/>
                </w:tcPr>
                <w:p w14:paraId="6AC55FF4" w14:textId="77777777" w:rsidR="00AF0825" w:rsidRPr="002625EB" w:rsidRDefault="00AF0825" w:rsidP="006311DE">
                  <w:pPr>
                    <w:pStyle w:val="TAC"/>
                    <w:rPr>
                      <w:lang w:eastAsia="zh-CN"/>
                    </w:rPr>
                  </w:pPr>
                  <w:r w:rsidRPr="002625EB">
                    <w:rPr>
                      <w:rFonts w:hint="eastAsia"/>
                      <w:lang w:eastAsia="zh-CN"/>
                    </w:rPr>
                    <w:t>3 layers: TPMI=3</w:t>
                  </w:r>
                </w:p>
              </w:tc>
              <w:tc>
                <w:tcPr>
                  <w:tcW w:w="1215" w:type="dxa"/>
                  <w:shd w:val="clear" w:color="auto" w:fill="D9D9D9"/>
                </w:tcPr>
                <w:p w14:paraId="30FF0143" w14:textId="77777777" w:rsidR="00AF0825" w:rsidRPr="002625EB" w:rsidRDefault="00AF0825" w:rsidP="006311DE">
                  <w:pPr>
                    <w:pStyle w:val="TAC"/>
                    <w:rPr>
                      <w:lang w:eastAsia="zh-CN"/>
                    </w:rPr>
                  </w:pPr>
                </w:p>
              </w:tc>
              <w:tc>
                <w:tcPr>
                  <w:tcW w:w="1701" w:type="dxa"/>
                </w:tcPr>
                <w:p w14:paraId="41E0374A" w14:textId="77777777" w:rsidR="00AF0825" w:rsidRPr="002625EB" w:rsidRDefault="00AF0825" w:rsidP="006311DE">
                  <w:pPr>
                    <w:pStyle w:val="TAC"/>
                    <w:rPr>
                      <w:lang w:eastAsia="zh-CN"/>
                    </w:rPr>
                  </w:pPr>
                </w:p>
              </w:tc>
              <w:tc>
                <w:tcPr>
                  <w:tcW w:w="1398" w:type="dxa"/>
                  <w:shd w:val="clear" w:color="auto" w:fill="D9D9D9"/>
                </w:tcPr>
                <w:p w14:paraId="51B5E474" w14:textId="77777777" w:rsidR="00AF0825" w:rsidRPr="002625EB" w:rsidRDefault="00AF0825" w:rsidP="006311DE">
                  <w:pPr>
                    <w:pStyle w:val="TAC"/>
                    <w:rPr>
                      <w:lang w:eastAsia="zh-CN"/>
                    </w:rPr>
                  </w:pPr>
                </w:p>
              </w:tc>
              <w:tc>
                <w:tcPr>
                  <w:tcW w:w="1701" w:type="dxa"/>
                </w:tcPr>
                <w:p w14:paraId="4A0A166C" w14:textId="77777777" w:rsidR="00AF0825" w:rsidRPr="002625EB" w:rsidRDefault="00AF0825" w:rsidP="006311DE">
                  <w:pPr>
                    <w:pStyle w:val="TAC"/>
                    <w:rPr>
                      <w:lang w:eastAsia="zh-CN"/>
                    </w:rPr>
                  </w:pPr>
                </w:p>
              </w:tc>
            </w:tr>
            <w:tr w:rsidR="00AF0825" w:rsidRPr="002625EB" w14:paraId="54ABE90D" w14:textId="77777777" w:rsidTr="006311DE">
              <w:trPr>
                <w:jc w:val="center"/>
              </w:trPr>
              <w:tc>
                <w:tcPr>
                  <w:tcW w:w="1284" w:type="dxa"/>
                  <w:shd w:val="clear" w:color="auto" w:fill="D9D9D9"/>
                </w:tcPr>
                <w:p w14:paraId="4473FA8C" w14:textId="77777777" w:rsidR="00AF0825" w:rsidRPr="002625EB" w:rsidRDefault="00AF0825" w:rsidP="006311DE">
                  <w:pPr>
                    <w:pStyle w:val="TAC"/>
                    <w:rPr>
                      <w:lang w:eastAsia="zh-CN"/>
                    </w:rPr>
                  </w:pPr>
                  <w:r w:rsidRPr="002625EB">
                    <w:rPr>
                      <w:lang w:eastAsia="zh-CN"/>
                    </w:rPr>
                    <w:t>…</w:t>
                  </w:r>
                </w:p>
              </w:tc>
              <w:tc>
                <w:tcPr>
                  <w:tcW w:w="1701" w:type="dxa"/>
                  <w:shd w:val="clear" w:color="auto" w:fill="auto"/>
                </w:tcPr>
                <w:p w14:paraId="305F94F1" w14:textId="77777777" w:rsidR="00AF0825" w:rsidRPr="002625EB" w:rsidRDefault="00AF0825" w:rsidP="006311DE">
                  <w:pPr>
                    <w:pStyle w:val="TAC"/>
                    <w:rPr>
                      <w:lang w:eastAsia="zh-CN"/>
                    </w:rPr>
                  </w:pPr>
                  <w:r w:rsidRPr="002625EB">
                    <w:rPr>
                      <w:lang w:eastAsia="zh-CN"/>
                    </w:rPr>
                    <w:t>…</w:t>
                  </w:r>
                </w:p>
              </w:tc>
              <w:tc>
                <w:tcPr>
                  <w:tcW w:w="1215" w:type="dxa"/>
                  <w:shd w:val="clear" w:color="auto" w:fill="D9D9D9"/>
                </w:tcPr>
                <w:p w14:paraId="5DE1BEFC" w14:textId="77777777" w:rsidR="00AF0825" w:rsidRPr="002625EB" w:rsidRDefault="00AF0825" w:rsidP="006311DE">
                  <w:pPr>
                    <w:pStyle w:val="TAC"/>
                    <w:rPr>
                      <w:lang w:eastAsia="zh-CN"/>
                    </w:rPr>
                  </w:pPr>
                </w:p>
              </w:tc>
              <w:tc>
                <w:tcPr>
                  <w:tcW w:w="1701" w:type="dxa"/>
                </w:tcPr>
                <w:p w14:paraId="3868B6CB" w14:textId="77777777" w:rsidR="00AF0825" w:rsidRPr="002625EB" w:rsidRDefault="00AF0825" w:rsidP="006311DE">
                  <w:pPr>
                    <w:pStyle w:val="TAC"/>
                    <w:rPr>
                      <w:lang w:eastAsia="zh-CN"/>
                    </w:rPr>
                  </w:pPr>
                </w:p>
              </w:tc>
              <w:tc>
                <w:tcPr>
                  <w:tcW w:w="1398" w:type="dxa"/>
                  <w:shd w:val="clear" w:color="auto" w:fill="D9D9D9"/>
                </w:tcPr>
                <w:p w14:paraId="24395D25" w14:textId="77777777" w:rsidR="00AF0825" w:rsidRPr="002625EB" w:rsidRDefault="00AF0825" w:rsidP="006311DE">
                  <w:pPr>
                    <w:pStyle w:val="TAC"/>
                    <w:rPr>
                      <w:lang w:eastAsia="zh-CN"/>
                    </w:rPr>
                  </w:pPr>
                </w:p>
              </w:tc>
              <w:tc>
                <w:tcPr>
                  <w:tcW w:w="1701" w:type="dxa"/>
                </w:tcPr>
                <w:p w14:paraId="47B70E49" w14:textId="77777777" w:rsidR="00AF0825" w:rsidRPr="002625EB" w:rsidRDefault="00AF0825" w:rsidP="006311DE">
                  <w:pPr>
                    <w:pStyle w:val="TAC"/>
                    <w:rPr>
                      <w:lang w:eastAsia="zh-CN"/>
                    </w:rPr>
                  </w:pPr>
                </w:p>
              </w:tc>
            </w:tr>
            <w:tr w:rsidR="00AF0825" w:rsidRPr="002625EB" w14:paraId="31A6BDED" w14:textId="77777777" w:rsidTr="006311DE">
              <w:trPr>
                <w:jc w:val="center"/>
              </w:trPr>
              <w:tc>
                <w:tcPr>
                  <w:tcW w:w="1284" w:type="dxa"/>
                  <w:shd w:val="clear" w:color="auto" w:fill="D9D9D9"/>
                </w:tcPr>
                <w:p w14:paraId="62186C17" w14:textId="77777777" w:rsidR="00AF0825" w:rsidRPr="002625EB" w:rsidRDefault="00AF0825" w:rsidP="006311DE">
                  <w:pPr>
                    <w:pStyle w:val="TAC"/>
                    <w:rPr>
                      <w:lang w:eastAsia="zh-CN"/>
                    </w:rPr>
                  </w:pPr>
                  <w:r w:rsidRPr="002625EB">
                    <w:rPr>
                      <w:rFonts w:hint="eastAsia"/>
                      <w:lang w:eastAsia="zh-CN"/>
                    </w:rPr>
                    <w:t>59</w:t>
                  </w:r>
                </w:p>
              </w:tc>
              <w:tc>
                <w:tcPr>
                  <w:tcW w:w="1701" w:type="dxa"/>
                  <w:shd w:val="clear" w:color="auto" w:fill="auto"/>
                </w:tcPr>
                <w:p w14:paraId="5DF79C6C" w14:textId="77777777" w:rsidR="00AF0825" w:rsidRPr="002625EB" w:rsidRDefault="00AF0825" w:rsidP="006311DE">
                  <w:pPr>
                    <w:pStyle w:val="TAC"/>
                    <w:rPr>
                      <w:lang w:eastAsia="zh-CN"/>
                    </w:rPr>
                  </w:pPr>
                  <w:r w:rsidRPr="002625EB">
                    <w:rPr>
                      <w:rFonts w:hint="eastAsia"/>
                      <w:lang w:eastAsia="zh-CN"/>
                    </w:rPr>
                    <w:t>3 layers: TPMI=6</w:t>
                  </w:r>
                </w:p>
              </w:tc>
              <w:tc>
                <w:tcPr>
                  <w:tcW w:w="1215" w:type="dxa"/>
                  <w:shd w:val="clear" w:color="auto" w:fill="D9D9D9"/>
                </w:tcPr>
                <w:p w14:paraId="7F38D4EA" w14:textId="77777777" w:rsidR="00AF0825" w:rsidRPr="002625EB" w:rsidRDefault="00AF0825" w:rsidP="006311DE">
                  <w:pPr>
                    <w:pStyle w:val="TAC"/>
                    <w:rPr>
                      <w:lang w:eastAsia="zh-CN"/>
                    </w:rPr>
                  </w:pPr>
                </w:p>
              </w:tc>
              <w:tc>
                <w:tcPr>
                  <w:tcW w:w="1701" w:type="dxa"/>
                </w:tcPr>
                <w:p w14:paraId="424D149C" w14:textId="77777777" w:rsidR="00AF0825" w:rsidRPr="002625EB" w:rsidRDefault="00AF0825" w:rsidP="006311DE">
                  <w:pPr>
                    <w:pStyle w:val="TAC"/>
                    <w:rPr>
                      <w:lang w:eastAsia="zh-CN"/>
                    </w:rPr>
                  </w:pPr>
                </w:p>
              </w:tc>
              <w:tc>
                <w:tcPr>
                  <w:tcW w:w="1398" w:type="dxa"/>
                  <w:shd w:val="clear" w:color="auto" w:fill="D9D9D9"/>
                </w:tcPr>
                <w:p w14:paraId="221C8B67" w14:textId="77777777" w:rsidR="00AF0825" w:rsidRPr="002625EB" w:rsidRDefault="00AF0825" w:rsidP="006311DE">
                  <w:pPr>
                    <w:pStyle w:val="TAC"/>
                    <w:rPr>
                      <w:lang w:eastAsia="zh-CN"/>
                    </w:rPr>
                  </w:pPr>
                </w:p>
              </w:tc>
              <w:tc>
                <w:tcPr>
                  <w:tcW w:w="1701" w:type="dxa"/>
                </w:tcPr>
                <w:p w14:paraId="3C1CA305" w14:textId="77777777" w:rsidR="00AF0825" w:rsidRPr="002625EB" w:rsidRDefault="00AF0825" w:rsidP="006311DE">
                  <w:pPr>
                    <w:pStyle w:val="TAC"/>
                    <w:rPr>
                      <w:lang w:eastAsia="zh-CN"/>
                    </w:rPr>
                  </w:pPr>
                </w:p>
              </w:tc>
            </w:tr>
            <w:tr w:rsidR="00AF0825" w:rsidRPr="002625EB" w14:paraId="55B44469" w14:textId="77777777" w:rsidTr="006311DE">
              <w:trPr>
                <w:jc w:val="center"/>
              </w:trPr>
              <w:tc>
                <w:tcPr>
                  <w:tcW w:w="1284" w:type="dxa"/>
                  <w:shd w:val="clear" w:color="auto" w:fill="D9D9D9"/>
                </w:tcPr>
                <w:p w14:paraId="64D0EF08" w14:textId="77777777" w:rsidR="00AF0825" w:rsidRPr="002625EB" w:rsidRDefault="00AF0825" w:rsidP="006311DE">
                  <w:pPr>
                    <w:pStyle w:val="TAC"/>
                    <w:rPr>
                      <w:lang w:eastAsia="zh-CN"/>
                    </w:rPr>
                  </w:pPr>
                  <w:r w:rsidRPr="002625EB">
                    <w:rPr>
                      <w:rFonts w:hint="eastAsia"/>
                      <w:lang w:eastAsia="zh-CN"/>
                    </w:rPr>
                    <w:t>60</w:t>
                  </w:r>
                </w:p>
              </w:tc>
              <w:tc>
                <w:tcPr>
                  <w:tcW w:w="1701" w:type="dxa"/>
                  <w:shd w:val="clear" w:color="auto" w:fill="auto"/>
                </w:tcPr>
                <w:p w14:paraId="3E6F001D" w14:textId="77777777" w:rsidR="00AF0825" w:rsidRPr="002625EB" w:rsidRDefault="00AF0825" w:rsidP="006311DE">
                  <w:pPr>
                    <w:pStyle w:val="TAC"/>
                    <w:rPr>
                      <w:lang w:eastAsia="zh-CN"/>
                    </w:rPr>
                  </w:pPr>
                  <w:r w:rsidRPr="002625EB">
                    <w:rPr>
                      <w:rFonts w:hint="eastAsia"/>
                      <w:lang w:eastAsia="zh-CN"/>
                    </w:rPr>
                    <w:t>4 layers: TPMI=3</w:t>
                  </w:r>
                </w:p>
              </w:tc>
              <w:tc>
                <w:tcPr>
                  <w:tcW w:w="1215" w:type="dxa"/>
                  <w:shd w:val="clear" w:color="auto" w:fill="D9D9D9"/>
                </w:tcPr>
                <w:p w14:paraId="43643C31" w14:textId="77777777" w:rsidR="00AF0825" w:rsidRPr="002625EB" w:rsidRDefault="00AF0825" w:rsidP="006311DE">
                  <w:pPr>
                    <w:pStyle w:val="TAC"/>
                    <w:rPr>
                      <w:lang w:eastAsia="zh-CN"/>
                    </w:rPr>
                  </w:pPr>
                </w:p>
              </w:tc>
              <w:tc>
                <w:tcPr>
                  <w:tcW w:w="1701" w:type="dxa"/>
                </w:tcPr>
                <w:p w14:paraId="7765ED9A" w14:textId="77777777" w:rsidR="00AF0825" w:rsidRPr="002625EB" w:rsidRDefault="00AF0825" w:rsidP="006311DE">
                  <w:pPr>
                    <w:pStyle w:val="TAC"/>
                    <w:rPr>
                      <w:lang w:eastAsia="zh-CN"/>
                    </w:rPr>
                  </w:pPr>
                </w:p>
              </w:tc>
              <w:tc>
                <w:tcPr>
                  <w:tcW w:w="1398" w:type="dxa"/>
                  <w:shd w:val="clear" w:color="auto" w:fill="D9D9D9"/>
                </w:tcPr>
                <w:p w14:paraId="1C5929EE" w14:textId="77777777" w:rsidR="00AF0825" w:rsidRPr="002625EB" w:rsidRDefault="00AF0825" w:rsidP="006311DE">
                  <w:pPr>
                    <w:pStyle w:val="TAC"/>
                    <w:rPr>
                      <w:lang w:eastAsia="zh-CN"/>
                    </w:rPr>
                  </w:pPr>
                </w:p>
              </w:tc>
              <w:tc>
                <w:tcPr>
                  <w:tcW w:w="1701" w:type="dxa"/>
                </w:tcPr>
                <w:p w14:paraId="23AA420A" w14:textId="77777777" w:rsidR="00AF0825" w:rsidRPr="002625EB" w:rsidRDefault="00AF0825" w:rsidP="006311DE">
                  <w:pPr>
                    <w:pStyle w:val="TAC"/>
                    <w:rPr>
                      <w:lang w:eastAsia="zh-CN"/>
                    </w:rPr>
                  </w:pPr>
                </w:p>
              </w:tc>
            </w:tr>
            <w:tr w:rsidR="00AF0825" w:rsidRPr="002625EB" w14:paraId="35B177A9" w14:textId="77777777" w:rsidTr="006311DE">
              <w:trPr>
                <w:jc w:val="center"/>
              </w:trPr>
              <w:tc>
                <w:tcPr>
                  <w:tcW w:w="1284" w:type="dxa"/>
                  <w:shd w:val="clear" w:color="auto" w:fill="D9D9D9"/>
                </w:tcPr>
                <w:p w14:paraId="7FB1549F" w14:textId="77777777" w:rsidR="00AF0825" w:rsidRPr="002625EB" w:rsidRDefault="00AF0825" w:rsidP="006311DE">
                  <w:pPr>
                    <w:pStyle w:val="TAC"/>
                    <w:rPr>
                      <w:lang w:eastAsia="zh-CN"/>
                    </w:rPr>
                  </w:pPr>
                  <w:r w:rsidRPr="002625EB">
                    <w:rPr>
                      <w:rFonts w:hint="eastAsia"/>
                      <w:lang w:eastAsia="zh-CN"/>
                    </w:rPr>
                    <w:t>61</w:t>
                  </w:r>
                </w:p>
              </w:tc>
              <w:tc>
                <w:tcPr>
                  <w:tcW w:w="1701" w:type="dxa"/>
                  <w:shd w:val="clear" w:color="auto" w:fill="auto"/>
                </w:tcPr>
                <w:p w14:paraId="510847DB" w14:textId="77777777" w:rsidR="00AF0825" w:rsidRPr="002625EB" w:rsidRDefault="00AF0825" w:rsidP="006311DE">
                  <w:pPr>
                    <w:pStyle w:val="TAC"/>
                    <w:rPr>
                      <w:lang w:eastAsia="zh-CN"/>
                    </w:rPr>
                  </w:pPr>
                  <w:r w:rsidRPr="002625EB">
                    <w:rPr>
                      <w:rFonts w:hint="eastAsia"/>
                      <w:lang w:eastAsia="zh-CN"/>
                    </w:rPr>
                    <w:t>4 layers: TPMI=4</w:t>
                  </w:r>
                </w:p>
              </w:tc>
              <w:tc>
                <w:tcPr>
                  <w:tcW w:w="1215" w:type="dxa"/>
                  <w:shd w:val="clear" w:color="auto" w:fill="D9D9D9"/>
                </w:tcPr>
                <w:p w14:paraId="45B96C35" w14:textId="77777777" w:rsidR="00AF0825" w:rsidRPr="002625EB" w:rsidRDefault="00AF0825" w:rsidP="006311DE">
                  <w:pPr>
                    <w:pStyle w:val="TAC"/>
                    <w:rPr>
                      <w:lang w:eastAsia="zh-CN"/>
                    </w:rPr>
                  </w:pPr>
                </w:p>
              </w:tc>
              <w:tc>
                <w:tcPr>
                  <w:tcW w:w="1701" w:type="dxa"/>
                </w:tcPr>
                <w:p w14:paraId="75790A50" w14:textId="77777777" w:rsidR="00AF0825" w:rsidRPr="002625EB" w:rsidRDefault="00AF0825" w:rsidP="006311DE">
                  <w:pPr>
                    <w:pStyle w:val="TAC"/>
                    <w:rPr>
                      <w:lang w:eastAsia="zh-CN"/>
                    </w:rPr>
                  </w:pPr>
                </w:p>
              </w:tc>
              <w:tc>
                <w:tcPr>
                  <w:tcW w:w="1398" w:type="dxa"/>
                  <w:shd w:val="clear" w:color="auto" w:fill="D9D9D9"/>
                </w:tcPr>
                <w:p w14:paraId="3F8D8FD4" w14:textId="77777777" w:rsidR="00AF0825" w:rsidRPr="002625EB" w:rsidRDefault="00AF0825" w:rsidP="006311DE">
                  <w:pPr>
                    <w:pStyle w:val="TAC"/>
                    <w:rPr>
                      <w:lang w:eastAsia="zh-CN"/>
                    </w:rPr>
                  </w:pPr>
                </w:p>
              </w:tc>
              <w:tc>
                <w:tcPr>
                  <w:tcW w:w="1701" w:type="dxa"/>
                </w:tcPr>
                <w:p w14:paraId="34D3A018" w14:textId="77777777" w:rsidR="00AF0825" w:rsidRPr="002625EB" w:rsidRDefault="00AF0825" w:rsidP="006311DE">
                  <w:pPr>
                    <w:pStyle w:val="TAC"/>
                    <w:rPr>
                      <w:lang w:eastAsia="zh-CN"/>
                    </w:rPr>
                  </w:pPr>
                </w:p>
              </w:tc>
            </w:tr>
            <w:tr w:rsidR="00AF0825" w:rsidRPr="002625EB" w14:paraId="630E5742" w14:textId="77777777" w:rsidTr="006311DE">
              <w:trPr>
                <w:jc w:val="center"/>
              </w:trPr>
              <w:tc>
                <w:tcPr>
                  <w:tcW w:w="1284" w:type="dxa"/>
                  <w:shd w:val="clear" w:color="auto" w:fill="D9D9D9"/>
                </w:tcPr>
                <w:p w14:paraId="7448580C" w14:textId="77777777" w:rsidR="00AF0825" w:rsidRPr="002625EB" w:rsidRDefault="00AF0825" w:rsidP="006311D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1666B368" w14:textId="77777777" w:rsidR="00AF0825" w:rsidRPr="002625EB" w:rsidRDefault="00AF0825" w:rsidP="006311DE">
                  <w:pPr>
                    <w:pStyle w:val="TAC"/>
                    <w:rPr>
                      <w:lang w:eastAsia="zh-CN"/>
                    </w:rPr>
                  </w:pPr>
                  <w:r w:rsidRPr="002625EB">
                    <w:rPr>
                      <w:rFonts w:hint="eastAsia"/>
                      <w:lang w:eastAsia="zh-CN"/>
                    </w:rPr>
                    <w:t>reserved</w:t>
                  </w:r>
                </w:p>
              </w:tc>
              <w:tc>
                <w:tcPr>
                  <w:tcW w:w="1215" w:type="dxa"/>
                  <w:shd w:val="clear" w:color="auto" w:fill="D9D9D9"/>
                </w:tcPr>
                <w:p w14:paraId="7CFD57BF" w14:textId="77777777" w:rsidR="00AF0825" w:rsidRPr="002625EB" w:rsidRDefault="00AF0825" w:rsidP="006311DE">
                  <w:pPr>
                    <w:pStyle w:val="TAC"/>
                    <w:rPr>
                      <w:lang w:eastAsia="zh-CN"/>
                    </w:rPr>
                  </w:pPr>
                </w:p>
              </w:tc>
              <w:tc>
                <w:tcPr>
                  <w:tcW w:w="1701" w:type="dxa"/>
                </w:tcPr>
                <w:p w14:paraId="1E1C38B8" w14:textId="77777777" w:rsidR="00AF0825" w:rsidRPr="002625EB" w:rsidRDefault="00AF0825" w:rsidP="006311DE">
                  <w:pPr>
                    <w:pStyle w:val="TAC"/>
                    <w:rPr>
                      <w:lang w:eastAsia="zh-CN"/>
                    </w:rPr>
                  </w:pPr>
                </w:p>
              </w:tc>
              <w:tc>
                <w:tcPr>
                  <w:tcW w:w="1398" w:type="dxa"/>
                  <w:shd w:val="clear" w:color="auto" w:fill="D9D9D9"/>
                </w:tcPr>
                <w:p w14:paraId="3BB8A7E9" w14:textId="77777777" w:rsidR="00AF0825" w:rsidRPr="002625EB" w:rsidRDefault="00AF0825" w:rsidP="006311DE">
                  <w:pPr>
                    <w:pStyle w:val="TAC"/>
                    <w:rPr>
                      <w:lang w:eastAsia="zh-CN"/>
                    </w:rPr>
                  </w:pPr>
                </w:p>
              </w:tc>
              <w:tc>
                <w:tcPr>
                  <w:tcW w:w="1701" w:type="dxa"/>
                </w:tcPr>
                <w:p w14:paraId="360E70E8" w14:textId="77777777" w:rsidR="00AF0825" w:rsidRPr="002625EB" w:rsidRDefault="00AF0825" w:rsidP="006311DE">
                  <w:pPr>
                    <w:pStyle w:val="TAC"/>
                    <w:rPr>
                      <w:lang w:eastAsia="zh-CN"/>
                    </w:rPr>
                  </w:pPr>
                </w:p>
              </w:tc>
            </w:tr>
          </w:tbl>
          <w:p w14:paraId="38367D28" w14:textId="77777777" w:rsidR="00AF0825" w:rsidRDefault="00AF0825" w:rsidP="006311DE">
            <w:pPr>
              <w:rPr>
                <w:lang w:eastAsia="zh-CN"/>
              </w:rPr>
            </w:pPr>
          </w:p>
          <w:p w14:paraId="1D6C3CE1" w14:textId="77777777" w:rsidR="00AF0825" w:rsidRPr="0044184F" w:rsidRDefault="00AF0825" w:rsidP="006311DE">
            <w:pPr>
              <w:pStyle w:val="TH"/>
              <w:rPr>
                <w:lang w:eastAsia="zh-CN"/>
              </w:rPr>
            </w:pPr>
            <w:r w:rsidRPr="002625EB">
              <w:t xml:space="preserve">Table </w:t>
            </w:r>
            <w:r w:rsidRPr="002625EB">
              <w:rPr>
                <w:rFonts w:hint="eastAsia"/>
                <w:lang w:eastAsia="zh-CN"/>
              </w:rPr>
              <w:t>7.3.1.1.2</w:t>
            </w:r>
            <w:r w:rsidRPr="002625EB">
              <w:t>-</w:t>
            </w:r>
            <w:r>
              <w:rPr>
                <w:lang w:eastAsia="zh-CN"/>
              </w:rPr>
              <w:t>2A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AF0825" w:rsidRPr="002625EB" w14:paraId="30308F92" w14:textId="77777777" w:rsidTr="006311DE">
              <w:trPr>
                <w:trHeight w:val="424"/>
                <w:jc w:val="center"/>
              </w:trPr>
              <w:tc>
                <w:tcPr>
                  <w:tcW w:w="936" w:type="dxa"/>
                  <w:shd w:val="clear" w:color="auto" w:fill="D9D9D9"/>
                  <w:vAlign w:val="center"/>
                </w:tcPr>
                <w:p w14:paraId="5C6832F1" w14:textId="77777777"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14:paraId="24773207"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0BC6EE4B" w14:textId="77777777" w:rsidR="00AF0825" w:rsidRPr="002625EB" w:rsidRDefault="00AF0825" w:rsidP="006311DE">
                  <w:pPr>
                    <w:pStyle w:val="TAC"/>
                    <w:rPr>
                      <w:lang w:eastAsia="zh-CN"/>
                    </w:rPr>
                  </w:pPr>
                  <w:r w:rsidRPr="002625EB">
                    <w:rPr>
                      <w:lang w:eastAsia="zh-CN"/>
                    </w:rPr>
                    <w:t>Bit field mapped to index</w:t>
                  </w:r>
                </w:p>
              </w:tc>
              <w:tc>
                <w:tcPr>
                  <w:tcW w:w="2085" w:type="dxa"/>
                  <w:shd w:val="clear" w:color="auto" w:fill="D9D9D9"/>
                  <w:vAlign w:val="center"/>
                </w:tcPr>
                <w:p w14:paraId="69B06C1D"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39794B4E" w14:textId="77777777" w:rsidTr="006311DE">
              <w:trPr>
                <w:jc w:val="center"/>
              </w:trPr>
              <w:tc>
                <w:tcPr>
                  <w:tcW w:w="936" w:type="dxa"/>
                  <w:shd w:val="clear" w:color="auto" w:fill="D9D9D9"/>
                </w:tcPr>
                <w:p w14:paraId="52009141" w14:textId="77777777" w:rsidR="00AF0825" w:rsidRPr="002625EB" w:rsidRDefault="00AF0825" w:rsidP="006311DE">
                  <w:pPr>
                    <w:pStyle w:val="TAC"/>
                  </w:pPr>
                  <w:r w:rsidRPr="002625EB">
                    <w:t>0</w:t>
                  </w:r>
                </w:p>
              </w:tc>
              <w:tc>
                <w:tcPr>
                  <w:tcW w:w="2098" w:type="dxa"/>
                </w:tcPr>
                <w:p w14:paraId="7AD153CF" w14:textId="77777777" w:rsidR="00AF0825" w:rsidRPr="002625EB" w:rsidRDefault="00AF0825" w:rsidP="006311DE">
                  <w:pPr>
                    <w:pStyle w:val="TAC"/>
                    <w:rPr>
                      <w:lang w:eastAsia="zh-CN"/>
                    </w:rPr>
                  </w:pPr>
                  <w:r w:rsidRPr="002625EB">
                    <w:t>1 layer: TPMI=0</w:t>
                  </w:r>
                </w:p>
              </w:tc>
              <w:tc>
                <w:tcPr>
                  <w:tcW w:w="972" w:type="dxa"/>
                  <w:shd w:val="clear" w:color="auto" w:fill="D9D9D9"/>
                </w:tcPr>
                <w:p w14:paraId="4B892D4D" w14:textId="77777777" w:rsidR="00AF0825" w:rsidRPr="002625EB" w:rsidRDefault="00AF0825" w:rsidP="006311DE">
                  <w:pPr>
                    <w:pStyle w:val="TAC"/>
                  </w:pPr>
                  <w:r w:rsidRPr="002625EB">
                    <w:t>0</w:t>
                  </w:r>
                </w:p>
              </w:tc>
              <w:tc>
                <w:tcPr>
                  <w:tcW w:w="2085" w:type="dxa"/>
                </w:tcPr>
                <w:p w14:paraId="689BBB9C" w14:textId="77777777" w:rsidR="00AF0825" w:rsidRPr="002625EB" w:rsidRDefault="00AF0825" w:rsidP="006311DE">
                  <w:pPr>
                    <w:pStyle w:val="TAC"/>
                    <w:rPr>
                      <w:lang w:eastAsia="zh-CN"/>
                    </w:rPr>
                  </w:pPr>
                  <w:r w:rsidRPr="002625EB">
                    <w:t>1 layer: TPMI=0</w:t>
                  </w:r>
                </w:p>
              </w:tc>
            </w:tr>
            <w:tr w:rsidR="00AF0825" w:rsidRPr="002625EB" w14:paraId="13357617" w14:textId="77777777" w:rsidTr="006311DE">
              <w:trPr>
                <w:jc w:val="center"/>
              </w:trPr>
              <w:tc>
                <w:tcPr>
                  <w:tcW w:w="936" w:type="dxa"/>
                  <w:shd w:val="clear" w:color="auto" w:fill="D9D9D9"/>
                  <w:vAlign w:val="center"/>
                </w:tcPr>
                <w:p w14:paraId="7D4ABDEF" w14:textId="77777777" w:rsidR="00AF0825" w:rsidRPr="002625EB" w:rsidRDefault="00AF0825" w:rsidP="006311DE">
                  <w:pPr>
                    <w:pStyle w:val="TAC"/>
                  </w:pPr>
                  <w:r w:rsidRPr="002625EB">
                    <w:rPr>
                      <w:rFonts w:hint="eastAsia"/>
                      <w:lang w:eastAsia="zh-CN"/>
                    </w:rPr>
                    <w:t>1</w:t>
                  </w:r>
                </w:p>
              </w:tc>
              <w:tc>
                <w:tcPr>
                  <w:tcW w:w="2098" w:type="dxa"/>
                  <w:vAlign w:val="center"/>
                </w:tcPr>
                <w:p w14:paraId="3765686B" w14:textId="77777777" w:rsidR="00AF0825" w:rsidRPr="002625EB" w:rsidRDefault="00AF0825" w:rsidP="006311DE">
                  <w:pPr>
                    <w:pStyle w:val="TAC"/>
                    <w:rPr>
                      <w:lang w:eastAsia="zh-CN"/>
                    </w:rPr>
                  </w:pPr>
                  <w:r w:rsidRPr="002625EB">
                    <w:t>1 layer: TPMI=1</w:t>
                  </w:r>
                </w:p>
              </w:tc>
              <w:tc>
                <w:tcPr>
                  <w:tcW w:w="972" w:type="dxa"/>
                  <w:shd w:val="clear" w:color="auto" w:fill="D9D9D9"/>
                  <w:vAlign w:val="center"/>
                </w:tcPr>
                <w:p w14:paraId="4863AE9B" w14:textId="77777777" w:rsidR="00AF0825" w:rsidRPr="002625EB" w:rsidRDefault="00AF0825" w:rsidP="006311DE">
                  <w:pPr>
                    <w:pStyle w:val="TAC"/>
                  </w:pPr>
                  <w:r w:rsidRPr="002625EB">
                    <w:rPr>
                      <w:rFonts w:hint="eastAsia"/>
                      <w:lang w:eastAsia="zh-CN"/>
                    </w:rPr>
                    <w:t>1</w:t>
                  </w:r>
                </w:p>
              </w:tc>
              <w:tc>
                <w:tcPr>
                  <w:tcW w:w="2085" w:type="dxa"/>
                  <w:vAlign w:val="center"/>
                </w:tcPr>
                <w:p w14:paraId="332E5311" w14:textId="77777777" w:rsidR="00AF0825" w:rsidRPr="002625EB" w:rsidRDefault="00AF0825" w:rsidP="006311DE">
                  <w:pPr>
                    <w:pStyle w:val="TAC"/>
                    <w:rPr>
                      <w:lang w:eastAsia="zh-CN"/>
                    </w:rPr>
                  </w:pPr>
                  <w:r w:rsidRPr="002625EB">
                    <w:t>1 layer: TPMI=1</w:t>
                  </w:r>
                </w:p>
              </w:tc>
            </w:tr>
            <w:tr w:rsidR="00AF0825" w:rsidRPr="002625EB" w14:paraId="4C003814" w14:textId="77777777" w:rsidTr="006311DE">
              <w:trPr>
                <w:jc w:val="center"/>
              </w:trPr>
              <w:tc>
                <w:tcPr>
                  <w:tcW w:w="936" w:type="dxa"/>
                  <w:shd w:val="clear" w:color="auto" w:fill="D9D9D9"/>
                  <w:vAlign w:val="center"/>
                </w:tcPr>
                <w:p w14:paraId="05000BB4" w14:textId="77777777" w:rsidR="00AF0825" w:rsidRPr="002625EB" w:rsidRDefault="00AF0825" w:rsidP="006311DE">
                  <w:pPr>
                    <w:pStyle w:val="TAC"/>
                    <w:rPr>
                      <w:lang w:eastAsia="zh-CN"/>
                    </w:rPr>
                  </w:pPr>
                  <w:r w:rsidRPr="002625EB">
                    <w:rPr>
                      <w:lang w:eastAsia="zh-CN"/>
                    </w:rPr>
                    <w:t>…</w:t>
                  </w:r>
                </w:p>
              </w:tc>
              <w:tc>
                <w:tcPr>
                  <w:tcW w:w="2098" w:type="dxa"/>
                  <w:vAlign w:val="center"/>
                </w:tcPr>
                <w:p w14:paraId="6DCDA678" w14:textId="77777777" w:rsidR="00AF0825" w:rsidRPr="002625EB" w:rsidRDefault="00AF0825" w:rsidP="006311DE">
                  <w:pPr>
                    <w:pStyle w:val="TAC"/>
                    <w:rPr>
                      <w:lang w:eastAsia="zh-CN"/>
                    </w:rPr>
                  </w:pPr>
                  <w:r w:rsidRPr="002625EB">
                    <w:rPr>
                      <w:lang w:eastAsia="zh-CN"/>
                    </w:rPr>
                    <w:t>…</w:t>
                  </w:r>
                </w:p>
              </w:tc>
              <w:tc>
                <w:tcPr>
                  <w:tcW w:w="972" w:type="dxa"/>
                  <w:shd w:val="clear" w:color="auto" w:fill="D9D9D9"/>
                  <w:vAlign w:val="center"/>
                </w:tcPr>
                <w:p w14:paraId="05783EA3" w14:textId="77777777" w:rsidR="00AF0825" w:rsidRPr="002625EB" w:rsidRDefault="00AF0825" w:rsidP="006311DE">
                  <w:pPr>
                    <w:pStyle w:val="TAC"/>
                    <w:rPr>
                      <w:lang w:eastAsia="zh-CN"/>
                    </w:rPr>
                  </w:pPr>
                  <w:r w:rsidRPr="002625EB">
                    <w:rPr>
                      <w:lang w:eastAsia="zh-CN"/>
                    </w:rPr>
                    <w:t>…</w:t>
                  </w:r>
                </w:p>
              </w:tc>
              <w:tc>
                <w:tcPr>
                  <w:tcW w:w="2085" w:type="dxa"/>
                  <w:vAlign w:val="center"/>
                </w:tcPr>
                <w:p w14:paraId="71079C33" w14:textId="77777777" w:rsidR="00AF0825" w:rsidRPr="002625EB" w:rsidRDefault="00AF0825" w:rsidP="006311DE">
                  <w:pPr>
                    <w:pStyle w:val="TAC"/>
                    <w:rPr>
                      <w:lang w:eastAsia="zh-CN"/>
                    </w:rPr>
                  </w:pPr>
                  <w:r w:rsidRPr="002625EB">
                    <w:rPr>
                      <w:lang w:eastAsia="zh-CN"/>
                    </w:rPr>
                    <w:t>…</w:t>
                  </w:r>
                </w:p>
              </w:tc>
            </w:tr>
            <w:tr w:rsidR="00AF0825" w:rsidRPr="002625EB" w14:paraId="50DFB8A5" w14:textId="77777777" w:rsidTr="006311DE">
              <w:trPr>
                <w:jc w:val="center"/>
              </w:trPr>
              <w:tc>
                <w:tcPr>
                  <w:tcW w:w="936" w:type="dxa"/>
                  <w:shd w:val="clear" w:color="auto" w:fill="D9D9D9"/>
                  <w:vAlign w:val="center"/>
                </w:tcPr>
                <w:p w14:paraId="3F74324E" w14:textId="77777777" w:rsidR="00AF0825" w:rsidRPr="002625EB" w:rsidRDefault="00AF0825" w:rsidP="006311DE">
                  <w:pPr>
                    <w:pStyle w:val="TAC"/>
                  </w:pPr>
                  <w:r w:rsidRPr="002625EB">
                    <w:rPr>
                      <w:rFonts w:hint="eastAsia"/>
                      <w:lang w:eastAsia="zh-CN"/>
                    </w:rPr>
                    <w:t>3</w:t>
                  </w:r>
                </w:p>
              </w:tc>
              <w:tc>
                <w:tcPr>
                  <w:tcW w:w="2098" w:type="dxa"/>
                  <w:vAlign w:val="center"/>
                </w:tcPr>
                <w:p w14:paraId="67BAA869"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EDBA852" w14:textId="77777777" w:rsidR="00AF0825" w:rsidRPr="002625EB" w:rsidRDefault="00AF0825" w:rsidP="006311DE">
                  <w:pPr>
                    <w:pStyle w:val="TAC"/>
                  </w:pPr>
                  <w:r w:rsidRPr="002625EB">
                    <w:rPr>
                      <w:rFonts w:hint="eastAsia"/>
                      <w:lang w:eastAsia="zh-CN"/>
                    </w:rPr>
                    <w:t>3</w:t>
                  </w:r>
                </w:p>
              </w:tc>
              <w:tc>
                <w:tcPr>
                  <w:tcW w:w="2085" w:type="dxa"/>
                  <w:vAlign w:val="center"/>
                </w:tcPr>
                <w:p w14:paraId="4BD54C5F" w14:textId="77777777"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14:paraId="58281E8A" w14:textId="77777777" w:rsidTr="006311DE">
              <w:trPr>
                <w:jc w:val="center"/>
              </w:trPr>
              <w:tc>
                <w:tcPr>
                  <w:tcW w:w="936" w:type="dxa"/>
                  <w:shd w:val="clear" w:color="auto" w:fill="D9D9D9"/>
                </w:tcPr>
                <w:p w14:paraId="31BB6D81" w14:textId="77777777" w:rsidR="00AF0825" w:rsidRPr="002625EB" w:rsidRDefault="00AF0825" w:rsidP="006311DE">
                  <w:pPr>
                    <w:pStyle w:val="TAC"/>
                    <w:rPr>
                      <w:lang w:eastAsia="zh-CN"/>
                    </w:rPr>
                  </w:pPr>
                  <w:r w:rsidRPr="002625EB">
                    <w:rPr>
                      <w:rFonts w:hint="eastAsia"/>
                      <w:lang w:eastAsia="zh-CN"/>
                    </w:rPr>
                    <w:t>4</w:t>
                  </w:r>
                </w:p>
              </w:tc>
              <w:tc>
                <w:tcPr>
                  <w:tcW w:w="2098" w:type="dxa"/>
                </w:tcPr>
                <w:p w14:paraId="7E64C65A" w14:textId="77777777" w:rsidR="00AF0825" w:rsidRPr="002625EB" w:rsidRDefault="00AF0825" w:rsidP="006311DE">
                  <w:pPr>
                    <w:pStyle w:val="TAC"/>
                    <w:rPr>
                      <w:lang w:eastAsia="zh-CN"/>
                    </w:rPr>
                  </w:pPr>
                  <w:r w:rsidRPr="002625EB">
                    <w:rPr>
                      <w:rFonts w:hint="eastAsia"/>
                      <w:lang w:eastAsia="zh-CN"/>
                    </w:rPr>
                    <w:t>2 layers: TPMI=0</w:t>
                  </w:r>
                </w:p>
              </w:tc>
              <w:tc>
                <w:tcPr>
                  <w:tcW w:w="972" w:type="dxa"/>
                  <w:shd w:val="clear" w:color="auto" w:fill="D9D9D9"/>
                </w:tcPr>
                <w:p w14:paraId="7B1A5863" w14:textId="77777777" w:rsidR="00AF0825" w:rsidRPr="002625EB" w:rsidRDefault="00AF0825" w:rsidP="006311DE">
                  <w:pPr>
                    <w:pStyle w:val="TAC"/>
                    <w:rPr>
                      <w:lang w:eastAsia="zh-CN"/>
                    </w:rPr>
                  </w:pPr>
                  <w:r w:rsidRPr="002625EB">
                    <w:rPr>
                      <w:rFonts w:hint="eastAsia"/>
                      <w:lang w:eastAsia="zh-CN"/>
                    </w:rPr>
                    <w:t>4</w:t>
                  </w:r>
                </w:p>
              </w:tc>
              <w:tc>
                <w:tcPr>
                  <w:tcW w:w="2085" w:type="dxa"/>
                </w:tcPr>
                <w:p w14:paraId="3CBDCB2C" w14:textId="77777777" w:rsidR="00AF0825" w:rsidRPr="002625EB" w:rsidRDefault="00AF0825" w:rsidP="006311DE">
                  <w:pPr>
                    <w:pStyle w:val="TAC"/>
                    <w:rPr>
                      <w:lang w:eastAsia="zh-CN"/>
                    </w:rPr>
                  </w:pPr>
                  <w:r w:rsidRPr="002625EB">
                    <w:rPr>
                      <w:rFonts w:hint="eastAsia"/>
                      <w:lang w:eastAsia="zh-CN"/>
                    </w:rPr>
                    <w:t>2 layers: TPMI=0</w:t>
                  </w:r>
                </w:p>
              </w:tc>
            </w:tr>
            <w:tr w:rsidR="00AF0825" w:rsidRPr="002625EB" w14:paraId="3F5E5740" w14:textId="77777777" w:rsidTr="006311DE">
              <w:trPr>
                <w:jc w:val="center"/>
              </w:trPr>
              <w:tc>
                <w:tcPr>
                  <w:tcW w:w="936" w:type="dxa"/>
                  <w:shd w:val="clear" w:color="auto" w:fill="D9D9D9"/>
                </w:tcPr>
                <w:p w14:paraId="16287FE2" w14:textId="77777777" w:rsidR="00AF0825" w:rsidRPr="002625EB" w:rsidRDefault="00AF0825" w:rsidP="006311DE">
                  <w:pPr>
                    <w:pStyle w:val="TAC"/>
                  </w:pPr>
                  <w:r w:rsidRPr="002625EB">
                    <w:rPr>
                      <w:lang w:eastAsia="zh-CN"/>
                    </w:rPr>
                    <w:t>…</w:t>
                  </w:r>
                </w:p>
              </w:tc>
              <w:tc>
                <w:tcPr>
                  <w:tcW w:w="2098" w:type="dxa"/>
                </w:tcPr>
                <w:p w14:paraId="2ABEBC39" w14:textId="77777777" w:rsidR="00AF0825" w:rsidRPr="002625EB" w:rsidRDefault="00AF0825" w:rsidP="006311DE">
                  <w:pPr>
                    <w:pStyle w:val="TAC"/>
                    <w:rPr>
                      <w:lang w:eastAsia="zh-CN"/>
                    </w:rPr>
                  </w:pPr>
                  <w:r w:rsidRPr="002625EB">
                    <w:rPr>
                      <w:lang w:eastAsia="zh-CN"/>
                    </w:rPr>
                    <w:t>…</w:t>
                  </w:r>
                </w:p>
              </w:tc>
              <w:tc>
                <w:tcPr>
                  <w:tcW w:w="972" w:type="dxa"/>
                  <w:shd w:val="clear" w:color="auto" w:fill="D9D9D9"/>
                </w:tcPr>
                <w:p w14:paraId="7247963E" w14:textId="77777777" w:rsidR="00AF0825" w:rsidRPr="002625EB" w:rsidRDefault="00AF0825" w:rsidP="006311DE">
                  <w:pPr>
                    <w:pStyle w:val="TAC"/>
                    <w:rPr>
                      <w:lang w:eastAsia="zh-CN"/>
                    </w:rPr>
                  </w:pPr>
                  <w:r w:rsidRPr="002625EB">
                    <w:rPr>
                      <w:lang w:eastAsia="zh-CN"/>
                    </w:rPr>
                    <w:t>…</w:t>
                  </w:r>
                </w:p>
              </w:tc>
              <w:tc>
                <w:tcPr>
                  <w:tcW w:w="2085" w:type="dxa"/>
                </w:tcPr>
                <w:p w14:paraId="3F5BC9ED" w14:textId="77777777" w:rsidR="00AF0825" w:rsidRPr="002625EB" w:rsidRDefault="00AF0825" w:rsidP="006311DE">
                  <w:pPr>
                    <w:pStyle w:val="TAC"/>
                    <w:rPr>
                      <w:lang w:eastAsia="zh-CN"/>
                    </w:rPr>
                  </w:pPr>
                  <w:r w:rsidRPr="002625EB">
                    <w:rPr>
                      <w:lang w:eastAsia="zh-CN"/>
                    </w:rPr>
                    <w:t>…</w:t>
                  </w:r>
                </w:p>
              </w:tc>
            </w:tr>
            <w:tr w:rsidR="00AF0825" w:rsidRPr="002625EB" w14:paraId="693507C9" w14:textId="77777777" w:rsidTr="006311DE">
              <w:trPr>
                <w:jc w:val="center"/>
              </w:trPr>
              <w:tc>
                <w:tcPr>
                  <w:tcW w:w="936" w:type="dxa"/>
                  <w:shd w:val="clear" w:color="auto" w:fill="D9D9D9"/>
                </w:tcPr>
                <w:p w14:paraId="2145F709" w14:textId="77777777" w:rsidR="00AF0825" w:rsidRPr="002625EB" w:rsidRDefault="00AF0825" w:rsidP="006311DE">
                  <w:pPr>
                    <w:pStyle w:val="TAC"/>
                    <w:rPr>
                      <w:lang w:eastAsia="zh-CN"/>
                    </w:rPr>
                  </w:pPr>
                  <w:r w:rsidRPr="002625EB">
                    <w:rPr>
                      <w:rFonts w:hint="eastAsia"/>
                      <w:lang w:eastAsia="zh-CN"/>
                    </w:rPr>
                    <w:t>9</w:t>
                  </w:r>
                </w:p>
              </w:tc>
              <w:tc>
                <w:tcPr>
                  <w:tcW w:w="2098" w:type="dxa"/>
                </w:tcPr>
                <w:p w14:paraId="1422E45F" w14:textId="77777777" w:rsidR="00AF0825" w:rsidRPr="002625EB" w:rsidRDefault="00AF0825" w:rsidP="006311DE">
                  <w:pPr>
                    <w:pStyle w:val="TAC"/>
                    <w:rPr>
                      <w:lang w:eastAsia="zh-CN"/>
                    </w:rPr>
                  </w:pPr>
                  <w:r w:rsidRPr="002625EB">
                    <w:rPr>
                      <w:rFonts w:hint="eastAsia"/>
                      <w:lang w:eastAsia="zh-CN"/>
                    </w:rPr>
                    <w:t>2 layers: TPMI=5</w:t>
                  </w:r>
                </w:p>
              </w:tc>
              <w:tc>
                <w:tcPr>
                  <w:tcW w:w="972" w:type="dxa"/>
                  <w:shd w:val="clear" w:color="auto" w:fill="D9D9D9"/>
                </w:tcPr>
                <w:p w14:paraId="199FCAA9" w14:textId="77777777" w:rsidR="00AF0825" w:rsidRPr="002625EB" w:rsidRDefault="00AF0825" w:rsidP="006311DE">
                  <w:pPr>
                    <w:pStyle w:val="TAC"/>
                    <w:rPr>
                      <w:lang w:eastAsia="zh-CN"/>
                    </w:rPr>
                  </w:pPr>
                  <w:r w:rsidRPr="002625EB">
                    <w:rPr>
                      <w:rFonts w:hint="eastAsia"/>
                      <w:lang w:eastAsia="zh-CN"/>
                    </w:rPr>
                    <w:t>9</w:t>
                  </w:r>
                </w:p>
              </w:tc>
              <w:tc>
                <w:tcPr>
                  <w:tcW w:w="2085" w:type="dxa"/>
                </w:tcPr>
                <w:p w14:paraId="222E6713" w14:textId="77777777" w:rsidR="00AF0825" w:rsidRPr="002625EB" w:rsidRDefault="00AF0825" w:rsidP="006311DE">
                  <w:pPr>
                    <w:pStyle w:val="TAC"/>
                    <w:rPr>
                      <w:lang w:eastAsia="zh-CN"/>
                    </w:rPr>
                  </w:pPr>
                  <w:r w:rsidRPr="002625EB">
                    <w:rPr>
                      <w:rFonts w:hint="eastAsia"/>
                      <w:lang w:eastAsia="zh-CN"/>
                    </w:rPr>
                    <w:t>2 layers: TPMI=5</w:t>
                  </w:r>
                </w:p>
              </w:tc>
            </w:tr>
            <w:tr w:rsidR="00AF0825" w:rsidRPr="002625EB" w14:paraId="5D797251" w14:textId="77777777" w:rsidTr="006311DE">
              <w:trPr>
                <w:jc w:val="center"/>
              </w:trPr>
              <w:tc>
                <w:tcPr>
                  <w:tcW w:w="936" w:type="dxa"/>
                  <w:shd w:val="clear" w:color="auto" w:fill="D9D9D9"/>
                </w:tcPr>
                <w:p w14:paraId="32789997" w14:textId="77777777" w:rsidR="00AF0825" w:rsidRPr="002625EB" w:rsidRDefault="00AF0825" w:rsidP="006311DE">
                  <w:pPr>
                    <w:pStyle w:val="TAC"/>
                    <w:rPr>
                      <w:lang w:eastAsia="zh-CN"/>
                    </w:rPr>
                  </w:pPr>
                  <w:r w:rsidRPr="002625EB">
                    <w:rPr>
                      <w:rFonts w:hint="eastAsia"/>
                      <w:lang w:eastAsia="zh-CN"/>
                    </w:rPr>
                    <w:t>10</w:t>
                  </w:r>
                </w:p>
              </w:tc>
              <w:tc>
                <w:tcPr>
                  <w:tcW w:w="2098" w:type="dxa"/>
                </w:tcPr>
                <w:p w14:paraId="57A8FB17" w14:textId="77777777" w:rsidR="00AF0825" w:rsidRPr="002625EB" w:rsidRDefault="00AF0825" w:rsidP="006311DE">
                  <w:pPr>
                    <w:pStyle w:val="TAC"/>
                    <w:rPr>
                      <w:lang w:eastAsia="zh-CN"/>
                    </w:rPr>
                  </w:pPr>
                  <w:r w:rsidRPr="00475ED8">
                    <w:rPr>
                      <w:lang w:eastAsia="zh-CN"/>
                    </w:rPr>
                    <w:t>1 layer: TPMI=13</w:t>
                  </w:r>
                </w:p>
              </w:tc>
              <w:tc>
                <w:tcPr>
                  <w:tcW w:w="972" w:type="dxa"/>
                  <w:shd w:val="clear" w:color="auto" w:fill="D9D9D9"/>
                </w:tcPr>
                <w:p w14:paraId="08B574E7" w14:textId="77777777" w:rsidR="00AF0825" w:rsidRPr="002625EB" w:rsidRDefault="00AF0825" w:rsidP="006311DE">
                  <w:pPr>
                    <w:pStyle w:val="TAC"/>
                    <w:rPr>
                      <w:lang w:eastAsia="zh-CN"/>
                    </w:rPr>
                  </w:pPr>
                  <w:r w:rsidRPr="002625EB">
                    <w:rPr>
                      <w:rFonts w:hint="eastAsia"/>
                      <w:lang w:eastAsia="zh-CN"/>
                    </w:rPr>
                    <w:t>10</w:t>
                  </w:r>
                </w:p>
              </w:tc>
              <w:tc>
                <w:tcPr>
                  <w:tcW w:w="2085" w:type="dxa"/>
                </w:tcPr>
                <w:p w14:paraId="345289B3" w14:textId="77777777" w:rsidR="00AF0825" w:rsidRPr="002625EB" w:rsidRDefault="00AF0825" w:rsidP="006311DE">
                  <w:pPr>
                    <w:pStyle w:val="TAC"/>
                    <w:rPr>
                      <w:lang w:eastAsia="zh-CN"/>
                    </w:rPr>
                  </w:pPr>
                  <w:r w:rsidRPr="00475ED8">
                    <w:rPr>
                      <w:lang w:eastAsia="zh-CN"/>
                    </w:rPr>
                    <w:t>1 layer: TPMI=13</w:t>
                  </w:r>
                </w:p>
              </w:tc>
            </w:tr>
            <w:tr w:rsidR="00AF0825" w:rsidRPr="002625EB" w14:paraId="0BB2F8F8" w14:textId="77777777" w:rsidTr="006311DE">
              <w:trPr>
                <w:jc w:val="center"/>
              </w:trPr>
              <w:tc>
                <w:tcPr>
                  <w:tcW w:w="936" w:type="dxa"/>
                  <w:shd w:val="clear" w:color="auto" w:fill="D9D9D9"/>
                </w:tcPr>
                <w:p w14:paraId="1723628C" w14:textId="77777777" w:rsidR="00AF0825" w:rsidRPr="002625EB" w:rsidRDefault="00AF0825" w:rsidP="006311DE">
                  <w:pPr>
                    <w:pStyle w:val="TAC"/>
                    <w:rPr>
                      <w:lang w:eastAsia="zh-CN"/>
                    </w:rPr>
                  </w:pPr>
                  <w:r w:rsidRPr="002625EB">
                    <w:rPr>
                      <w:rFonts w:hint="eastAsia"/>
                      <w:lang w:eastAsia="zh-CN"/>
                    </w:rPr>
                    <w:t>11</w:t>
                  </w:r>
                </w:p>
              </w:tc>
              <w:tc>
                <w:tcPr>
                  <w:tcW w:w="2098" w:type="dxa"/>
                </w:tcPr>
                <w:p w14:paraId="43885586" w14:textId="77777777" w:rsidR="00AF0825" w:rsidRPr="002625EB" w:rsidRDefault="00AF0825" w:rsidP="006311DE">
                  <w:pPr>
                    <w:pStyle w:val="TAC"/>
                    <w:rPr>
                      <w:lang w:eastAsia="zh-CN"/>
                    </w:rPr>
                  </w:pPr>
                  <w:r w:rsidRPr="00A226F7">
                    <w:rPr>
                      <w:lang w:eastAsia="zh-CN"/>
                    </w:rPr>
                    <w:t>2 layer: TPMI=6</w:t>
                  </w:r>
                </w:p>
              </w:tc>
              <w:tc>
                <w:tcPr>
                  <w:tcW w:w="972" w:type="dxa"/>
                  <w:shd w:val="clear" w:color="auto" w:fill="D9D9D9"/>
                </w:tcPr>
                <w:p w14:paraId="6045C627" w14:textId="77777777" w:rsidR="00AF0825" w:rsidRPr="002625EB" w:rsidRDefault="00AF0825" w:rsidP="006311DE">
                  <w:pPr>
                    <w:pStyle w:val="TAC"/>
                    <w:rPr>
                      <w:lang w:eastAsia="zh-CN"/>
                    </w:rPr>
                  </w:pPr>
                  <w:r w:rsidRPr="002625EB">
                    <w:rPr>
                      <w:rFonts w:hint="eastAsia"/>
                      <w:lang w:eastAsia="zh-CN"/>
                    </w:rPr>
                    <w:t>11</w:t>
                  </w:r>
                </w:p>
              </w:tc>
              <w:tc>
                <w:tcPr>
                  <w:tcW w:w="2085" w:type="dxa"/>
                </w:tcPr>
                <w:p w14:paraId="6FCFA327" w14:textId="77777777" w:rsidR="00AF0825" w:rsidRPr="002625EB" w:rsidRDefault="00AF0825" w:rsidP="006311DE">
                  <w:pPr>
                    <w:pStyle w:val="TAC"/>
                    <w:rPr>
                      <w:lang w:eastAsia="zh-CN"/>
                    </w:rPr>
                  </w:pPr>
                  <w:r w:rsidRPr="00475ED8">
                    <w:rPr>
                      <w:lang w:eastAsia="zh-CN"/>
                    </w:rPr>
                    <w:t>2 layer: TPMI=6</w:t>
                  </w:r>
                </w:p>
              </w:tc>
            </w:tr>
            <w:tr w:rsidR="00AF0825" w:rsidRPr="002625EB" w14:paraId="1019A2B6" w14:textId="77777777" w:rsidTr="006311DE">
              <w:trPr>
                <w:jc w:val="center"/>
              </w:trPr>
              <w:tc>
                <w:tcPr>
                  <w:tcW w:w="936" w:type="dxa"/>
                  <w:shd w:val="clear" w:color="auto" w:fill="D9D9D9"/>
                </w:tcPr>
                <w:p w14:paraId="6C0607DA" w14:textId="77777777" w:rsidR="00AF0825" w:rsidRPr="00475ED8" w:rsidRDefault="00AF0825" w:rsidP="006311DE">
                  <w:pPr>
                    <w:pStyle w:val="TAC"/>
                    <w:rPr>
                      <w:lang w:eastAsia="zh-CN"/>
                    </w:rPr>
                  </w:pPr>
                  <w:r>
                    <w:rPr>
                      <w:lang w:eastAsia="zh-CN"/>
                    </w:rPr>
                    <w:t>12</w:t>
                  </w:r>
                </w:p>
              </w:tc>
              <w:tc>
                <w:tcPr>
                  <w:tcW w:w="2098" w:type="dxa"/>
                </w:tcPr>
                <w:p w14:paraId="3E681428" w14:textId="77777777" w:rsidR="00AF0825" w:rsidRPr="00475ED8" w:rsidRDefault="00AF0825" w:rsidP="006311DE">
                  <w:pPr>
                    <w:pStyle w:val="TAC"/>
                    <w:rPr>
                      <w:lang w:eastAsia="zh-CN"/>
                    </w:rPr>
                  </w:pPr>
                  <w:r w:rsidRPr="00A226F7">
                    <w:rPr>
                      <w:rFonts w:hint="eastAsia"/>
                      <w:lang w:eastAsia="zh-CN"/>
                    </w:rPr>
                    <w:t>1 layer: TPMI=4</w:t>
                  </w:r>
                </w:p>
              </w:tc>
              <w:tc>
                <w:tcPr>
                  <w:tcW w:w="972" w:type="dxa"/>
                  <w:shd w:val="clear" w:color="auto" w:fill="D9D9D9"/>
                </w:tcPr>
                <w:p w14:paraId="39DA13FB" w14:textId="77777777" w:rsidR="00AF0825" w:rsidRPr="00475ED8" w:rsidRDefault="00AF0825" w:rsidP="006311DE">
                  <w:pPr>
                    <w:pStyle w:val="TAC"/>
                    <w:rPr>
                      <w:lang w:eastAsia="zh-CN"/>
                    </w:rPr>
                  </w:pPr>
                  <w:r w:rsidRPr="00475ED8">
                    <w:rPr>
                      <w:lang w:eastAsia="zh-CN"/>
                    </w:rPr>
                    <w:t>12</w:t>
                  </w:r>
                  <w:r>
                    <w:rPr>
                      <w:lang w:eastAsia="zh-CN"/>
                    </w:rPr>
                    <w:t>-15</w:t>
                  </w:r>
                </w:p>
              </w:tc>
              <w:tc>
                <w:tcPr>
                  <w:tcW w:w="2085" w:type="dxa"/>
                </w:tcPr>
                <w:p w14:paraId="7E3D48AA" w14:textId="77777777" w:rsidR="00AF0825" w:rsidRPr="00475ED8" w:rsidRDefault="00AF0825" w:rsidP="006311DE">
                  <w:pPr>
                    <w:pStyle w:val="TAC"/>
                    <w:rPr>
                      <w:lang w:eastAsia="zh-CN"/>
                    </w:rPr>
                  </w:pPr>
                  <w:r>
                    <w:rPr>
                      <w:rFonts w:hint="eastAsia"/>
                      <w:lang w:eastAsia="zh-CN"/>
                    </w:rPr>
                    <w:t>Reserved</w:t>
                  </w:r>
                </w:p>
              </w:tc>
            </w:tr>
            <w:tr w:rsidR="00AF0825" w:rsidRPr="002625EB" w14:paraId="7DDB022D" w14:textId="77777777" w:rsidTr="006311DE">
              <w:trPr>
                <w:jc w:val="center"/>
              </w:trPr>
              <w:tc>
                <w:tcPr>
                  <w:tcW w:w="936" w:type="dxa"/>
                  <w:shd w:val="clear" w:color="auto" w:fill="D9D9D9"/>
                </w:tcPr>
                <w:p w14:paraId="4283EAD2" w14:textId="77777777" w:rsidR="00AF0825" w:rsidRPr="00A226F7" w:rsidRDefault="00AF0825" w:rsidP="006311DE">
                  <w:pPr>
                    <w:pStyle w:val="TAC"/>
                    <w:rPr>
                      <w:lang w:eastAsia="zh-CN"/>
                    </w:rPr>
                  </w:pPr>
                  <w:r w:rsidRPr="00A226F7">
                    <w:rPr>
                      <w:lang w:eastAsia="zh-CN"/>
                    </w:rPr>
                    <w:t>…</w:t>
                  </w:r>
                </w:p>
              </w:tc>
              <w:tc>
                <w:tcPr>
                  <w:tcW w:w="2098" w:type="dxa"/>
                </w:tcPr>
                <w:p w14:paraId="59D457CC" w14:textId="77777777" w:rsidR="00AF0825" w:rsidRPr="00A226F7" w:rsidRDefault="00AF0825" w:rsidP="006311DE">
                  <w:pPr>
                    <w:pStyle w:val="TAC"/>
                    <w:rPr>
                      <w:lang w:eastAsia="zh-CN"/>
                    </w:rPr>
                  </w:pPr>
                  <w:r w:rsidRPr="00A226F7">
                    <w:rPr>
                      <w:lang w:eastAsia="zh-CN"/>
                    </w:rPr>
                    <w:t>…</w:t>
                  </w:r>
                </w:p>
              </w:tc>
              <w:tc>
                <w:tcPr>
                  <w:tcW w:w="972" w:type="dxa"/>
                  <w:shd w:val="clear" w:color="auto" w:fill="D9D9D9"/>
                </w:tcPr>
                <w:p w14:paraId="42392153" w14:textId="77777777" w:rsidR="00AF0825" w:rsidRPr="00475ED8" w:rsidRDefault="00AF0825" w:rsidP="006311DE">
                  <w:pPr>
                    <w:pStyle w:val="TAC"/>
                    <w:rPr>
                      <w:lang w:eastAsia="zh-CN"/>
                    </w:rPr>
                  </w:pPr>
                </w:p>
              </w:tc>
              <w:tc>
                <w:tcPr>
                  <w:tcW w:w="2085" w:type="dxa"/>
                </w:tcPr>
                <w:p w14:paraId="24C03C6E" w14:textId="77777777" w:rsidR="00AF0825" w:rsidRPr="00475ED8" w:rsidRDefault="00AF0825" w:rsidP="006311DE">
                  <w:pPr>
                    <w:pStyle w:val="TAC"/>
                    <w:rPr>
                      <w:lang w:eastAsia="zh-CN"/>
                    </w:rPr>
                  </w:pPr>
                </w:p>
              </w:tc>
            </w:tr>
            <w:tr w:rsidR="00AF0825" w:rsidRPr="002625EB" w14:paraId="7BD08145" w14:textId="77777777" w:rsidTr="006311DE">
              <w:trPr>
                <w:jc w:val="center"/>
              </w:trPr>
              <w:tc>
                <w:tcPr>
                  <w:tcW w:w="936" w:type="dxa"/>
                  <w:shd w:val="clear" w:color="auto" w:fill="D9D9D9"/>
                </w:tcPr>
                <w:p w14:paraId="55EF7DB8" w14:textId="77777777" w:rsidR="00AF0825" w:rsidRPr="00A226F7" w:rsidRDefault="00AF0825" w:rsidP="006311DE">
                  <w:pPr>
                    <w:pStyle w:val="TAC"/>
                    <w:rPr>
                      <w:lang w:eastAsia="zh-CN"/>
                    </w:rPr>
                  </w:pPr>
                  <w:r>
                    <w:rPr>
                      <w:lang w:eastAsia="zh-CN"/>
                    </w:rPr>
                    <w:t>20</w:t>
                  </w:r>
                </w:p>
              </w:tc>
              <w:tc>
                <w:tcPr>
                  <w:tcW w:w="2098" w:type="dxa"/>
                </w:tcPr>
                <w:p w14:paraId="5FB6E1F8" w14:textId="77777777" w:rsidR="00AF0825" w:rsidRPr="00A226F7" w:rsidRDefault="00AF0825" w:rsidP="006311DE">
                  <w:pPr>
                    <w:pStyle w:val="TAC"/>
                    <w:rPr>
                      <w:lang w:eastAsia="zh-CN"/>
                    </w:rPr>
                  </w:pPr>
                  <w:r w:rsidRPr="00475ED8">
                    <w:rPr>
                      <w:lang w:eastAsia="zh-CN"/>
                    </w:rPr>
                    <w:t>1 layer: TPMI=12</w:t>
                  </w:r>
                </w:p>
              </w:tc>
              <w:tc>
                <w:tcPr>
                  <w:tcW w:w="972" w:type="dxa"/>
                  <w:shd w:val="clear" w:color="auto" w:fill="D9D9D9"/>
                </w:tcPr>
                <w:p w14:paraId="0607D70A" w14:textId="77777777" w:rsidR="00AF0825" w:rsidRPr="00475ED8" w:rsidRDefault="00AF0825" w:rsidP="006311DE">
                  <w:pPr>
                    <w:pStyle w:val="TAC"/>
                    <w:rPr>
                      <w:lang w:eastAsia="zh-CN"/>
                    </w:rPr>
                  </w:pPr>
                </w:p>
              </w:tc>
              <w:tc>
                <w:tcPr>
                  <w:tcW w:w="2085" w:type="dxa"/>
                </w:tcPr>
                <w:p w14:paraId="75D15C58" w14:textId="77777777" w:rsidR="00AF0825" w:rsidRPr="00475ED8" w:rsidRDefault="00AF0825" w:rsidP="006311DE">
                  <w:pPr>
                    <w:pStyle w:val="TAC"/>
                    <w:rPr>
                      <w:lang w:eastAsia="zh-CN"/>
                    </w:rPr>
                  </w:pPr>
                </w:p>
              </w:tc>
            </w:tr>
            <w:tr w:rsidR="00AF0825" w:rsidRPr="002625EB" w14:paraId="7DF95687" w14:textId="77777777" w:rsidTr="006311DE">
              <w:trPr>
                <w:jc w:val="center"/>
              </w:trPr>
              <w:tc>
                <w:tcPr>
                  <w:tcW w:w="936" w:type="dxa"/>
                  <w:shd w:val="clear" w:color="auto" w:fill="D9D9D9"/>
                </w:tcPr>
                <w:p w14:paraId="08FC2417" w14:textId="77777777" w:rsidR="00AF0825" w:rsidRPr="00A226F7" w:rsidRDefault="00AF0825" w:rsidP="006311DE">
                  <w:pPr>
                    <w:pStyle w:val="TAC"/>
                    <w:rPr>
                      <w:lang w:eastAsia="zh-CN"/>
                    </w:rPr>
                  </w:pPr>
                  <w:r>
                    <w:rPr>
                      <w:lang w:eastAsia="zh-CN"/>
                    </w:rPr>
                    <w:t>21</w:t>
                  </w:r>
                </w:p>
              </w:tc>
              <w:tc>
                <w:tcPr>
                  <w:tcW w:w="2098" w:type="dxa"/>
                </w:tcPr>
                <w:p w14:paraId="4C0128BF" w14:textId="77777777" w:rsidR="00AF0825" w:rsidRPr="00A226F7" w:rsidRDefault="00AF0825" w:rsidP="006311DE">
                  <w:pPr>
                    <w:pStyle w:val="TAC"/>
                    <w:rPr>
                      <w:lang w:eastAsia="zh-CN"/>
                    </w:rPr>
                  </w:pPr>
                  <w:r w:rsidRPr="00475ED8">
                    <w:rPr>
                      <w:lang w:eastAsia="zh-CN"/>
                    </w:rPr>
                    <w:t>1 layer: TPMI=14</w:t>
                  </w:r>
                </w:p>
              </w:tc>
              <w:tc>
                <w:tcPr>
                  <w:tcW w:w="972" w:type="dxa"/>
                  <w:shd w:val="clear" w:color="auto" w:fill="D9D9D9"/>
                </w:tcPr>
                <w:p w14:paraId="63850F89" w14:textId="77777777" w:rsidR="00AF0825" w:rsidRPr="00A226F7" w:rsidRDefault="00AF0825" w:rsidP="006311DE">
                  <w:pPr>
                    <w:pStyle w:val="TAC"/>
                    <w:rPr>
                      <w:lang w:eastAsia="zh-CN"/>
                    </w:rPr>
                  </w:pPr>
                </w:p>
              </w:tc>
              <w:tc>
                <w:tcPr>
                  <w:tcW w:w="2085" w:type="dxa"/>
                </w:tcPr>
                <w:p w14:paraId="02B1E70C" w14:textId="77777777" w:rsidR="00AF0825" w:rsidRPr="00A226F7" w:rsidRDefault="00AF0825" w:rsidP="006311DE">
                  <w:pPr>
                    <w:pStyle w:val="TAC"/>
                    <w:rPr>
                      <w:lang w:eastAsia="zh-CN"/>
                    </w:rPr>
                  </w:pPr>
                </w:p>
              </w:tc>
            </w:tr>
            <w:tr w:rsidR="00AF0825" w:rsidRPr="002625EB" w14:paraId="6B705FB9" w14:textId="77777777" w:rsidTr="006311DE">
              <w:trPr>
                <w:jc w:val="center"/>
              </w:trPr>
              <w:tc>
                <w:tcPr>
                  <w:tcW w:w="936" w:type="dxa"/>
                  <w:shd w:val="clear" w:color="auto" w:fill="D9D9D9"/>
                </w:tcPr>
                <w:p w14:paraId="61796876" w14:textId="77777777" w:rsidR="00AF0825" w:rsidRPr="00A226F7" w:rsidRDefault="00AF0825" w:rsidP="006311DE">
                  <w:pPr>
                    <w:pStyle w:val="TAC"/>
                    <w:rPr>
                      <w:lang w:eastAsia="zh-CN"/>
                    </w:rPr>
                  </w:pPr>
                  <w:r>
                    <w:rPr>
                      <w:lang w:eastAsia="zh-CN"/>
                    </w:rPr>
                    <w:t>22</w:t>
                  </w:r>
                </w:p>
              </w:tc>
              <w:tc>
                <w:tcPr>
                  <w:tcW w:w="2098" w:type="dxa"/>
                </w:tcPr>
                <w:p w14:paraId="09A96B89" w14:textId="77777777" w:rsidR="00AF0825" w:rsidRPr="00A226F7" w:rsidRDefault="00AF0825" w:rsidP="006311DE">
                  <w:pPr>
                    <w:pStyle w:val="TAC"/>
                    <w:rPr>
                      <w:lang w:eastAsia="zh-CN"/>
                    </w:rPr>
                  </w:pPr>
                  <w:r w:rsidRPr="00475ED8">
                    <w:rPr>
                      <w:lang w:eastAsia="zh-CN"/>
                    </w:rPr>
                    <w:t>1 layer: TPMI=15</w:t>
                  </w:r>
                </w:p>
              </w:tc>
              <w:tc>
                <w:tcPr>
                  <w:tcW w:w="972" w:type="dxa"/>
                  <w:shd w:val="clear" w:color="auto" w:fill="D9D9D9"/>
                </w:tcPr>
                <w:p w14:paraId="438F1321" w14:textId="77777777" w:rsidR="00AF0825" w:rsidRPr="00A226F7" w:rsidRDefault="00AF0825" w:rsidP="006311DE">
                  <w:pPr>
                    <w:pStyle w:val="TAC"/>
                    <w:rPr>
                      <w:lang w:eastAsia="zh-CN"/>
                    </w:rPr>
                  </w:pPr>
                </w:p>
              </w:tc>
              <w:tc>
                <w:tcPr>
                  <w:tcW w:w="2085" w:type="dxa"/>
                </w:tcPr>
                <w:p w14:paraId="62DDA0D8" w14:textId="77777777" w:rsidR="00AF0825" w:rsidRPr="00A226F7" w:rsidRDefault="00AF0825" w:rsidP="006311DE">
                  <w:pPr>
                    <w:pStyle w:val="TAC"/>
                    <w:rPr>
                      <w:lang w:eastAsia="zh-CN"/>
                    </w:rPr>
                  </w:pPr>
                </w:p>
              </w:tc>
            </w:tr>
            <w:tr w:rsidR="00AF0825" w:rsidRPr="002625EB" w14:paraId="6CC1EA27" w14:textId="77777777" w:rsidTr="006311DE">
              <w:trPr>
                <w:jc w:val="center"/>
              </w:trPr>
              <w:tc>
                <w:tcPr>
                  <w:tcW w:w="936" w:type="dxa"/>
                  <w:shd w:val="clear" w:color="auto" w:fill="D9D9D9"/>
                </w:tcPr>
                <w:p w14:paraId="51153391" w14:textId="77777777" w:rsidR="00AF0825" w:rsidRPr="00475ED8" w:rsidRDefault="00AF0825" w:rsidP="006311DE">
                  <w:pPr>
                    <w:pStyle w:val="TAC"/>
                    <w:rPr>
                      <w:lang w:eastAsia="zh-CN"/>
                    </w:rPr>
                  </w:pPr>
                  <w:r>
                    <w:rPr>
                      <w:rFonts w:hint="eastAsia"/>
                      <w:lang w:eastAsia="zh-CN"/>
                    </w:rPr>
                    <w:t>2</w:t>
                  </w:r>
                  <w:r>
                    <w:rPr>
                      <w:lang w:eastAsia="zh-CN"/>
                    </w:rPr>
                    <w:t>3</w:t>
                  </w:r>
                </w:p>
              </w:tc>
              <w:tc>
                <w:tcPr>
                  <w:tcW w:w="2098" w:type="dxa"/>
                </w:tcPr>
                <w:p w14:paraId="35682927" w14:textId="77777777" w:rsidR="00AF0825" w:rsidRPr="00475ED8" w:rsidRDefault="00AF0825" w:rsidP="006311DE">
                  <w:pPr>
                    <w:pStyle w:val="TAC"/>
                    <w:rPr>
                      <w:lang w:eastAsia="zh-CN"/>
                    </w:rPr>
                  </w:pPr>
                  <w:r>
                    <w:rPr>
                      <w:rFonts w:hint="eastAsia"/>
                      <w:lang w:eastAsia="zh-CN"/>
                    </w:rPr>
                    <w:t>2 layers: TPMI=7</w:t>
                  </w:r>
                </w:p>
              </w:tc>
              <w:tc>
                <w:tcPr>
                  <w:tcW w:w="972" w:type="dxa"/>
                  <w:shd w:val="clear" w:color="auto" w:fill="D9D9D9"/>
                </w:tcPr>
                <w:p w14:paraId="77FF9116" w14:textId="77777777" w:rsidR="00AF0825" w:rsidRPr="00A226F7" w:rsidRDefault="00AF0825" w:rsidP="006311DE">
                  <w:pPr>
                    <w:pStyle w:val="TAC"/>
                    <w:rPr>
                      <w:lang w:eastAsia="zh-CN"/>
                    </w:rPr>
                  </w:pPr>
                </w:p>
              </w:tc>
              <w:tc>
                <w:tcPr>
                  <w:tcW w:w="2085" w:type="dxa"/>
                </w:tcPr>
                <w:p w14:paraId="226DE39E" w14:textId="77777777" w:rsidR="00AF0825" w:rsidRPr="00A226F7" w:rsidRDefault="00AF0825" w:rsidP="006311DE">
                  <w:pPr>
                    <w:pStyle w:val="TAC"/>
                    <w:rPr>
                      <w:lang w:eastAsia="zh-CN"/>
                    </w:rPr>
                  </w:pPr>
                </w:p>
              </w:tc>
            </w:tr>
            <w:tr w:rsidR="00AF0825" w:rsidRPr="002625EB" w14:paraId="09A9B509" w14:textId="77777777" w:rsidTr="006311DE">
              <w:trPr>
                <w:jc w:val="center"/>
              </w:trPr>
              <w:tc>
                <w:tcPr>
                  <w:tcW w:w="936" w:type="dxa"/>
                  <w:shd w:val="clear" w:color="auto" w:fill="D9D9D9"/>
                </w:tcPr>
                <w:p w14:paraId="6640DE7D" w14:textId="77777777" w:rsidR="00AF0825" w:rsidRPr="00475ED8" w:rsidRDefault="00AF0825" w:rsidP="006311DE">
                  <w:pPr>
                    <w:pStyle w:val="TAC"/>
                    <w:rPr>
                      <w:lang w:eastAsia="zh-CN"/>
                    </w:rPr>
                  </w:pPr>
                  <w:r w:rsidRPr="002625EB">
                    <w:rPr>
                      <w:lang w:eastAsia="zh-CN"/>
                    </w:rPr>
                    <w:t>…</w:t>
                  </w:r>
                </w:p>
              </w:tc>
              <w:tc>
                <w:tcPr>
                  <w:tcW w:w="2098" w:type="dxa"/>
                </w:tcPr>
                <w:p w14:paraId="61A45938" w14:textId="77777777" w:rsidR="00AF0825" w:rsidRPr="00475ED8" w:rsidRDefault="00AF0825" w:rsidP="006311DE">
                  <w:pPr>
                    <w:pStyle w:val="TAC"/>
                    <w:rPr>
                      <w:lang w:eastAsia="zh-CN"/>
                    </w:rPr>
                  </w:pPr>
                  <w:r w:rsidRPr="002625EB">
                    <w:rPr>
                      <w:lang w:eastAsia="zh-CN"/>
                    </w:rPr>
                    <w:t>…</w:t>
                  </w:r>
                </w:p>
              </w:tc>
              <w:tc>
                <w:tcPr>
                  <w:tcW w:w="972" w:type="dxa"/>
                  <w:shd w:val="clear" w:color="auto" w:fill="D9D9D9"/>
                </w:tcPr>
                <w:p w14:paraId="78FFA430" w14:textId="77777777" w:rsidR="00AF0825" w:rsidRPr="00A226F7" w:rsidRDefault="00AF0825" w:rsidP="006311DE">
                  <w:pPr>
                    <w:pStyle w:val="TAC"/>
                    <w:rPr>
                      <w:lang w:eastAsia="zh-CN"/>
                    </w:rPr>
                  </w:pPr>
                </w:p>
              </w:tc>
              <w:tc>
                <w:tcPr>
                  <w:tcW w:w="2085" w:type="dxa"/>
                </w:tcPr>
                <w:p w14:paraId="024AC665" w14:textId="77777777" w:rsidR="00AF0825" w:rsidRPr="00A226F7" w:rsidRDefault="00AF0825" w:rsidP="006311DE">
                  <w:pPr>
                    <w:pStyle w:val="TAC"/>
                    <w:rPr>
                      <w:lang w:eastAsia="zh-CN"/>
                    </w:rPr>
                  </w:pPr>
                </w:p>
              </w:tc>
            </w:tr>
            <w:tr w:rsidR="00AF0825" w:rsidRPr="002625EB" w14:paraId="15E2761A" w14:textId="77777777" w:rsidTr="006311DE">
              <w:trPr>
                <w:jc w:val="center"/>
              </w:trPr>
              <w:tc>
                <w:tcPr>
                  <w:tcW w:w="936" w:type="dxa"/>
                  <w:shd w:val="clear" w:color="auto" w:fill="D9D9D9"/>
                </w:tcPr>
                <w:p w14:paraId="4E92D16B" w14:textId="77777777" w:rsidR="00AF0825" w:rsidRPr="00475ED8" w:rsidRDefault="00AF0825" w:rsidP="006311DE">
                  <w:pPr>
                    <w:pStyle w:val="TAC"/>
                    <w:rPr>
                      <w:lang w:eastAsia="zh-CN"/>
                    </w:rPr>
                  </w:pPr>
                  <w:r>
                    <w:rPr>
                      <w:lang w:eastAsia="zh-CN"/>
                    </w:rPr>
                    <w:t>29</w:t>
                  </w:r>
                </w:p>
              </w:tc>
              <w:tc>
                <w:tcPr>
                  <w:tcW w:w="2098" w:type="dxa"/>
                </w:tcPr>
                <w:p w14:paraId="7178DAB6" w14:textId="77777777" w:rsidR="00AF0825" w:rsidRPr="00475ED8" w:rsidRDefault="00AF0825" w:rsidP="006311DE">
                  <w:pPr>
                    <w:pStyle w:val="TAC"/>
                    <w:rPr>
                      <w:lang w:eastAsia="zh-CN"/>
                    </w:rPr>
                  </w:pPr>
                  <w:r w:rsidRPr="002625EB">
                    <w:rPr>
                      <w:rFonts w:hint="eastAsia"/>
                      <w:lang w:eastAsia="zh-CN"/>
                    </w:rPr>
                    <w:t>2 layers: TPMI=13</w:t>
                  </w:r>
                </w:p>
              </w:tc>
              <w:tc>
                <w:tcPr>
                  <w:tcW w:w="972" w:type="dxa"/>
                  <w:shd w:val="clear" w:color="auto" w:fill="D9D9D9"/>
                </w:tcPr>
                <w:p w14:paraId="446B7BC4" w14:textId="77777777" w:rsidR="00AF0825" w:rsidRPr="00A226F7" w:rsidRDefault="00AF0825" w:rsidP="006311DE">
                  <w:pPr>
                    <w:pStyle w:val="TAC"/>
                    <w:rPr>
                      <w:lang w:eastAsia="zh-CN"/>
                    </w:rPr>
                  </w:pPr>
                </w:p>
              </w:tc>
              <w:tc>
                <w:tcPr>
                  <w:tcW w:w="2085" w:type="dxa"/>
                </w:tcPr>
                <w:p w14:paraId="6A77ED96" w14:textId="77777777" w:rsidR="00AF0825" w:rsidRPr="00A226F7" w:rsidRDefault="00AF0825" w:rsidP="006311DE">
                  <w:pPr>
                    <w:pStyle w:val="TAC"/>
                    <w:rPr>
                      <w:lang w:eastAsia="zh-CN"/>
                    </w:rPr>
                  </w:pPr>
                </w:p>
              </w:tc>
            </w:tr>
            <w:tr w:rsidR="00AF0825" w:rsidRPr="002625EB" w14:paraId="63C82CBF" w14:textId="77777777" w:rsidTr="006311DE">
              <w:trPr>
                <w:jc w:val="center"/>
              </w:trPr>
              <w:tc>
                <w:tcPr>
                  <w:tcW w:w="936" w:type="dxa"/>
                  <w:shd w:val="clear" w:color="auto" w:fill="D9D9D9"/>
                </w:tcPr>
                <w:p w14:paraId="2BD9786C" w14:textId="77777777" w:rsidR="00AF0825" w:rsidRPr="002625EB" w:rsidRDefault="00AF0825" w:rsidP="006311DE">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50ED8AD2" w14:textId="77777777" w:rsidR="00AF0825" w:rsidRPr="002625EB" w:rsidRDefault="00AF0825" w:rsidP="006311DE">
                  <w:pPr>
                    <w:pStyle w:val="TAC"/>
                    <w:rPr>
                      <w:lang w:eastAsia="zh-CN"/>
                    </w:rPr>
                  </w:pPr>
                  <w:r>
                    <w:rPr>
                      <w:rFonts w:hint="eastAsia"/>
                      <w:lang w:eastAsia="zh-CN"/>
                    </w:rPr>
                    <w:t>Reserved</w:t>
                  </w:r>
                </w:p>
              </w:tc>
              <w:tc>
                <w:tcPr>
                  <w:tcW w:w="972" w:type="dxa"/>
                  <w:shd w:val="clear" w:color="auto" w:fill="D9D9D9"/>
                </w:tcPr>
                <w:p w14:paraId="43F36DFC" w14:textId="77777777" w:rsidR="00AF0825" w:rsidRPr="002625EB" w:rsidRDefault="00AF0825" w:rsidP="006311DE">
                  <w:pPr>
                    <w:pStyle w:val="TAC"/>
                    <w:rPr>
                      <w:lang w:eastAsia="zh-CN"/>
                    </w:rPr>
                  </w:pPr>
                </w:p>
              </w:tc>
              <w:tc>
                <w:tcPr>
                  <w:tcW w:w="2085" w:type="dxa"/>
                </w:tcPr>
                <w:p w14:paraId="6CCF3243" w14:textId="77777777" w:rsidR="00AF0825" w:rsidRPr="002625EB" w:rsidRDefault="00AF0825" w:rsidP="006311DE">
                  <w:pPr>
                    <w:pStyle w:val="TAC"/>
                    <w:rPr>
                      <w:lang w:eastAsia="zh-CN"/>
                    </w:rPr>
                  </w:pPr>
                </w:p>
              </w:tc>
            </w:tr>
          </w:tbl>
          <w:p w14:paraId="116997B2" w14:textId="77777777" w:rsidR="00AF0825" w:rsidRDefault="00AF0825" w:rsidP="006311DE">
            <w:pPr>
              <w:rPr>
                <w:lang w:eastAsia="zh-CN"/>
              </w:rPr>
            </w:pPr>
          </w:p>
          <w:p w14:paraId="1AED4841" w14:textId="77777777" w:rsidR="00AF0825" w:rsidRPr="00216EE4" w:rsidRDefault="00AF0825" w:rsidP="006311DE">
            <w:pPr>
              <w:pStyle w:val="TH"/>
              <w:rPr>
                <w:lang w:eastAsia="zh-CN"/>
              </w:rPr>
            </w:pPr>
            <w:r w:rsidRPr="002625EB">
              <w:t xml:space="preserve">Table </w:t>
            </w:r>
            <w:r w:rsidRPr="002625EB">
              <w:rPr>
                <w:rFonts w:hint="eastAsia"/>
                <w:lang w:eastAsia="zh-CN"/>
              </w:rPr>
              <w:t>7.3.1.1.2</w:t>
            </w:r>
            <w:r w:rsidRPr="002625EB">
              <w:t>-</w:t>
            </w:r>
            <w:r>
              <w:rPr>
                <w:lang w:eastAsia="zh-CN"/>
              </w:rPr>
              <w:t>2B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3 or 4</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AF0825" w:rsidRPr="002625EB" w14:paraId="56C9E1F5" w14:textId="77777777" w:rsidTr="006311DE">
              <w:trPr>
                <w:trHeight w:val="424"/>
                <w:jc w:val="center"/>
              </w:trPr>
              <w:tc>
                <w:tcPr>
                  <w:tcW w:w="936" w:type="dxa"/>
                  <w:shd w:val="clear" w:color="auto" w:fill="D9D9D9"/>
                  <w:vAlign w:val="center"/>
                </w:tcPr>
                <w:p w14:paraId="1BF9AF1F" w14:textId="77777777"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14:paraId="54BFF301"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14:paraId="62DA56C9" w14:textId="77777777" w:rsidR="00AF0825" w:rsidRPr="002625EB" w:rsidRDefault="00AF0825" w:rsidP="006311DE">
                  <w:pPr>
                    <w:pStyle w:val="TAC"/>
                    <w:rPr>
                      <w:lang w:eastAsia="zh-CN"/>
                    </w:rPr>
                  </w:pPr>
                  <w:r w:rsidRPr="002625EB">
                    <w:rPr>
                      <w:lang w:eastAsia="zh-CN"/>
                    </w:rPr>
                    <w:t>Bit field mapped to index</w:t>
                  </w:r>
                </w:p>
              </w:tc>
              <w:tc>
                <w:tcPr>
                  <w:tcW w:w="2085" w:type="dxa"/>
                  <w:shd w:val="clear" w:color="auto" w:fill="D9D9D9"/>
                  <w:vAlign w:val="center"/>
                </w:tcPr>
                <w:p w14:paraId="6D404CA9"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432E680C" w14:textId="77777777" w:rsidTr="006311DE">
              <w:trPr>
                <w:jc w:val="center"/>
              </w:trPr>
              <w:tc>
                <w:tcPr>
                  <w:tcW w:w="936" w:type="dxa"/>
                  <w:shd w:val="clear" w:color="auto" w:fill="D9D9D9"/>
                </w:tcPr>
                <w:p w14:paraId="19EE69DE" w14:textId="77777777" w:rsidR="00AF0825" w:rsidRPr="002625EB" w:rsidRDefault="00AF0825" w:rsidP="006311DE">
                  <w:pPr>
                    <w:pStyle w:val="TAC"/>
                  </w:pPr>
                  <w:r w:rsidRPr="002625EB">
                    <w:t>0</w:t>
                  </w:r>
                </w:p>
              </w:tc>
              <w:tc>
                <w:tcPr>
                  <w:tcW w:w="2098" w:type="dxa"/>
                </w:tcPr>
                <w:p w14:paraId="6A6038C5" w14:textId="77777777" w:rsidR="00AF0825" w:rsidRPr="002625EB" w:rsidRDefault="00AF0825" w:rsidP="006311DE">
                  <w:pPr>
                    <w:pStyle w:val="TAC"/>
                    <w:rPr>
                      <w:lang w:eastAsia="zh-CN"/>
                    </w:rPr>
                  </w:pPr>
                  <w:r w:rsidRPr="002625EB">
                    <w:t>1 layer: TPMI=0</w:t>
                  </w:r>
                </w:p>
              </w:tc>
              <w:tc>
                <w:tcPr>
                  <w:tcW w:w="972" w:type="dxa"/>
                  <w:shd w:val="clear" w:color="auto" w:fill="D9D9D9"/>
                </w:tcPr>
                <w:p w14:paraId="086ED694" w14:textId="77777777" w:rsidR="00AF0825" w:rsidRPr="002625EB" w:rsidRDefault="00AF0825" w:rsidP="006311DE">
                  <w:pPr>
                    <w:pStyle w:val="TAC"/>
                  </w:pPr>
                  <w:r w:rsidRPr="002625EB">
                    <w:t>0</w:t>
                  </w:r>
                </w:p>
              </w:tc>
              <w:tc>
                <w:tcPr>
                  <w:tcW w:w="2085" w:type="dxa"/>
                </w:tcPr>
                <w:p w14:paraId="1F2AACA8" w14:textId="77777777" w:rsidR="00AF0825" w:rsidRPr="002625EB" w:rsidRDefault="00AF0825" w:rsidP="006311DE">
                  <w:pPr>
                    <w:pStyle w:val="TAC"/>
                    <w:rPr>
                      <w:lang w:eastAsia="zh-CN"/>
                    </w:rPr>
                  </w:pPr>
                  <w:r w:rsidRPr="002625EB">
                    <w:t>1 layer: TPMI=0</w:t>
                  </w:r>
                </w:p>
              </w:tc>
            </w:tr>
            <w:tr w:rsidR="00AF0825" w:rsidRPr="002625EB" w14:paraId="0B1750F4" w14:textId="77777777" w:rsidTr="006311DE">
              <w:trPr>
                <w:jc w:val="center"/>
              </w:trPr>
              <w:tc>
                <w:tcPr>
                  <w:tcW w:w="936" w:type="dxa"/>
                  <w:shd w:val="clear" w:color="auto" w:fill="D9D9D9"/>
                  <w:vAlign w:val="center"/>
                </w:tcPr>
                <w:p w14:paraId="665A64FB" w14:textId="77777777" w:rsidR="00AF0825" w:rsidRPr="002625EB" w:rsidRDefault="00AF0825" w:rsidP="006311DE">
                  <w:pPr>
                    <w:pStyle w:val="TAC"/>
                  </w:pPr>
                  <w:r w:rsidRPr="002625EB">
                    <w:rPr>
                      <w:rFonts w:hint="eastAsia"/>
                      <w:lang w:eastAsia="zh-CN"/>
                    </w:rPr>
                    <w:t>1</w:t>
                  </w:r>
                </w:p>
              </w:tc>
              <w:tc>
                <w:tcPr>
                  <w:tcW w:w="2098" w:type="dxa"/>
                  <w:vAlign w:val="center"/>
                </w:tcPr>
                <w:p w14:paraId="34E0DC1B" w14:textId="77777777" w:rsidR="00AF0825" w:rsidRPr="002625EB" w:rsidRDefault="00AF0825" w:rsidP="006311DE">
                  <w:pPr>
                    <w:pStyle w:val="TAC"/>
                    <w:rPr>
                      <w:lang w:eastAsia="zh-CN"/>
                    </w:rPr>
                  </w:pPr>
                  <w:r w:rsidRPr="002625EB">
                    <w:t>1 layer: TPMI=1</w:t>
                  </w:r>
                </w:p>
              </w:tc>
              <w:tc>
                <w:tcPr>
                  <w:tcW w:w="972" w:type="dxa"/>
                  <w:shd w:val="clear" w:color="auto" w:fill="D9D9D9"/>
                  <w:vAlign w:val="center"/>
                </w:tcPr>
                <w:p w14:paraId="3168D95E" w14:textId="77777777" w:rsidR="00AF0825" w:rsidRPr="002625EB" w:rsidRDefault="00AF0825" w:rsidP="006311DE">
                  <w:pPr>
                    <w:pStyle w:val="TAC"/>
                  </w:pPr>
                  <w:r w:rsidRPr="002625EB">
                    <w:rPr>
                      <w:rFonts w:hint="eastAsia"/>
                      <w:lang w:eastAsia="zh-CN"/>
                    </w:rPr>
                    <w:t>1</w:t>
                  </w:r>
                </w:p>
              </w:tc>
              <w:tc>
                <w:tcPr>
                  <w:tcW w:w="2085" w:type="dxa"/>
                  <w:vAlign w:val="center"/>
                </w:tcPr>
                <w:p w14:paraId="1E67B1A9" w14:textId="77777777" w:rsidR="00AF0825" w:rsidRPr="002625EB" w:rsidRDefault="00AF0825" w:rsidP="006311DE">
                  <w:pPr>
                    <w:pStyle w:val="TAC"/>
                    <w:rPr>
                      <w:lang w:eastAsia="zh-CN"/>
                    </w:rPr>
                  </w:pPr>
                  <w:r w:rsidRPr="002625EB">
                    <w:t>1 layer: TPMI=1</w:t>
                  </w:r>
                </w:p>
              </w:tc>
            </w:tr>
            <w:tr w:rsidR="00AF0825" w:rsidRPr="002625EB" w14:paraId="5C8A2D1A" w14:textId="77777777" w:rsidTr="006311DE">
              <w:trPr>
                <w:jc w:val="center"/>
              </w:trPr>
              <w:tc>
                <w:tcPr>
                  <w:tcW w:w="936" w:type="dxa"/>
                  <w:shd w:val="clear" w:color="auto" w:fill="D9D9D9"/>
                  <w:vAlign w:val="center"/>
                </w:tcPr>
                <w:p w14:paraId="188948BB" w14:textId="77777777" w:rsidR="00AF0825" w:rsidRPr="002625EB" w:rsidRDefault="00AF0825" w:rsidP="006311DE">
                  <w:pPr>
                    <w:pStyle w:val="TAC"/>
                    <w:rPr>
                      <w:lang w:eastAsia="zh-CN"/>
                    </w:rPr>
                  </w:pPr>
                  <w:r w:rsidRPr="002625EB">
                    <w:rPr>
                      <w:lang w:eastAsia="zh-CN"/>
                    </w:rPr>
                    <w:t>…</w:t>
                  </w:r>
                </w:p>
              </w:tc>
              <w:tc>
                <w:tcPr>
                  <w:tcW w:w="2098" w:type="dxa"/>
                  <w:vAlign w:val="center"/>
                </w:tcPr>
                <w:p w14:paraId="65B7E83A" w14:textId="77777777" w:rsidR="00AF0825" w:rsidRPr="002625EB" w:rsidRDefault="00AF0825" w:rsidP="006311DE">
                  <w:pPr>
                    <w:pStyle w:val="TAC"/>
                    <w:rPr>
                      <w:lang w:eastAsia="zh-CN"/>
                    </w:rPr>
                  </w:pPr>
                  <w:r w:rsidRPr="002625EB">
                    <w:rPr>
                      <w:lang w:eastAsia="zh-CN"/>
                    </w:rPr>
                    <w:t>…</w:t>
                  </w:r>
                </w:p>
              </w:tc>
              <w:tc>
                <w:tcPr>
                  <w:tcW w:w="972" w:type="dxa"/>
                  <w:shd w:val="clear" w:color="auto" w:fill="D9D9D9"/>
                  <w:vAlign w:val="center"/>
                </w:tcPr>
                <w:p w14:paraId="5B54DF0C" w14:textId="77777777" w:rsidR="00AF0825" w:rsidRPr="002625EB" w:rsidRDefault="00AF0825" w:rsidP="006311DE">
                  <w:pPr>
                    <w:pStyle w:val="TAC"/>
                    <w:rPr>
                      <w:lang w:eastAsia="zh-CN"/>
                    </w:rPr>
                  </w:pPr>
                  <w:r w:rsidRPr="002625EB">
                    <w:rPr>
                      <w:lang w:eastAsia="zh-CN"/>
                    </w:rPr>
                    <w:t>…</w:t>
                  </w:r>
                </w:p>
              </w:tc>
              <w:tc>
                <w:tcPr>
                  <w:tcW w:w="2085" w:type="dxa"/>
                  <w:vAlign w:val="center"/>
                </w:tcPr>
                <w:p w14:paraId="61FDB15D" w14:textId="77777777" w:rsidR="00AF0825" w:rsidRPr="002625EB" w:rsidRDefault="00AF0825" w:rsidP="006311DE">
                  <w:pPr>
                    <w:pStyle w:val="TAC"/>
                    <w:rPr>
                      <w:lang w:eastAsia="zh-CN"/>
                    </w:rPr>
                  </w:pPr>
                  <w:r w:rsidRPr="002625EB">
                    <w:rPr>
                      <w:lang w:eastAsia="zh-CN"/>
                    </w:rPr>
                    <w:t>…</w:t>
                  </w:r>
                </w:p>
              </w:tc>
            </w:tr>
            <w:tr w:rsidR="00AF0825" w:rsidRPr="002625EB" w14:paraId="4A66CF10" w14:textId="77777777" w:rsidTr="006311DE">
              <w:trPr>
                <w:jc w:val="center"/>
              </w:trPr>
              <w:tc>
                <w:tcPr>
                  <w:tcW w:w="936" w:type="dxa"/>
                  <w:shd w:val="clear" w:color="auto" w:fill="D9D9D9"/>
                  <w:vAlign w:val="center"/>
                </w:tcPr>
                <w:p w14:paraId="3BF12300" w14:textId="77777777" w:rsidR="00AF0825" w:rsidRPr="002625EB" w:rsidRDefault="00AF0825" w:rsidP="006311DE">
                  <w:pPr>
                    <w:pStyle w:val="TAC"/>
                  </w:pPr>
                  <w:r w:rsidRPr="002625EB">
                    <w:rPr>
                      <w:rFonts w:hint="eastAsia"/>
                      <w:lang w:eastAsia="zh-CN"/>
                    </w:rPr>
                    <w:t>3</w:t>
                  </w:r>
                </w:p>
              </w:tc>
              <w:tc>
                <w:tcPr>
                  <w:tcW w:w="2098" w:type="dxa"/>
                  <w:vAlign w:val="center"/>
                </w:tcPr>
                <w:p w14:paraId="2CD887B3"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09DAA98F" w14:textId="77777777" w:rsidR="00AF0825" w:rsidRPr="002625EB" w:rsidRDefault="00AF0825" w:rsidP="006311DE">
                  <w:pPr>
                    <w:pStyle w:val="TAC"/>
                  </w:pPr>
                  <w:r w:rsidRPr="002625EB">
                    <w:rPr>
                      <w:rFonts w:hint="eastAsia"/>
                      <w:lang w:eastAsia="zh-CN"/>
                    </w:rPr>
                    <w:t>3</w:t>
                  </w:r>
                </w:p>
              </w:tc>
              <w:tc>
                <w:tcPr>
                  <w:tcW w:w="2085" w:type="dxa"/>
                  <w:vAlign w:val="center"/>
                </w:tcPr>
                <w:p w14:paraId="24A78A06" w14:textId="77777777"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14:paraId="23EFA040" w14:textId="77777777" w:rsidTr="006311DE">
              <w:trPr>
                <w:jc w:val="center"/>
              </w:trPr>
              <w:tc>
                <w:tcPr>
                  <w:tcW w:w="936" w:type="dxa"/>
                  <w:shd w:val="clear" w:color="auto" w:fill="D9D9D9"/>
                </w:tcPr>
                <w:p w14:paraId="65226C35" w14:textId="77777777" w:rsidR="00AF0825" w:rsidRPr="002625EB" w:rsidRDefault="00AF0825" w:rsidP="006311DE">
                  <w:pPr>
                    <w:pStyle w:val="TAC"/>
                    <w:rPr>
                      <w:lang w:eastAsia="zh-CN"/>
                    </w:rPr>
                  </w:pPr>
                  <w:r w:rsidRPr="002625EB">
                    <w:rPr>
                      <w:rFonts w:hint="eastAsia"/>
                      <w:lang w:eastAsia="zh-CN"/>
                    </w:rPr>
                    <w:t>4</w:t>
                  </w:r>
                </w:p>
              </w:tc>
              <w:tc>
                <w:tcPr>
                  <w:tcW w:w="2098" w:type="dxa"/>
                </w:tcPr>
                <w:p w14:paraId="749E0D75" w14:textId="77777777" w:rsidR="00AF0825" w:rsidRPr="002625EB" w:rsidRDefault="00AF0825" w:rsidP="006311DE">
                  <w:pPr>
                    <w:pStyle w:val="TAC"/>
                    <w:rPr>
                      <w:lang w:eastAsia="zh-CN"/>
                    </w:rPr>
                  </w:pPr>
                  <w:r w:rsidRPr="002625EB">
                    <w:rPr>
                      <w:rFonts w:hint="eastAsia"/>
                      <w:lang w:eastAsia="zh-CN"/>
                    </w:rPr>
                    <w:t>2 layers: TPMI=0</w:t>
                  </w:r>
                </w:p>
              </w:tc>
              <w:tc>
                <w:tcPr>
                  <w:tcW w:w="972" w:type="dxa"/>
                  <w:shd w:val="clear" w:color="auto" w:fill="D9D9D9"/>
                </w:tcPr>
                <w:p w14:paraId="6E774A65" w14:textId="77777777" w:rsidR="00AF0825" w:rsidRPr="002625EB" w:rsidRDefault="00AF0825" w:rsidP="006311DE">
                  <w:pPr>
                    <w:pStyle w:val="TAC"/>
                    <w:rPr>
                      <w:lang w:eastAsia="zh-CN"/>
                    </w:rPr>
                  </w:pPr>
                  <w:r w:rsidRPr="002625EB">
                    <w:rPr>
                      <w:rFonts w:hint="eastAsia"/>
                      <w:lang w:eastAsia="zh-CN"/>
                    </w:rPr>
                    <w:t>4</w:t>
                  </w:r>
                </w:p>
              </w:tc>
              <w:tc>
                <w:tcPr>
                  <w:tcW w:w="2085" w:type="dxa"/>
                </w:tcPr>
                <w:p w14:paraId="716DFF7F" w14:textId="77777777" w:rsidR="00AF0825" w:rsidRPr="002625EB" w:rsidRDefault="00AF0825" w:rsidP="006311DE">
                  <w:pPr>
                    <w:pStyle w:val="TAC"/>
                    <w:rPr>
                      <w:lang w:eastAsia="zh-CN"/>
                    </w:rPr>
                  </w:pPr>
                  <w:r w:rsidRPr="002625EB">
                    <w:rPr>
                      <w:rFonts w:hint="eastAsia"/>
                      <w:lang w:eastAsia="zh-CN"/>
                    </w:rPr>
                    <w:t>2 layers: TPMI=0</w:t>
                  </w:r>
                </w:p>
              </w:tc>
            </w:tr>
            <w:tr w:rsidR="00AF0825" w:rsidRPr="002625EB" w14:paraId="5BB5A1C3" w14:textId="77777777" w:rsidTr="006311DE">
              <w:trPr>
                <w:jc w:val="center"/>
              </w:trPr>
              <w:tc>
                <w:tcPr>
                  <w:tcW w:w="936" w:type="dxa"/>
                  <w:shd w:val="clear" w:color="auto" w:fill="D9D9D9"/>
                </w:tcPr>
                <w:p w14:paraId="3AE38D7E" w14:textId="77777777" w:rsidR="00AF0825" w:rsidRPr="002625EB" w:rsidRDefault="00AF0825" w:rsidP="006311DE">
                  <w:pPr>
                    <w:pStyle w:val="TAC"/>
                  </w:pPr>
                  <w:r w:rsidRPr="002625EB">
                    <w:rPr>
                      <w:lang w:eastAsia="zh-CN"/>
                    </w:rPr>
                    <w:t>…</w:t>
                  </w:r>
                </w:p>
              </w:tc>
              <w:tc>
                <w:tcPr>
                  <w:tcW w:w="2098" w:type="dxa"/>
                </w:tcPr>
                <w:p w14:paraId="46B7F73C" w14:textId="77777777" w:rsidR="00AF0825" w:rsidRPr="002625EB" w:rsidRDefault="00AF0825" w:rsidP="006311DE">
                  <w:pPr>
                    <w:pStyle w:val="TAC"/>
                    <w:rPr>
                      <w:lang w:eastAsia="zh-CN"/>
                    </w:rPr>
                  </w:pPr>
                  <w:r w:rsidRPr="002625EB">
                    <w:rPr>
                      <w:lang w:eastAsia="zh-CN"/>
                    </w:rPr>
                    <w:t>…</w:t>
                  </w:r>
                </w:p>
              </w:tc>
              <w:tc>
                <w:tcPr>
                  <w:tcW w:w="972" w:type="dxa"/>
                  <w:shd w:val="clear" w:color="auto" w:fill="D9D9D9"/>
                </w:tcPr>
                <w:p w14:paraId="1A94982F" w14:textId="77777777" w:rsidR="00AF0825" w:rsidRPr="002625EB" w:rsidRDefault="00AF0825" w:rsidP="006311DE">
                  <w:pPr>
                    <w:pStyle w:val="TAC"/>
                    <w:rPr>
                      <w:lang w:eastAsia="zh-CN"/>
                    </w:rPr>
                  </w:pPr>
                  <w:r w:rsidRPr="002625EB">
                    <w:rPr>
                      <w:lang w:eastAsia="zh-CN"/>
                    </w:rPr>
                    <w:t>…</w:t>
                  </w:r>
                </w:p>
              </w:tc>
              <w:tc>
                <w:tcPr>
                  <w:tcW w:w="2085" w:type="dxa"/>
                </w:tcPr>
                <w:p w14:paraId="519EFF51" w14:textId="77777777" w:rsidR="00AF0825" w:rsidRPr="002625EB" w:rsidRDefault="00AF0825" w:rsidP="006311DE">
                  <w:pPr>
                    <w:pStyle w:val="TAC"/>
                    <w:rPr>
                      <w:lang w:eastAsia="zh-CN"/>
                    </w:rPr>
                  </w:pPr>
                  <w:r w:rsidRPr="002625EB">
                    <w:rPr>
                      <w:lang w:eastAsia="zh-CN"/>
                    </w:rPr>
                    <w:t>…</w:t>
                  </w:r>
                </w:p>
              </w:tc>
            </w:tr>
            <w:tr w:rsidR="00AF0825" w:rsidRPr="002625EB" w14:paraId="00687E17" w14:textId="77777777" w:rsidTr="006311DE">
              <w:trPr>
                <w:jc w:val="center"/>
              </w:trPr>
              <w:tc>
                <w:tcPr>
                  <w:tcW w:w="936" w:type="dxa"/>
                  <w:shd w:val="clear" w:color="auto" w:fill="D9D9D9"/>
                </w:tcPr>
                <w:p w14:paraId="620B9FC9" w14:textId="77777777" w:rsidR="00AF0825" w:rsidRPr="002625EB" w:rsidRDefault="00AF0825" w:rsidP="006311DE">
                  <w:pPr>
                    <w:pStyle w:val="TAC"/>
                    <w:rPr>
                      <w:lang w:eastAsia="zh-CN"/>
                    </w:rPr>
                  </w:pPr>
                  <w:r w:rsidRPr="002625EB">
                    <w:rPr>
                      <w:rFonts w:hint="eastAsia"/>
                      <w:lang w:eastAsia="zh-CN"/>
                    </w:rPr>
                    <w:t>9</w:t>
                  </w:r>
                </w:p>
              </w:tc>
              <w:tc>
                <w:tcPr>
                  <w:tcW w:w="2098" w:type="dxa"/>
                </w:tcPr>
                <w:p w14:paraId="72FDDC13" w14:textId="77777777" w:rsidR="00AF0825" w:rsidRPr="002625EB" w:rsidRDefault="00AF0825" w:rsidP="006311DE">
                  <w:pPr>
                    <w:pStyle w:val="TAC"/>
                    <w:rPr>
                      <w:lang w:eastAsia="zh-CN"/>
                    </w:rPr>
                  </w:pPr>
                  <w:r w:rsidRPr="002625EB">
                    <w:rPr>
                      <w:rFonts w:hint="eastAsia"/>
                      <w:lang w:eastAsia="zh-CN"/>
                    </w:rPr>
                    <w:t>2 layers: TPMI=5</w:t>
                  </w:r>
                </w:p>
              </w:tc>
              <w:tc>
                <w:tcPr>
                  <w:tcW w:w="972" w:type="dxa"/>
                  <w:shd w:val="clear" w:color="auto" w:fill="D9D9D9"/>
                </w:tcPr>
                <w:p w14:paraId="0FF0C0FD" w14:textId="77777777" w:rsidR="00AF0825" w:rsidRPr="002625EB" w:rsidRDefault="00AF0825" w:rsidP="006311DE">
                  <w:pPr>
                    <w:pStyle w:val="TAC"/>
                    <w:rPr>
                      <w:lang w:eastAsia="zh-CN"/>
                    </w:rPr>
                  </w:pPr>
                  <w:r w:rsidRPr="002625EB">
                    <w:rPr>
                      <w:rFonts w:hint="eastAsia"/>
                      <w:lang w:eastAsia="zh-CN"/>
                    </w:rPr>
                    <w:t>9</w:t>
                  </w:r>
                </w:p>
              </w:tc>
              <w:tc>
                <w:tcPr>
                  <w:tcW w:w="2085" w:type="dxa"/>
                </w:tcPr>
                <w:p w14:paraId="22285598" w14:textId="77777777" w:rsidR="00AF0825" w:rsidRPr="002625EB" w:rsidRDefault="00AF0825" w:rsidP="006311DE">
                  <w:pPr>
                    <w:pStyle w:val="TAC"/>
                    <w:rPr>
                      <w:lang w:eastAsia="zh-CN"/>
                    </w:rPr>
                  </w:pPr>
                  <w:r w:rsidRPr="002625EB">
                    <w:rPr>
                      <w:rFonts w:hint="eastAsia"/>
                      <w:lang w:eastAsia="zh-CN"/>
                    </w:rPr>
                    <w:t>2 layers: TPMI=5</w:t>
                  </w:r>
                </w:p>
              </w:tc>
            </w:tr>
            <w:tr w:rsidR="00AF0825" w:rsidRPr="002625EB" w14:paraId="6A74F1DB" w14:textId="77777777" w:rsidTr="006311DE">
              <w:trPr>
                <w:jc w:val="center"/>
              </w:trPr>
              <w:tc>
                <w:tcPr>
                  <w:tcW w:w="936" w:type="dxa"/>
                  <w:shd w:val="clear" w:color="auto" w:fill="D9D9D9"/>
                </w:tcPr>
                <w:p w14:paraId="43B9F1FA" w14:textId="77777777" w:rsidR="00AF0825" w:rsidRPr="002625EB" w:rsidRDefault="00AF0825" w:rsidP="006311DE">
                  <w:pPr>
                    <w:pStyle w:val="TAC"/>
                    <w:rPr>
                      <w:lang w:eastAsia="zh-CN"/>
                    </w:rPr>
                  </w:pPr>
                  <w:r w:rsidRPr="002625EB">
                    <w:rPr>
                      <w:rFonts w:hint="eastAsia"/>
                      <w:lang w:eastAsia="zh-CN"/>
                    </w:rPr>
                    <w:t>10</w:t>
                  </w:r>
                </w:p>
              </w:tc>
              <w:tc>
                <w:tcPr>
                  <w:tcW w:w="2098" w:type="dxa"/>
                </w:tcPr>
                <w:p w14:paraId="4F84D172" w14:textId="77777777" w:rsidR="00AF0825" w:rsidRPr="002625EB" w:rsidRDefault="00AF0825" w:rsidP="006311DE">
                  <w:pPr>
                    <w:pStyle w:val="TAC"/>
                    <w:rPr>
                      <w:lang w:eastAsia="zh-CN"/>
                    </w:rPr>
                  </w:pPr>
                  <w:r w:rsidRPr="002625EB">
                    <w:rPr>
                      <w:rFonts w:hint="eastAsia"/>
                      <w:lang w:eastAsia="zh-CN"/>
                    </w:rPr>
                    <w:t>3 layers: TPMI=0</w:t>
                  </w:r>
                </w:p>
              </w:tc>
              <w:tc>
                <w:tcPr>
                  <w:tcW w:w="972" w:type="dxa"/>
                  <w:shd w:val="clear" w:color="auto" w:fill="D9D9D9"/>
                </w:tcPr>
                <w:p w14:paraId="3563F189" w14:textId="77777777" w:rsidR="00AF0825" w:rsidRPr="002625EB" w:rsidRDefault="00AF0825" w:rsidP="006311DE">
                  <w:pPr>
                    <w:pStyle w:val="TAC"/>
                    <w:rPr>
                      <w:lang w:eastAsia="zh-CN"/>
                    </w:rPr>
                  </w:pPr>
                  <w:r w:rsidRPr="002625EB">
                    <w:rPr>
                      <w:rFonts w:hint="eastAsia"/>
                      <w:lang w:eastAsia="zh-CN"/>
                    </w:rPr>
                    <w:t>10</w:t>
                  </w:r>
                </w:p>
              </w:tc>
              <w:tc>
                <w:tcPr>
                  <w:tcW w:w="2085" w:type="dxa"/>
                </w:tcPr>
                <w:p w14:paraId="5635D68E" w14:textId="77777777" w:rsidR="00AF0825" w:rsidRPr="002625EB" w:rsidRDefault="00AF0825" w:rsidP="006311DE">
                  <w:pPr>
                    <w:pStyle w:val="TAC"/>
                    <w:rPr>
                      <w:lang w:eastAsia="zh-CN"/>
                    </w:rPr>
                  </w:pPr>
                  <w:r w:rsidRPr="002625EB">
                    <w:rPr>
                      <w:rFonts w:hint="eastAsia"/>
                      <w:lang w:eastAsia="zh-CN"/>
                    </w:rPr>
                    <w:t>3 layers: TPMI=0</w:t>
                  </w:r>
                </w:p>
              </w:tc>
            </w:tr>
            <w:tr w:rsidR="00AF0825" w:rsidRPr="002625EB" w14:paraId="5B02E3A4" w14:textId="77777777" w:rsidTr="006311DE">
              <w:trPr>
                <w:jc w:val="center"/>
              </w:trPr>
              <w:tc>
                <w:tcPr>
                  <w:tcW w:w="936" w:type="dxa"/>
                  <w:shd w:val="clear" w:color="auto" w:fill="D9D9D9"/>
                </w:tcPr>
                <w:p w14:paraId="236F4A75" w14:textId="77777777" w:rsidR="00AF0825" w:rsidRPr="002625EB" w:rsidRDefault="00AF0825" w:rsidP="006311DE">
                  <w:pPr>
                    <w:pStyle w:val="TAC"/>
                    <w:rPr>
                      <w:lang w:eastAsia="zh-CN"/>
                    </w:rPr>
                  </w:pPr>
                  <w:r w:rsidRPr="002625EB">
                    <w:rPr>
                      <w:rFonts w:hint="eastAsia"/>
                      <w:lang w:eastAsia="zh-CN"/>
                    </w:rPr>
                    <w:t>11</w:t>
                  </w:r>
                </w:p>
              </w:tc>
              <w:tc>
                <w:tcPr>
                  <w:tcW w:w="2098" w:type="dxa"/>
                </w:tcPr>
                <w:p w14:paraId="7F88338E" w14:textId="77777777" w:rsidR="00AF0825" w:rsidRPr="002625EB" w:rsidRDefault="00AF0825" w:rsidP="006311DE">
                  <w:pPr>
                    <w:pStyle w:val="TAC"/>
                    <w:rPr>
                      <w:lang w:eastAsia="zh-CN"/>
                    </w:rPr>
                  </w:pPr>
                  <w:r w:rsidRPr="002625EB">
                    <w:rPr>
                      <w:rFonts w:hint="eastAsia"/>
                      <w:lang w:eastAsia="zh-CN"/>
                    </w:rPr>
                    <w:t>4 layers: TPMI=0</w:t>
                  </w:r>
                </w:p>
              </w:tc>
              <w:tc>
                <w:tcPr>
                  <w:tcW w:w="972" w:type="dxa"/>
                  <w:shd w:val="clear" w:color="auto" w:fill="D9D9D9"/>
                </w:tcPr>
                <w:p w14:paraId="272ED29D" w14:textId="77777777" w:rsidR="00AF0825" w:rsidRPr="002625EB" w:rsidRDefault="00AF0825" w:rsidP="006311DE">
                  <w:pPr>
                    <w:pStyle w:val="TAC"/>
                    <w:rPr>
                      <w:lang w:eastAsia="zh-CN"/>
                    </w:rPr>
                  </w:pPr>
                  <w:r w:rsidRPr="002625EB">
                    <w:rPr>
                      <w:rFonts w:hint="eastAsia"/>
                      <w:lang w:eastAsia="zh-CN"/>
                    </w:rPr>
                    <w:t>11</w:t>
                  </w:r>
                </w:p>
              </w:tc>
              <w:tc>
                <w:tcPr>
                  <w:tcW w:w="2085" w:type="dxa"/>
                </w:tcPr>
                <w:p w14:paraId="4A52869C" w14:textId="77777777" w:rsidR="00AF0825" w:rsidRPr="002625EB" w:rsidRDefault="00AF0825" w:rsidP="006311DE">
                  <w:pPr>
                    <w:pStyle w:val="TAC"/>
                    <w:rPr>
                      <w:lang w:eastAsia="zh-CN"/>
                    </w:rPr>
                  </w:pPr>
                  <w:r w:rsidRPr="002625EB">
                    <w:rPr>
                      <w:rFonts w:hint="eastAsia"/>
                      <w:lang w:eastAsia="zh-CN"/>
                    </w:rPr>
                    <w:t>4 layers: TPMI=0</w:t>
                  </w:r>
                </w:p>
              </w:tc>
            </w:tr>
            <w:tr w:rsidR="00AF0825" w:rsidRPr="002625EB" w14:paraId="2BE34D3C" w14:textId="77777777" w:rsidTr="006311DE">
              <w:trPr>
                <w:jc w:val="center"/>
              </w:trPr>
              <w:tc>
                <w:tcPr>
                  <w:tcW w:w="936" w:type="dxa"/>
                  <w:shd w:val="clear" w:color="auto" w:fill="D9D9D9"/>
                </w:tcPr>
                <w:p w14:paraId="18E3E3AC" w14:textId="77777777" w:rsidR="00AF0825" w:rsidRPr="006267F2" w:rsidRDefault="00AF0825" w:rsidP="006311DE">
                  <w:pPr>
                    <w:pStyle w:val="TAC"/>
                    <w:rPr>
                      <w:lang w:eastAsia="zh-CN"/>
                    </w:rPr>
                  </w:pPr>
                  <w:r w:rsidRPr="006267F2">
                    <w:rPr>
                      <w:lang w:eastAsia="zh-CN"/>
                    </w:rPr>
                    <w:t>12</w:t>
                  </w:r>
                </w:p>
              </w:tc>
              <w:tc>
                <w:tcPr>
                  <w:tcW w:w="2098" w:type="dxa"/>
                </w:tcPr>
                <w:p w14:paraId="79A1EFD5" w14:textId="77777777" w:rsidR="00AF0825" w:rsidRPr="006267F2" w:rsidRDefault="00AF0825" w:rsidP="006311DE">
                  <w:pPr>
                    <w:pStyle w:val="TAC"/>
                    <w:rPr>
                      <w:lang w:eastAsia="zh-CN"/>
                    </w:rPr>
                  </w:pPr>
                  <w:r w:rsidRPr="006267F2">
                    <w:rPr>
                      <w:lang w:eastAsia="zh-CN"/>
                    </w:rPr>
                    <w:t>1 layer: TPMI=13</w:t>
                  </w:r>
                </w:p>
              </w:tc>
              <w:tc>
                <w:tcPr>
                  <w:tcW w:w="972" w:type="dxa"/>
                  <w:shd w:val="clear" w:color="auto" w:fill="D9D9D9"/>
                </w:tcPr>
                <w:p w14:paraId="547AC0FA" w14:textId="77777777" w:rsidR="00AF0825" w:rsidRPr="006267F2" w:rsidRDefault="00AF0825" w:rsidP="006311DE">
                  <w:pPr>
                    <w:pStyle w:val="TAC"/>
                    <w:rPr>
                      <w:lang w:eastAsia="zh-CN"/>
                    </w:rPr>
                  </w:pPr>
                  <w:r w:rsidRPr="006267F2">
                    <w:rPr>
                      <w:lang w:eastAsia="zh-CN"/>
                    </w:rPr>
                    <w:t>12</w:t>
                  </w:r>
                </w:p>
              </w:tc>
              <w:tc>
                <w:tcPr>
                  <w:tcW w:w="2085" w:type="dxa"/>
                </w:tcPr>
                <w:p w14:paraId="044A27BE" w14:textId="77777777" w:rsidR="00AF0825" w:rsidRPr="006267F2" w:rsidRDefault="00AF0825" w:rsidP="006311DE">
                  <w:pPr>
                    <w:pStyle w:val="TAC"/>
                    <w:rPr>
                      <w:lang w:eastAsia="zh-CN"/>
                    </w:rPr>
                  </w:pPr>
                  <w:r w:rsidRPr="006267F2">
                    <w:rPr>
                      <w:lang w:eastAsia="zh-CN"/>
                    </w:rPr>
                    <w:t>1 layer: TPMI=13</w:t>
                  </w:r>
                </w:p>
              </w:tc>
            </w:tr>
            <w:tr w:rsidR="00AF0825" w:rsidRPr="002625EB" w14:paraId="2D5C2853" w14:textId="77777777" w:rsidTr="006311DE">
              <w:trPr>
                <w:jc w:val="center"/>
              </w:trPr>
              <w:tc>
                <w:tcPr>
                  <w:tcW w:w="936" w:type="dxa"/>
                  <w:shd w:val="clear" w:color="auto" w:fill="D9D9D9"/>
                </w:tcPr>
                <w:p w14:paraId="4A16CCE4" w14:textId="77777777" w:rsidR="00AF0825" w:rsidRPr="00A226F7" w:rsidRDefault="00AF0825" w:rsidP="006311DE">
                  <w:pPr>
                    <w:pStyle w:val="TAC"/>
                    <w:rPr>
                      <w:lang w:eastAsia="zh-CN"/>
                    </w:rPr>
                  </w:pPr>
                  <w:r w:rsidRPr="00A226F7">
                    <w:rPr>
                      <w:lang w:eastAsia="zh-CN"/>
                    </w:rPr>
                    <w:t>13</w:t>
                  </w:r>
                </w:p>
              </w:tc>
              <w:tc>
                <w:tcPr>
                  <w:tcW w:w="2098" w:type="dxa"/>
                </w:tcPr>
                <w:p w14:paraId="67BF155A" w14:textId="77777777" w:rsidR="00AF0825" w:rsidRPr="00A226F7" w:rsidRDefault="00AF0825" w:rsidP="006311DE">
                  <w:pPr>
                    <w:pStyle w:val="TAC"/>
                    <w:rPr>
                      <w:lang w:eastAsia="zh-CN"/>
                    </w:rPr>
                  </w:pPr>
                  <w:r w:rsidRPr="00A226F7">
                    <w:rPr>
                      <w:lang w:eastAsia="zh-CN"/>
                    </w:rPr>
                    <w:t>2 layer: TPMI=6</w:t>
                  </w:r>
                </w:p>
              </w:tc>
              <w:tc>
                <w:tcPr>
                  <w:tcW w:w="972" w:type="dxa"/>
                  <w:shd w:val="clear" w:color="auto" w:fill="D9D9D9"/>
                </w:tcPr>
                <w:p w14:paraId="28A30553" w14:textId="77777777" w:rsidR="00AF0825" w:rsidRPr="006267F2" w:rsidRDefault="00AF0825" w:rsidP="006311DE">
                  <w:pPr>
                    <w:pStyle w:val="TAC"/>
                    <w:rPr>
                      <w:lang w:eastAsia="zh-CN"/>
                    </w:rPr>
                  </w:pPr>
                  <w:r w:rsidRPr="006267F2">
                    <w:rPr>
                      <w:lang w:eastAsia="zh-CN"/>
                    </w:rPr>
                    <w:t>13</w:t>
                  </w:r>
                </w:p>
              </w:tc>
              <w:tc>
                <w:tcPr>
                  <w:tcW w:w="2085" w:type="dxa"/>
                </w:tcPr>
                <w:p w14:paraId="110FFCA6" w14:textId="77777777" w:rsidR="00AF0825" w:rsidRPr="006267F2" w:rsidRDefault="00AF0825" w:rsidP="006311DE">
                  <w:pPr>
                    <w:pStyle w:val="TAC"/>
                    <w:rPr>
                      <w:lang w:eastAsia="zh-CN"/>
                    </w:rPr>
                  </w:pPr>
                  <w:r w:rsidRPr="006267F2">
                    <w:rPr>
                      <w:lang w:eastAsia="zh-CN"/>
                    </w:rPr>
                    <w:t>2 layer: TPMI=6</w:t>
                  </w:r>
                </w:p>
              </w:tc>
            </w:tr>
            <w:tr w:rsidR="00AF0825" w:rsidRPr="002625EB" w14:paraId="22760C7F" w14:textId="77777777" w:rsidTr="006311DE">
              <w:trPr>
                <w:jc w:val="center"/>
              </w:trPr>
              <w:tc>
                <w:tcPr>
                  <w:tcW w:w="936" w:type="dxa"/>
                  <w:shd w:val="clear" w:color="auto" w:fill="D9D9D9"/>
                </w:tcPr>
                <w:p w14:paraId="4383BE96" w14:textId="77777777" w:rsidR="00AF0825" w:rsidRPr="00A226F7" w:rsidRDefault="00AF0825" w:rsidP="006311DE">
                  <w:pPr>
                    <w:pStyle w:val="TAC"/>
                    <w:rPr>
                      <w:lang w:eastAsia="zh-CN"/>
                    </w:rPr>
                  </w:pPr>
                  <w:r w:rsidRPr="00A226F7">
                    <w:rPr>
                      <w:lang w:eastAsia="zh-CN"/>
                    </w:rPr>
                    <w:t>14</w:t>
                  </w:r>
                </w:p>
              </w:tc>
              <w:tc>
                <w:tcPr>
                  <w:tcW w:w="2098" w:type="dxa"/>
                </w:tcPr>
                <w:p w14:paraId="30335071" w14:textId="77777777" w:rsidR="00AF0825" w:rsidRPr="00A226F7" w:rsidRDefault="00AF0825" w:rsidP="006311DE">
                  <w:pPr>
                    <w:pStyle w:val="TAC"/>
                    <w:rPr>
                      <w:lang w:eastAsia="zh-CN"/>
                    </w:rPr>
                  </w:pPr>
                  <w:r w:rsidRPr="00A226F7">
                    <w:rPr>
                      <w:lang w:eastAsia="zh-CN"/>
                    </w:rPr>
                    <w:t>3 layer: TPMI=1</w:t>
                  </w:r>
                </w:p>
              </w:tc>
              <w:tc>
                <w:tcPr>
                  <w:tcW w:w="972" w:type="dxa"/>
                  <w:shd w:val="clear" w:color="auto" w:fill="D9D9D9"/>
                </w:tcPr>
                <w:p w14:paraId="3BA1D19F" w14:textId="77777777" w:rsidR="00AF0825" w:rsidRPr="006267F2" w:rsidRDefault="00AF0825" w:rsidP="006311DE">
                  <w:pPr>
                    <w:pStyle w:val="TAC"/>
                    <w:rPr>
                      <w:lang w:eastAsia="zh-CN"/>
                    </w:rPr>
                  </w:pPr>
                  <w:r w:rsidRPr="006267F2">
                    <w:rPr>
                      <w:lang w:eastAsia="zh-CN"/>
                    </w:rPr>
                    <w:t>14</w:t>
                  </w:r>
                </w:p>
              </w:tc>
              <w:tc>
                <w:tcPr>
                  <w:tcW w:w="2085" w:type="dxa"/>
                </w:tcPr>
                <w:p w14:paraId="49F3A10B" w14:textId="77777777" w:rsidR="00AF0825" w:rsidRPr="006267F2" w:rsidRDefault="00AF0825" w:rsidP="006311DE">
                  <w:pPr>
                    <w:pStyle w:val="TAC"/>
                    <w:rPr>
                      <w:lang w:eastAsia="zh-CN"/>
                    </w:rPr>
                  </w:pPr>
                  <w:r w:rsidRPr="006267F2">
                    <w:rPr>
                      <w:lang w:eastAsia="zh-CN"/>
                    </w:rPr>
                    <w:t>3 layer: TPMI=1</w:t>
                  </w:r>
                </w:p>
              </w:tc>
            </w:tr>
            <w:tr w:rsidR="00AF0825" w:rsidRPr="002625EB" w14:paraId="3534CE92" w14:textId="77777777" w:rsidTr="006311DE">
              <w:trPr>
                <w:jc w:val="center"/>
              </w:trPr>
              <w:tc>
                <w:tcPr>
                  <w:tcW w:w="936" w:type="dxa"/>
                  <w:shd w:val="clear" w:color="auto" w:fill="D9D9D9"/>
                </w:tcPr>
                <w:p w14:paraId="25CA3463" w14:textId="77777777" w:rsidR="00AF0825" w:rsidRPr="00A226F7" w:rsidRDefault="00AF0825" w:rsidP="006311DE">
                  <w:pPr>
                    <w:pStyle w:val="TAC"/>
                    <w:rPr>
                      <w:lang w:eastAsia="zh-CN"/>
                    </w:rPr>
                  </w:pPr>
                  <w:r w:rsidRPr="00A226F7">
                    <w:rPr>
                      <w:rFonts w:hint="eastAsia"/>
                      <w:lang w:eastAsia="zh-CN"/>
                    </w:rPr>
                    <w:t>15</w:t>
                  </w:r>
                </w:p>
              </w:tc>
              <w:tc>
                <w:tcPr>
                  <w:tcW w:w="2098" w:type="dxa"/>
                </w:tcPr>
                <w:p w14:paraId="5948820B" w14:textId="77777777" w:rsidR="00AF0825" w:rsidRPr="00A226F7" w:rsidRDefault="00AF0825" w:rsidP="006311DE">
                  <w:pPr>
                    <w:pStyle w:val="TAC"/>
                    <w:rPr>
                      <w:lang w:eastAsia="zh-CN"/>
                    </w:rPr>
                  </w:pPr>
                  <w:r w:rsidRPr="00A226F7">
                    <w:rPr>
                      <w:rFonts w:hint="eastAsia"/>
                      <w:lang w:eastAsia="zh-CN"/>
                    </w:rPr>
                    <w:t>1 layer: TPMI=4</w:t>
                  </w:r>
                </w:p>
              </w:tc>
              <w:tc>
                <w:tcPr>
                  <w:tcW w:w="972" w:type="dxa"/>
                  <w:shd w:val="clear" w:color="auto" w:fill="D9D9D9"/>
                </w:tcPr>
                <w:p w14:paraId="4DB1D628" w14:textId="77777777" w:rsidR="00AF0825" w:rsidRPr="00A226F7" w:rsidRDefault="00AF0825" w:rsidP="006311DE">
                  <w:pPr>
                    <w:pStyle w:val="TAC"/>
                    <w:rPr>
                      <w:lang w:eastAsia="zh-CN"/>
                    </w:rPr>
                  </w:pPr>
                  <w:r>
                    <w:rPr>
                      <w:rFonts w:hint="eastAsia"/>
                      <w:lang w:eastAsia="zh-CN"/>
                    </w:rPr>
                    <w:t>15</w:t>
                  </w:r>
                </w:p>
              </w:tc>
              <w:tc>
                <w:tcPr>
                  <w:tcW w:w="2085" w:type="dxa"/>
                </w:tcPr>
                <w:p w14:paraId="3A71A788" w14:textId="77777777" w:rsidR="00AF0825" w:rsidRPr="00A226F7" w:rsidRDefault="00AF0825" w:rsidP="006311DE">
                  <w:pPr>
                    <w:pStyle w:val="TAC"/>
                    <w:rPr>
                      <w:lang w:eastAsia="zh-CN"/>
                    </w:rPr>
                  </w:pPr>
                  <w:r>
                    <w:rPr>
                      <w:rFonts w:hint="eastAsia"/>
                      <w:lang w:eastAsia="zh-CN"/>
                    </w:rPr>
                    <w:t>Reserved</w:t>
                  </w:r>
                </w:p>
              </w:tc>
            </w:tr>
            <w:tr w:rsidR="00AF0825" w:rsidRPr="002625EB" w14:paraId="1802CAE5" w14:textId="77777777" w:rsidTr="006311DE">
              <w:trPr>
                <w:jc w:val="center"/>
              </w:trPr>
              <w:tc>
                <w:tcPr>
                  <w:tcW w:w="936" w:type="dxa"/>
                  <w:shd w:val="clear" w:color="auto" w:fill="D9D9D9"/>
                </w:tcPr>
                <w:p w14:paraId="45E5796D" w14:textId="77777777" w:rsidR="00AF0825" w:rsidRPr="00A226F7" w:rsidRDefault="00AF0825" w:rsidP="006311DE">
                  <w:pPr>
                    <w:pStyle w:val="TAC"/>
                    <w:rPr>
                      <w:lang w:eastAsia="zh-CN"/>
                    </w:rPr>
                  </w:pPr>
                  <w:r w:rsidRPr="00A226F7">
                    <w:rPr>
                      <w:lang w:eastAsia="zh-CN"/>
                    </w:rPr>
                    <w:t>…</w:t>
                  </w:r>
                </w:p>
              </w:tc>
              <w:tc>
                <w:tcPr>
                  <w:tcW w:w="2098" w:type="dxa"/>
                </w:tcPr>
                <w:p w14:paraId="0F7021E4" w14:textId="77777777" w:rsidR="00AF0825" w:rsidRPr="00A226F7" w:rsidRDefault="00AF0825" w:rsidP="006311DE">
                  <w:pPr>
                    <w:pStyle w:val="TAC"/>
                    <w:rPr>
                      <w:lang w:eastAsia="zh-CN"/>
                    </w:rPr>
                  </w:pPr>
                  <w:r w:rsidRPr="00A226F7">
                    <w:rPr>
                      <w:lang w:eastAsia="zh-CN"/>
                    </w:rPr>
                    <w:t>…</w:t>
                  </w:r>
                </w:p>
              </w:tc>
              <w:tc>
                <w:tcPr>
                  <w:tcW w:w="972" w:type="dxa"/>
                  <w:shd w:val="clear" w:color="auto" w:fill="D9D9D9"/>
                </w:tcPr>
                <w:p w14:paraId="5BD0F2C1" w14:textId="77777777" w:rsidR="00AF0825" w:rsidRPr="00A226F7" w:rsidRDefault="00AF0825" w:rsidP="006311DE">
                  <w:pPr>
                    <w:pStyle w:val="TAC"/>
                    <w:rPr>
                      <w:lang w:eastAsia="zh-CN"/>
                    </w:rPr>
                  </w:pPr>
                </w:p>
              </w:tc>
              <w:tc>
                <w:tcPr>
                  <w:tcW w:w="2085" w:type="dxa"/>
                </w:tcPr>
                <w:p w14:paraId="79FDC887" w14:textId="77777777" w:rsidR="00AF0825" w:rsidRPr="00A226F7" w:rsidRDefault="00AF0825" w:rsidP="006311DE">
                  <w:pPr>
                    <w:pStyle w:val="TAC"/>
                    <w:rPr>
                      <w:lang w:eastAsia="zh-CN"/>
                    </w:rPr>
                  </w:pPr>
                </w:p>
              </w:tc>
            </w:tr>
            <w:tr w:rsidR="00AF0825" w:rsidRPr="002625EB" w14:paraId="4E2B5879" w14:textId="77777777" w:rsidTr="006311DE">
              <w:trPr>
                <w:jc w:val="center"/>
              </w:trPr>
              <w:tc>
                <w:tcPr>
                  <w:tcW w:w="936" w:type="dxa"/>
                  <w:shd w:val="clear" w:color="auto" w:fill="D9D9D9"/>
                </w:tcPr>
                <w:p w14:paraId="3E2E83BD" w14:textId="77777777" w:rsidR="00AF0825" w:rsidRPr="006267F2" w:rsidRDefault="00AF0825" w:rsidP="006311DE">
                  <w:pPr>
                    <w:pStyle w:val="TAC"/>
                    <w:rPr>
                      <w:lang w:eastAsia="zh-CN"/>
                    </w:rPr>
                  </w:pPr>
                  <w:r w:rsidRPr="006267F2">
                    <w:rPr>
                      <w:lang w:eastAsia="zh-CN"/>
                    </w:rPr>
                    <w:t>23</w:t>
                  </w:r>
                </w:p>
              </w:tc>
              <w:tc>
                <w:tcPr>
                  <w:tcW w:w="2098" w:type="dxa"/>
                </w:tcPr>
                <w:p w14:paraId="1980CD9E" w14:textId="77777777" w:rsidR="00AF0825" w:rsidRPr="006267F2" w:rsidRDefault="00AF0825" w:rsidP="006311DE">
                  <w:pPr>
                    <w:pStyle w:val="TAC"/>
                    <w:rPr>
                      <w:lang w:eastAsia="zh-CN"/>
                    </w:rPr>
                  </w:pPr>
                  <w:r w:rsidRPr="006267F2">
                    <w:rPr>
                      <w:lang w:eastAsia="zh-CN"/>
                    </w:rPr>
                    <w:t>1 layer: TPMI=12</w:t>
                  </w:r>
                </w:p>
              </w:tc>
              <w:tc>
                <w:tcPr>
                  <w:tcW w:w="972" w:type="dxa"/>
                  <w:shd w:val="clear" w:color="auto" w:fill="D9D9D9"/>
                </w:tcPr>
                <w:p w14:paraId="7D5CE5B6" w14:textId="77777777" w:rsidR="00AF0825" w:rsidRPr="00A226F7" w:rsidRDefault="00AF0825" w:rsidP="006311DE">
                  <w:pPr>
                    <w:pStyle w:val="TAC"/>
                    <w:rPr>
                      <w:lang w:eastAsia="zh-CN"/>
                    </w:rPr>
                  </w:pPr>
                </w:p>
              </w:tc>
              <w:tc>
                <w:tcPr>
                  <w:tcW w:w="2085" w:type="dxa"/>
                </w:tcPr>
                <w:p w14:paraId="6FE5639C" w14:textId="77777777" w:rsidR="00AF0825" w:rsidRPr="00A226F7" w:rsidRDefault="00AF0825" w:rsidP="006311DE">
                  <w:pPr>
                    <w:pStyle w:val="TAC"/>
                    <w:rPr>
                      <w:lang w:eastAsia="zh-CN"/>
                    </w:rPr>
                  </w:pPr>
                </w:p>
              </w:tc>
            </w:tr>
            <w:tr w:rsidR="00AF0825" w:rsidRPr="002625EB" w14:paraId="50A491C8" w14:textId="77777777" w:rsidTr="006311DE">
              <w:trPr>
                <w:jc w:val="center"/>
              </w:trPr>
              <w:tc>
                <w:tcPr>
                  <w:tcW w:w="936" w:type="dxa"/>
                  <w:shd w:val="clear" w:color="auto" w:fill="D9D9D9"/>
                </w:tcPr>
                <w:p w14:paraId="6FEDFD16" w14:textId="77777777" w:rsidR="00AF0825" w:rsidRPr="006267F2" w:rsidRDefault="00AF0825" w:rsidP="006311DE">
                  <w:pPr>
                    <w:pStyle w:val="TAC"/>
                    <w:rPr>
                      <w:lang w:eastAsia="zh-CN"/>
                    </w:rPr>
                  </w:pPr>
                  <w:r w:rsidRPr="006267F2">
                    <w:rPr>
                      <w:lang w:eastAsia="zh-CN"/>
                    </w:rPr>
                    <w:t>24</w:t>
                  </w:r>
                </w:p>
              </w:tc>
              <w:tc>
                <w:tcPr>
                  <w:tcW w:w="2098" w:type="dxa"/>
                </w:tcPr>
                <w:p w14:paraId="18131ABF" w14:textId="77777777" w:rsidR="00AF0825" w:rsidRPr="006267F2" w:rsidRDefault="00AF0825" w:rsidP="006311DE">
                  <w:pPr>
                    <w:pStyle w:val="TAC"/>
                    <w:rPr>
                      <w:lang w:eastAsia="zh-CN"/>
                    </w:rPr>
                  </w:pPr>
                  <w:r w:rsidRPr="006267F2">
                    <w:rPr>
                      <w:lang w:eastAsia="zh-CN"/>
                    </w:rPr>
                    <w:t>1 layer: TPMI=14</w:t>
                  </w:r>
                </w:p>
              </w:tc>
              <w:tc>
                <w:tcPr>
                  <w:tcW w:w="972" w:type="dxa"/>
                  <w:shd w:val="clear" w:color="auto" w:fill="D9D9D9"/>
                </w:tcPr>
                <w:p w14:paraId="2FF5DEA4" w14:textId="77777777" w:rsidR="00AF0825" w:rsidRPr="00A226F7" w:rsidRDefault="00AF0825" w:rsidP="006311DE">
                  <w:pPr>
                    <w:pStyle w:val="TAC"/>
                    <w:rPr>
                      <w:lang w:eastAsia="zh-CN"/>
                    </w:rPr>
                  </w:pPr>
                </w:p>
              </w:tc>
              <w:tc>
                <w:tcPr>
                  <w:tcW w:w="2085" w:type="dxa"/>
                </w:tcPr>
                <w:p w14:paraId="066AF779" w14:textId="77777777" w:rsidR="00AF0825" w:rsidRPr="00A226F7" w:rsidRDefault="00AF0825" w:rsidP="006311DE">
                  <w:pPr>
                    <w:pStyle w:val="TAC"/>
                    <w:rPr>
                      <w:lang w:eastAsia="zh-CN"/>
                    </w:rPr>
                  </w:pPr>
                </w:p>
              </w:tc>
            </w:tr>
            <w:tr w:rsidR="00AF0825" w:rsidRPr="002625EB" w14:paraId="5169E428" w14:textId="77777777" w:rsidTr="006311DE">
              <w:trPr>
                <w:jc w:val="center"/>
              </w:trPr>
              <w:tc>
                <w:tcPr>
                  <w:tcW w:w="936" w:type="dxa"/>
                  <w:shd w:val="clear" w:color="auto" w:fill="D9D9D9"/>
                </w:tcPr>
                <w:p w14:paraId="547981AB" w14:textId="77777777" w:rsidR="00AF0825" w:rsidRPr="006267F2" w:rsidRDefault="00AF0825" w:rsidP="006311DE">
                  <w:pPr>
                    <w:pStyle w:val="TAC"/>
                    <w:rPr>
                      <w:lang w:eastAsia="zh-CN"/>
                    </w:rPr>
                  </w:pPr>
                  <w:r w:rsidRPr="006267F2">
                    <w:rPr>
                      <w:lang w:eastAsia="zh-CN"/>
                    </w:rPr>
                    <w:t>25</w:t>
                  </w:r>
                </w:p>
              </w:tc>
              <w:tc>
                <w:tcPr>
                  <w:tcW w:w="2098" w:type="dxa"/>
                </w:tcPr>
                <w:p w14:paraId="5470590F" w14:textId="77777777" w:rsidR="00AF0825" w:rsidRPr="006267F2" w:rsidRDefault="00AF0825" w:rsidP="006311DE">
                  <w:pPr>
                    <w:pStyle w:val="TAC"/>
                    <w:rPr>
                      <w:lang w:eastAsia="zh-CN"/>
                    </w:rPr>
                  </w:pPr>
                  <w:r w:rsidRPr="006267F2">
                    <w:rPr>
                      <w:lang w:eastAsia="zh-CN"/>
                    </w:rPr>
                    <w:t>1 layer: TPMI=15</w:t>
                  </w:r>
                </w:p>
              </w:tc>
              <w:tc>
                <w:tcPr>
                  <w:tcW w:w="972" w:type="dxa"/>
                  <w:shd w:val="clear" w:color="auto" w:fill="D9D9D9"/>
                </w:tcPr>
                <w:p w14:paraId="7515696A" w14:textId="77777777" w:rsidR="00AF0825" w:rsidRPr="00A226F7" w:rsidRDefault="00AF0825" w:rsidP="006311DE">
                  <w:pPr>
                    <w:pStyle w:val="TAC"/>
                    <w:rPr>
                      <w:lang w:eastAsia="zh-CN"/>
                    </w:rPr>
                  </w:pPr>
                </w:p>
              </w:tc>
              <w:tc>
                <w:tcPr>
                  <w:tcW w:w="2085" w:type="dxa"/>
                </w:tcPr>
                <w:p w14:paraId="517A06F6" w14:textId="77777777" w:rsidR="00AF0825" w:rsidRPr="00A226F7" w:rsidRDefault="00AF0825" w:rsidP="006311DE">
                  <w:pPr>
                    <w:pStyle w:val="TAC"/>
                    <w:rPr>
                      <w:lang w:eastAsia="zh-CN"/>
                    </w:rPr>
                  </w:pPr>
                </w:p>
              </w:tc>
            </w:tr>
            <w:tr w:rsidR="00AF0825" w:rsidRPr="002625EB" w14:paraId="4A2C2A1F" w14:textId="77777777" w:rsidTr="006311DE">
              <w:trPr>
                <w:jc w:val="center"/>
              </w:trPr>
              <w:tc>
                <w:tcPr>
                  <w:tcW w:w="936" w:type="dxa"/>
                  <w:shd w:val="clear" w:color="auto" w:fill="D9D9D9"/>
                </w:tcPr>
                <w:p w14:paraId="6662B5BC" w14:textId="77777777" w:rsidR="00AF0825" w:rsidRPr="002625EB" w:rsidRDefault="00AF0825" w:rsidP="006311DE">
                  <w:pPr>
                    <w:pStyle w:val="TAC"/>
                    <w:rPr>
                      <w:lang w:eastAsia="zh-CN"/>
                    </w:rPr>
                  </w:pPr>
                  <w:r>
                    <w:rPr>
                      <w:rFonts w:hint="eastAsia"/>
                      <w:lang w:eastAsia="zh-CN"/>
                    </w:rPr>
                    <w:t>26</w:t>
                  </w:r>
                </w:p>
              </w:tc>
              <w:tc>
                <w:tcPr>
                  <w:tcW w:w="2098" w:type="dxa"/>
                </w:tcPr>
                <w:p w14:paraId="73E2DA04" w14:textId="77777777" w:rsidR="00AF0825" w:rsidRPr="002625EB" w:rsidRDefault="00AF0825" w:rsidP="006311DE">
                  <w:pPr>
                    <w:pStyle w:val="TAC"/>
                    <w:rPr>
                      <w:lang w:eastAsia="zh-CN"/>
                    </w:rPr>
                  </w:pPr>
                  <w:r>
                    <w:rPr>
                      <w:rFonts w:hint="eastAsia"/>
                      <w:lang w:eastAsia="zh-CN"/>
                    </w:rPr>
                    <w:t>2 layers: TPMI=7</w:t>
                  </w:r>
                </w:p>
              </w:tc>
              <w:tc>
                <w:tcPr>
                  <w:tcW w:w="972" w:type="dxa"/>
                  <w:shd w:val="clear" w:color="auto" w:fill="D9D9D9"/>
                </w:tcPr>
                <w:p w14:paraId="60D2BACB" w14:textId="77777777" w:rsidR="00AF0825" w:rsidRPr="002625EB" w:rsidRDefault="00AF0825" w:rsidP="006311DE">
                  <w:pPr>
                    <w:pStyle w:val="TAC"/>
                    <w:rPr>
                      <w:lang w:eastAsia="zh-CN"/>
                    </w:rPr>
                  </w:pPr>
                </w:p>
              </w:tc>
              <w:tc>
                <w:tcPr>
                  <w:tcW w:w="2085" w:type="dxa"/>
                </w:tcPr>
                <w:p w14:paraId="0F54FAF4" w14:textId="77777777" w:rsidR="00AF0825" w:rsidRPr="002625EB" w:rsidRDefault="00AF0825" w:rsidP="006311DE">
                  <w:pPr>
                    <w:pStyle w:val="TAC"/>
                    <w:rPr>
                      <w:lang w:eastAsia="zh-CN"/>
                    </w:rPr>
                  </w:pPr>
                </w:p>
              </w:tc>
            </w:tr>
            <w:tr w:rsidR="00AF0825" w:rsidRPr="002625EB" w14:paraId="11763ECD" w14:textId="77777777" w:rsidTr="006311DE">
              <w:trPr>
                <w:jc w:val="center"/>
              </w:trPr>
              <w:tc>
                <w:tcPr>
                  <w:tcW w:w="936" w:type="dxa"/>
                  <w:shd w:val="clear" w:color="auto" w:fill="D9D9D9"/>
                </w:tcPr>
                <w:p w14:paraId="1B58CC0B" w14:textId="77777777" w:rsidR="00AF0825" w:rsidRPr="002625EB" w:rsidRDefault="00AF0825" w:rsidP="006311DE">
                  <w:pPr>
                    <w:pStyle w:val="TAC"/>
                    <w:rPr>
                      <w:lang w:eastAsia="zh-CN"/>
                    </w:rPr>
                  </w:pPr>
                  <w:r w:rsidRPr="002625EB">
                    <w:rPr>
                      <w:lang w:eastAsia="zh-CN"/>
                    </w:rPr>
                    <w:t>…</w:t>
                  </w:r>
                </w:p>
              </w:tc>
              <w:tc>
                <w:tcPr>
                  <w:tcW w:w="2098" w:type="dxa"/>
                </w:tcPr>
                <w:p w14:paraId="3898813D" w14:textId="77777777" w:rsidR="00AF0825" w:rsidRPr="002625EB" w:rsidRDefault="00AF0825" w:rsidP="006311DE">
                  <w:pPr>
                    <w:pStyle w:val="TAC"/>
                    <w:rPr>
                      <w:lang w:eastAsia="zh-CN"/>
                    </w:rPr>
                  </w:pPr>
                  <w:r w:rsidRPr="002625EB">
                    <w:rPr>
                      <w:lang w:eastAsia="zh-CN"/>
                    </w:rPr>
                    <w:t>…</w:t>
                  </w:r>
                </w:p>
              </w:tc>
              <w:tc>
                <w:tcPr>
                  <w:tcW w:w="972" w:type="dxa"/>
                  <w:shd w:val="clear" w:color="auto" w:fill="D9D9D9"/>
                </w:tcPr>
                <w:p w14:paraId="4DA2C053" w14:textId="77777777" w:rsidR="00AF0825" w:rsidRPr="002625EB" w:rsidRDefault="00AF0825" w:rsidP="006311DE">
                  <w:pPr>
                    <w:pStyle w:val="TAC"/>
                    <w:rPr>
                      <w:lang w:eastAsia="zh-CN"/>
                    </w:rPr>
                  </w:pPr>
                </w:p>
              </w:tc>
              <w:tc>
                <w:tcPr>
                  <w:tcW w:w="2085" w:type="dxa"/>
                </w:tcPr>
                <w:p w14:paraId="77B90EB5" w14:textId="77777777" w:rsidR="00AF0825" w:rsidRPr="002625EB" w:rsidRDefault="00AF0825" w:rsidP="006311DE">
                  <w:pPr>
                    <w:pStyle w:val="TAC"/>
                    <w:rPr>
                      <w:lang w:eastAsia="zh-CN"/>
                    </w:rPr>
                  </w:pPr>
                </w:p>
              </w:tc>
            </w:tr>
            <w:tr w:rsidR="00AF0825" w:rsidRPr="002625EB" w14:paraId="20DD6A79" w14:textId="77777777" w:rsidTr="006311DE">
              <w:trPr>
                <w:jc w:val="center"/>
              </w:trPr>
              <w:tc>
                <w:tcPr>
                  <w:tcW w:w="936" w:type="dxa"/>
                  <w:shd w:val="clear" w:color="auto" w:fill="D9D9D9"/>
                </w:tcPr>
                <w:p w14:paraId="0053FA7F" w14:textId="77777777" w:rsidR="00AF0825" w:rsidRPr="002625EB" w:rsidRDefault="00AF0825" w:rsidP="006311DE">
                  <w:pPr>
                    <w:pStyle w:val="TAC"/>
                    <w:rPr>
                      <w:lang w:eastAsia="zh-CN"/>
                    </w:rPr>
                  </w:pPr>
                  <w:r>
                    <w:rPr>
                      <w:rFonts w:hint="eastAsia"/>
                      <w:lang w:eastAsia="zh-CN"/>
                    </w:rPr>
                    <w:t>32</w:t>
                  </w:r>
                </w:p>
              </w:tc>
              <w:tc>
                <w:tcPr>
                  <w:tcW w:w="2098" w:type="dxa"/>
                </w:tcPr>
                <w:p w14:paraId="30BD7A35" w14:textId="77777777" w:rsidR="00AF0825" w:rsidRPr="002625EB" w:rsidRDefault="00AF0825" w:rsidP="006311DE">
                  <w:pPr>
                    <w:pStyle w:val="TAC"/>
                    <w:rPr>
                      <w:lang w:eastAsia="zh-CN"/>
                    </w:rPr>
                  </w:pPr>
                  <w:r w:rsidRPr="002625EB">
                    <w:rPr>
                      <w:rFonts w:hint="eastAsia"/>
                      <w:lang w:eastAsia="zh-CN"/>
                    </w:rPr>
                    <w:t>2 layers: TPMI=13</w:t>
                  </w:r>
                </w:p>
              </w:tc>
              <w:tc>
                <w:tcPr>
                  <w:tcW w:w="972" w:type="dxa"/>
                  <w:shd w:val="clear" w:color="auto" w:fill="D9D9D9"/>
                </w:tcPr>
                <w:p w14:paraId="70061334" w14:textId="77777777" w:rsidR="00AF0825" w:rsidRPr="002625EB" w:rsidRDefault="00AF0825" w:rsidP="006311DE">
                  <w:pPr>
                    <w:pStyle w:val="TAC"/>
                    <w:rPr>
                      <w:lang w:eastAsia="zh-CN"/>
                    </w:rPr>
                  </w:pPr>
                </w:p>
              </w:tc>
              <w:tc>
                <w:tcPr>
                  <w:tcW w:w="2085" w:type="dxa"/>
                </w:tcPr>
                <w:p w14:paraId="341B92D9" w14:textId="77777777" w:rsidR="00AF0825" w:rsidRPr="002625EB" w:rsidRDefault="00AF0825" w:rsidP="006311DE">
                  <w:pPr>
                    <w:pStyle w:val="TAC"/>
                    <w:rPr>
                      <w:lang w:eastAsia="zh-CN"/>
                    </w:rPr>
                  </w:pPr>
                </w:p>
              </w:tc>
            </w:tr>
            <w:tr w:rsidR="00AF0825" w:rsidRPr="002625EB" w14:paraId="7DB271FD" w14:textId="77777777" w:rsidTr="006311DE">
              <w:trPr>
                <w:jc w:val="center"/>
              </w:trPr>
              <w:tc>
                <w:tcPr>
                  <w:tcW w:w="936" w:type="dxa"/>
                  <w:shd w:val="clear" w:color="auto" w:fill="D9D9D9"/>
                </w:tcPr>
                <w:p w14:paraId="694A5D0D" w14:textId="77777777" w:rsidR="00AF0825" w:rsidRPr="002625EB" w:rsidRDefault="00AF0825" w:rsidP="006311DE">
                  <w:pPr>
                    <w:pStyle w:val="TAC"/>
                    <w:rPr>
                      <w:lang w:eastAsia="zh-CN"/>
                    </w:rPr>
                  </w:pPr>
                  <w:r>
                    <w:rPr>
                      <w:rFonts w:hint="eastAsia"/>
                      <w:lang w:eastAsia="zh-CN"/>
                    </w:rPr>
                    <w:t>33</w:t>
                  </w:r>
                </w:p>
              </w:tc>
              <w:tc>
                <w:tcPr>
                  <w:tcW w:w="2098" w:type="dxa"/>
                </w:tcPr>
                <w:p w14:paraId="64E0A54B" w14:textId="77777777" w:rsidR="00AF0825" w:rsidRPr="002625EB" w:rsidRDefault="00AF0825" w:rsidP="006311DE">
                  <w:pPr>
                    <w:pStyle w:val="TAC"/>
                    <w:rPr>
                      <w:lang w:eastAsia="zh-CN"/>
                    </w:rPr>
                  </w:pPr>
                  <w:r w:rsidRPr="002625EB">
                    <w:rPr>
                      <w:rFonts w:hint="eastAsia"/>
                      <w:lang w:eastAsia="zh-CN"/>
                    </w:rPr>
                    <w:t>3 layers: TPMI=2</w:t>
                  </w:r>
                </w:p>
              </w:tc>
              <w:tc>
                <w:tcPr>
                  <w:tcW w:w="972" w:type="dxa"/>
                  <w:shd w:val="clear" w:color="auto" w:fill="D9D9D9"/>
                </w:tcPr>
                <w:p w14:paraId="19322BD4" w14:textId="77777777" w:rsidR="00AF0825" w:rsidRPr="002625EB" w:rsidRDefault="00AF0825" w:rsidP="006311DE">
                  <w:pPr>
                    <w:pStyle w:val="TAC"/>
                    <w:rPr>
                      <w:lang w:eastAsia="zh-CN"/>
                    </w:rPr>
                  </w:pPr>
                </w:p>
              </w:tc>
              <w:tc>
                <w:tcPr>
                  <w:tcW w:w="2085" w:type="dxa"/>
                </w:tcPr>
                <w:p w14:paraId="34C827FA" w14:textId="77777777" w:rsidR="00AF0825" w:rsidRPr="002625EB" w:rsidRDefault="00AF0825" w:rsidP="006311DE">
                  <w:pPr>
                    <w:pStyle w:val="TAC"/>
                    <w:rPr>
                      <w:lang w:eastAsia="zh-CN"/>
                    </w:rPr>
                  </w:pPr>
                </w:p>
              </w:tc>
            </w:tr>
            <w:tr w:rsidR="00AF0825" w:rsidRPr="002625EB" w14:paraId="4C0B25BC" w14:textId="77777777" w:rsidTr="006311DE">
              <w:trPr>
                <w:jc w:val="center"/>
              </w:trPr>
              <w:tc>
                <w:tcPr>
                  <w:tcW w:w="936" w:type="dxa"/>
                  <w:shd w:val="clear" w:color="auto" w:fill="D9D9D9"/>
                </w:tcPr>
                <w:p w14:paraId="41CC04C0" w14:textId="77777777" w:rsidR="00AF0825" w:rsidRPr="002625EB" w:rsidRDefault="00AF0825" w:rsidP="006311DE">
                  <w:pPr>
                    <w:pStyle w:val="TAC"/>
                    <w:rPr>
                      <w:lang w:eastAsia="zh-CN"/>
                    </w:rPr>
                  </w:pPr>
                  <w:r>
                    <w:rPr>
                      <w:rFonts w:hint="eastAsia"/>
                      <w:lang w:eastAsia="zh-CN"/>
                    </w:rPr>
                    <w:t>34</w:t>
                  </w:r>
                </w:p>
              </w:tc>
              <w:tc>
                <w:tcPr>
                  <w:tcW w:w="2098" w:type="dxa"/>
                </w:tcPr>
                <w:p w14:paraId="4ADF0DBF" w14:textId="77777777" w:rsidR="00AF0825" w:rsidRPr="002625EB" w:rsidRDefault="00AF0825" w:rsidP="006311DE">
                  <w:pPr>
                    <w:pStyle w:val="TAC"/>
                    <w:rPr>
                      <w:lang w:eastAsia="zh-CN"/>
                    </w:rPr>
                  </w:pPr>
                  <w:r w:rsidRPr="002625EB">
                    <w:rPr>
                      <w:rFonts w:hint="eastAsia"/>
                      <w:lang w:eastAsia="zh-CN"/>
                    </w:rPr>
                    <w:t>4 layers: TPMI=1</w:t>
                  </w:r>
                </w:p>
              </w:tc>
              <w:tc>
                <w:tcPr>
                  <w:tcW w:w="972" w:type="dxa"/>
                  <w:shd w:val="clear" w:color="auto" w:fill="D9D9D9"/>
                </w:tcPr>
                <w:p w14:paraId="6A1F239D" w14:textId="77777777" w:rsidR="00AF0825" w:rsidRPr="002625EB" w:rsidRDefault="00AF0825" w:rsidP="006311DE">
                  <w:pPr>
                    <w:pStyle w:val="TAC"/>
                    <w:rPr>
                      <w:lang w:eastAsia="zh-CN"/>
                    </w:rPr>
                  </w:pPr>
                </w:p>
              </w:tc>
              <w:tc>
                <w:tcPr>
                  <w:tcW w:w="2085" w:type="dxa"/>
                </w:tcPr>
                <w:p w14:paraId="47A625F6" w14:textId="77777777" w:rsidR="00AF0825" w:rsidRPr="002625EB" w:rsidRDefault="00AF0825" w:rsidP="006311DE">
                  <w:pPr>
                    <w:pStyle w:val="TAC"/>
                    <w:rPr>
                      <w:lang w:eastAsia="zh-CN"/>
                    </w:rPr>
                  </w:pPr>
                </w:p>
              </w:tc>
            </w:tr>
            <w:tr w:rsidR="00AF0825" w:rsidRPr="002625EB" w14:paraId="690E7A28" w14:textId="77777777" w:rsidTr="006311DE">
              <w:trPr>
                <w:jc w:val="center"/>
              </w:trPr>
              <w:tc>
                <w:tcPr>
                  <w:tcW w:w="936" w:type="dxa"/>
                  <w:shd w:val="clear" w:color="auto" w:fill="D9D9D9"/>
                </w:tcPr>
                <w:p w14:paraId="62B36F31" w14:textId="77777777" w:rsidR="00AF0825" w:rsidRPr="002625EB" w:rsidRDefault="00AF0825" w:rsidP="006311DE">
                  <w:pPr>
                    <w:pStyle w:val="TAC"/>
                    <w:rPr>
                      <w:lang w:eastAsia="zh-CN"/>
                    </w:rPr>
                  </w:pPr>
                  <w:r>
                    <w:rPr>
                      <w:rFonts w:hint="eastAsia"/>
                      <w:lang w:eastAsia="zh-CN"/>
                    </w:rPr>
                    <w:t>35</w:t>
                  </w:r>
                </w:p>
              </w:tc>
              <w:tc>
                <w:tcPr>
                  <w:tcW w:w="2098" w:type="dxa"/>
                </w:tcPr>
                <w:p w14:paraId="18BD9919" w14:textId="77777777" w:rsidR="00AF0825" w:rsidRPr="002625EB" w:rsidRDefault="00AF0825" w:rsidP="006311DE">
                  <w:pPr>
                    <w:pStyle w:val="TAC"/>
                    <w:rPr>
                      <w:lang w:eastAsia="zh-CN"/>
                    </w:rPr>
                  </w:pPr>
                  <w:r w:rsidRPr="002625EB">
                    <w:rPr>
                      <w:rFonts w:hint="eastAsia"/>
                      <w:lang w:eastAsia="zh-CN"/>
                    </w:rPr>
                    <w:t>4 layers: TPMI=2</w:t>
                  </w:r>
                </w:p>
              </w:tc>
              <w:tc>
                <w:tcPr>
                  <w:tcW w:w="972" w:type="dxa"/>
                  <w:shd w:val="clear" w:color="auto" w:fill="D9D9D9"/>
                </w:tcPr>
                <w:p w14:paraId="3CA715F2" w14:textId="77777777" w:rsidR="00AF0825" w:rsidRPr="002625EB" w:rsidRDefault="00AF0825" w:rsidP="006311DE">
                  <w:pPr>
                    <w:pStyle w:val="TAC"/>
                    <w:rPr>
                      <w:lang w:eastAsia="zh-CN"/>
                    </w:rPr>
                  </w:pPr>
                </w:p>
              </w:tc>
              <w:tc>
                <w:tcPr>
                  <w:tcW w:w="2085" w:type="dxa"/>
                </w:tcPr>
                <w:p w14:paraId="7101B1CA" w14:textId="77777777" w:rsidR="00AF0825" w:rsidRPr="002625EB" w:rsidRDefault="00AF0825" w:rsidP="006311DE">
                  <w:pPr>
                    <w:pStyle w:val="TAC"/>
                    <w:rPr>
                      <w:lang w:eastAsia="zh-CN"/>
                    </w:rPr>
                  </w:pPr>
                </w:p>
              </w:tc>
            </w:tr>
            <w:tr w:rsidR="00AF0825" w:rsidRPr="002625EB" w14:paraId="5FDE559C" w14:textId="77777777" w:rsidTr="006311DE">
              <w:trPr>
                <w:jc w:val="center"/>
              </w:trPr>
              <w:tc>
                <w:tcPr>
                  <w:tcW w:w="936" w:type="dxa"/>
                  <w:shd w:val="clear" w:color="auto" w:fill="D9D9D9"/>
                </w:tcPr>
                <w:p w14:paraId="6B714066" w14:textId="77777777" w:rsidR="00AF0825" w:rsidRDefault="00AF0825" w:rsidP="006311DE">
                  <w:pPr>
                    <w:pStyle w:val="TAC"/>
                    <w:rPr>
                      <w:lang w:eastAsia="zh-CN"/>
                    </w:rPr>
                  </w:pPr>
                  <w:r>
                    <w:rPr>
                      <w:rFonts w:hint="eastAsia"/>
                      <w:lang w:eastAsia="zh-CN"/>
                    </w:rPr>
                    <w:t>36-63</w:t>
                  </w:r>
                </w:p>
              </w:tc>
              <w:tc>
                <w:tcPr>
                  <w:tcW w:w="2098" w:type="dxa"/>
                </w:tcPr>
                <w:p w14:paraId="72C06A29" w14:textId="77777777" w:rsidR="00AF0825" w:rsidRPr="002625EB" w:rsidRDefault="00AF0825" w:rsidP="006311DE">
                  <w:pPr>
                    <w:pStyle w:val="TAC"/>
                    <w:rPr>
                      <w:lang w:eastAsia="zh-CN"/>
                    </w:rPr>
                  </w:pPr>
                  <w:r>
                    <w:rPr>
                      <w:rFonts w:hint="eastAsia"/>
                      <w:lang w:eastAsia="zh-CN"/>
                    </w:rPr>
                    <w:t>Reserved</w:t>
                  </w:r>
                </w:p>
              </w:tc>
              <w:tc>
                <w:tcPr>
                  <w:tcW w:w="972" w:type="dxa"/>
                  <w:shd w:val="clear" w:color="auto" w:fill="D9D9D9"/>
                </w:tcPr>
                <w:p w14:paraId="5AB59051" w14:textId="77777777" w:rsidR="00AF0825" w:rsidRPr="002625EB" w:rsidRDefault="00AF0825" w:rsidP="006311DE">
                  <w:pPr>
                    <w:pStyle w:val="TAC"/>
                    <w:rPr>
                      <w:lang w:eastAsia="zh-CN"/>
                    </w:rPr>
                  </w:pPr>
                </w:p>
              </w:tc>
              <w:tc>
                <w:tcPr>
                  <w:tcW w:w="2085" w:type="dxa"/>
                </w:tcPr>
                <w:p w14:paraId="026E6326" w14:textId="77777777" w:rsidR="00AF0825" w:rsidRPr="002625EB" w:rsidRDefault="00AF0825" w:rsidP="006311DE">
                  <w:pPr>
                    <w:pStyle w:val="TAC"/>
                    <w:rPr>
                      <w:lang w:eastAsia="zh-CN"/>
                    </w:rPr>
                  </w:pPr>
                </w:p>
              </w:tc>
            </w:tr>
          </w:tbl>
          <w:p w14:paraId="6F873356" w14:textId="77777777" w:rsidR="00AF0825" w:rsidRPr="002625EB" w:rsidRDefault="00AF0825" w:rsidP="006311DE">
            <w:pPr>
              <w:rPr>
                <w:lang w:eastAsia="zh-CN"/>
              </w:rPr>
            </w:pPr>
          </w:p>
          <w:p w14:paraId="30C97024"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AF0825" w:rsidRPr="002625EB" w14:paraId="410B2D11" w14:textId="77777777" w:rsidTr="006311DE">
              <w:trPr>
                <w:trHeight w:val="424"/>
                <w:jc w:val="center"/>
              </w:trPr>
              <w:tc>
                <w:tcPr>
                  <w:tcW w:w="928" w:type="dxa"/>
                  <w:shd w:val="clear" w:color="auto" w:fill="D9D9D9"/>
                  <w:vAlign w:val="center"/>
                </w:tcPr>
                <w:p w14:paraId="3ADFDF55" w14:textId="77777777"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14:paraId="398799F2"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22299921" w14:textId="77777777"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14:paraId="30E45404"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4277ECCD" w14:textId="77777777" w:rsidR="00AF0825" w:rsidRPr="002625EB" w:rsidRDefault="00AF0825" w:rsidP="006311DE">
                  <w:pPr>
                    <w:pStyle w:val="TAC"/>
                    <w:rPr>
                      <w:lang w:eastAsia="zh-CN"/>
                    </w:rPr>
                  </w:pPr>
                  <w:r w:rsidRPr="002625EB">
                    <w:rPr>
                      <w:lang w:eastAsia="zh-CN"/>
                    </w:rPr>
                    <w:t>Bit field mapped to index</w:t>
                  </w:r>
                </w:p>
              </w:tc>
              <w:tc>
                <w:tcPr>
                  <w:tcW w:w="1828" w:type="dxa"/>
                  <w:shd w:val="clear" w:color="auto" w:fill="D9D9D9"/>
                  <w:vAlign w:val="center"/>
                </w:tcPr>
                <w:p w14:paraId="0DC45C07"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0CCBC9D1" w14:textId="77777777" w:rsidTr="006311DE">
              <w:trPr>
                <w:jc w:val="center"/>
              </w:trPr>
              <w:tc>
                <w:tcPr>
                  <w:tcW w:w="928" w:type="dxa"/>
                  <w:shd w:val="clear" w:color="auto" w:fill="D9D9D9"/>
                </w:tcPr>
                <w:p w14:paraId="64CCCBAD" w14:textId="77777777" w:rsidR="00AF0825" w:rsidRPr="002625EB" w:rsidRDefault="00AF0825" w:rsidP="006311DE">
                  <w:pPr>
                    <w:pStyle w:val="TAC"/>
                    <w:rPr>
                      <w:lang w:eastAsia="zh-CN"/>
                    </w:rPr>
                  </w:pPr>
                  <w:r w:rsidRPr="002625EB">
                    <w:t>0</w:t>
                  </w:r>
                </w:p>
              </w:tc>
              <w:tc>
                <w:tcPr>
                  <w:tcW w:w="2668" w:type="dxa"/>
                  <w:shd w:val="clear" w:color="auto" w:fill="auto"/>
                </w:tcPr>
                <w:p w14:paraId="1FAE9845" w14:textId="77777777" w:rsidR="00AF0825" w:rsidRPr="002625EB" w:rsidRDefault="00AF0825" w:rsidP="006311DE">
                  <w:pPr>
                    <w:pStyle w:val="TAC"/>
                    <w:rPr>
                      <w:lang w:eastAsia="zh-CN"/>
                    </w:rPr>
                  </w:pPr>
                  <w:r w:rsidRPr="002625EB">
                    <w:t>1 layer: TPMI=0</w:t>
                  </w:r>
                </w:p>
              </w:tc>
              <w:tc>
                <w:tcPr>
                  <w:tcW w:w="917" w:type="dxa"/>
                  <w:shd w:val="clear" w:color="auto" w:fill="D9D9D9"/>
                </w:tcPr>
                <w:p w14:paraId="0814628A" w14:textId="77777777" w:rsidR="00AF0825" w:rsidRPr="002625EB" w:rsidRDefault="00AF0825" w:rsidP="006311DE">
                  <w:pPr>
                    <w:pStyle w:val="TAC"/>
                  </w:pPr>
                  <w:r w:rsidRPr="002625EB">
                    <w:t>0</w:t>
                  </w:r>
                </w:p>
              </w:tc>
              <w:tc>
                <w:tcPr>
                  <w:tcW w:w="2098" w:type="dxa"/>
                </w:tcPr>
                <w:p w14:paraId="111508F3" w14:textId="77777777" w:rsidR="00AF0825" w:rsidRPr="002625EB" w:rsidRDefault="00AF0825" w:rsidP="006311DE">
                  <w:pPr>
                    <w:pStyle w:val="TAC"/>
                    <w:rPr>
                      <w:lang w:eastAsia="zh-CN"/>
                    </w:rPr>
                  </w:pPr>
                  <w:r w:rsidRPr="002625EB">
                    <w:t>1 layer: TPMI=0</w:t>
                  </w:r>
                </w:p>
              </w:tc>
              <w:tc>
                <w:tcPr>
                  <w:tcW w:w="944" w:type="dxa"/>
                  <w:shd w:val="clear" w:color="auto" w:fill="D9D9D9"/>
                </w:tcPr>
                <w:p w14:paraId="6F050A52" w14:textId="77777777" w:rsidR="00AF0825" w:rsidRPr="002625EB" w:rsidRDefault="00AF0825" w:rsidP="006311DE">
                  <w:pPr>
                    <w:pStyle w:val="TAC"/>
                  </w:pPr>
                  <w:r w:rsidRPr="002625EB">
                    <w:t>0</w:t>
                  </w:r>
                </w:p>
              </w:tc>
              <w:tc>
                <w:tcPr>
                  <w:tcW w:w="1828" w:type="dxa"/>
                </w:tcPr>
                <w:p w14:paraId="2F69E6E6" w14:textId="77777777" w:rsidR="00AF0825" w:rsidRPr="002625EB" w:rsidRDefault="00AF0825" w:rsidP="006311DE">
                  <w:pPr>
                    <w:pStyle w:val="TAC"/>
                    <w:rPr>
                      <w:lang w:eastAsia="zh-CN"/>
                    </w:rPr>
                  </w:pPr>
                  <w:r w:rsidRPr="002625EB">
                    <w:t>1 layer: TPMI=0</w:t>
                  </w:r>
                </w:p>
              </w:tc>
            </w:tr>
            <w:tr w:rsidR="00AF0825" w:rsidRPr="002625EB" w14:paraId="3DD1D983" w14:textId="77777777" w:rsidTr="006311DE">
              <w:trPr>
                <w:jc w:val="center"/>
              </w:trPr>
              <w:tc>
                <w:tcPr>
                  <w:tcW w:w="928" w:type="dxa"/>
                  <w:shd w:val="clear" w:color="auto" w:fill="D9D9D9"/>
                  <w:vAlign w:val="center"/>
                </w:tcPr>
                <w:p w14:paraId="010A1C9D" w14:textId="77777777"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14:paraId="7BF863A9" w14:textId="77777777" w:rsidR="00AF0825" w:rsidRPr="002625EB" w:rsidRDefault="00AF0825" w:rsidP="006311DE">
                  <w:pPr>
                    <w:pStyle w:val="TAC"/>
                    <w:rPr>
                      <w:lang w:eastAsia="zh-CN"/>
                    </w:rPr>
                  </w:pPr>
                  <w:r w:rsidRPr="002625EB">
                    <w:t>1 layer: TPMI=1</w:t>
                  </w:r>
                </w:p>
              </w:tc>
              <w:tc>
                <w:tcPr>
                  <w:tcW w:w="917" w:type="dxa"/>
                  <w:shd w:val="clear" w:color="auto" w:fill="D9D9D9"/>
                  <w:vAlign w:val="center"/>
                </w:tcPr>
                <w:p w14:paraId="0314462E" w14:textId="77777777" w:rsidR="00AF0825" w:rsidRPr="002625EB" w:rsidRDefault="00AF0825" w:rsidP="006311DE">
                  <w:pPr>
                    <w:pStyle w:val="TAC"/>
                  </w:pPr>
                  <w:r w:rsidRPr="002625EB">
                    <w:rPr>
                      <w:rFonts w:hint="eastAsia"/>
                      <w:lang w:eastAsia="zh-CN"/>
                    </w:rPr>
                    <w:t>1</w:t>
                  </w:r>
                </w:p>
              </w:tc>
              <w:tc>
                <w:tcPr>
                  <w:tcW w:w="2098" w:type="dxa"/>
                  <w:vAlign w:val="center"/>
                </w:tcPr>
                <w:p w14:paraId="3BD5146C" w14:textId="77777777" w:rsidR="00AF0825" w:rsidRPr="002625EB" w:rsidRDefault="00AF0825" w:rsidP="006311DE">
                  <w:pPr>
                    <w:pStyle w:val="TAC"/>
                    <w:rPr>
                      <w:lang w:eastAsia="zh-CN"/>
                    </w:rPr>
                  </w:pPr>
                  <w:r w:rsidRPr="002625EB">
                    <w:t>1 layer: TPMI=1</w:t>
                  </w:r>
                </w:p>
              </w:tc>
              <w:tc>
                <w:tcPr>
                  <w:tcW w:w="944" w:type="dxa"/>
                  <w:shd w:val="clear" w:color="auto" w:fill="D9D9D9"/>
                  <w:vAlign w:val="center"/>
                </w:tcPr>
                <w:p w14:paraId="787D5889" w14:textId="77777777" w:rsidR="00AF0825" w:rsidRPr="002625EB" w:rsidRDefault="00AF0825" w:rsidP="006311DE">
                  <w:pPr>
                    <w:pStyle w:val="TAC"/>
                  </w:pPr>
                  <w:r w:rsidRPr="002625EB">
                    <w:rPr>
                      <w:rFonts w:hint="eastAsia"/>
                      <w:lang w:eastAsia="zh-CN"/>
                    </w:rPr>
                    <w:t>1</w:t>
                  </w:r>
                </w:p>
              </w:tc>
              <w:tc>
                <w:tcPr>
                  <w:tcW w:w="1828" w:type="dxa"/>
                  <w:vAlign w:val="center"/>
                </w:tcPr>
                <w:p w14:paraId="7BBA86C9" w14:textId="77777777" w:rsidR="00AF0825" w:rsidRPr="002625EB" w:rsidRDefault="00AF0825" w:rsidP="006311DE">
                  <w:pPr>
                    <w:pStyle w:val="TAC"/>
                    <w:rPr>
                      <w:lang w:eastAsia="zh-CN"/>
                    </w:rPr>
                  </w:pPr>
                  <w:r w:rsidRPr="002625EB">
                    <w:t>1 layer: TPMI=1</w:t>
                  </w:r>
                </w:p>
              </w:tc>
            </w:tr>
            <w:tr w:rsidR="00AF0825" w:rsidRPr="002625EB" w14:paraId="791A219F" w14:textId="77777777" w:rsidTr="006311DE">
              <w:trPr>
                <w:jc w:val="center"/>
              </w:trPr>
              <w:tc>
                <w:tcPr>
                  <w:tcW w:w="928" w:type="dxa"/>
                  <w:shd w:val="clear" w:color="auto" w:fill="D9D9D9"/>
                  <w:vAlign w:val="center"/>
                </w:tcPr>
                <w:p w14:paraId="3692403F" w14:textId="77777777" w:rsidR="00AF0825" w:rsidRPr="002625EB" w:rsidRDefault="00AF0825" w:rsidP="006311DE">
                  <w:pPr>
                    <w:pStyle w:val="TAC"/>
                    <w:rPr>
                      <w:lang w:eastAsia="zh-CN"/>
                    </w:rPr>
                  </w:pPr>
                  <w:r w:rsidRPr="002625EB">
                    <w:rPr>
                      <w:lang w:eastAsia="zh-CN"/>
                    </w:rPr>
                    <w:t>…</w:t>
                  </w:r>
                </w:p>
              </w:tc>
              <w:tc>
                <w:tcPr>
                  <w:tcW w:w="2668" w:type="dxa"/>
                  <w:shd w:val="clear" w:color="auto" w:fill="auto"/>
                  <w:vAlign w:val="center"/>
                </w:tcPr>
                <w:p w14:paraId="23B77992" w14:textId="77777777" w:rsidR="00AF0825" w:rsidRPr="002625EB" w:rsidRDefault="00AF0825" w:rsidP="006311DE">
                  <w:pPr>
                    <w:pStyle w:val="TAC"/>
                    <w:rPr>
                      <w:lang w:eastAsia="zh-CN"/>
                    </w:rPr>
                  </w:pPr>
                  <w:r w:rsidRPr="002625EB">
                    <w:rPr>
                      <w:lang w:eastAsia="zh-CN"/>
                    </w:rPr>
                    <w:t>…</w:t>
                  </w:r>
                </w:p>
              </w:tc>
              <w:tc>
                <w:tcPr>
                  <w:tcW w:w="917" w:type="dxa"/>
                  <w:shd w:val="clear" w:color="auto" w:fill="D9D9D9"/>
                  <w:vAlign w:val="center"/>
                </w:tcPr>
                <w:p w14:paraId="50BF90DB" w14:textId="77777777" w:rsidR="00AF0825" w:rsidRPr="002625EB" w:rsidRDefault="00AF0825" w:rsidP="006311DE">
                  <w:pPr>
                    <w:pStyle w:val="TAC"/>
                    <w:rPr>
                      <w:lang w:eastAsia="zh-CN"/>
                    </w:rPr>
                  </w:pPr>
                  <w:r w:rsidRPr="002625EB">
                    <w:rPr>
                      <w:lang w:eastAsia="zh-CN"/>
                    </w:rPr>
                    <w:t>…</w:t>
                  </w:r>
                </w:p>
              </w:tc>
              <w:tc>
                <w:tcPr>
                  <w:tcW w:w="2098" w:type="dxa"/>
                  <w:vAlign w:val="center"/>
                </w:tcPr>
                <w:p w14:paraId="602511F3" w14:textId="77777777" w:rsidR="00AF0825" w:rsidRPr="002625EB" w:rsidRDefault="00AF0825" w:rsidP="006311DE">
                  <w:pPr>
                    <w:pStyle w:val="TAC"/>
                    <w:rPr>
                      <w:lang w:eastAsia="zh-CN"/>
                    </w:rPr>
                  </w:pPr>
                  <w:r w:rsidRPr="002625EB">
                    <w:rPr>
                      <w:lang w:eastAsia="zh-CN"/>
                    </w:rPr>
                    <w:t>…</w:t>
                  </w:r>
                </w:p>
              </w:tc>
              <w:tc>
                <w:tcPr>
                  <w:tcW w:w="944" w:type="dxa"/>
                  <w:shd w:val="clear" w:color="auto" w:fill="D9D9D9"/>
                  <w:vAlign w:val="center"/>
                </w:tcPr>
                <w:p w14:paraId="092E82CE" w14:textId="77777777" w:rsidR="00AF0825" w:rsidRPr="002625EB" w:rsidRDefault="00AF0825" w:rsidP="006311DE">
                  <w:pPr>
                    <w:pStyle w:val="TAC"/>
                    <w:rPr>
                      <w:lang w:eastAsia="zh-CN"/>
                    </w:rPr>
                  </w:pPr>
                  <w:r w:rsidRPr="002625EB">
                    <w:rPr>
                      <w:lang w:eastAsia="zh-CN"/>
                    </w:rPr>
                    <w:t>…</w:t>
                  </w:r>
                </w:p>
              </w:tc>
              <w:tc>
                <w:tcPr>
                  <w:tcW w:w="1828" w:type="dxa"/>
                  <w:vAlign w:val="center"/>
                </w:tcPr>
                <w:p w14:paraId="585CBF0C" w14:textId="77777777" w:rsidR="00AF0825" w:rsidRPr="002625EB" w:rsidRDefault="00AF0825" w:rsidP="006311DE">
                  <w:pPr>
                    <w:pStyle w:val="TAC"/>
                    <w:rPr>
                      <w:lang w:eastAsia="zh-CN"/>
                    </w:rPr>
                  </w:pPr>
                  <w:r w:rsidRPr="002625EB">
                    <w:rPr>
                      <w:lang w:eastAsia="zh-CN"/>
                    </w:rPr>
                    <w:t>…</w:t>
                  </w:r>
                </w:p>
              </w:tc>
            </w:tr>
            <w:tr w:rsidR="00AF0825" w:rsidRPr="002625EB" w14:paraId="3652C7E9" w14:textId="77777777" w:rsidTr="006311DE">
              <w:trPr>
                <w:jc w:val="center"/>
              </w:trPr>
              <w:tc>
                <w:tcPr>
                  <w:tcW w:w="928" w:type="dxa"/>
                  <w:shd w:val="clear" w:color="auto" w:fill="D9D9D9"/>
                  <w:vAlign w:val="center"/>
                </w:tcPr>
                <w:p w14:paraId="7A88D109" w14:textId="77777777"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14:paraId="6DC84545"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371663C6" w14:textId="77777777" w:rsidR="00AF0825" w:rsidRPr="002625EB" w:rsidRDefault="00AF0825" w:rsidP="006311DE">
                  <w:pPr>
                    <w:pStyle w:val="TAC"/>
                  </w:pPr>
                  <w:r w:rsidRPr="002625EB">
                    <w:rPr>
                      <w:rFonts w:hint="eastAsia"/>
                      <w:lang w:eastAsia="zh-CN"/>
                    </w:rPr>
                    <w:t>3</w:t>
                  </w:r>
                </w:p>
              </w:tc>
              <w:tc>
                <w:tcPr>
                  <w:tcW w:w="2098" w:type="dxa"/>
                  <w:vAlign w:val="center"/>
                </w:tcPr>
                <w:p w14:paraId="70FE7892"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6D646A7A" w14:textId="77777777" w:rsidR="00AF0825" w:rsidRPr="002625EB" w:rsidRDefault="00AF0825" w:rsidP="006311DE">
                  <w:pPr>
                    <w:pStyle w:val="TAC"/>
                  </w:pPr>
                  <w:r w:rsidRPr="002625EB">
                    <w:rPr>
                      <w:rFonts w:hint="eastAsia"/>
                      <w:lang w:eastAsia="zh-CN"/>
                    </w:rPr>
                    <w:t>3</w:t>
                  </w:r>
                </w:p>
              </w:tc>
              <w:tc>
                <w:tcPr>
                  <w:tcW w:w="1828" w:type="dxa"/>
                  <w:vAlign w:val="center"/>
                </w:tcPr>
                <w:p w14:paraId="4055CAD3" w14:textId="77777777"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14:paraId="043FE0B5" w14:textId="77777777" w:rsidTr="006311DE">
              <w:trPr>
                <w:jc w:val="center"/>
              </w:trPr>
              <w:tc>
                <w:tcPr>
                  <w:tcW w:w="928" w:type="dxa"/>
                  <w:shd w:val="clear" w:color="auto" w:fill="D9D9D9"/>
                </w:tcPr>
                <w:p w14:paraId="20CC0585" w14:textId="77777777"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14:paraId="4DFC8AEB" w14:textId="77777777" w:rsidR="00AF0825" w:rsidRPr="002625EB" w:rsidRDefault="00AF0825" w:rsidP="006311DE">
                  <w:pPr>
                    <w:pStyle w:val="TAC"/>
                    <w:rPr>
                      <w:lang w:eastAsia="zh-CN"/>
                    </w:rPr>
                  </w:pPr>
                  <w:r w:rsidRPr="002625EB">
                    <w:rPr>
                      <w:rFonts w:hint="eastAsia"/>
                      <w:lang w:eastAsia="zh-CN"/>
                    </w:rPr>
                    <w:t>1 layer: TPMI=4</w:t>
                  </w:r>
                </w:p>
              </w:tc>
              <w:tc>
                <w:tcPr>
                  <w:tcW w:w="917" w:type="dxa"/>
                  <w:shd w:val="clear" w:color="auto" w:fill="D9D9D9"/>
                </w:tcPr>
                <w:p w14:paraId="6C6A3DC6" w14:textId="77777777" w:rsidR="00AF0825" w:rsidRPr="002625EB" w:rsidRDefault="00AF0825" w:rsidP="006311DE">
                  <w:pPr>
                    <w:pStyle w:val="TAC"/>
                    <w:rPr>
                      <w:lang w:eastAsia="zh-CN"/>
                    </w:rPr>
                  </w:pPr>
                  <w:r w:rsidRPr="002625EB">
                    <w:rPr>
                      <w:rFonts w:hint="eastAsia"/>
                      <w:lang w:eastAsia="zh-CN"/>
                    </w:rPr>
                    <w:t>4</w:t>
                  </w:r>
                </w:p>
              </w:tc>
              <w:tc>
                <w:tcPr>
                  <w:tcW w:w="2098" w:type="dxa"/>
                </w:tcPr>
                <w:p w14:paraId="42D0BE0E" w14:textId="77777777" w:rsidR="00AF0825" w:rsidRPr="002625EB" w:rsidRDefault="00AF0825" w:rsidP="006311DE">
                  <w:pPr>
                    <w:pStyle w:val="TAC"/>
                    <w:rPr>
                      <w:lang w:eastAsia="zh-CN"/>
                    </w:rPr>
                  </w:pPr>
                  <w:r w:rsidRPr="002625EB">
                    <w:rPr>
                      <w:rFonts w:hint="eastAsia"/>
                      <w:lang w:eastAsia="zh-CN"/>
                    </w:rPr>
                    <w:t>1 layer: TPMI=4</w:t>
                  </w:r>
                </w:p>
              </w:tc>
              <w:tc>
                <w:tcPr>
                  <w:tcW w:w="944" w:type="dxa"/>
                  <w:shd w:val="clear" w:color="auto" w:fill="D9D9D9"/>
                </w:tcPr>
                <w:p w14:paraId="5D17F2EE" w14:textId="77777777" w:rsidR="00AF0825" w:rsidRPr="002625EB" w:rsidRDefault="00AF0825" w:rsidP="006311DE">
                  <w:pPr>
                    <w:pStyle w:val="TAC"/>
                    <w:rPr>
                      <w:lang w:eastAsia="zh-CN"/>
                    </w:rPr>
                  </w:pPr>
                </w:p>
              </w:tc>
              <w:tc>
                <w:tcPr>
                  <w:tcW w:w="1828" w:type="dxa"/>
                </w:tcPr>
                <w:p w14:paraId="7ACF781D" w14:textId="77777777" w:rsidR="00AF0825" w:rsidRPr="002625EB" w:rsidRDefault="00AF0825" w:rsidP="006311DE">
                  <w:pPr>
                    <w:pStyle w:val="TAC"/>
                    <w:rPr>
                      <w:lang w:eastAsia="zh-CN"/>
                    </w:rPr>
                  </w:pPr>
                </w:p>
              </w:tc>
            </w:tr>
            <w:tr w:rsidR="00AF0825" w:rsidRPr="002625EB" w14:paraId="51458277" w14:textId="77777777" w:rsidTr="006311DE">
              <w:trPr>
                <w:jc w:val="center"/>
              </w:trPr>
              <w:tc>
                <w:tcPr>
                  <w:tcW w:w="928" w:type="dxa"/>
                  <w:shd w:val="clear" w:color="auto" w:fill="D9D9D9"/>
                </w:tcPr>
                <w:p w14:paraId="219C3016" w14:textId="77777777" w:rsidR="00AF0825" w:rsidRPr="002625EB" w:rsidRDefault="00AF0825" w:rsidP="006311DE">
                  <w:pPr>
                    <w:pStyle w:val="TAC"/>
                  </w:pPr>
                  <w:r w:rsidRPr="002625EB">
                    <w:rPr>
                      <w:lang w:eastAsia="zh-CN"/>
                    </w:rPr>
                    <w:t>…</w:t>
                  </w:r>
                </w:p>
              </w:tc>
              <w:tc>
                <w:tcPr>
                  <w:tcW w:w="2668" w:type="dxa"/>
                  <w:shd w:val="clear" w:color="auto" w:fill="auto"/>
                </w:tcPr>
                <w:p w14:paraId="7FED7589" w14:textId="77777777" w:rsidR="00AF0825" w:rsidRPr="002625EB" w:rsidRDefault="00AF0825" w:rsidP="006311DE">
                  <w:pPr>
                    <w:pStyle w:val="TAC"/>
                    <w:rPr>
                      <w:lang w:eastAsia="zh-CN"/>
                    </w:rPr>
                  </w:pPr>
                  <w:r w:rsidRPr="002625EB">
                    <w:rPr>
                      <w:lang w:eastAsia="zh-CN"/>
                    </w:rPr>
                    <w:t>…</w:t>
                  </w:r>
                </w:p>
              </w:tc>
              <w:tc>
                <w:tcPr>
                  <w:tcW w:w="917" w:type="dxa"/>
                  <w:shd w:val="clear" w:color="auto" w:fill="D9D9D9"/>
                </w:tcPr>
                <w:p w14:paraId="53C2F5CA" w14:textId="77777777" w:rsidR="00AF0825" w:rsidRPr="002625EB" w:rsidRDefault="00AF0825" w:rsidP="006311DE">
                  <w:pPr>
                    <w:pStyle w:val="TAC"/>
                    <w:rPr>
                      <w:lang w:eastAsia="zh-CN"/>
                    </w:rPr>
                  </w:pPr>
                  <w:r w:rsidRPr="002625EB">
                    <w:rPr>
                      <w:lang w:eastAsia="zh-CN"/>
                    </w:rPr>
                    <w:t>…</w:t>
                  </w:r>
                </w:p>
              </w:tc>
              <w:tc>
                <w:tcPr>
                  <w:tcW w:w="2098" w:type="dxa"/>
                </w:tcPr>
                <w:p w14:paraId="795C2B4F" w14:textId="77777777" w:rsidR="00AF0825" w:rsidRPr="002625EB" w:rsidRDefault="00AF0825" w:rsidP="006311DE">
                  <w:pPr>
                    <w:pStyle w:val="TAC"/>
                    <w:rPr>
                      <w:lang w:eastAsia="zh-CN"/>
                    </w:rPr>
                  </w:pPr>
                  <w:r w:rsidRPr="002625EB">
                    <w:rPr>
                      <w:lang w:eastAsia="zh-CN"/>
                    </w:rPr>
                    <w:t>…</w:t>
                  </w:r>
                </w:p>
              </w:tc>
              <w:tc>
                <w:tcPr>
                  <w:tcW w:w="944" w:type="dxa"/>
                  <w:shd w:val="clear" w:color="auto" w:fill="D9D9D9"/>
                </w:tcPr>
                <w:p w14:paraId="5FF6693D" w14:textId="77777777" w:rsidR="00AF0825" w:rsidRPr="002625EB" w:rsidRDefault="00AF0825" w:rsidP="006311DE">
                  <w:pPr>
                    <w:pStyle w:val="TAC"/>
                    <w:rPr>
                      <w:lang w:eastAsia="zh-CN"/>
                    </w:rPr>
                  </w:pPr>
                </w:p>
              </w:tc>
              <w:tc>
                <w:tcPr>
                  <w:tcW w:w="1828" w:type="dxa"/>
                </w:tcPr>
                <w:p w14:paraId="0B302699" w14:textId="77777777" w:rsidR="00AF0825" w:rsidRPr="002625EB" w:rsidRDefault="00AF0825" w:rsidP="006311DE">
                  <w:pPr>
                    <w:pStyle w:val="TAC"/>
                    <w:rPr>
                      <w:lang w:eastAsia="zh-CN"/>
                    </w:rPr>
                  </w:pPr>
                </w:p>
              </w:tc>
            </w:tr>
            <w:tr w:rsidR="00AF0825" w:rsidRPr="002625EB" w14:paraId="5146BD97" w14:textId="77777777" w:rsidTr="006311DE">
              <w:trPr>
                <w:jc w:val="center"/>
              </w:trPr>
              <w:tc>
                <w:tcPr>
                  <w:tcW w:w="928" w:type="dxa"/>
                  <w:shd w:val="clear" w:color="auto" w:fill="D9D9D9"/>
                </w:tcPr>
                <w:p w14:paraId="72AAE29F" w14:textId="77777777" w:rsidR="00AF0825" w:rsidRPr="002625EB" w:rsidRDefault="00AF0825" w:rsidP="006311DE">
                  <w:pPr>
                    <w:pStyle w:val="TAC"/>
                    <w:rPr>
                      <w:lang w:eastAsia="zh-CN"/>
                    </w:rPr>
                  </w:pPr>
                  <w:r w:rsidRPr="002625EB">
                    <w:rPr>
                      <w:rFonts w:hint="eastAsia"/>
                      <w:lang w:eastAsia="zh-CN"/>
                    </w:rPr>
                    <w:t>11</w:t>
                  </w:r>
                </w:p>
              </w:tc>
              <w:tc>
                <w:tcPr>
                  <w:tcW w:w="2668" w:type="dxa"/>
                  <w:shd w:val="clear" w:color="auto" w:fill="auto"/>
                </w:tcPr>
                <w:p w14:paraId="20C4F456" w14:textId="77777777" w:rsidR="00AF0825" w:rsidRPr="002625EB" w:rsidRDefault="00AF0825" w:rsidP="006311DE">
                  <w:pPr>
                    <w:pStyle w:val="TAC"/>
                    <w:rPr>
                      <w:lang w:eastAsia="zh-CN"/>
                    </w:rPr>
                  </w:pPr>
                  <w:r w:rsidRPr="002625EB">
                    <w:rPr>
                      <w:rFonts w:hint="eastAsia"/>
                      <w:lang w:eastAsia="zh-CN"/>
                    </w:rPr>
                    <w:t>1 layer: TPMI=11</w:t>
                  </w:r>
                </w:p>
              </w:tc>
              <w:tc>
                <w:tcPr>
                  <w:tcW w:w="917" w:type="dxa"/>
                  <w:shd w:val="clear" w:color="auto" w:fill="D9D9D9"/>
                </w:tcPr>
                <w:p w14:paraId="3EDE4369" w14:textId="77777777" w:rsidR="00AF0825" w:rsidRPr="002625EB" w:rsidRDefault="00AF0825" w:rsidP="006311DE">
                  <w:pPr>
                    <w:pStyle w:val="TAC"/>
                    <w:rPr>
                      <w:lang w:eastAsia="zh-CN"/>
                    </w:rPr>
                  </w:pPr>
                  <w:r w:rsidRPr="002625EB">
                    <w:rPr>
                      <w:rFonts w:hint="eastAsia"/>
                      <w:lang w:eastAsia="zh-CN"/>
                    </w:rPr>
                    <w:t>11</w:t>
                  </w:r>
                </w:p>
              </w:tc>
              <w:tc>
                <w:tcPr>
                  <w:tcW w:w="2098" w:type="dxa"/>
                </w:tcPr>
                <w:p w14:paraId="6FCCE783" w14:textId="77777777" w:rsidR="00AF0825" w:rsidRPr="002625EB" w:rsidRDefault="00AF0825" w:rsidP="006311DE">
                  <w:pPr>
                    <w:pStyle w:val="TAC"/>
                    <w:rPr>
                      <w:lang w:eastAsia="zh-CN"/>
                    </w:rPr>
                  </w:pPr>
                  <w:r w:rsidRPr="002625EB">
                    <w:rPr>
                      <w:rFonts w:hint="eastAsia"/>
                      <w:lang w:eastAsia="zh-CN"/>
                    </w:rPr>
                    <w:t>1 layer: TPMI=11</w:t>
                  </w:r>
                </w:p>
              </w:tc>
              <w:tc>
                <w:tcPr>
                  <w:tcW w:w="944" w:type="dxa"/>
                  <w:shd w:val="clear" w:color="auto" w:fill="D9D9D9"/>
                </w:tcPr>
                <w:p w14:paraId="22DA7AA9" w14:textId="77777777" w:rsidR="00AF0825" w:rsidRPr="002625EB" w:rsidRDefault="00AF0825" w:rsidP="006311DE">
                  <w:pPr>
                    <w:pStyle w:val="TAC"/>
                    <w:rPr>
                      <w:lang w:eastAsia="zh-CN"/>
                    </w:rPr>
                  </w:pPr>
                </w:p>
              </w:tc>
              <w:tc>
                <w:tcPr>
                  <w:tcW w:w="1828" w:type="dxa"/>
                </w:tcPr>
                <w:p w14:paraId="32A078CA" w14:textId="77777777" w:rsidR="00AF0825" w:rsidRPr="002625EB" w:rsidRDefault="00AF0825" w:rsidP="006311DE">
                  <w:pPr>
                    <w:pStyle w:val="TAC"/>
                    <w:rPr>
                      <w:lang w:eastAsia="zh-CN"/>
                    </w:rPr>
                  </w:pPr>
                </w:p>
              </w:tc>
            </w:tr>
            <w:tr w:rsidR="00AF0825" w:rsidRPr="002625EB" w14:paraId="00FF166C" w14:textId="77777777" w:rsidTr="006311DE">
              <w:trPr>
                <w:jc w:val="center"/>
              </w:trPr>
              <w:tc>
                <w:tcPr>
                  <w:tcW w:w="928" w:type="dxa"/>
                  <w:shd w:val="clear" w:color="auto" w:fill="D9D9D9"/>
                </w:tcPr>
                <w:p w14:paraId="21E42C63" w14:textId="77777777" w:rsidR="00AF0825" w:rsidRPr="002625EB" w:rsidRDefault="00AF0825" w:rsidP="006311DE">
                  <w:pPr>
                    <w:pStyle w:val="TAC"/>
                    <w:rPr>
                      <w:lang w:eastAsia="zh-CN"/>
                    </w:rPr>
                  </w:pPr>
                  <w:r w:rsidRPr="002625EB">
                    <w:rPr>
                      <w:rFonts w:hint="eastAsia"/>
                      <w:lang w:eastAsia="zh-CN"/>
                    </w:rPr>
                    <w:t>12</w:t>
                  </w:r>
                </w:p>
              </w:tc>
              <w:tc>
                <w:tcPr>
                  <w:tcW w:w="2668" w:type="dxa"/>
                  <w:shd w:val="clear" w:color="auto" w:fill="auto"/>
                </w:tcPr>
                <w:p w14:paraId="4987A655" w14:textId="77777777" w:rsidR="00AF0825" w:rsidRPr="002625EB" w:rsidRDefault="00AF0825" w:rsidP="006311DE">
                  <w:pPr>
                    <w:pStyle w:val="TAC"/>
                    <w:rPr>
                      <w:lang w:eastAsia="zh-CN"/>
                    </w:rPr>
                  </w:pPr>
                  <w:r w:rsidRPr="002625EB">
                    <w:rPr>
                      <w:rFonts w:hint="eastAsia"/>
                      <w:lang w:eastAsia="zh-CN"/>
                    </w:rPr>
                    <w:t>1 layers: TPMI=12</w:t>
                  </w:r>
                </w:p>
              </w:tc>
              <w:tc>
                <w:tcPr>
                  <w:tcW w:w="917" w:type="dxa"/>
                  <w:shd w:val="clear" w:color="auto" w:fill="D9D9D9"/>
                </w:tcPr>
                <w:p w14:paraId="7404F8F2" w14:textId="77777777" w:rsidR="00AF0825" w:rsidRPr="002625EB" w:rsidRDefault="00AF0825" w:rsidP="006311DE">
                  <w:pPr>
                    <w:pStyle w:val="TAC"/>
                    <w:rPr>
                      <w:lang w:eastAsia="zh-CN"/>
                    </w:rPr>
                  </w:pPr>
                  <w:r w:rsidRPr="002625EB">
                    <w:rPr>
                      <w:rFonts w:hint="eastAsia"/>
                      <w:lang w:eastAsia="zh-CN"/>
                    </w:rPr>
                    <w:t>12-15</w:t>
                  </w:r>
                </w:p>
              </w:tc>
              <w:tc>
                <w:tcPr>
                  <w:tcW w:w="2098" w:type="dxa"/>
                </w:tcPr>
                <w:p w14:paraId="7DCF5598" w14:textId="77777777" w:rsidR="00AF0825" w:rsidRPr="002625EB" w:rsidRDefault="00AF0825" w:rsidP="006311DE">
                  <w:pPr>
                    <w:pStyle w:val="TAC"/>
                    <w:rPr>
                      <w:lang w:eastAsia="zh-CN"/>
                    </w:rPr>
                  </w:pPr>
                  <w:r w:rsidRPr="002625EB">
                    <w:rPr>
                      <w:rFonts w:hint="eastAsia"/>
                      <w:lang w:eastAsia="zh-CN"/>
                    </w:rPr>
                    <w:t>reserved</w:t>
                  </w:r>
                </w:p>
              </w:tc>
              <w:tc>
                <w:tcPr>
                  <w:tcW w:w="944" w:type="dxa"/>
                  <w:shd w:val="clear" w:color="auto" w:fill="D9D9D9"/>
                </w:tcPr>
                <w:p w14:paraId="1613A7D3" w14:textId="77777777" w:rsidR="00AF0825" w:rsidRPr="002625EB" w:rsidRDefault="00AF0825" w:rsidP="006311DE">
                  <w:pPr>
                    <w:pStyle w:val="TAC"/>
                    <w:rPr>
                      <w:lang w:eastAsia="zh-CN"/>
                    </w:rPr>
                  </w:pPr>
                </w:p>
              </w:tc>
              <w:tc>
                <w:tcPr>
                  <w:tcW w:w="1828" w:type="dxa"/>
                </w:tcPr>
                <w:p w14:paraId="0B1A0A05" w14:textId="77777777" w:rsidR="00AF0825" w:rsidRPr="002625EB" w:rsidRDefault="00AF0825" w:rsidP="006311DE">
                  <w:pPr>
                    <w:pStyle w:val="TAC"/>
                    <w:rPr>
                      <w:lang w:eastAsia="zh-CN"/>
                    </w:rPr>
                  </w:pPr>
                </w:p>
              </w:tc>
            </w:tr>
            <w:tr w:rsidR="00AF0825" w:rsidRPr="002625EB" w14:paraId="2AFAEADD" w14:textId="77777777" w:rsidTr="006311DE">
              <w:trPr>
                <w:jc w:val="center"/>
              </w:trPr>
              <w:tc>
                <w:tcPr>
                  <w:tcW w:w="928" w:type="dxa"/>
                  <w:shd w:val="clear" w:color="auto" w:fill="D9D9D9"/>
                </w:tcPr>
                <w:p w14:paraId="550BCDFA" w14:textId="77777777" w:rsidR="00AF0825" w:rsidRPr="002625EB" w:rsidRDefault="00AF0825" w:rsidP="006311DE">
                  <w:pPr>
                    <w:pStyle w:val="TAC"/>
                    <w:rPr>
                      <w:lang w:eastAsia="zh-CN"/>
                    </w:rPr>
                  </w:pPr>
                  <w:r w:rsidRPr="002625EB">
                    <w:rPr>
                      <w:lang w:eastAsia="zh-CN"/>
                    </w:rPr>
                    <w:t>…</w:t>
                  </w:r>
                </w:p>
              </w:tc>
              <w:tc>
                <w:tcPr>
                  <w:tcW w:w="2668" w:type="dxa"/>
                  <w:shd w:val="clear" w:color="auto" w:fill="auto"/>
                </w:tcPr>
                <w:p w14:paraId="40E9D81F" w14:textId="77777777" w:rsidR="00AF0825" w:rsidRPr="002625EB" w:rsidRDefault="00AF0825" w:rsidP="006311DE">
                  <w:pPr>
                    <w:pStyle w:val="TAC"/>
                    <w:rPr>
                      <w:lang w:eastAsia="zh-CN"/>
                    </w:rPr>
                  </w:pPr>
                  <w:r w:rsidRPr="002625EB">
                    <w:rPr>
                      <w:lang w:eastAsia="zh-CN"/>
                    </w:rPr>
                    <w:t>…</w:t>
                  </w:r>
                </w:p>
              </w:tc>
              <w:tc>
                <w:tcPr>
                  <w:tcW w:w="917" w:type="dxa"/>
                  <w:shd w:val="clear" w:color="auto" w:fill="D9D9D9"/>
                </w:tcPr>
                <w:p w14:paraId="6614FC92" w14:textId="77777777" w:rsidR="00AF0825" w:rsidRPr="002625EB" w:rsidRDefault="00AF0825" w:rsidP="006311DE">
                  <w:pPr>
                    <w:pStyle w:val="TAC"/>
                    <w:rPr>
                      <w:lang w:eastAsia="zh-CN"/>
                    </w:rPr>
                  </w:pPr>
                </w:p>
              </w:tc>
              <w:tc>
                <w:tcPr>
                  <w:tcW w:w="2098" w:type="dxa"/>
                </w:tcPr>
                <w:p w14:paraId="4E2A48AD" w14:textId="77777777" w:rsidR="00AF0825" w:rsidRPr="002625EB" w:rsidRDefault="00AF0825" w:rsidP="006311DE">
                  <w:pPr>
                    <w:pStyle w:val="TAC"/>
                    <w:rPr>
                      <w:lang w:eastAsia="zh-CN"/>
                    </w:rPr>
                  </w:pPr>
                </w:p>
              </w:tc>
              <w:tc>
                <w:tcPr>
                  <w:tcW w:w="944" w:type="dxa"/>
                  <w:shd w:val="clear" w:color="auto" w:fill="D9D9D9"/>
                </w:tcPr>
                <w:p w14:paraId="4732F44E" w14:textId="77777777" w:rsidR="00AF0825" w:rsidRPr="002625EB" w:rsidRDefault="00AF0825" w:rsidP="006311DE">
                  <w:pPr>
                    <w:pStyle w:val="TAC"/>
                    <w:rPr>
                      <w:lang w:eastAsia="zh-CN"/>
                    </w:rPr>
                  </w:pPr>
                </w:p>
              </w:tc>
              <w:tc>
                <w:tcPr>
                  <w:tcW w:w="1828" w:type="dxa"/>
                </w:tcPr>
                <w:p w14:paraId="08D33DEA" w14:textId="77777777" w:rsidR="00AF0825" w:rsidRPr="002625EB" w:rsidRDefault="00AF0825" w:rsidP="006311DE">
                  <w:pPr>
                    <w:pStyle w:val="TAC"/>
                    <w:rPr>
                      <w:lang w:eastAsia="zh-CN"/>
                    </w:rPr>
                  </w:pPr>
                </w:p>
              </w:tc>
            </w:tr>
            <w:tr w:rsidR="00AF0825" w:rsidRPr="002625EB" w14:paraId="33EBF702" w14:textId="77777777" w:rsidTr="006311DE">
              <w:trPr>
                <w:jc w:val="center"/>
              </w:trPr>
              <w:tc>
                <w:tcPr>
                  <w:tcW w:w="928" w:type="dxa"/>
                  <w:shd w:val="clear" w:color="auto" w:fill="D9D9D9"/>
                </w:tcPr>
                <w:p w14:paraId="7710E43E" w14:textId="77777777" w:rsidR="00AF0825" w:rsidRPr="002625EB" w:rsidRDefault="00AF0825" w:rsidP="006311DE">
                  <w:pPr>
                    <w:pStyle w:val="TAC"/>
                    <w:rPr>
                      <w:lang w:eastAsia="zh-CN"/>
                    </w:rPr>
                  </w:pPr>
                  <w:r w:rsidRPr="002625EB">
                    <w:rPr>
                      <w:rFonts w:hint="eastAsia"/>
                      <w:lang w:eastAsia="zh-CN"/>
                    </w:rPr>
                    <w:t>27</w:t>
                  </w:r>
                </w:p>
              </w:tc>
              <w:tc>
                <w:tcPr>
                  <w:tcW w:w="2668" w:type="dxa"/>
                  <w:shd w:val="clear" w:color="auto" w:fill="auto"/>
                </w:tcPr>
                <w:p w14:paraId="5E11150F" w14:textId="77777777" w:rsidR="00AF0825" w:rsidRPr="002625EB" w:rsidRDefault="00AF0825" w:rsidP="006311DE">
                  <w:pPr>
                    <w:pStyle w:val="TAC"/>
                    <w:rPr>
                      <w:lang w:eastAsia="zh-CN"/>
                    </w:rPr>
                  </w:pPr>
                  <w:r w:rsidRPr="002625EB">
                    <w:rPr>
                      <w:rFonts w:hint="eastAsia"/>
                      <w:lang w:eastAsia="zh-CN"/>
                    </w:rPr>
                    <w:t>1 layers: TPMI=27</w:t>
                  </w:r>
                </w:p>
              </w:tc>
              <w:tc>
                <w:tcPr>
                  <w:tcW w:w="917" w:type="dxa"/>
                  <w:shd w:val="clear" w:color="auto" w:fill="D9D9D9"/>
                </w:tcPr>
                <w:p w14:paraId="5061C813" w14:textId="77777777" w:rsidR="00AF0825" w:rsidRPr="002625EB" w:rsidRDefault="00AF0825" w:rsidP="006311DE">
                  <w:pPr>
                    <w:pStyle w:val="TAC"/>
                    <w:rPr>
                      <w:lang w:eastAsia="zh-CN"/>
                    </w:rPr>
                  </w:pPr>
                </w:p>
              </w:tc>
              <w:tc>
                <w:tcPr>
                  <w:tcW w:w="2098" w:type="dxa"/>
                </w:tcPr>
                <w:p w14:paraId="524562C2" w14:textId="77777777" w:rsidR="00AF0825" w:rsidRPr="002625EB" w:rsidRDefault="00AF0825" w:rsidP="006311DE">
                  <w:pPr>
                    <w:pStyle w:val="TAC"/>
                    <w:rPr>
                      <w:lang w:eastAsia="zh-CN"/>
                    </w:rPr>
                  </w:pPr>
                </w:p>
              </w:tc>
              <w:tc>
                <w:tcPr>
                  <w:tcW w:w="944" w:type="dxa"/>
                  <w:shd w:val="clear" w:color="auto" w:fill="D9D9D9"/>
                </w:tcPr>
                <w:p w14:paraId="4AEA8EDB" w14:textId="77777777" w:rsidR="00AF0825" w:rsidRPr="002625EB" w:rsidRDefault="00AF0825" w:rsidP="006311DE">
                  <w:pPr>
                    <w:pStyle w:val="TAC"/>
                    <w:rPr>
                      <w:lang w:eastAsia="zh-CN"/>
                    </w:rPr>
                  </w:pPr>
                </w:p>
              </w:tc>
              <w:tc>
                <w:tcPr>
                  <w:tcW w:w="1828" w:type="dxa"/>
                </w:tcPr>
                <w:p w14:paraId="2377545B" w14:textId="77777777" w:rsidR="00AF0825" w:rsidRPr="002625EB" w:rsidRDefault="00AF0825" w:rsidP="006311DE">
                  <w:pPr>
                    <w:pStyle w:val="TAC"/>
                    <w:rPr>
                      <w:lang w:eastAsia="zh-CN"/>
                    </w:rPr>
                  </w:pPr>
                </w:p>
              </w:tc>
            </w:tr>
            <w:tr w:rsidR="00AF0825" w:rsidRPr="002625EB" w14:paraId="0C1EE7CC" w14:textId="77777777" w:rsidTr="006311DE">
              <w:trPr>
                <w:jc w:val="center"/>
              </w:trPr>
              <w:tc>
                <w:tcPr>
                  <w:tcW w:w="928" w:type="dxa"/>
                  <w:shd w:val="clear" w:color="auto" w:fill="D9D9D9"/>
                </w:tcPr>
                <w:p w14:paraId="7E6FDA4B" w14:textId="77777777" w:rsidR="00AF0825" w:rsidRPr="002625EB" w:rsidRDefault="00AF0825" w:rsidP="006311DE">
                  <w:pPr>
                    <w:pStyle w:val="TAC"/>
                    <w:rPr>
                      <w:lang w:eastAsia="zh-CN"/>
                    </w:rPr>
                  </w:pPr>
                  <w:r w:rsidRPr="002625EB">
                    <w:rPr>
                      <w:rFonts w:hint="eastAsia"/>
                      <w:lang w:eastAsia="zh-CN"/>
                    </w:rPr>
                    <w:t>28-31</w:t>
                  </w:r>
                </w:p>
              </w:tc>
              <w:tc>
                <w:tcPr>
                  <w:tcW w:w="2668" w:type="dxa"/>
                  <w:shd w:val="clear" w:color="auto" w:fill="auto"/>
                </w:tcPr>
                <w:p w14:paraId="241675E5" w14:textId="77777777" w:rsidR="00AF0825" w:rsidRPr="002625EB" w:rsidRDefault="00AF0825" w:rsidP="006311DE">
                  <w:pPr>
                    <w:pStyle w:val="TAC"/>
                    <w:rPr>
                      <w:lang w:eastAsia="zh-CN"/>
                    </w:rPr>
                  </w:pPr>
                  <w:r w:rsidRPr="002625EB">
                    <w:rPr>
                      <w:rFonts w:hint="eastAsia"/>
                      <w:lang w:eastAsia="zh-CN"/>
                    </w:rPr>
                    <w:t>reserved</w:t>
                  </w:r>
                </w:p>
              </w:tc>
              <w:tc>
                <w:tcPr>
                  <w:tcW w:w="917" w:type="dxa"/>
                  <w:shd w:val="clear" w:color="auto" w:fill="D9D9D9"/>
                </w:tcPr>
                <w:p w14:paraId="0CB59568" w14:textId="77777777" w:rsidR="00AF0825" w:rsidRPr="002625EB" w:rsidRDefault="00AF0825" w:rsidP="006311DE">
                  <w:pPr>
                    <w:pStyle w:val="TAC"/>
                    <w:rPr>
                      <w:lang w:eastAsia="zh-CN"/>
                    </w:rPr>
                  </w:pPr>
                </w:p>
              </w:tc>
              <w:tc>
                <w:tcPr>
                  <w:tcW w:w="2098" w:type="dxa"/>
                </w:tcPr>
                <w:p w14:paraId="2D3167A3" w14:textId="77777777" w:rsidR="00AF0825" w:rsidRPr="002625EB" w:rsidRDefault="00AF0825" w:rsidP="006311DE">
                  <w:pPr>
                    <w:pStyle w:val="TAC"/>
                    <w:rPr>
                      <w:lang w:eastAsia="zh-CN"/>
                    </w:rPr>
                  </w:pPr>
                </w:p>
              </w:tc>
              <w:tc>
                <w:tcPr>
                  <w:tcW w:w="944" w:type="dxa"/>
                  <w:shd w:val="clear" w:color="auto" w:fill="D9D9D9"/>
                </w:tcPr>
                <w:p w14:paraId="5B619C2C" w14:textId="77777777" w:rsidR="00AF0825" w:rsidRPr="002625EB" w:rsidRDefault="00AF0825" w:rsidP="006311DE">
                  <w:pPr>
                    <w:pStyle w:val="TAC"/>
                    <w:rPr>
                      <w:lang w:eastAsia="zh-CN"/>
                    </w:rPr>
                  </w:pPr>
                </w:p>
              </w:tc>
              <w:tc>
                <w:tcPr>
                  <w:tcW w:w="1828" w:type="dxa"/>
                </w:tcPr>
                <w:p w14:paraId="4AB13A85" w14:textId="77777777" w:rsidR="00AF0825" w:rsidRPr="002625EB" w:rsidRDefault="00AF0825" w:rsidP="006311DE">
                  <w:pPr>
                    <w:pStyle w:val="TAC"/>
                    <w:rPr>
                      <w:lang w:eastAsia="zh-CN"/>
                    </w:rPr>
                  </w:pPr>
                </w:p>
              </w:tc>
            </w:tr>
          </w:tbl>
          <w:p w14:paraId="18AF2AAB" w14:textId="77777777" w:rsidR="00AF0825" w:rsidRDefault="00AF0825" w:rsidP="006311DE">
            <w:pPr>
              <w:rPr>
                <w:lang w:eastAsia="zh-CN"/>
              </w:rPr>
            </w:pPr>
          </w:p>
          <w:p w14:paraId="1304A662" w14:textId="77777777" w:rsidR="00AF0825" w:rsidRPr="0044184F"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AF0825" w:rsidRPr="002625EB" w14:paraId="36EF5AB1" w14:textId="77777777" w:rsidTr="006311DE">
              <w:trPr>
                <w:trHeight w:val="424"/>
                <w:jc w:val="center"/>
              </w:trPr>
              <w:tc>
                <w:tcPr>
                  <w:tcW w:w="904" w:type="dxa"/>
                  <w:shd w:val="clear" w:color="auto" w:fill="D9D9D9"/>
                  <w:vAlign w:val="center"/>
                </w:tcPr>
                <w:p w14:paraId="346FC349" w14:textId="77777777" w:rsidR="00AF0825" w:rsidRPr="002625EB" w:rsidRDefault="00AF0825" w:rsidP="006311DE">
                  <w:pPr>
                    <w:pStyle w:val="TAC"/>
                    <w:rPr>
                      <w:lang w:eastAsia="zh-CN"/>
                    </w:rPr>
                  </w:pPr>
                  <w:bookmarkStart w:id="1228" w:name="OLE_LINK3"/>
                  <w:r w:rsidRPr="002625EB">
                    <w:rPr>
                      <w:lang w:eastAsia="zh-CN"/>
                    </w:rPr>
                    <w:t>Bit field mapped to index</w:t>
                  </w:r>
                </w:p>
              </w:tc>
              <w:tc>
                <w:tcPr>
                  <w:tcW w:w="2098" w:type="dxa"/>
                  <w:shd w:val="clear" w:color="auto" w:fill="D9D9D9"/>
                  <w:vAlign w:val="center"/>
                </w:tcPr>
                <w:p w14:paraId="3EA39E83"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14:paraId="2604DD03" w14:textId="77777777" w:rsidR="00AF0825" w:rsidRPr="002625EB" w:rsidRDefault="00AF0825" w:rsidP="006311DE">
                  <w:pPr>
                    <w:pStyle w:val="TAC"/>
                    <w:rPr>
                      <w:lang w:eastAsia="zh-CN"/>
                    </w:rPr>
                  </w:pPr>
                  <w:r w:rsidRPr="002625EB">
                    <w:rPr>
                      <w:lang w:eastAsia="zh-CN"/>
                    </w:rPr>
                    <w:t>Bit field mapped to index</w:t>
                  </w:r>
                </w:p>
              </w:tc>
              <w:tc>
                <w:tcPr>
                  <w:tcW w:w="1786" w:type="dxa"/>
                  <w:shd w:val="clear" w:color="auto" w:fill="D9D9D9"/>
                  <w:vAlign w:val="center"/>
                </w:tcPr>
                <w:p w14:paraId="239F7244"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024AC2F8" w14:textId="77777777" w:rsidTr="006311DE">
              <w:trPr>
                <w:jc w:val="center"/>
              </w:trPr>
              <w:tc>
                <w:tcPr>
                  <w:tcW w:w="904" w:type="dxa"/>
                  <w:shd w:val="clear" w:color="auto" w:fill="D9D9D9"/>
                </w:tcPr>
                <w:p w14:paraId="177716CA" w14:textId="77777777" w:rsidR="00AF0825" w:rsidRPr="002625EB" w:rsidRDefault="00AF0825" w:rsidP="006311DE">
                  <w:pPr>
                    <w:pStyle w:val="TAC"/>
                  </w:pPr>
                  <w:r w:rsidRPr="002625EB">
                    <w:t>0</w:t>
                  </w:r>
                </w:p>
              </w:tc>
              <w:tc>
                <w:tcPr>
                  <w:tcW w:w="2098" w:type="dxa"/>
                </w:tcPr>
                <w:p w14:paraId="4EB1F8BB" w14:textId="77777777" w:rsidR="00AF0825" w:rsidRPr="002625EB" w:rsidRDefault="00AF0825" w:rsidP="006311DE">
                  <w:pPr>
                    <w:pStyle w:val="TAC"/>
                    <w:rPr>
                      <w:lang w:eastAsia="zh-CN"/>
                    </w:rPr>
                  </w:pPr>
                  <w:r w:rsidRPr="002625EB">
                    <w:t>1 layer: TPMI=0</w:t>
                  </w:r>
                </w:p>
              </w:tc>
              <w:tc>
                <w:tcPr>
                  <w:tcW w:w="924" w:type="dxa"/>
                  <w:shd w:val="clear" w:color="auto" w:fill="D9D9D9"/>
                </w:tcPr>
                <w:p w14:paraId="1CA0045D" w14:textId="77777777" w:rsidR="00AF0825" w:rsidRPr="002625EB" w:rsidRDefault="00AF0825" w:rsidP="006311DE">
                  <w:pPr>
                    <w:pStyle w:val="TAC"/>
                  </w:pPr>
                  <w:r w:rsidRPr="002625EB">
                    <w:t>0</w:t>
                  </w:r>
                </w:p>
              </w:tc>
              <w:tc>
                <w:tcPr>
                  <w:tcW w:w="1786" w:type="dxa"/>
                </w:tcPr>
                <w:p w14:paraId="41D422E0" w14:textId="77777777" w:rsidR="00AF0825" w:rsidRPr="002625EB" w:rsidRDefault="00AF0825" w:rsidP="006311DE">
                  <w:pPr>
                    <w:pStyle w:val="TAC"/>
                    <w:rPr>
                      <w:lang w:eastAsia="zh-CN"/>
                    </w:rPr>
                  </w:pPr>
                  <w:r w:rsidRPr="002625EB">
                    <w:t>1 layer: TPMI=0</w:t>
                  </w:r>
                </w:p>
              </w:tc>
            </w:tr>
            <w:tr w:rsidR="00AF0825" w:rsidRPr="002625EB" w14:paraId="1C77A0EA" w14:textId="77777777" w:rsidTr="006311DE">
              <w:trPr>
                <w:jc w:val="center"/>
              </w:trPr>
              <w:tc>
                <w:tcPr>
                  <w:tcW w:w="904" w:type="dxa"/>
                  <w:shd w:val="clear" w:color="auto" w:fill="D9D9D9"/>
                  <w:vAlign w:val="center"/>
                </w:tcPr>
                <w:p w14:paraId="09266489" w14:textId="77777777" w:rsidR="00AF0825" w:rsidRPr="002625EB" w:rsidRDefault="00AF0825" w:rsidP="006311DE">
                  <w:pPr>
                    <w:pStyle w:val="TAC"/>
                  </w:pPr>
                  <w:r w:rsidRPr="002625EB">
                    <w:rPr>
                      <w:rFonts w:hint="eastAsia"/>
                      <w:lang w:eastAsia="zh-CN"/>
                    </w:rPr>
                    <w:t>1</w:t>
                  </w:r>
                </w:p>
              </w:tc>
              <w:tc>
                <w:tcPr>
                  <w:tcW w:w="2098" w:type="dxa"/>
                  <w:vAlign w:val="center"/>
                </w:tcPr>
                <w:p w14:paraId="20EB9758" w14:textId="77777777" w:rsidR="00AF0825" w:rsidRPr="002625EB" w:rsidRDefault="00AF0825" w:rsidP="006311DE">
                  <w:pPr>
                    <w:pStyle w:val="TAC"/>
                    <w:rPr>
                      <w:lang w:eastAsia="zh-CN"/>
                    </w:rPr>
                  </w:pPr>
                  <w:r w:rsidRPr="002625EB">
                    <w:t>1 layer: TPMI=1</w:t>
                  </w:r>
                </w:p>
              </w:tc>
              <w:tc>
                <w:tcPr>
                  <w:tcW w:w="924" w:type="dxa"/>
                  <w:shd w:val="clear" w:color="auto" w:fill="D9D9D9"/>
                  <w:vAlign w:val="center"/>
                </w:tcPr>
                <w:p w14:paraId="0919BE97" w14:textId="77777777" w:rsidR="00AF0825" w:rsidRPr="002625EB" w:rsidRDefault="00AF0825" w:rsidP="006311DE">
                  <w:pPr>
                    <w:pStyle w:val="TAC"/>
                  </w:pPr>
                  <w:r w:rsidRPr="002625EB">
                    <w:rPr>
                      <w:rFonts w:hint="eastAsia"/>
                      <w:lang w:eastAsia="zh-CN"/>
                    </w:rPr>
                    <w:t>1</w:t>
                  </w:r>
                </w:p>
              </w:tc>
              <w:tc>
                <w:tcPr>
                  <w:tcW w:w="1786" w:type="dxa"/>
                  <w:vAlign w:val="center"/>
                </w:tcPr>
                <w:p w14:paraId="3BB150DA" w14:textId="77777777" w:rsidR="00AF0825" w:rsidRPr="002625EB" w:rsidRDefault="00AF0825" w:rsidP="006311DE">
                  <w:pPr>
                    <w:pStyle w:val="TAC"/>
                    <w:rPr>
                      <w:lang w:eastAsia="zh-CN"/>
                    </w:rPr>
                  </w:pPr>
                  <w:r w:rsidRPr="002625EB">
                    <w:t>1 layer: TPMI=1</w:t>
                  </w:r>
                </w:p>
              </w:tc>
            </w:tr>
            <w:tr w:rsidR="00AF0825" w:rsidRPr="002625EB" w14:paraId="6EA18B52" w14:textId="77777777" w:rsidTr="006311DE">
              <w:trPr>
                <w:jc w:val="center"/>
              </w:trPr>
              <w:tc>
                <w:tcPr>
                  <w:tcW w:w="904" w:type="dxa"/>
                  <w:shd w:val="clear" w:color="auto" w:fill="D9D9D9"/>
                  <w:vAlign w:val="center"/>
                </w:tcPr>
                <w:p w14:paraId="3464E768" w14:textId="77777777" w:rsidR="00AF0825" w:rsidRPr="002625EB" w:rsidRDefault="00AF0825" w:rsidP="006311DE">
                  <w:pPr>
                    <w:pStyle w:val="TAC"/>
                    <w:rPr>
                      <w:lang w:eastAsia="zh-CN"/>
                    </w:rPr>
                  </w:pPr>
                  <w:r w:rsidRPr="002625EB">
                    <w:rPr>
                      <w:lang w:eastAsia="zh-CN"/>
                    </w:rPr>
                    <w:t>…</w:t>
                  </w:r>
                </w:p>
              </w:tc>
              <w:tc>
                <w:tcPr>
                  <w:tcW w:w="2098" w:type="dxa"/>
                  <w:vAlign w:val="center"/>
                </w:tcPr>
                <w:p w14:paraId="1E0E55AD" w14:textId="77777777" w:rsidR="00AF0825" w:rsidRPr="002625EB" w:rsidRDefault="00AF0825" w:rsidP="006311DE">
                  <w:pPr>
                    <w:pStyle w:val="TAC"/>
                    <w:rPr>
                      <w:lang w:eastAsia="zh-CN"/>
                    </w:rPr>
                  </w:pPr>
                  <w:r w:rsidRPr="002625EB">
                    <w:rPr>
                      <w:lang w:eastAsia="zh-CN"/>
                    </w:rPr>
                    <w:t>…</w:t>
                  </w:r>
                </w:p>
              </w:tc>
              <w:tc>
                <w:tcPr>
                  <w:tcW w:w="924" w:type="dxa"/>
                  <w:shd w:val="clear" w:color="auto" w:fill="D9D9D9"/>
                  <w:vAlign w:val="center"/>
                </w:tcPr>
                <w:p w14:paraId="26F99FF9" w14:textId="77777777" w:rsidR="00AF0825" w:rsidRPr="002625EB" w:rsidRDefault="00AF0825" w:rsidP="006311DE">
                  <w:pPr>
                    <w:pStyle w:val="TAC"/>
                    <w:rPr>
                      <w:lang w:eastAsia="zh-CN"/>
                    </w:rPr>
                  </w:pPr>
                  <w:r w:rsidRPr="002625EB">
                    <w:rPr>
                      <w:lang w:eastAsia="zh-CN"/>
                    </w:rPr>
                    <w:t>…</w:t>
                  </w:r>
                </w:p>
              </w:tc>
              <w:tc>
                <w:tcPr>
                  <w:tcW w:w="1786" w:type="dxa"/>
                  <w:vAlign w:val="center"/>
                </w:tcPr>
                <w:p w14:paraId="517AC9EE" w14:textId="77777777" w:rsidR="00AF0825" w:rsidRPr="002625EB" w:rsidRDefault="00AF0825" w:rsidP="006311DE">
                  <w:pPr>
                    <w:pStyle w:val="TAC"/>
                    <w:rPr>
                      <w:lang w:eastAsia="zh-CN"/>
                    </w:rPr>
                  </w:pPr>
                  <w:r w:rsidRPr="002625EB">
                    <w:rPr>
                      <w:lang w:eastAsia="zh-CN"/>
                    </w:rPr>
                    <w:t>…</w:t>
                  </w:r>
                </w:p>
              </w:tc>
            </w:tr>
            <w:tr w:rsidR="00AF0825" w:rsidRPr="002625EB" w14:paraId="6F27FBF7" w14:textId="77777777" w:rsidTr="006311DE">
              <w:trPr>
                <w:jc w:val="center"/>
              </w:trPr>
              <w:tc>
                <w:tcPr>
                  <w:tcW w:w="904" w:type="dxa"/>
                  <w:shd w:val="clear" w:color="auto" w:fill="D9D9D9"/>
                  <w:vAlign w:val="center"/>
                </w:tcPr>
                <w:p w14:paraId="466ABD27" w14:textId="77777777" w:rsidR="00AF0825" w:rsidRPr="002625EB" w:rsidRDefault="00AF0825" w:rsidP="006311DE">
                  <w:pPr>
                    <w:pStyle w:val="TAC"/>
                  </w:pPr>
                  <w:r w:rsidRPr="002625EB">
                    <w:rPr>
                      <w:rFonts w:hint="eastAsia"/>
                      <w:lang w:eastAsia="zh-CN"/>
                    </w:rPr>
                    <w:lastRenderedPageBreak/>
                    <w:t>3</w:t>
                  </w:r>
                </w:p>
              </w:tc>
              <w:tc>
                <w:tcPr>
                  <w:tcW w:w="2098" w:type="dxa"/>
                  <w:vAlign w:val="center"/>
                </w:tcPr>
                <w:p w14:paraId="07E75E75"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521F6773" w14:textId="77777777" w:rsidR="00AF0825" w:rsidRPr="002625EB" w:rsidRDefault="00AF0825" w:rsidP="006311DE">
                  <w:pPr>
                    <w:pStyle w:val="TAC"/>
                  </w:pPr>
                  <w:r w:rsidRPr="002625EB">
                    <w:rPr>
                      <w:rFonts w:hint="eastAsia"/>
                      <w:lang w:eastAsia="zh-CN"/>
                    </w:rPr>
                    <w:t>3</w:t>
                  </w:r>
                </w:p>
              </w:tc>
              <w:tc>
                <w:tcPr>
                  <w:tcW w:w="1786" w:type="dxa"/>
                  <w:vAlign w:val="center"/>
                </w:tcPr>
                <w:p w14:paraId="19D0826B" w14:textId="77777777"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14:paraId="4F4D9559" w14:textId="77777777" w:rsidTr="006311DE">
              <w:trPr>
                <w:jc w:val="center"/>
              </w:trPr>
              <w:tc>
                <w:tcPr>
                  <w:tcW w:w="904" w:type="dxa"/>
                  <w:shd w:val="clear" w:color="auto" w:fill="D9D9D9"/>
                </w:tcPr>
                <w:p w14:paraId="6BFA1C4D" w14:textId="77777777" w:rsidR="00AF0825" w:rsidRPr="00A226F7" w:rsidRDefault="00AF0825" w:rsidP="006311DE">
                  <w:pPr>
                    <w:pStyle w:val="TAC"/>
                    <w:rPr>
                      <w:lang w:eastAsia="zh-CN"/>
                    </w:rPr>
                  </w:pPr>
                  <w:r w:rsidRPr="00A226F7">
                    <w:rPr>
                      <w:rFonts w:hint="eastAsia"/>
                      <w:lang w:eastAsia="zh-CN"/>
                    </w:rPr>
                    <w:t>4</w:t>
                  </w:r>
                </w:p>
              </w:tc>
              <w:tc>
                <w:tcPr>
                  <w:tcW w:w="2098" w:type="dxa"/>
                </w:tcPr>
                <w:p w14:paraId="751CB3A0" w14:textId="77777777" w:rsidR="00AF0825" w:rsidRPr="00A226F7" w:rsidRDefault="00AF0825" w:rsidP="006311DE">
                  <w:pPr>
                    <w:pStyle w:val="TAC"/>
                    <w:rPr>
                      <w:lang w:eastAsia="zh-CN"/>
                    </w:rPr>
                  </w:pPr>
                  <w:r w:rsidRPr="006267F2">
                    <w:t>1 layer: TPMI=13</w:t>
                  </w:r>
                </w:p>
              </w:tc>
              <w:tc>
                <w:tcPr>
                  <w:tcW w:w="924" w:type="dxa"/>
                  <w:shd w:val="clear" w:color="auto" w:fill="D9D9D9"/>
                </w:tcPr>
                <w:p w14:paraId="6923F27D" w14:textId="77777777" w:rsidR="00AF0825" w:rsidRPr="00A226F7" w:rsidRDefault="00AF0825" w:rsidP="006311DE">
                  <w:pPr>
                    <w:pStyle w:val="TAC"/>
                    <w:rPr>
                      <w:lang w:eastAsia="zh-CN"/>
                    </w:rPr>
                  </w:pPr>
                  <w:r w:rsidRPr="00A226F7">
                    <w:rPr>
                      <w:rFonts w:hint="eastAsia"/>
                      <w:lang w:eastAsia="zh-CN"/>
                    </w:rPr>
                    <w:t>4</w:t>
                  </w:r>
                </w:p>
              </w:tc>
              <w:tc>
                <w:tcPr>
                  <w:tcW w:w="1786" w:type="dxa"/>
                </w:tcPr>
                <w:p w14:paraId="231A9EDF" w14:textId="77777777" w:rsidR="00AF0825" w:rsidRPr="00A226F7" w:rsidRDefault="00AF0825" w:rsidP="006311DE">
                  <w:pPr>
                    <w:pStyle w:val="TAC"/>
                    <w:rPr>
                      <w:lang w:eastAsia="zh-CN"/>
                    </w:rPr>
                  </w:pPr>
                  <w:r w:rsidRPr="006267F2">
                    <w:t>1 layer: TPMI=13</w:t>
                  </w:r>
                </w:p>
              </w:tc>
            </w:tr>
            <w:tr w:rsidR="00AF0825" w:rsidRPr="002625EB" w14:paraId="7DCF0A74" w14:textId="77777777" w:rsidTr="006311DE">
              <w:trPr>
                <w:jc w:val="center"/>
              </w:trPr>
              <w:tc>
                <w:tcPr>
                  <w:tcW w:w="904" w:type="dxa"/>
                  <w:shd w:val="clear" w:color="auto" w:fill="D9D9D9"/>
                </w:tcPr>
                <w:p w14:paraId="6E6743FB" w14:textId="77777777" w:rsidR="00AF0825" w:rsidRPr="002625EB" w:rsidRDefault="00AF0825" w:rsidP="006311DE">
                  <w:pPr>
                    <w:pStyle w:val="TAC"/>
                    <w:rPr>
                      <w:lang w:eastAsia="zh-CN"/>
                    </w:rPr>
                  </w:pPr>
                  <w:r>
                    <w:rPr>
                      <w:rFonts w:hint="eastAsia"/>
                      <w:lang w:eastAsia="zh-CN"/>
                    </w:rPr>
                    <w:t>5</w:t>
                  </w:r>
                </w:p>
              </w:tc>
              <w:tc>
                <w:tcPr>
                  <w:tcW w:w="2098" w:type="dxa"/>
                </w:tcPr>
                <w:p w14:paraId="0AA7ED6C" w14:textId="77777777" w:rsidR="00AF0825" w:rsidRPr="002625EB" w:rsidRDefault="00AF0825" w:rsidP="006311DE">
                  <w:pPr>
                    <w:pStyle w:val="TAC"/>
                    <w:rPr>
                      <w:lang w:eastAsia="zh-CN"/>
                    </w:rPr>
                  </w:pPr>
                  <w:r w:rsidRPr="002625EB">
                    <w:rPr>
                      <w:rFonts w:hint="eastAsia"/>
                      <w:lang w:eastAsia="zh-CN"/>
                    </w:rPr>
                    <w:t>1 layer: TPMI=4</w:t>
                  </w:r>
                </w:p>
              </w:tc>
              <w:tc>
                <w:tcPr>
                  <w:tcW w:w="924" w:type="dxa"/>
                  <w:shd w:val="clear" w:color="auto" w:fill="D9D9D9"/>
                </w:tcPr>
                <w:p w14:paraId="674BF7D0" w14:textId="77777777" w:rsidR="00AF0825" w:rsidRPr="002625EB" w:rsidRDefault="00AF0825" w:rsidP="006311DE">
                  <w:pPr>
                    <w:pStyle w:val="TAC"/>
                    <w:rPr>
                      <w:lang w:eastAsia="zh-CN"/>
                    </w:rPr>
                  </w:pPr>
                  <w:r>
                    <w:rPr>
                      <w:rFonts w:hint="eastAsia"/>
                      <w:lang w:eastAsia="zh-CN"/>
                    </w:rPr>
                    <w:t>5-7</w:t>
                  </w:r>
                </w:p>
              </w:tc>
              <w:tc>
                <w:tcPr>
                  <w:tcW w:w="1786" w:type="dxa"/>
                </w:tcPr>
                <w:p w14:paraId="686ECD83" w14:textId="77777777" w:rsidR="00AF0825" w:rsidRPr="002625EB" w:rsidRDefault="00AF0825" w:rsidP="006311DE">
                  <w:pPr>
                    <w:pStyle w:val="TAC"/>
                    <w:rPr>
                      <w:lang w:eastAsia="zh-CN"/>
                    </w:rPr>
                  </w:pPr>
                  <w:r>
                    <w:rPr>
                      <w:rFonts w:hint="eastAsia"/>
                      <w:lang w:eastAsia="zh-CN"/>
                    </w:rPr>
                    <w:t>Reserved</w:t>
                  </w:r>
                </w:p>
              </w:tc>
            </w:tr>
            <w:tr w:rsidR="00AF0825" w:rsidRPr="002625EB" w14:paraId="07A9DD57" w14:textId="77777777" w:rsidTr="006311DE">
              <w:trPr>
                <w:jc w:val="center"/>
              </w:trPr>
              <w:tc>
                <w:tcPr>
                  <w:tcW w:w="904" w:type="dxa"/>
                  <w:shd w:val="clear" w:color="auto" w:fill="D9D9D9"/>
                </w:tcPr>
                <w:p w14:paraId="0AD10B9D" w14:textId="77777777" w:rsidR="00AF0825" w:rsidRPr="002625EB" w:rsidRDefault="00AF0825" w:rsidP="006311DE">
                  <w:pPr>
                    <w:pStyle w:val="TAC"/>
                    <w:rPr>
                      <w:lang w:eastAsia="zh-CN"/>
                    </w:rPr>
                  </w:pPr>
                  <w:r w:rsidRPr="002625EB">
                    <w:rPr>
                      <w:lang w:eastAsia="zh-CN"/>
                    </w:rPr>
                    <w:t>…</w:t>
                  </w:r>
                </w:p>
              </w:tc>
              <w:tc>
                <w:tcPr>
                  <w:tcW w:w="2098" w:type="dxa"/>
                </w:tcPr>
                <w:p w14:paraId="10B74919" w14:textId="77777777" w:rsidR="00AF0825" w:rsidRPr="002625EB" w:rsidRDefault="00AF0825" w:rsidP="006311DE">
                  <w:pPr>
                    <w:pStyle w:val="TAC"/>
                    <w:rPr>
                      <w:lang w:eastAsia="zh-CN"/>
                    </w:rPr>
                  </w:pPr>
                  <w:r w:rsidRPr="002625EB">
                    <w:rPr>
                      <w:lang w:eastAsia="zh-CN"/>
                    </w:rPr>
                    <w:t>…</w:t>
                  </w:r>
                </w:p>
              </w:tc>
              <w:tc>
                <w:tcPr>
                  <w:tcW w:w="924" w:type="dxa"/>
                  <w:shd w:val="clear" w:color="auto" w:fill="D9D9D9"/>
                </w:tcPr>
                <w:p w14:paraId="627C0D5C" w14:textId="77777777" w:rsidR="00AF0825" w:rsidRPr="002625EB" w:rsidRDefault="00AF0825" w:rsidP="006311DE">
                  <w:pPr>
                    <w:pStyle w:val="TAC"/>
                    <w:rPr>
                      <w:lang w:eastAsia="zh-CN"/>
                    </w:rPr>
                  </w:pPr>
                </w:p>
              </w:tc>
              <w:tc>
                <w:tcPr>
                  <w:tcW w:w="1786" w:type="dxa"/>
                </w:tcPr>
                <w:p w14:paraId="4C1974FD" w14:textId="77777777" w:rsidR="00AF0825" w:rsidRPr="002625EB" w:rsidRDefault="00AF0825" w:rsidP="006311DE">
                  <w:pPr>
                    <w:pStyle w:val="TAC"/>
                    <w:rPr>
                      <w:lang w:eastAsia="zh-CN"/>
                    </w:rPr>
                  </w:pPr>
                </w:p>
              </w:tc>
            </w:tr>
            <w:tr w:rsidR="00AF0825" w:rsidRPr="002625EB" w14:paraId="30D22DC3" w14:textId="77777777" w:rsidTr="006311DE">
              <w:trPr>
                <w:jc w:val="center"/>
              </w:trPr>
              <w:tc>
                <w:tcPr>
                  <w:tcW w:w="904" w:type="dxa"/>
                  <w:shd w:val="clear" w:color="auto" w:fill="D9D9D9"/>
                </w:tcPr>
                <w:p w14:paraId="1A9CF467" w14:textId="77777777" w:rsidR="00AF0825" w:rsidRPr="006267F2" w:rsidRDefault="00AF0825" w:rsidP="006311DE">
                  <w:pPr>
                    <w:pStyle w:val="TAC"/>
                    <w:rPr>
                      <w:lang w:eastAsia="zh-CN"/>
                    </w:rPr>
                  </w:pPr>
                  <w:r w:rsidRPr="006267F2">
                    <w:rPr>
                      <w:lang w:eastAsia="zh-CN"/>
                    </w:rPr>
                    <w:t>13</w:t>
                  </w:r>
                </w:p>
              </w:tc>
              <w:tc>
                <w:tcPr>
                  <w:tcW w:w="2098" w:type="dxa"/>
                </w:tcPr>
                <w:p w14:paraId="1258C3D3" w14:textId="77777777" w:rsidR="00AF0825" w:rsidRPr="006267F2" w:rsidRDefault="00AF0825" w:rsidP="006311DE">
                  <w:pPr>
                    <w:pStyle w:val="TAC"/>
                    <w:tabs>
                      <w:tab w:val="left" w:pos="238"/>
                      <w:tab w:val="center" w:pos="941"/>
                    </w:tabs>
                    <w:jc w:val="left"/>
                    <w:rPr>
                      <w:lang w:eastAsia="zh-CN"/>
                    </w:rPr>
                  </w:pPr>
                  <w:r w:rsidRPr="00A226F7">
                    <w:rPr>
                      <w:lang w:eastAsia="zh-CN"/>
                    </w:rPr>
                    <w:tab/>
                  </w:r>
                  <w:r w:rsidRPr="006267F2">
                    <w:rPr>
                      <w:lang w:eastAsia="zh-CN"/>
                    </w:rPr>
                    <w:tab/>
                    <w:t>1 layer: TPMI=12</w:t>
                  </w:r>
                </w:p>
              </w:tc>
              <w:tc>
                <w:tcPr>
                  <w:tcW w:w="924" w:type="dxa"/>
                  <w:shd w:val="clear" w:color="auto" w:fill="D9D9D9"/>
                </w:tcPr>
                <w:p w14:paraId="725D362A" w14:textId="77777777" w:rsidR="00AF0825" w:rsidRPr="002625EB" w:rsidRDefault="00AF0825" w:rsidP="006311DE">
                  <w:pPr>
                    <w:pStyle w:val="TAC"/>
                    <w:rPr>
                      <w:lang w:eastAsia="zh-CN"/>
                    </w:rPr>
                  </w:pPr>
                </w:p>
              </w:tc>
              <w:tc>
                <w:tcPr>
                  <w:tcW w:w="1786" w:type="dxa"/>
                </w:tcPr>
                <w:p w14:paraId="7CF3D227" w14:textId="77777777" w:rsidR="00AF0825" w:rsidRPr="002625EB" w:rsidRDefault="00AF0825" w:rsidP="006311DE">
                  <w:pPr>
                    <w:pStyle w:val="TAC"/>
                    <w:rPr>
                      <w:lang w:eastAsia="zh-CN"/>
                    </w:rPr>
                  </w:pPr>
                </w:p>
              </w:tc>
            </w:tr>
            <w:tr w:rsidR="00AF0825" w:rsidRPr="002625EB" w14:paraId="600E1C1A" w14:textId="77777777" w:rsidTr="006311DE">
              <w:trPr>
                <w:jc w:val="center"/>
              </w:trPr>
              <w:tc>
                <w:tcPr>
                  <w:tcW w:w="904" w:type="dxa"/>
                  <w:shd w:val="clear" w:color="auto" w:fill="D9D9D9"/>
                </w:tcPr>
                <w:p w14:paraId="0A32549B" w14:textId="77777777" w:rsidR="00AF0825" w:rsidRPr="00A226F7" w:rsidRDefault="00AF0825" w:rsidP="006311DE">
                  <w:pPr>
                    <w:pStyle w:val="TAC"/>
                    <w:rPr>
                      <w:lang w:eastAsia="zh-CN"/>
                    </w:rPr>
                  </w:pPr>
                  <w:r w:rsidRPr="006267F2">
                    <w:rPr>
                      <w:lang w:eastAsia="zh-CN"/>
                    </w:rPr>
                    <w:t>14</w:t>
                  </w:r>
                </w:p>
              </w:tc>
              <w:tc>
                <w:tcPr>
                  <w:tcW w:w="2098" w:type="dxa"/>
                </w:tcPr>
                <w:p w14:paraId="47E46BB7" w14:textId="77777777" w:rsidR="00AF0825" w:rsidRPr="00A226F7" w:rsidRDefault="00AF0825" w:rsidP="006311DE">
                  <w:pPr>
                    <w:pStyle w:val="TAC"/>
                    <w:rPr>
                      <w:lang w:eastAsia="zh-CN"/>
                    </w:rPr>
                  </w:pPr>
                  <w:r w:rsidRPr="006267F2">
                    <w:t>1 layer: TPMI=14</w:t>
                  </w:r>
                </w:p>
              </w:tc>
              <w:tc>
                <w:tcPr>
                  <w:tcW w:w="924" w:type="dxa"/>
                  <w:shd w:val="clear" w:color="auto" w:fill="D9D9D9"/>
                </w:tcPr>
                <w:p w14:paraId="2105282B" w14:textId="77777777" w:rsidR="00AF0825" w:rsidRPr="002625EB" w:rsidRDefault="00AF0825" w:rsidP="006311DE">
                  <w:pPr>
                    <w:pStyle w:val="TAC"/>
                    <w:rPr>
                      <w:lang w:eastAsia="zh-CN"/>
                    </w:rPr>
                  </w:pPr>
                </w:p>
              </w:tc>
              <w:tc>
                <w:tcPr>
                  <w:tcW w:w="1786" w:type="dxa"/>
                </w:tcPr>
                <w:p w14:paraId="5DE2C78C" w14:textId="77777777" w:rsidR="00AF0825" w:rsidRPr="002625EB" w:rsidRDefault="00AF0825" w:rsidP="006311DE">
                  <w:pPr>
                    <w:pStyle w:val="TAC"/>
                    <w:rPr>
                      <w:lang w:eastAsia="zh-CN"/>
                    </w:rPr>
                  </w:pPr>
                </w:p>
              </w:tc>
            </w:tr>
            <w:tr w:rsidR="00AF0825" w:rsidRPr="002625EB" w14:paraId="15343637" w14:textId="77777777" w:rsidTr="006311DE">
              <w:trPr>
                <w:jc w:val="center"/>
              </w:trPr>
              <w:tc>
                <w:tcPr>
                  <w:tcW w:w="904" w:type="dxa"/>
                  <w:shd w:val="clear" w:color="auto" w:fill="D9D9D9"/>
                </w:tcPr>
                <w:p w14:paraId="1858EDE9" w14:textId="77777777" w:rsidR="00AF0825" w:rsidRPr="00A226F7" w:rsidRDefault="00AF0825" w:rsidP="006311DE">
                  <w:pPr>
                    <w:pStyle w:val="TAC"/>
                    <w:rPr>
                      <w:lang w:eastAsia="zh-CN"/>
                    </w:rPr>
                  </w:pPr>
                  <w:r w:rsidRPr="006267F2">
                    <w:rPr>
                      <w:lang w:eastAsia="zh-CN"/>
                    </w:rPr>
                    <w:t>15</w:t>
                  </w:r>
                </w:p>
              </w:tc>
              <w:tc>
                <w:tcPr>
                  <w:tcW w:w="2098" w:type="dxa"/>
                  <w:vAlign w:val="center"/>
                </w:tcPr>
                <w:p w14:paraId="26ABBCAB" w14:textId="77777777" w:rsidR="00AF0825" w:rsidRPr="00A226F7" w:rsidRDefault="00AF0825" w:rsidP="006311DE">
                  <w:pPr>
                    <w:pStyle w:val="TAC"/>
                    <w:rPr>
                      <w:lang w:eastAsia="zh-CN"/>
                    </w:rPr>
                  </w:pPr>
                  <w:r w:rsidRPr="006267F2">
                    <w:t>1 layer: TPMI=15</w:t>
                  </w:r>
                </w:p>
              </w:tc>
              <w:tc>
                <w:tcPr>
                  <w:tcW w:w="924" w:type="dxa"/>
                  <w:shd w:val="clear" w:color="auto" w:fill="D9D9D9"/>
                </w:tcPr>
                <w:p w14:paraId="2571A85E" w14:textId="77777777" w:rsidR="00AF0825" w:rsidRPr="002625EB" w:rsidRDefault="00AF0825" w:rsidP="006311DE">
                  <w:pPr>
                    <w:pStyle w:val="TAC"/>
                    <w:rPr>
                      <w:lang w:eastAsia="zh-CN"/>
                    </w:rPr>
                  </w:pPr>
                </w:p>
              </w:tc>
              <w:tc>
                <w:tcPr>
                  <w:tcW w:w="1786" w:type="dxa"/>
                </w:tcPr>
                <w:p w14:paraId="1454D320" w14:textId="77777777" w:rsidR="00AF0825" w:rsidRPr="002625EB" w:rsidRDefault="00AF0825" w:rsidP="006311DE">
                  <w:pPr>
                    <w:pStyle w:val="TAC"/>
                    <w:rPr>
                      <w:lang w:eastAsia="zh-CN"/>
                    </w:rPr>
                  </w:pPr>
                </w:p>
              </w:tc>
            </w:tr>
            <w:bookmarkEnd w:id="1228"/>
          </w:tbl>
          <w:p w14:paraId="0F108951" w14:textId="77777777" w:rsidR="00AF0825" w:rsidRPr="002625EB" w:rsidRDefault="00AF0825" w:rsidP="006311DE">
            <w:pPr>
              <w:rPr>
                <w:lang w:eastAsia="zh-CN"/>
              </w:rPr>
            </w:pPr>
          </w:p>
          <w:p w14:paraId="087097C9"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i/>
                <w:iCs/>
                <w:lang w:eastAsia="zh-CN"/>
              </w:rPr>
              <w:t xml:space="preserve"> maxRank</w:t>
            </w:r>
            <w:r w:rsidRPr="002625EB">
              <w:rPr>
                <w:rFonts w:hint="eastAsia"/>
                <w:iCs/>
                <w:lang w:eastAsia="zh-CN"/>
              </w:rPr>
              <w:t xml:space="preserve"> = 2</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F0825" w:rsidRPr="002625EB" w14:paraId="70238E01" w14:textId="77777777" w:rsidTr="006311DE">
              <w:trPr>
                <w:trHeight w:val="424"/>
                <w:jc w:val="center"/>
              </w:trPr>
              <w:tc>
                <w:tcPr>
                  <w:tcW w:w="867" w:type="dxa"/>
                  <w:shd w:val="clear" w:color="auto" w:fill="D9D9D9"/>
                  <w:vAlign w:val="center"/>
                </w:tcPr>
                <w:p w14:paraId="627BA5B3" w14:textId="77777777"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14:paraId="3C90C042"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182C83F6" w14:textId="77777777" w:rsidR="00AF0825" w:rsidRPr="002625EB" w:rsidRDefault="00AF0825" w:rsidP="006311DE">
                  <w:pPr>
                    <w:pStyle w:val="TAC"/>
                    <w:rPr>
                      <w:lang w:eastAsia="zh-CN"/>
                    </w:rPr>
                  </w:pPr>
                  <w:r w:rsidRPr="002625EB">
                    <w:rPr>
                      <w:lang w:eastAsia="zh-CN"/>
                    </w:rPr>
                    <w:t>Bit field mapped to index</w:t>
                  </w:r>
                </w:p>
              </w:tc>
              <w:tc>
                <w:tcPr>
                  <w:tcW w:w="3169" w:type="dxa"/>
                  <w:shd w:val="clear" w:color="auto" w:fill="D9D9D9"/>
                  <w:vAlign w:val="center"/>
                </w:tcPr>
                <w:p w14:paraId="7ECF41FD"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AF0825" w:rsidRPr="002625EB" w14:paraId="06DC89D2" w14:textId="77777777" w:rsidTr="006311DE">
              <w:trPr>
                <w:jc w:val="center"/>
              </w:trPr>
              <w:tc>
                <w:tcPr>
                  <w:tcW w:w="867" w:type="dxa"/>
                  <w:shd w:val="clear" w:color="auto" w:fill="D9D9D9"/>
                </w:tcPr>
                <w:p w14:paraId="1F0BA963" w14:textId="77777777" w:rsidR="00AF0825" w:rsidRPr="002625EB" w:rsidRDefault="00AF0825" w:rsidP="006311DE">
                  <w:pPr>
                    <w:pStyle w:val="TAC"/>
                    <w:tabs>
                      <w:tab w:val="center" w:pos="325"/>
                    </w:tabs>
                    <w:jc w:val="left"/>
                    <w:rPr>
                      <w:lang w:eastAsia="zh-CN"/>
                    </w:rPr>
                  </w:pPr>
                  <w:r>
                    <w:tab/>
                  </w:r>
                  <w:r w:rsidRPr="002625EB">
                    <w:t>0</w:t>
                  </w:r>
                </w:p>
              </w:tc>
              <w:tc>
                <w:tcPr>
                  <w:tcW w:w="2668" w:type="dxa"/>
                  <w:shd w:val="clear" w:color="auto" w:fill="auto"/>
                </w:tcPr>
                <w:p w14:paraId="1D6DF988" w14:textId="77777777" w:rsidR="00AF0825" w:rsidRPr="002625EB" w:rsidRDefault="00AF0825" w:rsidP="006311DE">
                  <w:pPr>
                    <w:pStyle w:val="TAC"/>
                    <w:rPr>
                      <w:lang w:eastAsia="zh-CN"/>
                    </w:rPr>
                  </w:pPr>
                  <w:r w:rsidRPr="002625EB">
                    <w:t>1 layer: TPMI=0</w:t>
                  </w:r>
                </w:p>
              </w:tc>
              <w:tc>
                <w:tcPr>
                  <w:tcW w:w="867" w:type="dxa"/>
                  <w:shd w:val="clear" w:color="auto" w:fill="D9D9D9"/>
                </w:tcPr>
                <w:p w14:paraId="1F0AA396" w14:textId="77777777" w:rsidR="00AF0825" w:rsidRPr="002625EB" w:rsidRDefault="00AF0825" w:rsidP="006311DE">
                  <w:pPr>
                    <w:pStyle w:val="TAC"/>
                  </w:pPr>
                  <w:r w:rsidRPr="002625EB">
                    <w:t>0</w:t>
                  </w:r>
                </w:p>
              </w:tc>
              <w:tc>
                <w:tcPr>
                  <w:tcW w:w="3169" w:type="dxa"/>
                </w:tcPr>
                <w:p w14:paraId="76326869" w14:textId="77777777" w:rsidR="00AF0825" w:rsidRPr="002625EB" w:rsidRDefault="00AF0825" w:rsidP="006311DE">
                  <w:pPr>
                    <w:pStyle w:val="TAC"/>
                    <w:rPr>
                      <w:lang w:eastAsia="zh-CN"/>
                    </w:rPr>
                  </w:pPr>
                  <w:r w:rsidRPr="002625EB">
                    <w:t>1 layer: TPMI=0</w:t>
                  </w:r>
                </w:p>
              </w:tc>
            </w:tr>
            <w:tr w:rsidR="00AF0825" w:rsidRPr="002625EB" w14:paraId="5B5DCB83" w14:textId="77777777" w:rsidTr="006311DE">
              <w:trPr>
                <w:jc w:val="center"/>
              </w:trPr>
              <w:tc>
                <w:tcPr>
                  <w:tcW w:w="867" w:type="dxa"/>
                  <w:shd w:val="clear" w:color="auto" w:fill="D9D9D9"/>
                  <w:vAlign w:val="center"/>
                </w:tcPr>
                <w:p w14:paraId="559FF290" w14:textId="77777777"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14:paraId="74295DC5" w14:textId="77777777" w:rsidR="00AF0825" w:rsidRPr="002625EB" w:rsidRDefault="00AF0825" w:rsidP="006311DE">
                  <w:pPr>
                    <w:pStyle w:val="TAC"/>
                    <w:rPr>
                      <w:lang w:eastAsia="zh-CN"/>
                    </w:rPr>
                  </w:pPr>
                  <w:r w:rsidRPr="002625EB">
                    <w:t>1 layer: TPMI=1</w:t>
                  </w:r>
                </w:p>
              </w:tc>
              <w:tc>
                <w:tcPr>
                  <w:tcW w:w="867" w:type="dxa"/>
                  <w:shd w:val="clear" w:color="auto" w:fill="D9D9D9"/>
                  <w:vAlign w:val="center"/>
                </w:tcPr>
                <w:p w14:paraId="71FF3823" w14:textId="77777777" w:rsidR="00AF0825" w:rsidRPr="002625EB" w:rsidRDefault="00AF0825" w:rsidP="006311DE">
                  <w:pPr>
                    <w:pStyle w:val="TAC"/>
                  </w:pPr>
                  <w:r w:rsidRPr="002625EB">
                    <w:rPr>
                      <w:rFonts w:hint="eastAsia"/>
                      <w:lang w:eastAsia="zh-CN"/>
                    </w:rPr>
                    <w:t>1</w:t>
                  </w:r>
                </w:p>
              </w:tc>
              <w:tc>
                <w:tcPr>
                  <w:tcW w:w="3169" w:type="dxa"/>
                  <w:vAlign w:val="center"/>
                </w:tcPr>
                <w:p w14:paraId="6719945E" w14:textId="77777777" w:rsidR="00AF0825" w:rsidRPr="002625EB" w:rsidRDefault="00AF0825" w:rsidP="006311DE">
                  <w:pPr>
                    <w:pStyle w:val="TAC"/>
                    <w:rPr>
                      <w:lang w:eastAsia="zh-CN"/>
                    </w:rPr>
                  </w:pPr>
                  <w:r w:rsidRPr="002625EB">
                    <w:t>1 layer: TPMI=1</w:t>
                  </w:r>
                </w:p>
              </w:tc>
            </w:tr>
            <w:tr w:rsidR="00AF0825" w:rsidRPr="002625EB" w14:paraId="23AD72DA" w14:textId="77777777" w:rsidTr="006311DE">
              <w:trPr>
                <w:jc w:val="center"/>
              </w:trPr>
              <w:tc>
                <w:tcPr>
                  <w:tcW w:w="867" w:type="dxa"/>
                  <w:shd w:val="clear" w:color="auto" w:fill="D9D9D9"/>
                  <w:vAlign w:val="center"/>
                </w:tcPr>
                <w:p w14:paraId="385559F9" w14:textId="77777777" w:rsidR="00AF0825" w:rsidRPr="002625EB" w:rsidRDefault="00AF0825" w:rsidP="006311DE">
                  <w:pPr>
                    <w:pStyle w:val="TAC"/>
                    <w:rPr>
                      <w:lang w:eastAsia="zh-CN"/>
                    </w:rPr>
                  </w:pPr>
                  <w:r w:rsidRPr="002625EB">
                    <w:rPr>
                      <w:rFonts w:hint="eastAsia"/>
                      <w:lang w:eastAsia="zh-CN"/>
                    </w:rPr>
                    <w:t>2</w:t>
                  </w:r>
                </w:p>
              </w:tc>
              <w:tc>
                <w:tcPr>
                  <w:tcW w:w="2668" w:type="dxa"/>
                  <w:shd w:val="clear" w:color="auto" w:fill="auto"/>
                  <w:vAlign w:val="center"/>
                </w:tcPr>
                <w:p w14:paraId="3D698930" w14:textId="77777777"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14C0C737" w14:textId="77777777" w:rsidR="00AF0825" w:rsidRPr="002625EB" w:rsidRDefault="00AF0825" w:rsidP="006311DE">
                  <w:pPr>
                    <w:pStyle w:val="TAC"/>
                    <w:rPr>
                      <w:lang w:eastAsia="zh-CN"/>
                    </w:rPr>
                  </w:pPr>
                  <w:r w:rsidRPr="002625EB">
                    <w:rPr>
                      <w:rFonts w:hint="eastAsia"/>
                      <w:lang w:eastAsia="zh-CN"/>
                    </w:rPr>
                    <w:t>2</w:t>
                  </w:r>
                </w:p>
              </w:tc>
              <w:tc>
                <w:tcPr>
                  <w:tcW w:w="3169" w:type="dxa"/>
                  <w:vAlign w:val="center"/>
                </w:tcPr>
                <w:p w14:paraId="42A7351D" w14:textId="77777777"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AF0825" w:rsidRPr="002625EB" w14:paraId="161E708A" w14:textId="77777777" w:rsidTr="006311DE">
              <w:trPr>
                <w:jc w:val="center"/>
              </w:trPr>
              <w:tc>
                <w:tcPr>
                  <w:tcW w:w="867" w:type="dxa"/>
                  <w:shd w:val="clear" w:color="auto" w:fill="D9D9D9"/>
                  <w:vAlign w:val="center"/>
                </w:tcPr>
                <w:p w14:paraId="501BDC74" w14:textId="77777777"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14:paraId="57E51E03" w14:textId="77777777" w:rsidR="00AF0825" w:rsidRPr="002625EB" w:rsidRDefault="00AF0825" w:rsidP="006311D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0BBD4B0F" w14:textId="77777777" w:rsidR="00AF0825" w:rsidRPr="002625EB" w:rsidRDefault="00AF0825" w:rsidP="006311DE">
                  <w:pPr>
                    <w:pStyle w:val="TAC"/>
                  </w:pPr>
                  <w:r w:rsidRPr="002625EB">
                    <w:rPr>
                      <w:rFonts w:hint="eastAsia"/>
                      <w:lang w:eastAsia="zh-CN"/>
                    </w:rPr>
                    <w:t>3</w:t>
                  </w:r>
                </w:p>
              </w:tc>
              <w:tc>
                <w:tcPr>
                  <w:tcW w:w="3169" w:type="dxa"/>
                  <w:vAlign w:val="center"/>
                </w:tcPr>
                <w:p w14:paraId="77F53C7D" w14:textId="77777777" w:rsidR="00AF0825" w:rsidRPr="002625EB" w:rsidRDefault="00AF0825" w:rsidP="006311DE">
                  <w:pPr>
                    <w:pStyle w:val="TAC"/>
                    <w:rPr>
                      <w:lang w:eastAsia="zh-CN"/>
                    </w:rPr>
                  </w:pPr>
                  <w:r w:rsidRPr="002625EB">
                    <w:rPr>
                      <w:rFonts w:hint="eastAsia"/>
                      <w:lang w:eastAsia="zh-CN"/>
                    </w:rPr>
                    <w:t>reserved</w:t>
                  </w:r>
                </w:p>
              </w:tc>
            </w:tr>
            <w:tr w:rsidR="00AF0825" w:rsidRPr="002625EB" w14:paraId="3885258A" w14:textId="77777777" w:rsidTr="006311DE">
              <w:trPr>
                <w:jc w:val="center"/>
              </w:trPr>
              <w:tc>
                <w:tcPr>
                  <w:tcW w:w="867" w:type="dxa"/>
                  <w:shd w:val="clear" w:color="auto" w:fill="D9D9D9"/>
                </w:tcPr>
                <w:p w14:paraId="28D00B9E" w14:textId="77777777"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14:paraId="505A69B0" w14:textId="77777777" w:rsidR="00AF0825" w:rsidRPr="002625EB" w:rsidRDefault="00AF0825" w:rsidP="006311DE">
                  <w:pPr>
                    <w:pStyle w:val="TAC"/>
                    <w:rPr>
                      <w:lang w:eastAsia="zh-CN"/>
                    </w:rPr>
                  </w:pPr>
                  <w:r w:rsidRPr="002625EB">
                    <w:rPr>
                      <w:rFonts w:hint="eastAsia"/>
                      <w:lang w:eastAsia="zh-CN"/>
                    </w:rPr>
                    <w:t>1 layer: TPMI=3</w:t>
                  </w:r>
                </w:p>
              </w:tc>
              <w:tc>
                <w:tcPr>
                  <w:tcW w:w="867" w:type="dxa"/>
                  <w:shd w:val="clear" w:color="auto" w:fill="D9D9D9"/>
                </w:tcPr>
                <w:p w14:paraId="3795751B" w14:textId="77777777" w:rsidR="00AF0825" w:rsidRPr="002625EB" w:rsidRDefault="00AF0825" w:rsidP="006311DE">
                  <w:pPr>
                    <w:pStyle w:val="TAC"/>
                    <w:rPr>
                      <w:lang w:eastAsia="zh-CN"/>
                    </w:rPr>
                  </w:pPr>
                </w:p>
              </w:tc>
              <w:tc>
                <w:tcPr>
                  <w:tcW w:w="3169" w:type="dxa"/>
                </w:tcPr>
                <w:p w14:paraId="7BBA636C" w14:textId="77777777" w:rsidR="00AF0825" w:rsidRPr="002625EB" w:rsidRDefault="00AF0825" w:rsidP="006311DE">
                  <w:pPr>
                    <w:pStyle w:val="TAC"/>
                    <w:rPr>
                      <w:lang w:eastAsia="zh-CN"/>
                    </w:rPr>
                  </w:pPr>
                </w:p>
              </w:tc>
            </w:tr>
            <w:tr w:rsidR="00AF0825" w:rsidRPr="002625EB" w14:paraId="2AD07F2F" w14:textId="77777777" w:rsidTr="006311DE">
              <w:trPr>
                <w:jc w:val="center"/>
              </w:trPr>
              <w:tc>
                <w:tcPr>
                  <w:tcW w:w="867" w:type="dxa"/>
                  <w:shd w:val="clear" w:color="auto" w:fill="D9D9D9"/>
                </w:tcPr>
                <w:p w14:paraId="66FDE9FC" w14:textId="77777777" w:rsidR="00AF0825" w:rsidRPr="002625EB" w:rsidRDefault="00AF0825" w:rsidP="006311DE">
                  <w:pPr>
                    <w:pStyle w:val="TAC"/>
                    <w:rPr>
                      <w:lang w:eastAsia="zh-CN"/>
                    </w:rPr>
                  </w:pPr>
                  <w:r w:rsidRPr="002625EB">
                    <w:rPr>
                      <w:rFonts w:hint="eastAsia"/>
                      <w:lang w:eastAsia="zh-CN"/>
                    </w:rPr>
                    <w:t>5</w:t>
                  </w:r>
                </w:p>
              </w:tc>
              <w:tc>
                <w:tcPr>
                  <w:tcW w:w="2668" w:type="dxa"/>
                  <w:shd w:val="clear" w:color="auto" w:fill="auto"/>
                </w:tcPr>
                <w:p w14:paraId="360653FF" w14:textId="77777777" w:rsidR="00AF0825" w:rsidRPr="002625EB" w:rsidRDefault="00AF0825" w:rsidP="006311DE">
                  <w:pPr>
                    <w:pStyle w:val="TAC"/>
                    <w:rPr>
                      <w:lang w:eastAsia="zh-CN"/>
                    </w:rPr>
                  </w:pPr>
                  <w:r w:rsidRPr="002625EB">
                    <w:rPr>
                      <w:rFonts w:hint="eastAsia"/>
                      <w:lang w:eastAsia="zh-CN"/>
                    </w:rPr>
                    <w:t>1 layer: TPMI=4</w:t>
                  </w:r>
                </w:p>
              </w:tc>
              <w:tc>
                <w:tcPr>
                  <w:tcW w:w="867" w:type="dxa"/>
                  <w:shd w:val="clear" w:color="auto" w:fill="D9D9D9"/>
                </w:tcPr>
                <w:p w14:paraId="2BD1233F" w14:textId="77777777" w:rsidR="00AF0825" w:rsidRPr="002625EB" w:rsidRDefault="00AF0825" w:rsidP="006311DE">
                  <w:pPr>
                    <w:pStyle w:val="TAC"/>
                    <w:rPr>
                      <w:lang w:eastAsia="zh-CN"/>
                    </w:rPr>
                  </w:pPr>
                </w:p>
              </w:tc>
              <w:tc>
                <w:tcPr>
                  <w:tcW w:w="3169" w:type="dxa"/>
                </w:tcPr>
                <w:p w14:paraId="1141F7EA" w14:textId="77777777" w:rsidR="00AF0825" w:rsidRPr="002625EB" w:rsidRDefault="00AF0825" w:rsidP="006311DE">
                  <w:pPr>
                    <w:pStyle w:val="TAC"/>
                    <w:rPr>
                      <w:lang w:eastAsia="zh-CN"/>
                    </w:rPr>
                  </w:pPr>
                </w:p>
              </w:tc>
            </w:tr>
            <w:tr w:rsidR="00AF0825" w:rsidRPr="002625EB" w14:paraId="1EAFFF2E" w14:textId="77777777" w:rsidTr="006311DE">
              <w:trPr>
                <w:jc w:val="center"/>
              </w:trPr>
              <w:tc>
                <w:tcPr>
                  <w:tcW w:w="867" w:type="dxa"/>
                  <w:shd w:val="clear" w:color="auto" w:fill="D9D9D9"/>
                </w:tcPr>
                <w:p w14:paraId="1BAC0A3D" w14:textId="77777777" w:rsidR="00AF0825" w:rsidRPr="002625EB" w:rsidRDefault="00AF0825" w:rsidP="006311DE">
                  <w:pPr>
                    <w:pStyle w:val="TAC"/>
                    <w:rPr>
                      <w:lang w:eastAsia="zh-CN"/>
                    </w:rPr>
                  </w:pPr>
                  <w:r w:rsidRPr="002625EB">
                    <w:rPr>
                      <w:rFonts w:hint="eastAsia"/>
                      <w:lang w:eastAsia="zh-CN"/>
                    </w:rPr>
                    <w:t>6</w:t>
                  </w:r>
                </w:p>
              </w:tc>
              <w:tc>
                <w:tcPr>
                  <w:tcW w:w="2668" w:type="dxa"/>
                  <w:shd w:val="clear" w:color="auto" w:fill="auto"/>
                </w:tcPr>
                <w:p w14:paraId="321189AC" w14:textId="77777777" w:rsidR="00AF0825" w:rsidRPr="002625EB" w:rsidRDefault="00AF0825" w:rsidP="006311DE">
                  <w:pPr>
                    <w:pStyle w:val="TAC"/>
                    <w:rPr>
                      <w:lang w:eastAsia="zh-CN"/>
                    </w:rPr>
                  </w:pPr>
                  <w:r w:rsidRPr="002625EB">
                    <w:t>1 layer: TPMI=</w:t>
                  </w:r>
                  <w:r w:rsidRPr="002625EB">
                    <w:rPr>
                      <w:rFonts w:hint="eastAsia"/>
                      <w:lang w:eastAsia="zh-CN"/>
                    </w:rPr>
                    <w:t>5</w:t>
                  </w:r>
                </w:p>
              </w:tc>
              <w:tc>
                <w:tcPr>
                  <w:tcW w:w="867" w:type="dxa"/>
                  <w:shd w:val="clear" w:color="auto" w:fill="D9D9D9"/>
                </w:tcPr>
                <w:p w14:paraId="65DB5835" w14:textId="77777777" w:rsidR="00AF0825" w:rsidRPr="002625EB" w:rsidRDefault="00AF0825" w:rsidP="006311DE">
                  <w:pPr>
                    <w:pStyle w:val="TAC"/>
                    <w:rPr>
                      <w:lang w:eastAsia="zh-CN"/>
                    </w:rPr>
                  </w:pPr>
                </w:p>
              </w:tc>
              <w:tc>
                <w:tcPr>
                  <w:tcW w:w="3169" w:type="dxa"/>
                </w:tcPr>
                <w:p w14:paraId="2AD3E975" w14:textId="77777777" w:rsidR="00AF0825" w:rsidRPr="002625EB" w:rsidRDefault="00AF0825" w:rsidP="006311DE">
                  <w:pPr>
                    <w:pStyle w:val="TAC"/>
                    <w:rPr>
                      <w:lang w:eastAsia="zh-CN"/>
                    </w:rPr>
                  </w:pPr>
                </w:p>
              </w:tc>
            </w:tr>
            <w:tr w:rsidR="00AF0825" w:rsidRPr="002625EB" w14:paraId="0DFCE4AD" w14:textId="77777777" w:rsidTr="006311DE">
              <w:trPr>
                <w:jc w:val="center"/>
              </w:trPr>
              <w:tc>
                <w:tcPr>
                  <w:tcW w:w="867" w:type="dxa"/>
                  <w:shd w:val="clear" w:color="auto" w:fill="D9D9D9"/>
                </w:tcPr>
                <w:p w14:paraId="60DD3ABC" w14:textId="77777777" w:rsidR="00AF0825" w:rsidRPr="002625EB" w:rsidRDefault="00AF0825" w:rsidP="006311DE">
                  <w:pPr>
                    <w:pStyle w:val="TAC"/>
                    <w:rPr>
                      <w:lang w:eastAsia="zh-CN"/>
                    </w:rPr>
                  </w:pPr>
                  <w:r w:rsidRPr="002625EB">
                    <w:rPr>
                      <w:rFonts w:hint="eastAsia"/>
                      <w:lang w:eastAsia="zh-CN"/>
                    </w:rPr>
                    <w:t>7</w:t>
                  </w:r>
                </w:p>
              </w:tc>
              <w:tc>
                <w:tcPr>
                  <w:tcW w:w="2668" w:type="dxa"/>
                  <w:shd w:val="clear" w:color="auto" w:fill="auto"/>
                </w:tcPr>
                <w:p w14:paraId="222332E3" w14:textId="77777777"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3B63FA38" w14:textId="77777777" w:rsidR="00AF0825" w:rsidRPr="002625EB" w:rsidRDefault="00AF0825" w:rsidP="006311DE">
                  <w:pPr>
                    <w:pStyle w:val="TAC"/>
                    <w:rPr>
                      <w:lang w:eastAsia="zh-CN"/>
                    </w:rPr>
                  </w:pPr>
                </w:p>
              </w:tc>
              <w:tc>
                <w:tcPr>
                  <w:tcW w:w="3169" w:type="dxa"/>
                </w:tcPr>
                <w:p w14:paraId="05830253" w14:textId="77777777" w:rsidR="00AF0825" w:rsidRPr="002625EB" w:rsidRDefault="00AF0825" w:rsidP="006311DE">
                  <w:pPr>
                    <w:pStyle w:val="TAC"/>
                    <w:rPr>
                      <w:lang w:eastAsia="zh-CN"/>
                    </w:rPr>
                  </w:pPr>
                </w:p>
              </w:tc>
            </w:tr>
            <w:tr w:rsidR="00AF0825" w:rsidRPr="002625EB" w14:paraId="1D37B001" w14:textId="77777777" w:rsidTr="006311DE">
              <w:trPr>
                <w:jc w:val="center"/>
              </w:trPr>
              <w:tc>
                <w:tcPr>
                  <w:tcW w:w="867" w:type="dxa"/>
                  <w:shd w:val="clear" w:color="auto" w:fill="D9D9D9"/>
                </w:tcPr>
                <w:p w14:paraId="39DD6F01" w14:textId="77777777" w:rsidR="00AF0825" w:rsidRPr="002625EB" w:rsidRDefault="00AF0825" w:rsidP="006311DE">
                  <w:pPr>
                    <w:pStyle w:val="TAC"/>
                    <w:rPr>
                      <w:lang w:eastAsia="zh-CN"/>
                    </w:rPr>
                  </w:pPr>
                  <w:r w:rsidRPr="002625EB">
                    <w:rPr>
                      <w:rFonts w:hint="eastAsia"/>
                      <w:lang w:eastAsia="zh-CN"/>
                    </w:rPr>
                    <w:t>8</w:t>
                  </w:r>
                </w:p>
              </w:tc>
              <w:tc>
                <w:tcPr>
                  <w:tcW w:w="2668" w:type="dxa"/>
                  <w:shd w:val="clear" w:color="auto" w:fill="auto"/>
                </w:tcPr>
                <w:p w14:paraId="7EF84F01" w14:textId="77777777" w:rsidR="00AF0825" w:rsidRPr="002625EB" w:rsidRDefault="00AF0825" w:rsidP="006311DE">
                  <w:pPr>
                    <w:pStyle w:val="TAC"/>
                  </w:pPr>
                  <w:r w:rsidRPr="002625EB">
                    <w:rPr>
                      <w:rFonts w:hint="eastAsia"/>
                      <w:lang w:eastAsia="zh-CN"/>
                    </w:rPr>
                    <w:t>2 layers: TPMI=2</w:t>
                  </w:r>
                </w:p>
              </w:tc>
              <w:tc>
                <w:tcPr>
                  <w:tcW w:w="867" w:type="dxa"/>
                  <w:shd w:val="clear" w:color="auto" w:fill="D9D9D9"/>
                </w:tcPr>
                <w:p w14:paraId="16FBCACF" w14:textId="77777777" w:rsidR="00AF0825" w:rsidRPr="002625EB" w:rsidRDefault="00AF0825" w:rsidP="006311DE">
                  <w:pPr>
                    <w:pStyle w:val="TAC"/>
                    <w:rPr>
                      <w:lang w:eastAsia="zh-CN"/>
                    </w:rPr>
                  </w:pPr>
                </w:p>
              </w:tc>
              <w:tc>
                <w:tcPr>
                  <w:tcW w:w="3169" w:type="dxa"/>
                </w:tcPr>
                <w:p w14:paraId="54A01AF9" w14:textId="77777777" w:rsidR="00AF0825" w:rsidRPr="002625EB" w:rsidRDefault="00AF0825" w:rsidP="006311DE">
                  <w:pPr>
                    <w:pStyle w:val="TAC"/>
                    <w:rPr>
                      <w:lang w:eastAsia="zh-CN"/>
                    </w:rPr>
                  </w:pPr>
                </w:p>
              </w:tc>
            </w:tr>
            <w:tr w:rsidR="00AF0825" w:rsidRPr="002625EB" w14:paraId="295633C2" w14:textId="77777777" w:rsidTr="006311DE">
              <w:trPr>
                <w:jc w:val="center"/>
              </w:trPr>
              <w:tc>
                <w:tcPr>
                  <w:tcW w:w="867" w:type="dxa"/>
                  <w:shd w:val="clear" w:color="auto" w:fill="D9D9D9"/>
                </w:tcPr>
                <w:p w14:paraId="7C67DF44" w14:textId="77777777" w:rsidR="00AF0825" w:rsidRPr="002625EB" w:rsidRDefault="00AF0825" w:rsidP="006311DE">
                  <w:pPr>
                    <w:pStyle w:val="TAC"/>
                    <w:rPr>
                      <w:lang w:eastAsia="zh-CN"/>
                    </w:rPr>
                  </w:pPr>
                  <w:r w:rsidRPr="002625EB">
                    <w:rPr>
                      <w:rFonts w:hint="eastAsia"/>
                      <w:lang w:eastAsia="zh-CN"/>
                    </w:rPr>
                    <w:t>9-15</w:t>
                  </w:r>
                </w:p>
              </w:tc>
              <w:tc>
                <w:tcPr>
                  <w:tcW w:w="2668" w:type="dxa"/>
                  <w:shd w:val="clear" w:color="auto" w:fill="auto"/>
                </w:tcPr>
                <w:p w14:paraId="37ED29CA" w14:textId="77777777" w:rsidR="00AF0825" w:rsidRPr="002625EB" w:rsidRDefault="00AF0825" w:rsidP="006311DE">
                  <w:pPr>
                    <w:pStyle w:val="TAC"/>
                    <w:rPr>
                      <w:lang w:eastAsia="zh-CN"/>
                    </w:rPr>
                  </w:pPr>
                  <w:r w:rsidRPr="002625EB">
                    <w:rPr>
                      <w:rFonts w:hint="eastAsia"/>
                      <w:lang w:eastAsia="zh-CN"/>
                    </w:rPr>
                    <w:t>reserved</w:t>
                  </w:r>
                </w:p>
              </w:tc>
              <w:tc>
                <w:tcPr>
                  <w:tcW w:w="867" w:type="dxa"/>
                  <w:shd w:val="clear" w:color="auto" w:fill="D9D9D9"/>
                </w:tcPr>
                <w:p w14:paraId="20690E6A" w14:textId="77777777" w:rsidR="00AF0825" w:rsidRPr="002625EB" w:rsidRDefault="00AF0825" w:rsidP="006311DE">
                  <w:pPr>
                    <w:pStyle w:val="TAC"/>
                    <w:rPr>
                      <w:lang w:eastAsia="zh-CN"/>
                    </w:rPr>
                  </w:pPr>
                </w:p>
              </w:tc>
              <w:tc>
                <w:tcPr>
                  <w:tcW w:w="3169" w:type="dxa"/>
                </w:tcPr>
                <w:p w14:paraId="795ABECA" w14:textId="77777777" w:rsidR="00AF0825" w:rsidRPr="002625EB" w:rsidRDefault="00AF0825" w:rsidP="006311DE">
                  <w:pPr>
                    <w:pStyle w:val="TAC"/>
                    <w:rPr>
                      <w:lang w:eastAsia="zh-CN"/>
                    </w:rPr>
                  </w:pPr>
                </w:p>
              </w:tc>
            </w:tr>
          </w:tbl>
          <w:p w14:paraId="6B0C745D" w14:textId="77777777" w:rsidR="00AF0825" w:rsidRDefault="00AF0825" w:rsidP="006311DE">
            <w:pPr>
              <w:rPr>
                <w:lang w:eastAsia="zh-CN"/>
              </w:rPr>
            </w:pPr>
          </w:p>
          <w:p w14:paraId="57D8FA49"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Pr>
                <w:rFonts w:hint="eastAsia"/>
                <w:lang w:eastAsia="zh-CN"/>
              </w:rPr>
              <w:t>4</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AF0825" w:rsidRPr="002625EB" w14:paraId="0F4FD1FF" w14:textId="77777777" w:rsidTr="006311DE">
              <w:trPr>
                <w:trHeight w:val="424"/>
                <w:jc w:val="center"/>
              </w:trPr>
              <w:tc>
                <w:tcPr>
                  <w:tcW w:w="2122" w:type="dxa"/>
                  <w:shd w:val="clear" w:color="auto" w:fill="D9D9D9"/>
                  <w:vAlign w:val="center"/>
                </w:tcPr>
                <w:p w14:paraId="3A06AEF1" w14:textId="77777777" w:rsidR="00AF0825" w:rsidRPr="002625EB" w:rsidRDefault="00AF0825" w:rsidP="006311DE">
                  <w:pPr>
                    <w:pStyle w:val="TAC"/>
                    <w:rPr>
                      <w:lang w:eastAsia="zh-CN"/>
                    </w:rPr>
                  </w:pPr>
                  <w:r w:rsidRPr="002625EB">
                    <w:rPr>
                      <w:lang w:eastAsia="zh-CN"/>
                    </w:rPr>
                    <w:t>Bit field mapped to index</w:t>
                  </w:r>
                </w:p>
              </w:tc>
              <w:tc>
                <w:tcPr>
                  <w:tcW w:w="4252" w:type="dxa"/>
                  <w:shd w:val="clear" w:color="auto" w:fill="D9D9D9"/>
                  <w:vAlign w:val="center"/>
                </w:tcPr>
                <w:p w14:paraId="2D722706"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35E716FA" w14:textId="77777777" w:rsidTr="006311DE">
              <w:trPr>
                <w:jc w:val="center"/>
              </w:trPr>
              <w:tc>
                <w:tcPr>
                  <w:tcW w:w="2122" w:type="dxa"/>
                </w:tcPr>
                <w:p w14:paraId="0437DBB0" w14:textId="77777777" w:rsidR="00AF0825" w:rsidRPr="002625EB" w:rsidRDefault="00AF0825" w:rsidP="006311DE">
                  <w:pPr>
                    <w:pStyle w:val="TAC"/>
                  </w:pPr>
                  <w:r w:rsidRPr="002625EB">
                    <w:t>0</w:t>
                  </w:r>
                </w:p>
              </w:tc>
              <w:tc>
                <w:tcPr>
                  <w:tcW w:w="4252" w:type="dxa"/>
                </w:tcPr>
                <w:p w14:paraId="6DF39D51" w14:textId="77777777" w:rsidR="00AF0825" w:rsidRPr="002625EB" w:rsidRDefault="00AF0825" w:rsidP="006311DE">
                  <w:pPr>
                    <w:pStyle w:val="TAC"/>
                    <w:rPr>
                      <w:lang w:eastAsia="zh-CN"/>
                    </w:rPr>
                  </w:pPr>
                  <w:r w:rsidRPr="002625EB">
                    <w:t>1 layer: TPMI=0</w:t>
                  </w:r>
                </w:p>
              </w:tc>
            </w:tr>
            <w:tr w:rsidR="00AF0825" w:rsidRPr="002625EB" w14:paraId="76A82C13" w14:textId="77777777" w:rsidTr="006311DE">
              <w:trPr>
                <w:jc w:val="center"/>
              </w:trPr>
              <w:tc>
                <w:tcPr>
                  <w:tcW w:w="2122" w:type="dxa"/>
                  <w:vAlign w:val="center"/>
                </w:tcPr>
                <w:p w14:paraId="7D6933AF" w14:textId="77777777" w:rsidR="00AF0825" w:rsidRPr="002625EB" w:rsidRDefault="00AF0825" w:rsidP="006311DE">
                  <w:pPr>
                    <w:pStyle w:val="TAC"/>
                  </w:pPr>
                  <w:r w:rsidRPr="002625EB">
                    <w:rPr>
                      <w:rFonts w:hint="eastAsia"/>
                      <w:lang w:eastAsia="zh-CN"/>
                    </w:rPr>
                    <w:t>1</w:t>
                  </w:r>
                </w:p>
              </w:tc>
              <w:tc>
                <w:tcPr>
                  <w:tcW w:w="4252" w:type="dxa"/>
                  <w:vAlign w:val="center"/>
                </w:tcPr>
                <w:p w14:paraId="47F0A9A0" w14:textId="77777777" w:rsidR="00AF0825" w:rsidRPr="002625EB" w:rsidRDefault="00AF0825" w:rsidP="006311DE">
                  <w:pPr>
                    <w:pStyle w:val="TAC"/>
                    <w:rPr>
                      <w:lang w:eastAsia="zh-CN"/>
                    </w:rPr>
                  </w:pPr>
                  <w:r w:rsidRPr="002625EB">
                    <w:t>1 layer: TPMI=1</w:t>
                  </w:r>
                </w:p>
              </w:tc>
            </w:tr>
            <w:tr w:rsidR="00AF0825" w:rsidRPr="002625EB" w14:paraId="644C2D4A" w14:textId="77777777" w:rsidTr="006311DE">
              <w:trPr>
                <w:jc w:val="center"/>
              </w:trPr>
              <w:tc>
                <w:tcPr>
                  <w:tcW w:w="2122" w:type="dxa"/>
                  <w:vAlign w:val="center"/>
                </w:tcPr>
                <w:p w14:paraId="2CAFC3A6" w14:textId="77777777" w:rsidR="00AF0825" w:rsidRPr="002625EB" w:rsidRDefault="00AF0825" w:rsidP="006311DE">
                  <w:pPr>
                    <w:pStyle w:val="TAC"/>
                    <w:rPr>
                      <w:lang w:eastAsia="zh-CN"/>
                    </w:rPr>
                  </w:pPr>
                  <w:r w:rsidRPr="002625EB">
                    <w:rPr>
                      <w:rFonts w:hint="eastAsia"/>
                      <w:lang w:eastAsia="zh-CN"/>
                    </w:rPr>
                    <w:t>2</w:t>
                  </w:r>
                </w:p>
              </w:tc>
              <w:tc>
                <w:tcPr>
                  <w:tcW w:w="4252" w:type="dxa"/>
                  <w:vAlign w:val="center"/>
                </w:tcPr>
                <w:p w14:paraId="6DF17CC3" w14:textId="77777777"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AF0825" w:rsidRPr="002625EB" w14:paraId="14B9B053" w14:textId="77777777" w:rsidTr="006311DE">
              <w:trPr>
                <w:jc w:val="center"/>
              </w:trPr>
              <w:tc>
                <w:tcPr>
                  <w:tcW w:w="2122" w:type="dxa"/>
                  <w:vAlign w:val="center"/>
                </w:tcPr>
                <w:p w14:paraId="597251D0" w14:textId="77777777" w:rsidR="00AF0825" w:rsidRPr="001C5DAF" w:rsidRDefault="00AF0825" w:rsidP="006311DE">
                  <w:pPr>
                    <w:pStyle w:val="TAC"/>
                  </w:pPr>
                  <w:r w:rsidRPr="006267F2">
                    <w:rPr>
                      <w:lang w:eastAsia="zh-CN"/>
                    </w:rPr>
                    <w:t>3</w:t>
                  </w:r>
                </w:p>
              </w:tc>
              <w:tc>
                <w:tcPr>
                  <w:tcW w:w="4252" w:type="dxa"/>
                  <w:vAlign w:val="center"/>
                </w:tcPr>
                <w:p w14:paraId="11B981EA" w14:textId="77777777" w:rsidR="00AF0825" w:rsidRPr="001C5DAF" w:rsidRDefault="00AF0825" w:rsidP="006311DE">
                  <w:pPr>
                    <w:pStyle w:val="TAC"/>
                    <w:rPr>
                      <w:lang w:eastAsia="zh-CN"/>
                    </w:rPr>
                  </w:pPr>
                  <w:r w:rsidRPr="006267F2">
                    <w:rPr>
                      <w:lang w:eastAsia="zh-CN"/>
                    </w:rPr>
                    <w:t>1 layer: TPMI=2</w:t>
                  </w:r>
                </w:p>
              </w:tc>
            </w:tr>
          </w:tbl>
          <w:p w14:paraId="32AE0A1D" w14:textId="77777777" w:rsidR="00AF0825" w:rsidRPr="002625EB" w:rsidRDefault="00AF0825" w:rsidP="006311DE">
            <w:pPr>
              <w:rPr>
                <w:lang w:eastAsia="zh-CN"/>
              </w:rPr>
            </w:pPr>
          </w:p>
          <w:p w14:paraId="59C6C995"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sidDel="004A528D">
              <w:rPr>
                <w:rFonts w:hint="eastAsia"/>
                <w:i/>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Pr>
                <w:rFonts w:hint="eastAsia"/>
                <w:lang w:eastAsia="zh-CN"/>
              </w:rPr>
              <w:t>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AF0825" w:rsidRPr="002625EB" w14:paraId="7E1F6F59" w14:textId="77777777" w:rsidTr="006311DE">
              <w:trPr>
                <w:trHeight w:val="424"/>
                <w:jc w:val="center"/>
              </w:trPr>
              <w:tc>
                <w:tcPr>
                  <w:tcW w:w="900" w:type="dxa"/>
                  <w:shd w:val="clear" w:color="auto" w:fill="D9D9D9"/>
                  <w:vAlign w:val="center"/>
                </w:tcPr>
                <w:p w14:paraId="3A304B2C" w14:textId="77777777"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14:paraId="69C09BFE"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1D2D4447" w14:textId="77777777" w:rsidR="00AF0825" w:rsidRPr="002625EB" w:rsidRDefault="00AF0825" w:rsidP="006311DE">
                  <w:pPr>
                    <w:pStyle w:val="TAC"/>
                    <w:rPr>
                      <w:lang w:eastAsia="zh-CN"/>
                    </w:rPr>
                  </w:pPr>
                  <w:r w:rsidRPr="002625EB">
                    <w:rPr>
                      <w:lang w:eastAsia="zh-CN"/>
                    </w:rPr>
                    <w:t>Bit field mapped to index</w:t>
                  </w:r>
                </w:p>
              </w:tc>
              <w:tc>
                <w:tcPr>
                  <w:tcW w:w="1828" w:type="dxa"/>
                  <w:shd w:val="clear" w:color="auto" w:fill="D9D9D9"/>
                  <w:vAlign w:val="center"/>
                </w:tcPr>
                <w:p w14:paraId="6CA12BEF"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AF0825" w:rsidRPr="002625EB" w14:paraId="27737445" w14:textId="77777777" w:rsidTr="006311DE">
              <w:trPr>
                <w:jc w:val="center"/>
              </w:trPr>
              <w:tc>
                <w:tcPr>
                  <w:tcW w:w="900" w:type="dxa"/>
                  <w:shd w:val="clear" w:color="auto" w:fill="D9D9D9"/>
                </w:tcPr>
                <w:p w14:paraId="16FFAF88" w14:textId="77777777" w:rsidR="00AF0825" w:rsidRPr="002625EB" w:rsidRDefault="00AF0825" w:rsidP="006311DE">
                  <w:pPr>
                    <w:pStyle w:val="TAC"/>
                    <w:rPr>
                      <w:lang w:eastAsia="zh-CN"/>
                    </w:rPr>
                  </w:pPr>
                  <w:r w:rsidRPr="002625EB">
                    <w:t>0</w:t>
                  </w:r>
                </w:p>
              </w:tc>
              <w:tc>
                <w:tcPr>
                  <w:tcW w:w="2668" w:type="dxa"/>
                  <w:shd w:val="clear" w:color="auto" w:fill="auto"/>
                </w:tcPr>
                <w:p w14:paraId="69FDB42B" w14:textId="77777777" w:rsidR="00AF0825" w:rsidRPr="002625EB" w:rsidRDefault="00AF0825" w:rsidP="006311DE">
                  <w:pPr>
                    <w:pStyle w:val="TAC"/>
                    <w:rPr>
                      <w:lang w:eastAsia="zh-CN"/>
                    </w:rPr>
                  </w:pPr>
                  <w:r w:rsidRPr="002625EB">
                    <w:t>1 layer: TPMI=0</w:t>
                  </w:r>
                </w:p>
              </w:tc>
              <w:tc>
                <w:tcPr>
                  <w:tcW w:w="910" w:type="dxa"/>
                  <w:shd w:val="clear" w:color="auto" w:fill="D9D9D9"/>
                </w:tcPr>
                <w:p w14:paraId="44F5C590" w14:textId="77777777" w:rsidR="00AF0825" w:rsidRPr="002625EB" w:rsidRDefault="00AF0825" w:rsidP="006311DE">
                  <w:pPr>
                    <w:pStyle w:val="TAC"/>
                  </w:pPr>
                  <w:r w:rsidRPr="002625EB">
                    <w:t>0</w:t>
                  </w:r>
                </w:p>
              </w:tc>
              <w:tc>
                <w:tcPr>
                  <w:tcW w:w="1828" w:type="dxa"/>
                </w:tcPr>
                <w:p w14:paraId="23A90D64" w14:textId="77777777" w:rsidR="00AF0825" w:rsidRPr="002625EB" w:rsidRDefault="00AF0825" w:rsidP="006311DE">
                  <w:pPr>
                    <w:pStyle w:val="TAC"/>
                    <w:rPr>
                      <w:lang w:eastAsia="zh-CN"/>
                    </w:rPr>
                  </w:pPr>
                  <w:r w:rsidRPr="002625EB">
                    <w:t>1 layer: TPMI=0</w:t>
                  </w:r>
                </w:p>
              </w:tc>
            </w:tr>
            <w:tr w:rsidR="00AF0825" w:rsidRPr="002625EB" w14:paraId="734D4066" w14:textId="77777777" w:rsidTr="006311DE">
              <w:trPr>
                <w:jc w:val="center"/>
              </w:trPr>
              <w:tc>
                <w:tcPr>
                  <w:tcW w:w="900" w:type="dxa"/>
                  <w:shd w:val="clear" w:color="auto" w:fill="D9D9D9"/>
                  <w:vAlign w:val="center"/>
                </w:tcPr>
                <w:p w14:paraId="134044B9" w14:textId="77777777"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14:paraId="239935E4" w14:textId="77777777" w:rsidR="00AF0825" w:rsidRPr="002625EB" w:rsidRDefault="00AF0825" w:rsidP="006311DE">
                  <w:pPr>
                    <w:pStyle w:val="TAC"/>
                    <w:rPr>
                      <w:lang w:eastAsia="zh-CN"/>
                    </w:rPr>
                  </w:pPr>
                  <w:r w:rsidRPr="002625EB">
                    <w:t>1 layer: TPMI=1</w:t>
                  </w:r>
                </w:p>
              </w:tc>
              <w:tc>
                <w:tcPr>
                  <w:tcW w:w="910" w:type="dxa"/>
                  <w:shd w:val="clear" w:color="auto" w:fill="D9D9D9"/>
                  <w:vAlign w:val="center"/>
                </w:tcPr>
                <w:p w14:paraId="47B526A6" w14:textId="77777777" w:rsidR="00AF0825" w:rsidRPr="002625EB" w:rsidRDefault="00AF0825" w:rsidP="006311DE">
                  <w:pPr>
                    <w:pStyle w:val="TAC"/>
                  </w:pPr>
                  <w:r w:rsidRPr="002625EB">
                    <w:rPr>
                      <w:rFonts w:hint="eastAsia"/>
                      <w:lang w:eastAsia="zh-CN"/>
                    </w:rPr>
                    <w:t>1</w:t>
                  </w:r>
                </w:p>
              </w:tc>
              <w:tc>
                <w:tcPr>
                  <w:tcW w:w="1828" w:type="dxa"/>
                  <w:vAlign w:val="center"/>
                </w:tcPr>
                <w:p w14:paraId="0B987856" w14:textId="77777777" w:rsidR="00AF0825" w:rsidRPr="002625EB" w:rsidRDefault="00AF0825" w:rsidP="006311DE">
                  <w:pPr>
                    <w:pStyle w:val="TAC"/>
                    <w:rPr>
                      <w:lang w:eastAsia="zh-CN"/>
                    </w:rPr>
                  </w:pPr>
                  <w:r w:rsidRPr="002625EB">
                    <w:t>1 layer: TPMI=1</w:t>
                  </w:r>
                </w:p>
              </w:tc>
            </w:tr>
            <w:tr w:rsidR="00AF0825" w:rsidRPr="002625EB" w14:paraId="7656ED6F" w14:textId="77777777" w:rsidTr="006311DE">
              <w:trPr>
                <w:jc w:val="center"/>
              </w:trPr>
              <w:tc>
                <w:tcPr>
                  <w:tcW w:w="900" w:type="dxa"/>
                  <w:shd w:val="clear" w:color="auto" w:fill="D9D9D9"/>
                  <w:vAlign w:val="center"/>
                </w:tcPr>
                <w:p w14:paraId="75AC7BFE" w14:textId="77777777" w:rsidR="00AF0825" w:rsidRPr="002625EB" w:rsidRDefault="00AF0825" w:rsidP="006311DE">
                  <w:pPr>
                    <w:pStyle w:val="TAC"/>
                    <w:rPr>
                      <w:lang w:eastAsia="zh-CN"/>
                    </w:rPr>
                  </w:pPr>
                  <w:r w:rsidRPr="002625EB">
                    <w:rPr>
                      <w:rFonts w:hint="eastAsia"/>
                      <w:lang w:eastAsia="zh-CN"/>
                    </w:rPr>
                    <w:t>2</w:t>
                  </w:r>
                </w:p>
              </w:tc>
              <w:tc>
                <w:tcPr>
                  <w:tcW w:w="2668" w:type="dxa"/>
                  <w:shd w:val="clear" w:color="auto" w:fill="auto"/>
                  <w:vAlign w:val="center"/>
                </w:tcPr>
                <w:p w14:paraId="751DB1B0" w14:textId="77777777" w:rsidR="00AF0825" w:rsidRPr="002625EB" w:rsidRDefault="00AF0825" w:rsidP="006311D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0F3694DE" w14:textId="77777777" w:rsidR="00AF0825" w:rsidRPr="002625EB" w:rsidRDefault="00AF0825" w:rsidP="006311DE">
                  <w:pPr>
                    <w:pStyle w:val="TAC"/>
                    <w:rPr>
                      <w:lang w:eastAsia="zh-CN"/>
                    </w:rPr>
                  </w:pPr>
                </w:p>
              </w:tc>
              <w:tc>
                <w:tcPr>
                  <w:tcW w:w="1828" w:type="dxa"/>
                  <w:vAlign w:val="center"/>
                </w:tcPr>
                <w:p w14:paraId="3BF9B9BA" w14:textId="77777777" w:rsidR="00AF0825" w:rsidRPr="002625EB" w:rsidRDefault="00AF0825" w:rsidP="006311DE">
                  <w:pPr>
                    <w:pStyle w:val="TAC"/>
                    <w:rPr>
                      <w:lang w:eastAsia="zh-CN"/>
                    </w:rPr>
                  </w:pPr>
                </w:p>
              </w:tc>
            </w:tr>
            <w:tr w:rsidR="00AF0825" w:rsidRPr="002625EB" w14:paraId="3BAB1C86" w14:textId="77777777" w:rsidTr="006311DE">
              <w:trPr>
                <w:jc w:val="center"/>
              </w:trPr>
              <w:tc>
                <w:tcPr>
                  <w:tcW w:w="900" w:type="dxa"/>
                  <w:shd w:val="clear" w:color="auto" w:fill="D9D9D9"/>
                  <w:vAlign w:val="center"/>
                </w:tcPr>
                <w:p w14:paraId="7FDFA57E" w14:textId="77777777"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14:paraId="41DCE1D0" w14:textId="77777777" w:rsidR="00AF0825" w:rsidRPr="002625EB" w:rsidRDefault="00AF0825" w:rsidP="006311D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51CFB8F6" w14:textId="77777777" w:rsidR="00AF0825" w:rsidRPr="002625EB" w:rsidRDefault="00AF0825" w:rsidP="006311DE">
                  <w:pPr>
                    <w:pStyle w:val="TAC"/>
                  </w:pPr>
                </w:p>
              </w:tc>
              <w:tc>
                <w:tcPr>
                  <w:tcW w:w="1828" w:type="dxa"/>
                  <w:vAlign w:val="center"/>
                </w:tcPr>
                <w:p w14:paraId="28F78B63" w14:textId="77777777" w:rsidR="00AF0825" w:rsidRPr="002625EB" w:rsidRDefault="00AF0825" w:rsidP="006311DE">
                  <w:pPr>
                    <w:pStyle w:val="TAC"/>
                    <w:rPr>
                      <w:lang w:eastAsia="zh-CN"/>
                    </w:rPr>
                  </w:pPr>
                </w:p>
              </w:tc>
            </w:tr>
            <w:tr w:rsidR="00AF0825" w:rsidRPr="002625EB" w14:paraId="6DC1CC8B" w14:textId="77777777" w:rsidTr="006311DE">
              <w:trPr>
                <w:jc w:val="center"/>
              </w:trPr>
              <w:tc>
                <w:tcPr>
                  <w:tcW w:w="900" w:type="dxa"/>
                  <w:shd w:val="clear" w:color="auto" w:fill="D9D9D9"/>
                </w:tcPr>
                <w:p w14:paraId="2E720611" w14:textId="77777777"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14:paraId="675F754B" w14:textId="77777777" w:rsidR="00AF0825" w:rsidRPr="002625EB" w:rsidRDefault="00AF0825" w:rsidP="006311DE">
                  <w:pPr>
                    <w:pStyle w:val="TAC"/>
                    <w:rPr>
                      <w:lang w:eastAsia="zh-CN"/>
                    </w:rPr>
                  </w:pPr>
                  <w:r w:rsidRPr="002625EB">
                    <w:t>1 layer: TPMI=</w:t>
                  </w:r>
                  <w:r w:rsidRPr="002625EB">
                    <w:rPr>
                      <w:rFonts w:hint="eastAsia"/>
                      <w:lang w:eastAsia="zh-CN"/>
                    </w:rPr>
                    <w:t>4</w:t>
                  </w:r>
                </w:p>
              </w:tc>
              <w:tc>
                <w:tcPr>
                  <w:tcW w:w="910" w:type="dxa"/>
                  <w:shd w:val="clear" w:color="auto" w:fill="D9D9D9"/>
                </w:tcPr>
                <w:p w14:paraId="5423A426" w14:textId="77777777" w:rsidR="00AF0825" w:rsidRPr="002625EB" w:rsidRDefault="00AF0825" w:rsidP="006311DE">
                  <w:pPr>
                    <w:pStyle w:val="TAC"/>
                    <w:rPr>
                      <w:lang w:eastAsia="zh-CN"/>
                    </w:rPr>
                  </w:pPr>
                </w:p>
              </w:tc>
              <w:tc>
                <w:tcPr>
                  <w:tcW w:w="1828" w:type="dxa"/>
                </w:tcPr>
                <w:p w14:paraId="765D20D7" w14:textId="77777777" w:rsidR="00AF0825" w:rsidRPr="002625EB" w:rsidRDefault="00AF0825" w:rsidP="006311DE">
                  <w:pPr>
                    <w:pStyle w:val="TAC"/>
                    <w:rPr>
                      <w:lang w:eastAsia="zh-CN"/>
                    </w:rPr>
                  </w:pPr>
                </w:p>
              </w:tc>
            </w:tr>
            <w:tr w:rsidR="00AF0825" w:rsidRPr="002625EB" w14:paraId="1339F084" w14:textId="77777777" w:rsidTr="006311DE">
              <w:trPr>
                <w:jc w:val="center"/>
              </w:trPr>
              <w:tc>
                <w:tcPr>
                  <w:tcW w:w="900" w:type="dxa"/>
                  <w:shd w:val="clear" w:color="auto" w:fill="D9D9D9"/>
                </w:tcPr>
                <w:p w14:paraId="3ED0D4D3" w14:textId="77777777" w:rsidR="00AF0825" w:rsidRPr="002625EB" w:rsidRDefault="00AF0825" w:rsidP="006311DE">
                  <w:pPr>
                    <w:pStyle w:val="TAC"/>
                    <w:rPr>
                      <w:lang w:eastAsia="zh-CN"/>
                    </w:rPr>
                  </w:pPr>
                  <w:r w:rsidRPr="002625EB">
                    <w:rPr>
                      <w:rFonts w:hint="eastAsia"/>
                      <w:lang w:eastAsia="zh-CN"/>
                    </w:rPr>
                    <w:t>5</w:t>
                  </w:r>
                </w:p>
              </w:tc>
              <w:tc>
                <w:tcPr>
                  <w:tcW w:w="2668" w:type="dxa"/>
                  <w:shd w:val="clear" w:color="auto" w:fill="auto"/>
                </w:tcPr>
                <w:p w14:paraId="6C8184E2" w14:textId="77777777" w:rsidR="00AF0825" w:rsidRPr="002625EB" w:rsidRDefault="00AF0825" w:rsidP="006311DE">
                  <w:pPr>
                    <w:pStyle w:val="TAC"/>
                    <w:rPr>
                      <w:lang w:eastAsia="zh-CN"/>
                    </w:rPr>
                  </w:pPr>
                  <w:r w:rsidRPr="002625EB">
                    <w:t>1 layer: TPMI=</w:t>
                  </w:r>
                  <w:r w:rsidRPr="002625EB">
                    <w:rPr>
                      <w:rFonts w:hint="eastAsia"/>
                      <w:lang w:eastAsia="zh-CN"/>
                    </w:rPr>
                    <w:t>5</w:t>
                  </w:r>
                </w:p>
              </w:tc>
              <w:tc>
                <w:tcPr>
                  <w:tcW w:w="910" w:type="dxa"/>
                  <w:shd w:val="clear" w:color="auto" w:fill="D9D9D9"/>
                </w:tcPr>
                <w:p w14:paraId="3FD3B0F6" w14:textId="77777777" w:rsidR="00AF0825" w:rsidRPr="002625EB" w:rsidRDefault="00AF0825" w:rsidP="006311DE">
                  <w:pPr>
                    <w:pStyle w:val="TAC"/>
                    <w:rPr>
                      <w:lang w:eastAsia="zh-CN"/>
                    </w:rPr>
                  </w:pPr>
                </w:p>
              </w:tc>
              <w:tc>
                <w:tcPr>
                  <w:tcW w:w="1828" w:type="dxa"/>
                </w:tcPr>
                <w:p w14:paraId="3738A5B5" w14:textId="77777777" w:rsidR="00AF0825" w:rsidRPr="002625EB" w:rsidRDefault="00AF0825" w:rsidP="006311DE">
                  <w:pPr>
                    <w:pStyle w:val="TAC"/>
                    <w:rPr>
                      <w:lang w:eastAsia="zh-CN"/>
                    </w:rPr>
                  </w:pPr>
                </w:p>
              </w:tc>
            </w:tr>
            <w:tr w:rsidR="00AF0825" w:rsidRPr="002625EB" w14:paraId="1520697C" w14:textId="77777777" w:rsidTr="006311DE">
              <w:trPr>
                <w:jc w:val="center"/>
              </w:trPr>
              <w:tc>
                <w:tcPr>
                  <w:tcW w:w="900" w:type="dxa"/>
                  <w:shd w:val="clear" w:color="auto" w:fill="D9D9D9"/>
                </w:tcPr>
                <w:p w14:paraId="30CCB0AD" w14:textId="77777777" w:rsidR="00AF0825" w:rsidRPr="002625EB" w:rsidRDefault="00AF0825" w:rsidP="006311DE">
                  <w:pPr>
                    <w:pStyle w:val="TAC"/>
                    <w:rPr>
                      <w:lang w:eastAsia="zh-CN"/>
                    </w:rPr>
                  </w:pPr>
                  <w:r w:rsidRPr="002625EB">
                    <w:rPr>
                      <w:rFonts w:hint="eastAsia"/>
                      <w:lang w:eastAsia="zh-CN"/>
                    </w:rPr>
                    <w:t>6-7</w:t>
                  </w:r>
                </w:p>
              </w:tc>
              <w:tc>
                <w:tcPr>
                  <w:tcW w:w="2668" w:type="dxa"/>
                  <w:shd w:val="clear" w:color="auto" w:fill="auto"/>
                </w:tcPr>
                <w:p w14:paraId="37A2A395" w14:textId="77777777" w:rsidR="00AF0825" w:rsidRPr="002625EB" w:rsidRDefault="00AF0825" w:rsidP="006311DE">
                  <w:pPr>
                    <w:pStyle w:val="TAC"/>
                    <w:rPr>
                      <w:lang w:eastAsia="zh-CN"/>
                    </w:rPr>
                  </w:pPr>
                  <w:r w:rsidRPr="002625EB">
                    <w:rPr>
                      <w:rFonts w:hint="eastAsia"/>
                      <w:lang w:eastAsia="zh-CN"/>
                    </w:rPr>
                    <w:t>reserved</w:t>
                  </w:r>
                </w:p>
              </w:tc>
              <w:tc>
                <w:tcPr>
                  <w:tcW w:w="910" w:type="dxa"/>
                  <w:shd w:val="clear" w:color="auto" w:fill="D9D9D9"/>
                </w:tcPr>
                <w:p w14:paraId="756A5096" w14:textId="77777777" w:rsidR="00AF0825" w:rsidRPr="002625EB" w:rsidRDefault="00AF0825" w:rsidP="006311DE">
                  <w:pPr>
                    <w:pStyle w:val="TAC"/>
                    <w:rPr>
                      <w:lang w:eastAsia="zh-CN"/>
                    </w:rPr>
                  </w:pPr>
                </w:p>
              </w:tc>
              <w:tc>
                <w:tcPr>
                  <w:tcW w:w="1828" w:type="dxa"/>
                </w:tcPr>
                <w:p w14:paraId="0AA272F2" w14:textId="77777777" w:rsidR="00AF0825" w:rsidRPr="002625EB" w:rsidRDefault="00AF0825" w:rsidP="006311DE">
                  <w:pPr>
                    <w:pStyle w:val="TAC"/>
                    <w:rPr>
                      <w:lang w:eastAsia="zh-CN"/>
                    </w:rPr>
                  </w:pPr>
                </w:p>
              </w:tc>
            </w:tr>
          </w:tbl>
          <w:p w14:paraId="177B7D09" w14:textId="77777777" w:rsidR="00AF0825" w:rsidRDefault="00AF0825" w:rsidP="006311DE">
            <w:pPr>
              <w:rPr>
                <w:lang w:eastAsia="zh-CN"/>
              </w:rPr>
            </w:pPr>
          </w:p>
          <w:p w14:paraId="77788494"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5</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AF0825" w:rsidRPr="002625EB" w14:paraId="54F7C87A" w14:textId="77777777" w:rsidTr="006311DE">
              <w:trPr>
                <w:trHeight w:val="424"/>
                <w:jc w:val="center"/>
              </w:trPr>
              <w:tc>
                <w:tcPr>
                  <w:tcW w:w="2096" w:type="dxa"/>
                  <w:shd w:val="clear" w:color="auto" w:fill="D9D9D9"/>
                  <w:vAlign w:val="center"/>
                </w:tcPr>
                <w:p w14:paraId="65831873" w14:textId="77777777" w:rsidR="00AF0825" w:rsidRPr="002625EB" w:rsidRDefault="00AF0825" w:rsidP="006311DE">
                  <w:pPr>
                    <w:pStyle w:val="TAC"/>
                    <w:rPr>
                      <w:lang w:eastAsia="zh-CN"/>
                    </w:rPr>
                  </w:pPr>
                  <w:r w:rsidRPr="002625EB">
                    <w:rPr>
                      <w:lang w:eastAsia="zh-CN"/>
                    </w:rPr>
                    <w:t>Bit field mapped to index</w:t>
                  </w:r>
                </w:p>
              </w:tc>
              <w:tc>
                <w:tcPr>
                  <w:tcW w:w="4210" w:type="dxa"/>
                  <w:shd w:val="clear" w:color="auto" w:fill="D9D9D9"/>
                  <w:vAlign w:val="center"/>
                </w:tcPr>
                <w:p w14:paraId="714DE930" w14:textId="77777777"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14:paraId="25162A44" w14:textId="77777777" w:rsidTr="006311DE">
              <w:trPr>
                <w:jc w:val="center"/>
              </w:trPr>
              <w:tc>
                <w:tcPr>
                  <w:tcW w:w="2096" w:type="dxa"/>
                  <w:shd w:val="clear" w:color="auto" w:fill="D9D9D9"/>
                </w:tcPr>
                <w:p w14:paraId="40D2DBD8" w14:textId="77777777" w:rsidR="00AF0825" w:rsidRPr="002625EB" w:rsidRDefault="00AF0825" w:rsidP="006311DE">
                  <w:pPr>
                    <w:pStyle w:val="TAC"/>
                  </w:pPr>
                  <w:r w:rsidRPr="002625EB">
                    <w:t>0</w:t>
                  </w:r>
                </w:p>
              </w:tc>
              <w:tc>
                <w:tcPr>
                  <w:tcW w:w="4210" w:type="dxa"/>
                </w:tcPr>
                <w:p w14:paraId="7448BA0B" w14:textId="77777777" w:rsidR="00AF0825" w:rsidRPr="002625EB" w:rsidRDefault="00AF0825" w:rsidP="006311DE">
                  <w:pPr>
                    <w:pStyle w:val="TAC"/>
                    <w:rPr>
                      <w:lang w:eastAsia="zh-CN"/>
                    </w:rPr>
                  </w:pPr>
                  <w:r w:rsidRPr="002625EB">
                    <w:t>1 layer: TPMI=0</w:t>
                  </w:r>
                </w:p>
              </w:tc>
            </w:tr>
            <w:tr w:rsidR="00AF0825" w:rsidRPr="002625EB" w14:paraId="2A6150C6" w14:textId="77777777" w:rsidTr="006311DE">
              <w:trPr>
                <w:jc w:val="center"/>
              </w:trPr>
              <w:tc>
                <w:tcPr>
                  <w:tcW w:w="2096" w:type="dxa"/>
                  <w:shd w:val="clear" w:color="auto" w:fill="D9D9D9"/>
                  <w:vAlign w:val="center"/>
                </w:tcPr>
                <w:p w14:paraId="5E602654" w14:textId="77777777" w:rsidR="00AF0825" w:rsidRPr="002625EB" w:rsidRDefault="00AF0825" w:rsidP="006311DE">
                  <w:pPr>
                    <w:pStyle w:val="TAC"/>
                  </w:pPr>
                  <w:r w:rsidRPr="002625EB">
                    <w:rPr>
                      <w:rFonts w:hint="eastAsia"/>
                      <w:lang w:eastAsia="zh-CN"/>
                    </w:rPr>
                    <w:t>1</w:t>
                  </w:r>
                </w:p>
              </w:tc>
              <w:tc>
                <w:tcPr>
                  <w:tcW w:w="4210" w:type="dxa"/>
                  <w:vAlign w:val="center"/>
                </w:tcPr>
                <w:p w14:paraId="29AB4420" w14:textId="77777777" w:rsidR="00AF0825" w:rsidRPr="002625EB" w:rsidRDefault="00AF0825" w:rsidP="006311DE">
                  <w:pPr>
                    <w:pStyle w:val="TAC"/>
                    <w:rPr>
                      <w:lang w:eastAsia="zh-CN"/>
                    </w:rPr>
                  </w:pPr>
                  <w:r w:rsidRPr="002625EB">
                    <w:t>1 layer: TPMI=1</w:t>
                  </w:r>
                </w:p>
              </w:tc>
            </w:tr>
            <w:tr w:rsidR="00AF0825" w:rsidRPr="001D3571" w14:paraId="0A799B7B" w14:textId="77777777" w:rsidTr="006311DE">
              <w:trPr>
                <w:jc w:val="center"/>
              </w:trPr>
              <w:tc>
                <w:tcPr>
                  <w:tcW w:w="2096" w:type="dxa"/>
                  <w:shd w:val="clear" w:color="auto" w:fill="D9D9D9"/>
                  <w:vAlign w:val="center"/>
                </w:tcPr>
                <w:p w14:paraId="72648AE7" w14:textId="77777777" w:rsidR="00AF0825" w:rsidRPr="006267F2" w:rsidRDefault="00AF0825" w:rsidP="006311DE">
                  <w:pPr>
                    <w:pStyle w:val="TAC"/>
                    <w:rPr>
                      <w:lang w:eastAsia="zh-CN"/>
                    </w:rPr>
                  </w:pPr>
                  <w:r w:rsidRPr="006267F2">
                    <w:rPr>
                      <w:lang w:eastAsia="zh-CN"/>
                    </w:rPr>
                    <w:t>2</w:t>
                  </w:r>
                </w:p>
              </w:tc>
              <w:tc>
                <w:tcPr>
                  <w:tcW w:w="4210" w:type="dxa"/>
                  <w:vAlign w:val="center"/>
                </w:tcPr>
                <w:p w14:paraId="1631AAFE" w14:textId="77777777" w:rsidR="00AF0825" w:rsidRPr="006267F2" w:rsidRDefault="00AF0825" w:rsidP="006311DE">
                  <w:pPr>
                    <w:pStyle w:val="TAC"/>
                    <w:rPr>
                      <w:lang w:eastAsia="zh-CN"/>
                    </w:rPr>
                  </w:pPr>
                  <w:r w:rsidRPr="006267F2">
                    <w:rPr>
                      <w:lang w:eastAsia="zh-CN"/>
                    </w:rPr>
                    <w:t>1 layer: TPMI=2</w:t>
                  </w:r>
                </w:p>
              </w:tc>
            </w:tr>
            <w:tr w:rsidR="00AF0825" w:rsidRPr="001D3571" w14:paraId="74BDB339" w14:textId="77777777" w:rsidTr="006311DE">
              <w:trPr>
                <w:jc w:val="center"/>
              </w:trPr>
              <w:tc>
                <w:tcPr>
                  <w:tcW w:w="2096" w:type="dxa"/>
                  <w:shd w:val="clear" w:color="auto" w:fill="D9D9D9"/>
                  <w:vAlign w:val="center"/>
                </w:tcPr>
                <w:p w14:paraId="764E82EA" w14:textId="77777777" w:rsidR="00AF0825" w:rsidRPr="006267F2" w:rsidRDefault="00AF0825" w:rsidP="006311DE">
                  <w:pPr>
                    <w:pStyle w:val="TAC"/>
                    <w:rPr>
                      <w:lang w:eastAsia="zh-CN"/>
                    </w:rPr>
                  </w:pPr>
                  <w:r>
                    <w:rPr>
                      <w:rFonts w:hint="eastAsia"/>
                      <w:lang w:eastAsia="zh-CN"/>
                    </w:rPr>
                    <w:lastRenderedPageBreak/>
                    <w:t>3</w:t>
                  </w:r>
                </w:p>
              </w:tc>
              <w:tc>
                <w:tcPr>
                  <w:tcW w:w="4210" w:type="dxa"/>
                  <w:vAlign w:val="center"/>
                </w:tcPr>
                <w:p w14:paraId="3D0144EB" w14:textId="77777777" w:rsidR="00AF0825" w:rsidRPr="006267F2" w:rsidRDefault="00AF0825" w:rsidP="006311DE">
                  <w:pPr>
                    <w:pStyle w:val="TAC"/>
                    <w:rPr>
                      <w:lang w:eastAsia="zh-CN"/>
                    </w:rPr>
                  </w:pPr>
                  <w:r>
                    <w:rPr>
                      <w:rFonts w:hint="eastAsia"/>
                      <w:lang w:eastAsia="zh-CN"/>
                    </w:rPr>
                    <w:t>Reserved</w:t>
                  </w:r>
                </w:p>
              </w:tc>
            </w:tr>
          </w:tbl>
          <w:p w14:paraId="2C919954" w14:textId="77777777" w:rsidR="00AF0825" w:rsidRPr="00585B9F" w:rsidRDefault="00AF0825" w:rsidP="006311DE">
            <w:pPr>
              <w:rPr>
                <w:lang w:eastAsia="zh-CN"/>
              </w:rPr>
            </w:pPr>
          </w:p>
          <w:p w14:paraId="68B3FCA9"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r>
              <w:rPr>
                <w:lang w:eastAsia="zh-CN"/>
              </w:rPr>
              <w:t>,</w:t>
            </w:r>
            <w:r>
              <w:rPr>
                <w:rFonts w:hint="eastAsia"/>
                <w:lang w:eastAsia="zh-CN"/>
              </w:rPr>
              <w:t xml:space="preserve"> except that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Pr>
                <w:rFonts w:hint="eastAsia"/>
                <w:lang w:eastAsia="zh-CN"/>
              </w:rPr>
              <w:t>are both</w:t>
            </w:r>
            <w:r>
              <w:rPr>
                <w:lang w:eastAsia="zh-CN"/>
              </w:rPr>
              <w:t xml:space="preserve"> </w:t>
            </w:r>
            <w:r w:rsidRPr="00816CD5">
              <w:rPr>
                <w:lang w:eastAsia="zh-CN"/>
              </w:rPr>
              <w:t>configured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F0825" w:rsidRPr="002625EB" w14:paraId="6972B42F" w14:textId="77777777" w:rsidTr="006311DE">
              <w:trPr>
                <w:jc w:val="center"/>
              </w:trPr>
              <w:tc>
                <w:tcPr>
                  <w:tcW w:w="1284" w:type="dxa"/>
                  <w:shd w:val="clear" w:color="auto" w:fill="D9D9D9"/>
                  <w:vAlign w:val="center"/>
                </w:tcPr>
                <w:p w14:paraId="5BF0D4BB" w14:textId="77777777" w:rsidR="00AF0825" w:rsidRPr="002625EB" w:rsidRDefault="00AF0825" w:rsidP="006311DE">
                  <w:pPr>
                    <w:pStyle w:val="TAC"/>
                    <w:rPr>
                      <w:lang w:eastAsia="zh-CN"/>
                    </w:rPr>
                  </w:pPr>
                  <w:r w:rsidRPr="002625EB">
                    <w:rPr>
                      <w:rFonts w:cs="Arial"/>
                      <w:b/>
                      <w:bCs/>
                      <w:sz w:val="16"/>
                      <w:szCs w:val="16"/>
                    </w:rPr>
                    <w:t>Value</w:t>
                  </w:r>
                </w:p>
              </w:tc>
              <w:tc>
                <w:tcPr>
                  <w:tcW w:w="1862" w:type="dxa"/>
                  <w:shd w:val="clear" w:color="auto" w:fill="D9D9D9"/>
                  <w:vAlign w:val="center"/>
                </w:tcPr>
                <w:p w14:paraId="411DF502"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354D16DC" w14:textId="77777777" w:rsidR="00AF0825" w:rsidRPr="002625EB" w:rsidRDefault="00AF0825" w:rsidP="006311DE">
                  <w:pPr>
                    <w:pStyle w:val="TAC"/>
                  </w:pPr>
                  <w:r w:rsidRPr="002625EB">
                    <w:rPr>
                      <w:rFonts w:cs="Arial"/>
                      <w:b/>
                      <w:bCs/>
                      <w:sz w:val="16"/>
                      <w:szCs w:val="16"/>
                    </w:rPr>
                    <w:t>DMRS port(s)</w:t>
                  </w:r>
                </w:p>
              </w:tc>
            </w:tr>
            <w:tr w:rsidR="00AF0825" w:rsidRPr="002625EB" w14:paraId="0354A9FB" w14:textId="77777777" w:rsidTr="006311DE">
              <w:trPr>
                <w:jc w:val="center"/>
              </w:trPr>
              <w:tc>
                <w:tcPr>
                  <w:tcW w:w="1284" w:type="dxa"/>
                  <w:shd w:val="clear" w:color="auto" w:fill="auto"/>
                  <w:vAlign w:val="center"/>
                </w:tcPr>
                <w:p w14:paraId="70776D1A" w14:textId="77777777" w:rsidR="00AF0825" w:rsidRPr="002625EB" w:rsidRDefault="00AF0825" w:rsidP="006311DE">
                  <w:pPr>
                    <w:pStyle w:val="TAC"/>
                  </w:pPr>
                  <w:r w:rsidRPr="002625EB">
                    <w:rPr>
                      <w:rFonts w:cs="Arial"/>
                      <w:sz w:val="16"/>
                      <w:szCs w:val="16"/>
                    </w:rPr>
                    <w:t>0</w:t>
                  </w:r>
                </w:p>
              </w:tc>
              <w:tc>
                <w:tcPr>
                  <w:tcW w:w="1862" w:type="dxa"/>
                  <w:shd w:val="clear" w:color="auto" w:fill="auto"/>
                  <w:vAlign w:val="center"/>
                </w:tcPr>
                <w:p w14:paraId="30A16C37" w14:textId="77777777" w:rsidR="00AF0825" w:rsidRPr="002625EB" w:rsidRDefault="00AF0825" w:rsidP="006311DE">
                  <w:pPr>
                    <w:pStyle w:val="TAC"/>
                  </w:pPr>
                  <w:r w:rsidRPr="002625EB">
                    <w:rPr>
                      <w:rFonts w:cs="Arial"/>
                      <w:sz w:val="16"/>
                      <w:szCs w:val="16"/>
                    </w:rPr>
                    <w:t>2</w:t>
                  </w:r>
                </w:p>
              </w:tc>
              <w:tc>
                <w:tcPr>
                  <w:tcW w:w="1215" w:type="dxa"/>
                  <w:shd w:val="clear" w:color="auto" w:fill="auto"/>
                  <w:vAlign w:val="center"/>
                </w:tcPr>
                <w:p w14:paraId="3BC157DE" w14:textId="77777777" w:rsidR="00AF0825" w:rsidRPr="002625EB" w:rsidRDefault="00AF0825" w:rsidP="006311DE">
                  <w:pPr>
                    <w:pStyle w:val="TAC"/>
                  </w:pPr>
                  <w:r w:rsidRPr="002625EB">
                    <w:rPr>
                      <w:rFonts w:cs="Arial"/>
                      <w:sz w:val="16"/>
                      <w:szCs w:val="16"/>
                    </w:rPr>
                    <w:t>0</w:t>
                  </w:r>
                </w:p>
              </w:tc>
            </w:tr>
            <w:tr w:rsidR="00AF0825" w:rsidRPr="002625EB" w14:paraId="3CA55BAA" w14:textId="77777777" w:rsidTr="006311DE">
              <w:trPr>
                <w:jc w:val="center"/>
              </w:trPr>
              <w:tc>
                <w:tcPr>
                  <w:tcW w:w="1284" w:type="dxa"/>
                  <w:shd w:val="clear" w:color="auto" w:fill="auto"/>
                  <w:vAlign w:val="center"/>
                </w:tcPr>
                <w:p w14:paraId="6209BCDA" w14:textId="77777777" w:rsidR="00AF0825" w:rsidRPr="002625EB" w:rsidRDefault="00AF0825" w:rsidP="006311DE">
                  <w:pPr>
                    <w:pStyle w:val="TAC"/>
                    <w:rPr>
                      <w:lang w:eastAsia="zh-CN"/>
                    </w:rPr>
                  </w:pPr>
                  <w:r w:rsidRPr="002625EB">
                    <w:rPr>
                      <w:rFonts w:cs="Arial"/>
                      <w:sz w:val="16"/>
                      <w:szCs w:val="16"/>
                    </w:rPr>
                    <w:t>1</w:t>
                  </w:r>
                </w:p>
              </w:tc>
              <w:tc>
                <w:tcPr>
                  <w:tcW w:w="1862" w:type="dxa"/>
                  <w:vAlign w:val="center"/>
                </w:tcPr>
                <w:p w14:paraId="2A9ED9A8"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2B10C013" w14:textId="77777777" w:rsidR="00AF0825" w:rsidRPr="002625EB" w:rsidRDefault="00AF0825" w:rsidP="006311DE">
                  <w:pPr>
                    <w:pStyle w:val="TAC"/>
                  </w:pPr>
                  <w:r w:rsidRPr="002625EB">
                    <w:rPr>
                      <w:rFonts w:cs="Arial"/>
                      <w:sz w:val="16"/>
                      <w:szCs w:val="16"/>
                    </w:rPr>
                    <w:t>1</w:t>
                  </w:r>
                </w:p>
              </w:tc>
            </w:tr>
            <w:tr w:rsidR="00AF0825" w:rsidRPr="002625EB" w14:paraId="41CE502A" w14:textId="77777777" w:rsidTr="006311DE">
              <w:trPr>
                <w:jc w:val="center"/>
              </w:trPr>
              <w:tc>
                <w:tcPr>
                  <w:tcW w:w="1284" w:type="dxa"/>
                  <w:shd w:val="clear" w:color="auto" w:fill="auto"/>
                  <w:vAlign w:val="center"/>
                </w:tcPr>
                <w:p w14:paraId="2EBA5C87" w14:textId="77777777" w:rsidR="00AF0825" w:rsidRPr="002625EB" w:rsidRDefault="00AF0825" w:rsidP="006311DE">
                  <w:pPr>
                    <w:pStyle w:val="TAC"/>
                    <w:rPr>
                      <w:lang w:eastAsia="zh-CN"/>
                    </w:rPr>
                  </w:pPr>
                  <w:r w:rsidRPr="002625EB">
                    <w:rPr>
                      <w:rFonts w:cs="Arial"/>
                      <w:sz w:val="16"/>
                      <w:szCs w:val="16"/>
                    </w:rPr>
                    <w:t>2</w:t>
                  </w:r>
                </w:p>
              </w:tc>
              <w:tc>
                <w:tcPr>
                  <w:tcW w:w="1862" w:type="dxa"/>
                  <w:vAlign w:val="center"/>
                </w:tcPr>
                <w:p w14:paraId="3E7C83BB"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49D66ADC"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4131C42F" w14:textId="77777777" w:rsidTr="006311DE">
              <w:trPr>
                <w:jc w:val="center"/>
              </w:trPr>
              <w:tc>
                <w:tcPr>
                  <w:tcW w:w="1284" w:type="dxa"/>
                  <w:shd w:val="clear" w:color="auto" w:fill="auto"/>
                  <w:vAlign w:val="center"/>
                </w:tcPr>
                <w:p w14:paraId="22E637B9" w14:textId="77777777" w:rsidR="00AF0825" w:rsidRPr="002625EB" w:rsidRDefault="00AF0825" w:rsidP="006311DE">
                  <w:pPr>
                    <w:pStyle w:val="TAC"/>
                    <w:rPr>
                      <w:lang w:eastAsia="zh-CN"/>
                    </w:rPr>
                  </w:pPr>
                  <w:r w:rsidRPr="002625EB">
                    <w:rPr>
                      <w:rFonts w:cs="Arial"/>
                      <w:sz w:val="16"/>
                      <w:szCs w:val="16"/>
                    </w:rPr>
                    <w:t>3</w:t>
                  </w:r>
                </w:p>
              </w:tc>
              <w:tc>
                <w:tcPr>
                  <w:tcW w:w="1862" w:type="dxa"/>
                  <w:vAlign w:val="center"/>
                </w:tcPr>
                <w:p w14:paraId="74F46D39"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600F2CAD" w14:textId="77777777" w:rsidR="00AF0825" w:rsidRPr="002625EB" w:rsidRDefault="00AF0825" w:rsidP="006311DE">
                  <w:pPr>
                    <w:pStyle w:val="TAC"/>
                  </w:pPr>
                  <w:r w:rsidRPr="002625EB">
                    <w:rPr>
                      <w:rFonts w:cs="Arial"/>
                      <w:sz w:val="16"/>
                      <w:szCs w:val="16"/>
                    </w:rPr>
                    <w:t>3</w:t>
                  </w:r>
                </w:p>
              </w:tc>
            </w:tr>
          </w:tbl>
          <w:p w14:paraId="2D402906" w14:textId="77777777" w:rsidR="00AF0825" w:rsidRDefault="00AF0825" w:rsidP="006311DE">
            <w:pPr>
              <w:rPr>
                <w:lang w:eastAsia="zh-CN"/>
              </w:rPr>
            </w:pPr>
          </w:p>
          <w:p w14:paraId="11729EE1"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6</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rFonts w:hint="eastAsia"/>
                <w:lang w:eastAsia="zh-CN"/>
              </w:rPr>
              <w:t xml:space="preserve">both </w:t>
            </w:r>
            <w:r w:rsidRPr="00816CD5">
              <w:rPr>
                <w:lang w:eastAsia="zh-CN"/>
              </w:rPr>
              <w:t>configured</w:t>
            </w:r>
            <w:r w:rsidRPr="002625EB">
              <w:rPr>
                <w:rFonts w:hint="eastAsia"/>
                <w:lang w:eastAsia="zh-CN"/>
              </w:rPr>
              <w:t>,</w:t>
            </w:r>
            <w:r>
              <w:rPr>
                <w:lang w:eastAsia="zh-CN"/>
              </w:rPr>
              <w:t xml:space="preserve"> </w:t>
            </w:r>
            <w:r>
              <w:t>m</w:t>
            </w:r>
            <w:r w:rsidRPr="002625EB">
              <w:t xml:space="preserve">odulation </w:t>
            </w:r>
            <w:r>
              <w:t>order is pi/2 BPSK,</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F0825" w:rsidRPr="002625EB" w14:paraId="7AEFEE64" w14:textId="77777777" w:rsidTr="006311DE">
              <w:trPr>
                <w:jc w:val="center"/>
              </w:trPr>
              <w:tc>
                <w:tcPr>
                  <w:tcW w:w="1284" w:type="dxa"/>
                  <w:shd w:val="clear" w:color="auto" w:fill="D9D9D9"/>
                  <w:vAlign w:val="center"/>
                </w:tcPr>
                <w:p w14:paraId="7545CD17" w14:textId="77777777" w:rsidR="00AF0825" w:rsidRPr="002625EB" w:rsidRDefault="00AF0825" w:rsidP="006311DE">
                  <w:pPr>
                    <w:pStyle w:val="TAC"/>
                    <w:rPr>
                      <w:lang w:eastAsia="zh-CN"/>
                    </w:rPr>
                  </w:pPr>
                  <w:r w:rsidRPr="002625EB">
                    <w:rPr>
                      <w:rFonts w:cs="Arial"/>
                      <w:b/>
                      <w:bCs/>
                      <w:sz w:val="16"/>
                      <w:szCs w:val="16"/>
                    </w:rPr>
                    <w:t>Value</w:t>
                  </w:r>
                </w:p>
              </w:tc>
              <w:tc>
                <w:tcPr>
                  <w:tcW w:w="1862" w:type="dxa"/>
                  <w:shd w:val="clear" w:color="auto" w:fill="D9D9D9"/>
                  <w:vAlign w:val="center"/>
                </w:tcPr>
                <w:p w14:paraId="11D9E3C5"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6F03AC25" w14:textId="77777777" w:rsidR="00AF0825" w:rsidRPr="002625EB" w:rsidRDefault="00AF0825" w:rsidP="006311DE">
                  <w:pPr>
                    <w:pStyle w:val="TAC"/>
                  </w:pPr>
                  <w:r w:rsidRPr="002625EB">
                    <w:rPr>
                      <w:rFonts w:cs="Arial"/>
                      <w:b/>
                      <w:bCs/>
                      <w:sz w:val="16"/>
                      <w:szCs w:val="16"/>
                    </w:rPr>
                    <w:t>DMRS port(s)</w:t>
                  </w:r>
                </w:p>
              </w:tc>
            </w:tr>
            <w:tr w:rsidR="00AF0825" w:rsidRPr="002625EB" w14:paraId="0BA1765A" w14:textId="77777777" w:rsidTr="006311DE">
              <w:trPr>
                <w:jc w:val="center"/>
              </w:trPr>
              <w:tc>
                <w:tcPr>
                  <w:tcW w:w="1284" w:type="dxa"/>
                  <w:shd w:val="clear" w:color="auto" w:fill="auto"/>
                  <w:vAlign w:val="center"/>
                </w:tcPr>
                <w:p w14:paraId="61996258" w14:textId="77777777" w:rsidR="00AF0825" w:rsidRPr="002625EB" w:rsidRDefault="00AF0825" w:rsidP="006311DE">
                  <w:pPr>
                    <w:pStyle w:val="TAC"/>
                  </w:pPr>
                  <w:r w:rsidRPr="002625EB">
                    <w:rPr>
                      <w:rFonts w:cs="Arial"/>
                      <w:sz w:val="16"/>
                      <w:szCs w:val="16"/>
                    </w:rPr>
                    <w:t>0</w:t>
                  </w:r>
                </w:p>
              </w:tc>
              <w:tc>
                <w:tcPr>
                  <w:tcW w:w="1862" w:type="dxa"/>
                  <w:shd w:val="clear" w:color="auto" w:fill="auto"/>
                  <w:vAlign w:val="center"/>
                </w:tcPr>
                <w:p w14:paraId="545EB916" w14:textId="77777777" w:rsidR="00AF0825" w:rsidRPr="002625EB" w:rsidRDefault="00AF0825" w:rsidP="006311DE">
                  <w:pPr>
                    <w:pStyle w:val="TAC"/>
                  </w:pPr>
                  <w:r w:rsidRPr="002625EB">
                    <w:rPr>
                      <w:rFonts w:cs="Arial"/>
                      <w:sz w:val="16"/>
                      <w:szCs w:val="16"/>
                    </w:rPr>
                    <w:t>2</w:t>
                  </w:r>
                </w:p>
              </w:tc>
              <w:tc>
                <w:tcPr>
                  <w:tcW w:w="1215" w:type="dxa"/>
                  <w:shd w:val="clear" w:color="auto" w:fill="auto"/>
                  <w:vAlign w:val="center"/>
                </w:tcPr>
                <w:p w14:paraId="50EF6924" w14:textId="77777777"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AF0825" w:rsidRPr="002625EB" w14:paraId="67B96353" w14:textId="77777777" w:rsidTr="006311DE">
              <w:trPr>
                <w:jc w:val="center"/>
              </w:trPr>
              <w:tc>
                <w:tcPr>
                  <w:tcW w:w="1284" w:type="dxa"/>
                  <w:shd w:val="clear" w:color="auto" w:fill="auto"/>
                  <w:vAlign w:val="center"/>
                </w:tcPr>
                <w:p w14:paraId="4C46203A" w14:textId="77777777" w:rsidR="00AF0825" w:rsidRPr="002625EB" w:rsidRDefault="00AF0825" w:rsidP="006311DE">
                  <w:pPr>
                    <w:pStyle w:val="TAC"/>
                    <w:rPr>
                      <w:lang w:eastAsia="zh-CN"/>
                    </w:rPr>
                  </w:pPr>
                  <w:r w:rsidRPr="002625EB">
                    <w:rPr>
                      <w:rFonts w:cs="Arial"/>
                      <w:sz w:val="16"/>
                      <w:szCs w:val="16"/>
                    </w:rPr>
                    <w:t>1</w:t>
                  </w:r>
                </w:p>
              </w:tc>
              <w:tc>
                <w:tcPr>
                  <w:tcW w:w="1862" w:type="dxa"/>
                  <w:vAlign w:val="center"/>
                </w:tcPr>
                <w:p w14:paraId="394F407D"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3069D912" w14:textId="77777777" w:rsidR="00AF0825" w:rsidRPr="002625EB" w:rsidRDefault="00AF0825" w:rsidP="006311DE">
                  <w:pPr>
                    <w:pStyle w:val="TAC"/>
                  </w:pPr>
                  <w:r>
                    <w:rPr>
                      <w:rFonts w:cs="Arial"/>
                      <w:sz w:val="16"/>
                      <w:szCs w:val="16"/>
                    </w:rPr>
                    <w:t>0,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r w:rsidR="00AF0825" w:rsidRPr="002625EB" w14:paraId="05D0B57D" w14:textId="77777777" w:rsidTr="006311DE">
              <w:trPr>
                <w:jc w:val="center"/>
              </w:trPr>
              <w:tc>
                <w:tcPr>
                  <w:tcW w:w="1284" w:type="dxa"/>
                  <w:shd w:val="clear" w:color="auto" w:fill="auto"/>
                  <w:vAlign w:val="center"/>
                </w:tcPr>
                <w:p w14:paraId="4E24548C" w14:textId="77777777" w:rsidR="00AF0825" w:rsidRPr="002625EB" w:rsidRDefault="00AF0825" w:rsidP="006311DE">
                  <w:pPr>
                    <w:pStyle w:val="TAC"/>
                    <w:rPr>
                      <w:lang w:eastAsia="zh-CN"/>
                    </w:rPr>
                  </w:pPr>
                  <w:r w:rsidRPr="002625EB">
                    <w:rPr>
                      <w:rFonts w:cs="Arial"/>
                      <w:sz w:val="16"/>
                      <w:szCs w:val="16"/>
                    </w:rPr>
                    <w:t>2</w:t>
                  </w:r>
                </w:p>
              </w:tc>
              <w:tc>
                <w:tcPr>
                  <w:tcW w:w="1862" w:type="dxa"/>
                  <w:vAlign w:val="center"/>
                </w:tcPr>
                <w:p w14:paraId="62CC6030"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55930FC4" w14:textId="77777777"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AF0825" w:rsidRPr="002625EB" w14:paraId="26F3312C" w14:textId="77777777" w:rsidTr="006311DE">
              <w:trPr>
                <w:jc w:val="center"/>
              </w:trPr>
              <w:tc>
                <w:tcPr>
                  <w:tcW w:w="1284" w:type="dxa"/>
                  <w:shd w:val="clear" w:color="auto" w:fill="auto"/>
                  <w:vAlign w:val="center"/>
                </w:tcPr>
                <w:p w14:paraId="32CF2360" w14:textId="77777777" w:rsidR="00AF0825" w:rsidRPr="002625EB" w:rsidRDefault="00AF0825" w:rsidP="006311DE">
                  <w:pPr>
                    <w:pStyle w:val="TAC"/>
                    <w:rPr>
                      <w:lang w:eastAsia="zh-CN"/>
                    </w:rPr>
                  </w:pPr>
                  <w:r w:rsidRPr="002625EB">
                    <w:rPr>
                      <w:rFonts w:cs="Arial"/>
                      <w:sz w:val="16"/>
                      <w:szCs w:val="16"/>
                    </w:rPr>
                    <w:t>3</w:t>
                  </w:r>
                </w:p>
              </w:tc>
              <w:tc>
                <w:tcPr>
                  <w:tcW w:w="1862" w:type="dxa"/>
                  <w:vAlign w:val="center"/>
                </w:tcPr>
                <w:p w14:paraId="4F8CDEBC" w14:textId="77777777"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14:paraId="6A49A95C" w14:textId="77777777" w:rsidR="00AF0825" w:rsidRPr="002625EB" w:rsidRDefault="00AF0825" w:rsidP="006311DE">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bl>
          <w:p w14:paraId="5AB23D66" w14:textId="77777777" w:rsidR="00AF0825" w:rsidRPr="002625EB" w:rsidRDefault="00AF0825" w:rsidP="006311DE">
            <w:pPr>
              <w:rPr>
                <w:lang w:eastAsia="zh-CN"/>
              </w:rPr>
            </w:pPr>
          </w:p>
          <w:p w14:paraId="02EA58C9"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r>
              <w:rPr>
                <w:lang w:eastAsia="zh-CN"/>
              </w:rPr>
              <w:t>, except</w:t>
            </w:r>
            <w:r>
              <w:rPr>
                <w:rFonts w:hint="eastAsia"/>
                <w:lang w:eastAsia="zh-CN"/>
              </w:rPr>
              <w:t xml:space="preserve"> that</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3DCC5480" w14:textId="77777777" w:rsidTr="006311DE">
              <w:trPr>
                <w:trHeight w:val="214"/>
                <w:jc w:val="center"/>
              </w:trPr>
              <w:tc>
                <w:tcPr>
                  <w:tcW w:w="0" w:type="auto"/>
                  <w:shd w:val="clear" w:color="auto" w:fill="D9D9D9"/>
                  <w:vAlign w:val="center"/>
                </w:tcPr>
                <w:p w14:paraId="735CCB9E"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49FC59DF"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711098F3"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24C8936C"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22D77D07" w14:textId="77777777" w:rsidTr="006311DE">
              <w:trPr>
                <w:trHeight w:val="214"/>
                <w:jc w:val="center"/>
              </w:trPr>
              <w:tc>
                <w:tcPr>
                  <w:tcW w:w="0" w:type="auto"/>
                  <w:shd w:val="clear" w:color="auto" w:fill="auto"/>
                  <w:vAlign w:val="center"/>
                </w:tcPr>
                <w:p w14:paraId="62D28A2A"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420B5B0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8AFF95A" w14:textId="77777777" w:rsidR="00AF0825" w:rsidRPr="002625EB" w:rsidRDefault="00AF0825" w:rsidP="006311DE">
                  <w:pPr>
                    <w:pStyle w:val="TAC"/>
                  </w:pPr>
                  <w:r w:rsidRPr="002625EB">
                    <w:rPr>
                      <w:rFonts w:cs="Arial"/>
                      <w:sz w:val="16"/>
                      <w:szCs w:val="16"/>
                    </w:rPr>
                    <w:t>0</w:t>
                  </w:r>
                </w:p>
              </w:tc>
              <w:tc>
                <w:tcPr>
                  <w:tcW w:w="0" w:type="auto"/>
                  <w:shd w:val="clear" w:color="auto" w:fill="auto"/>
                  <w:vAlign w:val="center"/>
                </w:tcPr>
                <w:p w14:paraId="21FDDB6C" w14:textId="77777777" w:rsidR="00AF0825" w:rsidRPr="002625EB" w:rsidRDefault="00AF0825" w:rsidP="006311DE">
                  <w:pPr>
                    <w:pStyle w:val="TAC"/>
                  </w:pPr>
                  <w:r w:rsidRPr="002625EB">
                    <w:rPr>
                      <w:rFonts w:cs="Arial"/>
                      <w:sz w:val="16"/>
                      <w:szCs w:val="16"/>
                    </w:rPr>
                    <w:t>1</w:t>
                  </w:r>
                </w:p>
              </w:tc>
            </w:tr>
            <w:tr w:rsidR="00AF0825" w:rsidRPr="002625EB" w14:paraId="0A57595F" w14:textId="77777777" w:rsidTr="006311DE">
              <w:trPr>
                <w:trHeight w:val="214"/>
                <w:jc w:val="center"/>
              </w:trPr>
              <w:tc>
                <w:tcPr>
                  <w:tcW w:w="0" w:type="auto"/>
                  <w:shd w:val="clear" w:color="auto" w:fill="auto"/>
                  <w:vAlign w:val="center"/>
                </w:tcPr>
                <w:p w14:paraId="3FE43143"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3042A844"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83DF2C7"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4B976700"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54FF027" w14:textId="77777777" w:rsidTr="006311DE">
              <w:trPr>
                <w:trHeight w:val="214"/>
                <w:jc w:val="center"/>
              </w:trPr>
              <w:tc>
                <w:tcPr>
                  <w:tcW w:w="0" w:type="auto"/>
                  <w:shd w:val="clear" w:color="auto" w:fill="auto"/>
                  <w:vAlign w:val="center"/>
                </w:tcPr>
                <w:p w14:paraId="540C5A5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8F2AAB9"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08C635C" w14:textId="77777777" w:rsidR="00AF0825" w:rsidRPr="002625EB" w:rsidRDefault="00AF0825" w:rsidP="006311DE">
                  <w:pPr>
                    <w:pStyle w:val="TAC"/>
                  </w:pPr>
                  <w:r w:rsidRPr="002625EB">
                    <w:rPr>
                      <w:rFonts w:cs="Arial"/>
                      <w:sz w:val="16"/>
                      <w:szCs w:val="16"/>
                    </w:rPr>
                    <w:t>2</w:t>
                  </w:r>
                </w:p>
              </w:tc>
              <w:tc>
                <w:tcPr>
                  <w:tcW w:w="0" w:type="auto"/>
                  <w:shd w:val="clear" w:color="auto" w:fill="auto"/>
                  <w:vAlign w:val="center"/>
                </w:tcPr>
                <w:p w14:paraId="74CC867A" w14:textId="77777777" w:rsidR="00AF0825" w:rsidRPr="002625EB" w:rsidRDefault="00AF0825" w:rsidP="006311DE">
                  <w:pPr>
                    <w:pStyle w:val="TAC"/>
                  </w:pPr>
                  <w:r w:rsidRPr="002625EB">
                    <w:rPr>
                      <w:rFonts w:cs="Arial"/>
                      <w:sz w:val="16"/>
                      <w:szCs w:val="16"/>
                    </w:rPr>
                    <w:t>1</w:t>
                  </w:r>
                </w:p>
              </w:tc>
            </w:tr>
            <w:tr w:rsidR="00AF0825" w:rsidRPr="002625EB" w14:paraId="79CF0EBF" w14:textId="77777777" w:rsidTr="006311DE">
              <w:trPr>
                <w:trHeight w:val="214"/>
                <w:jc w:val="center"/>
              </w:trPr>
              <w:tc>
                <w:tcPr>
                  <w:tcW w:w="0" w:type="auto"/>
                  <w:shd w:val="clear" w:color="auto" w:fill="auto"/>
                  <w:vAlign w:val="center"/>
                </w:tcPr>
                <w:p w14:paraId="46BCEF7E"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593CA11E"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5FDEEC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79BD9A22"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898CCDF" w14:textId="77777777" w:rsidTr="006311DE">
              <w:trPr>
                <w:trHeight w:val="214"/>
                <w:jc w:val="center"/>
              </w:trPr>
              <w:tc>
                <w:tcPr>
                  <w:tcW w:w="0" w:type="auto"/>
                  <w:shd w:val="clear" w:color="auto" w:fill="auto"/>
                  <w:vAlign w:val="center"/>
                </w:tcPr>
                <w:p w14:paraId="1775B418"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198AB63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97C357D" w14:textId="77777777" w:rsidR="00AF0825" w:rsidRPr="002625EB" w:rsidRDefault="00AF0825" w:rsidP="006311DE">
                  <w:pPr>
                    <w:pStyle w:val="TAC"/>
                  </w:pPr>
                  <w:r w:rsidRPr="002625EB">
                    <w:rPr>
                      <w:rFonts w:cs="Arial"/>
                      <w:sz w:val="16"/>
                      <w:szCs w:val="16"/>
                    </w:rPr>
                    <w:t>0</w:t>
                  </w:r>
                </w:p>
              </w:tc>
              <w:tc>
                <w:tcPr>
                  <w:tcW w:w="0" w:type="auto"/>
                  <w:shd w:val="clear" w:color="auto" w:fill="auto"/>
                  <w:vAlign w:val="center"/>
                </w:tcPr>
                <w:p w14:paraId="2D1CE563" w14:textId="77777777" w:rsidR="00AF0825" w:rsidRPr="002625EB" w:rsidRDefault="00AF0825" w:rsidP="006311DE">
                  <w:pPr>
                    <w:pStyle w:val="TAC"/>
                  </w:pPr>
                  <w:r w:rsidRPr="002625EB">
                    <w:rPr>
                      <w:rFonts w:cs="Arial"/>
                      <w:sz w:val="16"/>
                      <w:szCs w:val="16"/>
                    </w:rPr>
                    <w:t>2</w:t>
                  </w:r>
                </w:p>
              </w:tc>
            </w:tr>
            <w:tr w:rsidR="00AF0825" w:rsidRPr="002625EB" w14:paraId="37BDD69A" w14:textId="77777777" w:rsidTr="006311DE">
              <w:trPr>
                <w:trHeight w:val="214"/>
                <w:jc w:val="center"/>
              </w:trPr>
              <w:tc>
                <w:tcPr>
                  <w:tcW w:w="0" w:type="auto"/>
                  <w:shd w:val="clear" w:color="auto" w:fill="auto"/>
                  <w:vAlign w:val="center"/>
                </w:tcPr>
                <w:p w14:paraId="28F872E9"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5E5D1DB3"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54939B0"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5536F0B9"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41B08DB2" w14:textId="77777777" w:rsidTr="006311DE">
              <w:trPr>
                <w:trHeight w:val="214"/>
                <w:jc w:val="center"/>
              </w:trPr>
              <w:tc>
                <w:tcPr>
                  <w:tcW w:w="0" w:type="auto"/>
                  <w:shd w:val="clear" w:color="auto" w:fill="auto"/>
                  <w:vAlign w:val="center"/>
                </w:tcPr>
                <w:p w14:paraId="08DEB348"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629082C2"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CF52FC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535F2CD"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4166D5D" w14:textId="77777777" w:rsidTr="006311DE">
              <w:trPr>
                <w:trHeight w:val="214"/>
                <w:jc w:val="center"/>
              </w:trPr>
              <w:tc>
                <w:tcPr>
                  <w:tcW w:w="0" w:type="auto"/>
                  <w:shd w:val="clear" w:color="auto" w:fill="auto"/>
                  <w:vAlign w:val="center"/>
                </w:tcPr>
                <w:p w14:paraId="2D38BCBB"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74AD2E51" w14:textId="77777777" w:rsidR="00AF0825" w:rsidRPr="002625EB" w:rsidRDefault="00AF0825" w:rsidP="006311DE">
                  <w:pPr>
                    <w:pStyle w:val="TAC"/>
                  </w:pPr>
                  <w:r w:rsidRPr="002625EB">
                    <w:rPr>
                      <w:rFonts w:cs="Arial"/>
                      <w:sz w:val="16"/>
                      <w:szCs w:val="16"/>
                    </w:rPr>
                    <w:t>2</w:t>
                  </w:r>
                </w:p>
              </w:tc>
              <w:tc>
                <w:tcPr>
                  <w:tcW w:w="0" w:type="auto"/>
                  <w:shd w:val="clear" w:color="auto" w:fill="auto"/>
                  <w:vAlign w:val="center"/>
                </w:tcPr>
                <w:p w14:paraId="32D6D835"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7731299D"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7508FCF" w14:textId="77777777" w:rsidTr="006311DE">
              <w:trPr>
                <w:trHeight w:val="214"/>
                <w:jc w:val="center"/>
              </w:trPr>
              <w:tc>
                <w:tcPr>
                  <w:tcW w:w="0" w:type="auto"/>
                  <w:shd w:val="clear" w:color="auto" w:fill="auto"/>
                  <w:vAlign w:val="center"/>
                </w:tcPr>
                <w:p w14:paraId="5B6E500A"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14:paraId="320185D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F79879C"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74547670"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7C263E44" w14:textId="77777777" w:rsidTr="006311DE">
              <w:trPr>
                <w:trHeight w:val="214"/>
                <w:jc w:val="center"/>
              </w:trPr>
              <w:tc>
                <w:tcPr>
                  <w:tcW w:w="0" w:type="auto"/>
                  <w:shd w:val="clear" w:color="auto" w:fill="auto"/>
                  <w:vAlign w:val="center"/>
                </w:tcPr>
                <w:p w14:paraId="18A9F269" w14:textId="77777777" w:rsidR="00AF0825" w:rsidRPr="002625EB" w:rsidRDefault="00AF0825" w:rsidP="006311DE">
                  <w:pPr>
                    <w:pStyle w:val="TAC"/>
                  </w:pPr>
                  <w:r w:rsidRPr="002625EB">
                    <w:rPr>
                      <w:rFonts w:cs="Arial"/>
                      <w:sz w:val="16"/>
                      <w:szCs w:val="16"/>
                    </w:rPr>
                    <w:t>9</w:t>
                  </w:r>
                </w:p>
              </w:tc>
              <w:tc>
                <w:tcPr>
                  <w:tcW w:w="0" w:type="auto"/>
                  <w:shd w:val="clear" w:color="auto" w:fill="auto"/>
                  <w:vAlign w:val="center"/>
                </w:tcPr>
                <w:p w14:paraId="4AC5636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184897F"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249B7D64"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F2F8157" w14:textId="77777777" w:rsidTr="006311DE">
              <w:trPr>
                <w:trHeight w:val="214"/>
                <w:jc w:val="center"/>
              </w:trPr>
              <w:tc>
                <w:tcPr>
                  <w:tcW w:w="0" w:type="auto"/>
                  <w:shd w:val="clear" w:color="auto" w:fill="auto"/>
                  <w:vAlign w:val="center"/>
                </w:tcPr>
                <w:p w14:paraId="622FA7D8" w14:textId="77777777"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14:paraId="5946EE19"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1290CC0"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6EDAE927"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2F22A3FF" w14:textId="77777777" w:rsidTr="006311DE">
              <w:trPr>
                <w:trHeight w:val="214"/>
                <w:jc w:val="center"/>
              </w:trPr>
              <w:tc>
                <w:tcPr>
                  <w:tcW w:w="0" w:type="auto"/>
                  <w:shd w:val="clear" w:color="auto" w:fill="auto"/>
                  <w:vAlign w:val="center"/>
                </w:tcPr>
                <w:p w14:paraId="3C81D054" w14:textId="77777777"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14:paraId="5B220BAB"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4268134"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143778D1"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72285133" w14:textId="77777777" w:rsidTr="006311DE">
              <w:trPr>
                <w:trHeight w:val="214"/>
                <w:jc w:val="center"/>
              </w:trPr>
              <w:tc>
                <w:tcPr>
                  <w:tcW w:w="0" w:type="auto"/>
                  <w:shd w:val="clear" w:color="auto" w:fill="auto"/>
                  <w:vAlign w:val="center"/>
                </w:tcPr>
                <w:p w14:paraId="5EFA3EB5" w14:textId="77777777" w:rsidR="00AF0825" w:rsidRPr="002625EB" w:rsidRDefault="00AF0825" w:rsidP="006311DE">
                  <w:pPr>
                    <w:pStyle w:val="TAC"/>
                    <w:rPr>
                      <w:lang w:eastAsia="zh-CN"/>
                    </w:rPr>
                  </w:pPr>
                  <w:r w:rsidRPr="002625EB">
                    <w:rPr>
                      <w:rFonts w:cs="Arial"/>
                      <w:sz w:val="16"/>
                      <w:szCs w:val="16"/>
                    </w:rPr>
                    <w:t>12-15</w:t>
                  </w:r>
                </w:p>
              </w:tc>
              <w:tc>
                <w:tcPr>
                  <w:tcW w:w="0" w:type="auto"/>
                  <w:shd w:val="clear" w:color="auto" w:fill="auto"/>
                  <w:vAlign w:val="center"/>
                </w:tcPr>
                <w:p w14:paraId="41449420"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7EF35874"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58954942" w14:textId="77777777" w:rsidR="00AF0825" w:rsidRPr="002625EB" w:rsidRDefault="00AF0825" w:rsidP="006311DE">
                  <w:pPr>
                    <w:pStyle w:val="TAC"/>
                    <w:rPr>
                      <w:lang w:eastAsia="zh-CN"/>
                    </w:rPr>
                  </w:pPr>
                  <w:r w:rsidRPr="002625EB">
                    <w:rPr>
                      <w:rFonts w:cs="Arial"/>
                      <w:sz w:val="16"/>
                      <w:szCs w:val="16"/>
                    </w:rPr>
                    <w:t>Reserved</w:t>
                  </w:r>
                </w:p>
              </w:tc>
            </w:tr>
          </w:tbl>
          <w:p w14:paraId="0FC004C5" w14:textId="77777777" w:rsidR="00AF0825" w:rsidRDefault="00AF0825" w:rsidP="006311DE">
            <w:pPr>
              <w:rPr>
                <w:lang w:eastAsia="zh-CN"/>
              </w:rPr>
            </w:pPr>
          </w:p>
          <w:p w14:paraId="5483BB21"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7</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w:t>
            </w:r>
            <w:r w:rsidRPr="001142D9">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336459">
              <w:rPr>
                <w:lang w:eastAsia="zh-CN"/>
              </w:rPr>
              <w:t>and</w:t>
            </w:r>
            <w:r w:rsidRPr="00336459">
              <w:rPr>
                <w:i/>
                <w:lang w:eastAsia="zh-CN"/>
              </w:rPr>
              <w:t xml:space="preserve"> tp-pi2BPSK</w:t>
            </w:r>
            <w:r w:rsidRPr="001142D9">
              <w:rPr>
                <w:rFonts w:ascii="Calibri" w:hAnsi="Calibri" w:cs="Calibri"/>
                <w:i/>
                <w:szCs w:val="16"/>
              </w:rPr>
              <w:t xml:space="preserve"> </w:t>
            </w:r>
            <w:r w:rsidRPr="00816CD5">
              <w:rPr>
                <w:lang w:eastAsia="zh-CN"/>
              </w:rPr>
              <w:t xml:space="preserve">are </w:t>
            </w:r>
            <w:r>
              <w:rPr>
                <w:rFonts w:hint="eastAsia"/>
                <w:lang w:eastAsia="zh-CN"/>
              </w:rPr>
              <w:t xml:space="preserve">both </w:t>
            </w:r>
            <w:r w:rsidRPr="00816CD5">
              <w:rPr>
                <w:lang w:eastAsia="zh-CN"/>
              </w:rPr>
              <w:t>configured</w:t>
            </w:r>
            <w:r w:rsidRPr="00816CD5">
              <w:rPr>
                <w:rFonts w:hint="eastAsia"/>
                <w:lang w:eastAsia="zh-CN"/>
              </w:rPr>
              <w:t xml:space="preserve">, </w:t>
            </w:r>
            <w:r>
              <w:t>m</w:t>
            </w:r>
            <w:r w:rsidRPr="002625EB">
              <w:t xml:space="preserve">odulation </w:t>
            </w:r>
            <w:r>
              <w:t>order is pi/2 BPSK,</w:t>
            </w:r>
            <w:r w:rsidRPr="00336459">
              <w:rPr>
                <w:rFonts w:hint="eastAsia"/>
                <w:i/>
                <w:lang w:eastAsia="zh-CN"/>
              </w:rPr>
              <w:t xml:space="preserve"> dmrs-Type</w:t>
            </w:r>
            <w:r w:rsidRPr="00336459">
              <w:rPr>
                <w:i/>
                <w:lang w:eastAsia="zh-CN"/>
              </w:rPr>
              <w:t>=1</w:t>
            </w:r>
            <w:r w:rsidRPr="00336459">
              <w:rPr>
                <w:rFonts w:hint="eastAsia"/>
                <w:i/>
                <w:lang w:eastAsia="zh-CN"/>
              </w:rPr>
              <w:t>,</w:t>
            </w:r>
            <w:r w:rsidRPr="00336459">
              <w:rPr>
                <w:i/>
                <w:lang w:eastAsia="zh-CN"/>
              </w:rPr>
              <w:t xml:space="preserve"> </w:t>
            </w:r>
            <w:r w:rsidRPr="00336459">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61EA5EAC" w14:textId="77777777" w:rsidTr="006311DE">
              <w:trPr>
                <w:trHeight w:val="214"/>
                <w:jc w:val="center"/>
              </w:trPr>
              <w:tc>
                <w:tcPr>
                  <w:tcW w:w="0" w:type="auto"/>
                  <w:shd w:val="clear" w:color="auto" w:fill="D9D9D9"/>
                  <w:vAlign w:val="center"/>
                </w:tcPr>
                <w:p w14:paraId="5CAEB85A"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35E34CF5"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6C0C1AEF"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27722B0D"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1FD0BF4D" w14:textId="77777777" w:rsidTr="006311DE">
              <w:trPr>
                <w:trHeight w:val="214"/>
                <w:jc w:val="center"/>
              </w:trPr>
              <w:tc>
                <w:tcPr>
                  <w:tcW w:w="0" w:type="auto"/>
                  <w:shd w:val="clear" w:color="auto" w:fill="auto"/>
                  <w:vAlign w:val="center"/>
                </w:tcPr>
                <w:p w14:paraId="773EDB3A"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416D2BBE"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433F29D" w14:textId="77777777"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27EF3BAA" w14:textId="77777777" w:rsidR="00AF0825" w:rsidRPr="002625EB" w:rsidRDefault="00AF0825" w:rsidP="006311DE">
                  <w:pPr>
                    <w:pStyle w:val="TAC"/>
                  </w:pPr>
                  <w:r w:rsidRPr="002625EB">
                    <w:rPr>
                      <w:rFonts w:cs="Arial"/>
                      <w:sz w:val="16"/>
                      <w:szCs w:val="16"/>
                    </w:rPr>
                    <w:t>1</w:t>
                  </w:r>
                </w:p>
              </w:tc>
            </w:tr>
            <w:tr w:rsidR="00AF0825" w:rsidRPr="002625EB" w14:paraId="4BF2F8C4" w14:textId="77777777" w:rsidTr="006311DE">
              <w:trPr>
                <w:trHeight w:val="214"/>
                <w:jc w:val="center"/>
              </w:trPr>
              <w:tc>
                <w:tcPr>
                  <w:tcW w:w="0" w:type="auto"/>
                  <w:shd w:val="clear" w:color="auto" w:fill="auto"/>
                  <w:vAlign w:val="center"/>
                </w:tcPr>
                <w:p w14:paraId="2647BEF2"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297518D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C45C7AC" w14:textId="77777777" w:rsidR="00AF0825" w:rsidRPr="002625EB" w:rsidRDefault="00AF0825" w:rsidP="006311DE">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C09B85F"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C40B90F" w14:textId="77777777" w:rsidTr="006311DE">
              <w:trPr>
                <w:trHeight w:val="214"/>
                <w:jc w:val="center"/>
              </w:trPr>
              <w:tc>
                <w:tcPr>
                  <w:tcW w:w="0" w:type="auto"/>
                  <w:shd w:val="clear" w:color="auto" w:fill="auto"/>
                  <w:vAlign w:val="center"/>
                </w:tcPr>
                <w:p w14:paraId="433E528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8F1621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F4C9352" w14:textId="77777777" w:rsidR="00AF0825" w:rsidRPr="002625EB" w:rsidRDefault="00AF0825" w:rsidP="006311DE">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67BCACDE" w14:textId="77777777" w:rsidR="00AF0825" w:rsidRPr="002625EB" w:rsidRDefault="00AF0825" w:rsidP="006311DE">
                  <w:pPr>
                    <w:pStyle w:val="TAC"/>
                  </w:pPr>
                  <w:r w:rsidRPr="002625EB">
                    <w:rPr>
                      <w:rFonts w:cs="Arial"/>
                      <w:sz w:val="16"/>
                      <w:szCs w:val="16"/>
                    </w:rPr>
                    <w:t>1</w:t>
                  </w:r>
                </w:p>
              </w:tc>
            </w:tr>
            <w:tr w:rsidR="00AF0825" w:rsidRPr="002625EB" w14:paraId="078F688F" w14:textId="77777777" w:rsidTr="006311DE">
              <w:trPr>
                <w:trHeight w:val="214"/>
                <w:jc w:val="center"/>
              </w:trPr>
              <w:tc>
                <w:tcPr>
                  <w:tcW w:w="0" w:type="auto"/>
                  <w:shd w:val="clear" w:color="auto" w:fill="auto"/>
                  <w:vAlign w:val="center"/>
                </w:tcPr>
                <w:p w14:paraId="6A084A51"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5B17E568"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EC8BAC5" w14:textId="77777777"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5B1F84D"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04D8097D" w14:textId="77777777" w:rsidTr="006311DE">
              <w:trPr>
                <w:trHeight w:val="214"/>
                <w:jc w:val="center"/>
              </w:trPr>
              <w:tc>
                <w:tcPr>
                  <w:tcW w:w="0" w:type="auto"/>
                  <w:shd w:val="clear" w:color="auto" w:fill="auto"/>
                  <w:vAlign w:val="center"/>
                </w:tcPr>
                <w:p w14:paraId="23AAED79"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6F650549"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188A28E" w14:textId="77777777"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1D0DDC1" w14:textId="77777777" w:rsidR="00AF0825" w:rsidRPr="002625EB" w:rsidRDefault="00AF0825" w:rsidP="006311DE">
                  <w:pPr>
                    <w:pStyle w:val="TAC"/>
                  </w:pPr>
                  <w:r w:rsidRPr="002625EB">
                    <w:rPr>
                      <w:rFonts w:cs="Arial"/>
                      <w:sz w:val="16"/>
                      <w:szCs w:val="16"/>
                    </w:rPr>
                    <w:t>2</w:t>
                  </w:r>
                </w:p>
              </w:tc>
            </w:tr>
            <w:tr w:rsidR="00AF0825" w:rsidRPr="002625EB" w14:paraId="7D0BE8B9" w14:textId="77777777" w:rsidTr="006311DE">
              <w:trPr>
                <w:trHeight w:val="214"/>
                <w:jc w:val="center"/>
              </w:trPr>
              <w:tc>
                <w:tcPr>
                  <w:tcW w:w="0" w:type="auto"/>
                  <w:shd w:val="clear" w:color="auto" w:fill="auto"/>
                  <w:vAlign w:val="center"/>
                </w:tcPr>
                <w:p w14:paraId="6EF0A1C0"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207A3C7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C6D4791" w14:textId="77777777" w:rsidR="00AF0825" w:rsidRPr="002625EB" w:rsidRDefault="00AF0825" w:rsidP="006311DE">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575F45F7"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EAEA778" w14:textId="77777777" w:rsidTr="006311DE">
              <w:trPr>
                <w:trHeight w:val="214"/>
                <w:jc w:val="center"/>
              </w:trPr>
              <w:tc>
                <w:tcPr>
                  <w:tcW w:w="0" w:type="auto"/>
                  <w:shd w:val="clear" w:color="auto" w:fill="auto"/>
                  <w:vAlign w:val="center"/>
                </w:tcPr>
                <w:p w14:paraId="4CEBF2CC"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12CE640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2E084A4" w14:textId="77777777"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4A4D331C"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D079C3E" w14:textId="77777777" w:rsidTr="006311DE">
              <w:trPr>
                <w:trHeight w:val="214"/>
                <w:jc w:val="center"/>
              </w:trPr>
              <w:tc>
                <w:tcPr>
                  <w:tcW w:w="0" w:type="auto"/>
                  <w:shd w:val="clear" w:color="auto" w:fill="auto"/>
                  <w:vAlign w:val="center"/>
                </w:tcPr>
                <w:p w14:paraId="5D5B6874"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16C31D62" w14:textId="77777777" w:rsidR="00AF0825" w:rsidRPr="002625EB" w:rsidRDefault="00AF0825" w:rsidP="006311DE">
                  <w:pPr>
                    <w:pStyle w:val="TAC"/>
                  </w:pPr>
                  <w:r w:rsidRPr="002625EB">
                    <w:rPr>
                      <w:rFonts w:cs="Arial"/>
                      <w:sz w:val="16"/>
                      <w:szCs w:val="16"/>
                    </w:rPr>
                    <w:t>2</w:t>
                  </w:r>
                </w:p>
              </w:tc>
              <w:tc>
                <w:tcPr>
                  <w:tcW w:w="0" w:type="auto"/>
                  <w:shd w:val="clear" w:color="auto" w:fill="auto"/>
                  <w:vAlign w:val="center"/>
                </w:tcPr>
                <w:p w14:paraId="564AFA03" w14:textId="77777777"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156634E3"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429CA481" w14:textId="77777777" w:rsidTr="006311DE">
              <w:trPr>
                <w:trHeight w:val="214"/>
                <w:jc w:val="center"/>
              </w:trPr>
              <w:tc>
                <w:tcPr>
                  <w:tcW w:w="0" w:type="auto"/>
                  <w:shd w:val="clear" w:color="auto" w:fill="auto"/>
                  <w:vAlign w:val="center"/>
                </w:tcPr>
                <w:p w14:paraId="7801BDB4"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14:paraId="75D791A8"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9FBD031" w14:textId="77777777" w:rsidR="00AF0825" w:rsidRPr="002625EB" w:rsidRDefault="00AF0825" w:rsidP="006311DE">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7C6ED2DF"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2ED1D4CA" w14:textId="77777777" w:rsidTr="006311DE">
              <w:trPr>
                <w:trHeight w:val="214"/>
                <w:jc w:val="center"/>
              </w:trPr>
              <w:tc>
                <w:tcPr>
                  <w:tcW w:w="0" w:type="auto"/>
                  <w:shd w:val="clear" w:color="auto" w:fill="auto"/>
                  <w:vAlign w:val="center"/>
                </w:tcPr>
                <w:p w14:paraId="0E5FCD7F" w14:textId="77777777" w:rsidR="00AF0825" w:rsidRPr="002625EB" w:rsidRDefault="00AF0825" w:rsidP="006311DE">
                  <w:pPr>
                    <w:pStyle w:val="TAC"/>
                  </w:pPr>
                  <w:r w:rsidRPr="002625EB">
                    <w:rPr>
                      <w:rFonts w:cs="Arial"/>
                      <w:sz w:val="16"/>
                      <w:szCs w:val="16"/>
                    </w:rPr>
                    <w:t>9</w:t>
                  </w:r>
                </w:p>
              </w:tc>
              <w:tc>
                <w:tcPr>
                  <w:tcW w:w="0" w:type="auto"/>
                  <w:shd w:val="clear" w:color="auto" w:fill="auto"/>
                  <w:vAlign w:val="center"/>
                </w:tcPr>
                <w:p w14:paraId="0C5B327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21AAE076" w14:textId="77777777" w:rsidR="00AF0825" w:rsidRPr="002625EB" w:rsidRDefault="00AF0825" w:rsidP="006311DE">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3371C651"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2DA4B1A" w14:textId="77777777" w:rsidTr="006311DE">
              <w:trPr>
                <w:trHeight w:val="214"/>
                <w:jc w:val="center"/>
              </w:trPr>
              <w:tc>
                <w:tcPr>
                  <w:tcW w:w="0" w:type="auto"/>
                  <w:shd w:val="clear" w:color="auto" w:fill="auto"/>
                  <w:vAlign w:val="center"/>
                </w:tcPr>
                <w:p w14:paraId="42DD082C" w14:textId="77777777"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14:paraId="348F621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BB1F718" w14:textId="77777777" w:rsidR="00AF0825" w:rsidRPr="002625EB" w:rsidRDefault="00AF0825" w:rsidP="006311DE">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14:paraId="75615A83"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AD8D5D0" w14:textId="77777777" w:rsidTr="006311DE">
              <w:trPr>
                <w:trHeight w:val="214"/>
                <w:jc w:val="center"/>
              </w:trPr>
              <w:tc>
                <w:tcPr>
                  <w:tcW w:w="0" w:type="auto"/>
                  <w:shd w:val="clear" w:color="auto" w:fill="auto"/>
                  <w:vAlign w:val="center"/>
                </w:tcPr>
                <w:p w14:paraId="7B7FF37E" w14:textId="77777777"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14:paraId="76AD1AD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9EA8915" w14:textId="77777777" w:rsidR="00AF0825" w:rsidRPr="002625EB" w:rsidRDefault="00AF0825" w:rsidP="006311DE">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14:paraId="6599DDA4"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450CEBDD" w14:textId="77777777" w:rsidTr="006311DE">
              <w:trPr>
                <w:trHeight w:val="214"/>
                <w:jc w:val="center"/>
              </w:trPr>
              <w:tc>
                <w:tcPr>
                  <w:tcW w:w="0" w:type="auto"/>
                  <w:shd w:val="clear" w:color="auto" w:fill="auto"/>
                  <w:vAlign w:val="center"/>
                </w:tcPr>
                <w:p w14:paraId="4B8F625B" w14:textId="77777777" w:rsidR="00AF0825" w:rsidRPr="002625EB" w:rsidRDefault="00AF0825" w:rsidP="006311DE">
                  <w:pPr>
                    <w:pStyle w:val="TAC"/>
                    <w:rPr>
                      <w:lang w:eastAsia="zh-CN"/>
                    </w:rPr>
                  </w:pPr>
                  <w:r w:rsidRPr="002625EB">
                    <w:rPr>
                      <w:rFonts w:cs="Arial"/>
                      <w:sz w:val="16"/>
                      <w:szCs w:val="16"/>
                    </w:rPr>
                    <w:t>12-15</w:t>
                  </w:r>
                </w:p>
              </w:tc>
              <w:tc>
                <w:tcPr>
                  <w:tcW w:w="0" w:type="auto"/>
                  <w:shd w:val="clear" w:color="auto" w:fill="auto"/>
                  <w:vAlign w:val="center"/>
                </w:tcPr>
                <w:p w14:paraId="56BD1613"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2F04A8A7"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60C6C8A9" w14:textId="77777777" w:rsidR="00AF0825" w:rsidRPr="002625EB" w:rsidRDefault="00AF0825" w:rsidP="006311DE">
                  <w:pPr>
                    <w:pStyle w:val="TAC"/>
                    <w:rPr>
                      <w:lang w:eastAsia="zh-CN"/>
                    </w:rPr>
                  </w:pPr>
                  <w:r w:rsidRPr="002625EB">
                    <w:rPr>
                      <w:rFonts w:cs="Arial"/>
                      <w:sz w:val="16"/>
                      <w:szCs w:val="16"/>
                    </w:rPr>
                    <w:t>Reserved</w:t>
                  </w:r>
                </w:p>
              </w:tc>
            </w:tr>
          </w:tbl>
          <w:p w14:paraId="1BC1496A" w14:textId="77777777" w:rsidR="00AF0825" w:rsidRPr="002625EB" w:rsidRDefault="00AF0825" w:rsidP="006311DE">
            <w:pPr>
              <w:rPr>
                <w:lang w:eastAsia="zh-CN"/>
              </w:rPr>
            </w:pPr>
          </w:p>
          <w:p w14:paraId="612A2FF6"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21FB49C1" w14:textId="77777777" w:rsidTr="006311DE">
              <w:trPr>
                <w:jc w:val="center"/>
              </w:trPr>
              <w:tc>
                <w:tcPr>
                  <w:tcW w:w="0" w:type="auto"/>
                  <w:shd w:val="clear" w:color="auto" w:fill="D9D9D9"/>
                  <w:vAlign w:val="center"/>
                </w:tcPr>
                <w:p w14:paraId="2A7EE302"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60D79A1E"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A405B4C" w14:textId="77777777" w:rsidR="00AF0825" w:rsidRPr="002625EB" w:rsidRDefault="00AF0825" w:rsidP="006311DE">
                  <w:pPr>
                    <w:pStyle w:val="TAC"/>
                  </w:pPr>
                  <w:r w:rsidRPr="002625EB">
                    <w:rPr>
                      <w:rFonts w:cs="Arial"/>
                      <w:b/>
                      <w:bCs/>
                      <w:sz w:val="16"/>
                      <w:szCs w:val="16"/>
                    </w:rPr>
                    <w:t>DMRS port(s)</w:t>
                  </w:r>
                </w:p>
              </w:tc>
            </w:tr>
            <w:tr w:rsidR="00AF0825" w:rsidRPr="002625EB" w14:paraId="1B81B44E" w14:textId="77777777" w:rsidTr="006311DE">
              <w:trPr>
                <w:jc w:val="center"/>
              </w:trPr>
              <w:tc>
                <w:tcPr>
                  <w:tcW w:w="0" w:type="auto"/>
                  <w:shd w:val="clear" w:color="auto" w:fill="auto"/>
                </w:tcPr>
                <w:p w14:paraId="40492E1B" w14:textId="77777777" w:rsidR="00AF0825" w:rsidRPr="002625EB" w:rsidRDefault="00AF0825" w:rsidP="006311DE">
                  <w:pPr>
                    <w:pStyle w:val="TAC"/>
                  </w:pPr>
                  <w:r w:rsidRPr="002625EB">
                    <w:rPr>
                      <w:rFonts w:cs="Arial"/>
                      <w:sz w:val="16"/>
                      <w:szCs w:val="16"/>
                    </w:rPr>
                    <w:t>0</w:t>
                  </w:r>
                </w:p>
              </w:tc>
              <w:tc>
                <w:tcPr>
                  <w:tcW w:w="0" w:type="auto"/>
                  <w:shd w:val="clear" w:color="auto" w:fill="auto"/>
                </w:tcPr>
                <w:p w14:paraId="527A961A" w14:textId="77777777" w:rsidR="00AF0825" w:rsidRPr="002625EB" w:rsidRDefault="00AF0825" w:rsidP="006311DE">
                  <w:pPr>
                    <w:pStyle w:val="TAC"/>
                  </w:pPr>
                  <w:r w:rsidRPr="002625EB">
                    <w:rPr>
                      <w:rFonts w:cs="Arial"/>
                      <w:sz w:val="16"/>
                      <w:szCs w:val="16"/>
                    </w:rPr>
                    <w:t>1</w:t>
                  </w:r>
                </w:p>
              </w:tc>
              <w:tc>
                <w:tcPr>
                  <w:tcW w:w="0" w:type="auto"/>
                  <w:shd w:val="clear" w:color="auto" w:fill="auto"/>
                </w:tcPr>
                <w:p w14:paraId="43DD4A8C" w14:textId="77777777" w:rsidR="00AF0825" w:rsidRPr="002625EB" w:rsidRDefault="00AF0825" w:rsidP="006311DE">
                  <w:pPr>
                    <w:pStyle w:val="TAC"/>
                  </w:pPr>
                  <w:r w:rsidRPr="002625EB">
                    <w:rPr>
                      <w:rFonts w:cs="Arial"/>
                      <w:sz w:val="16"/>
                      <w:szCs w:val="16"/>
                    </w:rPr>
                    <w:t>0</w:t>
                  </w:r>
                </w:p>
              </w:tc>
            </w:tr>
            <w:tr w:rsidR="00AF0825" w:rsidRPr="002625EB" w14:paraId="69819006" w14:textId="77777777" w:rsidTr="006311DE">
              <w:trPr>
                <w:jc w:val="center"/>
              </w:trPr>
              <w:tc>
                <w:tcPr>
                  <w:tcW w:w="0" w:type="auto"/>
                  <w:shd w:val="clear" w:color="auto" w:fill="auto"/>
                </w:tcPr>
                <w:p w14:paraId="59EEC6D6" w14:textId="77777777" w:rsidR="00AF0825" w:rsidRPr="002625EB" w:rsidRDefault="00AF0825" w:rsidP="006311DE">
                  <w:pPr>
                    <w:pStyle w:val="TAC"/>
                    <w:rPr>
                      <w:lang w:eastAsia="zh-CN"/>
                    </w:rPr>
                  </w:pPr>
                  <w:r w:rsidRPr="002625EB">
                    <w:rPr>
                      <w:rFonts w:cs="Arial"/>
                      <w:sz w:val="16"/>
                      <w:szCs w:val="16"/>
                    </w:rPr>
                    <w:t>1</w:t>
                  </w:r>
                </w:p>
              </w:tc>
              <w:tc>
                <w:tcPr>
                  <w:tcW w:w="0" w:type="auto"/>
                </w:tcPr>
                <w:p w14:paraId="384EE9EB"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46709E9C" w14:textId="77777777" w:rsidR="00AF0825" w:rsidRPr="002625EB" w:rsidRDefault="00AF0825" w:rsidP="006311DE">
                  <w:pPr>
                    <w:pStyle w:val="TAC"/>
                  </w:pPr>
                  <w:r w:rsidRPr="002625EB">
                    <w:rPr>
                      <w:rFonts w:cs="Arial"/>
                      <w:sz w:val="16"/>
                      <w:szCs w:val="16"/>
                    </w:rPr>
                    <w:t>1</w:t>
                  </w:r>
                </w:p>
              </w:tc>
            </w:tr>
            <w:tr w:rsidR="00AF0825" w:rsidRPr="002625EB" w14:paraId="5263F978" w14:textId="77777777" w:rsidTr="006311DE">
              <w:trPr>
                <w:jc w:val="center"/>
              </w:trPr>
              <w:tc>
                <w:tcPr>
                  <w:tcW w:w="0" w:type="auto"/>
                  <w:shd w:val="clear" w:color="auto" w:fill="auto"/>
                </w:tcPr>
                <w:p w14:paraId="2A7F2FB7" w14:textId="77777777" w:rsidR="00AF0825" w:rsidRPr="002625EB" w:rsidRDefault="00AF0825" w:rsidP="006311DE">
                  <w:pPr>
                    <w:pStyle w:val="TAC"/>
                    <w:rPr>
                      <w:lang w:eastAsia="zh-CN"/>
                    </w:rPr>
                  </w:pPr>
                  <w:r w:rsidRPr="002625EB">
                    <w:rPr>
                      <w:rFonts w:cs="Arial" w:hint="eastAsia"/>
                      <w:sz w:val="16"/>
                      <w:szCs w:val="16"/>
                      <w:lang w:eastAsia="zh-CN"/>
                    </w:rPr>
                    <w:t>2</w:t>
                  </w:r>
                </w:p>
              </w:tc>
              <w:tc>
                <w:tcPr>
                  <w:tcW w:w="0" w:type="auto"/>
                </w:tcPr>
                <w:p w14:paraId="6C564AC8"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457FC98D" w14:textId="77777777" w:rsidR="00AF0825" w:rsidRPr="002625EB" w:rsidRDefault="00AF0825" w:rsidP="006311DE">
                  <w:pPr>
                    <w:pStyle w:val="TAC"/>
                  </w:pPr>
                  <w:r w:rsidRPr="002625EB">
                    <w:rPr>
                      <w:rFonts w:cs="Arial"/>
                      <w:sz w:val="16"/>
                      <w:szCs w:val="16"/>
                    </w:rPr>
                    <w:t>0</w:t>
                  </w:r>
                </w:p>
              </w:tc>
            </w:tr>
            <w:tr w:rsidR="00AF0825" w:rsidRPr="002625EB" w14:paraId="62B4C349" w14:textId="77777777" w:rsidTr="006311DE">
              <w:trPr>
                <w:jc w:val="center"/>
              </w:trPr>
              <w:tc>
                <w:tcPr>
                  <w:tcW w:w="0" w:type="auto"/>
                  <w:shd w:val="clear" w:color="auto" w:fill="auto"/>
                </w:tcPr>
                <w:p w14:paraId="606642DD" w14:textId="77777777" w:rsidR="00AF0825" w:rsidRPr="002625EB" w:rsidRDefault="00AF0825" w:rsidP="006311DE">
                  <w:pPr>
                    <w:pStyle w:val="TAC"/>
                    <w:rPr>
                      <w:lang w:eastAsia="zh-CN"/>
                    </w:rPr>
                  </w:pPr>
                  <w:r w:rsidRPr="002625EB">
                    <w:rPr>
                      <w:rFonts w:cs="Arial" w:hint="eastAsia"/>
                      <w:sz w:val="16"/>
                      <w:szCs w:val="16"/>
                      <w:lang w:eastAsia="zh-CN"/>
                    </w:rPr>
                    <w:t>3</w:t>
                  </w:r>
                </w:p>
              </w:tc>
              <w:tc>
                <w:tcPr>
                  <w:tcW w:w="0" w:type="auto"/>
                </w:tcPr>
                <w:p w14:paraId="4E20030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3D222A12"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349D5047" w14:textId="77777777" w:rsidTr="006311DE">
              <w:trPr>
                <w:jc w:val="center"/>
              </w:trPr>
              <w:tc>
                <w:tcPr>
                  <w:tcW w:w="0" w:type="auto"/>
                  <w:shd w:val="clear" w:color="auto" w:fill="auto"/>
                </w:tcPr>
                <w:p w14:paraId="4BB4C40D" w14:textId="77777777" w:rsidR="00AF0825" w:rsidRPr="002625EB" w:rsidRDefault="00AF0825" w:rsidP="006311DE">
                  <w:pPr>
                    <w:pStyle w:val="TAC"/>
                    <w:rPr>
                      <w:lang w:eastAsia="zh-CN"/>
                    </w:rPr>
                  </w:pPr>
                  <w:r w:rsidRPr="002625EB">
                    <w:rPr>
                      <w:rFonts w:cs="Arial" w:hint="eastAsia"/>
                      <w:sz w:val="16"/>
                      <w:szCs w:val="16"/>
                      <w:lang w:eastAsia="zh-CN"/>
                    </w:rPr>
                    <w:t>4</w:t>
                  </w:r>
                </w:p>
              </w:tc>
              <w:tc>
                <w:tcPr>
                  <w:tcW w:w="0" w:type="auto"/>
                </w:tcPr>
                <w:p w14:paraId="70D1FC3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42C5AD7C" w14:textId="77777777" w:rsidR="00AF0825" w:rsidRPr="002625EB" w:rsidRDefault="00AF0825" w:rsidP="006311DE">
                  <w:pPr>
                    <w:pStyle w:val="TAC"/>
                  </w:pPr>
                  <w:r w:rsidRPr="002625EB">
                    <w:rPr>
                      <w:rFonts w:cs="Arial"/>
                      <w:sz w:val="16"/>
                      <w:szCs w:val="16"/>
                    </w:rPr>
                    <w:t>2</w:t>
                  </w:r>
                </w:p>
              </w:tc>
            </w:tr>
            <w:tr w:rsidR="00AF0825" w:rsidRPr="002625EB" w14:paraId="78E68D59" w14:textId="77777777" w:rsidTr="006311DE">
              <w:trPr>
                <w:jc w:val="center"/>
              </w:trPr>
              <w:tc>
                <w:tcPr>
                  <w:tcW w:w="0" w:type="auto"/>
                  <w:shd w:val="clear" w:color="auto" w:fill="auto"/>
                </w:tcPr>
                <w:p w14:paraId="121D92A8" w14:textId="77777777" w:rsidR="00AF0825" w:rsidRPr="002625EB" w:rsidRDefault="00AF0825" w:rsidP="006311DE">
                  <w:pPr>
                    <w:pStyle w:val="TAC"/>
                    <w:rPr>
                      <w:lang w:eastAsia="zh-CN"/>
                    </w:rPr>
                  </w:pPr>
                  <w:r w:rsidRPr="002625EB">
                    <w:rPr>
                      <w:rFonts w:cs="Arial" w:hint="eastAsia"/>
                      <w:sz w:val="16"/>
                      <w:szCs w:val="16"/>
                      <w:lang w:eastAsia="zh-CN"/>
                    </w:rPr>
                    <w:t>5</w:t>
                  </w:r>
                </w:p>
              </w:tc>
              <w:tc>
                <w:tcPr>
                  <w:tcW w:w="0" w:type="auto"/>
                </w:tcPr>
                <w:p w14:paraId="138FE8DD"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12E511BF" w14:textId="77777777" w:rsidR="00AF0825" w:rsidRPr="002625EB" w:rsidRDefault="00AF0825" w:rsidP="006311DE">
                  <w:pPr>
                    <w:pStyle w:val="TAC"/>
                    <w:rPr>
                      <w:lang w:eastAsia="zh-CN"/>
                    </w:rPr>
                  </w:pPr>
                  <w:r w:rsidRPr="002625EB">
                    <w:rPr>
                      <w:rFonts w:cs="Arial"/>
                      <w:sz w:val="16"/>
                      <w:szCs w:val="16"/>
                    </w:rPr>
                    <w:t>3</w:t>
                  </w:r>
                </w:p>
              </w:tc>
            </w:tr>
            <w:tr w:rsidR="00AF0825" w:rsidRPr="002625EB" w14:paraId="39B8DF53" w14:textId="77777777" w:rsidTr="006311DE">
              <w:trPr>
                <w:jc w:val="center"/>
              </w:trPr>
              <w:tc>
                <w:tcPr>
                  <w:tcW w:w="0" w:type="auto"/>
                  <w:shd w:val="clear" w:color="auto" w:fill="auto"/>
                </w:tcPr>
                <w:p w14:paraId="3FC97BAE" w14:textId="77777777" w:rsidR="00AF0825" w:rsidRPr="002625EB" w:rsidRDefault="00AF0825" w:rsidP="006311DE">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2F9A8EDD"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57678728" w14:textId="77777777" w:rsidR="00AF0825" w:rsidRPr="002625EB" w:rsidRDefault="00AF0825" w:rsidP="006311DE">
                  <w:pPr>
                    <w:pStyle w:val="TAC"/>
                    <w:rPr>
                      <w:lang w:eastAsia="zh-CN"/>
                    </w:rPr>
                  </w:pPr>
                  <w:r w:rsidRPr="002625EB">
                    <w:rPr>
                      <w:rFonts w:cs="Arial"/>
                      <w:sz w:val="16"/>
                      <w:szCs w:val="16"/>
                    </w:rPr>
                    <w:t>Reserved</w:t>
                  </w:r>
                </w:p>
              </w:tc>
            </w:tr>
          </w:tbl>
          <w:p w14:paraId="045C4C2C" w14:textId="77777777" w:rsidR="00AF0825" w:rsidRPr="002625EB" w:rsidRDefault="00AF0825" w:rsidP="006311DE">
            <w:pPr>
              <w:rPr>
                <w:lang w:eastAsia="zh-CN"/>
              </w:rPr>
            </w:pPr>
          </w:p>
          <w:p w14:paraId="63E2DF5E"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6598E42E" w14:textId="77777777" w:rsidTr="006311DE">
              <w:trPr>
                <w:jc w:val="center"/>
              </w:trPr>
              <w:tc>
                <w:tcPr>
                  <w:tcW w:w="0" w:type="auto"/>
                  <w:shd w:val="clear" w:color="auto" w:fill="D9D9D9"/>
                  <w:vAlign w:val="center"/>
                </w:tcPr>
                <w:p w14:paraId="119FF982"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4133BA55"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78801B01" w14:textId="77777777" w:rsidR="00AF0825" w:rsidRPr="002625EB" w:rsidRDefault="00AF0825" w:rsidP="006311DE">
                  <w:pPr>
                    <w:pStyle w:val="TAC"/>
                  </w:pPr>
                  <w:r w:rsidRPr="002625EB">
                    <w:rPr>
                      <w:rFonts w:cs="Arial"/>
                      <w:b/>
                      <w:bCs/>
                      <w:sz w:val="16"/>
                      <w:szCs w:val="16"/>
                    </w:rPr>
                    <w:t>DMRS port(s)</w:t>
                  </w:r>
                </w:p>
              </w:tc>
            </w:tr>
            <w:tr w:rsidR="00AF0825" w:rsidRPr="002625EB" w14:paraId="312B43AC" w14:textId="77777777" w:rsidTr="006311DE">
              <w:trPr>
                <w:jc w:val="center"/>
              </w:trPr>
              <w:tc>
                <w:tcPr>
                  <w:tcW w:w="0" w:type="auto"/>
                  <w:shd w:val="clear" w:color="auto" w:fill="auto"/>
                </w:tcPr>
                <w:p w14:paraId="3576AB6D"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14:paraId="249B51F6"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75A40A47" w14:textId="77777777" w:rsidR="00AF0825" w:rsidRPr="002625EB" w:rsidRDefault="00AF0825" w:rsidP="006311DE">
                  <w:pPr>
                    <w:pStyle w:val="TAC"/>
                    <w:rPr>
                      <w:lang w:eastAsia="zh-CN"/>
                    </w:rPr>
                  </w:pPr>
                  <w:r w:rsidRPr="002625EB">
                    <w:rPr>
                      <w:rFonts w:cs="Arial"/>
                      <w:sz w:val="16"/>
                      <w:szCs w:val="16"/>
                    </w:rPr>
                    <w:t>0,1</w:t>
                  </w:r>
                </w:p>
              </w:tc>
            </w:tr>
            <w:tr w:rsidR="00AF0825" w:rsidRPr="002625EB" w14:paraId="07B7F872" w14:textId="77777777" w:rsidTr="006311DE">
              <w:trPr>
                <w:jc w:val="center"/>
              </w:trPr>
              <w:tc>
                <w:tcPr>
                  <w:tcW w:w="0" w:type="auto"/>
                  <w:shd w:val="clear" w:color="auto" w:fill="auto"/>
                </w:tcPr>
                <w:p w14:paraId="63CFFD51" w14:textId="77777777" w:rsidR="00AF0825" w:rsidRPr="002625EB" w:rsidRDefault="00AF0825" w:rsidP="006311DE">
                  <w:pPr>
                    <w:pStyle w:val="TAC"/>
                    <w:rPr>
                      <w:lang w:eastAsia="zh-CN"/>
                    </w:rPr>
                  </w:pPr>
                  <w:r w:rsidRPr="002625EB">
                    <w:rPr>
                      <w:rFonts w:cs="Arial" w:hint="eastAsia"/>
                      <w:sz w:val="16"/>
                      <w:szCs w:val="16"/>
                      <w:lang w:eastAsia="zh-CN"/>
                    </w:rPr>
                    <w:t>1</w:t>
                  </w:r>
                </w:p>
              </w:tc>
              <w:tc>
                <w:tcPr>
                  <w:tcW w:w="0" w:type="auto"/>
                </w:tcPr>
                <w:p w14:paraId="3D35F27B"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59A41B4B" w14:textId="77777777" w:rsidR="00AF0825" w:rsidRPr="002625EB" w:rsidRDefault="00AF0825" w:rsidP="006311DE">
                  <w:pPr>
                    <w:pStyle w:val="TAC"/>
                    <w:rPr>
                      <w:lang w:eastAsia="zh-CN"/>
                    </w:rPr>
                  </w:pPr>
                  <w:r w:rsidRPr="002625EB">
                    <w:rPr>
                      <w:rFonts w:cs="Arial"/>
                      <w:sz w:val="16"/>
                      <w:szCs w:val="16"/>
                    </w:rPr>
                    <w:t>0,1</w:t>
                  </w:r>
                </w:p>
              </w:tc>
            </w:tr>
            <w:tr w:rsidR="00AF0825" w:rsidRPr="002625EB" w14:paraId="20B81E11" w14:textId="77777777" w:rsidTr="006311DE">
              <w:trPr>
                <w:jc w:val="center"/>
              </w:trPr>
              <w:tc>
                <w:tcPr>
                  <w:tcW w:w="0" w:type="auto"/>
                  <w:shd w:val="clear" w:color="auto" w:fill="auto"/>
                </w:tcPr>
                <w:p w14:paraId="37C2EBFB" w14:textId="77777777" w:rsidR="00AF0825" w:rsidRPr="002625EB" w:rsidRDefault="00AF0825" w:rsidP="006311DE">
                  <w:pPr>
                    <w:pStyle w:val="TAC"/>
                    <w:rPr>
                      <w:lang w:eastAsia="zh-CN"/>
                    </w:rPr>
                  </w:pPr>
                  <w:r w:rsidRPr="002625EB">
                    <w:rPr>
                      <w:rFonts w:cs="Arial" w:hint="eastAsia"/>
                      <w:sz w:val="16"/>
                      <w:szCs w:val="16"/>
                      <w:lang w:eastAsia="zh-CN"/>
                    </w:rPr>
                    <w:t>2</w:t>
                  </w:r>
                </w:p>
              </w:tc>
              <w:tc>
                <w:tcPr>
                  <w:tcW w:w="0" w:type="auto"/>
                </w:tcPr>
                <w:p w14:paraId="4BE3C95C" w14:textId="77777777" w:rsidR="00AF0825" w:rsidRPr="002625EB" w:rsidRDefault="00AF0825" w:rsidP="006311DE">
                  <w:pPr>
                    <w:pStyle w:val="TAC"/>
                  </w:pPr>
                  <w:r w:rsidRPr="002625EB">
                    <w:rPr>
                      <w:rFonts w:cs="Arial"/>
                      <w:sz w:val="16"/>
                      <w:szCs w:val="16"/>
                    </w:rPr>
                    <w:t>2</w:t>
                  </w:r>
                </w:p>
              </w:tc>
              <w:tc>
                <w:tcPr>
                  <w:tcW w:w="0" w:type="auto"/>
                  <w:shd w:val="clear" w:color="auto" w:fill="auto"/>
                </w:tcPr>
                <w:p w14:paraId="7CB0ABB4" w14:textId="77777777" w:rsidR="00AF0825" w:rsidRPr="002625EB" w:rsidRDefault="00AF0825" w:rsidP="006311DE">
                  <w:pPr>
                    <w:pStyle w:val="TAC"/>
                    <w:rPr>
                      <w:lang w:eastAsia="zh-CN"/>
                    </w:rPr>
                  </w:pPr>
                  <w:r w:rsidRPr="002625EB">
                    <w:rPr>
                      <w:rFonts w:cs="Arial"/>
                      <w:sz w:val="16"/>
                      <w:szCs w:val="16"/>
                    </w:rPr>
                    <w:t>2,3</w:t>
                  </w:r>
                </w:p>
              </w:tc>
            </w:tr>
            <w:tr w:rsidR="00AF0825" w:rsidRPr="002625EB" w14:paraId="6B62F4BA" w14:textId="77777777" w:rsidTr="006311DE">
              <w:trPr>
                <w:jc w:val="center"/>
              </w:trPr>
              <w:tc>
                <w:tcPr>
                  <w:tcW w:w="0" w:type="auto"/>
                  <w:shd w:val="clear" w:color="auto" w:fill="auto"/>
                </w:tcPr>
                <w:p w14:paraId="52662773" w14:textId="77777777" w:rsidR="00AF0825" w:rsidRPr="002625EB" w:rsidRDefault="00AF0825" w:rsidP="006311DE">
                  <w:pPr>
                    <w:pStyle w:val="TAC"/>
                    <w:rPr>
                      <w:lang w:eastAsia="zh-CN"/>
                    </w:rPr>
                  </w:pPr>
                  <w:r w:rsidRPr="002625EB">
                    <w:rPr>
                      <w:rFonts w:cs="Arial" w:hint="eastAsia"/>
                      <w:sz w:val="16"/>
                      <w:szCs w:val="16"/>
                      <w:lang w:eastAsia="zh-CN"/>
                    </w:rPr>
                    <w:t>3</w:t>
                  </w:r>
                </w:p>
              </w:tc>
              <w:tc>
                <w:tcPr>
                  <w:tcW w:w="0" w:type="auto"/>
                </w:tcPr>
                <w:p w14:paraId="3404463D"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2307555F" w14:textId="77777777" w:rsidR="00AF0825" w:rsidRPr="002625EB" w:rsidRDefault="00AF0825" w:rsidP="006311DE">
                  <w:pPr>
                    <w:pStyle w:val="TAC"/>
                    <w:rPr>
                      <w:lang w:eastAsia="zh-CN"/>
                    </w:rPr>
                  </w:pPr>
                  <w:r w:rsidRPr="002625EB">
                    <w:rPr>
                      <w:rFonts w:cs="Arial"/>
                      <w:sz w:val="16"/>
                      <w:szCs w:val="16"/>
                    </w:rPr>
                    <w:t>0,2</w:t>
                  </w:r>
                </w:p>
              </w:tc>
            </w:tr>
            <w:tr w:rsidR="00AF0825" w:rsidRPr="002625EB" w14:paraId="2C2E6D4D" w14:textId="77777777" w:rsidTr="006311DE">
              <w:trPr>
                <w:jc w:val="center"/>
              </w:trPr>
              <w:tc>
                <w:tcPr>
                  <w:tcW w:w="0" w:type="auto"/>
                  <w:shd w:val="clear" w:color="auto" w:fill="auto"/>
                </w:tcPr>
                <w:p w14:paraId="4E536DE5" w14:textId="77777777" w:rsidR="00AF0825" w:rsidRPr="002625EB" w:rsidRDefault="00AF0825" w:rsidP="006311DE">
                  <w:pPr>
                    <w:pStyle w:val="TAC"/>
                    <w:rPr>
                      <w:rFonts w:cs="Arial"/>
                      <w:sz w:val="16"/>
                      <w:szCs w:val="16"/>
                      <w:lang w:eastAsia="zh-CN"/>
                    </w:rPr>
                  </w:pPr>
                  <w:r w:rsidRPr="002625EB">
                    <w:rPr>
                      <w:rFonts w:cs="Arial" w:hint="eastAsia"/>
                      <w:sz w:val="16"/>
                      <w:szCs w:val="16"/>
                      <w:lang w:eastAsia="zh-CN"/>
                    </w:rPr>
                    <w:t>4-7</w:t>
                  </w:r>
                </w:p>
              </w:tc>
              <w:tc>
                <w:tcPr>
                  <w:tcW w:w="0" w:type="auto"/>
                </w:tcPr>
                <w:p w14:paraId="71ABBA70"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tcPr>
                <w:p w14:paraId="641C4921" w14:textId="77777777" w:rsidR="00AF0825" w:rsidRPr="002625EB" w:rsidRDefault="00AF0825" w:rsidP="006311DE">
                  <w:pPr>
                    <w:pStyle w:val="TAC"/>
                    <w:rPr>
                      <w:rFonts w:cs="Arial"/>
                      <w:sz w:val="16"/>
                      <w:szCs w:val="16"/>
                    </w:rPr>
                  </w:pPr>
                  <w:r w:rsidRPr="002625EB">
                    <w:rPr>
                      <w:rFonts w:cs="Arial"/>
                      <w:sz w:val="16"/>
                      <w:szCs w:val="16"/>
                    </w:rPr>
                    <w:t>Reserved</w:t>
                  </w:r>
                </w:p>
              </w:tc>
            </w:tr>
          </w:tbl>
          <w:p w14:paraId="0C23F58C" w14:textId="77777777" w:rsidR="00AF0825" w:rsidRPr="002625EB" w:rsidRDefault="00AF0825" w:rsidP="006311DE">
            <w:pPr>
              <w:rPr>
                <w:lang w:eastAsia="zh-CN"/>
              </w:rPr>
            </w:pPr>
          </w:p>
          <w:p w14:paraId="5A8FB5C7"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3EF667A5" w14:textId="77777777" w:rsidTr="006311DE">
              <w:trPr>
                <w:jc w:val="center"/>
              </w:trPr>
              <w:tc>
                <w:tcPr>
                  <w:tcW w:w="0" w:type="auto"/>
                  <w:shd w:val="clear" w:color="auto" w:fill="D9D9D9"/>
                  <w:vAlign w:val="center"/>
                </w:tcPr>
                <w:p w14:paraId="563D7CCA"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0FE947FF"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37BC9B9" w14:textId="77777777" w:rsidR="00AF0825" w:rsidRPr="002625EB" w:rsidRDefault="00AF0825" w:rsidP="006311DE">
                  <w:pPr>
                    <w:pStyle w:val="TAC"/>
                  </w:pPr>
                  <w:r w:rsidRPr="002625EB">
                    <w:rPr>
                      <w:rFonts w:cs="Arial"/>
                      <w:b/>
                      <w:bCs/>
                      <w:sz w:val="16"/>
                      <w:szCs w:val="16"/>
                    </w:rPr>
                    <w:t>DMRS port(s)</w:t>
                  </w:r>
                </w:p>
              </w:tc>
            </w:tr>
            <w:tr w:rsidR="00AF0825" w:rsidRPr="002625EB" w14:paraId="2C73CC20" w14:textId="77777777" w:rsidTr="006311DE">
              <w:trPr>
                <w:jc w:val="center"/>
              </w:trPr>
              <w:tc>
                <w:tcPr>
                  <w:tcW w:w="0" w:type="auto"/>
                  <w:shd w:val="clear" w:color="auto" w:fill="auto"/>
                </w:tcPr>
                <w:p w14:paraId="0DF2E994"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14:paraId="3AF794EE"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471930D9" w14:textId="77777777" w:rsidR="00AF0825" w:rsidRPr="002625EB" w:rsidRDefault="00AF0825" w:rsidP="006311DE">
                  <w:pPr>
                    <w:pStyle w:val="TAC"/>
                    <w:rPr>
                      <w:lang w:eastAsia="zh-CN"/>
                    </w:rPr>
                  </w:pPr>
                  <w:r w:rsidRPr="002625EB">
                    <w:rPr>
                      <w:rFonts w:cs="Arial"/>
                      <w:sz w:val="16"/>
                      <w:szCs w:val="16"/>
                    </w:rPr>
                    <w:t>0-2</w:t>
                  </w:r>
                </w:p>
              </w:tc>
            </w:tr>
            <w:tr w:rsidR="00AF0825" w:rsidRPr="002625EB" w14:paraId="6D2D8271" w14:textId="77777777" w:rsidTr="006311DE">
              <w:trPr>
                <w:jc w:val="center"/>
              </w:trPr>
              <w:tc>
                <w:tcPr>
                  <w:tcW w:w="0" w:type="auto"/>
                  <w:shd w:val="clear" w:color="auto" w:fill="auto"/>
                </w:tcPr>
                <w:p w14:paraId="716AB28D" w14:textId="77777777" w:rsidR="00AF0825" w:rsidRPr="002625EB" w:rsidRDefault="00AF0825" w:rsidP="006311DE">
                  <w:pPr>
                    <w:pStyle w:val="TAC"/>
                    <w:rPr>
                      <w:lang w:eastAsia="zh-CN"/>
                    </w:rPr>
                  </w:pPr>
                  <w:r w:rsidRPr="002625EB">
                    <w:rPr>
                      <w:rFonts w:cs="Arial" w:hint="eastAsia"/>
                      <w:sz w:val="16"/>
                      <w:szCs w:val="16"/>
                      <w:lang w:eastAsia="zh-CN"/>
                    </w:rPr>
                    <w:t>2-7</w:t>
                  </w:r>
                </w:p>
              </w:tc>
              <w:tc>
                <w:tcPr>
                  <w:tcW w:w="0" w:type="auto"/>
                </w:tcPr>
                <w:p w14:paraId="2550BDA4"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2587FE24" w14:textId="77777777" w:rsidR="00AF0825" w:rsidRPr="002625EB" w:rsidRDefault="00AF0825" w:rsidP="006311DE">
                  <w:pPr>
                    <w:pStyle w:val="TAC"/>
                    <w:rPr>
                      <w:lang w:eastAsia="zh-CN"/>
                    </w:rPr>
                  </w:pPr>
                  <w:r w:rsidRPr="002625EB">
                    <w:rPr>
                      <w:rFonts w:cs="Arial"/>
                      <w:sz w:val="16"/>
                      <w:szCs w:val="16"/>
                    </w:rPr>
                    <w:t>Reserved</w:t>
                  </w:r>
                </w:p>
              </w:tc>
            </w:tr>
          </w:tbl>
          <w:p w14:paraId="05F22151" w14:textId="77777777" w:rsidR="00AF0825" w:rsidRPr="002625EB" w:rsidRDefault="00AF0825" w:rsidP="006311DE">
            <w:pPr>
              <w:rPr>
                <w:lang w:eastAsia="zh-CN"/>
              </w:rPr>
            </w:pPr>
          </w:p>
          <w:p w14:paraId="34F4C212"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4C4F0577" w14:textId="77777777" w:rsidTr="006311DE">
              <w:trPr>
                <w:jc w:val="center"/>
              </w:trPr>
              <w:tc>
                <w:tcPr>
                  <w:tcW w:w="0" w:type="auto"/>
                  <w:shd w:val="clear" w:color="auto" w:fill="D9D9D9"/>
                  <w:vAlign w:val="center"/>
                </w:tcPr>
                <w:p w14:paraId="2CC5F55F"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41630644"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EF446DB" w14:textId="77777777" w:rsidR="00AF0825" w:rsidRPr="002625EB" w:rsidRDefault="00AF0825" w:rsidP="006311DE">
                  <w:pPr>
                    <w:pStyle w:val="TAC"/>
                  </w:pPr>
                  <w:r w:rsidRPr="002625EB">
                    <w:rPr>
                      <w:rFonts w:cs="Arial"/>
                      <w:b/>
                      <w:bCs/>
                      <w:sz w:val="16"/>
                      <w:szCs w:val="16"/>
                    </w:rPr>
                    <w:t>DMRS port(s)</w:t>
                  </w:r>
                </w:p>
              </w:tc>
            </w:tr>
            <w:tr w:rsidR="00AF0825" w:rsidRPr="002625EB" w14:paraId="4CC04CD2" w14:textId="77777777" w:rsidTr="006311DE">
              <w:trPr>
                <w:jc w:val="center"/>
              </w:trPr>
              <w:tc>
                <w:tcPr>
                  <w:tcW w:w="0" w:type="auto"/>
                  <w:shd w:val="clear" w:color="auto" w:fill="auto"/>
                </w:tcPr>
                <w:p w14:paraId="0E919221"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14:paraId="019FC50C"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695714A7" w14:textId="77777777" w:rsidR="00AF0825" w:rsidRPr="002625EB" w:rsidRDefault="00AF0825" w:rsidP="006311DE">
                  <w:pPr>
                    <w:pStyle w:val="TAC"/>
                    <w:rPr>
                      <w:lang w:eastAsia="zh-CN"/>
                    </w:rPr>
                  </w:pPr>
                  <w:r w:rsidRPr="002625EB">
                    <w:rPr>
                      <w:rFonts w:cs="Arial"/>
                      <w:sz w:val="16"/>
                      <w:szCs w:val="16"/>
                    </w:rPr>
                    <w:t>0-</w:t>
                  </w:r>
                  <w:r w:rsidRPr="002625EB">
                    <w:rPr>
                      <w:rFonts w:cs="Arial" w:hint="eastAsia"/>
                      <w:sz w:val="16"/>
                      <w:szCs w:val="16"/>
                      <w:lang w:eastAsia="zh-CN"/>
                    </w:rPr>
                    <w:t>3</w:t>
                  </w:r>
                </w:p>
              </w:tc>
            </w:tr>
            <w:tr w:rsidR="00AF0825" w:rsidRPr="002625EB" w14:paraId="7FC2F672" w14:textId="77777777" w:rsidTr="006311DE">
              <w:trPr>
                <w:jc w:val="center"/>
              </w:trPr>
              <w:tc>
                <w:tcPr>
                  <w:tcW w:w="0" w:type="auto"/>
                  <w:shd w:val="clear" w:color="auto" w:fill="auto"/>
                </w:tcPr>
                <w:p w14:paraId="084FE6CA" w14:textId="77777777" w:rsidR="00AF0825" w:rsidRPr="002625EB" w:rsidRDefault="00AF0825" w:rsidP="006311DE">
                  <w:pPr>
                    <w:pStyle w:val="TAC"/>
                    <w:rPr>
                      <w:lang w:eastAsia="zh-CN"/>
                    </w:rPr>
                  </w:pPr>
                  <w:r w:rsidRPr="002625EB">
                    <w:rPr>
                      <w:rFonts w:cs="Arial" w:hint="eastAsia"/>
                      <w:sz w:val="16"/>
                      <w:szCs w:val="16"/>
                      <w:lang w:eastAsia="zh-CN"/>
                    </w:rPr>
                    <w:t>2-7</w:t>
                  </w:r>
                </w:p>
              </w:tc>
              <w:tc>
                <w:tcPr>
                  <w:tcW w:w="0" w:type="auto"/>
                </w:tcPr>
                <w:p w14:paraId="7C558655"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780F587F" w14:textId="77777777" w:rsidR="00AF0825" w:rsidRPr="002625EB" w:rsidRDefault="00AF0825" w:rsidP="006311DE">
                  <w:pPr>
                    <w:pStyle w:val="TAC"/>
                    <w:rPr>
                      <w:lang w:eastAsia="zh-CN"/>
                    </w:rPr>
                  </w:pPr>
                  <w:r w:rsidRPr="002625EB">
                    <w:rPr>
                      <w:rFonts w:cs="Arial"/>
                      <w:sz w:val="16"/>
                      <w:szCs w:val="16"/>
                    </w:rPr>
                    <w:t>Reserved</w:t>
                  </w:r>
                </w:p>
              </w:tc>
            </w:tr>
          </w:tbl>
          <w:p w14:paraId="75756C6C" w14:textId="77777777" w:rsidR="00AF0825" w:rsidRPr="002625EB" w:rsidRDefault="00AF0825" w:rsidP="006311DE">
            <w:pPr>
              <w:rPr>
                <w:lang w:eastAsia="zh-CN"/>
              </w:rPr>
            </w:pPr>
          </w:p>
          <w:p w14:paraId="34CD5290"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3290BE20" w14:textId="77777777" w:rsidTr="006311DE">
              <w:trPr>
                <w:trHeight w:val="214"/>
                <w:jc w:val="center"/>
              </w:trPr>
              <w:tc>
                <w:tcPr>
                  <w:tcW w:w="0" w:type="auto"/>
                  <w:shd w:val="clear" w:color="auto" w:fill="D9D9D9"/>
                  <w:vAlign w:val="center"/>
                </w:tcPr>
                <w:p w14:paraId="43E5245F"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48B123FB"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EBE3B5C" w14:textId="77777777"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14:paraId="72F816D4"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0CD1B55E" w14:textId="77777777" w:rsidTr="006311DE">
              <w:trPr>
                <w:trHeight w:val="214"/>
                <w:jc w:val="center"/>
              </w:trPr>
              <w:tc>
                <w:tcPr>
                  <w:tcW w:w="0" w:type="auto"/>
                  <w:shd w:val="clear" w:color="auto" w:fill="auto"/>
                  <w:vAlign w:val="center"/>
                </w:tcPr>
                <w:p w14:paraId="75DA95E2"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5DB4EB26"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00ADE7F3" w14:textId="77777777" w:rsidR="00AF0825" w:rsidRPr="002625EB" w:rsidRDefault="00AF0825" w:rsidP="006311DE">
                  <w:pPr>
                    <w:pStyle w:val="TAC"/>
                  </w:pPr>
                  <w:r w:rsidRPr="002625EB">
                    <w:rPr>
                      <w:rFonts w:cs="Arial"/>
                      <w:sz w:val="16"/>
                      <w:szCs w:val="16"/>
                    </w:rPr>
                    <w:t>0</w:t>
                  </w:r>
                </w:p>
              </w:tc>
              <w:tc>
                <w:tcPr>
                  <w:tcW w:w="0" w:type="auto"/>
                  <w:shd w:val="clear" w:color="auto" w:fill="auto"/>
                  <w:vAlign w:val="center"/>
                </w:tcPr>
                <w:p w14:paraId="2AA81245" w14:textId="77777777" w:rsidR="00AF0825" w:rsidRPr="002625EB" w:rsidRDefault="00AF0825" w:rsidP="006311DE">
                  <w:pPr>
                    <w:pStyle w:val="TAC"/>
                  </w:pPr>
                  <w:r w:rsidRPr="002625EB">
                    <w:rPr>
                      <w:rFonts w:cs="Arial"/>
                      <w:sz w:val="16"/>
                      <w:szCs w:val="16"/>
                    </w:rPr>
                    <w:t>1</w:t>
                  </w:r>
                </w:p>
              </w:tc>
            </w:tr>
            <w:tr w:rsidR="00AF0825" w:rsidRPr="002625EB" w14:paraId="757D5ECB" w14:textId="77777777" w:rsidTr="006311DE">
              <w:trPr>
                <w:trHeight w:val="214"/>
                <w:jc w:val="center"/>
              </w:trPr>
              <w:tc>
                <w:tcPr>
                  <w:tcW w:w="0" w:type="auto"/>
                  <w:shd w:val="clear" w:color="auto" w:fill="auto"/>
                  <w:vAlign w:val="center"/>
                </w:tcPr>
                <w:p w14:paraId="64277D06"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59F43545"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08AC7162"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5A8683DB"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91AB32D" w14:textId="77777777" w:rsidTr="006311DE">
              <w:trPr>
                <w:trHeight w:val="214"/>
                <w:jc w:val="center"/>
              </w:trPr>
              <w:tc>
                <w:tcPr>
                  <w:tcW w:w="0" w:type="auto"/>
                  <w:shd w:val="clear" w:color="auto" w:fill="auto"/>
                  <w:vAlign w:val="center"/>
                </w:tcPr>
                <w:p w14:paraId="65AA83B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98BC198"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18ED44F"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3F73D0B6"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AFC03F2" w14:textId="77777777" w:rsidTr="006311DE">
              <w:trPr>
                <w:trHeight w:val="214"/>
                <w:jc w:val="center"/>
              </w:trPr>
              <w:tc>
                <w:tcPr>
                  <w:tcW w:w="0" w:type="auto"/>
                  <w:shd w:val="clear" w:color="auto" w:fill="auto"/>
                  <w:vAlign w:val="center"/>
                </w:tcPr>
                <w:p w14:paraId="7058B61D"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164F5E8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DEA8C1A" w14:textId="77777777" w:rsidR="00AF0825" w:rsidRPr="002625EB" w:rsidRDefault="00AF0825" w:rsidP="006311DE">
                  <w:pPr>
                    <w:pStyle w:val="TAC"/>
                  </w:pPr>
                  <w:r w:rsidRPr="002625EB">
                    <w:rPr>
                      <w:rFonts w:cs="Arial"/>
                      <w:sz w:val="16"/>
                      <w:szCs w:val="16"/>
                    </w:rPr>
                    <w:t>1</w:t>
                  </w:r>
                </w:p>
              </w:tc>
              <w:tc>
                <w:tcPr>
                  <w:tcW w:w="0" w:type="auto"/>
                  <w:shd w:val="clear" w:color="auto" w:fill="auto"/>
                  <w:vAlign w:val="center"/>
                </w:tcPr>
                <w:p w14:paraId="2A0DB596" w14:textId="77777777" w:rsidR="00AF0825" w:rsidRPr="002625EB" w:rsidRDefault="00AF0825" w:rsidP="006311DE">
                  <w:pPr>
                    <w:pStyle w:val="TAC"/>
                  </w:pPr>
                  <w:r w:rsidRPr="002625EB">
                    <w:rPr>
                      <w:rFonts w:cs="Arial"/>
                      <w:sz w:val="16"/>
                      <w:szCs w:val="16"/>
                    </w:rPr>
                    <w:t>1</w:t>
                  </w:r>
                </w:p>
              </w:tc>
            </w:tr>
            <w:tr w:rsidR="00AF0825" w:rsidRPr="002625EB" w14:paraId="07181EE3" w14:textId="77777777" w:rsidTr="006311DE">
              <w:trPr>
                <w:trHeight w:val="214"/>
                <w:jc w:val="center"/>
              </w:trPr>
              <w:tc>
                <w:tcPr>
                  <w:tcW w:w="0" w:type="auto"/>
                  <w:shd w:val="clear" w:color="auto" w:fill="auto"/>
                  <w:vAlign w:val="center"/>
                </w:tcPr>
                <w:p w14:paraId="61304D8D"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151C1722"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1B01EF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CA09245"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6571EC6" w14:textId="77777777" w:rsidTr="006311DE">
              <w:trPr>
                <w:trHeight w:val="214"/>
                <w:jc w:val="center"/>
              </w:trPr>
              <w:tc>
                <w:tcPr>
                  <w:tcW w:w="0" w:type="auto"/>
                  <w:shd w:val="clear" w:color="auto" w:fill="auto"/>
                  <w:vAlign w:val="center"/>
                </w:tcPr>
                <w:p w14:paraId="43659852"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2B9161EC"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0366764D"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0CD51A1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239A3B2" w14:textId="77777777" w:rsidTr="006311DE">
              <w:trPr>
                <w:trHeight w:val="214"/>
                <w:jc w:val="center"/>
              </w:trPr>
              <w:tc>
                <w:tcPr>
                  <w:tcW w:w="0" w:type="auto"/>
                  <w:shd w:val="clear" w:color="auto" w:fill="auto"/>
                  <w:vAlign w:val="center"/>
                </w:tcPr>
                <w:p w14:paraId="37448F23"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5C33F932"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0EBD7F1"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02C81E28"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2E801A83" w14:textId="77777777" w:rsidTr="006311DE">
              <w:trPr>
                <w:trHeight w:val="214"/>
                <w:jc w:val="center"/>
              </w:trPr>
              <w:tc>
                <w:tcPr>
                  <w:tcW w:w="0" w:type="auto"/>
                  <w:shd w:val="clear" w:color="auto" w:fill="auto"/>
                  <w:vAlign w:val="center"/>
                </w:tcPr>
                <w:p w14:paraId="0849C23B"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10ACFE6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7A81B91"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67367053"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B6E5A8D" w14:textId="77777777" w:rsidTr="006311DE">
              <w:trPr>
                <w:trHeight w:val="214"/>
                <w:jc w:val="center"/>
              </w:trPr>
              <w:tc>
                <w:tcPr>
                  <w:tcW w:w="0" w:type="auto"/>
                  <w:shd w:val="clear" w:color="auto" w:fill="auto"/>
                  <w:vAlign w:val="center"/>
                </w:tcPr>
                <w:p w14:paraId="0385DED2"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14:paraId="41C1DFD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5B5859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FD1B73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F49D2AE" w14:textId="77777777" w:rsidTr="006311DE">
              <w:trPr>
                <w:trHeight w:val="214"/>
                <w:jc w:val="center"/>
              </w:trPr>
              <w:tc>
                <w:tcPr>
                  <w:tcW w:w="0" w:type="auto"/>
                  <w:shd w:val="clear" w:color="auto" w:fill="auto"/>
                  <w:vAlign w:val="center"/>
                </w:tcPr>
                <w:p w14:paraId="23949516" w14:textId="77777777"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14:paraId="162839D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2040E16D"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7414DC06"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40994BA" w14:textId="77777777" w:rsidTr="006311DE">
              <w:trPr>
                <w:trHeight w:val="214"/>
                <w:jc w:val="center"/>
              </w:trPr>
              <w:tc>
                <w:tcPr>
                  <w:tcW w:w="0" w:type="auto"/>
                  <w:shd w:val="clear" w:color="auto" w:fill="auto"/>
                  <w:vAlign w:val="center"/>
                </w:tcPr>
                <w:p w14:paraId="2E244AD5" w14:textId="77777777"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14:paraId="41579D4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9389237"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6A4E2C62"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D76CB88" w14:textId="77777777" w:rsidTr="006311DE">
              <w:trPr>
                <w:trHeight w:val="214"/>
                <w:jc w:val="center"/>
              </w:trPr>
              <w:tc>
                <w:tcPr>
                  <w:tcW w:w="0" w:type="auto"/>
                  <w:shd w:val="clear" w:color="auto" w:fill="auto"/>
                  <w:vAlign w:val="center"/>
                </w:tcPr>
                <w:p w14:paraId="0E9B7758" w14:textId="77777777"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14:paraId="7D3E214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390082C"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5796563A"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1D383671" w14:textId="77777777" w:rsidTr="006311DE">
              <w:trPr>
                <w:trHeight w:val="214"/>
                <w:jc w:val="center"/>
              </w:trPr>
              <w:tc>
                <w:tcPr>
                  <w:tcW w:w="0" w:type="auto"/>
                  <w:shd w:val="clear" w:color="auto" w:fill="auto"/>
                  <w:vAlign w:val="center"/>
                </w:tcPr>
                <w:p w14:paraId="116AFFCB" w14:textId="77777777" w:rsidR="00AF0825" w:rsidRPr="002625EB" w:rsidRDefault="00AF0825" w:rsidP="006311DE">
                  <w:pPr>
                    <w:pStyle w:val="TAC"/>
                    <w:rPr>
                      <w:lang w:eastAsia="zh-CN"/>
                    </w:rPr>
                  </w:pPr>
                  <w:r w:rsidRPr="002625EB">
                    <w:rPr>
                      <w:rFonts w:cs="Arial"/>
                      <w:sz w:val="16"/>
                      <w:szCs w:val="16"/>
                    </w:rPr>
                    <w:t>12</w:t>
                  </w:r>
                </w:p>
              </w:tc>
              <w:tc>
                <w:tcPr>
                  <w:tcW w:w="0" w:type="auto"/>
                  <w:shd w:val="clear" w:color="auto" w:fill="auto"/>
                  <w:vAlign w:val="center"/>
                </w:tcPr>
                <w:p w14:paraId="50E3CAFD"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DEF273F"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6AC185D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86E089F" w14:textId="77777777" w:rsidTr="006311DE">
              <w:trPr>
                <w:trHeight w:val="214"/>
                <w:jc w:val="center"/>
              </w:trPr>
              <w:tc>
                <w:tcPr>
                  <w:tcW w:w="0" w:type="auto"/>
                  <w:shd w:val="clear" w:color="auto" w:fill="auto"/>
                  <w:vAlign w:val="center"/>
                </w:tcPr>
                <w:p w14:paraId="108D3C69" w14:textId="77777777" w:rsidR="00AF0825" w:rsidRPr="002625EB" w:rsidRDefault="00AF0825" w:rsidP="006311DE">
                  <w:pPr>
                    <w:pStyle w:val="TAC"/>
                    <w:rPr>
                      <w:lang w:eastAsia="zh-CN"/>
                    </w:rPr>
                  </w:pPr>
                  <w:r w:rsidRPr="002625EB">
                    <w:rPr>
                      <w:rFonts w:cs="Arial"/>
                      <w:sz w:val="16"/>
                      <w:szCs w:val="16"/>
                    </w:rPr>
                    <w:t>13</w:t>
                  </w:r>
                </w:p>
              </w:tc>
              <w:tc>
                <w:tcPr>
                  <w:tcW w:w="0" w:type="auto"/>
                  <w:shd w:val="clear" w:color="auto" w:fill="auto"/>
                  <w:vAlign w:val="center"/>
                </w:tcPr>
                <w:p w14:paraId="155333D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3F821E2"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5138BB1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2962F79E" w14:textId="77777777" w:rsidTr="006311DE">
              <w:trPr>
                <w:trHeight w:val="214"/>
                <w:jc w:val="center"/>
              </w:trPr>
              <w:tc>
                <w:tcPr>
                  <w:tcW w:w="0" w:type="auto"/>
                  <w:shd w:val="clear" w:color="auto" w:fill="auto"/>
                  <w:vAlign w:val="center"/>
                </w:tcPr>
                <w:p w14:paraId="004D7623" w14:textId="77777777" w:rsidR="00AF0825" w:rsidRPr="002625EB" w:rsidRDefault="00AF0825" w:rsidP="006311DE">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6B9BCEF"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0E91FAB7"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114BF0D6" w14:textId="77777777" w:rsidR="00AF0825" w:rsidRPr="002625EB" w:rsidRDefault="00AF0825" w:rsidP="006311DE">
                  <w:pPr>
                    <w:pStyle w:val="TAC"/>
                    <w:rPr>
                      <w:lang w:eastAsia="zh-CN"/>
                    </w:rPr>
                  </w:pPr>
                  <w:r w:rsidRPr="002625EB">
                    <w:rPr>
                      <w:rFonts w:cs="Arial"/>
                      <w:sz w:val="16"/>
                      <w:szCs w:val="16"/>
                    </w:rPr>
                    <w:t>Reserved</w:t>
                  </w:r>
                </w:p>
              </w:tc>
            </w:tr>
          </w:tbl>
          <w:p w14:paraId="54C232E0" w14:textId="77777777" w:rsidR="00AF0825" w:rsidRPr="002625EB" w:rsidRDefault="00AF0825" w:rsidP="006311DE">
            <w:pPr>
              <w:rPr>
                <w:lang w:eastAsia="zh-CN"/>
              </w:rPr>
            </w:pPr>
          </w:p>
          <w:p w14:paraId="3926AA58" w14:textId="77777777" w:rsidR="00AF0825" w:rsidRPr="002625EB"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3EB0308A" w14:textId="77777777" w:rsidTr="006311DE">
              <w:trPr>
                <w:trHeight w:val="214"/>
                <w:jc w:val="center"/>
              </w:trPr>
              <w:tc>
                <w:tcPr>
                  <w:tcW w:w="0" w:type="auto"/>
                  <w:shd w:val="clear" w:color="auto" w:fill="D9D9D9"/>
                  <w:vAlign w:val="center"/>
                </w:tcPr>
                <w:p w14:paraId="1B61CC2F"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11E2F53A"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AE676DB" w14:textId="77777777"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14:paraId="066A7FA9"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0551BF22" w14:textId="77777777" w:rsidTr="006311DE">
              <w:trPr>
                <w:trHeight w:val="214"/>
                <w:jc w:val="center"/>
              </w:trPr>
              <w:tc>
                <w:tcPr>
                  <w:tcW w:w="0" w:type="auto"/>
                  <w:shd w:val="clear" w:color="auto" w:fill="auto"/>
                  <w:vAlign w:val="center"/>
                </w:tcPr>
                <w:p w14:paraId="0842F62D"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0BEAE03C"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4CA92700" w14:textId="77777777" w:rsidR="00AF0825" w:rsidRPr="002625EB" w:rsidRDefault="00AF0825" w:rsidP="006311DE">
                  <w:pPr>
                    <w:pStyle w:val="TAC"/>
                  </w:pPr>
                  <w:r w:rsidRPr="002625EB">
                    <w:rPr>
                      <w:rFonts w:cs="Arial"/>
                      <w:sz w:val="16"/>
                      <w:szCs w:val="16"/>
                    </w:rPr>
                    <w:t>0,1</w:t>
                  </w:r>
                </w:p>
              </w:tc>
              <w:tc>
                <w:tcPr>
                  <w:tcW w:w="0" w:type="auto"/>
                  <w:shd w:val="clear" w:color="auto" w:fill="auto"/>
                  <w:vAlign w:val="center"/>
                </w:tcPr>
                <w:p w14:paraId="104A169A" w14:textId="77777777" w:rsidR="00AF0825" w:rsidRPr="002625EB" w:rsidRDefault="00AF0825" w:rsidP="006311DE">
                  <w:pPr>
                    <w:pStyle w:val="TAC"/>
                  </w:pPr>
                  <w:r w:rsidRPr="002625EB">
                    <w:rPr>
                      <w:rFonts w:cs="Arial"/>
                      <w:sz w:val="16"/>
                      <w:szCs w:val="16"/>
                    </w:rPr>
                    <w:t>1</w:t>
                  </w:r>
                </w:p>
              </w:tc>
            </w:tr>
            <w:tr w:rsidR="00AF0825" w:rsidRPr="002625EB" w14:paraId="30E515D9" w14:textId="77777777" w:rsidTr="006311DE">
              <w:trPr>
                <w:trHeight w:val="214"/>
                <w:jc w:val="center"/>
              </w:trPr>
              <w:tc>
                <w:tcPr>
                  <w:tcW w:w="0" w:type="auto"/>
                  <w:shd w:val="clear" w:color="auto" w:fill="auto"/>
                  <w:vAlign w:val="center"/>
                </w:tcPr>
                <w:p w14:paraId="2C1E1CC5"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1A428BDC" w14:textId="77777777" w:rsidR="00AF0825" w:rsidRPr="002625EB" w:rsidRDefault="00AF0825" w:rsidP="006311DE">
                  <w:pPr>
                    <w:pStyle w:val="TAC"/>
                  </w:pPr>
                  <w:r w:rsidRPr="002625EB">
                    <w:rPr>
                      <w:rFonts w:cs="Arial"/>
                      <w:sz w:val="16"/>
                      <w:szCs w:val="16"/>
                    </w:rPr>
                    <w:t>2</w:t>
                  </w:r>
                </w:p>
              </w:tc>
              <w:tc>
                <w:tcPr>
                  <w:tcW w:w="0" w:type="auto"/>
                  <w:shd w:val="clear" w:color="auto" w:fill="auto"/>
                  <w:vAlign w:val="center"/>
                </w:tcPr>
                <w:p w14:paraId="05FC25AE" w14:textId="77777777"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14:paraId="353E44E0"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38D993C5" w14:textId="77777777" w:rsidTr="006311DE">
              <w:trPr>
                <w:trHeight w:val="214"/>
                <w:jc w:val="center"/>
              </w:trPr>
              <w:tc>
                <w:tcPr>
                  <w:tcW w:w="0" w:type="auto"/>
                  <w:shd w:val="clear" w:color="auto" w:fill="auto"/>
                  <w:vAlign w:val="center"/>
                </w:tcPr>
                <w:p w14:paraId="5F8402D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66CF5B9"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D1BA653" w14:textId="77777777"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14:paraId="28C8C27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2DA05D71" w14:textId="77777777" w:rsidTr="006311DE">
              <w:trPr>
                <w:trHeight w:val="214"/>
                <w:jc w:val="center"/>
              </w:trPr>
              <w:tc>
                <w:tcPr>
                  <w:tcW w:w="0" w:type="auto"/>
                  <w:shd w:val="clear" w:color="auto" w:fill="auto"/>
                  <w:vAlign w:val="center"/>
                </w:tcPr>
                <w:p w14:paraId="0E06B10E"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31C31A5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24D539B1" w14:textId="77777777"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14:paraId="231311D8"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1E0331D7" w14:textId="77777777" w:rsidTr="006311DE">
              <w:trPr>
                <w:trHeight w:val="214"/>
                <w:jc w:val="center"/>
              </w:trPr>
              <w:tc>
                <w:tcPr>
                  <w:tcW w:w="0" w:type="auto"/>
                  <w:shd w:val="clear" w:color="auto" w:fill="auto"/>
                  <w:vAlign w:val="center"/>
                </w:tcPr>
                <w:p w14:paraId="7C2D86F2"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799EFC6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34508DA" w14:textId="77777777"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14:paraId="6A717786"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A8413BF" w14:textId="77777777" w:rsidTr="006311DE">
              <w:trPr>
                <w:trHeight w:val="214"/>
                <w:jc w:val="center"/>
              </w:trPr>
              <w:tc>
                <w:tcPr>
                  <w:tcW w:w="0" w:type="auto"/>
                  <w:shd w:val="clear" w:color="auto" w:fill="auto"/>
                  <w:vAlign w:val="center"/>
                </w:tcPr>
                <w:p w14:paraId="7B9BB6A1"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1FBA412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762B9B4" w14:textId="77777777"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14:paraId="317B193D"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5942911" w14:textId="77777777" w:rsidTr="006311DE">
              <w:trPr>
                <w:trHeight w:val="214"/>
                <w:jc w:val="center"/>
              </w:trPr>
              <w:tc>
                <w:tcPr>
                  <w:tcW w:w="0" w:type="auto"/>
                  <w:shd w:val="clear" w:color="auto" w:fill="auto"/>
                  <w:vAlign w:val="center"/>
                </w:tcPr>
                <w:p w14:paraId="17F67762"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654E9AC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394BCA1" w14:textId="77777777" w:rsidR="00AF0825" w:rsidRPr="002625EB" w:rsidRDefault="00AF0825" w:rsidP="006311DE">
                  <w:pPr>
                    <w:pStyle w:val="TAC"/>
                    <w:rPr>
                      <w:lang w:eastAsia="zh-CN"/>
                    </w:rPr>
                  </w:pPr>
                  <w:r w:rsidRPr="002625EB">
                    <w:rPr>
                      <w:rFonts w:cs="Arial"/>
                      <w:sz w:val="16"/>
                      <w:szCs w:val="16"/>
                    </w:rPr>
                    <w:t>4,5</w:t>
                  </w:r>
                </w:p>
              </w:tc>
              <w:tc>
                <w:tcPr>
                  <w:tcW w:w="0" w:type="auto"/>
                  <w:shd w:val="clear" w:color="auto" w:fill="auto"/>
                  <w:vAlign w:val="center"/>
                </w:tcPr>
                <w:p w14:paraId="4C153B63"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769438E" w14:textId="77777777" w:rsidTr="006311DE">
              <w:trPr>
                <w:trHeight w:val="214"/>
                <w:jc w:val="center"/>
              </w:trPr>
              <w:tc>
                <w:tcPr>
                  <w:tcW w:w="0" w:type="auto"/>
                  <w:shd w:val="clear" w:color="auto" w:fill="auto"/>
                  <w:vAlign w:val="center"/>
                </w:tcPr>
                <w:p w14:paraId="7FF864C9"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773F7DA2"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9C3B18D" w14:textId="77777777" w:rsidR="00AF0825" w:rsidRPr="002625EB" w:rsidRDefault="00AF0825" w:rsidP="006311DE">
                  <w:pPr>
                    <w:pStyle w:val="TAC"/>
                    <w:rPr>
                      <w:lang w:eastAsia="zh-CN"/>
                    </w:rPr>
                  </w:pPr>
                  <w:r w:rsidRPr="002625EB">
                    <w:rPr>
                      <w:rFonts w:cs="Arial"/>
                      <w:sz w:val="16"/>
                      <w:szCs w:val="16"/>
                    </w:rPr>
                    <w:t>6,7</w:t>
                  </w:r>
                </w:p>
              </w:tc>
              <w:tc>
                <w:tcPr>
                  <w:tcW w:w="0" w:type="auto"/>
                  <w:shd w:val="clear" w:color="auto" w:fill="auto"/>
                  <w:vAlign w:val="center"/>
                </w:tcPr>
                <w:p w14:paraId="437F583F"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7A0332C" w14:textId="77777777" w:rsidTr="006311DE">
              <w:trPr>
                <w:trHeight w:val="214"/>
                <w:jc w:val="center"/>
              </w:trPr>
              <w:tc>
                <w:tcPr>
                  <w:tcW w:w="0" w:type="auto"/>
                  <w:shd w:val="clear" w:color="auto" w:fill="auto"/>
                  <w:vAlign w:val="center"/>
                </w:tcPr>
                <w:p w14:paraId="6C5149D1"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14:paraId="0589CFB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2F24B77" w14:textId="77777777" w:rsidR="00AF0825" w:rsidRPr="002625EB" w:rsidRDefault="00AF0825" w:rsidP="006311DE">
                  <w:pPr>
                    <w:pStyle w:val="TAC"/>
                    <w:rPr>
                      <w:lang w:eastAsia="zh-CN"/>
                    </w:rPr>
                  </w:pPr>
                  <w:r w:rsidRPr="002625EB">
                    <w:rPr>
                      <w:rFonts w:cs="Arial"/>
                      <w:sz w:val="16"/>
                      <w:szCs w:val="16"/>
                    </w:rPr>
                    <w:t>0,4</w:t>
                  </w:r>
                </w:p>
              </w:tc>
              <w:tc>
                <w:tcPr>
                  <w:tcW w:w="0" w:type="auto"/>
                  <w:shd w:val="clear" w:color="auto" w:fill="auto"/>
                  <w:vAlign w:val="center"/>
                </w:tcPr>
                <w:p w14:paraId="7445DF9B"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1B6BE191" w14:textId="77777777" w:rsidTr="006311DE">
              <w:trPr>
                <w:trHeight w:val="214"/>
                <w:jc w:val="center"/>
              </w:trPr>
              <w:tc>
                <w:tcPr>
                  <w:tcW w:w="0" w:type="auto"/>
                  <w:shd w:val="clear" w:color="auto" w:fill="auto"/>
                  <w:vAlign w:val="center"/>
                </w:tcPr>
                <w:p w14:paraId="17D7EE30" w14:textId="77777777"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14:paraId="51D95AB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A78F512" w14:textId="77777777" w:rsidR="00AF0825" w:rsidRPr="002625EB" w:rsidRDefault="00AF0825" w:rsidP="006311DE">
                  <w:pPr>
                    <w:pStyle w:val="TAC"/>
                    <w:rPr>
                      <w:lang w:eastAsia="zh-CN"/>
                    </w:rPr>
                  </w:pPr>
                  <w:r w:rsidRPr="002625EB">
                    <w:rPr>
                      <w:rFonts w:cs="Arial"/>
                      <w:sz w:val="16"/>
                      <w:szCs w:val="16"/>
                    </w:rPr>
                    <w:t>2,6</w:t>
                  </w:r>
                </w:p>
              </w:tc>
              <w:tc>
                <w:tcPr>
                  <w:tcW w:w="0" w:type="auto"/>
                  <w:shd w:val="clear" w:color="auto" w:fill="auto"/>
                  <w:vAlign w:val="center"/>
                </w:tcPr>
                <w:p w14:paraId="2D5E72EE"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74B5B031" w14:textId="77777777" w:rsidTr="006311DE">
              <w:trPr>
                <w:trHeight w:val="214"/>
                <w:jc w:val="center"/>
              </w:trPr>
              <w:tc>
                <w:tcPr>
                  <w:tcW w:w="0" w:type="auto"/>
                  <w:shd w:val="clear" w:color="auto" w:fill="auto"/>
                  <w:vAlign w:val="center"/>
                </w:tcPr>
                <w:p w14:paraId="14B927A2" w14:textId="77777777" w:rsidR="00AF0825" w:rsidRPr="002625EB" w:rsidRDefault="00AF0825" w:rsidP="006311DE">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1E322EEC"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063EC8A3"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31A3D1D5" w14:textId="77777777" w:rsidR="00AF0825" w:rsidRPr="002625EB" w:rsidRDefault="00AF0825" w:rsidP="006311DE">
                  <w:pPr>
                    <w:pStyle w:val="TAC"/>
                    <w:rPr>
                      <w:lang w:eastAsia="zh-CN"/>
                    </w:rPr>
                  </w:pPr>
                  <w:r w:rsidRPr="002625EB">
                    <w:rPr>
                      <w:rFonts w:cs="Arial"/>
                      <w:sz w:val="16"/>
                      <w:szCs w:val="16"/>
                    </w:rPr>
                    <w:t>Reserved</w:t>
                  </w:r>
                </w:p>
              </w:tc>
            </w:tr>
          </w:tbl>
          <w:p w14:paraId="79354381" w14:textId="77777777" w:rsidR="00AF0825" w:rsidRPr="002625EB" w:rsidRDefault="00AF0825" w:rsidP="006311DE">
            <w:pPr>
              <w:rPr>
                <w:lang w:eastAsia="zh-CN"/>
              </w:rPr>
            </w:pPr>
          </w:p>
          <w:p w14:paraId="0B6BA7E0" w14:textId="77777777" w:rsidR="00AF0825" w:rsidRPr="002625EB" w:rsidRDefault="00AF0825" w:rsidP="006311DE">
            <w:pPr>
              <w:pStyle w:val="TH"/>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7736F159" w14:textId="77777777" w:rsidTr="006311DE">
              <w:trPr>
                <w:trHeight w:val="214"/>
                <w:jc w:val="center"/>
              </w:trPr>
              <w:tc>
                <w:tcPr>
                  <w:tcW w:w="0" w:type="auto"/>
                  <w:shd w:val="clear" w:color="auto" w:fill="D9D9D9"/>
                  <w:vAlign w:val="center"/>
                </w:tcPr>
                <w:p w14:paraId="3C13E12A"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61B1E937"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14CBE79" w14:textId="77777777"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14:paraId="7833D31D"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28880B57" w14:textId="77777777" w:rsidTr="006311DE">
              <w:trPr>
                <w:trHeight w:val="214"/>
                <w:jc w:val="center"/>
              </w:trPr>
              <w:tc>
                <w:tcPr>
                  <w:tcW w:w="0" w:type="auto"/>
                  <w:shd w:val="clear" w:color="auto" w:fill="auto"/>
                  <w:vAlign w:val="center"/>
                </w:tcPr>
                <w:p w14:paraId="11D5EBC8"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56C3024A"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123BB849" w14:textId="77777777"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14:paraId="18199579"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21988AA" w14:textId="77777777" w:rsidTr="006311DE">
              <w:trPr>
                <w:trHeight w:val="214"/>
                <w:jc w:val="center"/>
              </w:trPr>
              <w:tc>
                <w:tcPr>
                  <w:tcW w:w="0" w:type="auto"/>
                  <w:shd w:val="clear" w:color="auto" w:fill="auto"/>
                  <w:vAlign w:val="center"/>
                </w:tcPr>
                <w:p w14:paraId="0627CDEB" w14:textId="77777777"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4013648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3042C57" w14:textId="77777777" w:rsidR="00AF0825" w:rsidRPr="002625EB" w:rsidRDefault="00AF0825" w:rsidP="006311DE">
                  <w:pPr>
                    <w:pStyle w:val="TAC"/>
                    <w:rPr>
                      <w:lang w:eastAsia="zh-CN"/>
                    </w:rPr>
                  </w:pPr>
                  <w:r w:rsidRPr="002625EB">
                    <w:rPr>
                      <w:rFonts w:cs="Arial"/>
                      <w:sz w:val="16"/>
                      <w:szCs w:val="16"/>
                    </w:rPr>
                    <w:t>0,1,4</w:t>
                  </w:r>
                </w:p>
              </w:tc>
              <w:tc>
                <w:tcPr>
                  <w:tcW w:w="0" w:type="auto"/>
                  <w:shd w:val="clear" w:color="auto" w:fill="auto"/>
                  <w:vAlign w:val="center"/>
                </w:tcPr>
                <w:p w14:paraId="1225E046"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F367BD1" w14:textId="77777777" w:rsidTr="006311DE">
              <w:trPr>
                <w:trHeight w:val="214"/>
                <w:jc w:val="center"/>
              </w:trPr>
              <w:tc>
                <w:tcPr>
                  <w:tcW w:w="0" w:type="auto"/>
                  <w:shd w:val="clear" w:color="auto" w:fill="auto"/>
                  <w:vAlign w:val="center"/>
                </w:tcPr>
                <w:p w14:paraId="389CB42E" w14:textId="77777777" w:rsidR="00AF0825" w:rsidRPr="002625EB" w:rsidRDefault="00AF0825" w:rsidP="006311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6EB91B0E"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E4FD9D4" w14:textId="77777777" w:rsidR="00AF0825" w:rsidRPr="002625EB" w:rsidRDefault="00AF0825" w:rsidP="006311DE">
                  <w:pPr>
                    <w:pStyle w:val="TAC"/>
                    <w:rPr>
                      <w:lang w:eastAsia="zh-CN"/>
                    </w:rPr>
                  </w:pPr>
                  <w:r w:rsidRPr="002625EB">
                    <w:rPr>
                      <w:rFonts w:cs="Arial"/>
                      <w:sz w:val="16"/>
                      <w:szCs w:val="16"/>
                    </w:rPr>
                    <w:t>2,3,6</w:t>
                  </w:r>
                </w:p>
              </w:tc>
              <w:tc>
                <w:tcPr>
                  <w:tcW w:w="0" w:type="auto"/>
                  <w:shd w:val="clear" w:color="auto" w:fill="auto"/>
                  <w:vAlign w:val="center"/>
                </w:tcPr>
                <w:p w14:paraId="686469AA"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0D183D4" w14:textId="77777777" w:rsidTr="006311DE">
              <w:trPr>
                <w:trHeight w:val="214"/>
                <w:jc w:val="center"/>
              </w:trPr>
              <w:tc>
                <w:tcPr>
                  <w:tcW w:w="0" w:type="auto"/>
                  <w:shd w:val="clear" w:color="auto" w:fill="auto"/>
                  <w:vAlign w:val="center"/>
                </w:tcPr>
                <w:p w14:paraId="1838F1B2" w14:textId="77777777" w:rsidR="00AF0825" w:rsidRPr="002625EB" w:rsidRDefault="00AF0825" w:rsidP="006311DE">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5B9CFB60"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3064772E"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193CE95E" w14:textId="77777777" w:rsidR="00AF0825" w:rsidRPr="002625EB" w:rsidRDefault="00AF0825" w:rsidP="006311DE">
                  <w:pPr>
                    <w:pStyle w:val="TAC"/>
                    <w:rPr>
                      <w:lang w:eastAsia="zh-CN"/>
                    </w:rPr>
                  </w:pPr>
                  <w:r w:rsidRPr="002625EB">
                    <w:rPr>
                      <w:rFonts w:cs="Arial"/>
                      <w:sz w:val="16"/>
                      <w:szCs w:val="16"/>
                    </w:rPr>
                    <w:t>Reserved</w:t>
                  </w:r>
                </w:p>
              </w:tc>
            </w:tr>
          </w:tbl>
          <w:p w14:paraId="10BB3D33" w14:textId="77777777" w:rsidR="00AF0825" w:rsidRPr="002625EB" w:rsidRDefault="00AF0825" w:rsidP="006311DE">
            <w:pPr>
              <w:rPr>
                <w:lang w:eastAsia="zh-CN"/>
              </w:rPr>
            </w:pPr>
          </w:p>
          <w:p w14:paraId="7A27978E"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09E219FA" w14:textId="77777777" w:rsidTr="006311DE">
              <w:trPr>
                <w:trHeight w:val="214"/>
                <w:jc w:val="center"/>
              </w:trPr>
              <w:tc>
                <w:tcPr>
                  <w:tcW w:w="0" w:type="auto"/>
                  <w:shd w:val="clear" w:color="auto" w:fill="D9D9D9"/>
                  <w:vAlign w:val="center"/>
                </w:tcPr>
                <w:p w14:paraId="5BEE0E1B"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56A014D3"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64BB586" w14:textId="77777777"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14:paraId="317FAB79"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759FB3E4" w14:textId="77777777" w:rsidTr="006311DE">
              <w:trPr>
                <w:trHeight w:val="214"/>
                <w:jc w:val="center"/>
              </w:trPr>
              <w:tc>
                <w:tcPr>
                  <w:tcW w:w="0" w:type="auto"/>
                  <w:shd w:val="clear" w:color="auto" w:fill="auto"/>
                  <w:vAlign w:val="center"/>
                </w:tcPr>
                <w:p w14:paraId="420B3734"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4351A64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2E63AF5B" w14:textId="77777777"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14:paraId="414B0230"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1E53B9D9" w14:textId="77777777" w:rsidTr="006311DE">
              <w:trPr>
                <w:trHeight w:val="214"/>
                <w:jc w:val="center"/>
              </w:trPr>
              <w:tc>
                <w:tcPr>
                  <w:tcW w:w="0" w:type="auto"/>
                  <w:shd w:val="clear" w:color="auto" w:fill="auto"/>
                  <w:vAlign w:val="center"/>
                </w:tcPr>
                <w:p w14:paraId="0AC52479" w14:textId="77777777"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4814E623"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64CD9EAF" w14:textId="77777777" w:rsidR="00AF0825" w:rsidRPr="002625EB" w:rsidRDefault="00AF0825" w:rsidP="006311DE">
                  <w:pPr>
                    <w:pStyle w:val="TAC"/>
                    <w:rPr>
                      <w:lang w:eastAsia="zh-CN"/>
                    </w:rPr>
                  </w:pPr>
                  <w:r w:rsidRPr="002625EB">
                    <w:rPr>
                      <w:rFonts w:cs="Arial"/>
                      <w:sz w:val="16"/>
                      <w:szCs w:val="16"/>
                    </w:rPr>
                    <w:t>0,1,4,5</w:t>
                  </w:r>
                </w:p>
              </w:tc>
              <w:tc>
                <w:tcPr>
                  <w:tcW w:w="0" w:type="auto"/>
                  <w:shd w:val="clear" w:color="auto" w:fill="auto"/>
                  <w:vAlign w:val="center"/>
                </w:tcPr>
                <w:p w14:paraId="3F4D94D6"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0C6BC21" w14:textId="77777777" w:rsidTr="006311DE">
              <w:trPr>
                <w:trHeight w:val="214"/>
                <w:jc w:val="center"/>
              </w:trPr>
              <w:tc>
                <w:tcPr>
                  <w:tcW w:w="0" w:type="auto"/>
                  <w:shd w:val="clear" w:color="auto" w:fill="auto"/>
                  <w:vAlign w:val="center"/>
                </w:tcPr>
                <w:p w14:paraId="0D0D8716" w14:textId="77777777" w:rsidR="00AF0825" w:rsidRPr="002625EB" w:rsidRDefault="00AF0825" w:rsidP="006311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5B0414E2"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6A1FD4A" w14:textId="77777777" w:rsidR="00AF0825" w:rsidRPr="002625EB" w:rsidRDefault="00AF0825" w:rsidP="006311DE">
                  <w:pPr>
                    <w:pStyle w:val="TAC"/>
                    <w:rPr>
                      <w:lang w:eastAsia="zh-CN"/>
                    </w:rPr>
                  </w:pPr>
                  <w:r w:rsidRPr="002625EB">
                    <w:rPr>
                      <w:rFonts w:cs="Arial"/>
                      <w:sz w:val="16"/>
                      <w:szCs w:val="16"/>
                    </w:rPr>
                    <w:t>2,3,6,7</w:t>
                  </w:r>
                </w:p>
              </w:tc>
              <w:tc>
                <w:tcPr>
                  <w:tcW w:w="0" w:type="auto"/>
                  <w:shd w:val="clear" w:color="auto" w:fill="auto"/>
                  <w:vAlign w:val="center"/>
                </w:tcPr>
                <w:p w14:paraId="4F7EDBE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8DCA98D" w14:textId="77777777" w:rsidTr="006311DE">
              <w:trPr>
                <w:trHeight w:val="214"/>
                <w:jc w:val="center"/>
              </w:trPr>
              <w:tc>
                <w:tcPr>
                  <w:tcW w:w="0" w:type="auto"/>
                  <w:shd w:val="clear" w:color="auto" w:fill="auto"/>
                  <w:vAlign w:val="center"/>
                </w:tcPr>
                <w:p w14:paraId="732C12F4" w14:textId="77777777" w:rsidR="00AF0825" w:rsidRPr="002625EB" w:rsidRDefault="00AF0825" w:rsidP="006311DE">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7CE01A17"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C55E382" w14:textId="77777777" w:rsidR="00AF0825" w:rsidRPr="002625EB" w:rsidRDefault="00AF0825" w:rsidP="006311DE">
                  <w:pPr>
                    <w:pStyle w:val="TAC"/>
                    <w:rPr>
                      <w:lang w:eastAsia="zh-CN"/>
                    </w:rPr>
                  </w:pPr>
                  <w:r w:rsidRPr="002625EB">
                    <w:rPr>
                      <w:rFonts w:cs="Arial"/>
                      <w:sz w:val="16"/>
                      <w:szCs w:val="16"/>
                    </w:rPr>
                    <w:t>0,2,4,6</w:t>
                  </w:r>
                </w:p>
              </w:tc>
              <w:tc>
                <w:tcPr>
                  <w:tcW w:w="0" w:type="auto"/>
                  <w:shd w:val="clear" w:color="auto" w:fill="auto"/>
                  <w:vAlign w:val="center"/>
                </w:tcPr>
                <w:p w14:paraId="4605D582"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9CA2D26" w14:textId="77777777" w:rsidTr="006311DE">
              <w:trPr>
                <w:trHeight w:val="214"/>
                <w:jc w:val="center"/>
              </w:trPr>
              <w:tc>
                <w:tcPr>
                  <w:tcW w:w="0" w:type="auto"/>
                  <w:shd w:val="clear" w:color="auto" w:fill="auto"/>
                  <w:vAlign w:val="center"/>
                </w:tcPr>
                <w:p w14:paraId="74617171" w14:textId="77777777" w:rsidR="00AF0825" w:rsidRPr="002625EB" w:rsidRDefault="00AF0825" w:rsidP="006311DE">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5949F97B"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05F4C039"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14:paraId="197F0AB3" w14:textId="77777777" w:rsidR="00AF0825" w:rsidRPr="002625EB" w:rsidRDefault="00AF0825" w:rsidP="006311DE">
                  <w:pPr>
                    <w:pStyle w:val="TAC"/>
                    <w:rPr>
                      <w:lang w:eastAsia="zh-CN"/>
                    </w:rPr>
                  </w:pPr>
                  <w:r w:rsidRPr="002625EB">
                    <w:rPr>
                      <w:rFonts w:cs="Arial"/>
                      <w:sz w:val="16"/>
                      <w:szCs w:val="16"/>
                    </w:rPr>
                    <w:t>Reserved</w:t>
                  </w:r>
                </w:p>
              </w:tc>
            </w:tr>
          </w:tbl>
          <w:p w14:paraId="1C32E685" w14:textId="77777777" w:rsidR="00AF0825" w:rsidRPr="002625EB" w:rsidRDefault="00AF0825" w:rsidP="006311DE">
            <w:pPr>
              <w:rPr>
                <w:lang w:eastAsia="zh-CN"/>
              </w:rPr>
            </w:pPr>
          </w:p>
          <w:p w14:paraId="67C23C61"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3785566C" w14:textId="77777777" w:rsidTr="006311DE">
              <w:trPr>
                <w:trHeight w:val="214"/>
                <w:jc w:val="center"/>
              </w:trPr>
              <w:tc>
                <w:tcPr>
                  <w:tcW w:w="0" w:type="auto"/>
                  <w:shd w:val="clear" w:color="auto" w:fill="D9D9D9"/>
                  <w:vAlign w:val="center"/>
                </w:tcPr>
                <w:p w14:paraId="21933AB2"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283F6FE5"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4B464A2" w14:textId="77777777" w:rsidR="00AF0825" w:rsidRPr="002625EB" w:rsidRDefault="00AF0825" w:rsidP="006311DE">
                  <w:pPr>
                    <w:pStyle w:val="TAC"/>
                  </w:pPr>
                  <w:r w:rsidRPr="002625EB">
                    <w:rPr>
                      <w:rFonts w:cs="Arial"/>
                      <w:b/>
                      <w:bCs/>
                      <w:sz w:val="16"/>
                      <w:szCs w:val="16"/>
                    </w:rPr>
                    <w:t>DMRS port(s)</w:t>
                  </w:r>
                </w:p>
              </w:tc>
            </w:tr>
            <w:tr w:rsidR="00AF0825" w:rsidRPr="002625EB" w14:paraId="3707E921" w14:textId="77777777" w:rsidTr="006311DE">
              <w:trPr>
                <w:trHeight w:val="214"/>
                <w:jc w:val="center"/>
              </w:trPr>
              <w:tc>
                <w:tcPr>
                  <w:tcW w:w="0" w:type="auto"/>
                  <w:shd w:val="clear" w:color="auto" w:fill="auto"/>
                </w:tcPr>
                <w:p w14:paraId="11513039"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tcPr>
                <w:p w14:paraId="72B3BD04"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74673923" w14:textId="77777777" w:rsidR="00AF0825" w:rsidRPr="002625EB" w:rsidRDefault="00AF0825" w:rsidP="006311DE">
                  <w:pPr>
                    <w:pStyle w:val="TAC"/>
                  </w:pPr>
                  <w:r w:rsidRPr="002625EB">
                    <w:rPr>
                      <w:rFonts w:cs="Arial"/>
                      <w:sz w:val="16"/>
                      <w:szCs w:val="16"/>
                    </w:rPr>
                    <w:t>0</w:t>
                  </w:r>
                </w:p>
              </w:tc>
            </w:tr>
            <w:tr w:rsidR="00AF0825" w:rsidRPr="002625EB" w14:paraId="04A929B3" w14:textId="77777777" w:rsidTr="006311DE">
              <w:trPr>
                <w:trHeight w:val="214"/>
                <w:jc w:val="center"/>
              </w:trPr>
              <w:tc>
                <w:tcPr>
                  <w:tcW w:w="0" w:type="auto"/>
                  <w:shd w:val="clear" w:color="auto" w:fill="auto"/>
                </w:tcPr>
                <w:p w14:paraId="458762BE"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75E3DEFF"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41EEE3E2"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1EFBB4C6" w14:textId="77777777" w:rsidTr="006311DE">
              <w:trPr>
                <w:trHeight w:val="214"/>
                <w:jc w:val="center"/>
              </w:trPr>
              <w:tc>
                <w:tcPr>
                  <w:tcW w:w="0" w:type="auto"/>
                  <w:shd w:val="clear" w:color="auto" w:fill="auto"/>
                </w:tcPr>
                <w:p w14:paraId="68B16E4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79E060B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2FEC801D" w14:textId="77777777" w:rsidR="00AF0825" w:rsidRPr="002625EB" w:rsidRDefault="00AF0825" w:rsidP="006311DE">
                  <w:pPr>
                    <w:pStyle w:val="TAC"/>
                    <w:rPr>
                      <w:lang w:eastAsia="zh-CN"/>
                    </w:rPr>
                  </w:pPr>
                  <w:r w:rsidRPr="002625EB">
                    <w:rPr>
                      <w:rFonts w:cs="Arial"/>
                      <w:sz w:val="16"/>
                      <w:szCs w:val="16"/>
                    </w:rPr>
                    <w:t>0</w:t>
                  </w:r>
                </w:p>
              </w:tc>
            </w:tr>
            <w:tr w:rsidR="00AF0825" w:rsidRPr="002625EB" w14:paraId="00B07AE3" w14:textId="77777777" w:rsidTr="006311DE">
              <w:trPr>
                <w:trHeight w:val="214"/>
                <w:jc w:val="center"/>
              </w:trPr>
              <w:tc>
                <w:tcPr>
                  <w:tcW w:w="0" w:type="auto"/>
                  <w:shd w:val="clear" w:color="auto" w:fill="auto"/>
                </w:tcPr>
                <w:p w14:paraId="3952DA69"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A91B6C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031CBDF8" w14:textId="77777777" w:rsidR="00AF0825" w:rsidRPr="002625EB" w:rsidRDefault="00AF0825" w:rsidP="006311DE">
                  <w:pPr>
                    <w:pStyle w:val="TAC"/>
                  </w:pPr>
                  <w:r w:rsidRPr="002625EB">
                    <w:rPr>
                      <w:rFonts w:cs="Arial"/>
                      <w:sz w:val="16"/>
                      <w:szCs w:val="16"/>
                    </w:rPr>
                    <w:t>1</w:t>
                  </w:r>
                </w:p>
              </w:tc>
            </w:tr>
            <w:tr w:rsidR="00AF0825" w:rsidRPr="002625EB" w14:paraId="2DA73402" w14:textId="77777777" w:rsidTr="006311DE">
              <w:trPr>
                <w:trHeight w:val="214"/>
                <w:jc w:val="center"/>
              </w:trPr>
              <w:tc>
                <w:tcPr>
                  <w:tcW w:w="0" w:type="auto"/>
                  <w:shd w:val="clear" w:color="auto" w:fill="auto"/>
                </w:tcPr>
                <w:p w14:paraId="0D66F4E4"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tcPr>
                <w:p w14:paraId="41CD8F8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06094BA2"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BCF4415" w14:textId="77777777" w:rsidTr="006311DE">
              <w:trPr>
                <w:trHeight w:val="214"/>
                <w:jc w:val="center"/>
              </w:trPr>
              <w:tc>
                <w:tcPr>
                  <w:tcW w:w="0" w:type="auto"/>
                  <w:shd w:val="clear" w:color="auto" w:fill="auto"/>
                </w:tcPr>
                <w:p w14:paraId="02830660"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tcPr>
                <w:p w14:paraId="7798359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254CBBD9" w14:textId="77777777" w:rsidR="00AF0825" w:rsidRPr="002625EB" w:rsidRDefault="00AF0825" w:rsidP="006311DE">
                  <w:pPr>
                    <w:pStyle w:val="TAC"/>
                    <w:rPr>
                      <w:lang w:eastAsia="zh-CN"/>
                    </w:rPr>
                  </w:pPr>
                  <w:r w:rsidRPr="002625EB">
                    <w:rPr>
                      <w:rFonts w:cs="Arial"/>
                      <w:sz w:val="16"/>
                      <w:szCs w:val="16"/>
                    </w:rPr>
                    <w:t>3</w:t>
                  </w:r>
                </w:p>
              </w:tc>
            </w:tr>
            <w:tr w:rsidR="00AF0825" w:rsidRPr="002625EB" w14:paraId="07E73CE4" w14:textId="77777777" w:rsidTr="006311DE">
              <w:trPr>
                <w:trHeight w:val="214"/>
                <w:jc w:val="center"/>
              </w:trPr>
              <w:tc>
                <w:tcPr>
                  <w:tcW w:w="0" w:type="auto"/>
                  <w:shd w:val="clear" w:color="auto" w:fill="auto"/>
                </w:tcPr>
                <w:p w14:paraId="2973A1B6"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tcPr>
                <w:p w14:paraId="540F92EA"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74840601" w14:textId="77777777" w:rsidR="00AF0825" w:rsidRPr="002625EB" w:rsidRDefault="00AF0825" w:rsidP="006311DE">
                  <w:pPr>
                    <w:pStyle w:val="TAC"/>
                    <w:rPr>
                      <w:lang w:eastAsia="zh-CN"/>
                    </w:rPr>
                  </w:pPr>
                  <w:r w:rsidRPr="002625EB">
                    <w:rPr>
                      <w:rFonts w:cs="Arial"/>
                      <w:sz w:val="16"/>
                      <w:szCs w:val="16"/>
                    </w:rPr>
                    <w:t>0</w:t>
                  </w:r>
                </w:p>
              </w:tc>
            </w:tr>
            <w:tr w:rsidR="00AF0825" w:rsidRPr="002625EB" w14:paraId="6E9927AD" w14:textId="77777777" w:rsidTr="006311DE">
              <w:trPr>
                <w:trHeight w:val="214"/>
                <w:jc w:val="center"/>
              </w:trPr>
              <w:tc>
                <w:tcPr>
                  <w:tcW w:w="0" w:type="auto"/>
                  <w:shd w:val="clear" w:color="auto" w:fill="auto"/>
                </w:tcPr>
                <w:p w14:paraId="4D17B94A"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tcPr>
                <w:p w14:paraId="222C2A25"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13599440"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31F4BA51" w14:textId="77777777" w:rsidTr="006311DE">
              <w:trPr>
                <w:trHeight w:val="214"/>
                <w:jc w:val="center"/>
              </w:trPr>
              <w:tc>
                <w:tcPr>
                  <w:tcW w:w="0" w:type="auto"/>
                  <w:shd w:val="clear" w:color="auto" w:fill="auto"/>
                </w:tcPr>
                <w:p w14:paraId="0493FC2E"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tcPr>
                <w:p w14:paraId="3C3E2C9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84108A0"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714FA23B" w14:textId="77777777" w:rsidTr="006311DE">
              <w:trPr>
                <w:trHeight w:val="214"/>
                <w:jc w:val="center"/>
              </w:trPr>
              <w:tc>
                <w:tcPr>
                  <w:tcW w:w="0" w:type="auto"/>
                  <w:shd w:val="clear" w:color="auto" w:fill="auto"/>
                </w:tcPr>
                <w:p w14:paraId="149C8740" w14:textId="77777777" w:rsidR="00AF0825" w:rsidRPr="002625EB" w:rsidRDefault="00AF0825" w:rsidP="006311DE">
                  <w:pPr>
                    <w:pStyle w:val="TAC"/>
                    <w:rPr>
                      <w:lang w:eastAsia="zh-CN"/>
                    </w:rPr>
                  </w:pPr>
                  <w:r w:rsidRPr="002625EB">
                    <w:rPr>
                      <w:rFonts w:cs="Arial"/>
                      <w:sz w:val="16"/>
                      <w:szCs w:val="16"/>
                    </w:rPr>
                    <w:t>9</w:t>
                  </w:r>
                </w:p>
              </w:tc>
              <w:tc>
                <w:tcPr>
                  <w:tcW w:w="0" w:type="auto"/>
                  <w:shd w:val="clear" w:color="auto" w:fill="auto"/>
                </w:tcPr>
                <w:p w14:paraId="53FD6336"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AD3FAF7" w14:textId="77777777" w:rsidR="00AF0825" w:rsidRPr="002625EB" w:rsidRDefault="00AF0825" w:rsidP="006311DE">
                  <w:pPr>
                    <w:pStyle w:val="TAC"/>
                    <w:rPr>
                      <w:lang w:eastAsia="zh-CN"/>
                    </w:rPr>
                  </w:pPr>
                  <w:r w:rsidRPr="002625EB">
                    <w:rPr>
                      <w:rFonts w:cs="Arial"/>
                      <w:sz w:val="16"/>
                      <w:szCs w:val="16"/>
                    </w:rPr>
                    <w:t>3</w:t>
                  </w:r>
                </w:p>
              </w:tc>
            </w:tr>
            <w:tr w:rsidR="00AF0825" w:rsidRPr="002625EB" w14:paraId="0170A337" w14:textId="77777777" w:rsidTr="006311DE">
              <w:trPr>
                <w:trHeight w:val="214"/>
                <w:jc w:val="center"/>
              </w:trPr>
              <w:tc>
                <w:tcPr>
                  <w:tcW w:w="0" w:type="auto"/>
                  <w:shd w:val="clear" w:color="auto" w:fill="auto"/>
                </w:tcPr>
                <w:p w14:paraId="170F9CBC" w14:textId="77777777"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tcPr>
                <w:p w14:paraId="4CFC8FF8"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102BF55D" w14:textId="77777777" w:rsidR="00AF0825" w:rsidRPr="002625EB" w:rsidRDefault="00AF0825" w:rsidP="006311DE">
                  <w:pPr>
                    <w:pStyle w:val="TAC"/>
                    <w:rPr>
                      <w:lang w:eastAsia="zh-CN"/>
                    </w:rPr>
                  </w:pPr>
                  <w:r w:rsidRPr="002625EB">
                    <w:rPr>
                      <w:rFonts w:cs="Arial"/>
                      <w:sz w:val="16"/>
                      <w:szCs w:val="16"/>
                    </w:rPr>
                    <w:t>4</w:t>
                  </w:r>
                </w:p>
              </w:tc>
            </w:tr>
            <w:tr w:rsidR="00AF0825" w:rsidRPr="002625EB" w14:paraId="362D6385" w14:textId="77777777" w:rsidTr="006311DE">
              <w:trPr>
                <w:trHeight w:val="214"/>
                <w:jc w:val="center"/>
              </w:trPr>
              <w:tc>
                <w:tcPr>
                  <w:tcW w:w="0" w:type="auto"/>
                  <w:shd w:val="clear" w:color="auto" w:fill="auto"/>
                </w:tcPr>
                <w:p w14:paraId="593231D2" w14:textId="77777777"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tcPr>
                <w:p w14:paraId="75AE3202"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6C17189" w14:textId="77777777" w:rsidR="00AF0825" w:rsidRPr="002625EB" w:rsidRDefault="00AF0825" w:rsidP="006311DE">
                  <w:pPr>
                    <w:pStyle w:val="TAC"/>
                    <w:rPr>
                      <w:lang w:eastAsia="zh-CN"/>
                    </w:rPr>
                  </w:pPr>
                  <w:r w:rsidRPr="002625EB">
                    <w:rPr>
                      <w:rFonts w:cs="Arial"/>
                      <w:sz w:val="16"/>
                      <w:szCs w:val="16"/>
                    </w:rPr>
                    <w:t>5</w:t>
                  </w:r>
                </w:p>
              </w:tc>
            </w:tr>
            <w:tr w:rsidR="00AF0825" w:rsidRPr="002625EB" w14:paraId="0F6FDD73" w14:textId="77777777" w:rsidTr="006311DE">
              <w:trPr>
                <w:trHeight w:val="214"/>
                <w:jc w:val="center"/>
              </w:trPr>
              <w:tc>
                <w:tcPr>
                  <w:tcW w:w="0" w:type="auto"/>
                  <w:shd w:val="clear" w:color="auto" w:fill="auto"/>
                </w:tcPr>
                <w:p w14:paraId="064FBB7D" w14:textId="77777777" w:rsidR="00AF0825" w:rsidRPr="002625EB" w:rsidRDefault="00AF0825" w:rsidP="006311DE">
                  <w:pPr>
                    <w:pStyle w:val="TAC"/>
                    <w:rPr>
                      <w:lang w:eastAsia="zh-CN"/>
                    </w:rPr>
                  </w:pPr>
                  <w:r w:rsidRPr="002625EB">
                    <w:rPr>
                      <w:rFonts w:cs="Arial" w:hint="eastAsia"/>
                      <w:sz w:val="16"/>
                      <w:szCs w:val="16"/>
                      <w:lang w:eastAsia="zh-CN"/>
                    </w:rPr>
                    <w:t>12-15</w:t>
                  </w:r>
                </w:p>
              </w:tc>
              <w:tc>
                <w:tcPr>
                  <w:tcW w:w="0" w:type="auto"/>
                  <w:shd w:val="clear" w:color="auto" w:fill="auto"/>
                </w:tcPr>
                <w:p w14:paraId="3BD8598A"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75EFE6A2" w14:textId="77777777" w:rsidR="00AF0825" w:rsidRPr="002625EB" w:rsidRDefault="00AF0825" w:rsidP="006311DE">
                  <w:pPr>
                    <w:pStyle w:val="TAC"/>
                    <w:rPr>
                      <w:lang w:eastAsia="zh-CN"/>
                    </w:rPr>
                  </w:pPr>
                  <w:r w:rsidRPr="002625EB">
                    <w:rPr>
                      <w:rFonts w:cs="Arial"/>
                      <w:sz w:val="16"/>
                      <w:szCs w:val="16"/>
                    </w:rPr>
                    <w:t>Reserved</w:t>
                  </w:r>
                </w:p>
              </w:tc>
            </w:tr>
          </w:tbl>
          <w:p w14:paraId="518F3D59" w14:textId="77777777" w:rsidR="00AF0825" w:rsidRPr="002625EB" w:rsidRDefault="00AF0825" w:rsidP="006311DE">
            <w:pPr>
              <w:rPr>
                <w:lang w:eastAsia="zh-CN"/>
              </w:rPr>
            </w:pPr>
          </w:p>
          <w:p w14:paraId="7F315E7D"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72E0F4B5" w14:textId="77777777" w:rsidTr="006311DE">
              <w:trPr>
                <w:trHeight w:val="214"/>
                <w:jc w:val="center"/>
              </w:trPr>
              <w:tc>
                <w:tcPr>
                  <w:tcW w:w="0" w:type="auto"/>
                  <w:shd w:val="clear" w:color="auto" w:fill="D9D9D9"/>
                  <w:vAlign w:val="center"/>
                </w:tcPr>
                <w:p w14:paraId="2402D57A"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1BC46ABC"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93F77BA" w14:textId="77777777" w:rsidR="00AF0825" w:rsidRPr="002625EB" w:rsidRDefault="00AF0825" w:rsidP="006311DE">
                  <w:pPr>
                    <w:pStyle w:val="TAC"/>
                  </w:pPr>
                  <w:r w:rsidRPr="002625EB">
                    <w:rPr>
                      <w:rFonts w:cs="Arial"/>
                      <w:b/>
                      <w:bCs/>
                      <w:sz w:val="16"/>
                      <w:szCs w:val="16"/>
                    </w:rPr>
                    <w:t>DMRS port(s)</w:t>
                  </w:r>
                </w:p>
              </w:tc>
            </w:tr>
            <w:tr w:rsidR="00AF0825" w:rsidRPr="002625EB" w14:paraId="7D0248AD" w14:textId="77777777" w:rsidTr="006311DE">
              <w:trPr>
                <w:trHeight w:val="214"/>
                <w:jc w:val="center"/>
              </w:trPr>
              <w:tc>
                <w:tcPr>
                  <w:tcW w:w="0" w:type="auto"/>
                  <w:shd w:val="clear" w:color="auto" w:fill="auto"/>
                </w:tcPr>
                <w:p w14:paraId="3B18B14D"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tcPr>
                <w:p w14:paraId="3D56A007"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3F460A34" w14:textId="77777777" w:rsidR="00AF0825" w:rsidRPr="002625EB" w:rsidRDefault="00AF0825" w:rsidP="006311DE">
                  <w:pPr>
                    <w:pStyle w:val="TAC"/>
                  </w:pPr>
                  <w:r w:rsidRPr="002625EB">
                    <w:rPr>
                      <w:rFonts w:cs="Arial"/>
                      <w:sz w:val="16"/>
                      <w:szCs w:val="16"/>
                    </w:rPr>
                    <w:t>0,1</w:t>
                  </w:r>
                </w:p>
              </w:tc>
            </w:tr>
            <w:tr w:rsidR="00AF0825" w:rsidRPr="002625EB" w14:paraId="02DB29F7" w14:textId="77777777" w:rsidTr="006311DE">
              <w:trPr>
                <w:trHeight w:val="214"/>
                <w:jc w:val="center"/>
              </w:trPr>
              <w:tc>
                <w:tcPr>
                  <w:tcW w:w="0" w:type="auto"/>
                  <w:shd w:val="clear" w:color="auto" w:fill="auto"/>
                </w:tcPr>
                <w:p w14:paraId="5BAB023E"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4A81E5DB" w14:textId="77777777" w:rsidR="00AF0825" w:rsidRPr="002625EB" w:rsidRDefault="00AF0825" w:rsidP="006311DE">
                  <w:pPr>
                    <w:pStyle w:val="TAC"/>
                  </w:pPr>
                  <w:r w:rsidRPr="002625EB">
                    <w:rPr>
                      <w:rFonts w:cs="Arial"/>
                      <w:sz w:val="16"/>
                      <w:szCs w:val="16"/>
                    </w:rPr>
                    <w:t>2</w:t>
                  </w:r>
                </w:p>
              </w:tc>
              <w:tc>
                <w:tcPr>
                  <w:tcW w:w="0" w:type="auto"/>
                  <w:shd w:val="clear" w:color="auto" w:fill="auto"/>
                </w:tcPr>
                <w:p w14:paraId="745BDA86" w14:textId="77777777" w:rsidR="00AF0825" w:rsidRPr="002625EB" w:rsidRDefault="00AF0825" w:rsidP="006311DE">
                  <w:pPr>
                    <w:pStyle w:val="TAC"/>
                    <w:rPr>
                      <w:lang w:eastAsia="zh-CN"/>
                    </w:rPr>
                  </w:pPr>
                  <w:r w:rsidRPr="002625EB">
                    <w:rPr>
                      <w:rFonts w:cs="Arial"/>
                      <w:sz w:val="16"/>
                      <w:szCs w:val="16"/>
                    </w:rPr>
                    <w:t>0,1</w:t>
                  </w:r>
                </w:p>
              </w:tc>
            </w:tr>
            <w:tr w:rsidR="00AF0825" w:rsidRPr="002625EB" w14:paraId="3458276D" w14:textId="77777777" w:rsidTr="006311DE">
              <w:trPr>
                <w:trHeight w:val="214"/>
                <w:jc w:val="center"/>
              </w:trPr>
              <w:tc>
                <w:tcPr>
                  <w:tcW w:w="0" w:type="auto"/>
                  <w:shd w:val="clear" w:color="auto" w:fill="auto"/>
                </w:tcPr>
                <w:p w14:paraId="2CE58FC5" w14:textId="77777777" w:rsidR="00AF0825" w:rsidRPr="002625EB" w:rsidRDefault="00AF0825" w:rsidP="006311DE">
                  <w:pPr>
                    <w:pStyle w:val="TAC"/>
                    <w:rPr>
                      <w:lang w:eastAsia="zh-CN"/>
                    </w:rPr>
                  </w:pPr>
                  <w:r w:rsidRPr="002625EB">
                    <w:rPr>
                      <w:rFonts w:cs="Arial"/>
                      <w:sz w:val="16"/>
                      <w:szCs w:val="16"/>
                    </w:rPr>
                    <w:lastRenderedPageBreak/>
                    <w:t>2</w:t>
                  </w:r>
                </w:p>
              </w:tc>
              <w:tc>
                <w:tcPr>
                  <w:tcW w:w="0" w:type="auto"/>
                  <w:shd w:val="clear" w:color="auto" w:fill="auto"/>
                </w:tcPr>
                <w:p w14:paraId="7DC9446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2D51C0A4" w14:textId="77777777" w:rsidR="00AF0825" w:rsidRPr="002625EB" w:rsidRDefault="00AF0825" w:rsidP="006311DE">
                  <w:pPr>
                    <w:pStyle w:val="TAC"/>
                    <w:rPr>
                      <w:lang w:eastAsia="zh-CN"/>
                    </w:rPr>
                  </w:pPr>
                  <w:r w:rsidRPr="002625EB">
                    <w:rPr>
                      <w:rFonts w:cs="Arial"/>
                      <w:sz w:val="16"/>
                      <w:szCs w:val="16"/>
                    </w:rPr>
                    <w:t>2,3</w:t>
                  </w:r>
                </w:p>
              </w:tc>
            </w:tr>
            <w:tr w:rsidR="00AF0825" w:rsidRPr="002625EB" w14:paraId="2F342289" w14:textId="77777777" w:rsidTr="006311DE">
              <w:trPr>
                <w:trHeight w:val="214"/>
                <w:jc w:val="center"/>
              </w:trPr>
              <w:tc>
                <w:tcPr>
                  <w:tcW w:w="0" w:type="auto"/>
                  <w:shd w:val="clear" w:color="auto" w:fill="auto"/>
                </w:tcPr>
                <w:p w14:paraId="34ED3DE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0C6C1DA3"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2AB9A678" w14:textId="77777777" w:rsidR="00AF0825" w:rsidRPr="002625EB" w:rsidRDefault="00AF0825" w:rsidP="006311DE">
                  <w:pPr>
                    <w:pStyle w:val="TAC"/>
                    <w:rPr>
                      <w:lang w:eastAsia="zh-CN"/>
                    </w:rPr>
                  </w:pPr>
                  <w:r w:rsidRPr="002625EB">
                    <w:rPr>
                      <w:rFonts w:cs="Arial"/>
                      <w:sz w:val="16"/>
                      <w:szCs w:val="16"/>
                    </w:rPr>
                    <w:t>0,1</w:t>
                  </w:r>
                </w:p>
              </w:tc>
            </w:tr>
            <w:tr w:rsidR="00AF0825" w:rsidRPr="002625EB" w14:paraId="61FFACC3" w14:textId="77777777" w:rsidTr="006311DE">
              <w:trPr>
                <w:trHeight w:val="214"/>
                <w:jc w:val="center"/>
              </w:trPr>
              <w:tc>
                <w:tcPr>
                  <w:tcW w:w="0" w:type="auto"/>
                  <w:shd w:val="clear" w:color="auto" w:fill="auto"/>
                </w:tcPr>
                <w:p w14:paraId="7E1DAC8B"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tcPr>
                <w:p w14:paraId="53715B56"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EC9E269" w14:textId="77777777" w:rsidR="00AF0825" w:rsidRPr="002625EB" w:rsidRDefault="00AF0825" w:rsidP="006311DE">
                  <w:pPr>
                    <w:pStyle w:val="TAC"/>
                    <w:rPr>
                      <w:lang w:eastAsia="zh-CN"/>
                    </w:rPr>
                  </w:pPr>
                  <w:r w:rsidRPr="002625EB">
                    <w:rPr>
                      <w:rFonts w:cs="Arial"/>
                      <w:sz w:val="16"/>
                      <w:szCs w:val="16"/>
                    </w:rPr>
                    <w:t>2,3</w:t>
                  </w:r>
                </w:p>
              </w:tc>
            </w:tr>
            <w:tr w:rsidR="00AF0825" w:rsidRPr="002625EB" w14:paraId="025D3292" w14:textId="77777777" w:rsidTr="006311DE">
              <w:trPr>
                <w:trHeight w:val="214"/>
                <w:jc w:val="center"/>
              </w:trPr>
              <w:tc>
                <w:tcPr>
                  <w:tcW w:w="0" w:type="auto"/>
                  <w:shd w:val="clear" w:color="auto" w:fill="auto"/>
                </w:tcPr>
                <w:p w14:paraId="28938DC8"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tcPr>
                <w:p w14:paraId="3FB2FC6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508B12CD" w14:textId="77777777" w:rsidR="00AF0825" w:rsidRPr="002625EB" w:rsidRDefault="00AF0825" w:rsidP="006311DE">
                  <w:pPr>
                    <w:pStyle w:val="TAC"/>
                    <w:rPr>
                      <w:lang w:eastAsia="zh-CN"/>
                    </w:rPr>
                  </w:pPr>
                  <w:r w:rsidRPr="002625EB">
                    <w:rPr>
                      <w:rFonts w:cs="Arial"/>
                      <w:sz w:val="16"/>
                      <w:szCs w:val="16"/>
                    </w:rPr>
                    <w:t>4,5</w:t>
                  </w:r>
                </w:p>
              </w:tc>
            </w:tr>
            <w:tr w:rsidR="00AF0825" w:rsidRPr="002625EB" w14:paraId="6AC8F0E6" w14:textId="77777777" w:rsidTr="006311DE">
              <w:trPr>
                <w:trHeight w:val="214"/>
                <w:jc w:val="center"/>
              </w:trPr>
              <w:tc>
                <w:tcPr>
                  <w:tcW w:w="0" w:type="auto"/>
                  <w:shd w:val="clear" w:color="auto" w:fill="auto"/>
                </w:tcPr>
                <w:p w14:paraId="4C69B453"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tcPr>
                <w:p w14:paraId="0E37B138"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09966C64" w14:textId="77777777" w:rsidR="00AF0825" w:rsidRPr="002625EB" w:rsidRDefault="00AF0825" w:rsidP="006311DE">
                  <w:pPr>
                    <w:pStyle w:val="TAC"/>
                    <w:rPr>
                      <w:lang w:eastAsia="zh-CN"/>
                    </w:rPr>
                  </w:pPr>
                  <w:r w:rsidRPr="002625EB">
                    <w:rPr>
                      <w:rFonts w:cs="Arial"/>
                      <w:sz w:val="16"/>
                      <w:szCs w:val="16"/>
                    </w:rPr>
                    <w:t>0,2</w:t>
                  </w:r>
                </w:p>
              </w:tc>
            </w:tr>
            <w:tr w:rsidR="00AF0825" w:rsidRPr="002625EB" w14:paraId="7542BCBF" w14:textId="77777777" w:rsidTr="006311DE">
              <w:trPr>
                <w:trHeight w:val="214"/>
                <w:jc w:val="center"/>
              </w:trPr>
              <w:tc>
                <w:tcPr>
                  <w:tcW w:w="0" w:type="auto"/>
                  <w:shd w:val="clear" w:color="auto" w:fill="auto"/>
                </w:tcPr>
                <w:p w14:paraId="39CE86B7" w14:textId="77777777" w:rsidR="00AF0825" w:rsidRPr="002625EB" w:rsidRDefault="00AF0825" w:rsidP="006311DE">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4312E855"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4767D427" w14:textId="77777777" w:rsidR="00AF0825" w:rsidRPr="002625EB" w:rsidRDefault="00AF0825" w:rsidP="006311DE">
                  <w:pPr>
                    <w:pStyle w:val="TAC"/>
                    <w:rPr>
                      <w:lang w:eastAsia="zh-CN"/>
                    </w:rPr>
                  </w:pPr>
                  <w:r w:rsidRPr="002625EB">
                    <w:rPr>
                      <w:rFonts w:cs="Arial"/>
                      <w:sz w:val="16"/>
                      <w:szCs w:val="16"/>
                    </w:rPr>
                    <w:t>Reserved</w:t>
                  </w:r>
                </w:p>
              </w:tc>
            </w:tr>
          </w:tbl>
          <w:p w14:paraId="1C4FF0C3" w14:textId="77777777" w:rsidR="00AF0825" w:rsidRPr="002625EB" w:rsidRDefault="00AF0825" w:rsidP="006311DE">
            <w:pPr>
              <w:rPr>
                <w:lang w:eastAsia="zh-CN"/>
              </w:rPr>
            </w:pPr>
          </w:p>
          <w:p w14:paraId="41D4289B"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3F8E136C" w14:textId="77777777" w:rsidTr="006311DE">
              <w:trPr>
                <w:trHeight w:val="214"/>
                <w:jc w:val="center"/>
              </w:trPr>
              <w:tc>
                <w:tcPr>
                  <w:tcW w:w="0" w:type="auto"/>
                  <w:shd w:val="clear" w:color="auto" w:fill="D9D9D9"/>
                  <w:vAlign w:val="center"/>
                </w:tcPr>
                <w:p w14:paraId="03268BE4"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78D16B89"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5177271" w14:textId="77777777" w:rsidR="00AF0825" w:rsidRPr="002625EB" w:rsidRDefault="00AF0825" w:rsidP="006311DE">
                  <w:pPr>
                    <w:pStyle w:val="TAC"/>
                  </w:pPr>
                  <w:r w:rsidRPr="002625EB">
                    <w:rPr>
                      <w:rFonts w:cs="Arial"/>
                      <w:b/>
                      <w:bCs/>
                      <w:sz w:val="16"/>
                      <w:szCs w:val="16"/>
                    </w:rPr>
                    <w:t>DMRS port(s)</w:t>
                  </w:r>
                </w:p>
              </w:tc>
            </w:tr>
            <w:tr w:rsidR="00AF0825" w:rsidRPr="002625EB" w14:paraId="08843FDD" w14:textId="77777777" w:rsidTr="006311DE">
              <w:trPr>
                <w:trHeight w:val="214"/>
                <w:jc w:val="center"/>
              </w:trPr>
              <w:tc>
                <w:tcPr>
                  <w:tcW w:w="0" w:type="auto"/>
                  <w:shd w:val="clear" w:color="auto" w:fill="auto"/>
                </w:tcPr>
                <w:p w14:paraId="488BDCD1" w14:textId="77777777" w:rsidR="00AF0825" w:rsidRPr="002625EB" w:rsidRDefault="00AF0825" w:rsidP="006311DE">
                  <w:pPr>
                    <w:pStyle w:val="TAC"/>
                  </w:pPr>
                  <w:r w:rsidRPr="002625EB">
                    <w:rPr>
                      <w:rFonts w:cs="Arial"/>
                      <w:sz w:val="16"/>
                      <w:szCs w:val="16"/>
                    </w:rPr>
                    <w:t>0</w:t>
                  </w:r>
                </w:p>
              </w:tc>
              <w:tc>
                <w:tcPr>
                  <w:tcW w:w="0" w:type="auto"/>
                  <w:shd w:val="clear" w:color="auto" w:fill="auto"/>
                </w:tcPr>
                <w:p w14:paraId="38A31BD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646EC4E4" w14:textId="77777777" w:rsidR="00AF0825" w:rsidRPr="002625EB" w:rsidRDefault="00AF0825" w:rsidP="006311DE">
                  <w:pPr>
                    <w:pStyle w:val="TAC"/>
                    <w:rPr>
                      <w:lang w:eastAsia="zh-CN"/>
                    </w:rPr>
                  </w:pPr>
                  <w:r w:rsidRPr="002625EB">
                    <w:rPr>
                      <w:rFonts w:cs="Arial"/>
                      <w:sz w:val="16"/>
                      <w:szCs w:val="16"/>
                    </w:rPr>
                    <w:t>0-2</w:t>
                  </w:r>
                </w:p>
              </w:tc>
            </w:tr>
            <w:tr w:rsidR="00AF0825" w:rsidRPr="002625EB" w14:paraId="364422BA" w14:textId="77777777" w:rsidTr="006311DE">
              <w:trPr>
                <w:trHeight w:val="214"/>
                <w:jc w:val="center"/>
              </w:trPr>
              <w:tc>
                <w:tcPr>
                  <w:tcW w:w="0" w:type="auto"/>
                  <w:shd w:val="clear" w:color="auto" w:fill="auto"/>
                </w:tcPr>
                <w:p w14:paraId="5492BD60"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14:paraId="1C77FFA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42970268" w14:textId="77777777" w:rsidR="00AF0825" w:rsidRPr="002625EB" w:rsidRDefault="00AF0825" w:rsidP="006311DE">
                  <w:pPr>
                    <w:pStyle w:val="TAC"/>
                    <w:rPr>
                      <w:lang w:eastAsia="zh-CN"/>
                    </w:rPr>
                  </w:pPr>
                  <w:r w:rsidRPr="002625EB">
                    <w:rPr>
                      <w:rFonts w:cs="Arial"/>
                      <w:sz w:val="16"/>
                      <w:szCs w:val="16"/>
                    </w:rPr>
                    <w:t>0-2</w:t>
                  </w:r>
                </w:p>
              </w:tc>
            </w:tr>
            <w:tr w:rsidR="00AF0825" w:rsidRPr="002625EB" w14:paraId="644EBC6D" w14:textId="77777777" w:rsidTr="006311DE">
              <w:trPr>
                <w:trHeight w:val="214"/>
                <w:jc w:val="center"/>
              </w:trPr>
              <w:tc>
                <w:tcPr>
                  <w:tcW w:w="0" w:type="auto"/>
                  <w:shd w:val="clear" w:color="auto" w:fill="auto"/>
                </w:tcPr>
                <w:p w14:paraId="6EF51654"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4B668FC6"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38A67120" w14:textId="77777777" w:rsidR="00AF0825" w:rsidRPr="002625EB" w:rsidRDefault="00AF0825" w:rsidP="006311DE">
                  <w:pPr>
                    <w:pStyle w:val="TAC"/>
                    <w:rPr>
                      <w:lang w:eastAsia="zh-CN"/>
                    </w:rPr>
                  </w:pPr>
                  <w:r w:rsidRPr="002625EB">
                    <w:rPr>
                      <w:rFonts w:cs="Arial"/>
                      <w:sz w:val="16"/>
                      <w:szCs w:val="16"/>
                    </w:rPr>
                    <w:t>3-5</w:t>
                  </w:r>
                </w:p>
              </w:tc>
            </w:tr>
            <w:tr w:rsidR="00AF0825" w:rsidRPr="002625EB" w14:paraId="5251C700" w14:textId="77777777" w:rsidTr="006311DE">
              <w:trPr>
                <w:trHeight w:val="214"/>
                <w:jc w:val="center"/>
              </w:trPr>
              <w:tc>
                <w:tcPr>
                  <w:tcW w:w="0" w:type="auto"/>
                  <w:shd w:val="clear" w:color="auto" w:fill="auto"/>
                </w:tcPr>
                <w:p w14:paraId="3B9F9FB4" w14:textId="77777777" w:rsidR="00AF0825" w:rsidRPr="002625EB" w:rsidRDefault="00AF0825" w:rsidP="006311DE">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75BE8AC3"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29DE5AE5" w14:textId="77777777" w:rsidR="00AF0825" w:rsidRPr="002625EB" w:rsidRDefault="00AF0825" w:rsidP="006311DE">
                  <w:pPr>
                    <w:pStyle w:val="TAC"/>
                    <w:rPr>
                      <w:lang w:eastAsia="zh-CN"/>
                    </w:rPr>
                  </w:pPr>
                  <w:r w:rsidRPr="002625EB">
                    <w:rPr>
                      <w:rFonts w:cs="Arial"/>
                      <w:sz w:val="16"/>
                      <w:szCs w:val="16"/>
                    </w:rPr>
                    <w:t>Reserved</w:t>
                  </w:r>
                </w:p>
              </w:tc>
            </w:tr>
          </w:tbl>
          <w:p w14:paraId="264C339A" w14:textId="77777777" w:rsidR="00AF0825" w:rsidRPr="002625EB" w:rsidRDefault="00AF0825" w:rsidP="006311DE">
            <w:pPr>
              <w:rPr>
                <w:lang w:eastAsia="zh-CN"/>
              </w:rPr>
            </w:pPr>
          </w:p>
          <w:p w14:paraId="5464644D"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14:paraId="14BB709F" w14:textId="77777777" w:rsidTr="006311DE">
              <w:trPr>
                <w:trHeight w:val="214"/>
                <w:jc w:val="center"/>
              </w:trPr>
              <w:tc>
                <w:tcPr>
                  <w:tcW w:w="0" w:type="auto"/>
                  <w:shd w:val="clear" w:color="auto" w:fill="D9D9D9"/>
                  <w:vAlign w:val="center"/>
                </w:tcPr>
                <w:p w14:paraId="2A68B125"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0D60A3BF"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F769EEB" w14:textId="77777777" w:rsidR="00AF0825" w:rsidRPr="002625EB" w:rsidRDefault="00AF0825" w:rsidP="006311DE">
                  <w:pPr>
                    <w:pStyle w:val="TAC"/>
                  </w:pPr>
                  <w:r w:rsidRPr="002625EB">
                    <w:rPr>
                      <w:rFonts w:cs="Arial"/>
                      <w:b/>
                      <w:bCs/>
                      <w:sz w:val="16"/>
                      <w:szCs w:val="16"/>
                    </w:rPr>
                    <w:t>DMRS port(s)</w:t>
                  </w:r>
                </w:p>
              </w:tc>
            </w:tr>
            <w:tr w:rsidR="00AF0825" w:rsidRPr="002625EB" w14:paraId="44D0332F" w14:textId="77777777" w:rsidTr="006311DE">
              <w:trPr>
                <w:trHeight w:val="214"/>
                <w:jc w:val="center"/>
              </w:trPr>
              <w:tc>
                <w:tcPr>
                  <w:tcW w:w="0" w:type="auto"/>
                  <w:shd w:val="clear" w:color="auto" w:fill="auto"/>
                </w:tcPr>
                <w:p w14:paraId="75DC2FAB" w14:textId="77777777"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tcPr>
                <w:p w14:paraId="1B1D9DE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14:paraId="5A3F2DE3" w14:textId="77777777" w:rsidR="00AF0825" w:rsidRPr="002625EB" w:rsidRDefault="00AF0825" w:rsidP="006311DE">
                  <w:pPr>
                    <w:pStyle w:val="TAC"/>
                    <w:rPr>
                      <w:lang w:eastAsia="zh-CN"/>
                    </w:rPr>
                  </w:pPr>
                  <w:r w:rsidRPr="002625EB">
                    <w:rPr>
                      <w:rFonts w:cs="Arial"/>
                      <w:sz w:val="16"/>
                      <w:szCs w:val="16"/>
                    </w:rPr>
                    <w:t>0-3</w:t>
                  </w:r>
                </w:p>
              </w:tc>
            </w:tr>
            <w:tr w:rsidR="00AF0825" w:rsidRPr="002625EB" w14:paraId="08C3A917" w14:textId="77777777" w:rsidTr="006311DE">
              <w:trPr>
                <w:trHeight w:val="214"/>
                <w:jc w:val="center"/>
              </w:trPr>
              <w:tc>
                <w:tcPr>
                  <w:tcW w:w="0" w:type="auto"/>
                  <w:shd w:val="clear" w:color="auto" w:fill="auto"/>
                </w:tcPr>
                <w:p w14:paraId="02486420" w14:textId="77777777"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tcPr>
                <w:p w14:paraId="2E35CF22"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14:paraId="615804F9" w14:textId="77777777" w:rsidR="00AF0825" w:rsidRPr="002625EB" w:rsidRDefault="00AF0825" w:rsidP="006311DE">
                  <w:pPr>
                    <w:pStyle w:val="TAC"/>
                    <w:rPr>
                      <w:lang w:eastAsia="zh-CN"/>
                    </w:rPr>
                  </w:pPr>
                  <w:r w:rsidRPr="002625EB">
                    <w:rPr>
                      <w:rFonts w:cs="Arial"/>
                      <w:sz w:val="16"/>
                      <w:szCs w:val="16"/>
                    </w:rPr>
                    <w:t>0-3</w:t>
                  </w:r>
                </w:p>
              </w:tc>
            </w:tr>
            <w:tr w:rsidR="00AF0825" w:rsidRPr="002625EB" w14:paraId="46B243E1" w14:textId="77777777" w:rsidTr="006311DE">
              <w:trPr>
                <w:trHeight w:val="214"/>
                <w:jc w:val="center"/>
              </w:trPr>
              <w:tc>
                <w:tcPr>
                  <w:tcW w:w="0" w:type="auto"/>
                  <w:shd w:val="clear" w:color="auto" w:fill="auto"/>
                </w:tcPr>
                <w:p w14:paraId="553A88A8" w14:textId="77777777" w:rsidR="00AF0825" w:rsidRPr="002625EB" w:rsidRDefault="00AF0825" w:rsidP="006311DE">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419982CD" w14:textId="77777777"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14:paraId="393BD049" w14:textId="77777777" w:rsidR="00AF0825" w:rsidRPr="002625EB" w:rsidRDefault="00AF0825" w:rsidP="006311DE">
                  <w:pPr>
                    <w:pStyle w:val="TAC"/>
                    <w:rPr>
                      <w:lang w:eastAsia="zh-CN"/>
                    </w:rPr>
                  </w:pPr>
                  <w:r w:rsidRPr="002625EB">
                    <w:rPr>
                      <w:rFonts w:cs="Arial"/>
                      <w:sz w:val="16"/>
                      <w:szCs w:val="16"/>
                    </w:rPr>
                    <w:t>Reserved</w:t>
                  </w:r>
                </w:p>
              </w:tc>
            </w:tr>
          </w:tbl>
          <w:p w14:paraId="3FE2F3E4" w14:textId="77777777" w:rsidR="00AF0825" w:rsidRPr="002625EB" w:rsidRDefault="00AF0825" w:rsidP="006311DE">
            <w:pPr>
              <w:rPr>
                <w:lang w:eastAsia="zh-CN"/>
              </w:rPr>
            </w:pPr>
          </w:p>
          <w:p w14:paraId="00B353EA"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68BA52F1" w14:textId="77777777" w:rsidTr="006311DE">
              <w:trPr>
                <w:trHeight w:val="214"/>
                <w:jc w:val="center"/>
              </w:trPr>
              <w:tc>
                <w:tcPr>
                  <w:tcW w:w="0" w:type="auto"/>
                  <w:shd w:val="clear" w:color="auto" w:fill="D9D9D9"/>
                  <w:vAlign w:val="center"/>
                </w:tcPr>
                <w:p w14:paraId="7AA6E290"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6F4EB51B"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986CFDC"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03E0F8ED"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472B56E2" w14:textId="77777777" w:rsidTr="006311DE">
              <w:trPr>
                <w:trHeight w:val="214"/>
                <w:jc w:val="center"/>
              </w:trPr>
              <w:tc>
                <w:tcPr>
                  <w:tcW w:w="0" w:type="auto"/>
                  <w:shd w:val="clear" w:color="auto" w:fill="auto"/>
                  <w:vAlign w:val="center"/>
                </w:tcPr>
                <w:p w14:paraId="4F0CE641"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3CEA2B5F"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7E8EBA98" w14:textId="77777777" w:rsidR="00AF0825" w:rsidRPr="002625EB" w:rsidRDefault="00AF0825" w:rsidP="006311DE">
                  <w:pPr>
                    <w:pStyle w:val="TAC"/>
                  </w:pPr>
                  <w:r w:rsidRPr="002625EB">
                    <w:rPr>
                      <w:rFonts w:cs="Arial"/>
                      <w:sz w:val="16"/>
                      <w:szCs w:val="16"/>
                    </w:rPr>
                    <w:t>0</w:t>
                  </w:r>
                </w:p>
              </w:tc>
              <w:tc>
                <w:tcPr>
                  <w:tcW w:w="0" w:type="auto"/>
                  <w:shd w:val="clear" w:color="auto" w:fill="auto"/>
                  <w:vAlign w:val="center"/>
                </w:tcPr>
                <w:p w14:paraId="44994650" w14:textId="77777777" w:rsidR="00AF0825" w:rsidRPr="002625EB" w:rsidRDefault="00AF0825" w:rsidP="006311DE">
                  <w:pPr>
                    <w:pStyle w:val="TAC"/>
                  </w:pPr>
                  <w:r w:rsidRPr="002625EB">
                    <w:rPr>
                      <w:rFonts w:cs="Arial"/>
                      <w:sz w:val="16"/>
                      <w:szCs w:val="16"/>
                    </w:rPr>
                    <w:t>1</w:t>
                  </w:r>
                </w:p>
              </w:tc>
            </w:tr>
            <w:tr w:rsidR="00AF0825" w:rsidRPr="002625EB" w14:paraId="62E51C67" w14:textId="77777777" w:rsidTr="006311DE">
              <w:trPr>
                <w:trHeight w:val="214"/>
                <w:jc w:val="center"/>
              </w:trPr>
              <w:tc>
                <w:tcPr>
                  <w:tcW w:w="0" w:type="auto"/>
                  <w:shd w:val="clear" w:color="auto" w:fill="auto"/>
                  <w:vAlign w:val="center"/>
                </w:tcPr>
                <w:p w14:paraId="64B1048D"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76087700"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3DCA3CC7"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128A68D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A154434" w14:textId="77777777" w:rsidTr="006311DE">
              <w:trPr>
                <w:trHeight w:val="214"/>
                <w:jc w:val="center"/>
              </w:trPr>
              <w:tc>
                <w:tcPr>
                  <w:tcW w:w="0" w:type="auto"/>
                  <w:shd w:val="clear" w:color="auto" w:fill="auto"/>
                  <w:vAlign w:val="center"/>
                </w:tcPr>
                <w:p w14:paraId="0A7F97E1"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BF23AE6"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6CA712D"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4F64D391"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70C74F5A" w14:textId="77777777" w:rsidTr="006311DE">
              <w:trPr>
                <w:trHeight w:val="214"/>
                <w:jc w:val="center"/>
              </w:trPr>
              <w:tc>
                <w:tcPr>
                  <w:tcW w:w="0" w:type="auto"/>
                  <w:shd w:val="clear" w:color="auto" w:fill="auto"/>
                  <w:vAlign w:val="center"/>
                </w:tcPr>
                <w:p w14:paraId="4CE6799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40D4B6D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B76DCB3" w14:textId="77777777" w:rsidR="00AF0825" w:rsidRPr="002625EB" w:rsidRDefault="00AF0825" w:rsidP="006311DE">
                  <w:pPr>
                    <w:pStyle w:val="TAC"/>
                  </w:pPr>
                  <w:r w:rsidRPr="002625EB">
                    <w:rPr>
                      <w:rFonts w:cs="Arial"/>
                      <w:sz w:val="16"/>
                      <w:szCs w:val="16"/>
                    </w:rPr>
                    <w:t>1</w:t>
                  </w:r>
                </w:p>
              </w:tc>
              <w:tc>
                <w:tcPr>
                  <w:tcW w:w="0" w:type="auto"/>
                  <w:shd w:val="clear" w:color="auto" w:fill="auto"/>
                  <w:vAlign w:val="center"/>
                </w:tcPr>
                <w:p w14:paraId="59FD9844" w14:textId="77777777" w:rsidR="00AF0825" w:rsidRPr="002625EB" w:rsidRDefault="00AF0825" w:rsidP="006311DE">
                  <w:pPr>
                    <w:pStyle w:val="TAC"/>
                  </w:pPr>
                  <w:r w:rsidRPr="002625EB">
                    <w:rPr>
                      <w:rFonts w:cs="Arial"/>
                      <w:sz w:val="16"/>
                      <w:szCs w:val="16"/>
                    </w:rPr>
                    <w:t>1</w:t>
                  </w:r>
                </w:p>
              </w:tc>
            </w:tr>
            <w:tr w:rsidR="00AF0825" w:rsidRPr="002625EB" w14:paraId="7FC7A4E4" w14:textId="77777777" w:rsidTr="006311DE">
              <w:trPr>
                <w:trHeight w:val="214"/>
                <w:jc w:val="center"/>
              </w:trPr>
              <w:tc>
                <w:tcPr>
                  <w:tcW w:w="0" w:type="auto"/>
                  <w:shd w:val="clear" w:color="auto" w:fill="auto"/>
                  <w:vAlign w:val="center"/>
                </w:tcPr>
                <w:p w14:paraId="293C2A0E"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0426266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69B92DC"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95DD52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D0530E6" w14:textId="77777777" w:rsidTr="006311DE">
              <w:trPr>
                <w:trHeight w:val="214"/>
                <w:jc w:val="center"/>
              </w:trPr>
              <w:tc>
                <w:tcPr>
                  <w:tcW w:w="0" w:type="auto"/>
                  <w:shd w:val="clear" w:color="auto" w:fill="auto"/>
                  <w:vAlign w:val="center"/>
                </w:tcPr>
                <w:p w14:paraId="290DA99A"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0C304CA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3F9054C"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734D06A7"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2E3C3A3F" w14:textId="77777777" w:rsidTr="006311DE">
              <w:trPr>
                <w:trHeight w:val="214"/>
                <w:jc w:val="center"/>
              </w:trPr>
              <w:tc>
                <w:tcPr>
                  <w:tcW w:w="0" w:type="auto"/>
                  <w:shd w:val="clear" w:color="auto" w:fill="auto"/>
                  <w:vAlign w:val="center"/>
                </w:tcPr>
                <w:p w14:paraId="7B31C7AF"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3FC68693"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3E2594F0"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42CF855E"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FE065A5" w14:textId="77777777" w:rsidTr="006311DE">
              <w:trPr>
                <w:trHeight w:val="214"/>
                <w:jc w:val="center"/>
              </w:trPr>
              <w:tc>
                <w:tcPr>
                  <w:tcW w:w="0" w:type="auto"/>
                  <w:shd w:val="clear" w:color="auto" w:fill="auto"/>
                  <w:vAlign w:val="center"/>
                </w:tcPr>
                <w:p w14:paraId="57934738"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4820225C"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13D2F64C"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1F3F710B"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2E34CF0F" w14:textId="77777777" w:rsidTr="006311DE">
              <w:trPr>
                <w:trHeight w:val="214"/>
                <w:jc w:val="center"/>
              </w:trPr>
              <w:tc>
                <w:tcPr>
                  <w:tcW w:w="0" w:type="auto"/>
                  <w:shd w:val="clear" w:color="auto" w:fill="auto"/>
                  <w:vAlign w:val="center"/>
                </w:tcPr>
                <w:p w14:paraId="3EA8630D" w14:textId="77777777"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14:paraId="5CECCA1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031151BD"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A79656C"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B77A0AE" w14:textId="77777777" w:rsidTr="006311DE">
              <w:trPr>
                <w:trHeight w:val="214"/>
                <w:jc w:val="center"/>
              </w:trPr>
              <w:tc>
                <w:tcPr>
                  <w:tcW w:w="0" w:type="auto"/>
                  <w:shd w:val="clear" w:color="auto" w:fill="auto"/>
                  <w:vAlign w:val="center"/>
                </w:tcPr>
                <w:p w14:paraId="3AF82F5E" w14:textId="77777777"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14:paraId="5E3DF679"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0A256B2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588D9AC7"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DEB354D" w14:textId="77777777" w:rsidTr="006311DE">
              <w:trPr>
                <w:trHeight w:val="214"/>
                <w:jc w:val="center"/>
              </w:trPr>
              <w:tc>
                <w:tcPr>
                  <w:tcW w:w="0" w:type="auto"/>
                  <w:shd w:val="clear" w:color="auto" w:fill="auto"/>
                  <w:vAlign w:val="center"/>
                </w:tcPr>
                <w:p w14:paraId="475C0BA0" w14:textId="77777777"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14:paraId="3136DFDA"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21368929"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4438B100"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2D21EDD" w14:textId="77777777" w:rsidTr="006311DE">
              <w:trPr>
                <w:trHeight w:val="214"/>
                <w:jc w:val="center"/>
              </w:trPr>
              <w:tc>
                <w:tcPr>
                  <w:tcW w:w="0" w:type="auto"/>
                  <w:shd w:val="clear" w:color="auto" w:fill="auto"/>
                  <w:vAlign w:val="center"/>
                </w:tcPr>
                <w:p w14:paraId="53689ED1" w14:textId="77777777"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14:paraId="6FA19B9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25DA6CEF"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4791E384"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167285C" w14:textId="77777777" w:rsidTr="006311DE">
              <w:trPr>
                <w:trHeight w:val="214"/>
                <w:jc w:val="center"/>
              </w:trPr>
              <w:tc>
                <w:tcPr>
                  <w:tcW w:w="0" w:type="auto"/>
                  <w:shd w:val="clear" w:color="auto" w:fill="auto"/>
                  <w:vAlign w:val="center"/>
                </w:tcPr>
                <w:p w14:paraId="11F6CAF2" w14:textId="77777777" w:rsidR="00AF0825" w:rsidRPr="002625EB" w:rsidRDefault="00AF0825" w:rsidP="006311DE">
                  <w:pPr>
                    <w:pStyle w:val="TAC"/>
                    <w:rPr>
                      <w:lang w:eastAsia="zh-CN"/>
                    </w:rPr>
                  </w:pPr>
                  <w:r w:rsidRPr="002625EB">
                    <w:rPr>
                      <w:rFonts w:cs="Arial"/>
                      <w:sz w:val="16"/>
                      <w:szCs w:val="16"/>
                    </w:rPr>
                    <w:t>12</w:t>
                  </w:r>
                </w:p>
              </w:tc>
              <w:tc>
                <w:tcPr>
                  <w:tcW w:w="0" w:type="auto"/>
                  <w:shd w:val="clear" w:color="auto" w:fill="auto"/>
                  <w:vAlign w:val="center"/>
                </w:tcPr>
                <w:p w14:paraId="43D46468"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461CAFFD"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55985E51"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5D65BA7C" w14:textId="77777777" w:rsidTr="006311DE">
              <w:trPr>
                <w:trHeight w:val="214"/>
                <w:jc w:val="center"/>
              </w:trPr>
              <w:tc>
                <w:tcPr>
                  <w:tcW w:w="0" w:type="auto"/>
                  <w:shd w:val="clear" w:color="auto" w:fill="auto"/>
                  <w:vAlign w:val="center"/>
                </w:tcPr>
                <w:p w14:paraId="7D843094" w14:textId="77777777" w:rsidR="00AF0825" w:rsidRPr="002625EB" w:rsidRDefault="00AF0825" w:rsidP="006311DE">
                  <w:pPr>
                    <w:pStyle w:val="TAC"/>
                    <w:rPr>
                      <w:lang w:eastAsia="zh-CN"/>
                    </w:rPr>
                  </w:pPr>
                  <w:r w:rsidRPr="002625EB">
                    <w:rPr>
                      <w:rFonts w:cs="Arial"/>
                      <w:sz w:val="16"/>
                      <w:szCs w:val="16"/>
                    </w:rPr>
                    <w:t>13</w:t>
                  </w:r>
                </w:p>
              </w:tc>
              <w:tc>
                <w:tcPr>
                  <w:tcW w:w="0" w:type="auto"/>
                  <w:shd w:val="clear" w:color="auto" w:fill="auto"/>
                  <w:vAlign w:val="center"/>
                </w:tcPr>
                <w:p w14:paraId="534891D4"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220F59CB"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41F48A2D"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77D9F11" w14:textId="77777777" w:rsidTr="006311DE">
              <w:trPr>
                <w:trHeight w:val="214"/>
                <w:jc w:val="center"/>
              </w:trPr>
              <w:tc>
                <w:tcPr>
                  <w:tcW w:w="0" w:type="auto"/>
                  <w:shd w:val="clear" w:color="auto" w:fill="auto"/>
                  <w:vAlign w:val="center"/>
                </w:tcPr>
                <w:p w14:paraId="22B01498" w14:textId="77777777" w:rsidR="00AF0825" w:rsidRPr="002625EB" w:rsidRDefault="00AF0825" w:rsidP="006311DE">
                  <w:pPr>
                    <w:pStyle w:val="TAC"/>
                    <w:rPr>
                      <w:lang w:eastAsia="zh-CN"/>
                    </w:rPr>
                  </w:pPr>
                  <w:r w:rsidRPr="002625EB">
                    <w:rPr>
                      <w:rFonts w:cs="Arial"/>
                      <w:sz w:val="16"/>
                      <w:szCs w:val="16"/>
                    </w:rPr>
                    <w:t>14</w:t>
                  </w:r>
                </w:p>
              </w:tc>
              <w:tc>
                <w:tcPr>
                  <w:tcW w:w="0" w:type="auto"/>
                  <w:shd w:val="clear" w:color="auto" w:fill="auto"/>
                  <w:vAlign w:val="center"/>
                </w:tcPr>
                <w:p w14:paraId="5812D41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65609F59"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6CDFD5C"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34659CB3" w14:textId="77777777" w:rsidTr="006311DE">
              <w:trPr>
                <w:trHeight w:val="214"/>
                <w:jc w:val="center"/>
              </w:trPr>
              <w:tc>
                <w:tcPr>
                  <w:tcW w:w="0" w:type="auto"/>
                  <w:shd w:val="clear" w:color="auto" w:fill="auto"/>
                  <w:vAlign w:val="center"/>
                </w:tcPr>
                <w:p w14:paraId="594C378D" w14:textId="77777777" w:rsidR="00AF0825" w:rsidRPr="002625EB" w:rsidRDefault="00AF0825" w:rsidP="006311DE">
                  <w:pPr>
                    <w:pStyle w:val="TAC"/>
                    <w:rPr>
                      <w:lang w:eastAsia="zh-CN"/>
                    </w:rPr>
                  </w:pPr>
                  <w:r w:rsidRPr="002625EB">
                    <w:rPr>
                      <w:rFonts w:cs="Arial"/>
                      <w:sz w:val="16"/>
                      <w:szCs w:val="16"/>
                    </w:rPr>
                    <w:t>15</w:t>
                  </w:r>
                </w:p>
              </w:tc>
              <w:tc>
                <w:tcPr>
                  <w:tcW w:w="0" w:type="auto"/>
                  <w:shd w:val="clear" w:color="auto" w:fill="auto"/>
                  <w:vAlign w:val="center"/>
                </w:tcPr>
                <w:p w14:paraId="5BFBF709"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6C40F3CD"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12D5F00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283235AC" w14:textId="77777777" w:rsidTr="006311DE">
              <w:trPr>
                <w:trHeight w:val="214"/>
                <w:jc w:val="center"/>
              </w:trPr>
              <w:tc>
                <w:tcPr>
                  <w:tcW w:w="0" w:type="auto"/>
                  <w:shd w:val="clear" w:color="auto" w:fill="auto"/>
                  <w:vAlign w:val="center"/>
                </w:tcPr>
                <w:p w14:paraId="3939514D" w14:textId="77777777" w:rsidR="00AF0825" w:rsidRPr="002625EB" w:rsidRDefault="00AF0825" w:rsidP="006311DE">
                  <w:pPr>
                    <w:pStyle w:val="TAC"/>
                    <w:rPr>
                      <w:lang w:eastAsia="zh-CN"/>
                    </w:rPr>
                  </w:pPr>
                  <w:r w:rsidRPr="002625EB">
                    <w:rPr>
                      <w:rFonts w:cs="Arial"/>
                      <w:sz w:val="16"/>
                      <w:szCs w:val="16"/>
                    </w:rPr>
                    <w:t>16</w:t>
                  </w:r>
                </w:p>
              </w:tc>
              <w:tc>
                <w:tcPr>
                  <w:tcW w:w="0" w:type="auto"/>
                  <w:shd w:val="clear" w:color="auto" w:fill="auto"/>
                  <w:vAlign w:val="center"/>
                </w:tcPr>
                <w:p w14:paraId="66F0BB61"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3C517239"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1B97C376"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6C34DD0E" w14:textId="77777777" w:rsidTr="006311DE">
              <w:trPr>
                <w:trHeight w:val="214"/>
                <w:jc w:val="center"/>
              </w:trPr>
              <w:tc>
                <w:tcPr>
                  <w:tcW w:w="0" w:type="auto"/>
                  <w:shd w:val="clear" w:color="auto" w:fill="auto"/>
                  <w:vAlign w:val="center"/>
                </w:tcPr>
                <w:p w14:paraId="2941DCFB" w14:textId="77777777" w:rsidR="00AF0825" w:rsidRPr="002625EB" w:rsidRDefault="00AF0825" w:rsidP="006311DE">
                  <w:pPr>
                    <w:pStyle w:val="TAC"/>
                    <w:rPr>
                      <w:lang w:eastAsia="zh-CN"/>
                    </w:rPr>
                  </w:pPr>
                  <w:r w:rsidRPr="002625EB">
                    <w:rPr>
                      <w:rFonts w:cs="Arial"/>
                      <w:sz w:val="16"/>
                      <w:szCs w:val="16"/>
                    </w:rPr>
                    <w:t>17</w:t>
                  </w:r>
                </w:p>
              </w:tc>
              <w:tc>
                <w:tcPr>
                  <w:tcW w:w="0" w:type="auto"/>
                  <w:shd w:val="clear" w:color="auto" w:fill="auto"/>
                  <w:vAlign w:val="center"/>
                </w:tcPr>
                <w:p w14:paraId="5EC74653"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1DE1C063"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789E4E75"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03047648" w14:textId="77777777" w:rsidTr="006311DE">
              <w:trPr>
                <w:trHeight w:val="214"/>
                <w:jc w:val="center"/>
              </w:trPr>
              <w:tc>
                <w:tcPr>
                  <w:tcW w:w="0" w:type="auto"/>
                  <w:shd w:val="clear" w:color="auto" w:fill="auto"/>
                  <w:vAlign w:val="center"/>
                </w:tcPr>
                <w:p w14:paraId="43115A59" w14:textId="77777777" w:rsidR="00AF0825" w:rsidRPr="002625EB" w:rsidRDefault="00AF0825" w:rsidP="006311DE">
                  <w:pPr>
                    <w:pStyle w:val="TAC"/>
                    <w:rPr>
                      <w:lang w:eastAsia="zh-CN"/>
                    </w:rPr>
                  </w:pPr>
                  <w:r w:rsidRPr="002625EB">
                    <w:rPr>
                      <w:rFonts w:cs="Arial"/>
                      <w:sz w:val="16"/>
                      <w:szCs w:val="16"/>
                    </w:rPr>
                    <w:t>18</w:t>
                  </w:r>
                </w:p>
              </w:tc>
              <w:tc>
                <w:tcPr>
                  <w:tcW w:w="0" w:type="auto"/>
                  <w:shd w:val="clear" w:color="auto" w:fill="auto"/>
                  <w:vAlign w:val="center"/>
                </w:tcPr>
                <w:p w14:paraId="0BC3D057"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721C626F"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45F92B71"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70D6BD8D" w14:textId="77777777" w:rsidTr="006311DE">
              <w:trPr>
                <w:trHeight w:val="214"/>
                <w:jc w:val="center"/>
              </w:trPr>
              <w:tc>
                <w:tcPr>
                  <w:tcW w:w="0" w:type="auto"/>
                  <w:shd w:val="clear" w:color="auto" w:fill="auto"/>
                  <w:vAlign w:val="center"/>
                </w:tcPr>
                <w:p w14:paraId="5D3A4EAB" w14:textId="77777777" w:rsidR="00AF0825" w:rsidRPr="002625EB" w:rsidRDefault="00AF0825" w:rsidP="006311DE">
                  <w:pPr>
                    <w:pStyle w:val="TAC"/>
                    <w:rPr>
                      <w:lang w:eastAsia="zh-CN"/>
                    </w:rPr>
                  </w:pPr>
                  <w:r w:rsidRPr="002625EB">
                    <w:rPr>
                      <w:rFonts w:cs="Arial"/>
                      <w:sz w:val="16"/>
                      <w:szCs w:val="16"/>
                    </w:rPr>
                    <w:t>19</w:t>
                  </w:r>
                </w:p>
              </w:tc>
              <w:tc>
                <w:tcPr>
                  <w:tcW w:w="0" w:type="auto"/>
                  <w:shd w:val="clear" w:color="auto" w:fill="auto"/>
                  <w:vAlign w:val="center"/>
                </w:tcPr>
                <w:p w14:paraId="20E8DDE7"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2095A0FD" w14:textId="77777777"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14:paraId="274DDAFC" w14:textId="77777777" w:rsidR="00AF0825" w:rsidRPr="002625EB" w:rsidRDefault="00AF0825" w:rsidP="006311DE">
                  <w:pPr>
                    <w:pStyle w:val="TAC"/>
                    <w:rPr>
                      <w:lang w:eastAsia="zh-CN"/>
                    </w:rPr>
                  </w:pPr>
                  <w:r w:rsidRPr="002625EB">
                    <w:rPr>
                      <w:rFonts w:cs="Arial"/>
                      <w:sz w:val="16"/>
                      <w:szCs w:val="16"/>
                    </w:rPr>
                    <w:t>2</w:t>
                  </w:r>
                </w:p>
              </w:tc>
            </w:tr>
            <w:tr w:rsidR="00AF0825" w:rsidRPr="002625EB" w14:paraId="4C04DDD0" w14:textId="77777777" w:rsidTr="006311DE">
              <w:trPr>
                <w:trHeight w:val="214"/>
                <w:jc w:val="center"/>
              </w:trPr>
              <w:tc>
                <w:tcPr>
                  <w:tcW w:w="0" w:type="auto"/>
                  <w:shd w:val="clear" w:color="auto" w:fill="auto"/>
                  <w:vAlign w:val="center"/>
                </w:tcPr>
                <w:p w14:paraId="7932B96A" w14:textId="77777777" w:rsidR="00AF0825" w:rsidRPr="002625EB" w:rsidRDefault="00AF0825" w:rsidP="006311DE">
                  <w:pPr>
                    <w:pStyle w:val="TAC"/>
                    <w:rPr>
                      <w:rFonts w:cs="Arial"/>
                      <w:sz w:val="16"/>
                      <w:szCs w:val="16"/>
                    </w:rPr>
                  </w:pPr>
                  <w:r w:rsidRPr="002625EB">
                    <w:rPr>
                      <w:rFonts w:cs="Arial"/>
                      <w:sz w:val="16"/>
                      <w:szCs w:val="16"/>
                    </w:rPr>
                    <w:t>20</w:t>
                  </w:r>
                </w:p>
              </w:tc>
              <w:tc>
                <w:tcPr>
                  <w:tcW w:w="0" w:type="auto"/>
                  <w:shd w:val="clear" w:color="auto" w:fill="auto"/>
                  <w:vAlign w:val="center"/>
                </w:tcPr>
                <w:p w14:paraId="2A0006A1"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5E0B1059" w14:textId="77777777" w:rsidR="00AF0825" w:rsidRPr="002625EB" w:rsidRDefault="00AF0825" w:rsidP="006311DE">
                  <w:pPr>
                    <w:pStyle w:val="TAC"/>
                    <w:rPr>
                      <w:rFonts w:cs="Arial"/>
                      <w:sz w:val="16"/>
                      <w:szCs w:val="16"/>
                    </w:rPr>
                  </w:pPr>
                  <w:r w:rsidRPr="002625EB">
                    <w:rPr>
                      <w:rFonts w:cs="Arial"/>
                      <w:sz w:val="16"/>
                      <w:szCs w:val="16"/>
                    </w:rPr>
                    <w:t>8</w:t>
                  </w:r>
                </w:p>
              </w:tc>
              <w:tc>
                <w:tcPr>
                  <w:tcW w:w="0" w:type="auto"/>
                  <w:shd w:val="clear" w:color="auto" w:fill="auto"/>
                  <w:vAlign w:val="center"/>
                </w:tcPr>
                <w:p w14:paraId="697F1992"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3AFAAACB" w14:textId="77777777" w:rsidTr="006311DE">
              <w:trPr>
                <w:trHeight w:val="214"/>
                <w:jc w:val="center"/>
              </w:trPr>
              <w:tc>
                <w:tcPr>
                  <w:tcW w:w="0" w:type="auto"/>
                  <w:shd w:val="clear" w:color="auto" w:fill="auto"/>
                  <w:vAlign w:val="center"/>
                </w:tcPr>
                <w:p w14:paraId="71BE645A" w14:textId="77777777" w:rsidR="00AF0825" w:rsidRPr="002625EB" w:rsidRDefault="00AF0825" w:rsidP="006311DE">
                  <w:pPr>
                    <w:pStyle w:val="TAC"/>
                    <w:rPr>
                      <w:rFonts w:cs="Arial"/>
                      <w:sz w:val="16"/>
                      <w:szCs w:val="16"/>
                    </w:rPr>
                  </w:pPr>
                  <w:r w:rsidRPr="002625EB">
                    <w:rPr>
                      <w:rFonts w:cs="Arial"/>
                      <w:sz w:val="16"/>
                      <w:szCs w:val="16"/>
                    </w:rPr>
                    <w:t>21</w:t>
                  </w:r>
                </w:p>
              </w:tc>
              <w:tc>
                <w:tcPr>
                  <w:tcW w:w="0" w:type="auto"/>
                  <w:shd w:val="clear" w:color="auto" w:fill="auto"/>
                  <w:vAlign w:val="center"/>
                </w:tcPr>
                <w:p w14:paraId="301CD133"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5C9258C8" w14:textId="77777777" w:rsidR="00AF0825" w:rsidRPr="002625EB" w:rsidRDefault="00AF0825" w:rsidP="006311DE">
                  <w:pPr>
                    <w:pStyle w:val="TAC"/>
                    <w:rPr>
                      <w:rFonts w:cs="Arial"/>
                      <w:sz w:val="16"/>
                      <w:szCs w:val="16"/>
                    </w:rPr>
                  </w:pPr>
                  <w:r w:rsidRPr="002625EB">
                    <w:rPr>
                      <w:rFonts w:cs="Arial"/>
                      <w:sz w:val="16"/>
                      <w:szCs w:val="16"/>
                    </w:rPr>
                    <w:t>9</w:t>
                  </w:r>
                </w:p>
              </w:tc>
              <w:tc>
                <w:tcPr>
                  <w:tcW w:w="0" w:type="auto"/>
                  <w:shd w:val="clear" w:color="auto" w:fill="auto"/>
                  <w:vAlign w:val="center"/>
                </w:tcPr>
                <w:p w14:paraId="7564E6E4"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2D86508F" w14:textId="77777777" w:rsidTr="006311DE">
              <w:trPr>
                <w:trHeight w:val="214"/>
                <w:jc w:val="center"/>
              </w:trPr>
              <w:tc>
                <w:tcPr>
                  <w:tcW w:w="0" w:type="auto"/>
                  <w:shd w:val="clear" w:color="auto" w:fill="auto"/>
                  <w:vAlign w:val="center"/>
                </w:tcPr>
                <w:p w14:paraId="3D77123A" w14:textId="77777777" w:rsidR="00AF0825" w:rsidRPr="002625EB" w:rsidRDefault="00AF0825" w:rsidP="006311DE">
                  <w:pPr>
                    <w:pStyle w:val="TAC"/>
                    <w:rPr>
                      <w:rFonts w:cs="Arial"/>
                      <w:sz w:val="16"/>
                      <w:szCs w:val="16"/>
                    </w:rPr>
                  </w:pPr>
                  <w:r w:rsidRPr="002625EB">
                    <w:rPr>
                      <w:rFonts w:cs="Arial"/>
                      <w:sz w:val="16"/>
                      <w:szCs w:val="16"/>
                    </w:rPr>
                    <w:t>22</w:t>
                  </w:r>
                </w:p>
              </w:tc>
              <w:tc>
                <w:tcPr>
                  <w:tcW w:w="0" w:type="auto"/>
                  <w:shd w:val="clear" w:color="auto" w:fill="auto"/>
                  <w:vAlign w:val="center"/>
                </w:tcPr>
                <w:p w14:paraId="1C0304CD"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3ADBFC1F" w14:textId="77777777" w:rsidR="00AF0825" w:rsidRPr="002625EB" w:rsidRDefault="00AF0825" w:rsidP="006311DE">
                  <w:pPr>
                    <w:pStyle w:val="TAC"/>
                    <w:rPr>
                      <w:rFonts w:cs="Arial"/>
                      <w:sz w:val="16"/>
                      <w:szCs w:val="16"/>
                    </w:rPr>
                  </w:pPr>
                  <w:r w:rsidRPr="002625EB">
                    <w:rPr>
                      <w:rFonts w:cs="Arial"/>
                      <w:sz w:val="16"/>
                      <w:szCs w:val="16"/>
                    </w:rPr>
                    <w:t>10</w:t>
                  </w:r>
                </w:p>
              </w:tc>
              <w:tc>
                <w:tcPr>
                  <w:tcW w:w="0" w:type="auto"/>
                  <w:shd w:val="clear" w:color="auto" w:fill="auto"/>
                  <w:vAlign w:val="center"/>
                </w:tcPr>
                <w:p w14:paraId="24640E53"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2B9B846E" w14:textId="77777777" w:rsidTr="006311DE">
              <w:trPr>
                <w:trHeight w:val="214"/>
                <w:jc w:val="center"/>
              </w:trPr>
              <w:tc>
                <w:tcPr>
                  <w:tcW w:w="0" w:type="auto"/>
                  <w:shd w:val="clear" w:color="auto" w:fill="auto"/>
                  <w:vAlign w:val="center"/>
                </w:tcPr>
                <w:p w14:paraId="14CD3F97" w14:textId="77777777"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14:paraId="210D3BD4"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13BD01CB" w14:textId="77777777" w:rsidR="00AF0825" w:rsidRPr="002625EB" w:rsidRDefault="00AF0825" w:rsidP="006311DE">
                  <w:pPr>
                    <w:pStyle w:val="TAC"/>
                    <w:rPr>
                      <w:rFonts w:cs="Arial"/>
                      <w:sz w:val="16"/>
                      <w:szCs w:val="16"/>
                    </w:rPr>
                  </w:pPr>
                  <w:r w:rsidRPr="002625EB">
                    <w:rPr>
                      <w:rFonts w:cs="Arial"/>
                      <w:sz w:val="16"/>
                      <w:szCs w:val="16"/>
                    </w:rPr>
                    <w:t>11</w:t>
                  </w:r>
                </w:p>
              </w:tc>
              <w:tc>
                <w:tcPr>
                  <w:tcW w:w="0" w:type="auto"/>
                  <w:shd w:val="clear" w:color="auto" w:fill="auto"/>
                  <w:vAlign w:val="center"/>
                </w:tcPr>
                <w:p w14:paraId="54FA910D"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1B5D24C1" w14:textId="77777777" w:rsidTr="006311DE">
              <w:trPr>
                <w:trHeight w:val="214"/>
                <w:jc w:val="center"/>
              </w:trPr>
              <w:tc>
                <w:tcPr>
                  <w:tcW w:w="0" w:type="auto"/>
                  <w:shd w:val="clear" w:color="auto" w:fill="auto"/>
                  <w:vAlign w:val="center"/>
                </w:tcPr>
                <w:p w14:paraId="0834283C" w14:textId="77777777" w:rsidR="00AF0825" w:rsidRPr="002625EB" w:rsidRDefault="00AF0825" w:rsidP="006311DE">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53F84915"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771888D0" w14:textId="77777777" w:rsidR="00AF0825" w:rsidRPr="002625EB" w:rsidRDefault="00AF0825" w:rsidP="006311DE">
                  <w:pPr>
                    <w:pStyle w:val="TAC"/>
                    <w:rPr>
                      <w:rFonts w:cs="Arial"/>
                      <w:sz w:val="16"/>
                      <w:szCs w:val="16"/>
                    </w:rPr>
                  </w:pPr>
                  <w:r w:rsidRPr="002625EB">
                    <w:rPr>
                      <w:rFonts w:cs="Arial"/>
                      <w:sz w:val="16"/>
                      <w:szCs w:val="16"/>
                    </w:rPr>
                    <w:t>0</w:t>
                  </w:r>
                </w:p>
              </w:tc>
              <w:tc>
                <w:tcPr>
                  <w:tcW w:w="0" w:type="auto"/>
                  <w:shd w:val="clear" w:color="auto" w:fill="auto"/>
                  <w:vAlign w:val="center"/>
                </w:tcPr>
                <w:p w14:paraId="034579C5"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19E56F0B" w14:textId="77777777" w:rsidTr="006311DE">
              <w:trPr>
                <w:trHeight w:val="214"/>
                <w:jc w:val="center"/>
              </w:trPr>
              <w:tc>
                <w:tcPr>
                  <w:tcW w:w="0" w:type="auto"/>
                  <w:shd w:val="clear" w:color="auto" w:fill="auto"/>
                  <w:vAlign w:val="center"/>
                </w:tcPr>
                <w:p w14:paraId="5F57BDB5" w14:textId="77777777" w:rsidR="00AF0825" w:rsidRPr="002625EB" w:rsidRDefault="00AF0825" w:rsidP="006311DE">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4159F12"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0C8458F9"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4C55FD5B"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76A01584" w14:textId="77777777" w:rsidTr="006311DE">
              <w:trPr>
                <w:trHeight w:val="214"/>
                <w:jc w:val="center"/>
              </w:trPr>
              <w:tc>
                <w:tcPr>
                  <w:tcW w:w="0" w:type="auto"/>
                  <w:shd w:val="clear" w:color="auto" w:fill="auto"/>
                  <w:vAlign w:val="center"/>
                </w:tcPr>
                <w:p w14:paraId="11E1AA74" w14:textId="77777777" w:rsidR="00AF0825" w:rsidRPr="002625EB" w:rsidRDefault="00AF0825" w:rsidP="006311DE">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1954D320"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663421D4" w14:textId="77777777" w:rsidR="00AF0825" w:rsidRPr="002625EB" w:rsidRDefault="00AF0825" w:rsidP="006311DE">
                  <w:pPr>
                    <w:pStyle w:val="TAC"/>
                    <w:rPr>
                      <w:rFonts w:cs="Arial"/>
                      <w:sz w:val="16"/>
                      <w:szCs w:val="16"/>
                    </w:rPr>
                  </w:pPr>
                  <w:r w:rsidRPr="002625EB">
                    <w:rPr>
                      <w:rFonts w:cs="Arial"/>
                      <w:sz w:val="16"/>
                      <w:szCs w:val="16"/>
                    </w:rPr>
                    <w:t>6</w:t>
                  </w:r>
                </w:p>
              </w:tc>
              <w:tc>
                <w:tcPr>
                  <w:tcW w:w="0" w:type="auto"/>
                  <w:shd w:val="clear" w:color="auto" w:fill="auto"/>
                  <w:vAlign w:val="center"/>
                </w:tcPr>
                <w:p w14:paraId="7902AC7C"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460E8D04" w14:textId="77777777" w:rsidTr="006311DE">
              <w:trPr>
                <w:trHeight w:val="214"/>
                <w:jc w:val="center"/>
              </w:trPr>
              <w:tc>
                <w:tcPr>
                  <w:tcW w:w="0" w:type="auto"/>
                  <w:shd w:val="clear" w:color="auto" w:fill="auto"/>
                  <w:vAlign w:val="center"/>
                </w:tcPr>
                <w:p w14:paraId="76666E8C" w14:textId="77777777" w:rsidR="00AF0825" w:rsidRPr="002625EB" w:rsidRDefault="00AF0825" w:rsidP="006311DE">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52ABEBF7"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28884D5B" w14:textId="77777777" w:rsidR="00AF0825" w:rsidRPr="002625EB" w:rsidRDefault="00AF0825" w:rsidP="006311DE">
                  <w:pPr>
                    <w:pStyle w:val="TAC"/>
                    <w:rPr>
                      <w:rFonts w:cs="Arial"/>
                      <w:sz w:val="16"/>
                      <w:szCs w:val="16"/>
                    </w:rPr>
                  </w:pPr>
                  <w:r w:rsidRPr="002625EB">
                    <w:rPr>
                      <w:rFonts w:cs="Arial"/>
                      <w:sz w:val="16"/>
                      <w:szCs w:val="16"/>
                    </w:rPr>
                    <w:t>7</w:t>
                  </w:r>
                </w:p>
              </w:tc>
              <w:tc>
                <w:tcPr>
                  <w:tcW w:w="0" w:type="auto"/>
                  <w:shd w:val="clear" w:color="auto" w:fill="auto"/>
                  <w:vAlign w:val="center"/>
                </w:tcPr>
                <w:p w14:paraId="100C61BF"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10858229" w14:textId="77777777" w:rsidTr="006311DE">
              <w:trPr>
                <w:trHeight w:val="214"/>
                <w:jc w:val="center"/>
              </w:trPr>
              <w:tc>
                <w:tcPr>
                  <w:tcW w:w="0" w:type="auto"/>
                  <w:shd w:val="clear" w:color="auto" w:fill="auto"/>
                  <w:vAlign w:val="center"/>
                </w:tcPr>
                <w:p w14:paraId="3744A7DF" w14:textId="77777777" w:rsidR="00AF0825" w:rsidRPr="002625EB" w:rsidRDefault="00AF0825" w:rsidP="006311DE">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5FE8F28C"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06ADCB37"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5459B51A" w14:textId="77777777" w:rsidR="00AF0825" w:rsidRPr="002625EB" w:rsidRDefault="00AF0825" w:rsidP="006311DE">
                  <w:pPr>
                    <w:pStyle w:val="TAC"/>
                    <w:rPr>
                      <w:rFonts w:cs="Arial"/>
                      <w:sz w:val="16"/>
                      <w:szCs w:val="16"/>
                    </w:rPr>
                  </w:pPr>
                  <w:r w:rsidRPr="002625EB">
                    <w:rPr>
                      <w:rFonts w:cs="Arial"/>
                      <w:sz w:val="16"/>
                      <w:szCs w:val="16"/>
                    </w:rPr>
                    <w:t>Reserved</w:t>
                  </w:r>
                </w:p>
              </w:tc>
            </w:tr>
          </w:tbl>
          <w:p w14:paraId="6CDF1EF5" w14:textId="77777777" w:rsidR="00AF0825" w:rsidRPr="002625EB" w:rsidRDefault="00AF0825" w:rsidP="006311DE">
            <w:pPr>
              <w:rPr>
                <w:lang w:eastAsia="zh-CN"/>
              </w:rPr>
            </w:pPr>
          </w:p>
          <w:p w14:paraId="46B38275" w14:textId="77777777" w:rsidR="00AF0825" w:rsidRPr="002625EB"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7B537FDC" w14:textId="77777777" w:rsidTr="006311DE">
              <w:trPr>
                <w:trHeight w:val="214"/>
                <w:jc w:val="center"/>
              </w:trPr>
              <w:tc>
                <w:tcPr>
                  <w:tcW w:w="0" w:type="auto"/>
                  <w:shd w:val="clear" w:color="auto" w:fill="D9D9D9"/>
                  <w:vAlign w:val="center"/>
                </w:tcPr>
                <w:p w14:paraId="6FA09A3E"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7F4A3142"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C50B12D"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1EAA0376"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469CF889" w14:textId="77777777" w:rsidTr="006311DE">
              <w:trPr>
                <w:trHeight w:val="214"/>
                <w:jc w:val="center"/>
              </w:trPr>
              <w:tc>
                <w:tcPr>
                  <w:tcW w:w="0" w:type="auto"/>
                  <w:shd w:val="clear" w:color="auto" w:fill="auto"/>
                  <w:vAlign w:val="center"/>
                </w:tcPr>
                <w:p w14:paraId="4D5D0B64"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058AC789"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38157BD5" w14:textId="77777777" w:rsidR="00AF0825" w:rsidRPr="002625EB" w:rsidRDefault="00AF0825" w:rsidP="006311DE">
                  <w:pPr>
                    <w:pStyle w:val="TAC"/>
                  </w:pPr>
                  <w:r w:rsidRPr="002625EB">
                    <w:rPr>
                      <w:rFonts w:cs="Arial"/>
                      <w:sz w:val="16"/>
                      <w:szCs w:val="16"/>
                    </w:rPr>
                    <w:t>0,1</w:t>
                  </w:r>
                </w:p>
              </w:tc>
              <w:tc>
                <w:tcPr>
                  <w:tcW w:w="0" w:type="auto"/>
                  <w:shd w:val="clear" w:color="auto" w:fill="auto"/>
                  <w:vAlign w:val="center"/>
                </w:tcPr>
                <w:p w14:paraId="2B3C6289" w14:textId="77777777" w:rsidR="00AF0825" w:rsidRPr="002625EB" w:rsidRDefault="00AF0825" w:rsidP="006311DE">
                  <w:pPr>
                    <w:pStyle w:val="TAC"/>
                  </w:pPr>
                  <w:r w:rsidRPr="002625EB">
                    <w:rPr>
                      <w:rFonts w:cs="Arial"/>
                      <w:sz w:val="16"/>
                      <w:szCs w:val="16"/>
                    </w:rPr>
                    <w:t>1</w:t>
                  </w:r>
                </w:p>
              </w:tc>
            </w:tr>
            <w:tr w:rsidR="00AF0825" w:rsidRPr="002625EB" w14:paraId="0D1EBD44" w14:textId="77777777" w:rsidTr="006311DE">
              <w:trPr>
                <w:trHeight w:val="214"/>
                <w:jc w:val="center"/>
              </w:trPr>
              <w:tc>
                <w:tcPr>
                  <w:tcW w:w="0" w:type="auto"/>
                  <w:shd w:val="clear" w:color="auto" w:fill="auto"/>
                  <w:vAlign w:val="center"/>
                </w:tcPr>
                <w:p w14:paraId="0EF786A6"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48F550D7" w14:textId="77777777" w:rsidR="00AF0825" w:rsidRPr="002625EB" w:rsidRDefault="00AF0825" w:rsidP="006311DE">
                  <w:pPr>
                    <w:pStyle w:val="TAC"/>
                  </w:pPr>
                  <w:r w:rsidRPr="002625EB">
                    <w:rPr>
                      <w:rFonts w:cs="Arial"/>
                      <w:sz w:val="16"/>
                      <w:szCs w:val="16"/>
                    </w:rPr>
                    <w:t>2</w:t>
                  </w:r>
                </w:p>
              </w:tc>
              <w:tc>
                <w:tcPr>
                  <w:tcW w:w="0" w:type="auto"/>
                  <w:shd w:val="clear" w:color="auto" w:fill="auto"/>
                  <w:vAlign w:val="center"/>
                </w:tcPr>
                <w:p w14:paraId="062B2D56" w14:textId="77777777"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14:paraId="4176FEEE"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6588BA75" w14:textId="77777777" w:rsidTr="006311DE">
              <w:trPr>
                <w:trHeight w:val="214"/>
                <w:jc w:val="center"/>
              </w:trPr>
              <w:tc>
                <w:tcPr>
                  <w:tcW w:w="0" w:type="auto"/>
                  <w:shd w:val="clear" w:color="auto" w:fill="auto"/>
                  <w:vAlign w:val="center"/>
                </w:tcPr>
                <w:p w14:paraId="6F4F9425"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AF3435B"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16BD3E6" w14:textId="77777777"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14:paraId="60ACF03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7324904" w14:textId="77777777" w:rsidTr="006311DE">
              <w:trPr>
                <w:trHeight w:val="214"/>
                <w:jc w:val="center"/>
              </w:trPr>
              <w:tc>
                <w:tcPr>
                  <w:tcW w:w="0" w:type="auto"/>
                  <w:shd w:val="clear" w:color="auto" w:fill="auto"/>
                  <w:vAlign w:val="center"/>
                </w:tcPr>
                <w:p w14:paraId="49660F18"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6B5DD778"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0A2008F0" w14:textId="77777777"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14:paraId="0A0399DC"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F7089AC" w14:textId="77777777" w:rsidTr="006311DE">
              <w:trPr>
                <w:trHeight w:val="214"/>
                <w:jc w:val="center"/>
              </w:trPr>
              <w:tc>
                <w:tcPr>
                  <w:tcW w:w="0" w:type="auto"/>
                  <w:shd w:val="clear" w:color="auto" w:fill="auto"/>
                  <w:vAlign w:val="center"/>
                </w:tcPr>
                <w:p w14:paraId="6F27EBDA" w14:textId="77777777"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14:paraId="698FFC62"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53D234E9" w14:textId="77777777"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14:paraId="4244AB68"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744ACC23" w14:textId="77777777" w:rsidTr="006311DE">
              <w:trPr>
                <w:trHeight w:val="214"/>
                <w:jc w:val="center"/>
              </w:trPr>
              <w:tc>
                <w:tcPr>
                  <w:tcW w:w="0" w:type="auto"/>
                  <w:shd w:val="clear" w:color="auto" w:fill="auto"/>
                  <w:vAlign w:val="center"/>
                </w:tcPr>
                <w:p w14:paraId="7B5E83F7" w14:textId="77777777"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14:paraId="73F99DED"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4A2C8F66" w14:textId="77777777" w:rsidR="00AF0825" w:rsidRPr="002625EB" w:rsidRDefault="00AF0825" w:rsidP="006311DE">
                  <w:pPr>
                    <w:pStyle w:val="TAC"/>
                    <w:rPr>
                      <w:lang w:eastAsia="zh-CN"/>
                    </w:rPr>
                  </w:pPr>
                  <w:r w:rsidRPr="002625EB">
                    <w:rPr>
                      <w:rFonts w:cs="Arial"/>
                      <w:sz w:val="16"/>
                      <w:szCs w:val="16"/>
                    </w:rPr>
                    <w:t>4,5</w:t>
                  </w:r>
                </w:p>
              </w:tc>
              <w:tc>
                <w:tcPr>
                  <w:tcW w:w="0" w:type="auto"/>
                  <w:shd w:val="clear" w:color="auto" w:fill="auto"/>
                  <w:vAlign w:val="center"/>
                </w:tcPr>
                <w:p w14:paraId="2A86111A"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4D10EBD1" w14:textId="77777777" w:rsidTr="006311DE">
              <w:trPr>
                <w:trHeight w:val="214"/>
                <w:jc w:val="center"/>
              </w:trPr>
              <w:tc>
                <w:tcPr>
                  <w:tcW w:w="0" w:type="auto"/>
                  <w:shd w:val="clear" w:color="auto" w:fill="auto"/>
                  <w:vAlign w:val="center"/>
                </w:tcPr>
                <w:p w14:paraId="748655AB" w14:textId="77777777"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14:paraId="6091842B"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498859FC" w14:textId="77777777"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14:paraId="0EF0F5C3"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5A5FEADD" w14:textId="77777777" w:rsidTr="006311DE">
              <w:trPr>
                <w:trHeight w:val="214"/>
                <w:jc w:val="center"/>
              </w:trPr>
              <w:tc>
                <w:tcPr>
                  <w:tcW w:w="0" w:type="auto"/>
                  <w:shd w:val="clear" w:color="auto" w:fill="auto"/>
                  <w:vAlign w:val="center"/>
                </w:tcPr>
                <w:p w14:paraId="1D3390B0" w14:textId="77777777" w:rsidR="00AF0825" w:rsidRPr="002625EB" w:rsidRDefault="00AF0825" w:rsidP="006311DE">
                  <w:pPr>
                    <w:pStyle w:val="TAC"/>
                    <w:rPr>
                      <w:rFonts w:cs="Arial"/>
                      <w:sz w:val="16"/>
                      <w:szCs w:val="16"/>
                    </w:rPr>
                  </w:pPr>
                  <w:r w:rsidRPr="002625EB">
                    <w:rPr>
                      <w:rFonts w:cs="Arial"/>
                      <w:sz w:val="16"/>
                      <w:szCs w:val="16"/>
                    </w:rPr>
                    <w:t>7</w:t>
                  </w:r>
                </w:p>
              </w:tc>
              <w:tc>
                <w:tcPr>
                  <w:tcW w:w="0" w:type="auto"/>
                  <w:shd w:val="clear" w:color="auto" w:fill="auto"/>
                  <w:vAlign w:val="center"/>
                </w:tcPr>
                <w:p w14:paraId="5E4268A8"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34B5E221" w14:textId="77777777"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14:paraId="40B0D172"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48ED8FF0" w14:textId="77777777" w:rsidTr="006311DE">
              <w:trPr>
                <w:trHeight w:val="214"/>
                <w:jc w:val="center"/>
              </w:trPr>
              <w:tc>
                <w:tcPr>
                  <w:tcW w:w="0" w:type="auto"/>
                  <w:shd w:val="clear" w:color="auto" w:fill="auto"/>
                  <w:vAlign w:val="center"/>
                </w:tcPr>
                <w:p w14:paraId="2CC20211" w14:textId="77777777" w:rsidR="00AF0825" w:rsidRPr="002625EB" w:rsidRDefault="00AF0825" w:rsidP="006311DE">
                  <w:pPr>
                    <w:pStyle w:val="TAC"/>
                    <w:rPr>
                      <w:rFonts w:cs="Arial"/>
                      <w:sz w:val="16"/>
                      <w:szCs w:val="16"/>
                    </w:rPr>
                  </w:pPr>
                  <w:r w:rsidRPr="002625EB">
                    <w:rPr>
                      <w:rFonts w:cs="Arial"/>
                      <w:sz w:val="16"/>
                      <w:szCs w:val="16"/>
                    </w:rPr>
                    <w:t>8</w:t>
                  </w:r>
                </w:p>
              </w:tc>
              <w:tc>
                <w:tcPr>
                  <w:tcW w:w="0" w:type="auto"/>
                  <w:shd w:val="clear" w:color="auto" w:fill="auto"/>
                  <w:vAlign w:val="center"/>
                </w:tcPr>
                <w:p w14:paraId="29D62197"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16D36869" w14:textId="77777777"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14:paraId="475953B8"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05BB20B3" w14:textId="77777777" w:rsidTr="006311DE">
              <w:trPr>
                <w:trHeight w:val="214"/>
                <w:jc w:val="center"/>
              </w:trPr>
              <w:tc>
                <w:tcPr>
                  <w:tcW w:w="0" w:type="auto"/>
                  <w:shd w:val="clear" w:color="auto" w:fill="auto"/>
                  <w:vAlign w:val="center"/>
                </w:tcPr>
                <w:p w14:paraId="5CB7B8B6" w14:textId="77777777" w:rsidR="00AF0825" w:rsidRPr="002625EB" w:rsidRDefault="00AF0825" w:rsidP="006311DE">
                  <w:pPr>
                    <w:pStyle w:val="TAC"/>
                    <w:rPr>
                      <w:rFonts w:cs="Arial"/>
                      <w:sz w:val="16"/>
                      <w:szCs w:val="16"/>
                    </w:rPr>
                  </w:pPr>
                  <w:r w:rsidRPr="002625EB">
                    <w:rPr>
                      <w:rFonts w:cs="Arial"/>
                      <w:sz w:val="16"/>
                      <w:szCs w:val="16"/>
                    </w:rPr>
                    <w:t>9</w:t>
                  </w:r>
                </w:p>
              </w:tc>
              <w:tc>
                <w:tcPr>
                  <w:tcW w:w="0" w:type="auto"/>
                  <w:shd w:val="clear" w:color="auto" w:fill="auto"/>
                  <w:vAlign w:val="center"/>
                </w:tcPr>
                <w:p w14:paraId="0F3605BF"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26872BE2" w14:textId="77777777" w:rsidR="00AF0825" w:rsidRPr="002625EB" w:rsidRDefault="00AF0825" w:rsidP="006311DE">
                  <w:pPr>
                    <w:pStyle w:val="TAC"/>
                    <w:rPr>
                      <w:rFonts w:cs="Arial"/>
                      <w:sz w:val="16"/>
                      <w:szCs w:val="16"/>
                    </w:rPr>
                  </w:pPr>
                  <w:r w:rsidRPr="002625EB">
                    <w:rPr>
                      <w:rFonts w:cs="Arial"/>
                      <w:sz w:val="16"/>
                      <w:szCs w:val="16"/>
                    </w:rPr>
                    <w:t>4,5</w:t>
                  </w:r>
                </w:p>
              </w:tc>
              <w:tc>
                <w:tcPr>
                  <w:tcW w:w="0" w:type="auto"/>
                  <w:shd w:val="clear" w:color="auto" w:fill="auto"/>
                  <w:vAlign w:val="center"/>
                </w:tcPr>
                <w:p w14:paraId="2AAB391F"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46B16C17" w14:textId="77777777" w:rsidTr="006311DE">
              <w:trPr>
                <w:trHeight w:val="214"/>
                <w:jc w:val="center"/>
              </w:trPr>
              <w:tc>
                <w:tcPr>
                  <w:tcW w:w="0" w:type="auto"/>
                  <w:shd w:val="clear" w:color="auto" w:fill="auto"/>
                  <w:vAlign w:val="center"/>
                </w:tcPr>
                <w:p w14:paraId="76E21C9C" w14:textId="77777777" w:rsidR="00AF0825" w:rsidRPr="002625EB" w:rsidRDefault="00AF0825" w:rsidP="006311DE">
                  <w:pPr>
                    <w:pStyle w:val="TAC"/>
                    <w:rPr>
                      <w:rFonts w:cs="Arial"/>
                      <w:sz w:val="16"/>
                      <w:szCs w:val="16"/>
                    </w:rPr>
                  </w:pPr>
                  <w:r w:rsidRPr="002625EB">
                    <w:rPr>
                      <w:rFonts w:cs="Arial"/>
                      <w:sz w:val="16"/>
                      <w:szCs w:val="16"/>
                    </w:rPr>
                    <w:t>10</w:t>
                  </w:r>
                </w:p>
              </w:tc>
              <w:tc>
                <w:tcPr>
                  <w:tcW w:w="0" w:type="auto"/>
                  <w:shd w:val="clear" w:color="auto" w:fill="auto"/>
                  <w:vAlign w:val="center"/>
                </w:tcPr>
                <w:p w14:paraId="5B70859B"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06C26BBF" w14:textId="77777777"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14:paraId="6BAC2918"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62205BFE" w14:textId="77777777" w:rsidTr="006311DE">
              <w:trPr>
                <w:trHeight w:val="214"/>
                <w:jc w:val="center"/>
              </w:trPr>
              <w:tc>
                <w:tcPr>
                  <w:tcW w:w="0" w:type="auto"/>
                  <w:shd w:val="clear" w:color="auto" w:fill="auto"/>
                  <w:vAlign w:val="center"/>
                </w:tcPr>
                <w:p w14:paraId="1F8C7743" w14:textId="77777777" w:rsidR="00AF0825" w:rsidRPr="002625EB" w:rsidRDefault="00AF0825" w:rsidP="006311DE">
                  <w:pPr>
                    <w:pStyle w:val="TAC"/>
                    <w:rPr>
                      <w:rFonts w:cs="Arial"/>
                      <w:sz w:val="16"/>
                      <w:szCs w:val="16"/>
                    </w:rPr>
                  </w:pPr>
                  <w:r w:rsidRPr="002625EB">
                    <w:rPr>
                      <w:rFonts w:cs="Arial"/>
                      <w:sz w:val="16"/>
                      <w:szCs w:val="16"/>
                    </w:rPr>
                    <w:t>11</w:t>
                  </w:r>
                </w:p>
              </w:tc>
              <w:tc>
                <w:tcPr>
                  <w:tcW w:w="0" w:type="auto"/>
                  <w:shd w:val="clear" w:color="auto" w:fill="auto"/>
                  <w:vAlign w:val="center"/>
                </w:tcPr>
                <w:p w14:paraId="6AC81510"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18DCEAD8" w14:textId="77777777" w:rsidR="00AF0825" w:rsidRPr="002625EB" w:rsidRDefault="00AF0825" w:rsidP="006311DE">
                  <w:pPr>
                    <w:pStyle w:val="TAC"/>
                    <w:rPr>
                      <w:rFonts w:cs="Arial"/>
                      <w:sz w:val="16"/>
                      <w:szCs w:val="16"/>
                    </w:rPr>
                  </w:pPr>
                  <w:r w:rsidRPr="002625EB">
                    <w:rPr>
                      <w:rFonts w:cs="Arial"/>
                      <w:sz w:val="16"/>
                      <w:szCs w:val="16"/>
                    </w:rPr>
                    <w:t>8,9</w:t>
                  </w:r>
                </w:p>
              </w:tc>
              <w:tc>
                <w:tcPr>
                  <w:tcW w:w="0" w:type="auto"/>
                  <w:shd w:val="clear" w:color="auto" w:fill="auto"/>
                  <w:vAlign w:val="center"/>
                </w:tcPr>
                <w:p w14:paraId="6E2A26D3"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088C708B" w14:textId="77777777" w:rsidTr="006311DE">
              <w:trPr>
                <w:trHeight w:val="214"/>
                <w:jc w:val="center"/>
              </w:trPr>
              <w:tc>
                <w:tcPr>
                  <w:tcW w:w="0" w:type="auto"/>
                  <w:shd w:val="clear" w:color="auto" w:fill="auto"/>
                  <w:vAlign w:val="center"/>
                </w:tcPr>
                <w:p w14:paraId="0E761C7B" w14:textId="77777777" w:rsidR="00AF0825" w:rsidRPr="002625EB" w:rsidRDefault="00AF0825" w:rsidP="006311DE">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642F622A"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08D5CA0A" w14:textId="77777777" w:rsidR="00AF0825" w:rsidRPr="002625EB" w:rsidRDefault="00AF0825" w:rsidP="006311DE">
                  <w:pPr>
                    <w:pStyle w:val="TAC"/>
                    <w:rPr>
                      <w:rFonts w:cs="Arial"/>
                      <w:sz w:val="16"/>
                      <w:szCs w:val="16"/>
                    </w:rPr>
                  </w:pPr>
                  <w:r w:rsidRPr="002625EB">
                    <w:rPr>
                      <w:rFonts w:cs="Arial"/>
                      <w:sz w:val="16"/>
                      <w:szCs w:val="16"/>
                    </w:rPr>
                    <w:t>10,11</w:t>
                  </w:r>
                </w:p>
              </w:tc>
              <w:tc>
                <w:tcPr>
                  <w:tcW w:w="0" w:type="auto"/>
                  <w:shd w:val="clear" w:color="auto" w:fill="auto"/>
                  <w:vAlign w:val="center"/>
                </w:tcPr>
                <w:p w14:paraId="0CB4A0E0"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65E2303A" w14:textId="77777777" w:rsidTr="006311DE">
              <w:trPr>
                <w:trHeight w:val="214"/>
                <w:jc w:val="center"/>
              </w:trPr>
              <w:tc>
                <w:tcPr>
                  <w:tcW w:w="0" w:type="auto"/>
                  <w:shd w:val="clear" w:color="auto" w:fill="auto"/>
                  <w:vAlign w:val="center"/>
                </w:tcPr>
                <w:p w14:paraId="0EC63CB2" w14:textId="77777777" w:rsidR="00AF0825" w:rsidRPr="002625EB" w:rsidRDefault="00AF0825" w:rsidP="006311DE">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661334FB"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09E4637E" w14:textId="77777777"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14:paraId="19C9983E"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3CB0B314" w14:textId="77777777" w:rsidTr="006311DE">
              <w:trPr>
                <w:trHeight w:val="214"/>
                <w:jc w:val="center"/>
              </w:trPr>
              <w:tc>
                <w:tcPr>
                  <w:tcW w:w="0" w:type="auto"/>
                  <w:shd w:val="clear" w:color="auto" w:fill="auto"/>
                  <w:vAlign w:val="center"/>
                </w:tcPr>
                <w:p w14:paraId="316119A2" w14:textId="77777777" w:rsidR="00AF0825" w:rsidRPr="002625EB" w:rsidRDefault="00AF0825" w:rsidP="006311DE">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7521194A" w14:textId="77777777"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14:paraId="11D429FE" w14:textId="77777777"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14:paraId="135B9D5D"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20534B64" w14:textId="77777777" w:rsidTr="006311DE">
              <w:trPr>
                <w:trHeight w:val="214"/>
                <w:jc w:val="center"/>
              </w:trPr>
              <w:tc>
                <w:tcPr>
                  <w:tcW w:w="0" w:type="auto"/>
                  <w:shd w:val="clear" w:color="auto" w:fill="auto"/>
                  <w:vAlign w:val="center"/>
                </w:tcPr>
                <w:p w14:paraId="61D2EC3E" w14:textId="77777777" w:rsidR="00AF0825" w:rsidRPr="002625EB" w:rsidRDefault="00AF0825" w:rsidP="006311DE">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73BDE887" w14:textId="77777777"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14:paraId="578E735C" w14:textId="77777777"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14:paraId="0EEC750E"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0BBAEF09" w14:textId="77777777" w:rsidTr="006311DE">
              <w:trPr>
                <w:trHeight w:val="214"/>
                <w:jc w:val="center"/>
              </w:trPr>
              <w:tc>
                <w:tcPr>
                  <w:tcW w:w="0" w:type="auto"/>
                  <w:shd w:val="clear" w:color="auto" w:fill="auto"/>
                  <w:vAlign w:val="center"/>
                </w:tcPr>
                <w:p w14:paraId="368002BC" w14:textId="77777777" w:rsidR="00AF0825" w:rsidRPr="002625EB" w:rsidRDefault="00AF0825" w:rsidP="006311DE">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67F5C41B" w14:textId="77777777"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14:paraId="5A712988" w14:textId="77777777"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14:paraId="42532B8F"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3E1CB5B9" w14:textId="77777777" w:rsidTr="006311DE">
              <w:trPr>
                <w:trHeight w:val="214"/>
                <w:jc w:val="center"/>
              </w:trPr>
              <w:tc>
                <w:tcPr>
                  <w:tcW w:w="0" w:type="auto"/>
                  <w:shd w:val="clear" w:color="auto" w:fill="auto"/>
                  <w:vAlign w:val="center"/>
                </w:tcPr>
                <w:p w14:paraId="1D70D6D5" w14:textId="77777777" w:rsidR="00AF0825" w:rsidRPr="002625EB" w:rsidRDefault="00AF0825" w:rsidP="006311DE">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0CEE6374" w14:textId="77777777"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14:paraId="306A03DA" w14:textId="77777777"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14:paraId="6E228A33"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37EDA404" w14:textId="77777777" w:rsidTr="006311DE">
              <w:trPr>
                <w:trHeight w:val="214"/>
                <w:jc w:val="center"/>
              </w:trPr>
              <w:tc>
                <w:tcPr>
                  <w:tcW w:w="0" w:type="auto"/>
                  <w:shd w:val="clear" w:color="auto" w:fill="auto"/>
                  <w:vAlign w:val="center"/>
                </w:tcPr>
                <w:p w14:paraId="6E7442F6" w14:textId="77777777" w:rsidR="00AF0825" w:rsidRPr="002625EB" w:rsidRDefault="00AF0825" w:rsidP="006311DE">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7D39BF84" w14:textId="77777777"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14:paraId="2B751760" w14:textId="77777777" w:rsidR="00AF0825" w:rsidRPr="002625EB" w:rsidRDefault="00AF0825" w:rsidP="006311DE">
                  <w:pPr>
                    <w:pStyle w:val="TAC"/>
                    <w:rPr>
                      <w:rFonts w:cs="Arial"/>
                      <w:sz w:val="16"/>
                      <w:szCs w:val="16"/>
                    </w:rPr>
                  </w:pPr>
                  <w:r w:rsidRPr="002625EB">
                    <w:rPr>
                      <w:rFonts w:cs="Arial"/>
                      <w:sz w:val="16"/>
                      <w:szCs w:val="16"/>
                    </w:rPr>
                    <w:t>8,9</w:t>
                  </w:r>
                </w:p>
              </w:tc>
              <w:tc>
                <w:tcPr>
                  <w:tcW w:w="0" w:type="auto"/>
                  <w:shd w:val="clear" w:color="auto" w:fill="auto"/>
                  <w:vAlign w:val="center"/>
                </w:tcPr>
                <w:p w14:paraId="460E916C"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21C87C4B" w14:textId="77777777" w:rsidTr="006311DE">
              <w:trPr>
                <w:trHeight w:val="214"/>
                <w:jc w:val="center"/>
              </w:trPr>
              <w:tc>
                <w:tcPr>
                  <w:tcW w:w="0" w:type="auto"/>
                  <w:shd w:val="clear" w:color="auto" w:fill="auto"/>
                  <w:vAlign w:val="center"/>
                </w:tcPr>
                <w:p w14:paraId="32BA07BE" w14:textId="77777777" w:rsidR="00AF0825" w:rsidRPr="002625EB" w:rsidRDefault="00AF0825" w:rsidP="006311DE">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25C7D925"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7EE2211A"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441CD948" w14:textId="77777777" w:rsidR="00AF0825" w:rsidRPr="002625EB" w:rsidRDefault="00AF0825" w:rsidP="006311DE">
                  <w:pPr>
                    <w:pStyle w:val="TAC"/>
                    <w:rPr>
                      <w:rFonts w:cs="Arial"/>
                      <w:sz w:val="16"/>
                      <w:szCs w:val="16"/>
                    </w:rPr>
                  </w:pPr>
                  <w:r w:rsidRPr="002625EB">
                    <w:rPr>
                      <w:rFonts w:cs="Arial"/>
                      <w:sz w:val="16"/>
                      <w:szCs w:val="16"/>
                    </w:rPr>
                    <w:t>Reserved</w:t>
                  </w:r>
                </w:p>
              </w:tc>
            </w:tr>
          </w:tbl>
          <w:p w14:paraId="23551A9F" w14:textId="77777777" w:rsidR="00AF0825" w:rsidRPr="002625EB" w:rsidRDefault="00AF0825" w:rsidP="006311DE">
            <w:pPr>
              <w:rPr>
                <w:lang w:eastAsia="zh-CN"/>
              </w:rPr>
            </w:pPr>
          </w:p>
          <w:p w14:paraId="12EB0348"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39EA83F1" w14:textId="77777777" w:rsidTr="006311DE">
              <w:trPr>
                <w:trHeight w:val="214"/>
                <w:jc w:val="center"/>
              </w:trPr>
              <w:tc>
                <w:tcPr>
                  <w:tcW w:w="0" w:type="auto"/>
                  <w:shd w:val="clear" w:color="auto" w:fill="D9D9D9"/>
                  <w:vAlign w:val="center"/>
                </w:tcPr>
                <w:p w14:paraId="5CE99980"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08B2B41F"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AB4BCF6"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12C20FF2"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223DD676" w14:textId="77777777" w:rsidTr="006311DE">
              <w:trPr>
                <w:trHeight w:val="214"/>
                <w:jc w:val="center"/>
              </w:trPr>
              <w:tc>
                <w:tcPr>
                  <w:tcW w:w="0" w:type="auto"/>
                  <w:shd w:val="clear" w:color="auto" w:fill="auto"/>
                  <w:vAlign w:val="center"/>
                </w:tcPr>
                <w:p w14:paraId="74D483E6" w14:textId="77777777" w:rsidR="00AF0825" w:rsidRPr="002625EB" w:rsidRDefault="00AF0825" w:rsidP="006311DE">
                  <w:pPr>
                    <w:pStyle w:val="TAC"/>
                  </w:pPr>
                  <w:r w:rsidRPr="002625EB">
                    <w:rPr>
                      <w:rFonts w:cs="Arial"/>
                      <w:sz w:val="16"/>
                      <w:szCs w:val="16"/>
                    </w:rPr>
                    <w:t>0</w:t>
                  </w:r>
                </w:p>
              </w:tc>
              <w:tc>
                <w:tcPr>
                  <w:tcW w:w="0" w:type="auto"/>
                  <w:shd w:val="clear" w:color="auto" w:fill="auto"/>
                  <w:vAlign w:val="center"/>
                </w:tcPr>
                <w:p w14:paraId="17D4F61C"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5FF244D8" w14:textId="77777777"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14:paraId="6C4806E8"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1C4B9A2A" w14:textId="77777777" w:rsidTr="006311DE">
              <w:trPr>
                <w:trHeight w:val="214"/>
                <w:jc w:val="center"/>
              </w:trPr>
              <w:tc>
                <w:tcPr>
                  <w:tcW w:w="0" w:type="auto"/>
                  <w:shd w:val="clear" w:color="auto" w:fill="auto"/>
                  <w:vAlign w:val="center"/>
                </w:tcPr>
                <w:p w14:paraId="3959412A"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3025A8F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2FD11614" w14:textId="77777777"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14:paraId="0348D622"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26336620" w14:textId="77777777" w:rsidTr="006311DE">
              <w:trPr>
                <w:trHeight w:val="214"/>
                <w:jc w:val="center"/>
              </w:trPr>
              <w:tc>
                <w:tcPr>
                  <w:tcW w:w="0" w:type="auto"/>
                  <w:shd w:val="clear" w:color="auto" w:fill="auto"/>
                  <w:vAlign w:val="center"/>
                </w:tcPr>
                <w:p w14:paraId="1B65FF80"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33078B7F"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437F513E" w14:textId="77777777" w:rsidR="00AF0825" w:rsidRPr="002625EB" w:rsidRDefault="00AF0825" w:rsidP="006311DE">
                  <w:pPr>
                    <w:pStyle w:val="TAC"/>
                    <w:rPr>
                      <w:lang w:eastAsia="zh-CN"/>
                    </w:rPr>
                  </w:pPr>
                  <w:r w:rsidRPr="002625EB">
                    <w:rPr>
                      <w:rFonts w:cs="Arial"/>
                      <w:sz w:val="16"/>
                      <w:szCs w:val="16"/>
                    </w:rPr>
                    <w:t>3-5</w:t>
                  </w:r>
                </w:p>
              </w:tc>
              <w:tc>
                <w:tcPr>
                  <w:tcW w:w="0" w:type="auto"/>
                  <w:shd w:val="clear" w:color="auto" w:fill="auto"/>
                  <w:vAlign w:val="center"/>
                </w:tcPr>
                <w:p w14:paraId="065C83A8"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26746E10" w14:textId="77777777" w:rsidTr="006311DE">
              <w:trPr>
                <w:trHeight w:val="214"/>
                <w:jc w:val="center"/>
              </w:trPr>
              <w:tc>
                <w:tcPr>
                  <w:tcW w:w="0" w:type="auto"/>
                  <w:shd w:val="clear" w:color="auto" w:fill="auto"/>
                  <w:vAlign w:val="center"/>
                </w:tcPr>
                <w:p w14:paraId="1CE1A5E8" w14:textId="77777777" w:rsidR="00AF0825" w:rsidRPr="002625EB" w:rsidRDefault="00AF0825" w:rsidP="006311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17A66550"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65897218" w14:textId="77777777" w:rsidR="00AF0825" w:rsidRPr="002625EB" w:rsidRDefault="00AF0825" w:rsidP="006311DE">
                  <w:pPr>
                    <w:pStyle w:val="TAC"/>
                    <w:rPr>
                      <w:rFonts w:cs="Arial"/>
                      <w:sz w:val="16"/>
                      <w:szCs w:val="16"/>
                    </w:rPr>
                  </w:pPr>
                  <w:r w:rsidRPr="002625EB">
                    <w:rPr>
                      <w:rFonts w:cs="Arial"/>
                      <w:sz w:val="16"/>
                      <w:szCs w:val="16"/>
                    </w:rPr>
                    <w:t>0,1,6</w:t>
                  </w:r>
                </w:p>
              </w:tc>
              <w:tc>
                <w:tcPr>
                  <w:tcW w:w="0" w:type="auto"/>
                  <w:shd w:val="clear" w:color="auto" w:fill="auto"/>
                  <w:vAlign w:val="center"/>
                </w:tcPr>
                <w:p w14:paraId="64EB0039"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3ED9EB9A" w14:textId="77777777" w:rsidTr="006311DE">
              <w:trPr>
                <w:trHeight w:val="214"/>
                <w:jc w:val="center"/>
              </w:trPr>
              <w:tc>
                <w:tcPr>
                  <w:tcW w:w="0" w:type="auto"/>
                  <w:shd w:val="clear" w:color="auto" w:fill="auto"/>
                  <w:vAlign w:val="center"/>
                </w:tcPr>
                <w:p w14:paraId="5BAF301B" w14:textId="77777777" w:rsidR="00AF0825" w:rsidRPr="002625EB" w:rsidRDefault="00AF0825" w:rsidP="006311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6AD562E8"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17405C17" w14:textId="77777777" w:rsidR="00AF0825" w:rsidRPr="002625EB" w:rsidRDefault="00AF0825" w:rsidP="006311DE">
                  <w:pPr>
                    <w:pStyle w:val="TAC"/>
                    <w:rPr>
                      <w:rFonts w:cs="Arial"/>
                      <w:sz w:val="16"/>
                      <w:szCs w:val="16"/>
                    </w:rPr>
                  </w:pPr>
                  <w:r w:rsidRPr="002625EB">
                    <w:rPr>
                      <w:rFonts w:cs="Arial"/>
                      <w:sz w:val="16"/>
                      <w:szCs w:val="16"/>
                    </w:rPr>
                    <w:t>2,3,8</w:t>
                  </w:r>
                </w:p>
              </w:tc>
              <w:tc>
                <w:tcPr>
                  <w:tcW w:w="0" w:type="auto"/>
                  <w:shd w:val="clear" w:color="auto" w:fill="auto"/>
                  <w:vAlign w:val="center"/>
                </w:tcPr>
                <w:p w14:paraId="1B1990EF"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527F5431" w14:textId="77777777" w:rsidTr="006311DE">
              <w:trPr>
                <w:trHeight w:val="214"/>
                <w:jc w:val="center"/>
              </w:trPr>
              <w:tc>
                <w:tcPr>
                  <w:tcW w:w="0" w:type="auto"/>
                  <w:shd w:val="clear" w:color="auto" w:fill="auto"/>
                  <w:vAlign w:val="center"/>
                </w:tcPr>
                <w:p w14:paraId="4930576D" w14:textId="77777777" w:rsidR="00AF0825" w:rsidRPr="002625EB" w:rsidRDefault="00AF0825" w:rsidP="006311DE">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5E96BA53"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5776F82A" w14:textId="77777777" w:rsidR="00AF0825" w:rsidRPr="002625EB" w:rsidRDefault="00AF0825" w:rsidP="006311DE">
                  <w:pPr>
                    <w:pStyle w:val="TAC"/>
                    <w:rPr>
                      <w:rFonts w:cs="Arial"/>
                      <w:sz w:val="16"/>
                      <w:szCs w:val="16"/>
                    </w:rPr>
                  </w:pPr>
                  <w:r w:rsidRPr="002625EB">
                    <w:rPr>
                      <w:rFonts w:cs="Arial"/>
                      <w:sz w:val="16"/>
                      <w:szCs w:val="16"/>
                    </w:rPr>
                    <w:t>4,5,10</w:t>
                  </w:r>
                </w:p>
              </w:tc>
              <w:tc>
                <w:tcPr>
                  <w:tcW w:w="0" w:type="auto"/>
                  <w:shd w:val="clear" w:color="auto" w:fill="auto"/>
                  <w:vAlign w:val="center"/>
                </w:tcPr>
                <w:p w14:paraId="0A1B4053"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0EE0005F" w14:textId="77777777" w:rsidTr="006311DE">
              <w:trPr>
                <w:trHeight w:val="214"/>
                <w:jc w:val="center"/>
              </w:trPr>
              <w:tc>
                <w:tcPr>
                  <w:tcW w:w="0" w:type="auto"/>
                  <w:shd w:val="clear" w:color="auto" w:fill="auto"/>
                  <w:vAlign w:val="center"/>
                </w:tcPr>
                <w:p w14:paraId="79CDC3CC" w14:textId="77777777" w:rsidR="00AF0825" w:rsidRPr="002625EB" w:rsidRDefault="00AF0825" w:rsidP="006311DE">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65DD6DCE"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7ACA6C0C"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429FFDFF" w14:textId="77777777" w:rsidR="00AF0825" w:rsidRPr="002625EB" w:rsidRDefault="00AF0825" w:rsidP="006311DE">
                  <w:pPr>
                    <w:pStyle w:val="TAC"/>
                    <w:rPr>
                      <w:rFonts w:cs="Arial"/>
                      <w:sz w:val="16"/>
                      <w:szCs w:val="16"/>
                    </w:rPr>
                  </w:pPr>
                  <w:r w:rsidRPr="002625EB">
                    <w:rPr>
                      <w:rFonts w:cs="Arial"/>
                      <w:sz w:val="16"/>
                      <w:szCs w:val="16"/>
                    </w:rPr>
                    <w:t>Reserved</w:t>
                  </w:r>
                </w:p>
              </w:tc>
            </w:tr>
          </w:tbl>
          <w:p w14:paraId="427B0318" w14:textId="77777777" w:rsidR="00AF0825" w:rsidRPr="002625EB" w:rsidRDefault="00AF0825" w:rsidP="006311DE">
            <w:pPr>
              <w:rPr>
                <w:lang w:eastAsia="zh-CN"/>
              </w:rPr>
            </w:pPr>
          </w:p>
          <w:p w14:paraId="04328D9C"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14:paraId="70EE6F56" w14:textId="77777777" w:rsidTr="006311DE">
              <w:trPr>
                <w:trHeight w:val="214"/>
                <w:jc w:val="center"/>
              </w:trPr>
              <w:tc>
                <w:tcPr>
                  <w:tcW w:w="0" w:type="auto"/>
                  <w:shd w:val="clear" w:color="auto" w:fill="D9D9D9"/>
                  <w:vAlign w:val="center"/>
                </w:tcPr>
                <w:p w14:paraId="226F3DA4" w14:textId="77777777"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14:paraId="209C7740" w14:textId="77777777"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D978E58" w14:textId="77777777"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14:paraId="2A3C935F" w14:textId="77777777"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14:paraId="3BF98A19" w14:textId="77777777" w:rsidTr="006311DE">
              <w:trPr>
                <w:trHeight w:val="214"/>
                <w:jc w:val="center"/>
              </w:trPr>
              <w:tc>
                <w:tcPr>
                  <w:tcW w:w="0" w:type="auto"/>
                  <w:shd w:val="clear" w:color="auto" w:fill="auto"/>
                  <w:vAlign w:val="center"/>
                </w:tcPr>
                <w:p w14:paraId="06322F8E" w14:textId="77777777"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14:paraId="4E57110F" w14:textId="77777777"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14:paraId="7D36484F" w14:textId="77777777"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14:paraId="2680F311"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7F68B132" w14:textId="77777777" w:rsidTr="006311DE">
              <w:trPr>
                <w:trHeight w:val="214"/>
                <w:jc w:val="center"/>
              </w:trPr>
              <w:tc>
                <w:tcPr>
                  <w:tcW w:w="0" w:type="auto"/>
                  <w:shd w:val="clear" w:color="auto" w:fill="auto"/>
                  <w:vAlign w:val="center"/>
                </w:tcPr>
                <w:p w14:paraId="6F33C063" w14:textId="77777777"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14:paraId="2F6897F7" w14:textId="77777777"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14:paraId="5A9ABE43" w14:textId="77777777"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14:paraId="7D8200E1" w14:textId="77777777" w:rsidR="00AF0825" w:rsidRPr="002625EB" w:rsidRDefault="00AF0825" w:rsidP="006311DE">
                  <w:pPr>
                    <w:pStyle w:val="TAC"/>
                    <w:rPr>
                      <w:lang w:eastAsia="zh-CN"/>
                    </w:rPr>
                  </w:pPr>
                  <w:r w:rsidRPr="002625EB">
                    <w:rPr>
                      <w:rFonts w:cs="Arial"/>
                      <w:sz w:val="16"/>
                      <w:szCs w:val="16"/>
                    </w:rPr>
                    <w:t>1</w:t>
                  </w:r>
                </w:p>
              </w:tc>
            </w:tr>
            <w:tr w:rsidR="00AF0825" w:rsidRPr="002625EB" w14:paraId="737146FF" w14:textId="77777777" w:rsidTr="006311DE">
              <w:trPr>
                <w:trHeight w:val="214"/>
                <w:jc w:val="center"/>
              </w:trPr>
              <w:tc>
                <w:tcPr>
                  <w:tcW w:w="0" w:type="auto"/>
                  <w:shd w:val="clear" w:color="auto" w:fill="auto"/>
                  <w:vAlign w:val="center"/>
                </w:tcPr>
                <w:p w14:paraId="6E62B5EF" w14:textId="77777777" w:rsidR="00AF0825" w:rsidRPr="002625EB" w:rsidRDefault="00AF0825" w:rsidP="006311DE">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5BEA8BE2"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500532E5" w14:textId="77777777" w:rsidR="00AF0825" w:rsidRPr="002625EB" w:rsidRDefault="00AF0825" w:rsidP="006311DE">
                  <w:pPr>
                    <w:pStyle w:val="TAC"/>
                    <w:rPr>
                      <w:rFonts w:cs="Arial"/>
                      <w:sz w:val="16"/>
                      <w:szCs w:val="16"/>
                    </w:rPr>
                  </w:pPr>
                  <w:r w:rsidRPr="002625EB">
                    <w:rPr>
                      <w:rFonts w:cs="Arial"/>
                      <w:sz w:val="16"/>
                      <w:szCs w:val="16"/>
                    </w:rPr>
                    <w:t>0,1,6,7</w:t>
                  </w:r>
                </w:p>
              </w:tc>
              <w:tc>
                <w:tcPr>
                  <w:tcW w:w="0" w:type="auto"/>
                  <w:shd w:val="clear" w:color="auto" w:fill="auto"/>
                  <w:vAlign w:val="center"/>
                </w:tcPr>
                <w:p w14:paraId="727E5434"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4C70BBF9" w14:textId="77777777" w:rsidTr="006311DE">
              <w:trPr>
                <w:trHeight w:val="214"/>
                <w:jc w:val="center"/>
              </w:trPr>
              <w:tc>
                <w:tcPr>
                  <w:tcW w:w="0" w:type="auto"/>
                  <w:shd w:val="clear" w:color="auto" w:fill="auto"/>
                  <w:vAlign w:val="center"/>
                </w:tcPr>
                <w:p w14:paraId="5BBDAB6E" w14:textId="77777777" w:rsidR="00AF0825" w:rsidRPr="002625EB" w:rsidRDefault="00AF0825" w:rsidP="006311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16669279"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780DFAEE" w14:textId="77777777" w:rsidR="00AF0825" w:rsidRPr="002625EB" w:rsidRDefault="00AF0825" w:rsidP="006311DE">
                  <w:pPr>
                    <w:pStyle w:val="TAC"/>
                    <w:rPr>
                      <w:rFonts w:cs="Arial"/>
                      <w:sz w:val="16"/>
                      <w:szCs w:val="16"/>
                    </w:rPr>
                  </w:pPr>
                  <w:r w:rsidRPr="002625EB">
                    <w:rPr>
                      <w:rFonts w:cs="Arial"/>
                      <w:sz w:val="16"/>
                      <w:szCs w:val="16"/>
                    </w:rPr>
                    <w:t>2,3,8,9</w:t>
                  </w:r>
                </w:p>
              </w:tc>
              <w:tc>
                <w:tcPr>
                  <w:tcW w:w="0" w:type="auto"/>
                  <w:shd w:val="clear" w:color="auto" w:fill="auto"/>
                  <w:vAlign w:val="center"/>
                </w:tcPr>
                <w:p w14:paraId="4B606788"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5D65EC32" w14:textId="77777777" w:rsidTr="006311DE">
              <w:trPr>
                <w:trHeight w:val="214"/>
                <w:jc w:val="center"/>
              </w:trPr>
              <w:tc>
                <w:tcPr>
                  <w:tcW w:w="0" w:type="auto"/>
                  <w:shd w:val="clear" w:color="auto" w:fill="auto"/>
                  <w:vAlign w:val="center"/>
                </w:tcPr>
                <w:p w14:paraId="1BE82B0E" w14:textId="77777777" w:rsidR="00AF0825" w:rsidRPr="002625EB" w:rsidRDefault="00AF0825" w:rsidP="006311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34C88BA2" w14:textId="77777777"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14:paraId="0CA18DA3" w14:textId="77777777" w:rsidR="00AF0825" w:rsidRPr="002625EB" w:rsidRDefault="00AF0825" w:rsidP="006311DE">
                  <w:pPr>
                    <w:pStyle w:val="TAC"/>
                    <w:rPr>
                      <w:rFonts w:cs="Arial"/>
                      <w:sz w:val="16"/>
                      <w:szCs w:val="16"/>
                    </w:rPr>
                  </w:pPr>
                  <w:r w:rsidRPr="002625EB">
                    <w:rPr>
                      <w:rFonts w:cs="Arial"/>
                      <w:sz w:val="16"/>
                      <w:szCs w:val="16"/>
                    </w:rPr>
                    <w:t>4,5,10,11</w:t>
                  </w:r>
                </w:p>
              </w:tc>
              <w:tc>
                <w:tcPr>
                  <w:tcW w:w="0" w:type="auto"/>
                  <w:shd w:val="clear" w:color="auto" w:fill="auto"/>
                  <w:vAlign w:val="center"/>
                </w:tcPr>
                <w:p w14:paraId="2CC35A24" w14:textId="77777777" w:rsidR="00AF0825" w:rsidRPr="002625EB" w:rsidRDefault="00AF0825" w:rsidP="006311DE">
                  <w:pPr>
                    <w:pStyle w:val="TAC"/>
                    <w:rPr>
                      <w:rFonts w:cs="Arial"/>
                      <w:sz w:val="16"/>
                      <w:szCs w:val="16"/>
                    </w:rPr>
                  </w:pPr>
                  <w:r w:rsidRPr="002625EB">
                    <w:rPr>
                      <w:rFonts w:cs="Arial"/>
                      <w:sz w:val="16"/>
                      <w:szCs w:val="16"/>
                    </w:rPr>
                    <w:t>2</w:t>
                  </w:r>
                </w:p>
              </w:tc>
            </w:tr>
            <w:tr w:rsidR="00AF0825" w:rsidRPr="002625EB" w14:paraId="4B381B75" w14:textId="77777777" w:rsidTr="006311DE">
              <w:trPr>
                <w:trHeight w:val="214"/>
                <w:jc w:val="center"/>
              </w:trPr>
              <w:tc>
                <w:tcPr>
                  <w:tcW w:w="0" w:type="auto"/>
                  <w:shd w:val="clear" w:color="auto" w:fill="auto"/>
                  <w:vAlign w:val="center"/>
                </w:tcPr>
                <w:p w14:paraId="2A232131" w14:textId="77777777" w:rsidR="00AF0825" w:rsidRPr="002625EB" w:rsidRDefault="00AF0825" w:rsidP="006311DE">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20BD2547"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134BCB6B" w14:textId="77777777"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14:paraId="5DC78B4E" w14:textId="77777777" w:rsidR="00AF0825" w:rsidRPr="002625EB" w:rsidRDefault="00AF0825" w:rsidP="006311DE">
                  <w:pPr>
                    <w:pStyle w:val="TAC"/>
                    <w:rPr>
                      <w:rFonts w:cs="Arial"/>
                      <w:sz w:val="16"/>
                      <w:szCs w:val="16"/>
                    </w:rPr>
                  </w:pPr>
                  <w:r w:rsidRPr="002625EB">
                    <w:rPr>
                      <w:rFonts w:cs="Arial"/>
                      <w:sz w:val="16"/>
                      <w:szCs w:val="16"/>
                    </w:rPr>
                    <w:t>Reserved</w:t>
                  </w:r>
                </w:p>
              </w:tc>
            </w:tr>
          </w:tbl>
          <w:p w14:paraId="42823577" w14:textId="77777777" w:rsidR="00AF0825" w:rsidRPr="002625EB" w:rsidRDefault="00AF0825" w:rsidP="006311DE">
            <w:pPr>
              <w:rPr>
                <w:lang w:eastAsia="zh-CN"/>
              </w:rPr>
            </w:pPr>
          </w:p>
          <w:p w14:paraId="1849E788"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AF0825" w:rsidRPr="002625EB" w14:paraId="7BE8A353" w14:textId="77777777" w:rsidTr="006311DE">
              <w:trPr>
                <w:trHeight w:val="631"/>
                <w:jc w:val="center"/>
              </w:trPr>
              <w:tc>
                <w:tcPr>
                  <w:tcW w:w="2054" w:type="dxa"/>
                  <w:shd w:val="clear" w:color="auto" w:fill="D9D9D9"/>
                  <w:vAlign w:val="center"/>
                </w:tcPr>
                <w:p w14:paraId="664402F4" w14:textId="77777777" w:rsidR="00AF0825" w:rsidRPr="002625EB" w:rsidRDefault="00AF0825" w:rsidP="006311DE">
                  <w:pPr>
                    <w:pStyle w:val="TAH"/>
                    <w:rPr>
                      <w:lang w:eastAsia="zh-CN"/>
                    </w:rPr>
                  </w:pPr>
                  <w:r w:rsidRPr="002625EB">
                    <w:rPr>
                      <w:rFonts w:hint="eastAsia"/>
                      <w:lang w:eastAsia="zh-CN"/>
                    </w:rPr>
                    <w:t>Value of SRS request field</w:t>
                  </w:r>
                </w:p>
              </w:tc>
              <w:tc>
                <w:tcPr>
                  <w:tcW w:w="3441" w:type="dxa"/>
                  <w:shd w:val="clear" w:color="auto" w:fill="D9D9D9"/>
                  <w:vAlign w:val="center"/>
                </w:tcPr>
                <w:p w14:paraId="5A322D78" w14:textId="77777777" w:rsidR="00AF0825" w:rsidRPr="002625EB" w:rsidRDefault="00AF0825" w:rsidP="006311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520744D6" w14:textId="77777777" w:rsidR="00AF0825" w:rsidRPr="002625EB" w:rsidRDefault="00AF0825" w:rsidP="006311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AF0825" w:rsidRPr="002625EB" w14:paraId="61FD9ACA" w14:textId="77777777" w:rsidTr="006311DE">
              <w:trPr>
                <w:jc w:val="center"/>
              </w:trPr>
              <w:tc>
                <w:tcPr>
                  <w:tcW w:w="2054" w:type="dxa"/>
                  <w:shd w:val="clear" w:color="auto" w:fill="auto"/>
                  <w:vAlign w:val="center"/>
                </w:tcPr>
                <w:p w14:paraId="26CEA256" w14:textId="77777777" w:rsidR="00AF0825" w:rsidRPr="002625EB" w:rsidRDefault="00AF0825" w:rsidP="006311DE">
                  <w:pPr>
                    <w:pStyle w:val="TAC"/>
                    <w:rPr>
                      <w:lang w:eastAsia="zh-CN"/>
                    </w:rPr>
                  </w:pPr>
                  <w:r w:rsidRPr="002625EB">
                    <w:rPr>
                      <w:rFonts w:hint="eastAsia"/>
                      <w:lang w:eastAsia="zh-CN"/>
                    </w:rPr>
                    <w:t>00</w:t>
                  </w:r>
                </w:p>
              </w:tc>
              <w:tc>
                <w:tcPr>
                  <w:tcW w:w="3441" w:type="dxa"/>
                  <w:shd w:val="clear" w:color="auto" w:fill="auto"/>
                  <w:vAlign w:val="center"/>
                </w:tcPr>
                <w:p w14:paraId="60368865" w14:textId="77777777" w:rsidR="00AF0825" w:rsidRPr="002625EB" w:rsidRDefault="00AF0825" w:rsidP="006311DE">
                  <w:pPr>
                    <w:pStyle w:val="TAL"/>
                    <w:rPr>
                      <w:sz w:val="16"/>
                      <w:szCs w:val="16"/>
                      <w:lang w:eastAsia="zh-CN"/>
                    </w:rPr>
                  </w:pPr>
                  <w:r w:rsidRPr="002625EB">
                    <w:t>No aperiodic SRS resource set triggered</w:t>
                  </w:r>
                </w:p>
              </w:tc>
              <w:tc>
                <w:tcPr>
                  <w:tcW w:w="4362" w:type="dxa"/>
                </w:tcPr>
                <w:p w14:paraId="271B6BA7" w14:textId="77777777" w:rsidR="00AF0825" w:rsidRPr="002625EB" w:rsidRDefault="00AF0825" w:rsidP="006311DE">
                  <w:pPr>
                    <w:pStyle w:val="TAL"/>
                    <w:rPr>
                      <w:lang w:eastAsia="zh-CN"/>
                    </w:rPr>
                  </w:pPr>
                  <w:r w:rsidRPr="002625EB">
                    <w:t>No aperiodic SRS resource set triggered</w:t>
                  </w:r>
                </w:p>
              </w:tc>
            </w:tr>
            <w:tr w:rsidR="00AF0825" w:rsidRPr="002625EB" w14:paraId="69EEBB2C" w14:textId="77777777" w:rsidTr="006311DE">
              <w:trPr>
                <w:jc w:val="center"/>
              </w:trPr>
              <w:tc>
                <w:tcPr>
                  <w:tcW w:w="2054" w:type="dxa"/>
                  <w:shd w:val="clear" w:color="auto" w:fill="auto"/>
                  <w:vAlign w:val="center"/>
                </w:tcPr>
                <w:p w14:paraId="59282F44" w14:textId="77777777" w:rsidR="00AF0825" w:rsidRPr="002625EB" w:rsidRDefault="00AF0825" w:rsidP="006311DE">
                  <w:pPr>
                    <w:pStyle w:val="TAC"/>
                    <w:rPr>
                      <w:lang w:eastAsia="zh-CN"/>
                    </w:rPr>
                  </w:pPr>
                  <w:r w:rsidRPr="002625EB">
                    <w:rPr>
                      <w:rFonts w:hint="eastAsia"/>
                      <w:lang w:eastAsia="zh-CN"/>
                    </w:rPr>
                    <w:t>01</w:t>
                  </w:r>
                </w:p>
              </w:tc>
              <w:tc>
                <w:tcPr>
                  <w:tcW w:w="3441" w:type="dxa"/>
                  <w:shd w:val="clear" w:color="auto" w:fill="auto"/>
                  <w:vAlign w:val="center"/>
                </w:tcPr>
                <w:p w14:paraId="75AA3584" w14:textId="77777777"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lastRenderedPageBreak/>
                    <w:t>aperiodicSRS-ResourceTriggerList</w:t>
                  </w:r>
                  <w:r>
                    <w:t xml:space="preserve"> </w:t>
                  </w:r>
                  <w:r w:rsidRPr="002625EB">
                    <w:t>set to 1</w:t>
                  </w:r>
                </w:p>
              </w:tc>
              <w:tc>
                <w:tcPr>
                  <w:tcW w:w="4362" w:type="dxa"/>
                </w:tcPr>
                <w:p w14:paraId="1DD405C9" w14:textId="77777777" w:rsidR="00AF0825" w:rsidRPr="002625EB" w:rsidRDefault="00AF0825" w:rsidP="006311DE">
                  <w:pPr>
                    <w:pStyle w:val="TAL"/>
                    <w:rPr>
                      <w:lang w:eastAsia="zh-CN"/>
                    </w:rPr>
                  </w:pPr>
                  <w:r w:rsidRPr="002625EB">
                    <w:rPr>
                      <w:rFonts w:hint="eastAsia"/>
                      <w:lang w:eastAsia="zh-CN"/>
                    </w:rPr>
                    <w:lastRenderedPageBreak/>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w:t>
                  </w:r>
                  <w:r w:rsidRPr="002625EB">
                    <w:rPr>
                      <w:rFonts w:hint="eastAsia"/>
                      <w:i/>
                      <w:lang w:eastAsia="zh-CN"/>
                    </w:rPr>
                    <w:lastRenderedPageBreak/>
                    <w:t>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AF0825" w:rsidRPr="002625EB" w14:paraId="65D9BAFB" w14:textId="77777777" w:rsidTr="006311DE">
              <w:trPr>
                <w:jc w:val="center"/>
              </w:trPr>
              <w:tc>
                <w:tcPr>
                  <w:tcW w:w="2054" w:type="dxa"/>
                  <w:shd w:val="clear" w:color="auto" w:fill="auto"/>
                  <w:vAlign w:val="center"/>
                </w:tcPr>
                <w:p w14:paraId="068F67F2" w14:textId="77777777" w:rsidR="00AF0825" w:rsidRPr="002625EB" w:rsidRDefault="00AF0825" w:rsidP="006311DE">
                  <w:pPr>
                    <w:pStyle w:val="TAC"/>
                    <w:rPr>
                      <w:lang w:eastAsia="zh-CN"/>
                    </w:rPr>
                  </w:pPr>
                  <w:r w:rsidRPr="002625EB">
                    <w:rPr>
                      <w:rFonts w:hint="eastAsia"/>
                      <w:lang w:eastAsia="zh-CN"/>
                    </w:rPr>
                    <w:lastRenderedPageBreak/>
                    <w:t>10</w:t>
                  </w:r>
                </w:p>
              </w:tc>
              <w:tc>
                <w:tcPr>
                  <w:tcW w:w="3441" w:type="dxa"/>
                  <w:shd w:val="clear" w:color="auto" w:fill="auto"/>
                  <w:vAlign w:val="center"/>
                </w:tcPr>
                <w:p w14:paraId="4693640A" w14:textId="77777777"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tc>
              <w:tc>
                <w:tcPr>
                  <w:tcW w:w="4362" w:type="dxa"/>
                </w:tcPr>
                <w:p w14:paraId="1F71A528" w14:textId="77777777" w:rsidR="00AF0825" w:rsidRPr="002625EB" w:rsidRDefault="00AF0825" w:rsidP="006311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AF0825" w:rsidRPr="002625EB" w14:paraId="31E8475B" w14:textId="77777777" w:rsidTr="006311DE">
              <w:trPr>
                <w:jc w:val="center"/>
              </w:trPr>
              <w:tc>
                <w:tcPr>
                  <w:tcW w:w="2054" w:type="dxa"/>
                  <w:shd w:val="clear" w:color="auto" w:fill="auto"/>
                  <w:vAlign w:val="center"/>
                </w:tcPr>
                <w:p w14:paraId="6CE72C03" w14:textId="77777777" w:rsidR="00AF0825" w:rsidRPr="002625EB" w:rsidRDefault="00AF0825" w:rsidP="006311DE">
                  <w:pPr>
                    <w:pStyle w:val="TAC"/>
                    <w:rPr>
                      <w:lang w:eastAsia="zh-CN"/>
                    </w:rPr>
                  </w:pPr>
                  <w:r w:rsidRPr="002625EB">
                    <w:rPr>
                      <w:rFonts w:hint="eastAsia"/>
                      <w:lang w:eastAsia="zh-CN"/>
                    </w:rPr>
                    <w:t>11</w:t>
                  </w:r>
                </w:p>
              </w:tc>
              <w:tc>
                <w:tcPr>
                  <w:tcW w:w="3441" w:type="dxa"/>
                  <w:shd w:val="clear" w:color="auto" w:fill="auto"/>
                  <w:vAlign w:val="center"/>
                </w:tcPr>
                <w:p w14:paraId="7B906074" w14:textId="77777777"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3 or an entry in </w:t>
                  </w:r>
                  <w:r>
                    <w:rPr>
                      <w:i/>
                      <w:iCs/>
                    </w:rPr>
                    <w:t>aperiodicSRS-ResourceTriggerLis</w:t>
                  </w:r>
                  <w:r>
                    <w:t xml:space="preserve"> </w:t>
                  </w:r>
                  <w:r w:rsidRPr="002625EB">
                    <w:t>set to 3</w:t>
                  </w:r>
                </w:p>
              </w:tc>
              <w:tc>
                <w:tcPr>
                  <w:tcW w:w="4362" w:type="dxa"/>
                </w:tcPr>
                <w:p w14:paraId="6CD13B99" w14:textId="77777777" w:rsidR="00AF0825" w:rsidRPr="002625EB" w:rsidRDefault="00AF0825" w:rsidP="006311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370641C1" w14:textId="77777777" w:rsidR="00AF0825" w:rsidRPr="002625EB" w:rsidRDefault="00AF0825" w:rsidP="006311DE">
            <w:pPr>
              <w:rPr>
                <w:lang w:eastAsia="zh-CN"/>
              </w:rPr>
            </w:pPr>
          </w:p>
          <w:p w14:paraId="06155ED6"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F0825" w:rsidRPr="002625EB" w14:paraId="739D8F5C" w14:textId="77777777" w:rsidTr="006311DE">
              <w:trPr>
                <w:trHeight w:val="412"/>
                <w:jc w:val="center"/>
              </w:trPr>
              <w:tc>
                <w:tcPr>
                  <w:tcW w:w="1137" w:type="dxa"/>
                  <w:shd w:val="clear" w:color="auto" w:fill="D9D9D9"/>
                  <w:vAlign w:val="center"/>
                </w:tcPr>
                <w:p w14:paraId="7CE3E36C" w14:textId="77777777" w:rsidR="00AF0825" w:rsidRPr="002625EB" w:rsidRDefault="00AF0825" w:rsidP="006311DE">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4D98A277" w14:textId="77777777" w:rsidR="00AF0825" w:rsidRPr="002625EB" w:rsidRDefault="00AF0825" w:rsidP="006311DE">
                  <w:pPr>
                    <w:pStyle w:val="TAC"/>
                    <w:rPr>
                      <w:sz w:val="16"/>
                      <w:szCs w:val="16"/>
                    </w:rPr>
                  </w:pPr>
                  <w:r w:rsidRPr="002625EB">
                    <w:rPr>
                      <w:rFonts w:cs="Arial"/>
                      <w:b/>
                      <w:bCs/>
                      <w:sz w:val="16"/>
                      <w:szCs w:val="16"/>
                    </w:rPr>
                    <w:t>DMRS port</w:t>
                  </w:r>
                </w:p>
              </w:tc>
            </w:tr>
            <w:tr w:rsidR="00AF0825" w:rsidRPr="002625EB" w14:paraId="123D09CE" w14:textId="77777777" w:rsidTr="006311DE">
              <w:trPr>
                <w:trHeight w:val="222"/>
                <w:jc w:val="center"/>
              </w:trPr>
              <w:tc>
                <w:tcPr>
                  <w:tcW w:w="1137" w:type="dxa"/>
                  <w:shd w:val="clear" w:color="auto" w:fill="auto"/>
                  <w:vAlign w:val="center"/>
                </w:tcPr>
                <w:p w14:paraId="7E91BE58" w14:textId="77777777" w:rsidR="00AF0825" w:rsidRPr="002625EB" w:rsidRDefault="00AF0825" w:rsidP="006311DE">
                  <w:pPr>
                    <w:pStyle w:val="TAC"/>
                    <w:rPr>
                      <w:sz w:val="16"/>
                      <w:szCs w:val="16"/>
                      <w:lang w:eastAsia="zh-CN"/>
                    </w:rPr>
                  </w:pPr>
                  <w:r w:rsidRPr="002625EB">
                    <w:rPr>
                      <w:sz w:val="16"/>
                      <w:szCs w:val="16"/>
                      <w:lang w:eastAsia="zh-CN"/>
                    </w:rPr>
                    <w:t>0</w:t>
                  </w:r>
                </w:p>
              </w:tc>
              <w:tc>
                <w:tcPr>
                  <w:tcW w:w="2271" w:type="dxa"/>
                  <w:shd w:val="clear" w:color="auto" w:fill="auto"/>
                  <w:vAlign w:val="center"/>
                </w:tcPr>
                <w:p w14:paraId="384034F9" w14:textId="77777777" w:rsidR="00AF0825" w:rsidRPr="002625EB" w:rsidRDefault="00AF0825" w:rsidP="006311D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AF0825" w:rsidRPr="002625EB" w14:paraId="774B16EA" w14:textId="77777777" w:rsidTr="006311DE">
              <w:trPr>
                <w:trHeight w:val="206"/>
                <w:jc w:val="center"/>
              </w:trPr>
              <w:tc>
                <w:tcPr>
                  <w:tcW w:w="1137" w:type="dxa"/>
                  <w:shd w:val="clear" w:color="auto" w:fill="auto"/>
                  <w:vAlign w:val="center"/>
                </w:tcPr>
                <w:p w14:paraId="4AADD30A" w14:textId="77777777" w:rsidR="00AF0825" w:rsidRPr="002625EB" w:rsidRDefault="00AF0825" w:rsidP="006311DE">
                  <w:pPr>
                    <w:pStyle w:val="TAC"/>
                    <w:rPr>
                      <w:sz w:val="16"/>
                      <w:szCs w:val="16"/>
                      <w:lang w:eastAsia="zh-CN"/>
                    </w:rPr>
                  </w:pPr>
                  <w:r w:rsidRPr="002625EB">
                    <w:rPr>
                      <w:sz w:val="16"/>
                      <w:szCs w:val="16"/>
                      <w:lang w:eastAsia="zh-CN"/>
                    </w:rPr>
                    <w:t>1</w:t>
                  </w:r>
                </w:p>
              </w:tc>
              <w:tc>
                <w:tcPr>
                  <w:tcW w:w="2271" w:type="dxa"/>
                  <w:shd w:val="clear" w:color="auto" w:fill="auto"/>
                  <w:vAlign w:val="center"/>
                </w:tcPr>
                <w:p w14:paraId="0986111C" w14:textId="77777777" w:rsidR="00AF0825" w:rsidRPr="002625EB" w:rsidRDefault="00AF0825" w:rsidP="006311D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AF0825" w:rsidRPr="002625EB" w14:paraId="34090446" w14:textId="77777777" w:rsidTr="006311DE">
              <w:trPr>
                <w:trHeight w:val="206"/>
                <w:jc w:val="center"/>
              </w:trPr>
              <w:tc>
                <w:tcPr>
                  <w:tcW w:w="1137" w:type="dxa"/>
                  <w:shd w:val="clear" w:color="auto" w:fill="auto"/>
                  <w:vAlign w:val="center"/>
                </w:tcPr>
                <w:p w14:paraId="16BB149C" w14:textId="77777777" w:rsidR="00AF0825" w:rsidRPr="002625EB" w:rsidRDefault="00AF0825" w:rsidP="006311DE">
                  <w:pPr>
                    <w:pStyle w:val="TAC"/>
                    <w:rPr>
                      <w:sz w:val="16"/>
                      <w:szCs w:val="16"/>
                      <w:lang w:eastAsia="zh-CN"/>
                    </w:rPr>
                  </w:pPr>
                  <w:r w:rsidRPr="002625EB">
                    <w:rPr>
                      <w:sz w:val="16"/>
                      <w:szCs w:val="16"/>
                      <w:lang w:eastAsia="zh-CN"/>
                    </w:rPr>
                    <w:t>2</w:t>
                  </w:r>
                </w:p>
              </w:tc>
              <w:tc>
                <w:tcPr>
                  <w:tcW w:w="2271" w:type="dxa"/>
                  <w:shd w:val="clear" w:color="auto" w:fill="auto"/>
                  <w:vAlign w:val="center"/>
                </w:tcPr>
                <w:p w14:paraId="2212530E" w14:textId="77777777" w:rsidR="00AF0825" w:rsidRPr="002625EB" w:rsidRDefault="00AF0825" w:rsidP="006311D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AF0825" w:rsidRPr="002625EB" w14:paraId="37CC5AA1" w14:textId="77777777" w:rsidTr="006311DE">
              <w:trPr>
                <w:trHeight w:val="222"/>
                <w:jc w:val="center"/>
              </w:trPr>
              <w:tc>
                <w:tcPr>
                  <w:tcW w:w="1137" w:type="dxa"/>
                  <w:shd w:val="clear" w:color="auto" w:fill="auto"/>
                  <w:vAlign w:val="center"/>
                </w:tcPr>
                <w:p w14:paraId="58F5B025" w14:textId="77777777" w:rsidR="00AF0825" w:rsidRPr="002625EB" w:rsidRDefault="00AF0825" w:rsidP="006311DE">
                  <w:pPr>
                    <w:pStyle w:val="TAC"/>
                    <w:rPr>
                      <w:sz w:val="16"/>
                      <w:szCs w:val="16"/>
                      <w:lang w:eastAsia="zh-CN"/>
                    </w:rPr>
                  </w:pPr>
                  <w:r w:rsidRPr="002625EB">
                    <w:rPr>
                      <w:sz w:val="16"/>
                      <w:szCs w:val="16"/>
                      <w:lang w:eastAsia="zh-CN"/>
                    </w:rPr>
                    <w:t>3</w:t>
                  </w:r>
                </w:p>
              </w:tc>
              <w:tc>
                <w:tcPr>
                  <w:tcW w:w="2271" w:type="dxa"/>
                  <w:shd w:val="clear" w:color="auto" w:fill="auto"/>
                  <w:vAlign w:val="center"/>
                </w:tcPr>
                <w:p w14:paraId="6473568D" w14:textId="77777777" w:rsidR="00AF0825" w:rsidRPr="002625EB" w:rsidRDefault="00AF0825" w:rsidP="006311D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35BDB28C" w14:textId="77777777" w:rsidR="00AF0825" w:rsidRPr="002625EB" w:rsidRDefault="00AF0825" w:rsidP="006311DE">
            <w:pPr>
              <w:rPr>
                <w:lang w:eastAsia="zh-CN"/>
              </w:rPr>
            </w:pPr>
          </w:p>
          <w:p w14:paraId="49777974"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AF0825" w:rsidRPr="002625EB" w14:paraId="3EC24CEA" w14:textId="77777777" w:rsidTr="006311DE">
              <w:trPr>
                <w:trHeight w:val="412"/>
                <w:jc w:val="center"/>
              </w:trPr>
              <w:tc>
                <w:tcPr>
                  <w:tcW w:w="1368" w:type="dxa"/>
                  <w:shd w:val="clear" w:color="auto" w:fill="D9D9D9"/>
                  <w:vAlign w:val="center"/>
                </w:tcPr>
                <w:p w14:paraId="077B33C1" w14:textId="77777777" w:rsidR="00AF0825" w:rsidRPr="002625EB" w:rsidRDefault="00AF0825" w:rsidP="006311DE">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1C7D3A13" w14:textId="77777777" w:rsidR="00AF0825" w:rsidRPr="002625EB" w:rsidRDefault="00AF0825" w:rsidP="006311DE">
                  <w:pPr>
                    <w:pStyle w:val="TAC"/>
                    <w:rPr>
                      <w:rFonts w:cs="Arial"/>
                    </w:rPr>
                  </w:pPr>
                  <w:r w:rsidRPr="002625EB">
                    <w:rPr>
                      <w:rFonts w:cs="Arial"/>
                      <w:b/>
                      <w:bCs/>
                      <w:sz w:val="16"/>
                      <w:szCs w:val="16"/>
                    </w:rPr>
                    <w:t>DMRS port</w:t>
                  </w:r>
                </w:p>
              </w:tc>
              <w:tc>
                <w:tcPr>
                  <w:tcW w:w="284" w:type="dxa"/>
                  <w:shd w:val="clear" w:color="auto" w:fill="auto"/>
                </w:tcPr>
                <w:p w14:paraId="0B299EE8" w14:textId="77777777" w:rsidR="00AF0825" w:rsidRPr="002625EB" w:rsidRDefault="00AF0825" w:rsidP="006311DE">
                  <w:pPr>
                    <w:spacing w:after="0"/>
                    <w:jc w:val="center"/>
                    <w:rPr>
                      <w:rFonts w:ascii="Arial" w:hAnsi="Arial" w:cs="Arial"/>
                      <w:b/>
                      <w:bCs/>
                      <w:sz w:val="2"/>
                      <w:szCs w:val="10"/>
                    </w:rPr>
                  </w:pPr>
                </w:p>
              </w:tc>
              <w:tc>
                <w:tcPr>
                  <w:tcW w:w="2550" w:type="dxa"/>
                  <w:shd w:val="clear" w:color="auto" w:fill="D9D9D9"/>
                  <w:vAlign w:val="center"/>
                </w:tcPr>
                <w:p w14:paraId="56C1E001" w14:textId="77777777" w:rsidR="00AF0825" w:rsidRPr="002625EB" w:rsidRDefault="00AF0825" w:rsidP="006311DE">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66BB6944" w14:textId="77777777" w:rsidR="00AF0825" w:rsidRPr="002625EB" w:rsidRDefault="00AF0825" w:rsidP="006311DE">
                  <w:pPr>
                    <w:spacing w:after="0"/>
                    <w:jc w:val="center"/>
                    <w:rPr>
                      <w:rFonts w:ascii="Arial" w:hAnsi="Arial" w:cs="Arial"/>
                    </w:rPr>
                  </w:pPr>
                  <w:r w:rsidRPr="002625EB">
                    <w:rPr>
                      <w:rFonts w:ascii="Arial" w:hAnsi="Arial" w:cs="Arial"/>
                      <w:b/>
                      <w:bCs/>
                      <w:sz w:val="16"/>
                      <w:szCs w:val="16"/>
                    </w:rPr>
                    <w:t>DMRS port</w:t>
                  </w:r>
                </w:p>
              </w:tc>
            </w:tr>
            <w:tr w:rsidR="00AF0825" w:rsidRPr="002625EB" w14:paraId="0267D95F" w14:textId="77777777" w:rsidTr="006311DE">
              <w:trPr>
                <w:trHeight w:val="222"/>
                <w:jc w:val="center"/>
              </w:trPr>
              <w:tc>
                <w:tcPr>
                  <w:tcW w:w="1368" w:type="dxa"/>
                  <w:shd w:val="clear" w:color="auto" w:fill="auto"/>
                  <w:vAlign w:val="center"/>
                </w:tcPr>
                <w:p w14:paraId="3F0D8679" w14:textId="77777777" w:rsidR="00AF0825" w:rsidRPr="002625EB" w:rsidRDefault="00AF0825" w:rsidP="006311DE">
                  <w:pPr>
                    <w:pStyle w:val="TAC"/>
                    <w:rPr>
                      <w:rFonts w:cs="Arial"/>
                    </w:rPr>
                  </w:pPr>
                  <w:r w:rsidRPr="002625EB">
                    <w:rPr>
                      <w:rFonts w:cs="Arial"/>
                      <w:sz w:val="16"/>
                      <w:szCs w:val="16"/>
                    </w:rPr>
                    <w:t>0</w:t>
                  </w:r>
                </w:p>
              </w:tc>
              <w:tc>
                <w:tcPr>
                  <w:tcW w:w="2552" w:type="dxa"/>
                  <w:shd w:val="clear" w:color="auto" w:fill="auto"/>
                  <w:vAlign w:val="center"/>
                </w:tcPr>
                <w:p w14:paraId="04ECA528" w14:textId="77777777" w:rsidR="00AF0825" w:rsidRPr="002625EB" w:rsidRDefault="00AF0825" w:rsidP="006311DE">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058890CE" w14:textId="77777777" w:rsidR="00AF0825" w:rsidRPr="002625EB" w:rsidRDefault="00AF0825" w:rsidP="006311DE">
                  <w:pPr>
                    <w:spacing w:after="0"/>
                    <w:jc w:val="center"/>
                    <w:rPr>
                      <w:rFonts w:ascii="Arial" w:hAnsi="Arial" w:cs="Arial"/>
                      <w:sz w:val="2"/>
                      <w:szCs w:val="10"/>
                    </w:rPr>
                  </w:pPr>
                </w:p>
              </w:tc>
              <w:tc>
                <w:tcPr>
                  <w:tcW w:w="2550" w:type="dxa"/>
                  <w:vAlign w:val="center"/>
                </w:tcPr>
                <w:p w14:paraId="6327D4D3" w14:textId="77777777" w:rsidR="00AF0825" w:rsidRPr="002625EB" w:rsidRDefault="00AF0825" w:rsidP="006311DE">
                  <w:pPr>
                    <w:spacing w:after="0"/>
                    <w:jc w:val="center"/>
                    <w:rPr>
                      <w:rFonts w:ascii="Arial" w:hAnsi="Arial" w:cs="Arial"/>
                    </w:rPr>
                  </w:pPr>
                  <w:r w:rsidRPr="002625EB">
                    <w:rPr>
                      <w:rFonts w:ascii="Arial" w:hAnsi="Arial" w:cs="Arial"/>
                      <w:sz w:val="16"/>
                      <w:szCs w:val="16"/>
                    </w:rPr>
                    <w:t>0</w:t>
                  </w:r>
                </w:p>
              </w:tc>
              <w:tc>
                <w:tcPr>
                  <w:tcW w:w="2504" w:type="dxa"/>
                  <w:vAlign w:val="center"/>
                </w:tcPr>
                <w:p w14:paraId="0A1C8004" w14:textId="77777777" w:rsidR="00AF0825" w:rsidRPr="002625EB" w:rsidRDefault="00AF0825" w:rsidP="006311DE">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AF0825" w:rsidRPr="002625EB" w14:paraId="22163361" w14:textId="77777777" w:rsidTr="006311DE">
              <w:trPr>
                <w:trHeight w:val="206"/>
                <w:jc w:val="center"/>
              </w:trPr>
              <w:tc>
                <w:tcPr>
                  <w:tcW w:w="1368" w:type="dxa"/>
                  <w:shd w:val="clear" w:color="auto" w:fill="auto"/>
                  <w:vAlign w:val="center"/>
                </w:tcPr>
                <w:p w14:paraId="650AC2AA" w14:textId="77777777" w:rsidR="00AF0825" w:rsidRPr="002625EB" w:rsidRDefault="00AF0825" w:rsidP="006311DE">
                  <w:pPr>
                    <w:pStyle w:val="TAC"/>
                    <w:rPr>
                      <w:rFonts w:cs="Arial"/>
                      <w:lang w:eastAsia="zh-CN"/>
                    </w:rPr>
                  </w:pPr>
                  <w:r w:rsidRPr="002625EB">
                    <w:rPr>
                      <w:rFonts w:cs="Arial"/>
                      <w:sz w:val="16"/>
                      <w:szCs w:val="16"/>
                    </w:rPr>
                    <w:t>1</w:t>
                  </w:r>
                </w:p>
              </w:tc>
              <w:tc>
                <w:tcPr>
                  <w:tcW w:w="2552" w:type="dxa"/>
                  <w:shd w:val="clear" w:color="auto" w:fill="auto"/>
                  <w:vAlign w:val="center"/>
                </w:tcPr>
                <w:p w14:paraId="68DAD397" w14:textId="77777777" w:rsidR="00AF0825" w:rsidRPr="002625EB" w:rsidRDefault="00AF0825" w:rsidP="006311DE">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2DF444EA" w14:textId="77777777" w:rsidR="00AF0825" w:rsidRPr="002625EB" w:rsidRDefault="00AF0825" w:rsidP="006311DE">
                  <w:pPr>
                    <w:spacing w:after="0"/>
                    <w:jc w:val="center"/>
                    <w:rPr>
                      <w:rFonts w:ascii="Arial" w:hAnsi="Arial" w:cs="Arial"/>
                      <w:sz w:val="2"/>
                      <w:szCs w:val="10"/>
                    </w:rPr>
                  </w:pPr>
                </w:p>
              </w:tc>
              <w:tc>
                <w:tcPr>
                  <w:tcW w:w="2550" w:type="dxa"/>
                  <w:vAlign w:val="center"/>
                </w:tcPr>
                <w:p w14:paraId="0F047E8E" w14:textId="77777777" w:rsidR="00AF0825" w:rsidRPr="002625EB" w:rsidRDefault="00AF0825" w:rsidP="006311DE">
                  <w:pPr>
                    <w:spacing w:after="0"/>
                    <w:jc w:val="center"/>
                    <w:rPr>
                      <w:rFonts w:ascii="Arial" w:hAnsi="Arial" w:cs="Arial"/>
                    </w:rPr>
                  </w:pPr>
                  <w:r w:rsidRPr="002625EB">
                    <w:rPr>
                      <w:rFonts w:ascii="Arial" w:hAnsi="Arial" w:cs="Arial"/>
                      <w:sz w:val="16"/>
                      <w:szCs w:val="16"/>
                    </w:rPr>
                    <w:t>1</w:t>
                  </w:r>
                </w:p>
              </w:tc>
              <w:tc>
                <w:tcPr>
                  <w:tcW w:w="2504" w:type="dxa"/>
                  <w:vAlign w:val="center"/>
                </w:tcPr>
                <w:p w14:paraId="3A77D43E" w14:textId="77777777" w:rsidR="00AF0825" w:rsidRPr="002625EB" w:rsidRDefault="00AF0825" w:rsidP="006311DE">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48BDD672" w14:textId="77777777" w:rsidR="00AF0825" w:rsidRPr="002625EB" w:rsidRDefault="00AF0825" w:rsidP="006311DE">
            <w:pPr>
              <w:rPr>
                <w:lang w:eastAsia="zh-CN"/>
              </w:rPr>
            </w:pPr>
          </w:p>
          <w:p w14:paraId="35D8B4D2"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559DBB39" w14:textId="77777777" w:rsidR="00AF0825" w:rsidRPr="002625EB" w:rsidRDefault="00AF0825" w:rsidP="006311DE">
            <w:pPr>
              <w:rPr>
                <w:lang w:eastAsia="zh-CN"/>
              </w:rPr>
            </w:pPr>
          </w:p>
          <w:p w14:paraId="1F2458DE"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20" w:dyaOrig="360" w14:anchorId="007C87B8">
                <v:shape id="_x0000_i1056" type="#_x0000_t75" alt="" style="width:35.6pt;height:18pt;mso-width-percent:0;mso-height-percent:0;mso-width-percent:0;mso-height-percent:0" o:ole="">
                  <v:imagedata r:id="rId71" o:title=""/>
                </v:shape>
                <o:OLEObject Type="Embed" ProgID="Equation.3" ShapeID="_x0000_i1056" DrawAspect="Content" ObjectID="_1652280240" r:id="rId7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14:paraId="210C316F" w14:textId="77777777" w:rsidTr="006311DE">
              <w:trPr>
                <w:trHeight w:val="424"/>
                <w:jc w:val="center"/>
              </w:trPr>
              <w:tc>
                <w:tcPr>
                  <w:tcW w:w="1284" w:type="dxa"/>
                  <w:vAlign w:val="center"/>
                </w:tcPr>
                <w:p w14:paraId="50720A59" w14:textId="77777777" w:rsidR="00AF0825" w:rsidRPr="002625EB" w:rsidRDefault="00AF0825" w:rsidP="006311DE">
                  <w:pPr>
                    <w:pStyle w:val="TAC"/>
                    <w:rPr>
                      <w:lang w:eastAsia="zh-CN"/>
                    </w:rPr>
                  </w:pPr>
                  <w:r w:rsidRPr="002625EB">
                    <w:rPr>
                      <w:lang w:eastAsia="zh-CN"/>
                    </w:rPr>
                    <w:t>Bit field mapped to index</w:t>
                  </w:r>
                </w:p>
              </w:tc>
              <w:tc>
                <w:tcPr>
                  <w:tcW w:w="1862" w:type="dxa"/>
                  <w:vAlign w:val="center"/>
                </w:tcPr>
                <w:p w14:paraId="4203E008"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446F45DB">
                      <v:shape id="_x0000_i1057" type="#_x0000_t75" alt="" style="width:42pt;height:18pt;mso-width-percent:0;mso-height-percent:0;mso-width-percent:0;mso-height-percent:0" o:ole="">
                        <v:imagedata r:id="rId73" o:title=""/>
                      </v:shape>
                      <o:OLEObject Type="Embed" ProgID="Equation.3" ShapeID="_x0000_i1057" DrawAspect="Content" ObjectID="_1652280241" r:id="rId74"/>
                    </w:object>
                  </w:r>
                </w:p>
              </w:tc>
              <w:tc>
                <w:tcPr>
                  <w:tcW w:w="1398" w:type="dxa"/>
                  <w:vAlign w:val="center"/>
                </w:tcPr>
                <w:p w14:paraId="29B67BBC" w14:textId="77777777" w:rsidR="00AF0825" w:rsidRPr="002625EB" w:rsidRDefault="00AF0825" w:rsidP="006311DE">
                  <w:pPr>
                    <w:pStyle w:val="TAC"/>
                    <w:rPr>
                      <w:lang w:eastAsia="zh-CN"/>
                    </w:rPr>
                  </w:pPr>
                  <w:r w:rsidRPr="002625EB">
                    <w:rPr>
                      <w:lang w:eastAsia="zh-CN"/>
                    </w:rPr>
                    <w:t>Bit field mapped to index</w:t>
                  </w:r>
                </w:p>
              </w:tc>
              <w:tc>
                <w:tcPr>
                  <w:tcW w:w="1762" w:type="dxa"/>
                  <w:vAlign w:val="center"/>
                </w:tcPr>
                <w:p w14:paraId="58B59331"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7BD7BC3F">
                      <v:shape id="_x0000_i1058" type="#_x0000_t75" alt="" style="width:42pt;height:18pt;mso-width-percent:0;mso-height-percent:0;mso-width-percent:0;mso-height-percent:0" o:ole="">
                        <v:imagedata r:id="rId75" o:title=""/>
                      </v:shape>
                      <o:OLEObject Type="Embed" ProgID="Equation.3" ShapeID="_x0000_i1058" DrawAspect="Content" ObjectID="_1652280242" r:id="rId76"/>
                    </w:object>
                  </w:r>
                </w:p>
              </w:tc>
              <w:tc>
                <w:tcPr>
                  <w:tcW w:w="1444" w:type="dxa"/>
                  <w:shd w:val="clear" w:color="auto" w:fill="D9D9D9"/>
                  <w:vAlign w:val="center"/>
                </w:tcPr>
                <w:p w14:paraId="48DCABF9" w14:textId="77777777"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14:paraId="54BE3BE2" w14:textId="77777777"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1E5DB274">
                      <v:shape id="_x0000_i1059" type="#_x0000_t75" alt="" style="width:42pt;height:18pt;mso-width-percent:0;mso-height-percent:0;mso-width-percent:0;mso-height-percent:0" o:ole="">
                        <v:imagedata r:id="rId77" o:title=""/>
                      </v:shape>
                      <o:OLEObject Type="Embed" ProgID="Equation.3" ShapeID="_x0000_i1059" DrawAspect="Content" ObjectID="_1652280243" r:id="rId78"/>
                    </w:object>
                  </w:r>
                </w:p>
              </w:tc>
            </w:tr>
            <w:tr w:rsidR="00AF0825" w:rsidRPr="002625EB" w14:paraId="74A726C7" w14:textId="77777777" w:rsidTr="006311DE">
              <w:trPr>
                <w:jc w:val="center"/>
              </w:trPr>
              <w:tc>
                <w:tcPr>
                  <w:tcW w:w="1284" w:type="dxa"/>
                </w:tcPr>
                <w:p w14:paraId="6BD12B1D" w14:textId="77777777" w:rsidR="00AF0825" w:rsidRPr="002625EB" w:rsidRDefault="00AF0825" w:rsidP="006311DE">
                  <w:pPr>
                    <w:pStyle w:val="TAC"/>
                    <w:rPr>
                      <w:lang w:eastAsia="zh-CN"/>
                    </w:rPr>
                  </w:pPr>
                  <w:r w:rsidRPr="002625EB">
                    <w:t>0</w:t>
                  </w:r>
                </w:p>
              </w:tc>
              <w:tc>
                <w:tcPr>
                  <w:tcW w:w="1862" w:type="dxa"/>
                </w:tcPr>
                <w:p w14:paraId="526FF5CA" w14:textId="77777777" w:rsidR="00AF0825" w:rsidRPr="002625EB" w:rsidRDefault="00AF0825" w:rsidP="006311DE">
                  <w:pPr>
                    <w:pStyle w:val="TAC"/>
                    <w:rPr>
                      <w:lang w:eastAsia="zh-CN"/>
                    </w:rPr>
                  </w:pPr>
                  <w:r w:rsidRPr="002625EB">
                    <w:rPr>
                      <w:rFonts w:hint="eastAsia"/>
                      <w:lang w:eastAsia="zh-CN"/>
                    </w:rPr>
                    <w:t>0</w:t>
                  </w:r>
                </w:p>
              </w:tc>
              <w:tc>
                <w:tcPr>
                  <w:tcW w:w="1398" w:type="dxa"/>
                </w:tcPr>
                <w:p w14:paraId="2C3522C5" w14:textId="77777777" w:rsidR="00AF0825" w:rsidRPr="002625EB" w:rsidRDefault="00AF0825" w:rsidP="006311DE">
                  <w:pPr>
                    <w:pStyle w:val="TAC"/>
                  </w:pPr>
                  <w:r w:rsidRPr="002625EB">
                    <w:t>0</w:t>
                  </w:r>
                </w:p>
              </w:tc>
              <w:tc>
                <w:tcPr>
                  <w:tcW w:w="1762" w:type="dxa"/>
                </w:tcPr>
                <w:p w14:paraId="0D83B7FC" w14:textId="77777777" w:rsidR="00AF0825" w:rsidRPr="002625EB" w:rsidRDefault="00AF0825" w:rsidP="006311DE">
                  <w:pPr>
                    <w:pStyle w:val="TAC"/>
                    <w:rPr>
                      <w:lang w:eastAsia="zh-CN"/>
                    </w:rPr>
                  </w:pPr>
                  <w:r w:rsidRPr="002625EB">
                    <w:rPr>
                      <w:rFonts w:hint="eastAsia"/>
                      <w:lang w:eastAsia="zh-CN"/>
                    </w:rPr>
                    <w:t>0</w:t>
                  </w:r>
                </w:p>
              </w:tc>
              <w:tc>
                <w:tcPr>
                  <w:tcW w:w="1444" w:type="dxa"/>
                  <w:shd w:val="clear" w:color="auto" w:fill="D9D9D9"/>
                </w:tcPr>
                <w:p w14:paraId="1135FEEA" w14:textId="77777777" w:rsidR="00AF0825" w:rsidRPr="002625EB" w:rsidRDefault="00AF0825" w:rsidP="006311DE">
                  <w:pPr>
                    <w:pStyle w:val="TAC"/>
                  </w:pPr>
                  <w:r w:rsidRPr="002625EB">
                    <w:t>0</w:t>
                  </w:r>
                </w:p>
              </w:tc>
              <w:tc>
                <w:tcPr>
                  <w:tcW w:w="1843" w:type="dxa"/>
                </w:tcPr>
                <w:p w14:paraId="5F810B9B" w14:textId="77777777" w:rsidR="00AF0825" w:rsidRPr="002625EB" w:rsidRDefault="00AF0825" w:rsidP="006311DE">
                  <w:pPr>
                    <w:pStyle w:val="TAC"/>
                    <w:rPr>
                      <w:lang w:eastAsia="zh-CN"/>
                    </w:rPr>
                  </w:pPr>
                  <w:r w:rsidRPr="002625EB">
                    <w:rPr>
                      <w:rFonts w:hint="eastAsia"/>
                      <w:lang w:eastAsia="zh-CN"/>
                    </w:rPr>
                    <w:t>0</w:t>
                  </w:r>
                </w:p>
              </w:tc>
            </w:tr>
            <w:tr w:rsidR="00AF0825" w:rsidRPr="002625EB" w14:paraId="75987360" w14:textId="77777777" w:rsidTr="006311DE">
              <w:trPr>
                <w:jc w:val="center"/>
              </w:trPr>
              <w:tc>
                <w:tcPr>
                  <w:tcW w:w="1284" w:type="dxa"/>
                  <w:vAlign w:val="center"/>
                </w:tcPr>
                <w:p w14:paraId="4B878898" w14:textId="77777777" w:rsidR="00AF0825" w:rsidRPr="002625EB" w:rsidRDefault="00AF0825" w:rsidP="006311DE">
                  <w:pPr>
                    <w:pStyle w:val="TAC"/>
                    <w:rPr>
                      <w:lang w:eastAsia="zh-CN"/>
                    </w:rPr>
                  </w:pPr>
                  <w:r w:rsidRPr="002625EB">
                    <w:rPr>
                      <w:rFonts w:hint="eastAsia"/>
                      <w:lang w:eastAsia="zh-CN"/>
                    </w:rPr>
                    <w:t>1</w:t>
                  </w:r>
                </w:p>
              </w:tc>
              <w:tc>
                <w:tcPr>
                  <w:tcW w:w="1862" w:type="dxa"/>
                  <w:vAlign w:val="center"/>
                </w:tcPr>
                <w:p w14:paraId="29900311" w14:textId="77777777" w:rsidR="00AF0825" w:rsidRPr="002625EB" w:rsidRDefault="00AF0825" w:rsidP="006311DE">
                  <w:pPr>
                    <w:pStyle w:val="TAC"/>
                    <w:rPr>
                      <w:lang w:eastAsia="zh-CN"/>
                    </w:rPr>
                  </w:pPr>
                  <w:r w:rsidRPr="002625EB">
                    <w:rPr>
                      <w:rFonts w:hint="eastAsia"/>
                      <w:lang w:eastAsia="zh-CN"/>
                    </w:rPr>
                    <w:t>1</w:t>
                  </w:r>
                </w:p>
              </w:tc>
              <w:tc>
                <w:tcPr>
                  <w:tcW w:w="1398" w:type="dxa"/>
                  <w:vAlign w:val="center"/>
                </w:tcPr>
                <w:p w14:paraId="14D26078" w14:textId="77777777" w:rsidR="00AF0825" w:rsidRPr="002625EB" w:rsidRDefault="00AF0825" w:rsidP="006311DE">
                  <w:pPr>
                    <w:pStyle w:val="TAC"/>
                  </w:pPr>
                  <w:r w:rsidRPr="002625EB">
                    <w:rPr>
                      <w:rFonts w:hint="eastAsia"/>
                      <w:lang w:eastAsia="zh-CN"/>
                    </w:rPr>
                    <w:t>1</w:t>
                  </w:r>
                </w:p>
              </w:tc>
              <w:tc>
                <w:tcPr>
                  <w:tcW w:w="1762" w:type="dxa"/>
                  <w:vAlign w:val="center"/>
                </w:tcPr>
                <w:p w14:paraId="65CBA565" w14:textId="77777777" w:rsidR="00AF0825" w:rsidRPr="002625EB" w:rsidRDefault="00AF0825" w:rsidP="006311DE">
                  <w:pPr>
                    <w:pStyle w:val="TAC"/>
                    <w:rPr>
                      <w:lang w:eastAsia="zh-CN"/>
                    </w:rPr>
                  </w:pPr>
                  <w:r w:rsidRPr="002625EB">
                    <w:rPr>
                      <w:rFonts w:hint="eastAsia"/>
                      <w:lang w:eastAsia="zh-CN"/>
                    </w:rPr>
                    <w:t>1</w:t>
                  </w:r>
                </w:p>
              </w:tc>
              <w:tc>
                <w:tcPr>
                  <w:tcW w:w="1444" w:type="dxa"/>
                  <w:shd w:val="clear" w:color="auto" w:fill="D9D9D9"/>
                  <w:vAlign w:val="center"/>
                </w:tcPr>
                <w:p w14:paraId="509510AC" w14:textId="77777777" w:rsidR="00AF0825" w:rsidRPr="002625EB" w:rsidRDefault="00AF0825" w:rsidP="006311DE">
                  <w:pPr>
                    <w:pStyle w:val="TAC"/>
                  </w:pPr>
                  <w:r w:rsidRPr="002625EB">
                    <w:rPr>
                      <w:rFonts w:hint="eastAsia"/>
                      <w:lang w:eastAsia="zh-CN"/>
                    </w:rPr>
                    <w:t>1</w:t>
                  </w:r>
                </w:p>
              </w:tc>
              <w:tc>
                <w:tcPr>
                  <w:tcW w:w="1843" w:type="dxa"/>
                  <w:vAlign w:val="center"/>
                </w:tcPr>
                <w:p w14:paraId="01AD6F6E" w14:textId="77777777" w:rsidR="00AF0825" w:rsidRPr="002625EB" w:rsidRDefault="00AF0825" w:rsidP="006311DE">
                  <w:pPr>
                    <w:pStyle w:val="TAC"/>
                    <w:rPr>
                      <w:lang w:eastAsia="zh-CN"/>
                    </w:rPr>
                  </w:pPr>
                  <w:r w:rsidRPr="002625EB">
                    <w:rPr>
                      <w:rFonts w:hint="eastAsia"/>
                      <w:lang w:eastAsia="zh-CN"/>
                    </w:rPr>
                    <w:t>1</w:t>
                  </w:r>
                </w:p>
              </w:tc>
            </w:tr>
            <w:tr w:rsidR="00AF0825" w:rsidRPr="002625EB" w14:paraId="7E349279" w14:textId="77777777" w:rsidTr="006311DE">
              <w:trPr>
                <w:jc w:val="center"/>
              </w:trPr>
              <w:tc>
                <w:tcPr>
                  <w:tcW w:w="1284" w:type="dxa"/>
                  <w:vAlign w:val="center"/>
                </w:tcPr>
                <w:p w14:paraId="748F0E5A" w14:textId="77777777" w:rsidR="00AF0825" w:rsidRPr="002625EB" w:rsidRDefault="00AF0825" w:rsidP="006311DE">
                  <w:pPr>
                    <w:pStyle w:val="TAC"/>
                    <w:rPr>
                      <w:lang w:eastAsia="zh-CN"/>
                    </w:rPr>
                  </w:pPr>
                </w:p>
              </w:tc>
              <w:tc>
                <w:tcPr>
                  <w:tcW w:w="1862" w:type="dxa"/>
                  <w:vAlign w:val="center"/>
                </w:tcPr>
                <w:p w14:paraId="2F2699CB" w14:textId="77777777" w:rsidR="00AF0825" w:rsidRPr="002625EB" w:rsidRDefault="00AF0825" w:rsidP="006311DE">
                  <w:pPr>
                    <w:pStyle w:val="TAC"/>
                    <w:rPr>
                      <w:lang w:eastAsia="zh-CN"/>
                    </w:rPr>
                  </w:pPr>
                </w:p>
              </w:tc>
              <w:tc>
                <w:tcPr>
                  <w:tcW w:w="1398" w:type="dxa"/>
                  <w:vAlign w:val="center"/>
                </w:tcPr>
                <w:p w14:paraId="76E6C767" w14:textId="77777777" w:rsidR="00AF0825" w:rsidRPr="002625EB" w:rsidRDefault="00AF0825" w:rsidP="006311DE">
                  <w:pPr>
                    <w:pStyle w:val="TAC"/>
                    <w:rPr>
                      <w:lang w:eastAsia="zh-CN"/>
                    </w:rPr>
                  </w:pPr>
                  <w:r w:rsidRPr="002625EB">
                    <w:rPr>
                      <w:rFonts w:hint="eastAsia"/>
                      <w:lang w:eastAsia="zh-CN"/>
                    </w:rPr>
                    <w:t>2</w:t>
                  </w:r>
                </w:p>
              </w:tc>
              <w:tc>
                <w:tcPr>
                  <w:tcW w:w="1762" w:type="dxa"/>
                  <w:vAlign w:val="center"/>
                </w:tcPr>
                <w:p w14:paraId="0E7C9F46" w14:textId="77777777" w:rsidR="00AF0825" w:rsidRPr="002625EB" w:rsidRDefault="00AF0825" w:rsidP="006311DE">
                  <w:pPr>
                    <w:pStyle w:val="TAC"/>
                    <w:rPr>
                      <w:lang w:eastAsia="zh-CN"/>
                    </w:rPr>
                  </w:pPr>
                  <w:r w:rsidRPr="002625EB">
                    <w:rPr>
                      <w:rFonts w:hint="eastAsia"/>
                      <w:lang w:eastAsia="zh-CN"/>
                    </w:rPr>
                    <w:t>2</w:t>
                  </w:r>
                </w:p>
              </w:tc>
              <w:tc>
                <w:tcPr>
                  <w:tcW w:w="1444" w:type="dxa"/>
                  <w:shd w:val="clear" w:color="auto" w:fill="D9D9D9"/>
                  <w:vAlign w:val="center"/>
                </w:tcPr>
                <w:p w14:paraId="5DF706C9" w14:textId="77777777" w:rsidR="00AF0825" w:rsidRPr="002625EB" w:rsidRDefault="00AF0825" w:rsidP="006311DE">
                  <w:pPr>
                    <w:pStyle w:val="TAC"/>
                    <w:rPr>
                      <w:lang w:eastAsia="zh-CN"/>
                    </w:rPr>
                  </w:pPr>
                  <w:r w:rsidRPr="002625EB">
                    <w:rPr>
                      <w:rFonts w:hint="eastAsia"/>
                      <w:lang w:eastAsia="zh-CN"/>
                    </w:rPr>
                    <w:t>2</w:t>
                  </w:r>
                </w:p>
              </w:tc>
              <w:tc>
                <w:tcPr>
                  <w:tcW w:w="1843" w:type="dxa"/>
                  <w:vAlign w:val="center"/>
                </w:tcPr>
                <w:p w14:paraId="68CC3C5C" w14:textId="77777777" w:rsidR="00AF0825" w:rsidRPr="002625EB" w:rsidRDefault="00AF0825" w:rsidP="006311DE">
                  <w:pPr>
                    <w:pStyle w:val="TAC"/>
                    <w:rPr>
                      <w:lang w:eastAsia="zh-CN"/>
                    </w:rPr>
                  </w:pPr>
                  <w:r w:rsidRPr="002625EB">
                    <w:rPr>
                      <w:rFonts w:hint="eastAsia"/>
                      <w:lang w:eastAsia="zh-CN"/>
                    </w:rPr>
                    <w:t>2</w:t>
                  </w:r>
                </w:p>
              </w:tc>
            </w:tr>
            <w:tr w:rsidR="00AF0825" w:rsidRPr="002625EB" w14:paraId="0DDA74C4" w14:textId="77777777" w:rsidTr="006311DE">
              <w:trPr>
                <w:jc w:val="center"/>
              </w:trPr>
              <w:tc>
                <w:tcPr>
                  <w:tcW w:w="1284" w:type="dxa"/>
                  <w:vAlign w:val="center"/>
                </w:tcPr>
                <w:p w14:paraId="41E4323B" w14:textId="77777777" w:rsidR="00AF0825" w:rsidRPr="002625EB" w:rsidRDefault="00AF0825" w:rsidP="006311DE">
                  <w:pPr>
                    <w:pStyle w:val="TAC"/>
                    <w:rPr>
                      <w:lang w:eastAsia="zh-CN"/>
                    </w:rPr>
                  </w:pPr>
                </w:p>
              </w:tc>
              <w:tc>
                <w:tcPr>
                  <w:tcW w:w="1862" w:type="dxa"/>
                  <w:vAlign w:val="center"/>
                </w:tcPr>
                <w:p w14:paraId="6A67C817" w14:textId="77777777" w:rsidR="00AF0825" w:rsidRPr="002625EB" w:rsidRDefault="00AF0825" w:rsidP="006311DE">
                  <w:pPr>
                    <w:pStyle w:val="TAC"/>
                    <w:rPr>
                      <w:lang w:eastAsia="zh-CN"/>
                    </w:rPr>
                  </w:pPr>
                </w:p>
              </w:tc>
              <w:tc>
                <w:tcPr>
                  <w:tcW w:w="1398" w:type="dxa"/>
                  <w:vAlign w:val="center"/>
                </w:tcPr>
                <w:p w14:paraId="2A73FF36" w14:textId="77777777" w:rsidR="00AF0825" w:rsidRPr="002625EB" w:rsidRDefault="00AF0825" w:rsidP="006311DE">
                  <w:pPr>
                    <w:pStyle w:val="TAC"/>
                    <w:rPr>
                      <w:lang w:eastAsia="zh-CN"/>
                    </w:rPr>
                  </w:pPr>
                  <w:r w:rsidRPr="002625EB">
                    <w:rPr>
                      <w:rFonts w:hint="eastAsia"/>
                      <w:lang w:eastAsia="zh-CN"/>
                    </w:rPr>
                    <w:t>3</w:t>
                  </w:r>
                </w:p>
              </w:tc>
              <w:tc>
                <w:tcPr>
                  <w:tcW w:w="1762" w:type="dxa"/>
                  <w:vAlign w:val="center"/>
                </w:tcPr>
                <w:p w14:paraId="3F1280D3" w14:textId="77777777" w:rsidR="00AF0825" w:rsidRPr="002625EB" w:rsidRDefault="00AF0825" w:rsidP="006311DE">
                  <w:pPr>
                    <w:pStyle w:val="TAC"/>
                    <w:rPr>
                      <w:lang w:eastAsia="zh-CN"/>
                    </w:rPr>
                  </w:pPr>
                  <w:r w:rsidRPr="002625EB">
                    <w:rPr>
                      <w:rFonts w:hint="eastAsia"/>
                      <w:lang w:eastAsia="zh-CN"/>
                    </w:rPr>
                    <w:t>reserved</w:t>
                  </w:r>
                </w:p>
              </w:tc>
              <w:tc>
                <w:tcPr>
                  <w:tcW w:w="1444" w:type="dxa"/>
                  <w:shd w:val="clear" w:color="auto" w:fill="D9D9D9"/>
                  <w:vAlign w:val="center"/>
                </w:tcPr>
                <w:p w14:paraId="43E5000F" w14:textId="77777777" w:rsidR="00AF0825" w:rsidRPr="002625EB" w:rsidRDefault="00AF0825" w:rsidP="006311DE">
                  <w:pPr>
                    <w:pStyle w:val="TAC"/>
                    <w:rPr>
                      <w:lang w:eastAsia="zh-CN"/>
                    </w:rPr>
                  </w:pPr>
                  <w:r w:rsidRPr="002625EB">
                    <w:rPr>
                      <w:rFonts w:hint="eastAsia"/>
                      <w:lang w:eastAsia="zh-CN"/>
                    </w:rPr>
                    <w:t>3</w:t>
                  </w:r>
                </w:p>
              </w:tc>
              <w:tc>
                <w:tcPr>
                  <w:tcW w:w="1843" w:type="dxa"/>
                  <w:vAlign w:val="center"/>
                </w:tcPr>
                <w:p w14:paraId="43401E62" w14:textId="77777777" w:rsidR="00AF0825" w:rsidRPr="002625EB" w:rsidRDefault="00AF0825" w:rsidP="006311DE">
                  <w:pPr>
                    <w:pStyle w:val="TAC"/>
                    <w:rPr>
                      <w:lang w:eastAsia="zh-CN"/>
                    </w:rPr>
                  </w:pPr>
                  <w:r w:rsidRPr="002625EB">
                    <w:rPr>
                      <w:rFonts w:hint="eastAsia"/>
                      <w:lang w:eastAsia="zh-CN"/>
                    </w:rPr>
                    <w:t>3</w:t>
                  </w:r>
                </w:p>
              </w:tc>
            </w:tr>
          </w:tbl>
          <w:p w14:paraId="10BE2A8B" w14:textId="77777777" w:rsidR="00AF0825" w:rsidRPr="002625EB" w:rsidRDefault="00AF0825" w:rsidP="006311DE">
            <w:pPr>
              <w:rPr>
                <w:lang w:eastAsia="zh-CN"/>
              </w:rPr>
            </w:pPr>
          </w:p>
          <w:p w14:paraId="6A72D7D5"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59" w:dyaOrig="360" w14:anchorId="0B93BF78">
                <v:shape id="_x0000_i1060" type="#_x0000_t75" alt="" style="width:35.6pt;height:18pt;mso-width-percent:0;mso-height-percent:0;mso-width-percent:0;mso-height-percent:0" o:ole="">
                  <v:imagedata r:id="rId79" o:title=""/>
                </v:shape>
                <o:OLEObject Type="Embed" ProgID="Equation.3" ShapeID="_x0000_i1060" DrawAspect="Content" ObjectID="_1652280244" r:id="rId8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14:paraId="1D828C9C" w14:textId="77777777" w:rsidTr="006311DE">
              <w:trPr>
                <w:trHeight w:val="424"/>
                <w:jc w:val="center"/>
              </w:trPr>
              <w:tc>
                <w:tcPr>
                  <w:tcW w:w="1284" w:type="dxa"/>
                  <w:shd w:val="clear" w:color="auto" w:fill="D9D9D9"/>
                  <w:vAlign w:val="center"/>
                </w:tcPr>
                <w:p w14:paraId="52CEEF34" w14:textId="77777777"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14:paraId="67BB7C26"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3E252254">
                      <v:shape id="_x0000_i1061" type="#_x0000_t75" alt="" style="width:42pt;height:18pt;mso-width-percent:0;mso-height-percent:0;mso-width-percent:0;mso-height-percent:0" o:ole="">
                        <v:imagedata r:id="rId73" o:title=""/>
                      </v:shape>
                      <o:OLEObject Type="Embed" ProgID="Equation.3" ShapeID="_x0000_i1061" DrawAspect="Content" ObjectID="_1652280245" r:id="rId81"/>
                    </w:object>
                  </w:r>
                </w:p>
              </w:tc>
              <w:tc>
                <w:tcPr>
                  <w:tcW w:w="1398" w:type="dxa"/>
                  <w:shd w:val="clear" w:color="auto" w:fill="D9D9D9"/>
                  <w:vAlign w:val="center"/>
                </w:tcPr>
                <w:p w14:paraId="1E96AAFA" w14:textId="77777777"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14:paraId="152A0540"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31A2D226">
                      <v:shape id="_x0000_i1062" type="#_x0000_t75" alt="" style="width:42pt;height:18pt;mso-width-percent:0;mso-height-percent:0;mso-width-percent:0;mso-height-percent:0" o:ole="">
                        <v:imagedata r:id="rId75" o:title=""/>
                      </v:shape>
                      <o:OLEObject Type="Embed" ProgID="Equation.3" ShapeID="_x0000_i1062" DrawAspect="Content" ObjectID="_1652280246" r:id="rId82"/>
                    </w:object>
                  </w:r>
                </w:p>
              </w:tc>
              <w:tc>
                <w:tcPr>
                  <w:tcW w:w="1444" w:type="dxa"/>
                  <w:shd w:val="clear" w:color="auto" w:fill="D9D9D9"/>
                  <w:vAlign w:val="center"/>
                </w:tcPr>
                <w:p w14:paraId="08182638" w14:textId="77777777"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14:paraId="217EEE24" w14:textId="77777777"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4E64C948">
                      <v:shape id="_x0000_i1063" type="#_x0000_t75" alt="" style="width:42pt;height:18pt;mso-width-percent:0;mso-height-percent:0;mso-width-percent:0;mso-height-percent:0" o:ole="">
                        <v:imagedata r:id="rId83" o:title=""/>
                      </v:shape>
                      <o:OLEObject Type="Embed" ProgID="Equation.3" ShapeID="_x0000_i1063" DrawAspect="Content" ObjectID="_1652280247" r:id="rId84"/>
                    </w:object>
                  </w:r>
                </w:p>
              </w:tc>
            </w:tr>
            <w:tr w:rsidR="00AF0825" w:rsidRPr="002625EB" w14:paraId="750C210D" w14:textId="77777777" w:rsidTr="006311DE">
              <w:trPr>
                <w:jc w:val="center"/>
              </w:trPr>
              <w:tc>
                <w:tcPr>
                  <w:tcW w:w="1284" w:type="dxa"/>
                  <w:shd w:val="clear" w:color="auto" w:fill="D9D9D9"/>
                  <w:vAlign w:val="center"/>
                </w:tcPr>
                <w:p w14:paraId="3458F29F" w14:textId="77777777" w:rsidR="00AF0825" w:rsidRPr="002625EB" w:rsidRDefault="00AF0825" w:rsidP="006311DE">
                  <w:pPr>
                    <w:pStyle w:val="TAC"/>
                    <w:rPr>
                      <w:lang w:eastAsia="zh-CN"/>
                    </w:rPr>
                  </w:pPr>
                  <w:r w:rsidRPr="002625EB">
                    <w:rPr>
                      <w:lang w:eastAsia="zh-CN"/>
                    </w:rPr>
                    <w:t>0</w:t>
                  </w:r>
                </w:p>
              </w:tc>
              <w:tc>
                <w:tcPr>
                  <w:tcW w:w="1862" w:type="dxa"/>
                  <w:shd w:val="clear" w:color="auto" w:fill="auto"/>
                  <w:vAlign w:val="center"/>
                </w:tcPr>
                <w:p w14:paraId="53608F35" w14:textId="77777777" w:rsidR="00AF0825" w:rsidRPr="002625EB" w:rsidRDefault="00AF0825" w:rsidP="006311DE">
                  <w:pPr>
                    <w:pStyle w:val="TAC"/>
                    <w:rPr>
                      <w:lang w:eastAsia="zh-CN"/>
                    </w:rPr>
                  </w:pPr>
                  <w:r w:rsidRPr="002625EB">
                    <w:rPr>
                      <w:lang w:eastAsia="zh-CN"/>
                    </w:rPr>
                    <w:t>0</w:t>
                  </w:r>
                </w:p>
              </w:tc>
              <w:tc>
                <w:tcPr>
                  <w:tcW w:w="1398" w:type="dxa"/>
                  <w:shd w:val="clear" w:color="auto" w:fill="D9D9D9"/>
                  <w:vAlign w:val="center"/>
                </w:tcPr>
                <w:p w14:paraId="3A62CF1A" w14:textId="77777777" w:rsidR="00AF0825" w:rsidRPr="002625EB" w:rsidRDefault="00AF0825" w:rsidP="006311DE">
                  <w:pPr>
                    <w:pStyle w:val="TAC"/>
                    <w:rPr>
                      <w:lang w:eastAsia="zh-CN"/>
                    </w:rPr>
                  </w:pPr>
                  <w:r w:rsidRPr="002625EB">
                    <w:rPr>
                      <w:lang w:eastAsia="zh-CN"/>
                    </w:rPr>
                    <w:t>0</w:t>
                  </w:r>
                </w:p>
              </w:tc>
              <w:tc>
                <w:tcPr>
                  <w:tcW w:w="1762" w:type="dxa"/>
                  <w:vAlign w:val="center"/>
                </w:tcPr>
                <w:p w14:paraId="7BAFF308" w14:textId="77777777" w:rsidR="00AF0825" w:rsidRPr="002625EB" w:rsidRDefault="00AF0825" w:rsidP="006311DE">
                  <w:pPr>
                    <w:pStyle w:val="TAC"/>
                    <w:rPr>
                      <w:lang w:eastAsia="zh-CN"/>
                    </w:rPr>
                  </w:pPr>
                  <w:r w:rsidRPr="002625EB">
                    <w:rPr>
                      <w:lang w:eastAsia="zh-CN"/>
                    </w:rPr>
                    <w:t>0</w:t>
                  </w:r>
                </w:p>
              </w:tc>
              <w:tc>
                <w:tcPr>
                  <w:tcW w:w="1444" w:type="dxa"/>
                  <w:shd w:val="clear" w:color="auto" w:fill="D9D9D9"/>
                  <w:vAlign w:val="center"/>
                </w:tcPr>
                <w:p w14:paraId="280B6AE6" w14:textId="77777777" w:rsidR="00AF0825" w:rsidRPr="002625EB" w:rsidRDefault="00AF0825" w:rsidP="006311DE">
                  <w:pPr>
                    <w:pStyle w:val="TAC"/>
                    <w:rPr>
                      <w:lang w:eastAsia="zh-CN"/>
                    </w:rPr>
                  </w:pPr>
                  <w:r w:rsidRPr="002625EB">
                    <w:rPr>
                      <w:lang w:eastAsia="zh-CN"/>
                    </w:rPr>
                    <w:t>0</w:t>
                  </w:r>
                </w:p>
              </w:tc>
              <w:tc>
                <w:tcPr>
                  <w:tcW w:w="1843" w:type="dxa"/>
                  <w:vAlign w:val="center"/>
                </w:tcPr>
                <w:p w14:paraId="5910D018" w14:textId="77777777" w:rsidR="00AF0825" w:rsidRPr="002625EB" w:rsidRDefault="00AF0825" w:rsidP="006311DE">
                  <w:pPr>
                    <w:pStyle w:val="TAC"/>
                    <w:rPr>
                      <w:lang w:eastAsia="zh-CN"/>
                    </w:rPr>
                  </w:pPr>
                  <w:r w:rsidRPr="002625EB">
                    <w:rPr>
                      <w:lang w:eastAsia="zh-CN"/>
                    </w:rPr>
                    <w:t>0</w:t>
                  </w:r>
                </w:p>
              </w:tc>
            </w:tr>
            <w:tr w:rsidR="00AF0825" w:rsidRPr="002625EB" w14:paraId="7C2C69FB" w14:textId="77777777" w:rsidTr="006311DE">
              <w:trPr>
                <w:jc w:val="center"/>
              </w:trPr>
              <w:tc>
                <w:tcPr>
                  <w:tcW w:w="1284" w:type="dxa"/>
                  <w:shd w:val="clear" w:color="auto" w:fill="D9D9D9"/>
                  <w:vAlign w:val="center"/>
                </w:tcPr>
                <w:p w14:paraId="6D5CE4FC" w14:textId="77777777" w:rsidR="00AF0825" w:rsidRPr="002625EB" w:rsidRDefault="00AF0825" w:rsidP="006311DE">
                  <w:pPr>
                    <w:pStyle w:val="TAC"/>
                    <w:rPr>
                      <w:lang w:eastAsia="zh-CN"/>
                    </w:rPr>
                  </w:pPr>
                  <w:r w:rsidRPr="002625EB">
                    <w:rPr>
                      <w:lang w:eastAsia="zh-CN"/>
                    </w:rPr>
                    <w:t>1</w:t>
                  </w:r>
                </w:p>
              </w:tc>
              <w:tc>
                <w:tcPr>
                  <w:tcW w:w="1862" w:type="dxa"/>
                  <w:shd w:val="clear" w:color="auto" w:fill="auto"/>
                  <w:vAlign w:val="center"/>
                </w:tcPr>
                <w:p w14:paraId="1FC97BBA" w14:textId="77777777" w:rsidR="00AF0825" w:rsidRPr="002625EB" w:rsidRDefault="00AF0825" w:rsidP="006311DE">
                  <w:pPr>
                    <w:pStyle w:val="TAC"/>
                    <w:rPr>
                      <w:lang w:eastAsia="zh-CN"/>
                    </w:rPr>
                  </w:pPr>
                  <w:r w:rsidRPr="002625EB">
                    <w:rPr>
                      <w:lang w:eastAsia="zh-CN"/>
                    </w:rPr>
                    <w:t>1</w:t>
                  </w:r>
                </w:p>
              </w:tc>
              <w:tc>
                <w:tcPr>
                  <w:tcW w:w="1398" w:type="dxa"/>
                  <w:shd w:val="clear" w:color="auto" w:fill="D9D9D9"/>
                  <w:vAlign w:val="center"/>
                </w:tcPr>
                <w:p w14:paraId="0F9C62DE" w14:textId="77777777" w:rsidR="00AF0825" w:rsidRPr="002625EB" w:rsidRDefault="00AF0825" w:rsidP="006311DE">
                  <w:pPr>
                    <w:pStyle w:val="TAC"/>
                    <w:rPr>
                      <w:lang w:eastAsia="zh-CN"/>
                    </w:rPr>
                  </w:pPr>
                  <w:r w:rsidRPr="002625EB">
                    <w:rPr>
                      <w:lang w:eastAsia="zh-CN"/>
                    </w:rPr>
                    <w:t>1</w:t>
                  </w:r>
                </w:p>
              </w:tc>
              <w:tc>
                <w:tcPr>
                  <w:tcW w:w="1762" w:type="dxa"/>
                  <w:vAlign w:val="center"/>
                </w:tcPr>
                <w:p w14:paraId="7D899F62" w14:textId="77777777" w:rsidR="00AF0825" w:rsidRPr="002625EB" w:rsidRDefault="00AF0825" w:rsidP="006311DE">
                  <w:pPr>
                    <w:pStyle w:val="TAC"/>
                    <w:rPr>
                      <w:lang w:eastAsia="zh-CN"/>
                    </w:rPr>
                  </w:pPr>
                  <w:r w:rsidRPr="002625EB">
                    <w:rPr>
                      <w:lang w:eastAsia="zh-CN"/>
                    </w:rPr>
                    <w:t>1</w:t>
                  </w:r>
                </w:p>
              </w:tc>
              <w:tc>
                <w:tcPr>
                  <w:tcW w:w="1444" w:type="dxa"/>
                  <w:shd w:val="clear" w:color="auto" w:fill="D9D9D9"/>
                  <w:vAlign w:val="center"/>
                </w:tcPr>
                <w:p w14:paraId="23B47069" w14:textId="77777777" w:rsidR="00AF0825" w:rsidRPr="002625EB" w:rsidRDefault="00AF0825" w:rsidP="006311DE">
                  <w:pPr>
                    <w:pStyle w:val="TAC"/>
                    <w:rPr>
                      <w:lang w:eastAsia="zh-CN"/>
                    </w:rPr>
                  </w:pPr>
                  <w:r w:rsidRPr="002625EB">
                    <w:rPr>
                      <w:lang w:eastAsia="zh-CN"/>
                    </w:rPr>
                    <w:t>1</w:t>
                  </w:r>
                </w:p>
              </w:tc>
              <w:tc>
                <w:tcPr>
                  <w:tcW w:w="1843" w:type="dxa"/>
                  <w:vAlign w:val="center"/>
                </w:tcPr>
                <w:p w14:paraId="5C491EB8" w14:textId="77777777" w:rsidR="00AF0825" w:rsidRPr="002625EB" w:rsidRDefault="00AF0825" w:rsidP="006311DE">
                  <w:pPr>
                    <w:pStyle w:val="TAC"/>
                    <w:rPr>
                      <w:lang w:eastAsia="zh-CN"/>
                    </w:rPr>
                  </w:pPr>
                  <w:r w:rsidRPr="002625EB">
                    <w:rPr>
                      <w:lang w:eastAsia="zh-CN"/>
                    </w:rPr>
                    <w:t>1</w:t>
                  </w:r>
                </w:p>
              </w:tc>
            </w:tr>
            <w:tr w:rsidR="00AF0825" w:rsidRPr="002625EB" w14:paraId="0E084CD5" w14:textId="77777777" w:rsidTr="006311DE">
              <w:trPr>
                <w:jc w:val="center"/>
              </w:trPr>
              <w:tc>
                <w:tcPr>
                  <w:tcW w:w="1284" w:type="dxa"/>
                  <w:shd w:val="clear" w:color="auto" w:fill="D9D9D9"/>
                  <w:vAlign w:val="center"/>
                </w:tcPr>
                <w:p w14:paraId="4EEACD06" w14:textId="77777777" w:rsidR="00AF0825" w:rsidRPr="002625EB" w:rsidRDefault="00AF0825" w:rsidP="006311DE">
                  <w:pPr>
                    <w:pStyle w:val="TAC"/>
                    <w:rPr>
                      <w:lang w:eastAsia="zh-CN"/>
                    </w:rPr>
                  </w:pPr>
                  <w:r w:rsidRPr="002625EB">
                    <w:rPr>
                      <w:lang w:eastAsia="zh-CN"/>
                    </w:rPr>
                    <w:t>2</w:t>
                  </w:r>
                </w:p>
              </w:tc>
              <w:tc>
                <w:tcPr>
                  <w:tcW w:w="1862" w:type="dxa"/>
                  <w:shd w:val="clear" w:color="auto" w:fill="auto"/>
                  <w:vAlign w:val="center"/>
                </w:tcPr>
                <w:p w14:paraId="20C84F59" w14:textId="77777777" w:rsidR="00AF0825" w:rsidRPr="002625EB" w:rsidRDefault="00AF0825" w:rsidP="006311DE">
                  <w:pPr>
                    <w:pStyle w:val="TAC"/>
                    <w:rPr>
                      <w:lang w:eastAsia="zh-CN"/>
                    </w:rPr>
                  </w:pPr>
                  <w:r w:rsidRPr="002625EB">
                    <w:rPr>
                      <w:lang w:eastAsia="zh-CN"/>
                    </w:rPr>
                    <w:t>0,1</w:t>
                  </w:r>
                </w:p>
              </w:tc>
              <w:tc>
                <w:tcPr>
                  <w:tcW w:w="1398" w:type="dxa"/>
                  <w:shd w:val="clear" w:color="auto" w:fill="D9D9D9"/>
                  <w:vAlign w:val="center"/>
                </w:tcPr>
                <w:p w14:paraId="3F98DFF3" w14:textId="77777777" w:rsidR="00AF0825" w:rsidRPr="002625EB" w:rsidRDefault="00AF0825" w:rsidP="006311DE">
                  <w:pPr>
                    <w:pStyle w:val="TAC"/>
                    <w:rPr>
                      <w:lang w:eastAsia="zh-CN"/>
                    </w:rPr>
                  </w:pPr>
                  <w:r w:rsidRPr="002625EB">
                    <w:rPr>
                      <w:lang w:eastAsia="zh-CN"/>
                    </w:rPr>
                    <w:t>2</w:t>
                  </w:r>
                </w:p>
              </w:tc>
              <w:tc>
                <w:tcPr>
                  <w:tcW w:w="1762" w:type="dxa"/>
                  <w:vAlign w:val="center"/>
                </w:tcPr>
                <w:p w14:paraId="66D44637" w14:textId="77777777" w:rsidR="00AF0825" w:rsidRPr="002625EB" w:rsidRDefault="00AF0825" w:rsidP="006311DE">
                  <w:pPr>
                    <w:pStyle w:val="TAC"/>
                    <w:rPr>
                      <w:lang w:eastAsia="zh-CN"/>
                    </w:rPr>
                  </w:pPr>
                  <w:r w:rsidRPr="002625EB">
                    <w:rPr>
                      <w:lang w:eastAsia="zh-CN"/>
                    </w:rPr>
                    <w:t>2</w:t>
                  </w:r>
                </w:p>
              </w:tc>
              <w:tc>
                <w:tcPr>
                  <w:tcW w:w="1444" w:type="dxa"/>
                  <w:shd w:val="clear" w:color="auto" w:fill="D9D9D9"/>
                  <w:vAlign w:val="center"/>
                </w:tcPr>
                <w:p w14:paraId="78969D1E" w14:textId="77777777" w:rsidR="00AF0825" w:rsidRPr="002625EB" w:rsidRDefault="00AF0825" w:rsidP="006311DE">
                  <w:pPr>
                    <w:pStyle w:val="TAC"/>
                    <w:rPr>
                      <w:lang w:eastAsia="zh-CN"/>
                    </w:rPr>
                  </w:pPr>
                  <w:r w:rsidRPr="002625EB">
                    <w:rPr>
                      <w:lang w:eastAsia="zh-CN"/>
                    </w:rPr>
                    <w:t>2</w:t>
                  </w:r>
                </w:p>
              </w:tc>
              <w:tc>
                <w:tcPr>
                  <w:tcW w:w="1843" w:type="dxa"/>
                  <w:vAlign w:val="center"/>
                </w:tcPr>
                <w:p w14:paraId="451692BE" w14:textId="77777777" w:rsidR="00AF0825" w:rsidRPr="002625EB" w:rsidRDefault="00AF0825" w:rsidP="006311DE">
                  <w:pPr>
                    <w:pStyle w:val="TAC"/>
                    <w:rPr>
                      <w:lang w:eastAsia="zh-CN"/>
                    </w:rPr>
                  </w:pPr>
                  <w:r w:rsidRPr="002625EB">
                    <w:rPr>
                      <w:lang w:eastAsia="zh-CN"/>
                    </w:rPr>
                    <w:t>2</w:t>
                  </w:r>
                </w:p>
              </w:tc>
            </w:tr>
            <w:tr w:rsidR="00AF0825" w:rsidRPr="002625EB" w14:paraId="339A9890" w14:textId="77777777" w:rsidTr="006311DE">
              <w:trPr>
                <w:jc w:val="center"/>
              </w:trPr>
              <w:tc>
                <w:tcPr>
                  <w:tcW w:w="1284" w:type="dxa"/>
                  <w:shd w:val="clear" w:color="auto" w:fill="D9D9D9"/>
                  <w:vAlign w:val="center"/>
                </w:tcPr>
                <w:p w14:paraId="6F7837A1" w14:textId="77777777" w:rsidR="00AF0825" w:rsidRPr="002625EB" w:rsidRDefault="00AF0825" w:rsidP="006311DE">
                  <w:pPr>
                    <w:pStyle w:val="TAC"/>
                    <w:rPr>
                      <w:lang w:eastAsia="zh-CN"/>
                    </w:rPr>
                  </w:pPr>
                  <w:r w:rsidRPr="002625EB">
                    <w:rPr>
                      <w:lang w:eastAsia="zh-CN"/>
                    </w:rPr>
                    <w:t>3</w:t>
                  </w:r>
                </w:p>
              </w:tc>
              <w:tc>
                <w:tcPr>
                  <w:tcW w:w="1862" w:type="dxa"/>
                  <w:shd w:val="clear" w:color="auto" w:fill="auto"/>
                  <w:vAlign w:val="center"/>
                </w:tcPr>
                <w:p w14:paraId="71FB1ACA" w14:textId="77777777" w:rsidR="00AF0825" w:rsidRPr="002625EB" w:rsidRDefault="00AF0825" w:rsidP="006311DE">
                  <w:pPr>
                    <w:pStyle w:val="TAC"/>
                    <w:rPr>
                      <w:lang w:eastAsia="zh-CN"/>
                    </w:rPr>
                  </w:pPr>
                  <w:r w:rsidRPr="002625EB">
                    <w:rPr>
                      <w:lang w:eastAsia="zh-CN"/>
                    </w:rPr>
                    <w:t>reserved</w:t>
                  </w:r>
                </w:p>
              </w:tc>
              <w:tc>
                <w:tcPr>
                  <w:tcW w:w="1398" w:type="dxa"/>
                  <w:shd w:val="clear" w:color="auto" w:fill="D9D9D9"/>
                  <w:vAlign w:val="center"/>
                </w:tcPr>
                <w:p w14:paraId="493FA899" w14:textId="77777777" w:rsidR="00AF0825" w:rsidRPr="002625EB" w:rsidRDefault="00AF0825" w:rsidP="006311DE">
                  <w:pPr>
                    <w:pStyle w:val="TAC"/>
                    <w:rPr>
                      <w:lang w:eastAsia="zh-CN"/>
                    </w:rPr>
                  </w:pPr>
                  <w:r w:rsidRPr="002625EB">
                    <w:rPr>
                      <w:lang w:eastAsia="zh-CN"/>
                    </w:rPr>
                    <w:t>3</w:t>
                  </w:r>
                </w:p>
              </w:tc>
              <w:tc>
                <w:tcPr>
                  <w:tcW w:w="1762" w:type="dxa"/>
                  <w:vAlign w:val="center"/>
                </w:tcPr>
                <w:p w14:paraId="2A33E11B" w14:textId="77777777" w:rsidR="00AF0825" w:rsidRPr="002625EB" w:rsidRDefault="00AF0825" w:rsidP="006311DE">
                  <w:pPr>
                    <w:pStyle w:val="TAC"/>
                    <w:rPr>
                      <w:lang w:eastAsia="zh-CN"/>
                    </w:rPr>
                  </w:pPr>
                  <w:r w:rsidRPr="002625EB">
                    <w:rPr>
                      <w:lang w:eastAsia="zh-CN"/>
                    </w:rPr>
                    <w:t>0,1</w:t>
                  </w:r>
                </w:p>
              </w:tc>
              <w:tc>
                <w:tcPr>
                  <w:tcW w:w="1444" w:type="dxa"/>
                  <w:shd w:val="clear" w:color="auto" w:fill="D9D9D9"/>
                  <w:vAlign w:val="center"/>
                </w:tcPr>
                <w:p w14:paraId="234F9563" w14:textId="77777777" w:rsidR="00AF0825" w:rsidRPr="002625EB" w:rsidRDefault="00AF0825" w:rsidP="006311DE">
                  <w:pPr>
                    <w:pStyle w:val="TAC"/>
                    <w:rPr>
                      <w:lang w:eastAsia="zh-CN"/>
                    </w:rPr>
                  </w:pPr>
                  <w:r w:rsidRPr="002625EB">
                    <w:rPr>
                      <w:lang w:eastAsia="zh-CN"/>
                    </w:rPr>
                    <w:t>3</w:t>
                  </w:r>
                </w:p>
              </w:tc>
              <w:tc>
                <w:tcPr>
                  <w:tcW w:w="1843" w:type="dxa"/>
                  <w:vAlign w:val="center"/>
                </w:tcPr>
                <w:p w14:paraId="3F22C2DE" w14:textId="77777777" w:rsidR="00AF0825" w:rsidRPr="002625EB" w:rsidRDefault="00AF0825" w:rsidP="006311DE">
                  <w:pPr>
                    <w:pStyle w:val="TAC"/>
                    <w:rPr>
                      <w:lang w:eastAsia="zh-CN"/>
                    </w:rPr>
                  </w:pPr>
                  <w:r w:rsidRPr="002625EB">
                    <w:rPr>
                      <w:lang w:eastAsia="zh-CN"/>
                    </w:rPr>
                    <w:t>3</w:t>
                  </w:r>
                </w:p>
              </w:tc>
            </w:tr>
            <w:tr w:rsidR="00AF0825" w:rsidRPr="002625EB" w14:paraId="593CFB0C" w14:textId="77777777" w:rsidTr="006311DE">
              <w:trPr>
                <w:jc w:val="center"/>
              </w:trPr>
              <w:tc>
                <w:tcPr>
                  <w:tcW w:w="1284" w:type="dxa"/>
                  <w:shd w:val="clear" w:color="auto" w:fill="D9D9D9"/>
                  <w:vAlign w:val="center"/>
                </w:tcPr>
                <w:p w14:paraId="4CDBA4F4" w14:textId="77777777" w:rsidR="00AF0825" w:rsidRPr="002625EB" w:rsidRDefault="00AF0825" w:rsidP="006311DE">
                  <w:pPr>
                    <w:pStyle w:val="TAC"/>
                    <w:rPr>
                      <w:lang w:eastAsia="zh-CN"/>
                    </w:rPr>
                  </w:pPr>
                </w:p>
              </w:tc>
              <w:tc>
                <w:tcPr>
                  <w:tcW w:w="1862" w:type="dxa"/>
                  <w:shd w:val="clear" w:color="auto" w:fill="auto"/>
                  <w:vAlign w:val="center"/>
                </w:tcPr>
                <w:p w14:paraId="2153F9E9" w14:textId="77777777" w:rsidR="00AF0825" w:rsidRPr="002625EB" w:rsidRDefault="00AF0825" w:rsidP="006311DE">
                  <w:pPr>
                    <w:pStyle w:val="TAC"/>
                    <w:rPr>
                      <w:lang w:eastAsia="zh-CN"/>
                    </w:rPr>
                  </w:pPr>
                </w:p>
              </w:tc>
              <w:tc>
                <w:tcPr>
                  <w:tcW w:w="1398" w:type="dxa"/>
                  <w:shd w:val="clear" w:color="auto" w:fill="D9D9D9"/>
                  <w:vAlign w:val="center"/>
                </w:tcPr>
                <w:p w14:paraId="2DA72E3F" w14:textId="77777777" w:rsidR="00AF0825" w:rsidRPr="002625EB" w:rsidRDefault="00AF0825" w:rsidP="006311DE">
                  <w:pPr>
                    <w:pStyle w:val="TAC"/>
                    <w:rPr>
                      <w:lang w:eastAsia="zh-CN"/>
                    </w:rPr>
                  </w:pPr>
                  <w:r w:rsidRPr="002625EB">
                    <w:rPr>
                      <w:lang w:eastAsia="zh-CN"/>
                    </w:rPr>
                    <w:t>4</w:t>
                  </w:r>
                </w:p>
              </w:tc>
              <w:tc>
                <w:tcPr>
                  <w:tcW w:w="1762" w:type="dxa"/>
                  <w:vAlign w:val="center"/>
                </w:tcPr>
                <w:p w14:paraId="01A5EF1F" w14:textId="77777777" w:rsidR="00AF0825" w:rsidRPr="002625EB" w:rsidRDefault="00AF0825" w:rsidP="006311DE">
                  <w:pPr>
                    <w:pStyle w:val="TAC"/>
                    <w:rPr>
                      <w:lang w:eastAsia="zh-CN"/>
                    </w:rPr>
                  </w:pPr>
                  <w:r w:rsidRPr="002625EB">
                    <w:rPr>
                      <w:lang w:eastAsia="zh-CN"/>
                    </w:rPr>
                    <w:t>0,2</w:t>
                  </w:r>
                </w:p>
              </w:tc>
              <w:tc>
                <w:tcPr>
                  <w:tcW w:w="1444" w:type="dxa"/>
                  <w:shd w:val="clear" w:color="auto" w:fill="D9D9D9"/>
                  <w:vAlign w:val="center"/>
                </w:tcPr>
                <w:p w14:paraId="55D32FA2" w14:textId="77777777" w:rsidR="00AF0825" w:rsidRPr="002625EB" w:rsidRDefault="00AF0825" w:rsidP="006311DE">
                  <w:pPr>
                    <w:pStyle w:val="TAC"/>
                    <w:rPr>
                      <w:lang w:eastAsia="zh-CN"/>
                    </w:rPr>
                  </w:pPr>
                  <w:r w:rsidRPr="002625EB">
                    <w:rPr>
                      <w:lang w:eastAsia="zh-CN"/>
                    </w:rPr>
                    <w:t>4</w:t>
                  </w:r>
                </w:p>
              </w:tc>
              <w:tc>
                <w:tcPr>
                  <w:tcW w:w="1843" w:type="dxa"/>
                  <w:vAlign w:val="center"/>
                </w:tcPr>
                <w:p w14:paraId="21D73C9C" w14:textId="77777777" w:rsidR="00AF0825" w:rsidRPr="002625EB" w:rsidRDefault="00AF0825" w:rsidP="006311DE">
                  <w:pPr>
                    <w:pStyle w:val="TAC"/>
                    <w:rPr>
                      <w:lang w:eastAsia="zh-CN"/>
                    </w:rPr>
                  </w:pPr>
                  <w:r w:rsidRPr="002625EB">
                    <w:rPr>
                      <w:lang w:eastAsia="zh-CN"/>
                    </w:rPr>
                    <w:t>0,1</w:t>
                  </w:r>
                </w:p>
              </w:tc>
            </w:tr>
            <w:tr w:rsidR="00AF0825" w:rsidRPr="002625EB" w14:paraId="6467D9DC" w14:textId="77777777" w:rsidTr="006311DE">
              <w:trPr>
                <w:jc w:val="center"/>
              </w:trPr>
              <w:tc>
                <w:tcPr>
                  <w:tcW w:w="1284" w:type="dxa"/>
                  <w:shd w:val="clear" w:color="auto" w:fill="D9D9D9"/>
                  <w:vAlign w:val="center"/>
                </w:tcPr>
                <w:p w14:paraId="1377D50D" w14:textId="77777777" w:rsidR="00AF0825" w:rsidRPr="002625EB" w:rsidRDefault="00AF0825" w:rsidP="006311DE">
                  <w:pPr>
                    <w:pStyle w:val="TAC"/>
                    <w:rPr>
                      <w:lang w:eastAsia="zh-CN"/>
                    </w:rPr>
                  </w:pPr>
                </w:p>
              </w:tc>
              <w:tc>
                <w:tcPr>
                  <w:tcW w:w="1862" w:type="dxa"/>
                  <w:shd w:val="clear" w:color="auto" w:fill="auto"/>
                  <w:vAlign w:val="center"/>
                </w:tcPr>
                <w:p w14:paraId="77351774" w14:textId="77777777" w:rsidR="00AF0825" w:rsidRPr="002625EB" w:rsidRDefault="00AF0825" w:rsidP="006311DE">
                  <w:pPr>
                    <w:pStyle w:val="TAC"/>
                    <w:rPr>
                      <w:lang w:eastAsia="zh-CN"/>
                    </w:rPr>
                  </w:pPr>
                </w:p>
              </w:tc>
              <w:tc>
                <w:tcPr>
                  <w:tcW w:w="1398" w:type="dxa"/>
                  <w:shd w:val="clear" w:color="auto" w:fill="D9D9D9"/>
                  <w:vAlign w:val="center"/>
                </w:tcPr>
                <w:p w14:paraId="4AD1C523" w14:textId="77777777" w:rsidR="00AF0825" w:rsidRPr="002625EB" w:rsidRDefault="00AF0825" w:rsidP="006311DE">
                  <w:pPr>
                    <w:pStyle w:val="TAC"/>
                    <w:rPr>
                      <w:lang w:eastAsia="zh-CN"/>
                    </w:rPr>
                  </w:pPr>
                  <w:r w:rsidRPr="002625EB">
                    <w:rPr>
                      <w:lang w:eastAsia="zh-CN"/>
                    </w:rPr>
                    <w:t>5</w:t>
                  </w:r>
                </w:p>
              </w:tc>
              <w:tc>
                <w:tcPr>
                  <w:tcW w:w="1762" w:type="dxa"/>
                  <w:vAlign w:val="center"/>
                </w:tcPr>
                <w:p w14:paraId="6C849D43" w14:textId="77777777" w:rsidR="00AF0825" w:rsidRPr="002625EB" w:rsidRDefault="00AF0825" w:rsidP="006311DE">
                  <w:pPr>
                    <w:pStyle w:val="TAC"/>
                    <w:rPr>
                      <w:lang w:eastAsia="zh-CN"/>
                    </w:rPr>
                  </w:pPr>
                  <w:r w:rsidRPr="002625EB">
                    <w:rPr>
                      <w:lang w:eastAsia="zh-CN"/>
                    </w:rPr>
                    <w:t>1,2</w:t>
                  </w:r>
                </w:p>
              </w:tc>
              <w:tc>
                <w:tcPr>
                  <w:tcW w:w="1444" w:type="dxa"/>
                  <w:shd w:val="clear" w:color="auto" w:fill="D9D9D9"/>
                  <w:vAlign w:val="center"/>
                </w:tcPr>
                <w:p w14:paraId="36921378" w14:textId="77777777" w:rsidR="00AF0825" w:rsidRPr="002625EB" w:rsidRDefault="00AF0825" w:rsidP="006311DE">
                  <w:pPr>
                    <w:pStyle w:val="TAC"/>
                    <w:rPr>
                      <w:lang w:eastAsia="zh-CN"/>
                    </w:rPr>
                  </w:pPr>
                  <w:r w:rsidRPr="002625EB">
                    <w:rPr>
                      <w:lang w:eastAsia="zh-CN"/>
                    </w:rPr>
                    <w:t>5</w:t>
                  </w:r>
                </w:p>
              </w:tc>
              <w:tc>
                <w:tcPr>
                  <w:tcW w:w="1843" w:type="dxa"/>
                  <w:vAlign w:val="center"/>
                </w:tcPr>
                <w:p w14:paraId="1D01AD73" w14:textId="77777777" w:rsidR="00AF0825" w:rsidRPr="002625EB" w:rsidRDefault="00AF0825" w:rsidP="006311DE">
                  <w:pPr>
                    <w:pStyle w:val="TAC"/>
                    <w:rPr>
                      <w:lang w:eastAsia="zh-CN"/>
                    </w:rPr>
                  </w:pPr>
                  <w:r w:rsidRPr="002625EB">
                    <w:rPr>
                      <w:lang w:eastAsia="zh-CN"/>
                    </w:rPr>
                    <w:t>0,2</w:t>
                  </w:r>
                </w:p>
              </w:tc>
            </w:tr>
            <w:tr w:rsidR="00AF0825" w:rsidRPr="002625EB" w14:paraId="0FDCA2D2" w14:textId="77777777" w:rsidTr="006311DE">
              <w:trPr>
                <w:jc w:val="center"/>
              </w:trPr>
              <w:tc>
                <w:tcPr>
                  <w:tcW w:w="1284" w:type="dxa"/>
                  <w:shd w:val="clear" w:color="auto" w:fill="D9D9D9"/>
                  <w:vAlign w:val="center"/>
                </w:tcPr>
                <w:p w14:paraId="7F1DB8E4" w14:textId="77777777" w:rsidR="00AF0825" w:rsidRPr="002625EB" w:rsidRDefault="00AF0825" w:rsidP="006311DE">
                  <w:pPr>
                    <w:pStyle w:val="TAC"/>
                    <w:rPr>
                      <w:lang w:eastAsia="zh-CN"/>
                    </w:rPr>
                  </w:pPr>
                </w:p>
              </w:tc>
              <w:tc>
                <w:tcPr>
                  <w:tcW w:w="1862" w:type="dxa"/>
                  <w:shd w:val="clear" w:color="auto" w:fill="auto"/>
                  <w:vAlign w:val="center"/>
                </w:tcPr>
                <w:p w14:paraId="324AF937" w14:textId="77777777" w:rsidR="00AF0825" w:rsidRPr="002625EB" w:rsidRDefault="00AF0825" w:rsidP="006311DE">
                  <w:pPr>
                    <w:pStyle w:val="TAC"/>
                    <w:rPr>
                      <w:lang w:eastAsia="zh-CN"/>
                    </w:rPr>
                  </w:pPr>
                </w:p>
              </w:tc>
              <w:tc>
                <w:tcPr>
                  <w:tcW w:w="1398" w:type="dxa"/>
                  <w:shd w:val="clear" w:color="auto" w:fill="D9D9D9"/>
                  <w:vAlign w:val="center"/>
                </w:tcPr>
                <w:p w14:paraId="01478C86" w14:textId="77777777" w:rsidR="00AF0825" w:rsidRPr="002625EB" w:rsidRDefault="00AF0825" w:rsidP="006311DE">
                  <w:pPr>
                    <w:pStyle w:val="TAC"/>
                    <w:rPr>
                      <w:lang w:eastAsia="zh-CN"/>
                    </w:rPr>
                  </w:pPr>
                  <w:r w:rsidRPr="002625EB">
                    <w:rPr>
                      <w:lang w:eastAsia="zh-CN"/>
                    </w:rPr>
                    <w:t>6-7</w:t>
                  </w:r>
                </w:p>
              </w:tc>
              <w:tc>
                <w:tcPr>
                  <w:tcW w:w="1762" w:type="dxa"/>
                  <w:vAlign w:val="center"/>
                </w:tcPr>
                <w:p w14:paraId="30E6A67B" w14:textId="77777777" w:rsidR="00AF0825" w:rsidRPr="002625EB" w:rsidRDefault="00AF0825" w:rsidP="006311DE">
                  <w:pPr>
                    <w:pStyle w:val="TAC"/>
                    <w:rPr>
                      <w:lang w:eastAsia="zh-CN"/>
                    </w:rPr>
                  </w:pPr>
                  <w:r w:rsidRPr="002625EB">
                    <w:rPr>
                      <w:lang w:eastAsia="zh-CN"/>
                    </w:rPr>
                    <w:t>reserved</w:t>
                  </w:r>
                </w:p>
              </w:tc>
              <w:tc>
                <w:tcPr>
                  <w:tcW w:w="1444" w:type="dxa"/>
                  <w:shd w:val="clear" w:color="auto" w:fill="D9D9D9"/>
                  <w:vAlign w:val="center"/>
                </w:tcPr>
                <w:p w14:paraId="1B8D8033" w14:textId="77777777" w:rsidR="00AF0825" w:rsidRPr="002625EB" w:rsidRDefault="00AF0825" w:rsidP="006311DE">
                  <w:pPr>
                    <w:pStyle w:val="TAC"/>
                    <w:rPr>
                      <w:lang w:eastAsia="zh-CN"/>
                    </w:rPr>
                  </w:pPr>
                  <w:r w:rsidRPr="002625EB">
                    <w:rPr>
                      <w:lang w:eastAsia="zh-CN"/>
                    </w:rPr>
                    <w:t>6</w:t>
                  </w:r>
                </w:p>
              </w:tc>
              <w:tc>
                <w:tcPr>
                  <w:tcW w:w="1843" w:type="dxa"/>
                  <w:vAlign w:val="center"/>
                </w:tcPr>
                <w:p w14:paraId="1E7BD665" w14:textId="77777777" w:rsidR="00AF0825" w:rsidRPr="002625EB" w:rsidRDefault="00AF0825" w:rsidP="006311DE">
                  <w:pPr>
                    <w:pStyle w:val="TAC"/>
                    <w:rPr>
                      <w:lang w:eastAsia="zh-CN"/>
                    </w:rPr>
                  </w:pPr>
                  <w:r w:rsidRPr="002625EB">
                    <w:rPr>
                      <w:lang w:eastAsia="zh-CN"/>
                    </w:rPr>
                    <w:t>0,3</w:t>
                  </w:r>
                </w:p>
              </w:tc>
            </w:tr>
            <w:tr w:rsidR="00AF0825" w:rsidRPr="002625EB" w14:paraId="0214004D" w14:textId="77777777" w:rsidTr="006311DE">
              <w:trPr>
                <w:jc w:val="center"/>
              </w:trPr>
              <w:tc>
                <w:tcPr>
                  <w:tcW w:w="1284" w:type="dxa"/>
                  <w:shd w:val="clear" w:color="auto" w:fill="D9D9D9"/>
                  <w:vAlign w:val="center"/>
                </w:tcPr>
                <w:p w14:paraId="1E5EFE03" w14:textId="77777777" w:rsidR="00AF0825" w:rsidRPr="002625EB" w:rsidRDefault="00AF0825" w:rsidP="006311DE">
                  <w:pPr>
                    <w:pStyle w:val="TAC"/>
                    <w:rPr>
                      <w:lang w:eastAsia="zh-CN"/>
                    </w:rPr>
                  </w:pPr>
                </w:p>
              </w:tc>
              <w:tc>
                <w:tcPr>
                  <w:tcW w:w="1862" w:type="dxa"/>
                  <w:shd w:val="clear" w:color="auto" w:fill="auto"/>
                  <w:vAlign w:val="center"/>
                </w:tcPr>
                <w:p w14:paraId="3D437F43" w14:textId="77777777" w:rsidR="00AF0825" w:rsidRPr="002625EB" w:rsidRDefault="00AF0825" w:rsidP="006311DE">
                  <w:pPr>
                    <w:pStyle w:val="TAC"/>
                    <w:rPr>
                      <w:lang w:eastAsia="zh-CN"/>
                    </w:rPr>
                  </w:pPr>
                </w:p>
              </w:tc>
              <w:tc>
                <w:tcPr>
                  <w:tcW w:w="1398" w:type="dxa"/>
                  <w:shd w:val="clear" w:color="auto" w:fill="D9D9D9"/>
                  <w:vAlign w:val="center"/>
                </w:tcPr>
                <w:p w14:paraId="6175F814" w14:textId="77777777" w:rsidR="00AF0825" w:rsidRPr="002625EB" w:rsidRDefault="00AF0825" w:rsidP="006311DE">
                  <w:pPr>
                    <w:pStyle w:val="TAC"/>
                    <w:rPr>
                      <w:lang w:eastAsia="zh-CN"/>
                    </w:rPr>
                  </w:pPr>
                </w:p>
              </w:tc>
              <w:tc>
                <w:tcPr>
                  <w:tcW w:w="1762" w:type="dxa"/>
                  <w:vAlign w:val="center"/>
                </w:tcPr>
                <w:p w14:paraId="05BB0B69" w14:textId="77777777" w:rsidR="00AF0825" w:rsidRPr="002625EB" w:rsidRDefault="00AF0825" w:rsidP="006311DE">
                  <w:pPr>
                    <w:pStyle w:val="TAC"/>
                    <w:rPr>
                      <w:lang w:eastAsia="zh-CN"/>
                    </w:rPr>
                  </w:pPr>
                </w:p>
              </w:tc>
              <w:tc>
                <w:tcPr>
                  <w:tcW w:w="1444" w:type="dxa"/>
                  <w:shd w:val="clear" w:color="auto" w:fill="D9D9D9"/>
                  <w:vAlign w:val="center"/>
                </w:tcPr>
                <w:p w14:paraId="73B15D16" w14:textId="77777777" w:rsidR="00AF0825" w:rsidRPr="002625EB" w:rsidRDefault="00AF0825" w:rsidP="006311DE">
                  <w:pPr>
                    <w:pStyle w:val="TAC"/>
                    <w:rPr>
                      <w:lang w:eastAsia="zh-CN"/>
                    </w:rPr>
                  </w:pPr>
                  <w:r w:rsidRPr="002625EB">
                    <w:rPr>
                      <w:lang w:eastAsia="zh-CN"/>
                    </w:rPr>
                    <w:t>7</w:t>
                  </w:r>
                </w:p>
              </w:tc>
              <w:tc>
                <w:tcPr>
                  <w:tcW w:w="1843" w:type="dxa"/>
                  <w:vAlign w:val="center"/>
                </w:tcPr>
                <w:p w14:paraId="764CF9B1" w14:textId="77777777" w:rsidR="00AF0825" w:rsidRPr="002625EB" w:rsidRDefault="00AF0825" w:rsidP="006311DE">
                  <w:pPr>
                    <w:pStyle w:val="TAC"/>
                    <w:rPr>
                      <w:lang w:eastAsia="zh-CN"/>
                    </w:rPr>
                  </w:pPr>
                  <w:r w:rsidRPr="002625EB">
                    <w:rPr>
                      <w:lang w:eastAsia="zh-CN"/>
                    </w:rPr>
                    <w:t>1,2</w:t>
                  </w:r>
                </w:p>
              </w:tc>
            </w:tr>
            <w:tr w:rsidR="00AF0825" w:rsidRPr="002625EB" w14:paraId="4B92DF81" w14:textId="77777777" w:rsidTr="006311DE">
              <w:trPr>
                <w:jc w:val="center"/>
              </w:trPr>
              <w:tc>
                <w:tcPr>
                  <w:tcW w:w="1284" w:type="dxa"/>
                  <w:shd w:val="clear" w:color="auto" w:fill="D9D9D9"/>
                  <w:vAlign w:val="center"/>
                </w:tcPr>
                <w:p w14:paraId="545C4D55" w14:textId="77777777" w:rsidR="00AF0825" w:rsidRPr="002625EB" w:rsidRDefault="00AF0825" w:rsidP="006311DE">
                  <w:pPr>
                    <w:pStyle w:val="TAC"/>
                    <w:rPr>
                      <w:lang w:eastAsia="zh-CN"/>
                    </w:rPr>
                  </w:pPr>
                </w:p>
              </w:tc>
              <w:tc>
                <w:tcPr>
                  <w:tcW w:w="1862" w:type="dxa"/>
                  <w:shd w:val="clear" w:color="auto" w:fill="auto"/>
                  <w:vAlign w:val="center"/>
                </w:tcPr>
                <w:p w14:paraId="740F9B08" w14:textId="77777777" w:rsidR="00AF0825" w:rsidRPr="002625EB" w:rsidRDefault="00AF0825" w:rsidP="006311DE">
                  <w:pPr>
                    <w:pStyle w:val="TAC"/>
                    <w:rPr>
                      <w:lang w:eastAsia="zh-CN"/>
                    </w:rPr>
                  </w:pPr>
                </w:p>
              </w:tc>
              <w:tc>
                <w:tcPr>
                  <w:tcW w:w="1398" w:type="dxa"/>
                  <w:shd w:val="clear" w:color="auto" w:fill="D9D9D9"/>
                  <w:vAlign w:val="center"/>
                </w:tcPr>
                <w:p w14:paraId="15BB7AFE" w14:textId="77777777" w:rsidR="00AF0825" w:rsidRPr="002625EB" w:rsidRDefault="00AF0825" w:rsidP="006311DE">
                  <w:pPr>
                    <w:pStyle w:val="TAC"/>
                    <w:rPr>
                      <w:lang w:eastAsia="zh-CN"/>
                    </w:rPr>
                  </w:pPr>
                </w:p>
              </w:tc>
              <w:tc>
                <w:tcPr>
                  <w:tcW w:w="1762" w:type="dxa"/>
                  <w:vAlign w:val="center"/>
                </w:tcPr>
                <w:p w14:paraId="546A2A21" w14:textId="77777777" w:rsidR="00AF0825" w:rsidRPr="002625EB" w:rsidRDefault="00AF0825" w:rsidP="006311DE">
                  <w:pPr>
                    <w:pStyle w:val="TAC"/>
                    <w:rPr>
                      <w:lang w:eastAsia="zh-CN"/>
                    </w:rPr>
                  </w:pPr>
                </w:p>
              </w:tc>
              <w:tc>
                <w:tcPr>
                  <w:tcW w:w="1444" w:type="dxa"/>
                  <w:shd w:val="clear" w:color="auto" w:fill="D9D9D9"/>
                  <w:vAlign w:val="center"/>
                </w:tcPr>
                <w:p w14:paraId="07DF1540" w14:textId="77777777" w:rsidR="00AF0825" w:rsidRPr="002625EB" w:rsidRDefault="00AF0825" w:rsidP="006311DE">
                  <w:pPr>
                    <w:pStyle w:val="TAC"/>
                    <w:rPr>
                      <w:lang w:eastAsia="zh-CN"/>
                    </w:rPr>
                  </w:pPr>
                  <w:r w:rsidRPr="002625EB">
                    <w:rPr>
                      <w:lang w:eastAsia="zh-CN"/>
                    </w:rPr>
                    <w:t>8</w:t>
                  </w:r>
                </w:p>
              </w:tc>
              <w:tc>
                <w:tcPr>
                  <w:tcW w:w="1843" w:type="dxa"/>
                  <w:vAlign w:val="center"/>
                </w:tcPr>
                <w:p w14:paraId="143EE2E3" w14:textId="77777777" w:rsidR="00AF0825" w:rsidRPr="002625EB" w:rsidRDefault="00AF0825" w:rsidP="006311DE">
                  <w:pPr>
                    <w:pStyle w:val="TAC"/>
                    <w:rPr>
                      <w:lang w:eastAsia="zh-CN"/>
                    </w:rPr>
                  </w:pPr>
                  <w:r w:rsidRPr="002625EB">
                    <w:rPr>
                      <w:lang w:eastAsia="zh-CN"/>
                    </w:rPr>
                    <w:t>1,3</w:t>
                  </w:r>
                </w:p>
              </w:tc>
            </w:tr>
            <w:tr w:rsidR="00AF0825" w:rsidRPr="002625EB" w14:paraId="7F5A0841" w14:textId="77777777" w:rsidTr="006311DE">
              <w:trPr>
                <w:jc w:val="center"/>
              </w:trPr>
              <w:tc>
                <w:tcPr>
                  <w:tcW w:w="1284" w:type="dxa"/>
                  <w:shd w:val="clear" w:color="auto" w:fill="D9D9D9"/>
                  <w:vAlign w:val="center"/>
                </w:tcPr>
                <w:p w14:paraId="5C9524D0" w14:textId="77777777" w:rsidR="00AF0825" w:rsidRPr="002625EB" w:rsidRDefault="00AF0825" w:rsidP="006311DE">
                  <w:pPr>
                    <w:pStyle w:val="TAC"/>
                    <w:rPr>
                      <w:lang w:eastAsia="zh-CN"/>
                    </w:rPr>
                  </w:pPr>
                </w:p>
              </w:tc>
              <w:tc>
                <w:tcPr>
                  <w:tcW w:w="1862" w:type="dxa"/>
                  <w:shd w:val="clear" w:color="auto" w:fill="auto"/>
                  <w:vAlign w:val="center"/>
                </w:tcPr>
                <w:p w14:paraId="60B22E4E" w14:textId="77777777" w:rsidR="00AF0825" w:rsidRPr="002625EB" w:rsidRDefault="00AF0825" w:rsidP="006311DE">
                  <w:pPr>
                    <w:pStyle w:val="TAC"/>
                    <w:rPr>
                      <w:lang w:eastAsia="zh-CN"/>
                    </w:rPr>
                  </w:pPr>
                </w:p>
              </w:tc>
              <w:tc>
                <w:tcPr>
                  <w:tcW w:w="1398" w:type="dxa"/>
                  <w:shd w:val="clear" w:color="auto" w:fill="D9D9D9"/>
                  <w:vAlign w:val="center"/>
                </w:tcPr>
                <w:p w14:paraId="2EA75202" w14:textId="77777777" w:rsidR="00AF0825" w:rsidRPr="002625EB" w:rsidRDefault="00AF0825" w:rsidP="006311DE">
                  <w:pPr>
                    <w:pStyle w:val="TAC"/>
                    <w:rPr>
                      <w:lang w:eastAsia="zh-CN"/>
                    </w:rPr>
                  </w:pPr>
                </w:p>
              </w:tc>
              <w:tc>
                <w:tcPr>
                  <w:tcW w:w="1762" w:type="dxa"/>
                  <w:vAlign w:val="center"/>
                </w:tcPr>
                <w:p w14:paraId="6401F13D" w14:textId="77777777" w:rsidR="00AF0825" w:rsidRPr="002625EB" w:rsidRDefault="00AF0825" w:rsidP="006311DE">
                  <w:pPr>
                    <w:pStyle w:val="TAC"/>
                    <w:rPr>
                      <w:lang w:eastAsia="zh-CN"/>
                    </w:rPr>
                  </w:pPr>
                </w:p>
              </w:tc>
              <w:tc>
                <w:tcPr>
                  <w:tcW w:w="1444" w:type="dxa"/>
                  <w:shd w:val="clear" w:color="auto" w:fill="D9D9D9"/>
                  <w:vAlign w:val="center"/>
                </w:tcPr>
                <w:p w14:paraId="39909B2F" w14:textId="77777777" w:rsidR="00AF0825" w:rsidRPr="002625EB" w:rsidRDefault="00AF0825" w:rsidP="006311DE">
                  <w:pPr>
                    <w:pStyle w:val="TAC"/>
                    <w:rPr>
                      <w:lang w:eastAsia="zh-CN"/>
                    </w:rPr>
                  </w:pPr>
                  <w:r w:rsidRPr="002625EB">
                    <w:rPr>
                      <w:lang w:eastAsia="zh-CN"/>
                    </w:rPr>
                    <w:t>9</w:t>
                  </w:r>
                </w:p>
              </w:tc>
              <w:tc>
                <w:tcPr>
                  <w:tcW w:w="1843" w:type="dxa"/>
                  <w:vAlign w:val="center"/>
                </w:tcPr>
                <w:p w14:paraId="7B9E34BC" w14:textId="77777777" w:rsidR="00AF0825" w:rsidRPr="002625EB" w:rsidRDefault="00AF0825" w:rsidP="006311DE">
                  <w:pPr>
                    <w:pStyle w:val="TAC"/>
                    <w:rPr>
                      <w:lang w:eastAsia="zh-CN"/>
                    </w:rPr>
                  </w:pPr>
                  <w:r w:rsidRPr="002625EB">
                    <w:rPr>
                      <w:lang w:eastAsia="zh-CN"/>
                    </w:rPr>
                    <w:t>2,3</w:t>
                  </w:r>
                </w:p>
              </w:tc>
            </w:tr>
            <w:tr w:rsidR="00AF0825" w:rsidRPr="002625EB" w14:paraId="5A29BD6D" w14:textId="77777777" w:rsidTr="006311DE">
              <w:trPr>
                <w:jc w:val="center"/>
              </w:trPr>
              <w:tc>
                <w:tcPr>
                  <w:tcW w:w="1284" w:type="dxa"/>
                  <w:shd w:val="clear" w:color="auto" w:fill="D9D9D9"/>
                  <w:vAlign w:val="center"/>
                </w:tcPr>
                <w:p w14:paraId="3BFB9E79" w14:textId="77777777" w:rsidR="00AF0825" w:rsidRPr="002625EB" w:rsidRDefault="00AF0825" w:rsidP="006311DE">
                  <w:pPr>
                    <w:pStyle w:val="TAC"/>
                    <w:rPr>
                      <w:lang w:eastAsia="zh-CN"/>
                    </w:rPr>
                  </w:pPr>
                </w:p>
              </w:tc>
              <w:tc>
                <w:tcPr>
                  <w:tcW w:w="1862" w:type="dxa"/>
                  <w:shd w:val="clear" w:color="auto" w:fill="auto"/>
                  <w:vAlign w:val="center"/>
                </w:tcPr>
                <w:p w14:paraId="3EFB6159" w14:textId="77777777" w:rsidR="00AF0825" w:rsidRPr="002625EB" w:rsidRDefault="00AF0825" w:rsidP="006311DE">
                  <w:pPr>
                    <w:pStyle w:val="TAC"/>
                    <w:rPr>
                      <w:lang w:eastAsia="zh-CN"/>
                    </w:rPr>
                  </w:pPr>
                </w:p>
              </w:tc>
              <w:tc>
                <w:tcPr>
                  <w:tcW w:w="1398" w:type="dxa"/>
                  <w:shd w:val="clear" w:color="auto" w:fill="D9D9D9"/>
                  <w:vAlign w:val="center"/>
                </w:tcPr>
                <w:p w14:paraId="4CD2618F" w14:textId="77777777" w:rsidR="00AF0825" w:rsidRPr="002625EB" w:rsidRDefault="00AF0825" w:rsidP="006311DE">
                  <w:pPr>
                    <w:pStyle w:val="TAC"/>
                    <w:rPr>
                      <w:lang w:eastAsia="zh-CN"/>
                    </w:rPr>
                  </w:pPr>
                </w:p>
              </w:tc>
              <w:tc>
                <w:tcPr>
                  <w:tcW w:w="1762" w:type="dxa"/>
                  <w:vAlign w:val="center"/>
                </w:tcPr>
                <w:p w14:paraId="3DF576B4" w14:textId="77777777" w:rsidR="00AF0825" w:rsidRPr="002625EB" w:rsidRDefault="00AF0825" w:rsidP="006311DE">
                  <w:pPr>
                    <w:pStyle w:val="TAC"/>
                    <w:rPr>
                      <w:lang w:eastAsia="zh-CN"/>
                    </w:rPr>
                  </w:pPr>
                </w:p>
              </w:tc>
              <w:tc>
                <w:tcPr>
                  <w:tcW w:w="1444" w:type="dxa"/>
                  <w:shd w:val="clear" w:color="auto" w:fill="D9D9D9"/>
                  <w:vAlign w:val="center"/>
                </w:tcPr>
                <w:p w14:paraId="0CD7A35F" w14:textId="77777777" w:rsidR="00AF0825" w:rsidRPr="002625EB" w:rsidRDefault="00AF0825" w:rsidP="006311DE">
                  <w:pPr>
                    <w:pStyle w:val="TAC"/>
                    <w:rPr>
                      <w:lang w:eastAsia="zh-CN"/>
                    </w:rPr>
                  </w:pPr>
                  <w:r w:rsidRPr="002625EB">
                    <w:rPr>
                      <w:lang w:eastAsia="zh-CN"/>
                    </w:rPr>
                    <w:t>10-15</w:t>
                  </w:r>
                </w:p>
              </w:tc>
              <w:tc>
                <w:tcPr>
                  <w:tcW w:w="1843" w:type="dxa"/>
                  <w:vAlign w:val="center"/>
                </w:tcPr>
                <w:p w14:paraId="47A32E08" w14:textId="77777777" w:rsidR="00AF0825" w:rsidRPr="002625EB" w:rsidRDefault="00AF0825" w:rsidP="006311DE">
                  <w:pPr>
                    <w:pStyle w:val="TAC"/>
                    <w:rPr>
                      <w:lang w:eastAsia="zh-CN"/>
                    </w:rPr>
                  </w:pPr>
                  <w:r w:rsidRPr="002625EB">
                    <w:rPr>
                      <w:lang w:eastAsia="zh-CN"/>
                    </w:rPr>
                    <w:t>reserved</w:t>
                  </w:r>
                </w:p>
              </w:tc>
            </w:tr>
          </w:tbl>
          <w:p w14:paraId="0E54D43E" w14:textId="77777777" w:rsidR="00AF0825" w:rsidRPr="002625EB" w:rsidRDefault="00AF0825" w:rsidP="006311DE">
            <w:pPr>
              <w:rPr>
                <w:lang w:eastAsia="zh-CN"/>
              </w:rPr>
            </w:pPr>
          </w:p>
          <w:p w14:paraId="675F1999"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40" w:dyaOrig="360" w14:anchorId="0B8AA1F5">
                <v:shape id="_x0000_i1064" type="#_x0000_t75" alt="" style="width:35.6pt;height:18pt;mso-width-percent:0;mso-height-percent:0;mso-width-percent:0;mso-height-percent:0" o:ole="">
                  <v:imagedata r:id="rId85" o:title=""/>
                </v:shape>
                <o:OLEObject Type="Embed" ProgID="Equation.3" ShapeID="_x0000_i1064" DrawAspect="Content" ObjectID="_1652280248" r:id="rId8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14:paraId="02A31E30" w14:textId="77777777" w:rsidTr="006311DE">
              <w:trPr>
                <w:trHeight w:val="424"/>
                <w:jc w:val="center"/>
              </w:trPr>
              <w:tc>
                <w:tcPr>
                  <w:tcW w:w="1284" w:type="dxa"/>
                  <w:shd w:val="clear" w:color="auto" w:fill="D9D9D9"/>
                  <w:vAlign w:val="center"/>
                </w:tcPr>
                <w:p w14:paraId="466602EF" w14:textId="77777777"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14:paraId="528B6A6F"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6073DC77">
                      <v:shape id="_x0000_i1065" type="#_x0000_t75" alt="" style="width:42pt;height:18pt;mso-width-percent:0;mso-height-percent:0;mso-width-percent:0;mso-height-percent:0" o:ole="">
                        <v:imagedata r:id="rId73" o:title=""/>
                      </v:shape>
                      <o:OLEObject Type="Embed" ProgID="Equation.3" ShapeID="_x0000_i1065" DrawAspect="Content" ObjectID="_1652280249" r:id="rId87"/>
                    </w:object>
                  </w:r>
                </w:p>
              </w:tc>
              <w:tc>
                <w:tcPr>
                  <w:tcW w:w="1398" w:type="dxa"/>
                  <w:shd w:val="clear" w:color="auto" w:fill="D9D9D9"/>
                  <w:vAlign w:val="center"/>
                </w:tcPr>
                <w:p w14:paraId="497EF579" w14:textId="77777777"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14:paraId="269BF1EF"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57DD9E5D">
                      <v:shape id="_x0000_i1066" type="#_x0000_t75" alt="" style="width:42pt;height:18pt;mso-width-percent:0;mso-height-percent:0;mso-width-percent:0;mso-height-percent:0" o:ole="">
                        <v:imagedata r:id="rId75" o:title=""/>
                      </v:shape>
                      <o:OLEObject Type="Embed" ProgID="Equation.3" ShapeID="_x0000_i1066" DrawAspect="Content" ObjectID="_1652280250" r:id="rId88"/>
                    </w:object>
                  </w:r>
                </w:p>
              </w:tc>
              <w:tc>
                <w:tcPr>
                  <w:tcW w:w="1444" w:type="dxa"/>
                  <w:shd w:val="clear" w:color="auto" w:fill="D9D9D9"/>
                  <w:vAlign w:val="center"/>
                </w:tcPr>
                <w:p w14:paraId="479D2289" w14:textId="77777777"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14:paraId="7242AAE6" w14:textId="77777777"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6C114D85">
                      <v:shape id="_x0000_i1067" type="#_x0000_t75" alt="" style="width:42pt;height:18pt;mso-width-percent:0;mso-height-percent:0;mso-width-percent:0;mso-height-percent:0" o:ole="">
                        <v:imagedata r:id="rId83" o:title=""/>
                      </v:shape>
                      <o:OLEObject Type="Embed" ProgID="Equation.3" ShapeID="_x0000_i1067" DrawAspect="Content" ObjectID="_1652280251" r:id="rId89"/>
                    </w:object>
                  </w:r>
                </w:p>
              </w:tc>
            </w:tr>
            <w:tr w:rsidR="00AF0825" w:rsidRPr="002625EB" w14:paraId="6A953B0D" w14:textId="77777777" w:rsidTr="006311DE">
              <w:trPr>
                <w:jc w:val="center"/>
              </w:trPr>
              <w:tc>
                <w:tcPr>
                  <w:tcW w:w="1284" w:type="dxa"/>
                  <w:shd w:val="clear" w:color="auto" w:fill="D9D9D9"/>
                </w:tcPr>
                <w:p w14:paraId="46C9C8D1" w14:textId="77777777" w:rsidR="00AF0825" w:rsidRPr="002625EB" w:rsidRDefault="00AF0825" w:rsidP="006311DE">
                  <w:pPr>
                    <w:pStyle w:val="TAC"/>
                    <w:rPr>
                      <w:lang w:eastAsia="zh-CN"/>
                    </w:rPr>
                  </w:pPr>
                  <w:r w:rsidRPr="002625EB">
                    <w:rPr>
                      <w:lang w:eastAsia="zh-CN"/>
                    </w:rPr>
                    <w:t>0</w:t>
                  </w:r>
                </w:p>
              </w:tc>
              <w:tc>
                <w:tcPr>
                  <w:tcW w:w="1862" w:type="dxa"/>
                  <w:shd w:val="clear" w:color="auto" w:fill="auto"/>
                </w:tcPr>
                <w:p w14:paraId="4629C84E" w14:textId="77777777" w:rsidR="00AF0825" w:rsidRPr="002625EB" w:rsidRDefault="00AF0825" w:rsidP="006311DE">
                  <w:pPr>
                    <w:pStyle w:val="TAC"/>
                    <w:rPr>
                      <w:lang w:eastAsia="zh-CN"/>
                    </w:rPr>
                  </w:pPr>
                  <w:r w:rsidRPr="002625EB">
                    <w:rPr>
                      <w:lang w:eastAsia="zh-CN"/>
                    </w:rPr>
                    <w:t>0</w:t>
                  </w:r>
                </w:p>
              </w:tc>
              <w:tc>
                <w:tcPr>
                  <w:tcW w:w="1398" w:type="dxa"/>
                  <w:shd w:val="clear" w:color="auto" w:fill="D9D9D9"/>
                </w:tcPr>
                <w:p w14:paraId="4BF622AA" w14:textId="77777777" w:rsidR="00AF0825" w:rsidRPr="002625EB" w:rsidRDefault="00AF0825" w:rsidP="006311DE">
                  <w:pPr>
                    <w:pStyle w:val="TAC"/>
                    <w:rPr>
                      <w:lang w:eastAsia="zh-CN"/>
                    </w:rPr>
                  </w:pPr>
                  <w:r w:rsidRPr="002625EB">
                    <w:rPr>
                      <w:lang w:eastAsia="zh-CN"/>
                    </w:rPr>
                    <w:t>0</w:t>
                  </w:r>
                </w:p>
              </w:tc>
              <w:tc>
                <w:tcPr>
                  <w:tcW w:w="1762" w:type="dxa"/>
                </w:tcPr>
                <w:p w14:paraId="3C9CB4CA" w14:textId="77777777" w:rsidR="00AF0825" w:rsidRPr="002625EB" w:rsidRDefault="00AF0825" w:rsidP="006311DE">
                  <w:pPr>
                    <w:pStyle w:val="TAC"/>
                    <w:rPr>
                      <w:lang w:eastAsia="zh-CN"/>
                    </w:rPr>
                  </w:pPr>
                  <w:r w:rsidRPr="002625EB">
                    <w:rPr>
                      <w:lang w:eastAsia="zh-CN"/>
                    </w:rPr>
                    <w:t>0</w:t>
                  </w:r>
                </w:p>
              </w:tc>
              <w:tc>
                <w:tcPr>
                  <w:tcW w:w="1444" w:type="dxa"/>
                  <w:shd w:val="clear" w:color="auto" w:fill="D9D9D9"/>
                </w:tcPr>
                <w:p w14:paraId="62D08BD6" w14:textId="77777777" w:rsidR="00AF0825" w:rsidRPr="002625EB" w:rsidRDefault="00AF0825" w:rsidP="006311DE">
                  <w:pPr>
                    <w:pStyle w:val="TAC"/>
                    <w:rPr>
                      <w:lang w:eastAsia="zh-CN"/>
                    </w:rPr>
                  </w:pPr>
                  <w:r w:rsidRPr="002625EB">
                    <w:rPr>
                      <w:lang w:eastAsia="zh-CN"/>
                    </w:rPr>
                    <w:t>0</w:t>
                  </w:r>
                </w:p>
              </w:tc>
              <w:tc>
                <w:tcPr>
                  <w:tcW w:w="1843" w:type="dxa"/>
                </w:tcPr>
                <w:p w14:paraId="75918481" w14:textId="77777777" w:rsidR="00AF0825" w:rsidRPr="002625EB" w:rsidRDefault="00AF0825" w:rsidP="006311DE">
                  <w:pPr>
                    <w:pStyle w:val="TAC"/>
                    <w:rPr>
                      <w:lang w:eastAsia="zh-CN"/>
                    </w:rPr>
                  </w:pPr>
                  <w:r w:rsidRPr="002625EB">
                    <w:rPr>
                      <w:lang w:eastAsia="zh-CN"/>
                    </w:rPr>
                    <w:t>0</w:t>
                  </w:r>
                </w:p>
              </w:tc>
            </w:tr>
            <w:tr w:rsidR="00AF0825" w:rsidRPr="002625EB" w14:paraId="2409C8EC" w14:textId="77777777" w:rsidTr="006311DE">
              <w:trPr>
                <w:jc w:val="center"/>
              </w:trPr>
              <w:tc>
                <w:tcPr>
                  <w:tcW w:w="1284" w:type="dxa"/>
                  <w:shd w:val="clear" w:color="auto" w:fill="D9D9D9"/>
                </w:tcPr>
                <w:p w14:paraId="7A075B07" w14:textId="77777777" w:rsidR="00AF0825" w:rsidRPr="002625EB" w:rsidRDefault="00AF0825" w:rsidP="006311DE">
                  <w:pPr>
                    <w:pStyle w:val="TAC"/>
                    <w:rPr>
                      <w:lang w:eastAsia="zh-CN"/>
                    </w:rPr>
                  </w:pPr>
                  <w:r w:rsidRPr="002625EB">
                    <w:rPr>
                      <w:lang w:eastAsia="zh-CN"/>
                    </w:rPr>
                    <w:t>1</w:t>
                  </w:r>
                </w:p>
              </w:tc>
              <w:tc>
                <w:tcPr>
                  <w:tcW w:w="1862" w:type="dxa"/>
                  <w:shd w:val="clear" w:color="auto" w:fill="auto"/>
                </w:tcPr>
                <w:p w14:paraId="073C1EAC" w14:textId="77777777" w:rsidR="00AF0825" w:rsidRPr="002625EB" w:rsidRDefault="00AF0825" w:rsidP="006311DE">
                  <w:pPr>
                    <w:pStyle w:val="TAC"/>
                    <w:rPr>
                      <w:lang w:eastAsia="zh-CN"/>
                    </w:rPr>
                  </w:pPr>
                  <w:r w:rsidRPr="002625EB">
                    <w:rPr>
                      <w:lang w:eastAsia="zh-CN"/>
                    </w:rPr>
                    <w:t>1</w:t>
                  </w:r>
                </w:p>
              </w:tc>
              <w:tc>
                <w:tcPr>
                  <w:tcW w:w="1398" w:type="dxa"/>
                  <w:shd w:val="clear" w:color="auto" w:fill="D9D9D9"/>
                </w:tcPr>
                <w:p w14:paraId="28715B2B" w14:textId="77777777" w:rsidR="00AF0825" w:rsidRPr="002625EB" w:rsidRDefault="00AF0825" w:rsidP="006311DE">
                  <w:pPr>
                    <w:pStyle w:val="TAC"/>
                    <w:rPr>
                      <w:lang w:eastAsia="zh-CN"/>
                    </w:rPr>
                  </w:pPr>
                  <w:r w:rsidRPr="002625EB">
                    <w:rPr>
                      <w:lang w:eastAsia="zh-CN"/>
                    </w:rPr>
                    <w:t>1</w:t>
                  </w:r>
                </w:p>
              </w:tc>
              <w:tc>
                <w:tcPr>
                  <w:tcW w:w="1762" w:type="dxa"/>
                </w:tcPr>
                <w:p w14:paraId="1FC33A51" w14:textId="77777777" w:rsidR="00AF0825" w:rsidRPr="002625EB" w:rsidRDefault="00AF0825" w:rsidP="006311DE">
                  <w:pPr>
                    <w:pStyle w:val="TAC"/>
                    <w:rPr>
                      <w:lang w:eastAsia="zh-CN"/>
                    </w:rPr>
                  </w:pPr>
                  <w:r w:rsidRPr="002625EB">
                    <w:rPr>
                      <w:lang w:eastAsia="zh-CN"/>
                    </w:rPr>
                    <w:t>1</w:t>
                  </w:r>
                </w:p>
              </w:tc>
              <w:tc>
                <w:tcPr>
                  <w:tcW w:w="1444" w:type="dxa"/>
                  <w:shd w:val="clear" w:color="auto" w:fill="D9D9D9"/>
                </w:tcPr>
                <w:p w14:paraId="1FA10A06" w14:textId="77777777" w:rsidR="00AF0825" w:rsidRPr="002625EB" w:rsidRDefault="00AF0825" w:rsidP="006311DE">
                  <w:pPr>
                    <w:pStyle w:val="TAC"/>
                    <w:rPr>
                      <w:lang w:eastAsia="zh-CN"/>
                    </w:rPr>
                  </w:pPr>
                  <w:r w:rsidRPr="002625EB">
                    <w:rPr>
                      <w:lang w:eastAsia="zh-CN"/>
                    </w:rPr>
                    <w:t>1</w:t>
                  </w:r>
                </w:p>
              </w:tc>
              <w:tc>
                <w:tcPr>
                  <w:tcW w:w="1843" w:type="dxa"/>
                </w:tcPr>
                <w:p w14:paraId="000A3E6F" w14:textId="77777777" w:rsidR="00AF0825" w:rsidRPr="002625EB" w:rsidRDefault="00AF0825" w:rsidP="006311DE">
                  <w:pPr>
                    <w:pStyle w:val="TAC"/>
                    <w:rPr>
                      <w:lang w:eastAsia="zh-CN"/>
                    </w:rPr>
                  </w:pPr>
                  <w:r w:rsidRPr="002625EB">
                    <w:rPr>
                      <w:lang w:eastAsia="zh-CN"/>
                    </w:rPr>
                    <w:t>1</w:t>
                  </w:r>
                </w:p>
              </w:tc>
            </w:tr>
            <w:tr w:rsidR="00AF0825" w:rsidRPr="002625EB" w14:paraId="2A58D0A6" w14:textId="77777777" w:rsidTr="006311DE">
              <w:trPr>
                <w:jc w:val="center"/>
              </w:trPr>
              <w:tc>
                <w:tcPr>
                  <w:tcW w:w="1284" w:type="dxa"/>
                  <w:shd w:val="clear" w:color="auto" w:fill="D9D9D9"/>
                </w:tcPr>
                <w:p w14:paraId="266DB9BD" w14:textId="77777777" w:rsidR="00AF0825" w:rsidRPr="002625EB" w:rsidRDefault="00AF0825" w:rsidP="006311DE">
                  <w:pPr>
                    <w:pStyle w:val="TAC"/>
                    <w:rPr>
                      <w:lang w:eastAsia="zh-CN"/>
                    </w:rPr>
                  </w:pPr>
                  <w:r w:rsidRPr="002625EB">
                    <w:rPr>
                      <w:lang w:eastAsia="zh-CN"/>
                    </w:rPr>
                    <w:t>2</w:t>
                  </w:r>
                </w:p>
              </w:tc>
              <w:tc>
                <w:tcPr>
                  <w:tcW w:w="1862" w:type="dxa"/>
                  <w:shd w:val="clear" w:color="auto" w:fill="auto"/>
                </w:tcPr>
                <w:p w14:paraId="5A7B4B05" w14:textId="77777777" w:rsidR="00AF0825" w:rsidRPr="002625EB" w:rsidRDefault="00AF0825" w:rsidP="006311DE">
                  <w:pPr>
                    <w:pStyle w:val="TAC"/>
                    <w:rPr>
                      <w:lang w:eastAsia="zh-CN"/>
                    </w:rPr>
                  </w:pPr>
                  <w:r w:rsidRPr="002625EB">
                    <w:rPr>
                      <w:lang w:eastAsia="zh-CN"/>
                    </w:rPr>
                    <w:t>0,1</w:t>
                  </w:r>
                </w:p>
              </w:tc>
              <w:tc>
                <w:tcPr>
                  <w:tcW w:w="1398" w:type="dxa"/>
                  <w:shd w:val="clear" w:color="auto" w:fill="D9D9D9"/>
                </w:tcPr>
                <w:p w14:paraId="46F9E3F8" w14:textId="77777777" w:rsidR="00AF0825" w:rsidRPr="002625EB" w:rsidRDefault="00AF0825" w:rsidP="006311DE">
                  <w:pPr>
                    <w:pStyle w:val="TAC"/>
                    <w:rPr>
                      <w:lang w:eastAsia="zh-CN"/>
                    </w:rPr>
                  </w:pPr>
                  <w:r w:rsidRPr="002625EB">
                    <w:rPr>
                      <w:lang w:eastAsia="zh-CN"/>
                    </w:rPr>
                    <w:t>2</w:t>
                  </w:r>
                </w:p>
              </w:tc>
              <w:tc>
                <w:tcPr>
                  <w:tcW w:w="1762" w:type="dxa"/>
                </w:tcPr>
                <w:p w14:paraId="7BAB832C" w14:textId="77777777" w:rsidR="00AF0825" w:rsidRPr="002625EB" w:rsidRDefault="00AF0825" w:rsidP="006311DE">
                  <w:pPr>
                    <w:pStyle w:val="TAC"/>
                    <w:rPr>
                      <w:lang w:eastAsia="zh-CN"/>
                    </w:rPr>
                  </w:pPr>
                  <w:r w:rsidRPr="002625EB">
                    <w:rPr>
                      <w:lang w:eastAsia="zh-CN"/>
                    </w:rPr>
                    <w:t>2</w:t>
                  </w:r>
                </w:p>
              </w:tc>
              <w:tc>
                <w:tcPr>
                  <w:tcW w:w="1444" w:type="dxa"/>
                  <w:shd w:val="clear" w:color="auto" w:fill="D9D9D9"/>
                </w:tcPr>
                <w:p w14:paraId="7DD42644" w14:textId="77777777" w:rsidR="00AF0825" w:rsidRPr="002625EB" w:rsidRDefault="00AF0825" w:rsidP="006311DE">
                  <w:pPr>
                    <w:pStyle w:val="TAC"/>
                    <w:rPr>
                      <w:lang w:eastAsia="zh-CN"/>
                    </w:rPr>
                  </w:pPr>
                  <w:r w:rsidRPr="002625EB">
                    <w:rPr>
                      <w:lang w:eastAsia="zh-CN"/>
                    </w:rPr>
                    <w:t>2</w:t>
                  </w:r>
                </w:p>
              </w:tc>
              <w:tc>
                <w:tcPr>
                  <w:tcW w:w="1843" w:type="dxa"/>
                </w:tcPr>
                <w:p w14:paraId="4ECD0580" w14:textId="77777777" w:rsidR="00AF0825" w:rsidRPr="002625EB" w:rsidRDefault="00AF0825" w:rsidP="006311DE">
                  <w:pPr>
                    <w:pStyle w:val="TAC"/>
                    <w:rPr>
                      <w:lang w:eastAsia="zh-CN"/>
                    </w:rPr>
                  </w:pPr>
                  <w:r w:rsidRPr="002625EB">
                    <w:rPr>
                      <w:lang w:eastAsia="zh-CN"/>
                    </w:rPr>
                    <w:t>2</w:t>
                  </w:r>
                </w:p>
              </w:tc>
            </w:tr>
            <w:tr w:rsidR="00AF0825" w:rsidRPr="002625EB" w14:paraId="55B73F34" w14:textId="77777777" w:rsidTr="006311DE">
              <w:trPr>
                <w:jc w:val="center"/>
              </w:trPr>
              <w:tc>
                <w:tcPr>
                  <w:tcW w:w="1284" w:type="dxa"/>
                  <w:shd w:val="clear" w:color="auto" w:fill="D9D9D9"/>
                </w:tcPr>
                <w:p w14:paraId="2C493F48" w14:textId="77777777" w:rsidR="00AF0825" w:rsidRPr="002625EB" w:rsidRDefault="00AF0825" w:rsidP="006311DE">
                  <w:pPr>
                    <w:pStyle w:val="TAC"/>
                    <w:rPr>
                      <w:lang w:eastAsia="zh-CN"/>
                    </w:rPr>
                  </w:pPr>
                  <w:r w:rsidRPr="002625EB">
                    <w:rPr>
                      <w:lang w:eastAsia="zh-CN"/>
                    </w:rPr>
                    <w:t>3</w:t>
                  </w:r>
                </w:p>
              </w:tc>
              <w:tc>
                <w:tcPr>
                  <w:tcW w:w="1862" w:type="dxa"/>
                  <w:shd w:val="clear" w:color="auto" w:fill="auto"/>
                </w:tcPr>
                <w:p w14:paraId="110D71DE" w14:textId="77777777" w:rsidR="00AF0825" w:rsidRPr="002625EB" w:rsidRDefault="00AF0825" w:rsidP="006311DE">
                  <w:pPr>
                    <w:pStyle w:val="TAC"/>
                    <w:rPr>
                      <w:lang w:eastAsia="zh-CN"/>
                    </w:rPr>
                  </w:pPr>
                  <w:r w:rsidRPr="002625EB">
                    <w:rPr>
                      <w:lang w:eastAsia="zh-CN"/>
                    </w:rPr>
                    <w:t>reserved</w:t>
                  </w:r>
                </w:p>
              </w:tc>
              <w:tc>
                <w:tcPr>
                  <w:tcW w:w="1398" w:type="dxa"/>
                  <w:shd w:val="clear" w:color="auto" w:fill="D9D9D9"/>
                </w:tcPr>
                <w:p w14:paraId="4BD61AC7" w14:textId="77777777" w:rsidR="00AF0825" w:rsidRPr="002625EB" w:rsidRDefault="00AF0825" w:rsidP="006311DE">
                  <w:pPr>
                    <w:pStyle w:val="TAC"/>
                    <w:rPr>
                      <w:lang w:eastAsia="zh-CN"/>
                    </w:rPr>
                  </w:pPr>
                  <w:r w:rsidRPr="002625EB">
                    <w:rPr>
                      <w:lang w:eastAsia="zh-CN"/>
                    </w:rPr>
                    <w:t>3</w:t>
                  </w:r>
                </w:p>
              </w:tc>
              <w:tc>
                <w:tcPr>
                  <w:tcW w:w="1762" w:type="dxa"/>
                </w:tcPr>
                <w:p w14:paraId="6FCE28EB" w14:textId="77777777" w:rsidR="00AF0825" w:rsidRPr="002625EB" w:rsidRDefault="00AF0825" w:rsidP="006311DE">
                  <w:pPr>
                    <w:pStyle w:val="TAC"/>
                    <w:rPr>
                      <w:lang w:eastAsia="zh-CN"/>
                    </w:rPr>
                  </w:pPr>
                  <w:r w:rsidRPr="002625EB">
                    <w:rPr>
                      <w:lang w:eastAsia="zh-CN"/>
                    </w:rPr>
                    <w:t>0,1</w:t>
                  </w:r>
                </w:p>
              </w:tc>
              <w:tc>
                <w:tcPr>
                  <w:tcW w:w="1444" w:type="dxa"/>
                  <w:shd w:val="clear" w:color="auto" w:fill="D9D9D9"/>
                </w:tcPr>
                <w:p w14:paraId="5304BD66" w14:textId="77777777" w:rsidR="00AF0825" w:rsidRPr="002625EB" w:rsidRDefault="00AF0825" w:rsidP="006311DE">
                  <w:pPr>
                    <w:pStyle w:val="TAC"/>
                    <w:rPr>
                      <w:lang w:eastAsia="zh-CN"/>
                    </w:rPr>
                  </w:pPr>
                  <w:r w:rsidRPr="002625EB">
                    <w:rPr>
                      <w:lang w:eastAsia="zh-CN"/>
                    </w:rPr>
                    <w:t>3</w:t>
                  </w:r>
                </w:p>
              </w:tc>
              <w:tc>
                <w:tcPr>
                  <w:tcW w:w="1843" w:type="dxa"/>
                </w:tcPr>
                <w:p w14:paraId="77E2DFF9" w14:textId="77777777" w:rsidR="00AF0825" w:rsidRPr="002625EB" w:rsidRDefault="00AF0825" w:rsidP="006311DE">
                  <w:pPr>
                    <w:pStyle w:val="TAC"/>
                    <w:rPr>
                      <w:lang w:eastAsia="zh-CN"/>
                    </w:rPr>
                  </w:pPr>
                  <w:r w:rsidRPr="002625EB">
                    <w:rPr>
                      <w:lang w:eastAsia="zh-CN"/>
                    </w:rPr>
                    <w:t>3</w:t>
                  </w:r>
                </w:p>
              </w:tc>
            </w:tr>
            <w:tr w:rsidR="00AF0825" w:rsidRPr="002625EB" w14:paraId="2E8EABF6" w14:textId="77777777" w:rsidTr="006311DE">
              <w:trPr>
                <w:jc w:val="center"/>
              </w:trPr>
              <w:tc>
                <w:tcPr>
                  <w:tcW w:w="1284" w:type="dxa"/>
                  <w:shd w:val="clear" w:color="auto" w:fill="D9D9D9"/>
                </w:tcPr>
                <w:p w14:paraId="72008F85" w14:textId="77777777" w:rsidR="00AF0825" w:rsidRPr="002625EB" w:rsidRDefault="00AF0825" w:rsidP="006311DE">
                  <w:pPr>
                    <w:pStyle w:val="TAC"/>
                    <w:rPr>
                      <w:lang w:eastAsia="zh-CN"/>
                    </w:rPr>
                  </w:pPr>
                </w:p>
              </w:tc>
              <w:tc>
                <w:tcPr>
                  <w:tcW w:w="1862" w:type="dxa"/>
                  <w:shd w:val="clear" w:color="auto" w:fill="auto"/>
                </w:tcPr>
                <w:p w14:paraId="1A8ED528" w14:textId="77777777" w:rsidR="00AF0825" w:rsidRPr="002625EB" w:rsidRDefault="00AF0825" w:rsidP="006311DE">
                  <w:pPr>
                    <w:pStyle w:val="TAC"/>
                    <w:rPr>
                      <w:lang w:eastAsia="zh-CN"/>
                    </w:rPr>
                  </w:pPr>
                </w:p>
              </w:tc>
              <w:tc>
                <w:tcPr>
                  <w:tcW w:w="1398" w:type="dxa"/>
                  <w:shd w:val="clear" w:color="auto" w:fill="D9D9D9"/>
                </w:tcPr>
                <w:p w14:paraId="74943279" w14:textId="77777777" w:rsidR="00AF0825" w:rsidRPr="002625EB" w:rsidRDefault="00AF0825" w:rsidP="006311DE">
                  <w:pPr>
                    <w:pStyle w:val="TAC"/>
                    <w:rPr>
                      <w:lang w:eastAsia="zh-CN"/>
                    </w:rPr>
                  </w:pPr>
                  <w:r w:rsidRPr="002625EB">
                    <w:rPr>
                      <w:lang w:eastAsia="zh-CN"/>
                    </w:rPr>
                    <w:t>4</w:t>
                  </w:r>
                </w:p>
              </w:tc>
              <w:tc>
                <w:tcPr>
                  <w:tcW w:w="1762" w:type="dxa"/>
                </w:tcPr>
                <w:p w14:paraId="74614F14" w14:textId="77777777" w:rsidR="00AF0825" w:rsidRPr="002625EB" w:rsidRDefault="00AF0825" w:rsidP="006311DE">
                  <w:pPr>
                    <w:pStyle w:val="TAC"/>
                    <w:rPr>
                      <w:lang w:eastAsia="zh-CN"/>
                    </w:rPr>
                  </w:pPr>
                  <w:r w:rsidRPr="002625EB">
                    <w:rPr>
                      <w:lang w:eastAsia="zh-CN"/>
                    </w:rPr>
                    <w:t>0,2</w:t>
                  </w:r>
                </w:p>
              </w:tc>
              <w:tc>
                <w:tcPr>
                  <w:tcW w:w="1444" w:type="dxa"/>
                  <w:shd w:val="clear" w:color="auto" w:fill="D9D9D9"/>
                </w:tcPr>
                <w:p w14:paraId="5423ADAC" w14:textId="77777777" w:rsidR="00AF0825" w:rsidRPr="002625EB" w:rsidRDefault="00AF0825" w:rsidP="006311DE">
                  <w:pPr>
                    <w:pStyle w:val="TAC"/>
                    <w:rPr>
                      <w:lang w:eastAsia="zh-CN"/>
                    </w:rPr>
                  </w:pPr>
                  <w:r w:rsidRPr="002625EB">
                    <w:rPr>
                      <w:lang w:eastAsia="zh-CN"/>
                    </w:rPr>
                    <w:t>4</w:t>
                  </w:r>
                </w:p>
              </w:tc>
              <w:tc>
                <w:tcPr>
                  <w:tcW w:w="1843" w:type="dxa"/>
                </w:tcPr>
                <w:p w14:paraId="77CA7F9D" w14:textId="77777777" w:rsidR="00AF0825" w:rsidRPr="002625EB" w:rsidRDefault="00AF0825" w:rsidP="006311DE">
                  <w:pPr>
                    <w:pStyle w:val="TAC"/>
                    <w:rPr>
                      <w:lang w:eastAsia="zh-CN"/>
                    </w:rPr>
                  </w:pPr>
                  <w:r w:rsidRPr="002625EB">
                    <w:rPr>
                      <w:lang w:eastAsia="zh-CN"/>
                    </w:rPr>
                    <w:t>0,1</w:t>
                  </w:r>
                </w:p>
              </w:tc>
            </w:tr>
            <w:tr w:rsidR="00AF0825" w:rsidRPr="002625EB" w14:paraId="4A3F0119" w14:textId="77777777" w:rsidTr="006311DE">
              <w:trPr>
                <w:jc w:val="center"/>
              </w:trPr>
              <w:tc>
                <w:tcPr>
                  <w:tcW w:w="1284" w:type="dxa"/>
                  <w:shd w:val="clear" w:color="auto" w:fill="D9D9D9"/>
                </w:tcPr>
                <w:p w14:paraId="3267D502" w14:textId="77777777" w:rsidR="00AF0825" w:rsidRPr="002625EB" w:rsidRDefault="00AF0825" w:rsidP="006311DE">
                  <w:pPr>
                    <w:pStyle w:val="TAC"/>
                    <w:rPr>
                      <w:lang w:eastAsia="zh-CN"/>
                    </w:rPr>
                  </w:pPr>
                </w:p>
              </w:tc>
              <w:tc>
                <w:tcPr>
                  <w:tcW w:w="1862" w:type="dxa"/>
                  <w:shd w:val="clear" w:color="auto" w:fill="auto"/>
                </w:tcPr>
                <w:p w14:paraId="546382FE" w14:textId="77777777" w:rsidR="00AF0825" w:rsidRPr="002625EB" w:rsidRDefault="00AF0825" w:rsidP="006311DE">
                  <w:pPr>
                    <w:pStyle w:val="TAC"/>
                    <w:rPr>
                      <w:lang w:eastAsia="zh-CN"/>
                    </w:rPr>
                  </w:pPr>
                </w:p>
              </w:tc>
              <w:tc>
                <w:tcPr>
                  <w:tcW w:w="1398" w:type="dxa"/>
                  <w:shd w:val="clear" w:color="auto" w:fill="D9D9D9"/>
                </w:tcPr>
                <w:p w14:paraId="08A53F3D" w14:textId="77777777" w:rsidR="00AF0825" w:rsidRPr="002625EB" w:rsidRDefault="00AF0825" w:rsidP="006311DE">
                  <w:pPr>
                    <w:pStyle w:val="TAC"/>
                    <w:rPr>
                      <w:lang w:eastAsia="zh-CN"/>
                    </w:rPr>
                  </w:pPr>
                  <w:r w:rsidRPr="002625EB">
                    <w:rPr>
                      <w:lang w:eastAsia="zh-CN"/>
                    </w:rPr>
                    <w:t>5</w:t>
                  </w:r>
                </w:p>
              </w:tc>
              <w:tc>
                <w:tcPr>
                  <w:tcW w:w="1762" w:type="dxa"/>
                </w:tcPr>
                <w:p w14:paraId="4677CF64" w14:textId="77777777" w:rsidR="00AF0825" w:rsidRPr="002625EB" w:rsidRDefault="00AF0825" w:rsidP="006311DE">
                  <w:pPr>
                    <w:pStyle w:val="TAC"/>
                    <w:rPr>
                      <w:lang w:eastAsia="zh-CN"/>
                    </w:rPr>
                  </w:pPr>
                  <w:r w:rsidRPr="002625EB">
                    <w:rPr>
                      <w:lang w:eastAsia="zh-CN"/>
                    </w:rPr>
                    <w:t>1,2</w:t>
                  </w:r>
                </w:p>
              </w:tc>
              <w:tc>
                <w:tcPr>
                  <w:tcW w:w="1444" w:type="dxa"/>
                  <w:shd w:val="clear" w:color="auto" w:fill="D9D9D9"/>
                </w:tcPr>
                <w:p w14:paraId="7D5C0D0F" w14:textId="77777777" w:rsidR="00AF0825" w:rsidRPr="002625EB" w:rsidRDefault="00AF0825" w:rsidP="006311DE">
                  <w:pPr>
                    <w:pStyle w:val="TAC"/>
                    <w:rPr>
                      <w:lang w:eastAsia="zh-CN"/>
                    </w:rPr>
                  </w:pPr>
                  <w:r w:rsidRPr="002625EB">
                    <w:rPr>
                      <w:lang w:eastAsia="zh-CN"/>
                    </w:rPr>
                    <w:t>5</w:t>
                  </w:r>
                </w:p>
              </w:tc>
              <w:tc>
                <w:tcPr>
                  <w:tcW w:w="1843" w:type="dxa"/>
                </w:tcPr>
                <w:p w14:paraId="4F6E0191" w14:textId="77777777" w:rsidR="00AF0825" w:rsidRPr="002625EB" w:rsidRDefault="00AF0825" w:rsidP="006311DE">
                  <w:pPr>
                    <w:pStyle w:val="TAC"/>
                    <w:rPr>
                      <w:lang w:eastAsia="zh-CN"/>
                    </w:rPr>
                  </w:pPr>
                  <w:r w:rsidRPr="002625EB">
                    <w:rPr>
                      <w:lang w:eastAsia="zh-CN"/>
                    </w:rPr>
                    <w:t>0,2</w:t>
                  </w:r>
                </w:p>
              </w:tc>
            </w:tr>
            <w:tr w:rsidR="00AF0825" w:rsidRPr="002625EB" w14:paraId="4A4B60D0" w14:textId="77777777" w:rsidTr="006311DE">
              <w:trPr>
                <w:jc w:val="center"/>
              </w:trPr>
              <w:tc>
                <w:tcPr>
                  <w:tcW w:w="1284" w:type="dxa"/>
                  <w:shd w:val="clear" w:color="auto" w:fill="D9D9D9"/>
                </w:tcPr>
                <w:p w14:paraId="6E1A0BB9" w14:textId="77777777" w:rsidR="00AF0825" w:rsidRPr="002625EB" w:rsidRDefault="00AF0825" w:rsidP="006311DE">
                  <w:pPr>
                    <w:pStyle w:val="TAC"/>
                    <w:rPr>
                      <w:lang w:eastAsia="zh-CN"/>
                    </w:rPr>
                  </w:pPr>
                </w:p>
              </w:tc>
              <w:tc>
                <w:tcPr>
                  <w:tcW w:w="1862" w:type="dxa"/>
                  <w:shd w:val="clear" w:color="auto" w:fill="auto"/>
                </w:tcPr>
                <w:p w14:paraId="7840AAC5" w14:textId="77777777" w:rsidR="00AF0825" w:rsidRPr="002625EB" w:rsidRDefault="00AF0825" w:rsidP="006311DE">
                  <w:pPr>
                    <w:pStyle w:val="TAC"/>
                    <w:rPr>
                      <w:lang w:eastAsia="zh-CN"/>
                    </w:rPr>
                  </w:pPr>
                </w:p>
              </w:tc>
              <w:tc>
                <w:tcPr>
                  <w:tcW w:w="1398" w:type="dxa"/>
                  <w:shd w:val="clear" w:color="auto" w:fill="D9D9D9"/>
                </w:tcPr>
                <w:p w14:paraId="63E43D6D" w14:textId="77777777" w:rsidR="00AF0825" w:rsidRPr="002625EB" w:rsidRDefault="00AF0825" w:rsidP="006311DE">
                  <w:pPr>
                    <w:pStyle w:val="TAC"/>
                    <w:rPr>
                      <w:lang w:eastAsia="zh-CN"/>
                    </w:rPr>
                  </w:pPr>
                  <w:r w:rsidRPr="002625EB">
                    <w:rPr>
                      <w:lang w:eastAsia="zh-CN"/>
                    </w:rPr>
                    <w:t>6</w:t>
                  </w:r>
                </w:p>
              </w:tc>
              <w:tc>
                <w:tcPr>
                  <w:tcW w:w="1762" w:type="dxa"/>
                </w:tcPr>
                <w:p w14:paraId="46157429" w14:textId="77777777" w:rsidR="00AF0825" w:rsidRPr="002625EB" w:rsidRDefault="00AF0825" w:rsidP="006311DE">
                  <w:pPr>
                    <w:pStyle w:val="TAC"/>
                    <w:rPr>
                      <w:lang w:eastAsia="zh-CN"/>
                    </w:rPr>
                  </w:pPr>
                  <w:r w:rsidRPr="002625EB">
                    <w:rPr>
                      <w:lang w:eastAsia="zh-CN"/>
                    </w:rPr>
                    <w:t>0,1,2</w:t>
                  </w:r>
                </w:p>
              </w:tc>
              <w:tc>
                <w:tcPr>
                  <w:tcW w:w="1444" w:type="dxa"/>
                  <w:shd w:val="clear" w:color="auto" w:fill="D9D9D9"/>
                </w:tcPr>
                <w:p w14:paraId="40162282" w14:textId="77777777" w:rsidR="00AF0825" w:rsidRPr="002625EB" w:rsidRDefault="00AF0825" w:rsidP="006311DE">
                  <w:pPr>
                    <w:pStyle w:val="TAC"/>
                    <w:rPr>
                      <w:lang w:eastAsia="zh-CN"/>
                    </w:rPr>
                  </w:pPr>
                  <w:r w:rsidRPr="002625EB">
                    <w:rPr>
                      <w:lang w:eastAsia="zh-CN"/>
                    </w:rPr>
                    <w:t>6</w:t>
                  </w:r>
                </w:p>
              </w:tc>
              <w:tc>
                <w:tcPr>
                  <w:tcW w:w="1843" w:type="dxa"/>
                </w:tcPr>
                <w:p w14:paraId="2C36B85C" w14:textId="77777777" w:rsidR="00AF0825" w:rsidRPr="002625EB" w:rsidRDefault="00AF0825" w:rsidP="006311DE">
                  <w:pPr>
                    <w:pStyle w:val="TAC"/>
                    <w:rPr>
                      <w:lang w:eastAsia="zh-CN"/>
                    </w:rPr>
                  </w:pPr>
                  <w:r w:rsidRPr="002625EB">
                    <w:rPr>
                      <w:lang w:eastAsia="zh-CN"/>
                    </w:rPr>
                    <w:t>0,3</w:t>
                  </w:r>
                </w:p>
              </w:tc>
            </w:tr>
            <w:tr w:rsidR="00AF0825" w:rsidRPr="002625EB" w14:paraId="759A58D3" w14:textId="77777777" w:rsidTr="006311DE">
              <w:trPr>
                <w:jc w:val="center"/>
              </w:trPr>
              <w:tc>
                <w:tcPr>
                  <w:tcW w:w="1284" w:type="dxa"/>
                  <w:shd w:val="clear" w:color="auto" w:fill="D9D9D9"/>
                </w:tcPr>
                <w:p w14:paraId="48CDD8AA" w14:textId="77777777" w:rsidR="00AF0825" w:rsidRPr="002625EB" w:rsidRDefault="00AF0825" w:rsidP="006311DE">
                  <w:pPr>
                    <w:pStyle w:val="TAC"/>
                    <w:rPr>
                      <w:lang w:eastAsia="zh-CN"/>
                    </w:rPr>
                  </w:pPr>
                </w:p>
              </w:tc>
              <w:tc>
                <w:tcPr>
                  <w:tcW w:w="1862" w:type="dxa"/>
                  <w:shd w:val="clear" w:color="auto" w:fill="auto"/>
                </w:tcPr>
                <w:p w14:paraId="1BFDC814" w14:textId="77777777" w:rsidR="00AF0825" w:rsidRPr="002625EB" w:rsidRDefault="00AF0825" w:rsidP="006311DE">
                  <w:pPr>
                    <w:pStyle w:val="TAC"/>
                    <w:rPr>
                      <w:lang w:eastAsia="zh-CN"/>
                    </w:rPr>
                  </w:pPr>
                </w:p>
              </w:tc>
              <w:tc>
                <w:tcPr>
                  <w:tcW w:w="1398" w:type="dxa"/>
                  <w:shd w:val="clear" w:color="auto" w:fill="D9D9D9"/>
                </w:tcPr>
                <w:p w14:paraId="71F16454" w14:textId="77777777" w:rsidR="00AF0825" w:rsidRPr="002625EB" w:rsidRDefault="00AF0825" w:rsidP="006311DE">
                  <w:pPr>
                    <w:pStyle w:val="TAC"/>
                    <w:rPr>
                      <w:lang w:eastAsia="zh-CN"/>
                    </w:rPr>
                  </w:pPr>
                  <w:r w:rsidRPr="002625EB">
                    <w:rPr>
                      <w:lang w:eastAsia="zh-CN"/>
                    </w:rPr>
                    <w:t>7</w:t>
                  </w:r>
                </w:p>
              </w:tc>
              <w:tc>
                <w:tcPr>
                  <w:tcW w:w="1762" w:type="dxa"/>
                </w:tcPr>
                <w:p w14:paraId="54A2EC24" w14:textId="77777777" w:rsidR="00AF0825" w:rsidRPr="002625EB" w:rsidRDefault="00AF0825" w:rsidP="006311DE">
                  <w:pPr>
                    <w:pStyle w:val="TAC"/>
                    <w:rPr>
                      <w:lang w:eastAsia="zh-CN"/>
                    </w:rPr>
                  </w:pPr>
                  <w:r w:rsidRPr="002625EB">
                    <w:rPr>
                      <w:lang w:eastAsia="zh-CN"/>
                    </w:rPr>
                    <w:t>reserved</w:t>
                  </w:r>
                </w:p>
              </w:tc>
              <w:tc>
                <w:tcPr>
                  <w:tcW w:w="1444" w:type="dxa"/>
                  <w:shd w:val="clear" w:color="auto" w:fill="D9D9D9"/>
                </w:tcPr>
                <w:p w14:paraId="094A0436" w14:textId="77777777" w:rsidR="00AF0825" w:rsidRPr="002625EB" w:rsidRDefault="00AF0825" w:rsidP="006311DE">
                  <w:pPr>
                    <w:pStyle w:val="TAC"/>
                    <w:rPr>
                      <w:lang w:eastAsia="zh-CN"/>
                    </w:rPr>
                  </w:pPr>
                  <w:r w:rsidRPr="002625EB">
                    <w:rPr>
                      <w:lang w:eastAsia="zh-CN"/>
                    </w:rPr>
                    <w:t>7</w:t>
                  </w:r>
                </w:p>
              </w:tc>
              <w:tc>
                <w:tcPr>
                  <w:tcW w:w="1843" w:type="dxa"/>
                </w:tcPr>
                <w:p w14:paraId="77904B01" w14:textId="77777777" w:rsidR="00AF0825" w:rsidRPr="002625EB" w:rsidRDefault="00AF0825" w:rsidP="006311DE">
                  <w:pPr>
                    <w:pStyle w:val="TAC"/>
                    <w:rPr>
                      <w:lang w:eastAsia="zh-CN"/>
                    </w:rPr>
                  </w:pPr>
                  <w:r w:rsidRPr="002625EB">
                    <w:rPr>
                      <w:lang w:eastAsia="zh-CN"/>
                    </w:rPr>
                    <w:t>1,2</w:t>
                  </w:r>
                </w:p>
              </w:tc>
            </w:tr>
            <w:tr w:rsidR="00AF0825" w:rsidRPr="002625EB" w14:paraId="133C3BCD" w14:textId="77777777" w:rsidTr="006311DE">
              <w:trPr>
                <w:jc w:val="center"/>
              </w:trPr>
              <w:tc>
                <w:tcPr>
                  <w:tcW w:w="1284" w:type="dxa"/>
                  <w:shd w:val="clear" w:color="auto" w:fill="D9D9D9"/>
                </w:tcPr>
                <w:p w14:paraId="3D4E9369" w14:textId="77777777" w:rsidR="00AF0825" w:rsidRPr="002625EB" w:rsidRDefault="00AF0825" w:rsidP="006311DE">
                  <w:pPr>
                    <w:pStyle w:val="TAC"/>
                    <w:rPr>
                      <w:lang w:eastAsia="zh-CN"/>
                    </w:rPr>
                  </w:pPr>
                </w:p>
              </w:tc>
              <w:tc>
                <w:tcPr>
                  <w:tcW w:w="1862" w:type="dxa"/>
                  <w:shd w:val="clear" w:color="auto" w:fill="auto"/>
                </w:tcPr>
                <w:p w14:paraId="0A79E742" w14:textId="77777777" w:rsidR="00AF0825" w:rsidRPr="002625EB" w:rsidRDefault="00AF0825" w:rsidP="006311DE">
                  <w:pPr>
                    <w:pStyle w:val="TAC"/>
                    <w:rPr>
                      <w:lang w:eastAsia="zh-CN"/>
                    </w:rPr>
                  </w:pPr>
                </w:p>
              </w:tc>
              <w:tc>
                <w:tcPr>
                  <w:tcW w:w="1398" w:type="dxa"/>
                  <w:shd w:val="clear" w:color="auto" w:fill="D9D9D9"/>
                </w:tcPr>
                <w:p w14:paraId="01A986BA" w14:textId="77777777" w:rsidR="00AF0825" w:rsidRPr="002625EB" w:rsidRDefault="00AF0825" w:rsidP="006311DE">
                  <w:pPr>
                    <w:pStyle w:val="TAC"/>
                    <w:rPr>
                      <w:lang w:eastAsia="zh-CN"/>
                    </w:rPr>
                  </w:pPr>
                </w:p>
              </w:tc>
              <w:tc>
                <w:tcPr>
                  <w:tcW w:w="1762" w:type="dxa"/>
                </w:tcPr>
                <w:p w14:paraId="5FA24670" w14:textId="77777777" w:rsidR="00AF0825" w:rsidRPr="002625EB" w:rsidRDefault="00AF0825" w:rsidP="006311DE">
                  <w:pPr>
                    <w:pStyle w:val="TAC"/>
                    <w:rPr>
                      <w:lang w:eastAsia="zh-CN"/>
                    </w:rPr>
                  </w:pPr>
                </w:p>
              </w:tc>
              <w:tc>
                <w:tcPr>
                  <w:tcW w:w="1444" w:type="dxa"/>
                  <w:shd w:val="clear" w:color="auto" w:fill="D9D9D9"/>
                </w:tcPr>
                <w:p w14:paraId="6F7531B8" w14:textId="77777777" w:rsidR="00AF0825" w:rsidRPr="002625EB" w:rsidRDefault="00AF0825" w:rsidP="006311DE">
                  <w:pPr>
                    <w:pStyle w:val="TAC"/>
                    <w:rPr>
                      <w:lang w:eastAsia="zh-CN"/>
                    </w:rPr>
                  </w:pPr>
                  <w:r w:rsidRPr="002625EB">
                    <w:rPr>
                      <w:lang w:eastAsia="zh-CN"/>
                    </w:rPr>
                    <w:t>8</w:t>
                  </w:r>
                </w:p>
              </w:tc>
              <w:tc>
                <w:tcPr>
                  <w:tcW w:w="1843" w:type="dxa"/>
                </w:tcPr>
                <w:p w14:paraId="7E014EE2" w14:textId="77777777" w:rsidR="00AF0825" w:rsidRPr="002625EB" w:rsidRDefault="00AF0825" w:rsidP="006311DE">
                  <w:pPr>
                    <w:pStyle w:val="TAC"/>
                    <w:rPr>
                      <w:lang w:eastAsia="zh-CN"/>
                    </w:rPr>
                  </w:pPr>
                  <w:r w:rsidRPr="002625EB">
                    <w:rPr>
                      <w:lang w:eastAsia="zh-CN"/>
                    </w:rPr>
                    <w:t>1,3</w:t>
                  </w:r>
                </w:p>
              </w:tc>
            </w:tr>
            <w:tr w:rsidR="00AF0825" w:rsidRPr="002625EB" w14:paraId="32A9D2B4" w14:textId="77777777" w:rsidTr="006311DE">
              <w:trPr>
                <w:jc w:val="center"/>
              </w:trPr>
              <w:tc>
                <w:tcPr>
                  <w:tcW w:w="1284" w:type="dxa"/>
                  <w:shd w:val="clear" w:color="auto" w:fill="D9D9D9"/>
                </w:tcPr>
                <w:p w14:paraId="08CED927" w14:textId="77777777" w:rsidR="00AF0825" w:rsidRPr="002625EB" w:rsidRDefault="00AF0825" w:rsidP="006311DE">
                  <w:pPr>
                    <w:pStyle w:val="TAC"/>
                    <w:rPr>
                      <w:lang w:eastAsia="zh-CN"/>
                    </w:rPr>
                  </w:pPr>
                </w:p>
              </w:tc>
              <w:tc>
                <w:tcPr>
                  <w:tcW w:w="1862" w:type="dxa"/>
                  <w:shd w:val="clear" w:color="auto" w:fill="auto"/>
                </w:tcPr>
                <w:p w14:paraId="026D710F" w14:textId="77777777" w:rsidR="00AF0825" w:rsidRPr="002625EB" w:rsidRDefault="00AF0825" w:rsidP="006311DE">
                  <w:pPr>
                    <w:pStyle w:val="TAC"/>
                    <w:rPr>
                      <w:lang w:eastAsia="zh-CN"/>
                    </w:rPr>
                  </w:pPr>
                </w:p>
              </w:tc>
              <w:tc>
                <w:tcPr>
                  <w:tcW w:w="1398" w:type="dxa"/>
                  <w:shd w:val="clear" w:color="auto" w:fill="D9D9D9"/>
                </w:tcPr>
                <w:p w14:paraId="3B96EF4B" w14:textId="77777777" w:rsidR="00AF0825" w:rsidRPr="002625EB" w:rsidRDefault="00AF0825" w:rsidP="006311DE">
                  <w:pPr>
                    <w:pStyle w:val="TAC"/>
                    <w:rPr>
                      <w:lang w:eastAsia="zh-CN"/>
                    </w:rPr>
                  </w:pPr>
                </w:p>
              </w:tc>
              <w:tc>
                <w:tcPr>
                  <w:tcW w:w="1762" w:type="dxa"/>
                </w:tcPr>
                <w:p w14:paraId="2866D57C" w14:textId="77777777" w:rsidR="00AF0825" w:rsidRPr="002625EB" w:rsidRDefault="00AF0825" w:rsidP="006311DE">
                  <w:pPr>
                    <w:pStyle w:val="TAC"/>
                    <w:rPr>
                      <w:lang w:eastAsia="zh-CN"/>
                    </w:rPr>
                  </w:pPr>
                </w:p>
              </w:tc>
              <w:tc>
                <w:tcPr>
                  <w:tcW w:w="1444" w:type="dxa"/>
                  <w:shd w:val="clear" w:color="auto" w:fill="D9D9D9"/>
                </w:tcPr>
                <w:p w14:paraId="0C18BA3C" w14:textId="77777777" w:rsidR="00AF0825" w:rsidRPr="002625EB" w:rsidRDefault="00AF0825" w:rsidP="006311DE">
                  <w:pPr>
                    <w:pStyle w:val="TAC"/>
                    <w:rPr>
                      <w:lang w:eastAsia="zh-CN"/>
                    </w:rPr>
                  </w:pPr>
                  <w:r w:rsidRPr="002625EB">
                    <w:rPr>
                      <w:lang w:eastAsia="zh-CN"/>
                    </w:rPr>
                    <w:t>9</w:t>
                  </w:r>
                </w:p>
              </w:tc>
              <w:tc>
                <w:tcPr>
                  <w:tcW w:w="1843" w:type="dxa"/>
                </w:tcPr>
                <w:p w14:paraId="2BAD4E83" w14:textId="77777777" w:rsidR="00AF0825" w:rsidRPr="002625EB" w:rsidRDefault="00AF0825" w:rsidP="006311DE">
                  <w:pPr>
                    <w:pStyle w:val="TAC"/>
                    <w:rPr>
                      <w:lang w:eastAsia="zh-CN"/>
                    </w:rPr>
                  </w:pPr>
                  <w:r w:rsidRPr="002625EB">
                    <w:rPr>
                      <w:lang w:eastAsia="zh-CN"/>
                    </w:rPr>
                    <w:t>2,3</w:t>
                  </w:r>
                </w:p>
              </w:tc>
            </w:tr>
            <w:tr w:rsidR="00AF0825" w:rsidRPr="002625EB" w14:paraId="3A8CA8FE" w14:textId="77777777" w:rsidTr="006311DE">
              <w:trPr>
                <w:jc w:val="center"/>
              </w:trPr>
              <w:tc>
                <w:tcPr>
                  <w:tcW w:w="1284" w:type="dxa"/>
                  <w:shd w:val="clear" w:color="auto" w:fill="D9D9D9"/>
                </w:tcPr>
                <w:p w14:paraId="3805186F" w14:textId="77777777" w:rsidR="00AF0825" w:rsidRPr="002625EB" w:rsidRDefault="00AF0825" w:rsidP="006311DE">
                  <w:pPr>
                    <w:pStyle w:val="TAC"/>
                    <w:rPr>
                      <w:lang w:eastAsia="zh-CN"/>
                    </w:rPr>
                  </w:pPr>
                </w:p>
              </w:tc>
              <w:tc>
                <w:tcPr>
                  <w:tcW w:w="1862" w:type="dxa"/>
                  <w:shd w:val="clear" w:color="auto" w:fill="auto"/>
                </w:tcPr>
                <w:p w14:paraId="36873A62" w14:textId="77777777" w:rsidR="00AF0825" w:rsidRPr="002625EB" w:rsidRDefault="00AF0825" w:rsidP="006311DE">
                  <w:pPr>
                    <w:pStyle w:val="TAC"/>
                    <w:rPr>
                      <w:lang w:eastAsia="zh-CN"/>
                    </w:rPr>
                  </w:pPr>
                </w:p>
              </w:tc>
              <w:tc>
                <w:tcPr>
                  <w:tcW w:w="1398" w:type="dxa"/>
                  <w:shd w:val="clear" w:color="auto" w:fill="D9D9D9"/>
                </w:tcPr>
                <w:p w14:paraId="7CD79631" w14:textId="77777777" w:rsidR="00AF0825" w:rsidRPr="002625EB" w:rsidRDefault="00AF0825" w:rsidP="006311DE">
                  <w:pPr>
                    <w:pStyle w:val="TAC"/>
                    <w:rPr>
                      <w:lang w:eastAsia="zh-CN"/>
                    </w:rPr>
                  </w:pPr>
                </w:p>
              </w:tc>
              <w:tc>
                <w:tcPr>
                  <w:tcW w:w="1762" w:type="dxa"/>
                </w:tcPr>
                <w:p w14:paraId="75A9D8C6" w14:textId="77777777" w:rsidR="00AF0825" w:rsidRPr="002625EB" w:rsidRDefault="00AF0825" w:rsidP="006311DE">
                  <w:pPr>
                    <w:pStyle w:val="TAC"/>
                    <w:rPr>
                      <w:lang w:eastAsia="zh-CN"/>
                    </w:rPr>
                  </w:pPr>
                </w:p>
              </w:tc>
              <w:tc>
                <w:tcPr>
                  <w:tcW w:w="1444" w:type="dxa"/>
                  <w:shd w:val="clear" w:color="auto" w:fill="D9D9D9"/>
                </w:tcPr>
                <w:p w14:paraId="0FEE1141" w14:textId="77777777" w:rsidR="00AF0825" w:rsidRPr="002625EB" w:rsidRDefault="00AF0825" w:rsidP="006311DE">
                  <w:pPr>
                    <w:pStyle w:val="TAC"/>
                    <w:rPr>
                      <w:lang w:eastAsia="zh-CN"/>
                    </w:rPr>
                  </w:pPr>
                  <w:r w:rsidRPr="002625EB">
                    <w:rPr>
                      <w:lang w:eastAsia="zh-CN"/>
                    </w:rPr>
                    <w:t>10</w:t>
                  </w:r>
                </w:p>
              </w:tc>
              <w:tc>
                <w:tcPr>
                  <w:tcW w:w="1843" w:type="dxa"/>
                </w:tcPr>
                <w:p w14:paraId="3B189EB0" w14:textId="77777777" w:rsidR="00AF0825" w:rsidRPr="002625EB" w:rsidRDefault="00AF0825" w:rsidP="006311DE">
                  <w:pPr>
                    <w:pStyle w:val="TAC"/>
                    <w:rPr>
                      <w:lang w:eastAsia="zh-CN"/>
                    </w:rPr>
                  </w:pPr>
                  <w:r w:rsidRPr="002625EB">
                    <w:rPr>
                      <w:lang w:eastAsia="zh-CN"/>
                    </w:rPr>
                    <w:t>0,1,2</w:t>
                  </w:r>
                </w:p>
              </w:tc>
            </w:tr>
            <w:tr w:rsidR="00AF0825" w:rsidRPr="002625EB" w14:paraId="3C5C9B0E" w14:textId="77777777" w:rsidTr="006311DE">
              <w:trPr>
                <w:jc w:val="center"/>
              </w:trPr>
              <w:tc>
                <w:tcPr>
                  <w:tcW w:w="1284" w:type="dxa"/>
                  <w:shd w:val="clear" w:color="auto" w:fill="D9D9D9"/>
                </w:tcPr>
                <w:p w14:paraId="413BF70F" w14:textId="77777777" w:rsidR="00AF0825" w:rsidRPr="002625EB" w:rsidRDefault="00AF0825" w:rsidP="006311DE">
                  <w:pPr>
                    <w:pStyle w:val="TAC"/>
                    <w:rPr>
                      <w:lang w:eastAsia="zh-CN"/>
                    </w:rPr>
                  </w:pPr>
                </w:p>
              </w:tc>
              <w:tc>
                <w:tcPr>
                  <w:tcW w:w="1862" w:type="dxa"/>
                  <w:shd w:val="clear" w:color="auto" w:fill="auto"/>
                </w:tcPr>
                <w:p w14:paraId="3481CBAC" w14:textId="77777777" w:rsidR="00AF0825" w:rsidRPr="002625EB" w:rsidRDefault="00AF0825" w:rsidP="006311DE">
                  <w:pPr>
                    <w:pStyle w:val="TAC"/>
                    <w:rPr>
                      <w:lang w:eastAsia="zh-CN"/>
                    </w:rPr>
                  </w:pPr>
                </w:p>
              </w:tc>
              <w:tc>
                <w:tcPr>
                  <w:tcW w:w="1398" w:type="dxa"/>
                  <w:shd w:val="clear" w:color="auto" w:fill="D9D9D9"/>
                </w:tcPr>
                <w:p w14:paraId="726F5B6D" w14:textId="77777777" w:rsidR="00AF0825" w:rsidRPr="002625EB" w:rsidRDefault="00AF0825" w:rsidP="006311DE">
                  <w:pPr>
                    <w:pStyle w:val="TAC"/>
                    <w:rPr>
                      <w:lang w:eastAsia="zh-CN"/>
                    </w:rPr>
                  </w:pPr>
                </w:p>
              </w:tc>
              <w:tc>
                <w:tcPr>
                  <w:tcW w:w="1762" w:type="dxa"/>
                </w:tcPr>
                <w:p w14:paraId="35134B8D" w14:textId="77777777" w:rsidR="00AF0825" w:rsidRPr="002625EB" w:rsidRDefault="00AF0825" w:rsidP="006311DE">
                  <w:pPr>
                    <w:pStyle w:val="TAC"/>
                    <w:rPr>
                      <w:lang w:eastAsia="zh-CN"/>
                    </w:rPr>
                  </w:pPr>
                </w:p>
              </w:tc>
              <w:tc>
                <w:tcPr>
                  <w:tcW w:w="1444" w:type="dxa"/>
                  <w:shd w:val="clear" w:color="auto" w:fill="D9D9D9"/>
                </w:tcPr>
                <w:p w14:paraId="404629E1" w14:textId="77777777" w:rsidR="00AF0825" w:rsidRPr="002625EB" w:rsidRDefault="00AF0825" w:rsidP="006311DE">
                  <w:pPr>
                    <w:pStyle w:val="TAC"/>
                    <w:rPr>
                      <w:lang w:eastAsia="zh-CN"/>
                    </w:rPr>
                  </w:pPr>
                  <w:r w:rsidRPr="002625EB">
                    <w:rPr>
                      <w:lang w:eastAsia="zh-CN"/>
                    </w:rPr>
                    <w:t>11</w:t>
                  </w:r>
                </w:p>
              </w:tc>
              <w:tc>
                <w:tcPr>
                  <w:tcW w:w="1843" w:type="dxa"/>
                </w:tcPr>
                <w:p w14:paraId="5EC1656B" w14:textId="77777777" w:rsidR="00AF0825" w:rsidRPr="002625EB" w:rsidRDefault="00AF0825" w:rsidP="006311DE">
                  <w:pPr>
                    <w:pStyle w:val="TAC"/>
                    <w:rPr>
                      <w:lang w:eastAsia="zh-CN"/>
                    </w:rPr>
                  </w:pPr>
                  <w:r w:rsidRPr="002625EB">
                    <w:rPr>
                      <w:lang w:eastAsia="zh-CN"/>
                    </w:rPr>
                    <w:t>0,1,3</w:t>
                  </w:r>
                </w:p>
              </w:tc>
            </w:tr>
            <w:tr w:rsidR="00AF0825" w:rsidRPr="002625EB" w14:paraId="1C1DA7CD" w14:textId="77777777" w:rsidTr="006311DE">
              <w:trPr>
                <w:jc w:val="center"/>
              </w:trPr>
              <w:tc>
                <w:tcPr>
                  <w:tcW w:w="1284" w:type="dxa"/>
                  <w:shd w:val="clear" w:color="auto" w:fill="D9D9D9"/>
                </w:tcPr>
                <w:p w14:paraId="47B5321D" w14:textId="77777777" w:rsidR="00AF0825" w:rsidRPr="002625EB" w:rsidRDefault="00AF0825" w:rsidP="006311DE">
                  <w:pPr>
                    <w:pStyle w:val="TAC"/>
                    <w:rPr>
                      <w:lang w:eastAsia="zh-CN"/>
                    </w:rPr>
                  </w:pPr>
                </w:p>
              </w:tc>
              <w:tc>
                <w:tcPr>
                  <w:tcW w:w="1862" w:type="dxa"/>
                  <w:shd w:val="clear" w:color="auto" w:fill="auto"/>
                </w:tcPr>
                <w:p w14:paraId="0D506E10" w14:textId="77777777" w:rsidR="00AF0825" w:rsidRPr="002625EB" w:rsidRDefault="00AF0825" w:rsidP="006311DE">
                  <w:pPr>
                    <w:pStyle w:val="TAC"/>
                    <w:rPr>
                      <w:lang w:eastAsia="zh-CN"/>
                    </w:rPr>
                  </w:pPr>
                </w:p>
              </w:tc>
              <w:tc>
                <w:tcPr>
                  <w:tcW w:w="1398" w:type="dxa"/>
                  <w:shd w:val="clear" w:color="auto" w:fill="D9D9D9"/>
                </w:tcPr>
                <w:p w14:paraId="619B0206" w14:textId="77777777" w:rsidR="00AF0825" w:rsidRPr="002625EB" w:rsidRDefault="00AF0825" w:rsidP="006311DE">
                  <w:pPr>
                    <w:pStyle w:val="TAC"/>
                    <w:rPr>
                      <w:lang w:eastAsia="zh-CN"/>
                    </w:rPr>
                  </w:pPr>
                </w:p>
              </w:tc>
              <w:tc>
                <w:tcPr>
                  <w:tcW w:w="1762" w:type="dxa"/>
                </w:tcPr>
                <w:p w14:paraId="12A99273" w14:textId="77777777" w:rsidR="00AF0825" w:rsidRPr="002625EB" w:rsidRDefault="00AF0825" w:rsidP="006311DE">
                  <w:pPr>
                    <w:pStyle w:val="TAC"/>
                    <w:rPr>
                      <w:lang w:eastAsia="zh-CN"/>
                    </w:rPr>
                  </w:pPr>
                </w:p>
              </w:tc>
              <w:tc>
                <w:tcPr>
                  <w:tcW w:w="1444" w:type="dxa"/>
                  <w:shd w:val="clear" w:color="auto" w:fill="D9D9D9"/>
                </w:tcPr>
                <w:p w14:paraId="0E63F955" w14:textId="77777777" w:rsidR="00AF0825" w:rsidRPr="002625EB" w:rsidRDefault="00AF0825" w:rsidP="006311DE">
                  <w:pPr>
                    <w:pStyle w:val="TAC"/>
                    <w:rPr>
                      <w:lang w:eastAsia="zh-CN"/>
                    </w:rPr>
                  </w:pPr>
                  <w:r w:rsidRPr="002625EB">
                    <w:rPr>
                      <w:lang w:eastAsia="zh-CN"/>
                    </w:rPr>
                    <w:t>12</w:t>
                  </w:r>
                </w:p>
              </w:tc>
              <w:tc>
                <w:tcPr>
                  <w:tcW w:w="1843" w:type="dxa"/>
                </w:tcPr>
                <w:p w14:paraId="2C60E428" w14:textId="77777777" w:rsidR="00AF0825" w:rsidRPr="002625EB" w:rsidRDefault="00AF0825" w:rsidP="006311DE">
                  <w:pPr>
                    <w:pStyle w:val="TAC"/>
                    <w:rPr>
                      <w:lang w:eastAsia="zh-CN"/>
                    </w:rPr>
                  </w:pPr>
                  <w:r w:rsidRPr="002625EB">
                    <w:rPr>
                      <w:lang w:eastAsia="zh-CN"/>
                    </w:rPr>
                    <w:t>0,2,3</w:t>
                  </w:r>
                </w:p>
              </w:tc>
            </w:tr>
            <w:tr w:rsidR="00AF0825" w:rsidRPr="002625EB" w14:paraId="3C69B729" w14:textId="77777777" w:rsidTr="006311DE">
              <w:trPr>
                <w:jc w:val="center"/>
              </w:trPr>
              <w:tc>
                <w:tcPr>
                  <w:tcW w:w="1284" w:type="dxa"/>
                  <w:shd w:val="clear" w:color="auto" w:fill="D9D9D9"/>
                </w:tcPr>
                <w:p w14:paraId="38BB3213" w14:textId="77777777" w:rsidR="00AF0825" w:rsidRPr="002625EB" w:rsidRDefault="00AF0825" w:rsidP="006311DE">
                  <w:pPr>
                    <w:pStyle w:val="TAC"/>
                    <w:rPr>
                      <w:lang w:eastAsia="zh-CN"/>
                    </w:rPr>
                  </w:pPr>
                </w:p>
              </w:tc>
              <w:tc>
                <w:tcPr>
                  <w:tcW w:w="1862" w:type="dxa"/>
                  <w:shd w:val="clear" w:color="auto" w:fill="auto"/>
                </w:tcPr>
                <w:p w14:paraId="007CCB23" w14:textId="77777777" w:rsidR="00AF0825" w:rsidRPr="002625EB" w:rsidRDefault="00AF0825" w:rsidP="006311DE">
                  <w:pPr>
                    <w:pStyle w:val="TAC"/>
                    <w:rPr>
                      <w:lang w:eastAsia="zh-CN"/>
                    </w:rPr>
                  </w:pPr>
                </w:p>
              </w:tc>
              <w:tc>
                <w:tcPr>
                  <w:tcW w:w="1398" w:type="dxa"/>
                  <w:shd w:val="clear" w:color="auto" w:fill="D9D9D9"/>
                </w:tcPr>
                <w:p w14:paraId="4E89B516" w14:textId="77777777" w:rsidR="00AF0825" w:rsidRPr="002625EB" w:rsidRDefault="00AF0825" w:rsidP="006311DE">
                  <w:pPr>
                    <w:pStyle w:val="TAC"/>
                    <w:rPr>
                      <w:lang w:eastAsia="zh-CN"/>
                    </w:rPr>
                  </w:pPr>
                </w:p>
              </w:tc>
              <w:tc>
                <w:tcPr>
                  <w:tcW w:w="1762" w:type="dxa"/>
                </w:tcPr>
                <w:p w14:paraId="13F4EFC0" w14:textId="77777777" w:rsidR="00AF0825" w:rsidRPr="002625EB" w:rsidRDefault="00AF0825" w:rsidP="006311DE">
                  <w:pPr>
                    <w:pStyle w:val="TAC"/>
                    <w:rPr>
                      <w:lang w:eastAsia="zh-CN"/>
                    </w:rPr>
                  </w:pPr>
                </w:p>
              </w:tc>
              <w:tc>
                <w:tcPr>
                  <w:tcW w:w="1444" w:type="dxa"/>
                  <w:shd w:val="clear" w:color="auto" w:fill="D9D9D9"/>
                </w:tcPr>
                <w:p w14:paraId="369E6720" w14:textId="77777777" w:rsidR="00AF0825" w:rsidRPr="002625EB" w:rsidRDefault="00AF0825" w:rsidP="006311DE">
                  <w:pPr>
                    <w:pStyle w:val="TAC"/>
                    <w:rPr>
                      <w:lang w:eastAsia="zh-CN"/>
                    </w:rPr>
                  </w:pPr>
                  <w:r w:rsidRPr="002625EB">
                    <w:rPr>
                      <w:lang w:eastAsia="zh-CN"/>
                    </w:rPr>
                    <w:t>13</w:t>
                  </w:r>
                </w:p>
              </w:tc>
              <w:tc>
                <w:tcPr>
                  <w:tcW w:w="1843" w:type="dxa"/>
                </w:tcPr>
                <w:p w14:paraId="75E71050" w14:textId="77777777" w:rsidR="00AF0825" w:rsidRPr="002625EB" w:rsidRDefault="00AF0825" w:rsidP="006311DE">
                  <w:pPr>
                    <w:pStyle w:val="TAC"/>
                    <w:rPr>
                      <w:lang w:eastAsia="zh-CN"/>
                    </w:rPr>
                  </w:pPr>
                  <w:r w:rsidRPr="002625EB">
                    <w:rPr>
                      <w:lang w:eastAsia="zh-CN"/>
                    </w:rPr>
                    <w:t>1,2,3</w:t>
                  </w:r>
                </w:p>
              </w:tc>
            </w:tr>
            <w:tr w:rsidR="00AF0825" w:rsidRPr="002625EB" w14:paraId="7BE5BBAA" w14:textId="77777777" w:rsidTr="006311DE">
              <w:trPr>
                <w:jc w:val="center"/>
              </w:trPr>
              <w:tc>
                <w:tcPr>
                  <w:tcW w:w="1284" w:type="dxa"/>
                  <w:shd w:val="clear" w:color="auto" w:fill="D9D9D9"/>
                </w:tcPr>
                <w:p w14:paraId="3EA48187" w14:textId="77777777" w:rsidR="00AF0825" w:rsidRPr="002625EB" w:rsidRDefault="00AF0825" w:rsidP="006311DE">
                  <w:pPr>
                    <w:pStyle w:val="TAC"/>
                    <w:rPr>
                      <w:lang w:eastAsia="zh-CN"/>
                    </w:rPr>
                  </w:pPr>
                </w:p>
              </w:tc>
              <w:tc>
                <w:tcPr>
                  <w:tcW w:w="1862" w:type="dxa"/>
                  <w:shd w:val="clear" w:color="auto" w:fill="auto"/>
                </w:tcPr>
                <w:p w14:paraId="4809E585" w14:textId="77777777" w:rsidR="00AF0825" w:rsidRPr="002625EB" w:rsidRDefault="00AF0825" w:rsidP="006311DE">
                  <w:pPr>
                    <w:pStyle w:val="TAC"/>
                    <w:rPr>
                      <w:lang w:eastAsia="zh-CN"/>
                    </w:rPr>
                  </w:pPr>
                </w:p>
              </w:tc>
              <w:tc>
                <w:tcPr>
                  <w:tcW w:w="1398" w:type="dxa"/>
                  <w:shd w:val="clear" w:color="auto" w:fill="D9D9D9"/>
                </w:tcPr>
                <w:p w14:paraId="3EB6F21D" w14:textId="77777777" w:rsidR="00AF0825" w:rsidRPr="002625EB" w:rsidRDefault="00AF0825" w:rsidP="006311DE">
                  <w:pPr>
                    <w:pStyle w:val="TAC"/>
                    <w:rPr>
                      <w:lang w:eastAsia="zh-CN"/>
                    </w:rPr>
                  </w:pPr>
                </w:p>
              </w:tc>
              <w:tc>
                <w:tcPr>
                  <w:tcW w:w="1762" w:type="dxa"/>
                </w:tcPr>
                <w:p w14:paraId="0B73115D" w14:textId="77777777" w:rsidR="00AF0825" w:rsidRPr="002625EB" w:rsidRDefault="00AF0825" w:rsidP="006311DE">
                  <w:pPr>
                    <w:pStyle w:val="TAC"/>
                    <w:rPr>
                      <w:lang w:eastAsia="zh-CN"/>
                    </w:rPr>
                  </w:pPr>
                </w:p>
              </w:tc>
              <w:tc>
                <w:tcPr>
                  <w:tcW w:w="1444" w:type="dxa"/>
                  <w:shd w:val="clear" w:color="auto" w:fill="D9D9D9"/>
                </w:tcPr>
                <w:p w14:paraId="586DD38E" w14:textId="77777777" w:rsidR="00AF0825" w:rsidRPr="002625EB" w:rsidRDefault="00AF0825" w:rsidP="006311DE">
                  <w:pPr>
                    <w:pStyle w:val="TAC"/>
                    <w:rPr>
                      <w:lang w:eastAsia="zh-CN"/>
                    </w:rPr>
                  </w:pPr>
                  <w:r w:rsidRPr="002625EB">
                    <w:rPr>
                      <w:lang w:eastAsia="zh-CN"/>
                    </w:rPr>
                    <w:t>14-15</w:t>
                  </w:r>
                </w:p>
              </w:tc>
              <w:tc>
                <w:tcPr>
                  <w:tcW w:w="1843" w:type="dxa"/>
                </w:tcPr>
                <w:p w14:paraId="0859E653" w14:textId="77777777" w:rsidR="00AF0825" w:rsidRPr="002625EB" w:rsidRDefault="00AF0825" w:rsidP="006311DE">
                  <w:pPr>
                    <w:pStyle w:val="TAC"/>
                    <w:rPr>
                      <w:lang w:eastAsia="zh-CN"/>
                    </w:rPr>
                  </w:pPr>
                  <w:r w:rsidRPr="002625EB">
                    <w:rPr>
                      <w:lang w:eastAsia="zh-CN"/>
                    </w:rPr>
                    <w:t>reserved</w:t>
                  </w:r>
                </w:p>
              </w:tc>
            </w:tr>
          </w:tbl>
          <w:p w14:paraId="375D6DD5" w14:textId="77777777" w:rsidR="00AF0825" w:rsidRPr="002625EB" w:rsidRDefault="00AF0825" w:rsidP="006311DE">
            <w:pPr>
              <w:rPr>
                <w:lang w:eastAsia="zh-CN"/>
              </w:rPr>
            </w:pPr>
          </w:p>
          <w:p w14:paraId="164B4EA3"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59" w:dyaOrig="360" w14:anchorId="6ED7CB31">
                <v:shape id="_x0000_i1068" type="#_x0000_t75" alt="" style="width:35.6pt;height:18pt;mso-width-percent:0;mso-height-percent:0;mso-width-percent:0;mso-height-percent:0" o:ole="">
                  <v:imagedata r:id="rId90" o:title=""/>
                </v:shape>
                <o:OLEObject Type="Embed" ProgID="Equation.3" ShapeID="_x0000_i1068" DrawAspect="Content" ObjectID="_1652280252" r:id="rId9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14:paraId="0775AFFF" w14:textId="77777777" w:rsidTr="006311DE">
              <w:trPr>
                <w:trHeight w:val="424"/>
                <w:jc w:val="center"/>
              </w:trPr>
              <w:tc>
                <w:tcPr>
                  <w:tcW w:w="1284" w:type="dxa"/>
                  <w:shd w:val="clear" w:color="auto" w:fill="D9D9D9"/>
                  <w:vAlign w:val="center"/>
                </w:tcPr>
                <w:p w14:paraId="621476EA" w14:textId="77777777"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14:paraId="4622D596"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679B1BF2">
                      <v:shape id="_x0000_i1069" type="#_x0000_t75" alt="" style="width:42pt;height:18pt;mso-width-percent:0;mso-height-percent:0;mso-width-percent:0;mso-height-percent:0" o:ole="">
                        <v:imagedata r:id="rId73" o:title=""/>
                      </v:shape>
                      <o:OLEObject Type="Embed" ProgID="Equation.3" ShapeID="_x0000_i1069" DrawAspect="Content" ObjectID="_1652280253" r:id="rId92"/>
                    </w:object>
                  </w:r>
                </w:p>
              </w:tc>
              <w:tc>
                <w:tcPr>
                  <w:tcW w:w="1398" w:type="dxa"/>
                  <w:shd w:val="clear" w:color="auto" w:fill="D9D9D9"/>
                  <w:vAlign w:val="center"/>
                </w:tcPr>
                <w:p w14:paraId="4168A885" w14:textId="77777777"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14:paraId="6715C5AA"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448C0A93">
                      <v:shape id="_x0000_i1070" type="#_x0000_t75" alt="" style="width:42pt;height:18pt;mso-width-percent:0;mso-height-percent:0;mso-width-percent:0;mso-height-percent:0" o:ole="">
                        <v:imagedata r:id="rId75" o:title=""/>
                      </v:shape>
                      <o:OLEObject Type="Embed" ProgID="Equation.3" ShapeID="_x0000_i1070" DrawAspect="Content" ObjectID="_1652280254" r:id="rId93"/>
                    </w:object>
                  </w:r>
                </w:p>
              </w:tc>
              <w:tc>
                <w:tcPr>
                  <w:tcW w:w="1444" w:type="dxa"/>
                  <w:shd w:val="clear" w:color="auto" w:fill="D9D9D9"/>
                  <w:vAlign w:val="center"/>
                </w:tcPr>
                <w:p w14:paraId="494CF24F" w14:textId="77777777"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14:paraId="27F89B97" w14:textId="77777777"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4B7E8650">
                      <v:shape id="_x0000_i1071" type="#_x0000_t75" alt="" style="width:42pt;height:18pt;mso-width-percent:0;mso-height-percent:0;mso-width-percent:0;mso-height-percent:0" o:ole="">
                        <v:imagedata r:id="rId83" o:title=""/>
                      </v:shape>
                      <o:OLEObject Type="Embed" ProgID="Equation.3" ShapeID="_x0000_i1071" DrawAspect="Content" ObjectID="_1652280255" r:id="rId94"/>
                    </w:object>
                  </w:r>
                </w:p>
              </w:tc>
            </w:tr>
            <w:tr w:rsidR="00AF0825" w:rsidRPr="002625EB" w14:paraId="18D9D642" w14:textId="77777777" w:rsidTr="006311DE">
              <w:trPr>
                <w:jc w:val="center"/>
              </w:trPr>
              <w:tc>
                <w:tcPr>
                  <w:tcW w:w="1284" w:type="dxa"/>
                  <w:shd w:val="clear" w:color="auto" w:fill="D9D9D9"/>
                </w:tcPr>
                <w:p w14:paraId="48ED8FB2" w14:textId="77777777" w:rsidR="00AF0825" w:rsidRPr="002625EB" w:rsidRDefault="00AF0825" w:rsidP="006311DE">
                  <w:pPr>
                    <w:pStyle w:val="TAC"/>
                    <w:rPr>
                      <w:lang w:eastAsia="zh-CN"/>
                    </w:rPr>
                  </w:pPr>
                  <w:r w:rsidRPr="002625EB">
                    <w:rPr>
                      <w:lang w:eastAsia="zh-CN"/>
                    </w:rPr>
                    <w:t>0</w:t>
                  </w:r>
                </w:p>
              </w:tc>
              <w:tc>
                <w:tcPr>
                  <w:tcW w:w="1862" w:type="dxa"/>
                  <w:shd w:val="clear" w:color="auto" w:fill="auto"/>
                </w:tcPr>
                <w:p w14:paraId="5CAE7322" w14:textId="77777777" w:rsidR="00AF0825" w:rsidRPr="002625EB" w:rsidRDefault="00AF0825" w:rsidP="006311DE">
                  <w:pPr>
                    <w:pStyle w:val="TAC"/>
                    <w:rPr>
                      <w:lang w:eastAsia="zh-CN"/>
                    </w:rPr>
                  </w:pPr>
                  <w:r w:rsidRPr="002625EB">
                    <w:rPr>
                      <w:lang w:eastAsia="zh-CN"/>
                    </w:rPr>
                    <w:t>0</w:t>
                  </w:r>
                </w:p>
              </w:tc>
              <w:tc>
                <w:tcPr>
                  <w:tcW w:w="1398" w:type="dxa"/>
                  <w:shd w:val="clear" w:color="auto" w:fill="D9D9D9"/>
                </w:tcPr>
                <w:p w14:paraId="2B83C688" w14:textId="77777777" w:rsidR="00AF0825" w:rsidRPr="002625EB" w:rsidRDefault="00AF0825" w:rsidP="006311DE">
                  <w:pPr>
                    <w:pStyle w:val="TAC"/>
                    <w:rPr>
                      <w:lang w:eastAsia="zh-CN"/>
                    </w:rPr>
                  </w:pPr>
                  <w:r w:rsidRPr="002625EB">
                    <w:rPr>
                      <w:lang w:eastAsia="zh-CN"/>
                    </w:rPr>
                    <w:t>0</w:t>
                  </w:r>
                </w:p>
              </w:tc>
              <w:tc>
                <w:tcPr>
                  <w:tcW w:w="1762" w:type="dxa"/>
                </w:tcPr>
                <w:p w14:paraId="79640773" w14:textId="77777777" w:rsidR="00AF0825" w:rsidRPr="002625EB" w:rsidRDefault="00AF0825" w:rsidP="006311DE">
                  <w:pPr>
                    <w:pStyle w:val="TAC"/>
                    <w:rPr>
                      <w:lang w:eastAsia="zh-CN"/>
                    </w:rPr>
                  </w:pPr>
                  <w:r w:rsidRPr="002625EB">
                    <w:rPr>
                      <w:lang w:eastAsia="zh-CN"/>
                    </w:rPr>
                    <w:t>0</w:t>
                  </w:r>
                </w:p>
              </w:tc>
              <w:tc>
                <w:tcPr>
                  <w:tcW w:w="1444" w:type="dxa"/>
                  <w:shd w:val="clear" w:color="auto" w:fill="D9D9D9"/>
                </w:tcPr>
                <w:p w14:paraId="0D7EC1E3" w14:textId="77777777" w:rsidR="00AF0825" w:rsidRPr="002625EB" w:rsidRDefault="00AF0825" w:rsidP="006311DE">
                  <w:pPr>
                    <w:pStyle w:val="TAC"/>
                    <w:rPr>
                      <w:lang w:eastAsia="zh-CN"/>
                    </w:rPr>
                  </w:pPr>
                  <w:r w:rsidRPr="002625EB">
                    <w:rPr>
                      <w:lang w:eastAsia="zh-CN"/>
                    </w:rPr>
                    <w:t>0</w:t>
                  </w:r>
                </w:p>
              </w:tc>
              <w:tc>
                <w:tcPr>
                  <w:tcW w:w="1843" w:type="dxa"/>
                </w:tcPr>
                <w:p w14:paraId="52E0E5B9" w14:textId="77777777" w:rsidR="00AF0825" w:rsidRPr="002625EB" w:rsidRDefault="00AF0825" w:rsidP="006311DE">
                  <w:pPr>
                    <w:pStyle w:val="TAC"/>
                    <w:rPr>
                      <w:lang w:eastAsia="zh-CN"/>
                    </w:rPr>
                  </w:pPr>
                  <w:r w:rsidRPr="002625EB">
                    <w:rPr>
                      <w:lang w:eastAsia="zh-CN"/>
                    </w:rPr>
                    <w:t>0</w:t>
                  </w:r>
                </w:p>
              </w:tc>
            </w:tr>
            <w:tr w:rsidR="00AF0825" w:rsidRPr="002625EB" w14:paraId="4930FA93" w14:textId="77777777" w:rsidTr="006311DE">
              <w:trPr>
                <w:jc w:val="center"/>
              </w:trPr>
              <w:tc>
                <w:tcPr>
                  <w:tcW w:w="1284" w:type="dxa"/>
                  <w:shd w:val="clear" w:color="auto" w:fill="D9D9D9"/>
                </w:tcPr>
                <w:p w14:paraId="77FD529A" w14:textId="77777777" w:rsidR="00AF0825" w:rsidRPr="002625EB" w:rsidRDefault="00AF0825" w:rsidP="006311DE">
                  <w:pPr>
                    <w:pStyle w:val="TAC"/>
                    <w:rPr>
                      <w:lang w:eastAsia="zh-CN"/>
                    </w:rPr>
                  </w:pPr>
                  <w:r w:rsidRPr="002625EB">
                    <w:rPr>
                      <w:lang w:eastAsia="zh-CN"/>
                    </w:rPr>
                    <w:t>1</w:t>
                  </w:r>
                </w:p>
              </w:tc>
              <w:tc>
                <w:tcPr>
                  <w:tcW w:w="1862" w:type="dxa"/>
                  <w:shd w:val="clear" w:color="auto" w:fill="auto"/>
                </w:tcPr>
                <w:p w14:paraId="4C56D9BA" w14:textId="77777777" w:rsidR="00AF0825" w:rsidRPr="002625EB" w:rsidRDefault="00AF0825" w:rsidP="006311DE">
                  <w:pPr>
                    <w:pStyle w:val="TAC"/>
                    <w:rPr>
                      <w:lang w:eastAsia="zh-CN"/>
                    </w:rPr>
                  </w:pPr>
                  <w:r w:rsidRPr="002625EB">
                    <w:rPr>
                      <w:lang w:eastAsia="zh-CN"/>
                    </w:rPr>
                    <w:t>1</w:t>
                  </w:r>
                </w:p>
              </w:tc>
              <w:tc>
                <w:tcPr>
                  <w:tcW w:w="1398" w:type="dxa"/>
                  <w:shd w:val="clear" w:color="auto" w:fill="D9D9D9"/>
                </w:tcPr>
                <w:p w14:paraId="3AEB911B" w14:textId="77777777" w:rsidR="00AF0825" w:rsidRPr="002625EB" w:rsidRDefault="00AF0825" w:rsidP="006311DE">
                  <w:pPr>
                    <w:pStyle w:val="TAC"/>
                    <w:rPr>
                      <w:lang w:eastAsia="zh-CN"/>
                    </w:rPr>
                  </w:pPr>
                  <w:r w:rsidRPr="002625EB">
                    <w:rPr>
                      <w:lang w:eastAsia="zh-CN"/>
                    </w:rPr>
                    <w:t>1</w:t>
                  </w:r>
                </w:p>
              </w:tc>
              <w:tc>
                <w:tcPr>
                  <w:tcW w:w="1762" w:type="dxa"/>
                </w:tcPr>
                <w:p w14:paraId="7A2A9F28" w14:textId="77777777" w:rsidR="00AF0825" w:rsidRPr="002625EB" w:rsidRDefault="00AF0825" w:rsidP="006311DE">
                  <w:pPr>
                    <w:pStyle w:val="TAC"/>
                    <w:rPr>
                      <w:lang w:eastAsia="zh-CN"/>
                    </w:rPr>
                  </w:pPr>
                  <w:r w:rsidRPr="002625EB">
                    <w:rPr>
                      <w:lang w:eastAsia="zh-CN"/>
                    </w:rPr>
                    <w:t>1</w:t>
                  </w:r>
                </w:p>
              </w:tc>
              <w:tc>
                <w:tcPr>
                  <w:tcW w:w="1444" w:type="dxa"/>
                  <w:shd w:val="clear" w:color="auto" w:fill="D9D9D9"/>
                </w:tcPr>
                <w:p w14:paraId="5028C661" w14:textId="77777777" w:rsidR="00AF0825" w:rsidRPr="002625EB" w:rsidRDefault="00AF0825" w:rsidP="006311DE">
                  <w:pPr>
                    <w:pStyle w:val="TAC"/>
                    <w:rPr>
                      <w:lang w:eastAsia="zh-CN"/>
                    </w:rPr>
                  </w:pPr>
                  <w:r w:rsidRPr="002625EB">
                    <w:rPr>
                      <w:lang w:eastAsia="zh-CN"/>
                    </w:rPr>
                    <w:t>1</w:t>
                  </w:r>
                </w:p>
              </w:tc>
              <w:tc>
                <w:tcPr>
                  <w:tcW w:w="1843" w:type="dxa"/>
                </w:tcPr>
                <w:p w14:paraId="474F5306" w14:textId="77777777" w:rsidR="00AF0825" w:rsidRPr="002625EB" w:rsidRDefault="00AF0825" w:rsidP="006311DE">
                  <w:pPr>
                    <w:pStyle w:val="TAC"/>
                    <w:rPr>
                      <w:lang w:eastAsia="zh-CN"/>
                    </w:rPr>
                  </w:pPr>
                  <w:r w:rsidRPr="002625EB">
                    <w:rPr>
                      <w:lang w:eastAsia="zh-CN"/>
                    </w:rPr>
                    <w:t>1</w:t>
                  </w:r>
                </w:p>
              </w:tc>
            </w:tr>
            <w:tr w:rsidR="00AF0825" w:rsidRPr="002625EB" w14:paraId="32877B45" w14:textId="77777777" w:rsidTr="006311DE">
              <w:trPr>
                <w:jc w:val="center"/>
              </w:trPr>
              <w:tc>
                <w:tcPr>
                  <w:tcW w:w="1284" w:type="dxa"/>
                  <w:shd w:val="clear" w:color="auto" w:fill="D9D9D9"/>
                </w:tcPr>
                <w:p w14:paraId="7709BABB" w14:textId="77777777" w:rsidR="00AF0825" w:rsidRPr="002625EB" w:rsidRDefault="00AF0825" w:rsidP="006311DE">
                  <w:pPr>
                    <w:pStyle w:val="TAC"/>
                    <w:rPr>
                      <w:lang w:eastAsia="zh-CN"/>
                    </w:rPr>
                  </w:pPr>
                  <w:r w:rsidRPr="002625EB">
                    <w:rPr>
                      <w:lang w:eastAsia="zh-CN"/>
                    </w:rPr>
                    <w:t>2</w:t>
                  </w:r>
                </w:p>
              </w:tc>
              <w:tc>
                <w:tcPr>
                  <w:tcW w:w="1862" w:type="dxa"/>
                  <w:shd w:val="clear" w:color="auto" w:fill="auto"/>
                </w:tcPr>
                <w:p w14:paraId="4B4D9643" w14:textId="77777777" w:rsidR="00AF0825" w:rsidRPr="002625EB" w:rsidRDefault="00AF0825" w:rsidP="006311DE">
                  <w:pPr>
                    <w:pStyle w:val="TAC"/>
                    <w:rPr>
                      <w:lang w:eastAsia="zh-CN"/>
                    </w:rPr>
                  </w:pPr>
                  <w:r w:rsidRPr="002625EB">
                    <w:rPr>
                      <w:lang w:eastAsia="zh-CN"/>
                    </w:rPr>
                    <w:t>0,1</w:t>
                  </w:r>
                </w:p>
              </w:tc>
              <w:tc>
                <w:tcPr>
                  <w:tcW w:w="1398" w:type="dxa"/>
                  <w:shd w:val="clear" w:color="auto" w:fill="D9D9D9"/>
                </w:tcPr>
                <w:p w14:paraId="7A8A6BC4" w14:textId="77777777" w:rsidR="00AF0825" w:rsidRPr="002625EB" w:rsidRDefault="00AF0825" w:rsidP="006311DE">
                  <w:pPr>
                    <w:pStyle w:val="TAC"/>
                    <w:rPr>
                      <w:lang w:eastAsia="zh-CN"/>
                    </w:rPr>
                  </w:pPr>
                  <w:r w:rsidRPr="002625EB">
                    <w:rPr>
                      <w:lang w:eastAsia="zh-CN"/>
                    </w:rPr>
                    <w:t>2</w:t>
                  </w:r>
                </w:p>
              </w:tc>
              <w:tc>
                <w:tcPr>
                  <w:tcW w:w="1762" w:type="dxa"/>
                </w:tcPr>
                <w:p w14:paraId="2B553FD5" w14:textId="77777777" w:rsidR="00AF0825" w:rsidRPr="002625EB" w:rsidRDefault="00AF0825" w:rsidP="006311DE">
                  <w:pPr>
                    <w:pStyle w:val="TAC"/>
                    <w:rPr>
                      <w:lang w:eastAsia="zh-CN"/>
                    </w:rPr>
                  </w:pPr>
                  <w:r w:rsidRPr="002625EB">
                    <w:rPr>
                      <w:lang w:eastAsia="zh-CN"/>
                    </w:rPr>
                    <w:t>2</w:t>
                  </w:r>
                </w:p>
              </w:tc>
              <w:tc>
                <w:tcPr>
                  <w:tcW w:w="1444" w:type="dxa"/>
                  <w:shd w:val="clear" w:color="auto" w:fill="D9D9D9"/>
                </w:tcPr>
                <w:p w14:paraId="007E8B26" w14:textId="77777777" w:rsidR="00AF0825" w:rsidRPr="002625EB" w:rsidRDefault="00AF0825" w:rsidP="006311DE">
                  <w:pPr>
                    <w:pStyle w:val="TAC"/>
                    <w:rPr>
                      <w:lang w:eastAsia="zh-CN"/>
                    </w:rPr>
                  </w:pPr>
                  <w:r w:rsidRPr="002625EB">
                    <w:rPr>
                      <w:lang w:eastAsia="zh-CN"/>
                    </w:rPr>
                    <w:t>2</w:t>
                  </w:r>
                </w:p>
              </w:tc>
              <w:tc>
                <w:tcPr>
                  <w:tcW w:w="1843" w:type="dxa"/>
                </w:tcPr>
                <w:p w14:paraId="11ACF032" w14:textId="77777777" w:rsidR="00AF0825" w:rsidRPr="002625EB" w:rsidRDefault="00AF0825" w:rsidP="006311DE">
                  <w:pPr>
                    <w:pStyle w:val="TAC"/>
                    <w:rPr>
                      <w:lang w:eastAsia="zh-CN"/>
                    </w:rPr>
                  </w:pPr>
                  <w:r w:rsidRPr="002625EB">
                    <w:rPr>
                      <w:lang w:eastAsia="zh-CN"/>
                    </w:rPr>
                    <w:t>2</w:t>
                  </w:r>
                </w:p>
              </w:tc>
            </w:tr>
            <w:tr w:rsidR="00AF0825" w:rsidRPr="002625EB" w14:paraId="2E68DF2B" w14:textId="77777777" w:rsidTr="006311DE">
              <w:trPr>
                <w:jc w:val="center"/>
              </w:trPr>
              <w:tc>
                <w:tcPr>
                  <w:tcW w:w="1284" w:type="dxa"/>
                  <w:shd w:val="clear" w:color="auto" w:fill="D9D9D9"/>
                </w:tcPr>
                <w:p w14:paraId="1290C186" w14:textId="77777777" w:rsidR="00AF0825" w:rsidRPr="002625EB" w:rsidRDefault="00AF0825" w:rsidP="006311DE">
                  <w:pPr>
                    <w:pStyle w:val="TAC"/>
                    <w:rPr>
                      <w:lang w:eastAsia="zh-CN"/>
                    </w:rPr>
                  </w:pPr>
                  <w:r w:rsidRPr="002625EB">
                    <w:rPr>
                      <w:lang w:eastAsia="zh-CN"/>
                    </w:rPr>
                    <w:t>3</w:t>
                  </w:r>
                </w:p>
              </w:tc>
              <w:tc>
                <w:tcPr>
                  <w:tcW w:w="1862" w:type="dxa"/>
                  <w:shd w:val="clear" w:color="auto" w:fill="auto"/>
                </w:tcPr>
                <w:p w14:paraId="565CFD65" w14:textId="77777777" w:rsidR="00AF0825" w:rsidRPr="002625EB" w:rsidRDefault="00AF0825" w:rsidP="006311DE">
                  <w:pPr>
                    <w:pStyle w:val="TAC"/>
                    <w:rPr>
                      <w:lang w:eastAsia="zh-CN"/>
                    </w:rPr>
                  </w:pPr>
                  <w:r w:rsidRPr="002625EB">
                    <w:rPr>
                      <w:lang w:eastAsia="zh-CN"/>
                    </w:rPr>
                    <w:t>reserved</w:t>
                  </w:r>
                </w:p>
              </w:tc>
              <w:tc>
                <w:tcPr>
                  <w:tcW w:w="1398" w:type="dxa"/>
                  <w:shd w:val="clear" w:color="auto" w:fill="D9D9D9"/>
                </w:tcPr>
                <w:p w14:paraId="4871E75E" w14:textId="77777777" w:rsidR="00AF0825" w:rsidRPr="002625EB" w:rsidRDefault="00AF0825" w:rsidP="006311DE">
                  <w:pPr>
                    <w:pStyle w:val="TAC"/>
                    <w:rPr>
                      <w:lang w:eastAsia="zh-CN"/>
                    </w:rPr>
                  </w:pPr>
                  <w:r w:rsidRPr="002625EB">
                    <w:rPr>
                      <w:lang w:eastAsia="zh-CN"/>
                    </w:rPr>
                    <w:t>3</w:t>
                  </w:r>
                </w:p>
              </w:tc>
              <w:tc>
                <w:tcPr>
                  <w:tcW w:w="1762" w:type="dxa"/>
                </w:tcPr>
                <w:p w14:paraId="54C5D0DF" w14:textId="77777777" w:rsidR="00AF0825" w:rsidRPr="002625EB" w:rsidRDefault="00AF0825" w:rsidP="006311DE">
                  <w:pPr>
                    <w:pStyle w:val="TAC"/>
                    <w:rPr>
                      <w:lang w:eastAsia="zh-CN"/>
                    </w:rPr>
                  </w:pPr>
                  <w:r w:rsidRPr="002625EB">
                    <w:rPr>
                      <w:lang w:eastAsia="zh-CN"/>
                    </w:rPr>
                    <w:t>0,1</w:t>
                  </w:r>
                </w:p>
              </w:tc>
              <w:tc>
                <w:tcPr>
                  <w:tcW w:w="1444" w:type="dxa"/>
                  <w:shd w:val="clear" w:color="auto" w:fill="D9D9D9"/>
                </w:tcPr>
                <w:p w14:paraId="43EADF0B" w14:textId="77777777" w:rsidR="00AF0825" w:rsidRPr="002625EB" w:rsidRDefault="00AF0825" w:rsidP="006311DE">
                  <w:pPr>
                    <w:pStyle w:val="TAC"/>
                    <w:rPr>
                      <w:lang w:eastAsia="zh-CN"/>
                    </w:rPr>
                  </w:pPr>
                  <w:r w:rsidRPr="002625EB">
                    <w:rPr>
                      <w:lang w:eastAsia="zh-CN"/>
                    </w:rPr>
                    <w:t>3</w:t>
                  </w:r>
                </w:p>
              </w:tc>
              <w:tc>
                <w:tcPr>
                  <w:tcW w:w="1843" w:type="dxa"/>
                </w:tcPr>
                <w:p w14:paraId="247B6F48" w14:textId="77777777" w:rsidR="00AF0825" w:rsidRPr="002625EB" w:rsidRDefault="00AF0825" w:rsidP="006311DE">
                  <w:pPr>
                    <w:pStyle w:val="TAC"/>
                    <w:rPr>
                      <w:lang w:eastAsia="zh-CN"/>
                    </w:rPr>
                  </w:pPr>
                  <w:r w:rsidRPr="002625EB">
                    <w:rPr>
                      <w:lang w:eastAsia="zh-CN"/>
                    </w:rPr>
                    <w:t>3</w:t>
                  </w:r>
                </w:p>
              </w:tc>
            </w:tr>
            <w:tr w:rsidR="00AF0825" w:rsidRPr="002625EB" w14:paraId="25CC53C7" w14:textId="77777777" w:rsidTr="006311DE">
              <w:trPr>
                <w:jc w:val="center"/>
              </w:trPr>
              <w:tc>
                <w:tcPr>
                  <w:tcW w:w="1284" w:type="dxa"/>
                  <w:shd w:val="clear" w:color="auto" w:fill="D9D9D9"/>
                </w:tcPr>
                <w:p w14:paraId="08464F70" w14:textId="77777777" w:rsidR="00AF0825" w:rsidRPr="002625EB" w:rsidRDefault="00AF0825" w:rsidP="006311DE">
                  <w:pPr>
                    <w:pStyle w:val="TAC"/>
                    <w:rPr>
                      <w:lang w:eastAsia="zh-CN"/>
                    </w:rPr>
                  </w:pPr>
                </w:p>
              </w:tc>
              <w:tc>
                <w:tcPr>
                  <w:tcW w:w="1862" w:type="dxa"/>
                  <w:shd w:val="clear" w:color="auto" w:fill="auto"/>
                </w:tcPr>
                <w:p w14:paraId="0C6234DC" w14:textId="77777777" w:rsidR="00AF0825" w:rsidRPr="002625EB" w:rsidRDefault="00AF0825" w:rsidP="006311DE">
                  <w:pPr>
                    <w:pStyle w:val="TAC"/>
                    <w:rPr>
                      <w:lang w:eastAsia="zh-CN"/>
                    </w:rPr>
                  </w:pPr>
                </w:p>
              </w:tc>
              <w:tc>
                <w:tcPr>
                  <w:tcW w:w="1398" w:type="dxa"/>
                  <w:shd w:val="clear" w:color="auto" w:fill="D9D9D9"/>
                </w:tcPr>
                <w:p w14:paraId="2E92A61A" w14:textId="77777777" w:rsidR="00AF0825" w:rsidRPr="002625EB" w:rsidRDefault="00AF0825" w:rsidP="006311DE">
                  <w:pPr>
                    <w:pStyle w:val="TAC"/>
                    <w:rPr>
                      <w:lang w:eastAsia="zh-CN"/>
                    </w:rPr>
                  </w:pPr>
                  <w:r w:rsidRPr="002625EB">
                    <w:rPr>
                      <w:lang w:eastAsia="zh-CN"/>
                    </w:rPr>
                    <w:t>4</w:t>
                  </w:r>
                </w:p>
              </w:tc>
              <w:tc>
                <w:tcPr>
                  <w:tcW w:w="1762" w:type="dxa"/>
                </w:tcPr>
                <w:p w14:paraId="4AFB068A" w14:textId="77777777" w:rsidR="00AF0825" w:rsidRPr="002625EB" w:rsidRDefault="00AF0825" w:rsidP="006311DE">
                  <w:pPr>
                    <w:pStyle w:val="TAC"/>
                    <w:rPr>
                      <w:lang w:eastAsia="zh-CN"/>
                    </w:rPr>
                  </w:pPr>
                  <w:r w:rsidRPr="002625EB">
                    <w:rPr>
                      <w:lang w:eastAsia="zh-CN"/>
                    </w:rPr>
                    <w:t>0,2</w:t>
                  </w:r>
                </w:p>
              </w:tc>
              <w:tc>
                <w:tcPr>
                  <w:tcW w:w="1444" w:type="dxa"/>
                  <w:shd w:val="clear" w:color="auto" w:fill="D9D9D9"/>
                </w:tcPr>
                <w:p w14:paraId="1B36C6D5" w14:textId="77777777" w:rsidR="00AF0825" w:rsidRPr="002625EB" w:rsidRDefault="00AF0825" w:rsidP="006311DE">
                  <w:pPr>
                    <w:pStyle w:val="TAC"/>
                    <w:rPr>
                      <w:lang w:eastAsia="zh-CN"/>
                    </w:rPr>
                  </w:pPr>
                  <w:r w:rsidRPr="002625EB">
                    <w:rPr>
                      <w:lang w:eastAsia="zh-CN"/>
                    </w:rPr>
                    <w:t>4</w:t>
                  </w:r>
                </w:p>
              </w:tc>
              <w:tc>
                <w:tcPr>
                  <w:tcW w:w="1843" w:type="dxa"/>
                </w:tcPr>
                <w:p w14:paraId="1F76A608" w14:textId="77777777" w:rsidR="00AF0825" w:rsidRPr="002625EB" w:rsidRDefault="00AF0825" w:rsidP="006311DE">
                  <w:pPr>
                    <w:pStyle w:val="TAC"/>
                    <w:rPr>
                      <w:lang w:eastAsia="zh-CN"/>
                    </w:rPr>
                  </w:pPr>
                  <w:r w:rsidRPr="002625EB">
                    <w:rPr>
                      <w:lang w:eastAsia="zh-CN"/>
                    </w:rPr>
                    <w:t>0,1</w:t>
                  </w:r>
                </w:p>
              </w:tc>
            </w:tr>
            <w:tr w:rsidR="00AF0825" w:rsidRPr="002625EB" w14:paraId="35859E19" w14:textId="77777777" w:rsidTr="006311DE">
              <w:trPr>
                <w:jc w:val="center"/>
              </w:trPr>
              <w:tc>
                <w:tcPr>
                  <w:tcW w:w="1284" w:type="dxa"/>
                  <w:shd w:val="clear" w:color="auto" w:fill="D9D9D9"/>
                </w:tcPr>
                <w:p w14:paraId="2AB6CF16" w14:textId="77777777" w:rsidR="00AF0825" w:rsidRPr="002625EB" w:rsidRDefault="00AF0825" w:rsidP="006311DE">
                  <w:pPr>
                    <w:pStyle w:val="TAC"/>
                    <w:rPr>
                      <w:lang w:eastAsia="zh-CN"/>
                    </w:rPr>
                  </w:pPr>
                </w:p>
              </w:tc>
              <w:tc>
                <w:tcPr>
                  <w:tcW w:w="1862" w:type="dxa"/>
                  <w:shd w:val="clear" w:color="auto" w:fill="auto"/>
                </w:tcPr>
                <w:p w14:paraId="42335802" w14:textId="77777777" w:rsidR="00AF0825" w:rsidRPr="002625EB" w:rsidRDefault="00AF0825" w:rsidP="006311DE">
                  <w:pPr>
                    <w:pStyle w:val="TAC"/>
                    <w:rPr>
                      <w:lang w:eastAsia="zh-CN"/>
                    </w:rPr>
                  </w:pPr>
                </w:p>
              </w:tc>
              <w:tc>
                <w:tcPr>
                  <w:tcW w:w="1398" w:type="dxa"/>
                  <w:shd w:val="clear" w:color="auto" w:fill="D9D9D9"/>
                </w:tcPr>
                <w:p w14:paraId="46C41679" w14:textId="77777777" w:rsidR="00AF0825" w:rsidRPr="002625EB" w:rsidRDefault="00AF0825" w:rsidP="006311DE">
                  <w:pPr>
                    <w:pStyle w:val="TAC"/>
                    <w:rPr>
                      <w:lang w:eastAsia="zh-CN"/>
                    </w:rPr>
                  </w:pPr>
                  <w:r w:rsidRPr="002625EB">
                    <w:rPr>
                      <w:lang w:eastAsia="zh-CN"/>
                    </w:rPr>
                    <w:t>5</w:t>
                  </w:r>
                </w:p>
              </w:tc>
              <w:tc>
                <w:tcPr>
                  <w:tcW w:w="1762" w:type="dxa"/>
                </w:tcPr>
                <w:p w14:paraId="6B9F0050" w14:textId="77777777" w:rsidR="00AF0825" w:rsidRPr="002625EB" w:rsidRDefault="00AF0825" w:rsidP="006311DE">
                  <w:pPr>
                    <w:pStyle w:val="TAC"/>
                    <w:rPr>
                      <w:lang w:eastAsia="zh-CN"/>
                    </w:rPr>
                  </w:pPr>
                  <w:r w:rsidRPr="002625EB">
                    <w:rPr>
                      <w:lang w:eastAsia="zh-CN"/>
                    </w:rPr>
                    <w:t>1,2</w:t>
                  </w:r>
                </w:p>
              </w:tc>
              <w:tc>
                <w:tcPr>
                  <w:tcW w:w="1444" w:type="dxa"/>
                  <w:shd w:val="clear" w:color="auto" w:fill="D9D9D9"/>
                </w:tcPr>
                <w:p w14:paraId="4DDBED88" w14:textId="77777777" w:rsidR="00AF0825" w:rsidRPr="002625EB" w:rsidRDefault="00AF0825" w:rsidP="006311DE">
                  <w:pPr>
                    <w:pStyle w:val="TAC"/>
                    <w:rPr>
                      <w:lang w:eastAsia="zh-CN"/>
                    </w:rPr>
                  </w:pPr>
                  <w:r w:rsidRPr="002625EB">
                    <w:rPr>
                      <w:lang w:eastAsia="zh-CN"/>
                    </w:rPr>
                    <w:t>5</w:t>
                  </w:r>
                </w:p>
              </w:tc>
              <w:tc>
                <w:tcPr>
                  <w:tcW w:w="1843" w:type="dxa"/>
                </w:tcPr>
                <w:p w14:paraId="0934469D" w14:textId="77777777" w:rsidR="00AF0825" w:rsidRPr="002625EB" w:rsidRDefault="00AF0825" w:rsidP="006311DE">
                  <w:pPr>
                    <w:pStyle w:val="TAC"/>
                    <w:rPr>
                      <w:lang w:eastAsia="zh-CN"/>
                    </w:rPr>
                  </w:pPr>
                  <w:r w:rsidRPr="002625EB">
                    <w:rPr>
                      <w:lang w:eastAsia="zh-CN"/>
                    </w:rPr>
                    <w:t>0,2</w:t>
                  </w:r>
                </w:p>
              </w:tc>
            </w:tr>
            <w:tr w:rsidR="00AF0825" w:rsidRPr="002625EB" w14:paraId="7B30D90A" w14:textId="77777777" w:rsidTr="006311DE">
              <w:trPr>
                <w:jc w:val="center"/>
              </w:trPr>
              <w:tc>
                <w:tcPr>
                  <w:tcW w:w="1284" w:type="dxa"/>
                  <w:shd w:val="clear" w:color="auto" w:fill="D9D9D9"/>
                </w:tcPr>
                <w:p w14:paraId="620EED3C" w14:textId="77777777" w:rsidR="00AF0825" w:rsidRPr="002625EB" w:rsidRDefault="00AF0825" w:rsidP="006311DE">
                  <w:pPr>
                    <w:pStyle w:val="TAC"/>
                    <w:rPr>
                      <w:lang w:eastAsia="zh-CN"/>
                    </w:rPr>
                  </w:pPr>
                </w:p>
              </w:tc>
              <w:tc>
                <w:tcPr>
                  <w:tcW w:w="1862" w:type="dxa"/>
                  <w:shd w:val="clear" w:color="auto" w:fill="auto"/>
                </w:tcPr>
                <w:p w14:paraId="71B013ED" w14:textId="77777777" w:rsidR="00AF0825" w:rsidRPr="002625EB" w:rsidRDefault="00AF0825" w:rsidP="006311DE">
                  <w:pPr>
                    <w:pStyle w:val="TAC"/>
                    <w:rPr>
                      <w:lang w:eastAsia="zh-CN"/>
                    </w:rPr>
                  </w:pPr>
                </w:p>
              </w:tc>
              <w:tc>
                <w:tcPr>
                  <w:tcW w:w="1398" w:type="dxa"/>
                  <w:shd w:val="clear" w:color="auto" w:fill="D9D9D9"/>
                </w:tcPr>
                <w:p w14:paraId="0AF951FA" w14:textId="77777777" w:rsidR="00AF0825" w:rsidRPr="002625EB" w:rsidRDefault="00AF0825" w:rsidP="006311DE">
                  <w:pPr>
                    <w:pStyle w:val="TAC"/>
                    <w:rPr>
                      <w:lang w:eastAsia="zh-CN"/>
                    </w:rPr>
                  </w:pPr>
                  <w:r w:rsidRPr="002625EB">
                    <w:rPr>
                      <w:lang w:eastAsia="zh-CN"/>
                    </w:rPr>
                    <w:t>6</w:t>
                  </w:r>
                </w:p>
              </w:tc>
              <w:tc>
                <w:tcPr>
                  <w:tcW w:w="1762" w:type="dxa"/>
                </w:tcPr>
                <w:p w14:paraId="19CAA66F" w14:textId="77777777" w:rsidR="00AF0825" w:rsidRPr="002625EB" w:rsidRDefault="00AF0825" w:rsidP="006311DE">
                  <w:pPr>
                    <w:pStyle w:val="TAC"/>
                    <w:rPr>
                      <w:lang w:eastAsia="zh-CN"/>
                    </w:rPr>
                  </w:pPr>
                  <w:r w:rsidRPr="002625EB">
                    <w:rPr>
                      <w:lang w:eastAsia="zh-CN"/>
                    </w:rPr>
                    <w:t>0,1,2</w:t>
                  </w:r>
                </w:p>
              </w:tc>
              <w:tc>
                <w:tcPr>
                  <w:tcW w:w="1444" w:type="dxa"/>
                  <w:shd w:val="clear" w:color="auto" w:fill="D9D9D9"/>
                </w:tcPr>
                <w:p w14:paraId="0E5FB629" w14:textId="77777777" w:rsidR="00AF0825" w:rsidRPr="002625EB" w:rsidRDefault="00AF0825" w:rsidP="006311DE">
                  <w:pPr>
                    <w:pStyle w:val="TAC"/>
                    <w:rPr>
                      <w:lang w:eastAsia="zh-CN"/>
                    </w:rPr>
                  </w:pPr>
                  <w:r w:rsidRPr="002625EB">
                    <w:rPr>
                      <w:lang w:eastAsia="zh-CN"/>
                    </w:rPr>
                    <w:t>6</w:t>
                  </w:r>
                </w:p>
              </w:tc>
              <w:tc>
                <w:tcPr>
                  <w:tcW w:w="1843" w:type="dxa"/>
                </w:tcPr>
                <w:p w14:paraId="08DC0177" w14:textId="77777777" w:rsidR="00AF0825" w:rsidRPr="002625EB" w:rsidRDefault="00AF0825" w:rsidP="006311DE">
                  <w:pPr>
                    <w:pStyle w:val="TAC"/>
                    <w:rPr>
                      <w:lang w:eastAsia="zh-CN"/>
                    </w:rPr>
                  </w:pPr>
                  <w:r w:rsidRPr="002625EB">
                    <w:rPr>
                      <w:lang w:eastAsia="zh-CN"/>
                    </w:rPr>
                    <w:t>0,3</w:t>
                  </w:r>
                </w:p>
              </w:tc>
            </w:tr>
            <w:tr w:rsidR="00AF0825" w:rsidRPr="002625EB" w14:paraId="1E68BAE6" w14:textId="77777777" w:rsidTr="006311DE">
              <w:trPr>
                <w:jc w:val="center"/>
              </w:trPr>
              <w:tc>
                <w:tcPr>
                  <w:tcW w:w="1284" w:type="dxa"/>
                  <w:shd w:val="clear" w:color="auto" w:fill="D9D9D9"/>
                </w:tcPr>
                <w:p w14:paraId="1C035849" w14:textId="77777777" w:rsidR="00AF0825" w:rsidRPr="002625EB" w:rsidRDefault="00AF0825" w:rsidP="006311DE">
                  <w:pPr>
                    <w:pStyle w:val="TAC"/>
                    <w:rPr>
                      <w:lang w:eastAsia="zh-CN"/>
                    </w:rPr>
                  </w:pPr>
                </w:p>
              </w:tc>
              <w:tc>
                <w:tcPr>
                  <w:tcW w:w="1862" w:type="dxa"/>
                  <w:shd w:val="clear" w:color="auto" w:fill="auto"/>
                </w:tcPr>
                <w:p w14:paraId="475EA18A" w14:textId="77777777" w:rsidR="00AF0825" w:rsidRPr="002625EB" w:rsidRDefault="00AF0825" w:rsidP="006311DE">
                  <w:pPr>
                    <w:pStyle w:val="TAC"/>
                    <w:rPr>
                      <w:lang w:eastAsia="zh-CN"/>
                    </w:rPr>
                  </w:pPr>
                </w:p>
              </w:tc>
              <w:tc>
                <w:tcPr>
                  <w:tcW w:w="1398" w:type="dxa"/>
                  <w:shd w:val="clear" w:color="auto" w:fill="D9D9D9"/>
                </w:tcPr>
                <w:p w14:paraId="14680DBE" w14:textId="77777777" w:rsidR="00AF0825" w:rsidRPr="002625EB" w:rsidRDefault="00AF0825" w:rsidP="006311DE">
                  <w:pPr>
                    <w:pStyle w:val="TAC"/>
                    <w:rPr>
                      <w:lang w:eastAsia="zh-CN"/>
                    </w:rPr>
                  </w:pPr>
                  <w:r w:rsidRPr="002625EB">
                    <w:rPr>
                      <w:lang w:eastAsia="zh-CN"/>
                    </w:rPr>
                    <w:t>7</w:t>
                  </w:r>
                </w:p>
              </w:tc>
              <w:tc>
                <w:tcPr>
                  <w:tcW w:w="1762" w:type="dxa"/>
                </w:tcPr>
                <w:p w14:paraId="76E3E6FF" w14:textId="77777777" w:rsidR="00AF0825" w:rsidRPr="002625EB" w:rsidRDefault="00AF0825" w:rsidP="006311DE">
                  <w:pPr>
                    <w:pStyle w:val="TAC"/>
                    <w:rPr>
                      <w:lang w:eastAsia="zh-CN"/>
                    </w:rPr>
                  </w:pPr>
                  <w:r w:rsidRPr="002625EB">
                    <w:rPr>
                      <w:lang w:eastAsia="zh-CN"/>
                    </w:rPr>
                    <w:t>reserved</w:t>
                  </w:r>
                </w:p>
              </w:tc>
              <w:tc>
                <w:tcPr>
                  <w:tcW w:w="1444" w:type="dxa"/>
                  <w:shd w:val="clear" w:color="auto" w:fill="D9D9D9"/>
                </w:tcPr>
                <w:p w14:paraId="2021AE96" w14:textId="77777777" w:rsidR="00AF0825" w:rsidRPr="002625EB" w:rsidRDefault="00AF0825" w:rsidP="006311DE">
                  <w:pPr>
                    <w:pStyle w:val="TAC"/>
                    <w:rPr>
                      <w:lang w:eastAsia="zh-CN"/>
                    </w:rPr>
                  </w:pPr>
                  <w:r w:rsidRPr="002625EB">
                    <w:rPr>
                      <w:lang w:eastAsia="zh-CN"/>
                    </w:rPr>
                    <w:t>7</w:t>
                  </w:r>
                </w:p>
              </w:tc>
              <w:tc>
                <w:tcPr>
                  <w:tcW w:w="1843" w:type="dxa"/>
                </w:tcPr>
                <w:p w14:paraId="47338456" w14:textId="77777777" w:rsidR="00AF0825" w:rsidRPr="002625EB" w:rsidRDefault="00AF0825" w:rsidP="006311DE">
                  <w:pPr>
                    <w:pStyle w:val="TAC"/>
                    <w:rPr>
                      <w:lang w:eastAsia="zh-CN"/>
                    </w:rPr>
                  </w:pPr>
                  <w:r w:rsidRPr="002625EB">
                    <w:rPr>
                      <w:lang w:eastAsia="zh-CN"/>
                    </w:rPr>
                    <w:t>1,2</w:t>
                  </w:r>
                </w:p>
              </w:tc>
            </w:tr>
            <w:tr w:rsidR="00AF0825" w:rsidRPr="002625EB" w14:paraId="7AFDFC41" w14:textId="77777777" w:rsidTr="006311DE">
              <w:trPr>
                <w:jc w:val="center"/>
              </w:trPr>
              <w:tc>
                <w:tcPr>
                  <w:tcW w:w="1284" w:type="dxa"/>
                  <w:shd w:val="clear" w:color="auto" w:fill="D9D9D9"/>
                </w:tcPr>
                <w:p w14:paraId="32D6D35C" w14:textId="77777777" w:rsidR="00AF0825" w:rsidRPr="002625EB" w:rsidRDefault="00AF0825" w:rsidP="006311DE">
                  <w:pPr>
                    <w:pStyle w:val="TAC"/>
                    <w:rPr>
                      <w:lang w:eastAsia="zh-CN"/>
                    </w:rPr>
                  </w:pPr>
                </w:p>
              </w:tc>
              <w:tc>
                <w:tcPr>
                  <w:tcW w:w="1862" w:type="dxa"/>
                  <w:shd w:val="clear" w:color="auto" w:fill="auto"/>
                </w:tcPr>
                <w:p w14:paraId="76774709" w14:textId="77777777" w:rsidR="00AF0825" w:rsidRPr="002625EB" w:rsidRDefault="00AF0825" w:rsidP="006311DE">
                  <w:pPr>
                    <w:pStyle w:val="TAC"/>
                    <w:rPr>
                      <w:lang w:eastAsia="zh-CN"/>
                    </w:rPr>
                  </w:pPr>
                </w:p>
              </w:tc>
              <w:tc>
                <w:tcPr>
                  <w:tcW w:w="1398" w:type="dxa"/>
                  <w:shd w:val="clear" w:color="auto" w:fill="D9D9D9"/>
                </w:tcPr>
                <w:p w14:paraId="58ED2392" w14:textId="77777777" w:rsidR="00AF0825" w:rsidRPr="002625EB" w:rsidRDefault="00AF0825" w:rsidP="006311DE">
                  <w:pPr>
                    <w:pStyle w:val="TAC"/>
                    <w:rPr>
                      <w:lang w:eastAsia="zh-CN"/>
                    </w:rPr>
                  </w:pPr>
                </w:p>
              </w:tc>
              <w:tc>
                <w:tcPr>
                  <w:tcW w:w="1762" w:type="dxa"/>
                </w:tcPr>
                <w:p w14:paraId="1C7A8942" w14:textId="77777777" w:rsidR="00AF0825" w:rsidRPr="002625EB" w:rsidRDefault="00AF0825" w:rsidP="006311DE">
                  <w:pPr>
                    <w:pStyle w:val="TAC"/>
                    <w:rPr>
                      <w:lang w:eastAsia="zh-CN"/>
                    </w:rPr>
                  </w:pPr>
                </w:p>
              </w:tc>
              <w:tc>
                <w:tcPr>
                  <w:tcW w:w="1444" w:type="dxa"/>
                  <w:shd w:val="clear" w:color="auto" w:fill="D9D9D9"/>
                </w:tcPr>
                <w:p w14:paraId="23F06E10" w14:textId="77777777" w:rsidR="00AF0825" w:rsidRPr="002625EB" w:rsidRDefault="00AF0825" w:rsidP="006311DE">
                  <w:pPr>
                    <w:pStyle w:val="TAC"/>
                    <w:rPr>
                      <w:lang w:eastAsia="zh-CN"/>
                    </w:rPr>
                  </w:pPr>
                  <w:r w:rsidRPr="002625EB">
                    <w:rPr>
                      <w:lang w:eastAsia="zh-CN"/>
                    </w:rPr>
                    <w:t>8</w:t>
                  </w:r>
                </w:p>
              </w:tc>
              <w:tc>
                <w:tcPr>
                  <w:tcW w:w="1843" w:type="dxa"/>
                </w:tcPr>
                <w:p w14:paraId="59BB216B" w14:textId="77777777" w:rsidR="00AF0825" w:rsidRPr="002625EB" w:rsidRDefault="00AF0825" w:rsidP="006311DE">
                  <w:pPr>
                    <w:pStyle w:val="TAC"/>
                    <w:rPr>
                      <w:lang w:eastAsia="zh-CN"/>
                    </w:rPr>
                  </w:pPr>
                  <w:r w:rsidRPr="002625EB">
                    <w:rPr>
                      <w:lang w:eastAsia="zh-CN"/>
                    </w:rPr>
                    <w:t>1,3</w:t>
                  </w:r>
                </w:p>
              </w:tc>
            </w:tr>
            <w:tr w:rsidR="00AF0825" w:rsidRPr="002625EB" w14:paraId="52747784" w14:textId="77777777" w:rsidTr="006311DE">
              <w:trPr>
                <w:jc w:val="center"/>
              </w:trPr>
              <w:tc>
                <w:tcPr>
                  <w:tcW w:w="1284" w:type="dxa"/>
                  <w:shd w:val="clear" w:color="auto" w:fill="D9D9D9"/>
                </w:tcPr>
                <w:p w14:paraId="7CC34983" w14:textId="77777777" w:rsidR="00AF0825" w:rsidRPr="002625EB" w:rsidRDefault="00AF0825" w:rsidP="006311DE">
                  <w:pPr>
                    <w:pStyle w:val="TAC"/>
                    <w:rPr>
                      <w:lang w:eastAsia="zh-CN"/>
                    </w:rPr>
                  </w:pPr>
                </w:p>
              </w:tc>
              <w:tc>
                <w:tcPr>
                  <w:tcW w:w="1862" w:type="dxa"/>
                  <w:shd w:val="clear" w:color="auto" w:fill="auto"/>
                </w:tcPr>
                <w:p w14:paraId="6AE82930" w14:textId="77777777" w:rsidR="00AF0825" w:rsidRPr="002625EB" w:rsidRDefault="00AF0825" w:rsidP="006311DE">
                  <w:pPr>
                    <w:pStyle w:val="TAC"/>
                    <w:rPr>
                      <w:lang w:eastAsia="zh-CN"/>
                    </w:rPr>
                  </w:pPr>
                </w:p>
              </w:tc>
              <w:tc>
                <w:tcPr>
                  <w:tcW w:w="1398" w:type="dxa"/>
                  <w:shd w:val="clear" w:color="auto" w:fill="D9D9D9"/>
                </w:tcPr>
                <w:p w14:paraId="6781075A" w14:textId="77777777" w:rsidR="00AF0825" w:rsidRPr="002625EB" w:rsidRDefault="00AF0825" w:rsidP="006311DE">
                  <w:pPr>
                    <w:pStyle w:val="TAC"/>
                    <w:rPr>
                      <w:lang w:eastAsia="zh-CN"/>
                    </w:rPr>
                  </w:pPr>
                </w:p>
              </w:tc>
              <w:tc>
                <w:tcPr>
                  <w:tcW w:w="1762" w:type="dxa"/>
                </w:tcPr>
                <w:p w14:paraId="5C03FDB5" w14:textId="77777777" w:rsidR="00AF0825" w:rsidRPr="002625EB" w:rsidRDefault="00AF0825" w:rsidP="006311DE">
                  <w:pPr>
                    <w:pStyle w:val="TAC"/>
                    <w:rPr>
                      <w:lang w:eastAsia="zh-CN"/>
                    </w:rPr>
                  </w:pPr>
                </w:p>
              </w:tc>
              <w:tc>
                <w:tcPr>
                  <w:tcW w:w="1444" w:type="dxa"/>
                  <w:shd w:val="clear" w:color="auto" w:fill="D9D9D9"/>
                </w:tcPr>
                <w:p w14:paraId="2028E5D1" w14:textId="77777777" w:rsidR="00AF0825" w:rsidRPr="002625EB" w:rsidRDefault="00AF0825" w:rsidP="006311DE">
                  <w:pPr>
                    <w:pStyle w:val="TAC"/>
                    <w:rPr>
                      <w:lang w:eastAsia="zh-CN"/>
                    </w:rPr>
                  </w:pPr>
                  <w:r w:rsidRPr="002625EB">
                    <w:rPr>
                      <w:lang w:eastAsia="zh-CN"/>
                    </w:rPr>
                    <w:t>9</w:t>
                  </w:r>
                </w:p>
              </w:tc>
              <w:tc>
                <w:tcPr>
                  <w:tcW w:w="1843" w:type="dxa"/>
                </w:tcPr>
                <w:p w14:paraId="5C054D54" w14:textId="77777777" w:rsidR="00AF0825" w:rsidRPr="002625EB" w:rsidRDefault="00AF0825" w:rsidP="006311DE">
                  <w:pPr>
                    <w:pStyle w:val="TAC"/>
                    <w:rPr>
                      <w:lang w:eastAsia="zh-CN"/>
                    </w:rPr>
                  </w:pPr>
                  <w:r w:rsidRPr="002625EB">
                    <w:rPr>
                      <w:lang w:eastAsia="zh-CN"/>
                    </w:rPr>
                    <w:t>2,3</w:t>
                  </w:r>
                </w:p>
              </w:tc>
            </w:tr>
            <w:tr w:rsidR="00AF0825" w:rsidRPr="002625EB" w14:paraId="35129157" w14:textId="77777777" w:rsidTr="006311DE">
              <w:trPr>
                <w:jc w:val="center"/>
              </w:trPr>
              <w:tc>
                <w:tcPr>
                  <w:tcW w:w="1284" w:type="dxa"/>
                  <w:shd w:val="clear" w:color="auto" w:fill="D9D9D9"/>
                </w:tcPr>
                <w:p w14:paraId="5919E149" w14:textId="77777777" w:rsidR="00AF0825" w:rsidRPr="002625EB" w:rsidRDefault="00AF0825" w:rsidP="006311DE">
                  <w:pPr>
                    <w:pStyle w:val="TAC"/>
                    <w:rPr>
                      <w:lang w:eastAsia="zh-CN"/>
                    </w:rPr>
                  </w:pPr>
                </w:p>
              </w:tc>
              <w:tc>
                <w:tcPr>
                  <w:tcW w:w="1862" w:type="dxa"/>
                  <w:shd w:val="clear" w:color="auto" w:fill="auto"/>
                </w:tcPr>
                <w:p w14:paraId="50E4A1A8" w14:textId="77777777" w:rsidR="00AF0825" w:rsidRPr="002625EB" w:rsidRDefault="00AF0825" w:rsidP="006311DE">
                  <w:pPr>
                    <w:pStyle w:val="TAC"/>
                    <w:rPr>
                      <w:lang w:eastAsia="zh-CN"/>
                    </w:rPr>
                  </w:pPr>
                </w:p>
              </w:tc>
              <w:tc>
                <w:tcPr>
                  <w:tcW w:w="1398" w:type="dxa"/>
                  <w:shd w:val="clear" w:color="auto" w:fill="D9D9D9"/>
                </w:tcPr>
                <w:p w14:paraId="6E1A98B3" w14:textId="77777777" w:rsidR="00AF0825" w:rsidRPr="002625EB" w:rsidRDefault="00AF0825" w:rsidP="006311DE">
                  <w:pPr>
                    <w:pStyle w:val="TAC"/>
                    <w:rPr>
                      <w:lang w:eastAsia="zh-CN"/>
                    </w:rPr>
                  </w:pPr>
                </w:p>
              </w:tc>
              <w:tc>
                <w:tcPr>
                  <w:tcW w:w="1762" w:type="dxa"/>
                </w:tcPr>
                <w:p w14:paraId="0D60EFBC" w14:textId="77777777" w:rsidR="00AF0825" w:rsidRPr="002625EB" w:rsidRDefault="00AF0825" w:rsidP="006311DE">
                  <w:pPr>
                    <w:pStyle w:val="TAC"/>
                    <w:rPr>
                      <w:lang w:eastAsia="zh-CN"/>
                    </w:rPr>
                  </w:pPr>
                </w:p>
              </w:tc>
              <w:tc>
                <w:tcPr>
                  <w:tcW w:w="1444" w:type="dxa"/>
                  <w:shd w:val="clear" w:color="auto" w:fill="D9D9D9"/>
                </w:tcPr>
                <w:p w14:paraId="5AD9B791" w14:textId="77777777" w:rsidR="00AF0825" w:rsidRPr="002625EB" w:rsidRDefault="00AF0825" w:rsidP="006311DE">
                  <w:pPr>
                    <w:pStyle w:val="TAC"/>
                    <w:rPr>
                      <w:lang w:eastAsia="zh-CN"/>
                    </w:rPr>
                  </w:pPr>
                  <w:r w:rsidRPr="002625EB">
                    <w:rPr>
                      <w:lang w:eastAsia="zh-CN"/>
                    </w:rPr>
                    <w:t>10</w:t>
                  </w:r>
                </w:p>
              </w:tc>
              <w:tc>
                <w:tcPr>
                  <w:tcW w:w="1843" w:type="dxa"/>
                </w:tcPr>
                <w:p w14:paraId="6D641F52" w14:textId="77777777" w:rsidR="00AF0825" w:rsidRPr="002625EB" w:rsidRDefault="00AF0825" w:rsidP="006311DE">
                  <w:pPr>
                    <w:pStyle w:val="TAC"/>
                    <w:rPr>
                      <w:lang w:eastAsia="zh-CN"/>
                    </w:rPr>
                  </w:pPr>
                  <w:r w:rsidRPr="002625EB">
                    <w:rPr>
                      <w:lang w:eastAsia="zh-CN"/>
                    </w:rPr>
                    <w:t>0,1,2</w:t>
                  </w:r>
                </w:p>
              </w:tc>
            </w:tr>
            <w:tr w:rsidR="00AF0825" w:rsidRPr="002625EB" w14:paraId="179A0DF0" w14:textId="77777777" w:rsidTr="006311DE">
              <w:trPr>
                <w:jc w:val="center"/>
              </w:trPr>
              <w:tc>
                <w:tcPr>
                  <w:tcW w:w="1284" w:type="dxa"/>
                  <w:shd w:val="clear" w:color="auto" w:fill="D9D9D9"/>
                </w:tcPr>
                <w:p w14:paraId="245E7685" w14:textId="77777777" w:rsidR="00AF0825" w:rsidRPr="002625EB" w:rsidRDefault="00AF0825" w:rsidP="006311DE">
                  <w:pPr>
                    <w:pStyle w:val="TAC"/>
                    <w:rPr>
                      <w:lang w:eastAsia="zh-CN"/>
                    </w:rPr>
                  </w:pPr>
                </w:p>
              </w:tc>
              <w:tc>
                <w:tcPr>
                  <w:tcW w:w="1862" w:type="dxa"/>
                  <w:shd w:val="clear" w:color="auto" w:fill="auto"/>
                </w:tcPr>
                <w:p w14:paraId="56F5A3D5" w14:textId="77777777" w:rsidR="00AF0825" w:rsidRPr="002625EB" w:rsidRDefault="00AF0825" w:rsidP="006311DE">
                  <w:pPr>
                    <w:pStyle w:val="TAC"/>
                    <w:rPr>
                      <w:lang w:eastAsia="zh-CN"/>
                    </w:rPr>
                  </w:pPr>
                </w:p>
              </w:tc>
              <w:tc>
                <w:tcPr>
                  <w:tcW w:w="1398" w:type="dxa"/>
                  <w:shd w:val="clear" w:color="auto" w:fill="D9D9D9"/>
                </w:tcPr>
                <w:p w14:paraId="289B0237" w14:textId="77777777" w:rsidR="00AF0825" w:rsidRPr="002625EB" w:rsidRDefault="00AF0825" w:rsidP="006311DE">
                  <w:pPr>
                    <w:pStyle w:val="TAC"/>
                    <w:rPr>
                      <w:lang w:eastAsia="zh-CN"/>
                    </w:rPr>
                  </w:pPr>
                </w:p>
              </w:tc>
              <w:tc>
                <w:tcPr>
                  <w:tcW w:w="1762" w:type="dxa"/>
                </w:tcPr>
                <w:p w14:paraId="5DB0B7AB" w14:textId="77777777" w:rsidR="00AF0825" w:rsidRPr="002625EB" w:rsidRDefault="00AF0825" w:rsidP="006311DE">
                  <w:pPr>
                    <w:pStyle w:val="TAC"/>
                    <w:rPr>
                      <w:lang w:eastAsia="zh-CN"/>
                    </w:rPr>
                  </w:pPr>
                </w:p>
              </w:tc>
              <w:tc>
                <w:tcPr>
                  <w:tcW w:w="1444" w:type="dxa"/>
                  <w:shd w:val="clear" w:color="auto" w:fill="D9D9D9"/>
                </w:tcPr>
                <w:p w14:paraId="5F830418" w14:textId="77777777" w:rsidR="00AF0825" w:rsidRPr="002625EB" w:rsidRDefault="00AF0825" w:rsidP="006311DE">
                  <w:pPr>
                    <w:pStyle w:val="TAC"/>
                    <w:rPr>
                      <w:lang w:eastAsia="zh-CN"/>
                    </w:rPr>
                  </w:pPr>
                  <w:r w:rsidRPr="002625EB">
                    <w:rPr>
                      <w:lang w:eastAsia="zh-CN"/>
                    </w:rPr>
                    <w:t>11</w:t>
                  </w:r>
                </w:p>
              </w:tc>
              <w:tc>
                <w:tcPr>
                  <w:tcW w:w="1843" w:type="dxa"/>
                </w:tcPr>
                <w:p w14:paraId="4040F8EA" w14:textId="77777777" w:rsidR="00AF0825" w:rsidRPr="002625EB" w:rsidRDefault="00AF0825" w:rsidP="006311DE">
                  <w:pPr>
                    <w:pStyle w:val="TAC"/>
                    <w:rPr>
                      <w:lang w:eastAsia="zh-CN"/>
                    </w:rPr>
                  </w:pPr>
                  <w:r w:rsidRPr="002625EB">
                    <w:rPr>
                      <w:lang w:eastAsia="zh-CN"/>
                    </w:rPr>
                    <w:t>0,1,3</w:t>
                  </w:r>
                </w:p>
              </w:tc>
            </w:tr>
            <w:tr w:rsidR="00AF0825" w:rsidRPr="002625EB" w14:paraId="630358D3" w14:textId="77777777" w:rsidTr="006311DE">
              <w:trPr>
                <w:jc w:val="center"/>
              </w:trPr>
              <w:tc>
                <w:tcPr>
                  <w:tcW w:w="1284" w:type="dxa"/>
                  <w:shd w:val="clear" w:color="auto" w:fill="D9D9D9"/>
                </w:tcPr>
                <w:p w14:paraId="0C157D5E" w14:textId="77777777" w:rsidR="00AF0825" w:rsidRPr="002625EB" w:rsidRDefault="00AF0825" w:rsidP="006311DE">
                  <w:pPr>
                    <w:pStyle w:val="TAC"/>
                    <w:rPr>
                      <w:lang w:eastAsia="zh-CN"/>
                    </w:rPr>
                  </w:pPr>
                </w:p>
              </w:tc>
              <w:tc>
                <w:tcPr>
                  <w:tcW w:w="1862" w:type="dxa"/>
                  <w:shd w:val="clear" w:color="auto" w:fill="auto"/>
                </w:tcPr>
                <w:p w14:paraId="2F773612" w14:textId="77777777" w:rsidR="00AF0825" w:rsidRPr="002625EB" w:rsidRDefault="00AF0825" w:rsidP="006311DE">
                  <w:pPr>
                    <w:pStyle w:val="TAC"/>
                    <w:rPr>
                      <w:lang w:eastAsia="zh-CN"/>
                    </w:rPr>
                  </w:pPr>
                </w:p>
              </w:tc>
              <w:tc>
                <w:tcPr>
                  <w:tcW w:w="1398" w:type="dxa"/>
                  <w:shd w:val="clear" w:color="auto" w:fill="D9D9D9"/>
                </w:tcPr>
                <w:p w14:paraId="0B622FDA" w14:textId="77777777" w:rsidR="00AF0825" w:rsidRPr="002625EB" w:rsidRDefault="00AF0825" w:rsidP="006311DE">
                  <w:pPr>
                    <w:pStyle w:val="TAC"/>
                    <w:rPr>
                      <w:lang w:eastAsia="zh-CN"/>
                    </w:rPr>
                  </w:pPr>
                </w:p>
              </w:tc>
              <w:tc>
                <w:tcPr>
                  <w:tcW w:w="1762" w:type="dxa"/>
                </w:tcPr>
                <w:p w14:paraId="50D27378" w14:textId="77777777" w:rsidR="00AF0825" w:rsidRPr="002625EB" w:rsidRDefault="00AF0825" w:rsidP="006311DE">
                  <w:pPr>
                    <w:pStyle w:val="TAC"/>
                    <w:rPr>
                      <w:lang w:eastAsia="zh-CN"/>
                    </w:rPr>
                  </w:pPr>
                </w:p>
              </w:tc>
              <w:tc>
                <w:tcPr>
                  <w:tcW w:w="1444" w:type="dxa"/>
                  <w:shd w:val="clear" w:color="auto" w:fill="D9D9D9"/>
                </w:tcPr>
                <w:p w14:paraId="34A4A20E" w14:textId="77777777" w:rsidR="00AF0825" w:rsidRPr="002625EB" w:rsidRDefault="00AF0825" w:rsidP="006311DE">
                  <w:pPr>
                    <w:pStyle w:val="TAC"/>
                    <w:rPr>
                      <w:lang w:eastAsia="zh-CN"/>
                    </w:rPr>
                  </w:pPr>
                  <w:r w:rsidRPr="002625EB">
                    <w:rPr>
                      <w:lang w:eastAsia="zh-CN"/>
                    </w:rPr>
                    <w:t>12</w:t>
                  </w:r>
                </w:p>
              </w:tc>
              <w:tc>
                <w:tcPr>
                  <w:tcW w:w="1843" w:type="dxa"/>
                </w:tcPr>
                <w:p w14:paraId="2AE9B64C" w14:textId="77777777" w:rsidR="00AF0825" w:rsidRPr="002625EB" w:rsidRDefault="00AF0825" w:rsidP="006311DE">
                  <w:pPr>
                    <w:pStyle w:val="TAC"/>
                    <w:rPr>
                      <w:lang w:eastAsia="zh-CN"/>
                    </w:rPr>
                  </w:pPr>
                  <w:r w:rsidRPr="002625EB">
                    <w:rPr>
                      <w:lang w:eastAsia="zh-CN"/>
                    </w:rPr>
                    <w:t>0,2,3</w:t>
                  </w:r>
                </w:p>
              </w:tc>
            </w:tr>
            <w:tr w:rsidR="00AF0825" w:rsidRPr="002625EB" w14:paraId="6716D6CE" w14:textId="77777777" w:rsidTr="006311DE">
              <w:trPr>
                <w:jc w:val="center"/>
              </w:trPr>
              <w:tc>
                <w:tcPr>
                  <w:tcW w:w="1284" w:type="dxa"/>
                  <w:shd w:val="clear" w:color="auto" w:fill="D9D9D9"/>
                </w:tcPr>
                <w:p w14:paraId="127380FB" w14:textId="77777777" w:rsidR="00AF0825" w:rsidRPr="002625EB" w:rsidRDefault="00AF0825" w:rsidP="006311DE">
                  <w:pPr>
                    <w:pStyle w:val="TAC"/>
                    <w:rPr>
                      <w:lang w:eastAsia="zh-CN"/>
                    </w:rPr>
                  </w:pPr>
                </w:p>
              </w:tc>
              <w:tc>
                <w:tcPr>
                  <w:tcW w:w="1862" w:type="dxa"/>
                  <w:shd w:val="clear" w:color="auto" w:fill="auto"/>
                </w:tcPr>
                <w:p w14:paraId="7427C6FE" w14:textId="77777777" w:rsidR="00AF0825" w:rsidRPr="002625EB" w:rsidRDefault="00AF0825" w:rsidP="006311DE">
                  <w:pPr>
                    <w:pStyle w:val="TAC"/>
                    <w:rPr>
                      <w:lang w:eastAsia="zh-CN"/>
                    </w:rPr>
                  </w:pPr>
                </w:p>
              </w:tc>
              <w:tc>
                <w:tcPr>
                  <w:tcW w:w="1398" w:type="dxa"/>
                  <w:shd w:val="clear" w:color="auto" w:fill="D9D9D9"/>
                </w:tcPr>
                <w:p w14:paraId="3509E5C0" w14:textId="77777777" w:rsidR="00AF0825" w:rsidRPr="002625EB" w:rsidRDefault="00AF0825" w:rsidP="006311DE">
                  <w:pPr>
                    <w:pStyle w:val="TAC"/>
                    <w:rPr>
                      <w:lang w:eastAsia="zh-CN"/>
                    </w:rPr>
                  </w:pPr>
                </w:p>
              </w:tc>
              <w:tc>
                <w:tcPr>
                  <w:tcW w:w="1762" w:type="dxa"/>
                </w:tcPr>
                <w:p w14:paraId="57BFCABE" w14:textId="77777777" w:rsidR="00AF0825" w:rsidRPr="002625EB" w:rsidRDefault="00AF0825" w:rsidP="006311DE">
                  <w:pPr>
                    <w:pStyle w:val="TAC"/>
                    <w:rPr>
                      <w:lang w:eastAsia="zh-CN"/>
                    </w:rPr>
                  </w:pPr>
                </w:p>
              </w:tc>
              <w:tc>
                <w:tcPr>
                  <w:tcW w:w="1444" w:type="dxa"/>
                  <w:shd w:val="clear" w:color="auto" w:fill="D9D9D9"/>
                </w:tcPr>
                <w:p w14:paraId="73D1CC9D" w14:textId="77777777" w:rsidR="00AF0825" w:rsidRPr="002625EB" w:rsidRDefault="00AF0825" w:rsidP="006311DE">
                  <w:pPr>
                    <w:pStyle w:val="TAC"/>
                    <w:rPr>
                      <w:lang w:eastAsia="zh-CN"/>
                    </w:rPr>
                  </w:pPr>
                  <w:r w:rsidRPr="002625EB">
                    <w:rPr>
                      <w:lang w:eastAsia="zh-CN"/>
                    </w:rPr>
                    <w:t>13</w:t>
                  </w:r>
                </w:p>
              </w:tc>
              <w:tc>
                <w:tcPr>
                  <w:tcW w:w="1843" w:type="dxa"/>
                </w:tcPr>
                <w:p w14:paraId="52A38AF6" w14:textId="77777777" w:rsidR="00AF0825" w:rsidRPr="002625EB" w:rsidRDefault="00AF0825" w:rsidP="006311DE">
                  <w:pPr>
                    <w:pStyle w:val="TAC"/>
                    <w:rPr>
                      <w:lang w:eastAsia="zh-CN"/>
                    </w:rPr>
                  </w:pPr>
                  <w:r w:rsidRPr="002625EB">
                    <w:rPr>
                      <w:lang w:eastAsia="zh-CN"/>
                    </w:rPr>
                    <w:t>1,2,3</w:t>
                  </w:r>
                </w:p>
              </w:tc>
            </w:tr>
            <w:tr w:rsidR="00AF0825" w:rsidRPr="002625EB" w14:paraId="1B4EE3CA" w14:textId="77777777" w:rsidTr="006311DE">
              <w:trPr>
                <w:jc w:val="center"/>
              </w:trPr>
              <w:tc>
                <w:tcPr>
                  <w:tcW w:w="1284" w:type="dxa"/>
                  <w:shd w:val="clear" w:color="auto" w:fill="D9D9D9"/>
                </w:tcPr>
                <w:p w14:paraId="723B9C10" w14:textId="77777777" w:rsidR="00AF0825" w:rsidRPr="002625EB" w:rsidRDefault="00AF0825" w:rsidP="006311DE">
                  <w:pPr>
                    <w:pStyle w:val="TAC"/>
                    <w:rPr>
                      <w:lang w:eastAsia="zh-CN"/>
                    </w:rPr>
                  </w:pPr>
                </w:p>
              </w:tc>
              <w:tc>
                <w:tcPr>
                  <w:tcW w:w="1862" w:type="dxa"/>
                  <w:shd w:val="clear" w:color="auto" w:fill="auto"/>
                </w:tcPr>
                <w:p w14:paraId="73DEFBFC" w14:textId="77777777" w:rsidR="00AF0825" w:rsidRPr="002625EB" w:rsidRDefault="00AF0825" w:rsidP="006311DE">
                  <w:pPr>
                    <w:pStyle w:val="TAC"/>
                    <w:rPr>
                      <w:lang w:eastAsia="zh-CN"/>
                    </w:rPr>
                  </w:pPr>
                </w:p>
              </w:tc>
              <w:tc>
                <w:tcPr>
                  <w:tcW w:w="1398" w:type="dxa"/>
                  <w:shd w:val="clear" w:color="auto" w:fill="D9D9D9"/>
                </w:tcPr>
                <w:p w14:paraId="4C75DB39" w14:textId="77777777" w:rsidR="00AF0825" w:rsidRPr="002625EB" w:rsidRDefault="00AF0825" w:rsidP="006311DE">
                  <w:pPr>
                    <w:pStyle w:val="TAC"/>
                    <w:rPr>
                      <w:lang w:eastAsia="zh-CN"/>
                    </w:rPr>
                  </w:pPr>
                </w:p>
              </w:tc>
              <w:tc>
                <w:tcPr>
                  <w:tcW w:w="1762" w:type="dxa"/>
                </w:tcPr>
                <w:p w14:paraId="6067EA1A" w14:textId="77777777" w:rsidR="00AF0825" w:rsidRPr="002625EB" w:rsidRDefault="00AF0825" w:rsidP="006311DE">
                  <w:pPr>
                    <w:pStyle w:val="TAC"/>
                    <w:rPr>
                      <w:lang w:eastAsia="zh-CN"/>
                    </w:rPr>
                  </w:pPr>
                </w:p>
              </w:tc>
              <w:tc>
                <w:tcPr>
                  <w:tcW w:w="1444" w:type="dxa"/>
                  <w:shd w:val="clear" w:color="auto" w:fill="D9D9D9"/>
                </w:tcPr>
                <w:p w14:paraId="0D8CE3D4" w14:textId="77777777" w:rsidR="00AF0825" w:rsidRPr="002625EB" w:rsidRDefault="00AF0825" w:rsidP="006311DE">
                  <w:pPr>
                    <w:pStyle w:val="TAC"/>
                    <w:rPr>
                      <w:lang w:eastAsia="zh-CN"/>
                    </w:rPr>
                  </w:pPr>
                  <w:r w:rsidRPr="002625EB">
                    <w:rPr>
                      <w:lang w:eastAsia="zh-CN"/>
                    </w:rPr>
                    <w:t>14</w:t>
                  </w:r>
                </w:p>
              </w:tc>
              <w:tc>
                <w:tcPr>
                  <w:tcW w:w="1843" w:type="dxa"/>
                </w:tcPr>
                <w:p w14:paraId="710D0392" w14:textId="77777777" w:rsidR="00AF0825" w:rsidRPr="002625EB" w:rsidRDefault="00AF0825" w:rsidP="006311DE">
                  <w:pPr>
                    <w:pStyle w:val="TAC"/>
                    <w:rPr>
                      <w:lang w:eastAsia="zh-CN"/>
                    </w:rPr>
                  </w:pPr>
                  <w:r w:rsidRPr="002625EB">
                    <w:rPr>
                      <w:lang w:eastAsia="zh-CN"/>
                    </w:rPr>
                    <w:t>0,1,2,3</w:t>
                  </w:r>
                </w:p>
              </w:tc>
            </w:tr>
            <w:tr w:rsidR="00AF0825" w:rsidRPr="002625EB" w14:paraId="6D77C4F1" w14:textId="77777777" w:rsidTr="006311DE">
              <w:trPr>
                <w:jc w:val="center"/>
              </w:trPr>
              <w:tc>
                <w:tcPr>
                  <w:tcW w:w="1284" w:type="dxa"/>
                  <w:shd w:val="clear" w:color="auto" w:fill="D9D9D9"/>
                </w:tcPr>
                <w:p w14:paraId="3C8577A7" w14:textId="77777777" w:rsidR="00AF0825" w:rsidRPr="002625EB" w:rsidRDefault="00AF0825" w:rsidP="006311DE">
                  <w:pPr>
                    <w:pStyle w:val="TAC"/>
                    <w:rPr>
                      <w:lang w:eastAsia="zh-CN"/>
                    </w:rPr>
                  </w:pPr>
                </w:p>
              </w:tc>
              <w:tc>
                <w:tcPr>
                  <w:tcW w:w="1862" w:type="dxa"/>
                  <w:shd w:val="clear" w:color="auto" w:fill="auto"/>
                </w:tcPr>
                <w:p w14:paraId="674C0F24" w14:textId="77777777" w:rsidR="00AF0825" w:rsidRPr="002625EB" w:rsidRDefault="00AF0825" w:rsidP="006311DE">
                  <w:pPr>
                    <w:pStyle w:val="TAC"/>
                    <w:rPr>
                      <w:lang w:eastAsia="zh-CN"/>
                    </w:rPr>
                  </w:pPr>
                </w:p>
              </w:tc>
              <w:tc>
                <w:tcPr>
                  <w:tcW w:w="1398" w:type="dxa"/>
                  <w:shd w:val="clear" w:color="auto" w:fill="D9D9D9"/>
                </w:tcPr>
                <w:p w14:paraId="6BEDD13C" w14:textId="77777777" w:rsidR="00AF0825" w:rsidRPr="002625EB" w:rsidRDefault="00AF0825" w:rsidP="006311DE">
                  <w:pPr>
                    <w:pStyle w:val="TAC"/>
                    <w:rPr>
                      <w:lang w:eastAsia="zh-CN"/>
                    </w:rPr>
                  </w:pPr>
                </w:p>
              </w:tc>
              <w:tc>
                <w:tcPr>
                  <w:tcW w:w="1762" w:type="dxa"/>
                </w:tcPr>
                <w:p w14:paraId="1D80DFFD" w14:textId="77777777" w:rsidR="00AF0825" w:rsidRPr="002625EB" w:rsidRDefault="00AF0825" w:rsidP="006311DE">
                  <w:pPr>
                    <w:pStyle w:val="TAC"/>
                    <w:rPr>
                      <w:lang w:eastAsia="zh-CN"/>
                    </w:rPr>
                  </w:pPr>
                </w:p>
              </w:tc>
              <w:tc>
                <w:tcPr>
                  <w:tcW w:w="1444" w:type="dxa"/>
                  <w:shd w:val="clear" w:color="auto" w:fill="D9D9D9"/>
                </w:tcPr>
                <w:p w14:paraId="741DA3AE" w14:textId="77777777" w:rsidR="00AF0825" w:rsidRPr="002625EB" w:rsidRDefault="00AF0825" w:rsidP="006311DE">
                  <w:pPr>
                    <w:pStyle w:val="TAC"/>
                    <w:rPr>
                      <w:lang w:eastAsia="zh-CN"/>
                    </w:rPr>
                  </w:pPr>
                  <w:r w:rsidRPr="002625EB">
                    <w:rPr>
                      <w:lang w:eastAsia="zh-CN"/>
                    </w:rPr>
                    <w:t>15</w:t>
                  </w:r>
                </w:p>
              </w:tc>
              <w:tc>
                <w:tcPr>
                  <w:tcW w:w="1843" w:type="dxa"/>
                </w:tcPr>
                <w:p w14:paraId="301D41F3" w14:textId="77777777" w:rsidR="00AF0825" w:rsidRPr="002625EB" w:rsidRDefault="00AF0825" w:rsidP="006311DE">
                  <w:pPr>
                    <w:pStyle w:val="TAC"/>
                    <w:rPr>
                      <w:lang w:eastAsia="zh-CN"/>
                    </w:rPr>
                  </w:pPr>
                  <w:r w:rsidRPr="002625EB">
                    <w:rPr>
                      <w:lang w:eastAsia="zh-CN"/>
                    </w:rPr>
                    <w:t>reserved</w:t>
                  </w:r>
                </w:p>
              </w:tc>
            </w:tr>
          </w:tbl>
          <w:p w14:paraId="26CB3E33" w14:textId="77777777" w:rsidR="00AF0825" w:rsidRPr="002625EB" w:rsidRDefault="00AF0825" w:rsidP="006311DE">
            <w:pPr>
              <w:rPr>
                <w:lang w:eastAsia="zh-CN"/>
              </w:rPr>
            </w:pPr>
          </w:p>
          <w:p w14:paraId="5E1DECB0"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w:t>
            </w:r>
            <w:r>
              <w:rPr>
                <w:i/>
                <w:iCs/>
                <w:lang w:eastAsia="zh-CN"/>
              </w:rPr>
              <w:t xml:space="preserve"> </w:t>
            </w:r>
            <w:r w:rsidRPr="007B2C29">
              <w:rPr>
                <w:iCs/>
                <w:lang w:eastAsia="zh-CN"/>
              </w:rPr>
              <w:t>is not configured</w:t>
            </w:r>
            <w:r>
              <w:rPr>
                <w:iCs/>
                <w:lang w:eastAsia="zh-CN"/>
              </w:rPr>
              <w:t>,</w:t>
            </w:r>
            <w:r w:rsidRPr="007B2C29">
              <w:rPr>
                <w:iCs/>
                <w:lang w:eastAsia="zh-CN"/>
              </w:rPr>
              <w:t xml:space="preserve"> or</w:t>
            </w:r>
            <w:r>
              <w:rPr>
                <w:i/>
                <w:iCs/>
                <w:lang w:eastAsia="zh-CN"/>
              </w:rPr>
              <w:t xml:space="preserve"> </w:t>
            </w:r>
            <w:r w:rsidRPr="00585B9F">
              <w:rPr>
                <w:i/>
                <w:iCs/>
                <w:lang w:eastAsia="zh-CN"/>
              </w:rPr>
              <w:t xml:space="preserve">ULFPTxModes </w:t>
            </w:r>
            <w:r>
              <w:rPr>
                <w:i/>
                <w:iCs/>
                <w:lang w:eastAsia="zh-CN"/>
              </w:rPr>
              <w:t>=</w:t>
            </w:r>
            <w:r w:rsidRPr="00585B9F">
              <w:rPr>
                <w:i/>
                <w:iCs/>
                <w:lang w:eastAsia="zh-CN"/>
              </w:rPr>
              <w:t>Mode</w:t>
            </w:r>
            <w:r>
              <w:rPr>
                <w:i/>
                <w:iCs/>
                <w:lang w:eastAsia="zh-CN"/>
              </w:rPr>
              <w:t xml:space="preserve">1, or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14:paraId="0F73C15D" w14:textId="77777777" w:rsidTr="006311DE">
              <w:trPr>
                <w:trHeight w:val="424"/>
                <w:jc w:val="center"/>
              </w:trPr>
              <w:tc>
                <w:tcPr>
                  <w:tcW w:w="2379" w:type="dxa"/>
                  <w:shd w:val="clear" w:color="auto" w:fill="D9D9D9"/>
                  <w:vAlign w:val="center"/>
                </w:tcPr>
                <w:p w14:paraId="3D0E04B0" w14:textId="77777777"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14:paraId="5DD6AB3A" w14:textId="77777777"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4FF38DE4">
                      <v:shape id="_x0000_i1072" type="#_x0000_t75" alt="" style="width:42pt;height:18pt;mso-width-percent:0;mso-height-percent:0;mso-width-percent:0;mso-height-percent:0" o:ole="">
                        <v:imagedata r:id="rId73" o:title=""/>
                      </v:shape>
                      <o:OLEObject Type="Embed" ProgID="Equation.3" ShapeID="_x0000_i1072" DrawAspect="Content" ObjectID="_1652280256" r:id="rId95"/>
                    </w:object>
                  </w:r>
                </w:p>
              </w:tc>
            </w:tr>
            <w:tr w:rsidR="00AF0825" w:rsidRPr="002625EB" w14:paraId="7F86A49D" w14:textId="77777777" w:rsidTr="006311DE">
              <w:trPr>
                <w:jc w:val="center"/>
              </w:trPr>
              <w:tc>
                <w:tcPr>
                  <w:tcW w:w="2379" w:type="dxa"/>
                  <w:shd w:val="clear" w:color="auto" w:fill="D9D9D9"/>
                </w:tcPr>
                <w:p w14:paraId="66CDD8D6" w14:textId="77777777" w:rsidR="00AF0825" w:rsidRPr="002625EB" w:rsidRDefault="00AF0825" w:rsidP="006311DE">
                  <w:pPr>
                    <w:pStyle w:val="TAC"/>
                    <w:rPr>
                      <w:lang w:eastAsia="zh-CN"/>
                    </w:rPr>
                  </w:pPr>
                  <w:r w:rsidRPr="002625EB">
                    <w:rPr>
                      <w:lang w:eastAsia="zh-CN"/>
                    </w:rPr>
                    <w:t>0</w:t>
                  </w:r>
                </w:p>
              </w:tc>
              <w:tc>
                <w:tcPr>
                  <w:tcW w:w="3208" w:type="dxa"/>
                  <w:shd w:val="clear" w:color="auto" w:fill="auto"/>
                </w:tcPr>
                <w:p w14:paraId="02047199" w14:textId="77777777" w:rsidR="00AF0825" w:rsidRPr="002625EB" w:rsidRDefault="00AF0825" w:rsidP="006311DE">
                  <w:pPr>
                    <w:pStyle w:val="TAC"/>
                    <w:rPr>
                      <w:lang w:eastAsia="zh-CN"/>
                    </w:rPr>
                  </w:pPr>
                  <w:r w:rsidRPr="002625EB">
                    <w:rPr>
                      <w:lang w:eastAsia="zh-CN"/>
                    </w:rPr>
                    <w:t>0</w:t>
                  </w:r>
                </w:p>
              </w:tc>
            </w:tr>
            <w:tr w:rsidR="00AF0825" w:rsidRPr="002625EB" w14:paraId="1A0D3897" w14:textId="77777777" w:rsidTr="006311DE">
              <w:trPr>
                <w:jc w:val="center"/>
              </w:trPr>
              <w:tc>
                <w:tcPr>
                  <w:tcW w:w="2379" w:type="dxa"/>
                  <w:shd w:val="clear" w:color="auto" w:fill="D9D9D9"/>
                </w:tcPr>
                <w:p w14:paraId="6B66176B" w14:textId="77777777" w:rsidR="00AF0825" w:rsidRPr="002625EB" w:rsidRDefault="00AF0825" w:rsidP="006311DE">
                  <w:pPr>
                    <w:pStyle w:val="TAC"/>
                    <w:rPr>
                      <w:lang w:eastAsia="zh-CN"/>
                    </w:rPr>
                  </w:pPr>
                  <w:r w:rsidRPr="002625EB">
                    <w:rPr>
                      <w:lang w:eastAsia="zh-CN"/>
                    </w:rPr>
                    <w:t>1</w:t>
                  </w:r>
                </w:p>
              </w:tc>
              <w:tc>
                <w:tcPr>
                  <w:tcW w:w="3208" w:type="dxa"/>
                  <w:shd w:val="clear" w:color="auto" w:fill="auto"/>
                </w:tcPr>
                <w:p w14:paraId="469D4281" w14:textId="77777777" w:rsidR="00AF0825" w:rsidRPr="002625EB" w:rsidRDefault="00AF0825" w:rsidP="006311DE">
                  <w:pPr>
                    <w:pStyle w:val="TAC"/>
                    <w:rPr>
                      <w:lang w:eastAsia="zh-CN"/>
                    </w:rPr>
                  </w:pPr>
                  <w:r w:rsidRPr="002625EB">
                    <w:rPr>
                      <w:lang w:eastAsia="zh-CN"/>
                    </w:rPr>
                    <w:t>1</w:t>
                  </w:r>
                </w:p>
              </w:tc>
            </w:tr>
          </w:tbl>
          <w:p w14:paraId="0840B7A6" w14:textId="77777777" w:rsidR="00AF0825" w:rsidRDefault="00AF0825" w:rsidP="006311DE">
            <w:pPr>
              <w:rPr>
                <w:lang w:eastAsia="zh-CN"/>
              </w:rPr>
            </w:pPr>
          </w:p>
          <w:p w14:paraId="35D21706"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A</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14:paraId="78763BCF" w14:textId="77777777" w:rsidTr="006311DE">
              <w:trPr>
                <w:trHeight w:val="424"/>
                <w:jc w:val="center"/>
              </w:trPr>
              <w:tc>
                <w:tcPr>
                  <w:tcW w:w="2379" w:type="dxa"/>
                  <w:shd w:val="clear" w:color="auto" w:fill="D9D9D9"/>
                  <w:vAlign w:val="center"/>
                </w:tcPr>
                <w:p w14:paraId="57CA121A" w14:textId="77777777"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14:paraId="7E254FE0" w14:textId="77777777" w:rsidR="00AF0825" w:rsidRPr="002625EB" w:rsidRDefault="00AF0825" w:rsidP="006311DE">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AF0825" w:rsidRPr="002625EB" w14:paraId="66BB3E7E" w14:textId="77777777" w:rsidTr="006311DE">
              <w:trPr>
                <w:jc w:val="center"/>
              </w:trPr>
              <w:tc>
                <w:tcPr>
                  <w:tcW w:w="2379" w:type="dxa"/>
                  <w:shd w:val="clear" w:color="auto" w:fill="D9D9D9"/>
                </w:tcPr>
                <w:p w14:paraId="6AE162B7" w14:textId="77777777" w:rsidR="00AF0825" w:rsidRPr="002625EB" w:rsidRDefault="00AF0825" w:rsidP="006311DE">
                  <w:pPr>
                    <w:pStyle w:val="TAC"/>
                    <w:rPr>
                      <w:lang w:eastAsia="zh-CN"/>
                    </w:rPr>
                  </w:pPr>
                  <w:r w:rsidRPr="002625EB">
                    <w:rPr>
                      <w:lang w:eastAsia="zh-CN"/>
                    </w:rPr>
                    <w:t>0</w:t>
                  </w:r>
                </w:p>
              </w:tc>
              <w:tc>
                <w:tcPr>
                  <w:tcW w:w="3208" w:type="dxa"/>
                  <w:shd w:val="clear" w:color="auto" w:fill="auto"/>
                </w:tcPr>
                <w:p w14:paraId="639503AF" w14:textId="77777777" w:rsidR="00AF0825" w:rsidRPr="002625EB" w:rsidRDefault="00AF0825" w:rsidP="006311DE">
                  <w:pPr>
                    <w:pStyle w:val="TAC"/>
                    <w:rPr>
                      <w:lang w:eastAsia="zh-CN"/>
                    </w:rPr>
                  </w:pPr>
                  <w:r w:rsidRPr="002625EB">
                    <w:rPr>
                      <w:lang w:eastAsia="zh-CN"/>
                    </w:rPr>
                    <w:t>0</w:t>
                  </w:r>
                </w:p>
              </w:tc>
            </w:tr>
            <w:tr w:rsidR="00AF0825" w:rsidRPr="002625EB" w14:paraId="7239D602" w14:textId="77777777" w:rsidTr="006311DE">
              <w:trPr>
                <w:jc w:val="center"/>
              </w:trPr>
              <w:tc>
                <w:tcPr>
                  <w:tcW w:w="2379" w:type="dxa"/>
                  <w:shd w:val="clear" w:color="auto" w:fill="D9D9D9"/>
                </w:tcPr>
                <w:p w14:paraId="38595385" w14:textId="77777777" w:rsidR="00AF0825" w:rsidRPr="002625EB" w:rsidRDefault="00AF0825" w:rsidP="006311DE">
                  <w:pPr>
                    <w:pStyle w:val="TAC"/>
                    <w:rPr>
                      <w:lang w:eastAsia="zh-CN"/>
                    </w:rPr>
                  </w:pPr>
                  <w:r w:rsidRPr="002625EB">
                    <w:rPr>
                      <w:lang w:eastAsia="zh-CN"/>
                    </w:rPr>
                    <w:t>1</w:t>
                  </w:r>
                </w:p>
              </w:tc>
              <w:tc>
                <w:tcPr>
                  <w:tcW w:w="3208" w:type="dxa"/>
                  <w:shd w:val="clear" w:color="auto" w:fill="auto"/>
                </w:tcPr>
                <w:p w14:paraId="55E5F6CC" w14:textId="77777777" w:rsidR="00AF0825" w:rsidRPr="002625EB" w:rsidRDefault="00AF0825" w:rsidP="006311DE">
                  <w:pPr>
                    <w:pStyle w:val="TAC"/>
                    <w:rPr>
                      <w:lang w:eastAsia="zh-CN"/>
                    </w:rPr>
                  </w:pPr>
                  <w:r w:rsidRPr="002625EB">
                    <w:rPr>
                      <w:lang w:eastAsia="zh-CN"/>
                    </w:rPr>
                    <w:t>1</w:t>
                  </w:r>
                </w:p>
              </w:tc>
            </w:tr>
            <w:tr w:rsidR="00AF0825" w:rsidRPr="002625EB" w14:paraId="215E55DD" w14:textId="77777777" w:rsidTr="006311DE">
              <w:trPr>
                <w:jc w:val="center"/>
              </w:trPr>
              <w:tc>
                <w:tcPr>
                  <w:tcW w:w="2379" w:type="dxa"/>
                  <w:shd w:val="clear" w:color="auto" w:fill="D9D9D9"/>
                </w:tcPr>
                <w:p w14:paraId="2FD40C21" w14:textId="77777777" w:rsidR="00AF0825" w:rsidRPr="002625EB" w:rsidRDefault="00AF0825" w:rsidP="006311DE">
                  <w:pPr>
                    <w:pStyle w:val="TAC"/>
                    <w:rPr>
                      <w:lang w:eastAsia="zh-CN"/>
                    </w:rPr>
                  </w:pPr>
                  <w:r>
                    <w:rPr>
                      <w:rFonts w:hint="eastAsia"/>
                      <w:lang w:eastAsia="zh-CN"/>
                    </w:rPr>
                    <w:t>2</w:t>
                  </w:r>
                </w:p>
              </w:tc>
              <w:tc>
                <w:tcPr>
                  <w:tcW w:w="3208" w:type="dxa"/>
                  <w:shd w:val="clear" w:color="auto" w:fill="auto"/>
                </w:tcPr>
                <w:p w14:paraId="74E21C23" w14:textId="77777777" w:rsidR="00AF0825" w:rsidRPr="002625EB" w:rsidRDefault="00AF0825" w:rsidP="006311DE">
                  <w:pPr>
                    <w:pStyle w:val="TAC"/>
                    <w:rPr>
                      <w:lang w:eastAsia="zh-CN"/>
                    </w:rPr>
                  </w:pPr>
                  <w:r>
                    <w:rPr>
                      <w:rFonts w:hint="eastAsia"/>
                      <w:lang w:eastAsia="zh-CN"/>
                    </w:rPr>
                    <w:t>2</w:t>
                  </w:r>
                </w:p>
              </w:tc>
            </w:tr>
            <w:tr w:rsidR="00AF0825" w:rsidRPr="002625EB" w14:paraId="2206B4FF" w14:textId="77777777" w:rsidTr="006311DE">
              <w:trPr>
                <w:jc w:val="center"/>
              </w:trPr>
              <w:tc>
                <w:tcPr>
                  <w:tcW w:w="2379" w:type="dxa"/>
                  <w:shd w:val="clear" w:color="auto" w:fill="D9D9D9"/>
                </w:tcPr>
                <w:p w14:paraId="3B10CF89" w14:textId="77777777" w:rsidR="00AF0825" w:rsidRPr="002625EB" w:rsidRDefault="00AF0825" w:rsidP="006311DE">
                  <w:pPr>
                    <w:pStyle w:val="TAC"/>
                    <w:rPr>
                      <w:lang w:eastAsia="zh-CN"/>
                    </w:rPr>
                  </w:pPr>
                  <w:r>
                    <w:rPr>
                      <w:rFonts w:hint="eastAsia"/>
                      <w:lang w:eastAsia="zh-CN"/>
                    </w:rPr>
                    <w:lastRenderedPageBreak/>
                    <w:t>3</w:t>
                  </w:r>
                </w:p>
              </w:tc>
              <w:tc>
                <w:tcPr>
                  <w:tcW w:w="3208" w:type="dxa"/>
                  <w:shd w:val="clear" w:color="auto" w:fill="auto"/>
                </w:tcPr>
                <w:p w14:paraId="0EF682DB" w14:textId="77777777" w:rsidR="00AF0825" w:rsidRPr="002625EB" w:rsidRDefault="00AF0825" w:rsidP="006311DE">
                  <w:pPr>
                    <w:pStyle w:val="TAC"/>
                    <w:rPr>
                      <w:lang w:eastAsia="zh-CN"/>
                    </w:rPr>
                  </w:pPr>
                  <w:r>
                    <w:rPr>
                      <w:lang w:eastAsia="zh-CN"/>
                    </w:rPr>
                    <w:t>Reserved</w:t>
                  </w:r>
                </w:p>
              </w:tc>
            </w:tr>
          </w:tbl>
          <w:p w14:paraId="765A5F45" w14:textId="77777777" w:rsidR="00AF0825" w:rsidRDefault="00AF0825" w:rsidP="006311DE">
            <w:pPr>
              <w:rPr>
                <w:lang w:eastAsia="zh-CN"/>
              </w:rPr>
            </w:pPr>
          </w:p>
          <w:p w14:paraId="0405C298"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B</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14:paraId="7BC2D0E9" w14:textId="77777777" w:rsidTr="006311DE">
              <w:trPr>
                <w:trHeight w:val="424"/>
                <w:jc w:val="center"/>
              </w:trPr>
              <w:tc>
                <w:tcPr>
                  <w:tcW w:w="2379" w:type="dxa"/>
                  <w:shd w:val="clear" w:color="auto" w:fill="D9D9D9"/>
                  <w:vAlign w:val="center"/>
                </w:tcPr>
                <w:p w14:paraId="6C0703AE" w14:textId="77777777"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14:paraId="64250878" w14:textId="77777777" w:rsidR="00AF0825" w:rsidRPr="002625EB" w:rsidRDefault="00AF0825" w:rsidP="006311DE">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AF0825" w:rsidRPr="002625EB" w14:paraId="14FDDB4E" w14:textId="77777777" w:rsidTr="006311DE">
              <w:trPr>
                <w:jc w:val="center"/>
              </w:trPr>
              <w:tc>
                <w:tcPr>
                  <w:tcW w:w="2379" w:type="dxa"/>
                  <w:shd w:val="clear" w:color="auto" w:fill="D9D9D9"/>
                </w:tcPr>
                <w:p w14:paraId="7BD57B5E" w14:textId="77777777" w:rsidR="00AF0825" w:rsidRPr="002625EB" w:rsidRDefault="00AF0825" w:rsidP="006311DE">
                  <w:pPr>
                    <w:pStyle w:val="TAC"/>
                    <w:rPr>
                      <w:lang w:eastAsia="zh-CN"/>
                    </w:rPr>
                  </w:pPr>
                  <w:r w:rsidRPr="002625EB">
                    <w:rPr>
                      <w:lang w:eastAsia="zh-CN"/>
                    </w:rPr>
                    <w:t>0</w:t>
                  </w:r>
                </w:p>
              </w:tc>
              <w:tc>
                <w:tcPr>
                  <w:tcW w:w="3208" w:type="dxa"/>
                  <w:shd w:val="clear" w:color="auto" w:fill="auto"/>
                </w:tcPr>
                <w:p w14:paraId="47EAC7C0" w14:textId="77777777" w:rsidR="00AF0825" w:rsidRPr="002625EB" w:rsidRDefault="00AF0825" w:rsidP="006311DE">
                  <w:pPr>
                    <w:pStyle w:val="TAC"/>
                    <w:rPr>
                      <w:lang w:eastAsia="zh-CN"/>
                    </w:rPr>
                  </w:pPr>
                  <w:r w:rsidRPr="002625EB">
                    <w:rPr>
                      <w:lang w:eastAsia="zh-CN"/>
                    </w:rPr>
                    <w:t>0</w:t>
                  </w:r>
                </w:p>
              </w:tc>
            </w:tr>
            <w:tr w:rsidR="00AF0825" w:rsidRPr="002625EB" w14:paraId="6C0DDF2F" w14:textId="77777777" w:rsidTr="006311DE">
              <w:trPr>
                <w:jc w:val="center"/>
              </w:trPr>
              <w:tc>
                <w:tcPr>
                  <w:tcW w:w="2379" w:type="dxa"/>
                  <w:shd w:val="clear" w:color="auto" w:fill="D9D9D9"/>
                </w:tcPr>
                <w:p w14:paraId="69D30EE8" w14:textId="77777777" w:rsidR="00AF0825" w:rsidRPr="002625EB" w:rsidRDefault="00AF0825" w:rsidP="006311DE">
                  <w:pPr>
                    <w:pStyle w:val="TAC"/>
                    <w:rPr>
                      <w:lang w:eastAsia="zh-CN"/>
                    </w:rPr>
                  </w:pPr>
                  <w:r w:rsidRPr="002625EB">
                    <w:rPr>
                      <w:lang w:eastAsia="zh-CN"/>
                    </w:rPr>
                    <w:t>1</w:t>
                  </w:r>
                </w:p>
              </w:tc>
              <w:tc>
                <w:tcPr>
                  <w:tcW w:w="3208" w:type="dxa"/>
                  <w:shd w:val="clear" w:color="auto" w:fill="auto"/>
                </w:tcPr>
                <w:p w14:paraId="60EFD6BC" w14:textId="77777777" w:rsidR="00AF0825" w:rsidRPr="002625EB" w:rsidRDefault="00AF0825" w:rsidP="006311DE">
                  <w:pPr>
                    <w:pStyle w:val="TAC"/>
                    <w:rPr>
                      <w:lang w:eastAsia="zh-CN"/>
                    </w:rPr>
                  </w:pPr>
                  <w:r w:rsidRPr="002625EB">
                    <w:rPr>
                      <w:lang w:eastAsia="zh-CN"/>
                    </w:rPr>
                    <w:t>1</w:t>
                  </w:r>
                </w:p>
              </w:tc>
            </w:tr>
            <w:tr w:rsidR="00AF0825" w:rsidRPr="002625EB" w14:paraId="2726616E" w14:textId="77777777" w:rsidTr="006311DE">
              <w:trPr>
                <w:jc w:val="center"/>
              </w:trPr>
              <w:tc>
                <w:tcPr>
                  <w:tcW w:w="2379" w:type="dxa"/>
                  <w:shd w:val="clear" w:color="auto" w:fill="D9D9D9"/>
                </w:tcPr>
                <w:p w14:paraId="6B37F5B3" w14:textId="77777777" w:rsidR="00AF0825" w:rsidRPr="002625EB" w:rsidRDefault="00AF0825" w:rsidP="006311DE">
                  <w:pPr>
                    <w:pStyle w:val="TAC"/>
                    <w:rPr>
                      <w:lang w:eastAsia="zh-CN"/>
                    </w:rPr>
                  </w:pPr>
                  <w:r>
                    <w:rPr>
                      <w:rFonts w:hint="eastAsia"/>
                      <w:lang w:eastAsia="zh-CN"/>
                    </w:rPr>
                    <w:t>2</w:t>
                  </w:r>
                </w:p>
              </w:tc>
              <w:tc>
                <w:tcPr>
                  <w:tcW w:w="3208" w:type="dxa"/>
                  <w:shd w:val="clear" w:color="auto" w:fill="auto"/>
                </w:tcPr>
                <w:p w14:paraId="5CD9B5F5" w14:textId="77777777" w:rsidR="00AF0825" w:rsidRPr="002625EB" w:rsidRDefault="00AF0825" w:rsidP="006311DE">
                  <w:pPr>
                    <w:pStyle w:val="TAC"/>
                    <w:rPr>
                      <w:lang w:eastAsia="zh-CN"/>
                    </w:rPr>
                  </w:pPr>
                  <w:r>
                    <w:rPr>
                      <w:rFonts w:hint="eastAsia"/>
                      <w:lang w:eastAsia="zh-CN"/>
                    </w:rPr>
                    <w:t>2</w:t>
                  </w:r>
                </w:p>
              </w:tc>
            </w:tr>
            <w:tr w:rsidR="00AF0825" w:rsidRPr="002625EB" w14:paraId="4CE6BEFE" w14:textId="77777777" w:rsidTr="006311DE">
              <w:trPr>
                <w:jc w:val="center"/>
              </w:trPr>
              <w:tc>
                <w:tcPr>
                  <w:tcW w:w="2379" w:type="dxa"/>
                  <w:shd w:val="clear" w:color="auto" w:fill="D9D9D9"/>
                </w:tcPr>
                <w:p w14:paraId="0674823F" w14:textId="77777777" w:rsidR="00AF0825" w:rsidRPr="002625EB" w:rsidRDefault="00AF0825" w:rsidP="006311DE">
                  <w:pPr>
                    <w:pStyle w:val="TAC"/>
                    <w:rPr>
                      <w:lang w:eastAsia="zh-CN"/>
                    </w:rPr>
                  </w:pPr>
                  <w:r>
                    <w:rPr>
                      <w:rFonts w:hint="eastAsia"/>
                      <w:lang w:eastAsia="zh-CN"/>
                    </w:rPr>
                    <w:t>3</w:t>
                  </w:r>
                </w:p>
              </w:tc>
              <w:tc>
                <w:tcPr>
                  <w:tcW w:w="3208" w:type="dxa"/>
                  <w:shd w:val="clear" w:color="auto" w:fill="auto"/>
                </w:tcPr>
                <w:p w14:paraId="3EB550BA" w14:textId="77777777" w:rsidR="00AF0825" w:rsidRPr="002625EB" w:rsidRDefault="00AF0825" w:rsidP="006311DE">
                  <w:pPr>
                    <w:pStyle w:val="TAC"/>
                    <w:rPr>
                      <w:lang w:eastAsia="zh-CN"/>
                    </w:rPr>
                  </w:pPr>
                  <w:r>
                    <w:rPr>
                      <w:rFonts w:hint="eastAsia"/>
                      <w:lang w:eastAsia="zh-CN"/>
                    </w:rPr>
                    <w:t>3</w:t>
                  </w:r>
                </w:p>
              </w:tc>
            </w:tr>
          </w:tbl>
          <w:p w14:paraId="4B3A04CB" w14:textId="77777777" w:rsidR="00AF0825" w:rsidRPr="002625EB" w:rsidRDefault="00AF0825" w:rsidP="006311DE">
            <w:pPr>
              <w:rPr>
                <w:lang w:eastAsia="zh-CN"/>
              </w:rPr>
            </w:pPr>
          </w:p>
          <w:p w14:paraId="0BD6B684" w14:textId="77777777"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4724A677" w14:textId="77777777" w:rsidR="00AF0825" w:rsidRPr="00AC1B36" w:rsidRDefault="00AF0825" w:rsidP="006311DE">
            <w:pPr>
              <w:pStyle w:val="B1"/>
              <w:ind w:left="0" w:firstLine="0"/>
              <w:rPr>
                <w:sz w:val="22"/>
                <w:szCs w:val="22"/>
                <w:lang w:eastAsia="en-GB"/>
              </w:rPr>
            </w:pPr>
          </w:p>
        </w:tc>
      </w:tr>
    </w:tbl>
    <w:p w14:paraId="49C53337" w14:textId="77777777" w:rsidR="00AF0825" w:rsidRPr="00AC1B36" w:rsidRDefault="00AF0825" w:rsidP="00AF0825">
      <w:pPr>
        <w:rPr>
          <w:lang w:eastAsia="zh-CN"/>
        </w:rPr>
      </w:pPr>
    </w:p>
    <w:p w14:paraId="2D4AAE08" w14:textId="77777777" w:rsidR="00AF0825" w:rsidRPr="00BD3827" w:rsidRDefault="00AF0825" w:rsidP="00AF0825">
      <w:pPr>
        <w:pStyle w:val="Heading2"/>
        <w:ind w:left="567"/>
        <w:rPr>
          <w:lang w:val="en-US"/>
        </w:rPr>
      </w:pPr>
      <w:r w:rsidRPr="00BD3827">
        <w:rPr>
          <w:lang w:val="en-US"/>
        </w:rPr>
        <w:t>RAN1 agre</w:t>
      </w:r>
      <w:r w:rsidR="00FA4A4B">
        <w:rPr>
          <w:lang w:val="en-US"/>
        </w:rPr>
        <w:t>e</w:t>
      </w:r>
      <w:r w:rsidRPr="00BD3827">
        <w:rPr>
          <w:lang w:val="en-US"/>
        </w:rPr>
        <w:t xml:space="preserve">ment on </w:t>
      </w:r>
      <w:r w:rsidR="00FA4A4B">
        <w:rPr>
          <w:lang w:val="en-US"/>
        </w:rPr>
        <w:t>UL Full Power Transmission Feature</w:t>
      </w:r>
    </w:p>
    <w:tbl>
      <w:tblPr>
        <w:tblStyle w:val="TableGrid"/>
        <w:tblW w:w="0" w:type="auto"/>
        <w:tblLook w:val="04A0" w:firstRow="1" w:lastRow="0" w:firstColumn="1" w:lastColumn="0" w:noHBand="0" w:noVBand="1"/>
      </w:tblPr>
      <w:tblGrid>
        <w:gridCol w:w="9631"/>
      </w:tblGrid>
      <w:tr w:rsidR="00AF0825" w:rsidRPr="00B91E19" w14:paraId="4BA55F73" w14:textId="77777777" w:rsidTr="006311DE">
        <w:tc>
          <w:tcPr>
            <w:tcW w:w="9631" w:type="dxa"/>
          </w:tcPr>
          <w:p w14:paraId="250335B6" w14:textId="77777777" w:rsidR="00AF0825" w:rsidRPr="003F2067" w:rsidRDefault="00AF0825" w:rsidP="006311DE">
            <w:pPr>
              <w:spacing w:after="0"/>
              <w:rPr>
                <w:b/>
                <w:bCs/>
                <w:highlight w:val="green"/>
              </w:rPr>
            </w:pPr>
            <w:r w:rsidRPr="003F2067">
              <w:rPr>
                <w:b/>
                <w:bCs/>
              </w:rPr>
              <w:t>The following agreements and conclusions were made in RAN1#94bis:</w:t>
            </w:r>
          </w:p>
          <w:p w14:paraId="07304191" w14:textId="77777777" w:rsidR="00AF0825" w:rsidRPr="00B91E19" w:rsidRDefault="00AF0825" w:rsidP="006311DE">
            <w:pPr>
              <w:spacing w:before="120"/>
              <w:rPr>
                <w:highlight w:val="green"/>
              </w:rPr>
            </w:pPr>
            <w:r w:rsidRPr="00B91E19">
              <w:rPr>
                <w:highlight w:val="green"/>
              </w:rPr>
              <w:t>Agreement</w:t>
            </w:r>
          </w:p>
          <w:p w14:paraId="614FFEDD" w14:textId="77777777" w:rsidR="00AF0825" w:rsidRPr="00B91E19" w:rsidRDefault="00AF0825" w:rsidP="006311DE">
            <w:r w:rsidRPr="00B91E19">
              <w:t>Consider the following potential solutions and other solutions (such as combination of the solutions below) for</w:t>
            </w:r>
            <w:r w:rsidRPr="00B91E19">
              <w:rPr>
                <w:rFonts w:hint="eastAsia"/>
              </w:rPr>
              <w:t xml:space="preserve"> </w:t>
            </w:r>
            <w:r w:rsidRPr="00B91E19">
              <w:t>UL full power transmission. Decision will be made in RAN1#95:</w:t>
            </w:r>
          </w:p>
          <w:p w14:paraId="54F13E0C" w14:textId="77777777" w:rsidR="00AF0825" w:rsidRPr="00B91E19" w:rsidRDefault="00AF0825" w:rsidP="006311DE">
            <w:r w:rsidRPr="00B91E19">
              <w:t>Option 1: Refinement/adjustment of UL codebook is supported</w:t>
            </w:r>
          </w:p>
          <w:p w14:paraId="45E6436D" w14:textId="77777777" w:rsidR="00AF0825" w:rsidRPr="00B91E19" w:rsidRDefault="00AF0825" w:rsidP="00F24860">
            <w:pPr>
              <w:numPr>
                <w:ilvl w:val="1"/>
                <w:numId w:val="5"/>
              </w:numPr>
              <w:overflowPunct/>
              <w:autoSpaceDE/>
              <w:autoSpaceDN/>
              <w:adjustRightInd/>
              <w:spacing w:after="0"/>
              <w:ind w:left="800"/>
              <w:textAlignment w:val="auto"/>
            </w:pPr>
            <w:r w:rsidRPr="00B91E19">
              <w:t>1-1: Support a new codebookSubset for non-coherent and partial-coherent transmission capable UEs</w:t>
            </w:r>
          </w:p>
          <w:p w14:paraId="2DB58A1C" w14:textId="77777777" w:rsidR="00AF0825" w:rsidRPr="00B91E19" w:rsidRDefault="00AF0825" w:rsidP="00F24860">
            <w:pPr>
              <w:numPr>
                <w:ilvl w:val="1"/>
                <w:numId w:val="5"/>
              </w:numPr>
              <w:overflowPunct/>
              <w:autoSpaceDE/>
              <w:autoSpaceDN/>
              <w:adjustRightInd/>
              <w:spacing w:after="0"/>
              <w:ind w:left="800"/>
              <w:textAlignment w:val="auto"/>
            </w:pPr>
            <w:r w:rsidRPr="00B91E19">
              <w:t>1-2: Introduce additional scaling factor for uplink codebook</w:t>
            </w:r>
          </w:p>
          <w:p w14:paraId="28802206" w14:textId="77777777" w:rsidR="00AF0825" w:rsidRPr="00B91E19" w:rsidRDefault="00AF0825" w:rsidP="006311DE">
            <w:r w:rsidRPr="00B91E19">
              <w:t>Option 2: UE transparently apply a small cyclic or linear delay</w:t>
            </w:r>
          </w:p>
          <w:p w14:paraId="56A60F74" w14:textId="77777777" w:rsidR="00AF0825" w:rsidRPr="00B91E19" w:rsidRDefault="00AF0825" w:rsidP="006311DE">
            <w:r w:rsidRPr="00B91E19">
              <w:t>Option 3: Power control mechanism to be modified to support UL full power transmission without precluding the use of full rated PA(s)</w:t>
            </w:r>
          </w:p>
          <w:p w14:paraId="3BABB5B9" w14:textId="77777777" w:rsidR="00AF0825" w:rsidRPr="00B91E19" w:rsidRDefault="00AF0825" w:rsidP="00F24860">
            <w:pPr>
              <w:numPr>
                <w:ilvl w:val="1"/>
                <w:numId w:val="5"/>
              </w:numPr>
              <w:overflowPunct/>
              <w:autoSpaceDE/>
              <w:autoSpaceDN/>
              <w:adjustRightInd/>
              <w:spacing w:after="0"/>
              <w:ind w:left="800"/>
              <w:textAlignment w:val="auto"/>
            </w:pPr>
            <w:r w:rsidRPr="00B91E19">
              <w:t>Note: Full rated PA refers to a PA having power not lower than that of the power class</w:t>
            </w:r>
          </w:p>
          <w:p w14:paraId="45675937" w14:textId="77777777" w:rsidR="00AF0825" w:rsidRPr="00B91E19" w:rsidRDefault="00AF0825" w:rsidP="006311DE">
            <w:r w:rsidRPr="00B91E19">
              <w:t>Option 4: Up to UE implementation (no specification impact)</w:t>
            </w:r>
          </w:p>
          <w:p w14:paraId="28D6791C" w14:textId="77777777" w:rsidR="00AF0825" w:rsidRPr="00B91E19" w:rsidRDefault="00AF0825" w:rsidP="006311DE">
            <w:pPr>
              <w:spacing w:after="0"/>
              <w:rPr>
                <w:bCs/>
                <w:highlight w:val="green"/>
              </w:rPr>
            </w:pPr>
          </w:p>
          <w:p w14:paraId="46F0F0C0" w14:textId="77777777" w:rsidR="00AF0825" w:rsidRPr="00B91E19" w:rsidRDefault="00AF0825" w:rsidP="006311DE">
            <w:pPr>
              <w:spacing w:after="120"/>
            </w:pPr>
          </w:p>
          <w:p w14:paraId="2450DDD4" w14:textId="77777777" w:rsidR="00AF0825" w:rsidRPr="00DE127F" w:rsidRDefault="00AF0825" w:rsidP="006311DE">
            <w:pPr>
              <w:spacing w:after="120"/>
              <w:rPr>
                <w:b/>
                <w:lang w:eastAsia="ja-JP"/>
              </w:rPr>
            </w:pPr>
            <w:r w:rsidRPr="00DE127F">
              <w:rPr>
                <w:b/>
                <w:lang w:eastAsia="ja-JP"/>
              </w:rPr>
              <w:t>The following agreements and conclusions were made in RAN1#95:</w:t>
            </w:r>
          </w:p>
          <w:p w14:paraId="4D5ACCF4" w14:textId="77777777" w:rsidR="00AF0825" w:rsidRPr="00B91E19" w:rsidRDefault="00AF0825" w:rsidP="006311DE">
            <w:pPr>
              <w:rPr>
                <w:highlight w:val="green"/>
              </w:rPr>
            </w:pPr>
            <w:r w:rsidRPr="00B91E19">
              <w:rPr>
                <w:highlight w:val="green"/>
              </w:rPr>
              <w:t>Agreement</w:t>
            </w:r>
          </w:p>
          <w:p w14:paraId="2F759CA9" w14:textId="77777777" w:rsidR="00AF0825" w:rsidRPr="00B91E19" w:rsidRDefault="00AF0825" w:rsidP="006311DE">
            <w:pPr>
              <w:rPr>
                <w:rFonts w:cs="Arial"/>
              </w:rPr>
            </w:pPr>
            <w:r w:rsidRPr="00B91E19">
              <w:rPr>
                <w:rFonts w:cs="Arial"/>
              </w:rPr>
              <w:t xml:space="preserve">Full TX power UL transmission with multiple power amplifier is supported </w:t>
            </w:r>
            <w:r w:rsidRPr="00B91E19">
              <w:rPr>
                <w:rFonts w:cs="Arial"/>
                <w:color w:val="FF0000"/>
              </w:rPr>
              <w:t>at least</w:t>
            </w:r>
            <w:r w:rsidRPr="00B91E19">
              <w:rPr>
                <w:rFonts w:cs="Arial"/>
              </w:rPr>
              <w:t xml:space="preserve"> for codebook based UL transmission for non-coherent and partial/non-coherent capable UEs</w:t>
            </w:r>
          </w:p>
          <w:p w14:paraId="4E07C813" w14:textId="77777777" w:rsidR="00AF0825" w:rsidRPr="00B91E19" w:rsidRDefault="00AF0825" w:rsidP="00F24860">
            <w:pPr>
              <w:numPr>
                <w:ilvl w:val="0"/>
                <w:numId w:val="14"/>
              </w:numPr>
              <w:overflowPunct/>
              <w:autoSpaceDE/>
              <w:autoSpaceDN/>
              <w:adjustRightInd/>
              <w:spacing w:after="0"/>
              <w:textAlignment w:val="auto"/>
            </w:pPr>
            <w:r w:rsidRPr="00B91E19">
              <w:t>This specification support is a UE optional feature</w:t>
            </w:r>
          </w:p>
          <w:p w14:paraId="1B936216" w14:textId="77777777" w:rsidR="00AF0825" w:rsidRPr="00B91E19" w:rsidRDefault="00AF0825" w:rsidP="00F24860">
            <w:pPr>
              <w:numPr>
                <w:ilvl w:val="0"/>
                <w:numId w:val="14"/>
              </w:numPr>
              <w:overflowPunct/>
              <w:autoSpaceDE/>
              <w:autoSpaceDN/>
              <w:adjustRightInd/>
              <w:spacing w:after="0"/>
              <w:textAlignment w:val="auto"/>
            </w:pPr>
            <w:r w:rsidRPr="00B91E19">
              <w:t>FFS: Whether this applies for the entire codebook or subset of codebook</w:t>
            </w:r>
          </w:p>
          <w:p w14:paraId="0026B007" w14:textId="77777777" w:rsidR="00AF0825" w:rsidRPr="00B91E19" w:rsidRDefault="00AF0825" w:rsidP="006311DE"/>
          <w:p w14:paraId="673B9B56" w14:textId="77777777" w:rsidR="00AF0825" w:rsidRPr="00B91E19" w:rsidRDefault="00AF0825" w:rsidP="006311DE">
            <w:pPr>
              <w:rPr>
                <w:rFonts w:eastAsia="Malgun Gothic"/>
                <w:szCs w:val="28"/>
                <w:highlight w:val="green"/>
                <w:lang w:eastAsia="zh-CN"/>
              </w:rPr>
            </w:pPr>
            <w:r w:rsidRPr="00B91E19">
              <w:rPr>
                <w:rFonts w:eastAsia="Malgun Gothic"/>
                <w:szCs w:val="28"/>
                <w:highlight w:val="green"/>
                <w:lang w:eastAsia="zh-CN"/>
              </w:rPr>
              <w:t>Agreement</w:t>
            </w:r>
          </w:p>
          <w:p w14:paraId="74C3252E" w14:textId="77777777" w:rsidR="00AF0825" w:rsidRPr="00B91E19" w:rsidRDefault="00AF0825" w:rsidP="006311DE">
            <w:pPr>
              <w:rPr>
                <w:rFonts w:eastAsia="Malgun Gothic"/>
                <w:szCs w:val="28"/>
                <w:lang w:eastAsia="zh-CN"/>
              </w:rPr>
            </w:pPr>
            <w:r w:rsidRPr="00B91E19">
              <w:rPr>
                <w:rFonts w:cs="Arial"/>
                <w:szCs w:val="28"/>
              </w:rPr>
              <w:t>Full TX power UL transmission, one</w:t>
            </w:r>
            <w:r w:rsidRPr="00B91E19">
              <w:rPr>
                <w:rFonts w:eastAsia="Malgun Gothic"/>
                <w:szCs w:val="28"/>
                <w:lang w:eastAsia="zh-CN"/>
              </w:rPr>
              <w:t xml:space="preserve"> additional option (option 5) is added</w:t>
            </w:r>
          </w:p>
          <w:p w14:paraId="7D76565C" w14:textId="77777777" w:rsidR="00AF0825" w:rsidRPr="00B91E19" w:rsidRDefault="00AF0825" w:rsidP="006311DE">
            <w:pPr>
              <w:tabs>
                <w:tab w:val="left" w:pos="1540"/>
              </w:tabs>
              <w:spacing w:line="256" w:lineRule="auto"/>
              <w:contextualSpacing/>
            </w:pPr>
            <w:r w:rsidRPr="00B91E19">
              <w:rPr>
                <w:rFonts w:eastAsia="Malgun Gothic"/>
                <w:szCs w:val="28"/>
                <w:lang w:eastAsia="zh-CN"/>
              </w:rPr>
              <w:t>O</w:t>
            </w:r>
            <w:r w:rsidRPr="00B91E19">
              <w:rPr>
                <w:rFonts w:eastAsia="Malgun Gothic" w:hint="eastAsia"/>
                <w:szCs w:val="28"/>
                <w:lang w:eastAsia="zh-CN"/>
              </w:rPr>
              <w:t>ption5:</w:t>
            </w:r>
            <w:r w:rsidRPr="00B91E19">
              <w:rPr>
                <w:rFonts w:eastAsia="Malgun Gothic"/>
                <w:szCs w:val="28"/>
                <w:lang w:eastAsia="zh-CN"/>
              </w:rPr>
              <w:t xml:space="preserve"> F</w:t>
            </w:r>
            <w:r w:rsidRPr="00B91E19">
              <w:rPr>
                <w:rFonts w:eastAsia="Malgun Gothic" w:hint="eastAsia"/>
                <w:szCs w:val="28"/>
                <w:lang w:eastAsia="zh-CN"/>
              </w:rPr>
              <w:t>or the precoders with 0 entries</w:t>
            </w:r>
            <w:r w:rsidRPr="00B91E19">
              <w:rPr>
                <w:rFonts w:eastAsia="Malgun Gothic"/>
                <w:szCs w:val="28"/>
                <w:lang w:eastAsia="zh-CN"/>
              </w:rPr>
              <w:t>, t</w:t>
            </w:r>
            <w:r w:rsidRPr="00B91E19">
              <w:rPr>
                <w:szCs w:val="28"/>
              </w:rPr>
              <w:t xml:space="preserve">he linear value </w:t>
            </w:r>
            <w:r w:rsidR="00674689" w:rsidRPr="00B91E19">
              <w:rPr>
                <w:rFonts w:eastAsia="宋体"/>
                <w:noProof/>
                <w:position w:val="-14"/>
                <w:szCs w:val="28"/>
              </w:rPr>
              <w:object w:dxaOrig="1980" w:dyaOrig="420" w14:anchorId="4D975412">
                <v:shape id="_x0000_i1073" type="#_x0000_t75" alt="" style="width:102pt;height:18pt;mso-width-percent:0;mso-height-percent:0;mso-width-percent:0;mso-height-percent:0" o:ole="">
                  <v:imagedata r:id="rId96" o:title=""/>
                </v:shape>
                <o:OLEObject Type="Embed" ProgID="Equation.DSMT4" ShapeID="_x0000_i1073" DrawAspect="Content" ObjectID="_1652280257" r:id="rId97"/>
              </w:object>
            </w:r>
            <w:r w:rsidR="004263B3" w:rsidRPr="00B91E19">
              <w:rPr>
                <w:szCs w:val="28"/>
              </w:rPr>
              <w:fldChar w:fldCharType="begin"/>
            </w:r>
            <w:r w:rsidRPr="00B91E19">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B91E19">
              <w:rPr>
                <w:szCs w:val="28"/>
              </w:rPr>
              <w:instrText xml:space="preserve"> </w:instrText>
            </w:r>
            <w:r w:rsidR="004263B3" w:rsidRPr="00B91E19">
              <w:rPr>
                <w:szCs w:val="28"/>
              </w:rPr>
              <w:fldChar w:fldCharType="end"/>
            </w:r>
            <w:r w:rsidRPr="00B91E19">
              <w:rPr>
                <w:szCs w:val="28"/>
              </w:rPr>
              <w:t xml:space="preserve"> of a PUSCH transmission power is scaled by a ratio </w:t>
            </w:r>
            <w:r w:rsidRPr="00B91E19">
              <w:rPr>
                <w:szCs w:val="28"/>
              </w:rPr>
              <w:sym w:font="Symbol" w:char="F061"/>
            </w:r>
            <w:r w:rsidRPr="00B91E19">
              <w:rPr>
                <w:szCs w:val="28"/>
                <w:vertAlign w:val="subscript"/>
              </w:rPr>
              <w:t>Rel-16</w:t>
            </w:r>
            <w:r w:rsidRPr="00B91E19">
              <w:rPr>
                <w:szCs w:val="28"/>
              </w:rPr>
              <w:t xml:space="preserve">.  The value of </w:t>
            </w:r>
            <w:r w:rsidRPr="00B91E19">
              <w:rPr>
                <w:szCs w:val="28"/>
              </w:rPr>
              <w:sym w:font="Symbol" w:char="F061"/>
            </w:r>
            <w:r w:rsidRPr="00B91E19">
              <w:rPr>
                <w:szCs w:val="28"/>
                <w:vertAlign w:val="subscript"/>
              </w:rPr>
              <w:t>Rel-16</w:t>
            </w:r>
            <w:r w:rsidRPr="00B91E19">
              <w:rPr>
                <w:szCs w:val="28"/>
              </w:rPr>
              <w:t xml:space="preserve"> is selected up to UE implementation within the range of [</w:t>
            </w:r>
            <w:r w:rsidRPr="00B91E19">
              <w:rPr>
                <w:szCs w:val="28"/>
              </w:rPr>
              <w:sym w:font="Symbol" w:char="F061"/>
            </w:r>
            <w:r w:rsidRPr="00B91E19">
              <w:rPr>
                <w:szCs w:val="28"/>
                <w:vertAlign w:val="subscript"/>
              </w:rPr>
              <w:t>Rel-15</w:t>
            </w:r>
            <w:r w:rsidRPr="00B91E19">
              <w:rPr>
                <w:szCs w:val="28"/>
              </w:rPr>
              <w:t xml:space="preserve">, 1],  </w:t>
            </w:r>
            <w:r w:rsidRPr="00B91E19">
              <w:rPr>
                <w:szCs w:val="28"/>
              </w:rPr>
              <w:lastRenderedPageBreak/>
              <w:t xml:space="preserve">where </w:t>
            </w:r>
            <w:r w:rsidRPr="00B91E19">
              <w:rPr>
                <w:szCs w:val="28"/>
              </w:rPr>
              <w:sym w:font="Symbol" w:char="F061"/>
            </w:r>
            <w:r w:rsidRPr="00B91E19">
              <w:rPr>
                <w:szCs w:val="28"/>
                <w:vertAlign w:val="subscript"/>
              </w:rPr>
              <w:t>Rel-15</w:t>
            </w:r>
            <w:r w:rsidRPr="00B91E19">
              <w:rPr>
                <w:szCs w:val="28"/>
              </w:rPr>
              <w:t xml:space="preserve"> is the </w:t>
            </w:r>
            <w:r w:rsidRPr="00B91E19">
              <w:t xml:space="preserve">ratio of the number of antenna ports with a non-zero PUSCH transmission power to the number of configured antenna ports for the PUSCH transmission scheme as defined in NR Rel-15 specification.  </w:t>
            </w:r>
          </w:p>
          <w:p w14:paraId="3FDC02FB" w14:textId="77777777" w:rsidR="00AF0825" w:rsidRPr="00B91E19" w:rsidRDefault="00AF0825" w:rsidP="00F24860">
            <w:pPr>
              <w:pStyle w:val="ListParagraph"/>
              <w:numPr>
                <w:ilvl w:val="0"/>
                <w:numId w:val="14"/>
              </w:numPr>
              <w:overflowPunct/>
              <w:autoSpaceDE/>
              <w:autoSpaceDN/>
              <w:adjustRightInd/>
              <w:spacing w:after="0"/>
              <w:ind w:firstLineChars="0"/>
              <w:textAlignment w:val="auto"/>
              <w:rPr>
                <w:rFonts w:eastAsia="Malgun Gothic"/>
                <w:lang w:eastAsia="zh-CN"/>
              </w:rPr>
            </w:pPr>
            <w:r w:rsidRPr="00B91E19">
              <w:t xml:space="preserve">UE is required to maintain consistent </w:t>
            </w:r>
            <w:r w:rsidRPr="00B91E19">
              <w:sym w:font="Symbol" w:char="F061"/>
            </w:r>
            <w:r w:rsidRPr="00B91E19">
              <w:rPr>
                <w:vertAlign w:val="subscript"/>
              </w:rPr>
              <w:t>Rel-16</w:t>
            </w:r>
            <w:r w:rsidR="004263B3" w:rsidRPr="00B91E19">
              <w:fldChar w:fldCharType="begin"/>
            </w:r>
            <w:r w:rsidRPr="00B91E19">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B91E19">
              <w:instrText xml:space="preserve"> </w:instrText>
            </w:r>
            <w:r w:rsidR="004263B3" w:rsidRPr="00B91E19">
              <w:fldChar w:fldCharType="end"/>
            </w:r>
            <w:r w:rsidRPr="00B91E19">
              <w:t xml:space="preserve"> value on different occasions of PUSCH transmissions with the same precoder for PUSCH</w:t>
            </w:r>
          </w:p>
          <w:p w14:paraId="766B1EE3" w14:textId="77777777" w:rsidR="00AF0825" w:rsidRPr="00B91E19" w:rsidRDefault="00AF0825" w:rsidP="006311DE"/>
          <w:p w14:paraId="068CE427" w14:textId="77777777" w:rsidR="00AF0825" w:rsidRPr="00B91E19" w:rsidRDefault="00AF0825" w:rsidP="006311DE">
            <w:pPr>
              <w:rPr>
                <w:rFonts w:eastAsia="Malgun Gothic"/>
                <w:szCs w:val="28"/>
                <w:highlight w:val="green"/>
                <w:lang w:eastAsia="zh-CN"/>
              </w:rPr>
            </w:pPr>
            <w:r w:rsidRPr="00B91E19">
              <w:rPr>
                <w:rFonts w:eastAsia="Malgun Gothic"/>
                <w:szCs w:val="28"/>
                <w:highlight w:val="green"/>
                <w:lang w:eastAsia="zh-CN"/>
              </w:rPr>
              <w:t>Agreement</w:t>
            </w:r>
          </w:p>
          <w:p w14:paraId="66195F0B" w14:textId="77777777" w:rsidR="00AF0825" w:rsidRPr="00B91E19" w:rsidRDefault="00AF0825" w:rsidP="006311DE">
            <w:pPr>
              <w:rPr>
                <w:rFonts w:eastAsia="Malgun Gothic"/>
                <w:lang w:eastAsia="zh-CN"/>
              </w:rPr>
            </w:pPr>
            <w:r w:rsidRPr="00B91E19">
              <w:rPr>
                <w:rFonts w:cs="Arial"/>
                <w:szCs w:val="28"/>
              </w:rPr>
              <w:t xml:space="preserve">Full TX power UL transmission, </w:t>
            </w:r>
            <w:r w:rsidRPr="00B91E19">
              <w:rPr>
                <w:rFonts w:eastAsia="Malgun Gothic"/>
                <w:lang w:eastAsia="zh-CN"/>
              </w:rPr>
              <w:t>option 4 is updated as follows</w:t>
            </w:r>
          </w:p>
          <w:p w14:paraId="76600FA5" w14:textId="77777777" w:rsidR="00AF0825" w:rsidRPr="00B91E19" w:rsidRDefault="00AF0825" w:rsidP="006311DE">
            <w:pPr>
              <w:rPr>
                <w:strike/>
              </w:rPr>
            </w:pPr>
            <w:r w:rsidRPr="00B91E19">
              <w:t xml:space="preserve">Option 4: Up to UE implementation </w:t>
            </w:r>
            <w:r w:rsidRPr="00B91E19">
              <w:rPr>
                <w:color w:val="FF0000"/>
              </w:rPr>
              <w:t>with UE capability signalling of full power transmission in UL</w:t>
            </w:r>
            <w:r w:rsidRPr="00B91E19">
              <w:t xml:space="preserve"> </w:t>
            </w:r>
            <w:r w:rsidRPr="00B91E19">
              <w:rPr>
                <w:strike/>
              </w:rPr>
              <w:t>(no specification impact)</w:t>
            </w:r>
          </w:p>
          <w:p w14:paraId="5E45274C" w14:textId="77777777" w:rsidR="00AF0825" w:rsidRPr="00B91E19" w:rsidRDefault="00AF0825" w:rsidP="006311DE">
            <w:pPr>
              <w:spacing w:after="0"/>
              <w:rPr>
                <w:bCs/>
                <w:highlight w:val="green"/>
              </w:rPr>
            </w:pPr>
          </w:p>
          <w:p w14:paraId="1E018047" w14:textId="77777777" w:rsidR="00AF0825" w:rsidRPr="00B91E19" w:rsidRDefault="00AF0825" w:rsidP="006311DE">
            <w:pPr>
              <w:spacing w:after="0"/>
              <w:rPr>
                <w:bCs/>
                <w:highlight w:val="green"/>
              </w:rPr>
            </w:pPr>
          </w:p>
          <w:p w14:paraId="3AA2EC53" w14:textId="77777777" w:rsidR="00AF0825" w:rsidRPr="00E71F72" w:rsidRDefault="00AF0825" w:rsidP="006311DE">
            <w:pPr>
              <w:spacing w:after="120"/>
              <w:rPr>
                <w:b/>
                <w:lang w:eastAsia="ja-JP"/>
              </w:rPr>
            </w:pPr>
            <w:r w:rsidRPr="003F2067">
              <w:rPr>
                <w:b/>
                <w:lang w:eastAsia="ja-JP"/>
              </w:rPr>
              <w:t>The following agreements and conclusions were made in RAN1 NR-AH 1901:</w:t>
            </w:r>
          </w:p>
          <w:p w14:paraId="1750FF67" w14:textId="77777777" w:rsidR="00AF0825" w:rsidRPr="00B91E19" w:rsidRDefault="00AF0825" w:rsidP="006311DE">
            <w:pPr>
              <w:spacing w:after="0"/>
              <w:ind w:left="1440" w:hanging="1440"/>
              <w:rPr>
                <w:highlight w:val="green"/>
              </w:rPr>
            </w:pPr>
            <w:r w:rsidRPr="00B91E19">
              <w:rPr>
                <w:highlight w:val="green"/>
              </w:rPr>
              <w:t>Agreement</w:t>
            </w:r>
          </w:p>
          <w:p w14:paraId="1962BE54" w14:textId="77777777" w:rsidR="00AF0825" w:rsidRPr="00B91E19" w:rsidRDefault="00AF0825" w:rsidP="006311DE">
            <w:pPr>
              <w:spacing w:after="0"/>
            </w:pPr>
            <w:r w:rsidRPr="00AC1B36">
              <w:rPr>
                <w:highlight w:val="yellow"/>
              </w:rPr>
              <w:t>Full TX power UL transmission with multiple power amplifier is supported at least for codebook based UL transmission for non-coherent and partial/non-coherent capable UEs.</w:t>
            </w:r>
            <w:r w:rsidRPr="00B91E19">
              <w:t xml:space="preserve"> The support of this feature is indicated by the UE as part of UE capability signalling. For power class 3:</w:t>
            </w:r>
          </w:p>
          <w:p w14:paraId="7C2C60EC" w14:textId="77777777"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rPr>
              <w:t xml:space="preserve">UE capability 1: for the UE to support full Tx power in UL transmission, full rated PAs on each Tx chain is supported with a new UE capability </w:t>
            </w:r>
          </w:p>
          <w:p w14:paraId="4D8F37B8" w14:textId="77777777"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t xml:space="preserve">FFS: detailed power scaling description </w:t>
            </w:r>
          </w:p>
          <w:p w14:paraId="0A595C99" w14:textId="77777777"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t>Note: Full Tx power means UE delivers total power of 23dBm for PC3</w:t>
            </w:r>
          </w:p>
          <w:p w14:paraId="21420963" w14:textId="77777777"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rPr>
              <w:t xml:space="preserve">UE capability 2: for the UE to support full Tx power in UL transmission, no Tx chain is assumed to deliver full power with the new UE capability </w:t>
            </w:r>
          </w:p>
          <w:p w14:paraId="7D6EF074" w14:textId="77777777"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rPr>
                <w:rFonts w:hint="eastAsia"/>
              </w:rPr>
              <w:t>FFS: detailed design</w:t>
            </w:r>
          </w:p>
          <w:p w14:paraId="240B9C03" w14:textId="77777777"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hint="eastAsia"/>
              </w:rPr>
              <w:t>UE capability 3:</w:t>
            </w:r>
            <w:r w:rsidRPr="00B91E19">
              <w:rPr>
                <w:rFonts w:eastAsia="宋体"/>
              </w:rPr>
              <w:t xml:space="preserve"> for the UE to support full Tx power in UL transmission, subset of Tx chains with full rated PAs is supported with a new UE capability</w:t>
            </w:r>
          </w:p>
          <w:p w14:paraId="6C6CDAF5" w14:textId="77777777" w:rsidR="00AF0825" w:rsidRPr="00B91E19" w:rsidRDefault="00AF0825" w:rsidP="006311DE">
            <w:pPr>
              <w:spacing w:after="0"/>
            </w:pPr>
            <w:r w:rsidRPr="00B91E19">
              <w:t>FFS: Whether all three capabilities will be specified or a subset will be specified</w:t>
            </w:r>
          </w:p>
          <w:p w14:paraId="2718C7DD" w14:textId="77777777" w:rsidR="00AF0825" w:rsidRPr="00B91E19" w:rsidRDefault="00AF0825" w:rsidP="006311DE">
            <w:pPr>
              <w:spacing w:after="0"/>
            </w:pPr>
            <w:r w:rsidRPr="00B91E19">
              <w:t>FFS: UE capability signalling/reporting details</w:t>
            </w:r>
          </w:p>
          <w:p w14:paraId="7CB8419F" w14:textId="77777777" w:rsidR="00AF0825" w:rsidRPr="00B91E19" w:rsidRDefault="00AF0825" w:rsidP="006311DE">
            <w:pPr>
              <w:spacing w:after="0"/>
            </w:pPr>
            <w:r w:rsidRPr="00B91E19">
              <w:t>Note: Two or more of the above capabilities could be merged depending on the further details</w:t>
            </w:r>
          </w:p>
          <w:p w14:paraId="43BA76E2" w14:textId="77777777" w:rsidR="00AF0825" w:rsidRPr="00B91E19" w:rsidRDefault="00AF0825" w:rsidP="006311DE">
            <w:pPr>
              <w:spacing w:after="0"/>
            </w:pPr>
            <w:r w:rsidRPr="00B91E19">
              <w:t>Send LS to RAN4 to provide their view on PC 2 applicability of the new UE capability (Rakesh, vivo).</w:t>
            </w:r>
          </w:p>
          <w:p w14:paraId="636F9B55" w14:textId="77777777" w:rsidR="00AF0825" w:rsidRPr="00B91E19" w:rsidRDefault="00AF0825" w:rsidP="006311DE">
            <w:pPr>
              <w:spacing w:after="0"/>
              <w:rPr>
                <w:bCs/>
                <w:highlight w:val="green"/>
              </w:rPr>
            </w:pPr>
          </w:p>
          <w:p w14:paraId="4BA706E9" w14:textId="77777777" w:rsidR="00AF0825" w:rsidRPr="00B91E19" w:rsidRDefault="00AF0825" w:rsidP="006311DE"/>
          <w:p w14:paraId="61C0FC39" w14:textId="77777777" w:rsidR="00AF0825" w:rsidRPr="00E71F72" w:rsidRDefault="00AF0825" w:rsidP="006311DE">
            <w:pPr>
              <w:spacing w:after="120"/>
              <w:rPr>
                <w:b/>
                <w:lang w:eastAsia="ja-JP"/>
              </w:rPr>
            </w:pPr>
            <w:r w:rsidRPr="00E71F72">
              <w:rPr>
                <w:b/>
                <w:lang w:eastAsia="ja-JP"/>
              </w:rPr>
              <w:t>The following agreements and conclusions were made in RAN1#96:</w:t>
            </w:r>
          </w:p>
          <w:p w14:paraId="4398FFE8" w14:textId="77777777" w:rsidR="00AF0825" w:rsidRPr="00B91E19" w:rsidRDefault="00AF0825" w:rsidP="006311DE">
            <w:pPr>
              <w:spacing w:after="0"/>
              <w:rPr>
                <w:highlight w:val="green"/>
              </w:rPr>
            </w:pPr>
            <w:r w:rsidRPr="00B91E19">
              <w:rPr>
                <w:highlight w:val="green"/>
              </w:rPr>
              <w:t>Agreement</w:t>
            </w:r>
          </w:p>
          <w:p w14:paraId="5F9E4205" w14:textId="77777777" w:rsidR="00AF0825" w:rsidRPr="00B91E19" w:rsidRDefault="00AF0825" w:rsidP="006311DE">
            <w:pPr>
              <w:spacing w:after="0"/>
            </w:pPr>
            <w:r w:rsidRPr="00B91E19">
              <w:t>Note: UE capability 1, 2, 3 agreed in RAN1#AH1901 mean the PA architectures.</w:t>
            </w:r>
          </w:p>
          <w:p w14:paraId="55579261" w14:textId="77777777" w:rsidR="00AF0825" w:rsidRPr="00B91E19" w:rsidRDefault="00AF0825" w:rsidP="006311DE">
            <w:pPr>
              <w:spacing w:after="0"/>
            </w:pPr>
            <w:r w:rsidRPr="00B91E19">
              <w:t>At least for PC3, UE capability 1, 3 can support full power transmission.</w:t>
            </w:r>
          </w:p>
          <w:p w14:paraId="1B9787E7" w14:textId="77777777" w:rsidR="00AF0825" w:rsidRPr="00B91E19" w:rsidRDefault="00AF0825" w:rsidP="006311DE">
            <w:pPr>
              <w:spacing w:after="0"/>
            </w:pPr>
            <w:r w:rsidRPr="00B91E19">
              <w:rPr>
                <w:highlight w:val="darkYellow"/>
              </w:rPr>
              <w:t>Working assumption</w:t>
            </w:r>
            <w:r w:rsidRPr="00B91E19">
              <w:t>: For PC3, UE capability 2 can support full power transmission.</w:t>
            </w:r>
          </w:p>
          <w:p w14:paraId="1F457BA4" w14:textId="77777777" w:rsidR="00AF0825" w:rsidRPr="00B91E19" w:rsidRDefault="00AF0825" w:rsidP="00F24860">
            <w:pPr>
              <w:numPr>
                <w:ilvl w:val="0"/>
                <w:numId w:val="16"/>
              </w:numPr>
              <w:overflowPunct/>
              <w:autoSpaceDE/>
              <w:autoSpaceDN/>
              <w:adjustRightInd/>
              <w:spacing w:after="0"/>
              <w:textAlignment w:val="auto"/>
            </w:pPr>
            <w:r w:rsidRPr="00B91E19">
              <w:t>Companies to check for any implementation issues and/or performance of Rel-16 full power transmission compared to Rel-15 non-coherent codebook subset uplink transmission)</w:t>
            </w:r>
          </w:p>
          <w:p w14:paraId="47A50A6F" w14:textId="77777777" w:rsidR="00AF0825" w:rsidRPr="00B91E19" w:rsidRDefault="00AF0825" w:rsidP="006311DE">
            <w:pPr>
              <w:spacing w:after="0"/>
              <w:ind w:left="1440" w:hanging="1440"/>
            </w:pPr>
          </w:p>
          <w:p w14:paraId="218E2595" w14:textId="77777777" w:rsidR="00AF0825" w:rsidRPr="00B91E19" w:rsidRDefault="00AF0825" w:rsidP="006311DE">
            <w:pPr>
              <w:spacing w:after="0"/>
              <w:ind w:left="1440" w:hanging="1440"/>
              <w:rPr>
                <w:highlight w:val="green"/>
              </w:rPr>
            </w:pPr>
            <w:r w:rsidRPr="00B91E19">
              <w:rPr>
                <w:highlight w:val="green"/>
              </w:rPr>
              <w:t>Agreement</w:t>
            </w:r>
          </w:p>
          <w:p w14:paraId="65449620" w14:textId="77777777" w:rsidR="00AF0825" w:rsidRPr="00B91E19" w:rsidRDefault="00AF0825" w:rsidP="006311DE">
            <w:pPr>
              <w:spacing w:after="0"/>
              <w:rPr>
                <w:rFonts w:eastAsia="宋体"/>
              </w:rPr>
            </w:pPr>
            <w:r w:rsidRPr="00B91E19">
              <w:rPr>
                <w:rFonts w:eastAsia="宋体"/>
              </w:rPr>
              <w:t>Down select among the following two alternatives by RAN1#96bis. As part of UE capabilities signalled the following is included:</w:t>
            </w:r>
          </w:p>
          <w:p w14:paraId="13403107" w14:textId="77777777" w:rsidR="00AF0825" w:rsidRPr="00B91E19" w:rsidRDefault="00AF0825" w:rsidP="006311DE">
            <w:pPr>
              <w:spacing w:after="0"/>
            </w:pPr>
            <w:r w:rsidRPr="00B91E19">
              <w:t>Alt1: UE capability signaling of supported one or group of TPMI precoder(s)</w:t>
            </w:r>
          </w:p>
          <w:p w14:paraId="20A5A67F" w14:textId="77777777" w:rsidR="00AF0825" w:rsidRPr="00B91E19" w:rsidRDefault="00AF0825" w:rsidP="006311DE">
            <w:pPr>
              <w:spacing w:after="0"/>
            </w:pPr>
            <w:r w:rsidRPr="00B91E19">
              <w:t>Alt3: UE capability signaling of power scaling schemes for full uplink power transmission</w:t>
            </w:r>
          </w:p>
          <w:p w14:paraId="0DF11E85" w14:textId="77777777" w:rsidR="00AF0825" w:rsidRPr="00B91E19" w:rsidRDefault="00AF0825" w:rsidP="00F24860">
            <w:pPr>
              <w:pStyle w:val="ListParagraph"/>
              <w:widowControl w:val="0"/>
              <w:numPr>
                <w:ilvl w:val="0"/>
                <w:numId w:val="17"/>
              </w:numPr>
              <w:overflowPunct/>
              <w:autoSpaceDE/>
              <w:autoSpaceDN/>
              <w:adjustRightInd/>
              <w:spacing w:after="0"/>
              <w:ind w:firstLineChars="0"/>
              <w:jc w:val="both"/>
              <w:textAlignment w:val="auto"/>
            </w:pPr>
            <w:r w:rsidRPr="00B91E19">
              <w:t>Note: This does not imply any restriction on UE antenna virtualization</w:t>
            </w:r>
          </w:p>
          <w:p w14:paraId="762C999F" w14:textId="77777777" w:rsidR="00AF0825" w:rsidRPr="00B91E19" w:rsidRDefault="00AF0825" w:rsidP="00F24860">
            <w:pPr>
              <w:pStyle w:val="ListParagraph"/>
              <w:widowControl w:val="0"/>
              <w:numPr>
                <w:ilvl w:val="0"/>
                <w:numId w:val="17"/>
              </w:numPr>
              <w:overflowPunct/>
              <w:autoSpaceDE/>
              <w:autoSpaceDN/>
              <w:adjustRightInd/>
              <w:spacing w:after="0"/>
              <w:ind w:firstLineChars="0"/>
              <w:jc w:val="both"/>
              <w:textAlignment w:val="auto"/>
            </w:pPr>
            <w:r w:rsidRPr="00B91E19">
              <w:t>FFS: Whether full uplink power transmission needs to be supported for all precoders</w:t>
            </w:r>
          </w:p>
          <w:p w14:paraId="280E69A4" w14:textId="77777777" w:rsidR="00AF0825" w:rsidRPr="00B91E19" w:rsidRDefault="00AF0825" w:rsidP="006311DE">
            <w:pPr>
              <w:spacing w:after="0"/>
              <w:rPr>
                <w:bCs/>
                <w:highlight w:val="green"/>
              </w:rPr>
            </w:pPr>
          </w:p>
          <w:p w14:paraId="4BF77C3D" w14:textId="77777777" w:rsidR="00AF0825" w:rsidRPr="00B91E19" w:rsidRDefault="00AF0825" w:rsidP="006311DE">
            <w:pPr>
              <w:spacing w:after="0"/>
              <w:rPr>
                <w:bCs/>
                <w:highlight w:val="green"/>
              </w:rPr>
            </w:pPr>
          </w:p>
          <w:p w14:paraId="70660AD2" w14:textId="77777777" w:rsidR="00AF0825" w:rsidRPr="00E71F72" w:rsidRDefault="00AF0825" w:rsidP="006311DE">
            <w:pPr>
              <w:spacing w:after="120"/>
              <w:rPr>
                <w:b/>
                <w:lang w:eastAsia="ja-JP"/>
              </w:rPr>
            </w:pPr>
            <w:r w:rsidRPr="00E71F72">
              <w:rPr>
                <w:b/>
                <w:lang w:eastAsia="ja-JP"/>
              </w:rPr>
              <w:t>The following agreements and conclusions were made in RAN1#96Bis:</w:t>
            </w:r>
          </w:p>
          <w:p w14:paraId="15BA1241" w14:textId="77777777" w:rsidR="00AF0825" w:rsidRPr="00B91E19" w:rsidRDefault="00AF0825" w:rsidP="006311DE">
            <w:pPr>
              <w:spacing w:after="0"/>
              <w:ind w:left="1440" w:hanging="1440"/>
              <w:rPr>
                <w:highlight w:val="green"/>
              </w:rPr>
            </w:pPr>
            <w:r w:rsidRPr="00B91E19">
              <w:rPr>
                <w:highlight w:val="green"/>
              </w:rPr>
              <w:t>Agreement</w:t>
            </w:r>
          </w:p>
          <w:p w14:paraId="1E5AF3C0" w14:textId="77777777" w:rsidR="00AF0825" w:rsidRPr="00B91E19" w:rsidRDefault="00AF0825" w:rsidP="006311DE">
            <w:pPr>
              <w:spacing w:after="0"/>
            </w:pPr>
            <w:r w:rsidRPr="00B91E19">
              <w:t xml:space="preserve">For the the 2TX and 4TX case, </w:t>
            </w:r>
            <w:r w:rsidRPr="00AC1B36">
              <w:rPr>
                <w:highlight w:val="yellow"/>
              </w:rPr>
              <w:t>the linear value of power after power scaling, is divided equally among the non-zero PUSCH ports</w:t>
            </w:r>
          </w:p>
          <w:p w14:paraId="2245BFB4" w14:textId="77777777" w:rsidR="00AF0825" w:rsidRPr="00B91E19" w:rsidRDefault="00AF0825" w:rsidP="00F24860">
            <w:pPr>
              <w:pStyle w:val="ListParagraph"/>
              <w:numPr>
                <w:ilvl w:val="0"/>
                <w:numId w:val="18"/>
              </w:numPr>
              <w:spacing w:after="0"/>
              <w:ind w:firstLineChars="0"/>
            </w:pPr>
            <w:r w:rsidRPr="00B91E19">
              <w:t>The above applies for the cases including when UE transmitting at P_c_max</w:t>
            </w:r>
          </w:p>
          <w:p w14:paraId="68D823A5" w14:textId="77777777" w:rsidR="00AF0825" w:rsidRPr="00B91E19" w:rsidRDefault="00AF0825" w:rsidP="006311DE">
            <w:pPr>
              <w:spacing w:after="0"/>
            </w:pPr>
          </w:p>
          <w:p w14:paraId="46DC672E" w14:textId="77777777" w:rsidR="00AF0825" w:rsidRPr="00B91E19" w:rsidRDefault="00AF0825" w:rsidP="006311DE">
            <w:pPr>
              <w:spacing w:after="0"/>
              <w:ind w:left="1440" w:hanging="1440"/>
              <w:rPr>
                <w:highlight w:val="green"/>
              </w:rPr>
            </w:pPr>
            <w:r w:rsidRPr="00B91E19">
              <w:rPr>
                <w:highlight w:val="green"/>
              </w:rPr>
              <w:t>Agreement</w:t>
            </w:r>
          </w:p>
          <w:p w14:paraId="106F1B51" w14:textId="77777777" w:rsidR="00AF0825" w:rsidRPr="00B91E19" w:rsidRDefault="00AF0825" w:rsidP="006311DE">
            <w:pPr>
              <w:spacing w:after="0"/>
            </w:pPr>
            <w:r w:rsidRPr="00B91E19">
              <w:lastRenderedPageBreak/>
              <w:t>Supported UE capabilities and supported scheme for UE capability 1</w:t>
            </w:r>
          </w:p>
          <w:p w14:paraId="1177B078" w14:textId="77777777" w:rsidR="00AF0825" w:rsidRPr="00B91E19" w:rsidRDefault="00AF0825" w:rsidP="00F24860">
            <w:pPr>
              <w:pStyle w:val="ListParagraph"/>
              <w:numPr>
                <w:ilvl w:val="0"/>
                <w:numId w:val="18"/>
              </w:numPr>
              <w:spacing w:after="0"/>
              <w:ind w:firstLineChars="0"/>
            </w:pPr>
            <w:r w:rsidRPr="00B91E19">
              <w:t>Option 3</w:t>
            </w:r>
          </w:p>
          <w:p w14:paraId="37B9AE5B" w14:textId="77777777" w:rsidR="00AF0825" w:rsidRPr="00B91E19" w:rsidRDefault="00AF0825" w:rsidP="00F24860">
            <w:pPr>
              <w:pStyle w:val="ListParagraph"/>
              <w:numPr>
                <w:ilvl w:val="0"/>
                <w:numId w:val="18"/>
              </w:numPr>
              <w:spacing w:after="0"/>
              <w:ind w:firstLineChars="0"/>
            </w:pPr>
            <w:r w:rsidRPr="00B91E19">
              <w:t>FFS: Whether to additionally support Option 1-2</w:t>
            </w:r>
          </w:p>
          <w:p w14:paraId="6962ACD4" w14:textId="77777777" w:rsidR="00AF0825" w:rsidRPr="00B91E19" w:rsidRDefault="00AF0825" w:rsidP="006311DE">
            <w:pPr>
              <w:pStyle w:val="ListParagraph"/>
              <w:ind w:left="720" w:firstLine="400"/>
            </w:pPr>
          </w:p>
          <w:p w14:paraId="098D1DB5" w14:textId="77777777" w:rsidR="00AF0825" w:rsidRPr="00B91E19" w:rsidRDefault="00AF0825" w:rsidP="006311DE">
            <w:pPr>
              <w:spacing w:after="0"/>
              <w:rPr>
                <w:highlight w:val="green"/>
              </w:rPr>
            </w:pPr>
            <w:r w:rsidRPr="00B91E19">
              <w:rPr>
                <w:highlight w:val="green"/>
              </w:rPr>
              <w:t>Agreement</w:t>
            </w:r>
          </w:p>
          <w:p w14:paraId="05B95052" w14:textId="77777777" w:rsidR="00AF0825" w:rsidRPr="00B91E19" w:rsidRDefault="00AF0825" w:rsidP="006311DE">
            <w:pPr>
              <w:spacing w:after="0"/>
            </w:pPr>
            <w:r w:rsidRPr="00B91E19">
              <w:t>Regardless of UE capability 1, 2, or 3, signalling of “UL full power tx capability” is supported for UEs with full power uplink transmission capability</w:t>
            </w:r>
          </w:p>
          <w:p w14:paraId="314B09AB" w14:textId="77777777" w:rsidR="00AF0825" w:rsidRPr="00B91E19" w:rsidRDefault="00AF0825" w:rsidP="00F24860">
            <w:pPr>
              <w:pStyle w:val="ListParagraph"/>
              <w:numPr>
                <w:ilvl w:val="0"/>
                <w:numId w:val="19"/>
              </w:numPr>
              <w:spacing w:after="0"/>
              <w:ind w:firstLineChars="0"/>
            </w:pPr>
            <w:r w:rsidRPr="00B91E19">
              <w:t>FFS: For UE capability 1, if any other information is necessary</w:t>
            </w:r>
          </w:p>
          <w:p w14:paraId="26BEC196" w14:textId="77777777" w:rsidR="00AF0825" w:rsidRPr="00B91E19" w:rsidRDefault="00AF0825" w:rsidP="00F24860">
            <w:pPr>
              <w:pStyle w:val="ListParagraph"/>
              <w:numPr>
                <w:ilvl w:val="0"/>
                <w:numId w:val="19"/>
              </w:numPr>
              <w:spacing w:after="0"/>
              <w:ind w:firstLineChars="0"/>
            </w:pPr>
            <w:r w:rsidRPr="00B91E19">
              <w:t>For UE capability 2 and UE capability 3, in addition to signalling “UL full power tx capability”, further information on UE capability are signalled if needed</w:t>
            </w:r>
          </w:p>
          <w:p w14:paraId="7F155082" w14:textId="77777777" w:rsidR="00AF0825" w:rsidRPr="00B91E19" w:rsidRDefault="00AF0825" w:rsidP="00F24860">
            <w:pPr>
              <w:pStyle w:val="ListParagraph"/>
              <w:numPr>
                <w:ilvl w:val="1"/>
                <w:numId w:val="19"/>
              </w:numPr>
              <w:spacing w:after="0"/>
              <w:ind w:firstLineChars="0"/>
            </w:pPr>
            <w:r w:rsidRPr="00B91E19">
              <w:t>FFS: Details such as support of UE capability signaling of supported one or group of TPMI precoder(s) for full power transmission, support different number of SRS ports for resources for codebook, and other UE capability signaling can be introduced</w:t>
            </w:r>
          </w:p>
          <w:p w14:paraId="6FBE9431" w14:textId="77777777" w:rsidR="00AF0825" w:rsidRPr="00B91E19" w:rsidRDefault="00AF0825" w:rsidP="00F24860">
            <w:pPr>
              <w:pStyle w:val="ListParagraph"/>
              <w:numPr>
                <w:ilvl w:val="1"/>
                <w:numId w:val="19"/>
              </w:numPr>
              <w:spacing w:after="0"/>
              <w:ind w:firstLineChars="0"/>
            </w:pPr>
            <w:r w:rsidRPr="00B91E19">
              <w:t>FFS: Whether full uplink TX power capability can be explicitly/implicitly derived from the TPMI/TPMI group precoders for full power transmission</w:t>
            </w:r>
          </w:p>
          <w:p w14:paraId="7D481D80" w14:textId="77777777" w:rsidR="00AF0825" w:rsidRPr="00B91E19" w:rsidRDefault="00AF0825" w:rsidP="006311DE">
            <w:pPr>
              <w:spacing w:after="0"/>
            </w:pPr>
            <w:r w:rsidRPr="00B91E19">
              <w:t>UEs with full power uplink transmissions are those Rel-16 UEs which can transmit at full power at least for rank1</w:t>
            </w:r>
          </w:p>
          <w:p w14:paraId="52A0A186" w14:textId="77777777" w:rsidR="00AF0825" w:rsidRPr="00B91E19" w:rsidRDefault="00AF0825" w:rsidP="006311DE">
            <w:pPr>
              <w:spacing w:after="0"/>
            </w:pPr>
            <w:r w:rsidRPr="00B91E19">
              <w:t>The signalling of above information does not imply any specific UE PA architecture implementation.</w:t>
            </w:r>
          </w:p>
          <w:p w14:paraId="77616C6A" w14:textId="77777777" w:rsidR="00AF0825" w:rsidRPr="00B91E19" w:rsidRDefault="00AF0825" w:rsidP="006311DE">
            <w:pPr>
              <w:spacing w:after="0"/>
            </w:pPr>
          </w:p>
          <w:p w14:paraId="6F891D6F" w14:textId="77777777" w:rsidR="00AF0825" w:rsidRPr="00B91E19" w:rsidRDefault="00AF0825" w:rsidP="006311DE">
            <w:pPr>
              <w:spacing w:after="0"/>
              <w:ind w:left="1440" w:hanging="1440"/>
              <w:rPr>
                <w:highlight w:val="green"/>
              </w:rPr>
            </w:pPr>
            <w:r w:rsidRPr="00B91E19">
              <w:rPr>
                <w:highlight w:val="green"/>
              </w:rPr>
              <w:t>Agreement</w:t>
            </w:r>
          </w:p>
          <w:p w14:paraId="7A3B2022" w14:textId="77777777" w:rsidR="00AF0825" w:rsidRPr="00B91E19" w:rsidRDefault="00AF0825" w:rsidP="006311DE">
            <w:pPr>
              <w:spacing w:after="0"/>
              <w:rPr>
                <w:highlight w:val="cyan"/>
                <w:lang w:eastAsia="zh-CN"/>
              </w:rPr>
            </w:pPr>
            <w:r w:rsidRPr="00B91E19">
              <w:rPr>
                <w:lang w:eastAsia="zh-CN"/>
              </w:rPr>
              <w:t xml:space="preserve">RAN1 will select one of the alternative solutions below to support UE capability 2. Further clarification or details are needed for Alt1, Alt3-1, Alt3-2, and Alt5. </w:t>
            </w:r>
            <w:r w:rsidRPr="00B91E19">
              <w:rPr>
                <w:highlight w:val="cyan"/>
                <w:lang w:eastAsia="zh-CN"/>
              </w:rPr>
              <w:t>Email discussion by 17</w:t>
            </w:r>
            <w:r w:rsidRPr="00B91E19">
              <w:rPr>
                <w:highlight w:val="cyan"/>
                <w:vertAlign w:val="superscript"/>
                <w:lang w:eastAsia="zh-CN"/>
              </w:rPr>
              <w:t>th</w:t>
            </w:r>
            <w:r w:rsidRPr="00B91E19">
              <w:rPr>
                <w:highlight w:val="cyan"/>
                <w:lang w:eastAsia="zh-CN"/>
              </w:rPr>
              <w:t xml:space="preserve"> of April for companies to provide clarification on Alt1, Alt3-1, Alt3-2, and Alt5. To be coordinated by Rakesh (vivo).</w:t>
            </w:r>
          </w:p>
          <w:p w14:paraId="494CBF72" w14:textId="77777777"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Alt1: Option1-1 (Support a new codebookSubset for non-coherent and partial-coherent transmission capable UEs, e.g. for 2Tx the new codeboookSubset is all non-antenna selection TPMIs or with only TPMI [1 1] for rank 1)</w:t>
            </w:r>
          </w:p>
          <w:p w14:paraId="20596570" w14:textId="77777777"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Alt3-1: Option3+Option2 (Multiple SRS resources with different number of SRS port(s) in each resource)</w:t>
            </w:r>
          </w:p>
          <w:p w14:paraId="2095382E" w14:textId="77777777" w:rsidR="00AF0825" w:rsidRPr="00B91E19" w:rsidRDefault="00AF0825" w:rsidP="00F24860">
            <w:pPr>
              <w:pStyle w:val="ListParagraph"/>
              <w:numPr>
                <w:ilvl w:val="1"/>
                <w:numId w:val="20"/>
              </w:numPr>
              <w:spacing w:after="0"/>
              <w:ind w:firstLineChars="0"/>
              <w:jc w:val="both"/>
            </w:pPr>
            <w:r w:rsidRPr="00B91E19">
              <w:t>FFS: Whether to additionally support Option 1-2</w:t>
            </w:r>
          </w:p>
          <w:p w14:paraId="179902EC" w14:textId="77777777"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Alt3-2: Option3+Option2+ Option1-1 (Multiple SRS resources with different number of SRS port(s) in each resource)</w:t>
            </w:r>
          </w:p>
          <w:p w14:paraId="6411D2C7" w14:textId="77777777"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Alt5: FDM multi-port simultaneous transmission</w:t>
            </w:r>
          </w:p>
          <w:p w14:paraId="1ACFFB3B" w14:textId="77777777" w:rsidR="00AF0825" w:rsidRPr="00B91E19" w:rsidRDefault="00AF0825" w:rsidP="006311DE">
            <w:pPr>
              <w:spacing w:after="0"/>
              <w:rPr>
                <w:bCs/>
                <w:highlight w:val="green"/>
                <w:lang w:val="en-US"/>
              </w:rPr>
            </w:pPr>
          </w:p>
          <w:p w14:paraId="37E5BF3B" w14:textId="77777777" w:rsidR="00AF0825" w:rsidRPr="00645031" w:rsidRDefault="00AF0825" w:rsidP="006311DE">
            <w:pPr>
              <w:spacing w:after="120"/>
              <w:rPr>
                <w:b/>
                <w:lang w:eastAsia="ja-JP"/>
              </w:rPr>
            </w:pPr>
            <w:r w:rsidRPr="00645031">
              <w:rPr>
                <w:b/>
                <w:lang w:eastAsia="ja-JP"/>
              </w:rPr>
              <w:t>The following agreements and conclusions were made in RAN1#97:</w:t>
            </w:r>
          </w:p>
          <w:p w14:paraId="03E60823" w14:textId="77777777" w:rsidR="00AF0825" w:rsidRPr="00B91E19" w:rsidRDefault="00AF0825" w:rsidP="006311DE">
            <w:pPr>
              <w:spacing w:after="0"/>
            </w:pPr>
            <w:r w:rsidRPr="00B91E19">
              <w:rPr>
                <w:u w:val="single"/>
              </w:rPr>
              <w:t>Working assumption</w:t>
            </w:r>
            <w:r w:rsidRPr="00B91E19">
              <w:t>:</w:t>
            </w:r>
          </w:p>
          <w:p w14:paraId="2AD2E80E" w14:textId="77777777" w:rsidR="00AF0825" w:rsidRPr="00B91E19" w:rsidRDefault="00AF0825" w:rsidP="006311DE">
            <w:pPr>
              <w:spacing w:after="0"/>
            </w:pPr>
            <w:r w:rsidRPr="00B91E19">
              <w:t>Support following scheme for UL full power Tx for UE capability 2 and 3</w:t>
            </w:r>
            <w:r w:rsidRPr="00B91E19">
              <w:rPr>
                <w:rFonts w:hint="eastAsia"/>
              </w:rPr>
              <w:t>:</w:t>
            </w:r>
          </w:p>
          <w:p w14:paraId="781D238B" w14:textId="77777777"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A UE can be configured for one of two modes of full power operation to support ‘Capability 2’ and ‘Capability 3’ subject to UE capability</w:t>
            </w:r>
          </w:p>
          <w:p w14:paraId="10E9901F" w14:textId="77777777"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 xml:space="preserve">A UE can be configured by the network to support full power transmission </w:t>
            </w:r>
          </w:p>
          <w:p w14:paraId="6B4ABC37" w14:textId="77777777"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Mode 1: The UE can be configured with one or more SRS resources with same number of SRS ports (according to Rel-15)</w:t>
            </w:r>
            <w:r w:rsidRPr="00B91E19">
              <w:rPr>
                <w:rFonts w:eastAsia="Malgun Gothic" w:hint="eastAsia"/>
              </w:rPr>
              <w:t xml:space="preserve"> within a</w:t>
            </w:r>
            <w:r w:rsidRPr="00B91E19">
              <w:rPr>
                <w:rFonts w:eastAsia="Malgun Gothic"/>
              </w:rPr>
              <w:t>n</w:t>
            </w:r>
            <w:r w:rsidRPr="00B91E19">
              <w:rPr>
                <w:rFonts w:eastAsia="Malgun Gothic" w:hint="eastAsia"/>
              </w:rPr>
              <w:t xml:space="preserve"> SRS resource set which </w:t>
            </w:r>
            <w:r w:rsidRPr="00B91E19">
              <w:rPr>
                <w:rFonts w:eastAsia="Malgun Gothic" w:hint="eastAsia"/>
                <w:i/>
              </w:rPr>
              <w:t>usage</w:t>
            </w:r>
            <w:r w:rsidRPr="00B91E19">
              <w:rPr>
                <w:rFonts w:eastAsia="Malgun Gothic" w:hint="eastAsia"/>
              </w:rPr>
              <w:t xml:space="preserve"> is set to </w:t>
            </w:r>
            <w:r w:rsidRPr="00B91E19">
              <w:rPr>
                <w:rFonts w:eastAsia="Malgun Gothic"/>
              </w:rPr>
              <w:t>‘</w:t>
            </w:r>
            <w:r w:rsidRPr="00B91E19">
              <w:rPr>
                <w:rFonts w:eastAsia="Malgun Gothic" w:hint="eastAsia"/>
              </w:rPr>
              <w:t>codebook</w:t>
            </w:r>
            <w:r w:rsidRPr="00B91E19">
              <w:rPr>
                <w:rFonts w:eastAsia="Malgun Gothic"/>
              </w:rPr>
              <w:t>’</w:t>
            </w:r>
          </w:p>
          <w:p w14:paraId="2D238AB5"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gNB can configure the UE to use a subset of TPMIs that combine ports in a layer to produce full power transmission.</w:t>
            </w:r>
          </w:p>
          <w:p w14:paraId="478D1DFE"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 xml:space="preserve">A new codebookSubset is introduced only for the rank value(s) where full power transmission in UL is not achievable includes the TPMI precoders in </w:t>
            </w:r>
            <w:r w:rsidRPr="00B91E19">
              <w:rPr>
                <w:i/>
              </w:rPr>
              <w:t>fullyAndPartialAndNonCoherent</w:t>
            </w:r>
            <w:r w:rsidRPr="00B91E19">
              <w:t xml:space="preserve"> defined in Rel-15</w:t>
            </w:r>
          </w:p>
          <w:p w14:paraId="0BC463C1"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FFS: At least a subset of the non-antenna selection TPMI precoder(s) is(are) supported </w:t>
            </w:r>
          </w:p>
          <w:p w14:paraId="0833ABB9"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FFS: Additional support of antenna selection TPMI precoders</w:t>
            </w:r>
          </w:p>
          <w:p w14:paraId="414F8C0F"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Note: as non-coherent UE, it is not capable of maintaining relative phase of antenna ports according to TPMI</w:t>
            </w:r>
          </w:p>
          <w:p w14:paraId="23BCE99A" w14:textId="77777777"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Mode 2: The UE can be configured with one SRS resource or multiple SRS resources with different number of SRS ports</w:t>
            </w:r>
            <w:r w:rsidRPr="00B91E19">
              <w:rPr>
                <w:rFonts w:eastAsia="Malgun Gothic" w:hint="eastAsia"/>
              </w:rPr>
              <w:t xml:space="preserve"> within a SRS resource set which </w:t>
            </w:r>
            <w:r w:rsidRPr="00B91E19">
              <w:rPr>
                <w:rFonts w:eastAsia="Malgun Gothic" w:hint="eastAsia"/>
                <w:i/>
              </w:rPr>
              <w:t>usage</w:t>
            </w:r>
            <w:r w:rsidRPr="00B91E19">
              <w:rPr>
                <w:rFonts w:eastAsia="Malgun Gothic" w:hint="eastAsia"/>
              </w:rPr>
              <w:t xml:space="preserve"> is set to </w:t>
            </w:r>
            <w:r w:rsidRPr="00B91E19">
              <w:rPr>
                <w:rFonts w:eastAsia="Malgun Gothic"/>
              </w:rPr>
              <w:t>‘</w:t>
            </w:r>
            <w:r w:rsidRPr="00B91E19">
              <w:rPr>
                <w:rFonts w:eastAsia="Malgun Gothic" w:hint="eastAsia"/>
              </w:rPr>
              <w:t>codebook</w:t>
            </w:r>
            <w:r w:rsidRPr="00B91E19">
              <w:rPr>
                <w:rFonts w:eastAsia="Malgun Gothic"/>
              </w:rPr>
              <w:t>’</w:t>
            </w:r>
          </w:p>
          <w:p w14:paraId="215A7DBB"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rPr>
                <w:rFonts w:eastAsia="Malgun Gothic" w:hint="eastAsia"/>
              </w:rPr>
              <w:t xml:space="preserve">UE transmits SRS and PUSCH </w:t>
            </w:r>
            <w:r w:rsidRPr="00B91E19">
              <w:rPr>
                <w:rFonts w:eastAsia="Malgun Gothic"/>
              </w:rPr>
              <w:t>in same manner, whether antenna virtualization is used or not</w:t>
            </w:r>
          </w:p>
          <w:p w14:paraId="27963F09"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rPr>
                <w:rFonts w:eastAsia="Malgun Gothic"/>
              </w:rPr>
              <w:t>Rel-15 codebooks and codebook subsets are used</w:t>
            </w:r>
          </w:p>
          <w:p w14:paraId="49FCF66A" w14:textId="77777777" w:rsidR="00AF0825" w:rsidRPr="00B91E19" w:rsidRDefault="00AF0825" w:rsidP="00F24860">
            <w:pPr>
              <w:pStyle w:val="ListParagraph"/>
              <w:numPr>
                <w:ilvl w:val="2"/>
                <w:numId w:val="5"/>
              </w:numPr>
              <w:overflowPunct/>
              <w:autoSpaceDE/>
              <w:autoSpaceDN/>
              <w:adjustRightInd/>
              <w:spacing w:after="0"/>
              <w:ind w:left="1440" w:firstLineChars="0" w:hanging="240"/>
              <w:textAlignment w:val="auto"/>
            </w:pPr>
            <w:r w:rsidRPr="00B91E19">
              <w:t>Note: Antenna selection precoder can be used to enable full power related PA(s) to produce full power transmission for Capability-3 UE.</w:t>
            </w:r>
          </w:p>
          <w:p w14:paraId="0886188D"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UL full power Tx is achieved for PUSCH transmission according to indicated SRI and/or TPMI</w:t>
            </w:r>
          </w:p>
          <w:p w14:paraId="1B689D1C"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A set of TPMIs that deliver full power can be signalled by the UE in order to support at least  UEcap3, for SRS resource with more than 1 ports, </w:t>
            </w:r>
          </w:p>
          <w:p w14:paraId="17600461"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e.g. For SRI indicating SRS resource with 1 port then single layer PUSCH is transmitted with full power in same manner as single port SRS, if SRI indicating SRS resource with multiple ports </w:t>
            </w:r>
            <w:r w:rsidRPr="00B91E19">
              <w:lastRenderedPageBreak/>
              <w:t>is signalled based on Rel-15 MIMO behaviour (transmission rank indicator, TPMI indicator, etc) except the power scaling aspects</w:t>
            </w:r>
          </w:p>
          <w:p w14:paraId="5994C279"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The following cases are not precluded</w:t>
            </w:r>
          </w:p>
          <w:p w14:paraId="3AF56F81" w14:textId="77777777"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t>For example, for 4TX on UE side (with 20+20+17+17dBm) virtualized as 2 SRS ports, full uplink power transmission can be enabled by precoder [1 0] or [0 1]</w:t>
            </w:r>
          </w:p>
          <w:p w14:paraId="74C36FA4"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rPr>
                <w:rFonts w:eastAsia="Malgun Gothic"/>
              </w:rPr>
              <w:t xml:space="preserve">FFS: number of SRS resources supported </w:t>
            </w:r>
          </w:p>
          <w:p w14:paraId="089EE73C" w14:textId="77777777"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rPr>
                <w:rFonts w:eastAsia="Malgun Gothic"/>
              </w:rPr>
              <w:t xml:space="preserve">2 </w:t>
            </w:r>
          </w:p>
          <w:p w14:paraId="531997A0" w14:textId="77777777"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rPr>
                <w:rFonts w:eastAsia="Malgun Gothic"/>
              </w:rPr>
              <w:t xml:space="preserve">3 </w:t>
            </w:r>
          </w:p>
          <w:p w14:paraId="17DAC31F" w14:textId="77777777"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rPr>
                <w:rFonts w:eastAsia="Malgun Gothic"/>
              </w:rPr>
              <w:t>FFS: for 4 Tx, how many different TPMIs/TPMI groups support full power</w:t>
            </w:r>
          </w:p>
          <w:p w14:paraId="3E7C489D" w14:textId="77777777"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FFS: any rules for spatial filter update for the SRS resources with different number ports</w:t>
            </w:r>
          </w:p>
          <w:p w14:paraId="40FA8C65" w14:textId="77777777" w:rsidR="00AF0825" w:rsidRPr="00B91E19" w:rsidRDefault="00AF0825" w:rsidP="006311DE">
            <w:pPr>
              <w:pStyle w:val="ListParagraph"/>
              <w:ind w:firstLine="400"/>
            </w:pPr>
            <w:r w:rsidRPr="00B91E19">
              <w:t>Note: How to capture the behaviour for ‘Mode 1’ and ‘Mode 2’ in specifications is TBD</w:t>
            </w:r>
          </w:p>
          <w:p w14:paraId="66E8E4F7" w14:textId="77777777" w:rsidR="00AF0825" w:rsidRPr="00B91E19" w:rsidRDefault="00AF0825" w:rsidP="006311DE">
            <w:pPr>
              <w:pStyle w:val="ListParagraph"/>
              <w:ind w:firstLine="400"/>
            </w:pPr>
            <w:r w:rsidRPr="00B91E19">
              <w:t>Note: For single port, there is no SRI and TPMI</w:t>
            </w:r>
          </w:p>
          <w:p w14:paraId="0FA4D59D" w14:textId="77777777" w:rsidR="00AF0825" w:rsidRPr="00B91E19" w:rsidRDefault="00AF0825" w:rsidP="006311DE">
            <w:pPr>
              <w:pStyle w:val="ListParagraph"/>
              <w:ind w:firstLine="400"/>
            </w:pPr>
            <w:r w:rsidRPr="00B91E19">
              <w:t xml:space="preserve">Note: Support of Mode 1, Mode 2 have separate UE capability </w:t>
            </w:r>
          </w:p>
          <w:p w14:paraId="41A3A181" w14:textId="77777777" w:rsidR="00AF0825" w:rsidRPr="00B91E19" w:rsidRDefault="00AF0825" w:rsidP="006311DE">
            <w:pPr>
              <w:spacing w:after="0"/>
              <w:rPr>
                <w:bCs/>
                <w:highlight w:val="green"/>
              </w:rPr>
            </w:pPr>
          </w:p>
          <w:p w14:paraId="3D77B7EB" w14:textId="77777777" w:rsidR="00AF0825" w:rsidRPr="00B91E19" w:rsidRDefault="00AF0825" w:rsidP="006311DE">
            <w:pPr>
              <w:spacing w:after="0"/>
              <w:rPr>
                <w:bCs/>
                <w:highlight w:val="green"/>
              </w:rPr>
            </w:pPr>
          </w:p>
          <w:p w14:paraId="34D774FC" w14:textId="77777777" w:rsidR="00AF0825" w:rsidRPr="00E71F72" w:rsidRDefault="00AF0825" w:rsidP="006311DE">
            <w:pPr>
              <w:spacing w:after="120"/>
              <w:rPr>
                <w:b/>
                <w:sz w:val="22"/>
                <w:lang w:eastAsia="ja-JP"/>
              </w:rPr>
            </w:pPr>
            <w:r w:rsidRPr="00E71F72">
              <w:rPr>
                <w:b/>
                <w:sz w:val="22"/>
                <w:lang w:eastAsia="ja-JP"/>
              </w:rPr>
              <w:t>The following agreements and conclusions were made in RAN1 98:</w:t>
            </w:r>
          </w:p>
          <w:p w14:paraId="48AFAD61" w14:textId="77777777" w:rsidR="00AF0825" w:rsidRPr="00B91E19" w:rsidRDefault="00AF0825" w:rsidP="006311DE">
            <w:pPr>
              <w:spacing w:after="0"/>
              <w:rPr>
                <w:bCs/>
                <w:highlight w:val="green"/>
              </w:rPr>
            </w:pPr>
            <w:r w:rsidRPr="00B91E19">
              <w:rPr>
                <w:bCs/>
                <w:highlight w:val="green"/>
              </w:rPr>
              <w:t>Agreement</w:t>
            </w:r>
          </w:p>
          <w:p w14:paraId="169B472B" w14:textId="77777777" w:rsidR="00AF0825" w:rsidRPr="00B91E19" w:rsidRDefault="00AF0825" w:rsidP="006311DE">
            <w:pPr>
              <w:spacing w:after="0"/>
            </w:pPr>
            <w:r w:rsidRPr="00B91E19">
              <w:t>For mode 1, 2Tx non-coherent UE, the new codebook subset at least includes rank=1 TPMI=2 defined in Rel-15 which can be used for UL full power transmission</w:t>
            </w:r>
          </w:p>
          <w:p w14:paraId="5E0609CC" w14:textId="77777777" w:rsidR="00AF0825" w:rsidRPr="00B91E19" w:rsidRDefault="00AF0825" w:rsidP="006311DE">
            <w:pPr>
              <w:spacing w:after="0"/>
            </w:pPr>
          </w:p>
          <w:p w14:paraId="28B2B466" w14:textId="77777777" w:rsidR="00AF0825" w:rsidRPr="00B91E19" w:rsidRDefault="00AF0825" w:rsidP="006311DE">
            <w:pPr>
              <w:spacing w:after="0"/>
              <w:rPr>
                <w:bCs/>
                <w:highlight w:val="green"/>
              </w:rPr>
            </w:pPr>
            <w:r w:rsidRPr="00B91E19">
              <w:rPr>
                <w:bCs/>
                <w:highlight w:val="green"/>
              </w:rPr>
              <w:t>Agreement</w:t>
            </w:r>
          </w:p>
          <w:p w14:paraId="6ABF65FF" w14:textId="77777777" w:rsidR="00AF0825" w:rsidRPr="00B91E19" w:rsidRDefault="00AF0825" w:rsidP="006311DE">
            <w:pPr>
              <w:spacing w:after="0"/>
            </w:pPr>
            <w:r w:rsidRPr="00B91E19">
              <w:t xml:space="preserve">For mode 1, 4Tx non-coherent UE, the new codebook subset at least includes, rank 1 TPMI= 13 defined in Rel-15 which can be used for UL full power transmission </w:t>
            </w:r>
          </w:p>
          <w:p w14:paraId="4BB8E9A3" w14:textId="77777777"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FFS for the case that part of ports can deliver full power transmission</w:t>
            </w:r>
          </w:p>
          <w:p w14:paraId="0FE7F1AD" w14:textId="77777777" w:rsidR="00AF0825" w:rsidRPr="00B91E19" w:rsidRDefault="00AF0825" w:rsidP="006311DE">
            <w:pPr>
              <w:spacing w:after="0"/>
            </w:pPr>
          </w:p>
          <w:p w14:paraId="502F3D0F" w14:textId="77777777" w:rsidR="00AF0825" w:rsidRPr="00B91E19" w:rsidRDefault="00AF0825" w:rsidP="006311DE">
            <w:pPr>
              <w:spacing w:after="0"/>
              <w:rPr>
                <w:highlight w:val="green"/>
              </w:rPr>
            </w:pPr>
            <w:r w:rsidRPr="00B91E19">
              <w:rPr>
                <w:highlight w:val="green"/>
              </w:rPr>
              <w:t>Agreement</w:t>
            </w:r>
          </w:p>
          <w:p w14:paraId="3F463FAB" w14:textId="77777777" w:rsidR="00AF0825" w:rsidRPr="00B91E19" w:rsidRDefault="00AF0825" w:rsidP="006311DE">
            <w:pPr>
              <w:spacing w:after="0"/>
            </w:pPr>
            <w:r w:rsidRPr="00B91E19">
              <w:t>For mode 1, 4Tx non-coherent UE, the new codebook subset</w:t>
            </w:r>
          </w:p>
          <w:p w14:paraId="05054716" w14:textId="77777777"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at least includes, rank 2 TPMI=6 defined in Rel-15</w:t>
            </w:r>
          </w:p>
          <w:p w14:paraId="3684C0CE" w14:textId="77777777"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at least includes, rank 3 TPMI=1 defined in Rel-15</w:t>
            </w:r>
          </w:p>
          <w:p w14:paraId="1DE55FF3" w14:textId="77777777" w:rsidR="00AF0825" w:rsidRPr="00B91E19" w:rsidRDefault="00AF0825" w:rsidP="006311DE">
            <w:pPr>
              <w:spacing w:after="0"/>
            </w:pPr>
          </w:p>
          <w:p w14:paraId="039EC133" w14:textId="77777777" w:rsidR="00AF0825" w:rsidRPr="00B91E19" w:rsidRDefault="00AF0825" w:rsidP="006311DE">
            <w:pPr>
              <w:spacing w:after="0"/>
              <w:rPr>
                <w:highlight w:val="green"/>
              </w:rPr>
            </w:pPr>
            <w:r w:rsidRPr="00B91E19">
              <w:rPr>
                <w:highlight w:val="green"/>
              </w:rPr>
              <w:t>Agreement</w:t>
            </w:r>
          </w:p>
          <w:p w14:paraId="7C6685C9" w14:textId="77777777" w:rsidR="00AF0825" w:rsidRPr="008D1E9D" w:rsidRDefault="00AF0825" w:rsidP="006311DE">
            <w:pPr>
              <w:spacing w:after="0"/>
              <w:rPr>
                <w:highlight w:val="yellow"/>
              </w:rPr>
            </w:pPr>
            <w:r w:rsidRPr="008D1E9D">
              <w:rPr>
                <w:highlight w:val="yellow"/>
              </w:rPr>
              <w:t>For mode 2, in case of non-coherent with 2 ports, support following TPMI indication for rank 1 which support UL full power transmission:</w:t>
            </w:r>
          </w:p>
          <w:p w14:paraId="04275C12" w14:textId="77777777" w:rsidR="00AF0825" w:rsidRPr="008D1E9D" w:rsidRDefault="00AF0825" w:rsidP="00F24860">
            <w:pPr>
              <w:pStyle w:val="LGTdoc"/>
              <w:numPr>
                <w:ilvl w:val="0"/>
                <w:numId w:val="5"/>
              </w:numPr>
              <w:spacing w:afterLines="0" w:line="240" w:lineRule="auto"/>
              <w:ind w:left="720" w:hanging="320"/>
              <w:rPr>
                <w:bCs/>
                <w:sz w:val="20"/>
                <w:szCs w:val="20"/>
                <w:highlight w:val="yellow"/>
                <w:lang w:val="en-US"/>
              </w:rPr>
            </w:pPr>
            <w:r w:rsidRPr="008D1E9D">
              <w:rPr>
                <w:bCs/>
                <w:sz w:val="20"/>
                <w:szCs w:val="20"/>
                <w:highlight w:val="yellow"/>
                <w:lang w:val="en-US"/>
              </w:rPr>
              <w:t>Rank 1: support {TPMI=0} and {TPMI=1}</w:t>
            </w:r>
          </w:p>
          <w:p w14:paraId="7503CF51" w14:textId="77777777" w:rsidR="00AF0825" w:rsidRPr="008D1E9D" w:rsidRDefault="00AF0825" w:rsidP="00F24860">
            <w:pPr>
              <w:pStyle w:val="LGTdoc"/>
              <w:numPr>
                <w:ilvl w:val="0"/>
                <w:numId w:val="5"/>
              </w:numPr>
              <w:spacing w:afterLines="0" w:line="240" w:lineRule="auto"/>
              <w:ind w:left="720" w:hanging="320"/>
              <w:rPr>
                <w:bCs/>
                <w:sz w:val="20"/>
                <w:szCs w:val="20"/>
                <w:highlight w:val="yellow"/>
                <w:lang w:val="en-US"/>
              </w:rPr>
            </w:pPr>
            <w:r w:rsidRPr="008D1E9D">
              <w:rPr>
                <w:bCs/>
                <w:sz w:val="20"/>
                <w:szCs w:val="20"/>
                <w:highlight w:val="yellow"/>
                <w:lang w:val="en-US"/>
              </w:rPr>
              <w:t xml:space="preserve">FFS: Details on UE capability signalling </w:t>
            </w:r>
          </w:p>
          <w:p w14:paraId="2E3539C8" w14:textId="77777777" w:rsidR="00AF0825" w:rsidRPr="00B91E19" w:rsidRDefault="00AF0825" w:rsidP="006311DE">
            <w:pPr>
              <w:spacing w:after="0"/>
            </w:pPr>
          </w:p>
          <w:p w14:paraId="4AF6821A" w14:textId="77777777" w:rsidR="00AF0825" w:rsidRPr="00B91E19" w:rsidRDefault="00AF0825" w:rsidP="006311DE">
            <w:pPr>
              <w:spacing w:after="0"/>
              <w:rPr>
                <w:bCs/>
              </w:rPr>
            </w:pPr>
            <w:r w:rsidRPr="00B91E19">
              <w:rPr>
                <w:bCs/>
              </w:rPr>
              <w:t>Conclusion</w:t>
            </w:r>
          </w:p>
          <w:p w14:paraId="6DE9EE1E" w14:textId="77777777" w:rsidR="00AF0825" w:rsidRPr="00B91E19" w:rsidRDefault="00AF0825" w:rsidP="006311DE">
            <w:pPr>
              <w:spacing w:after="0"/>
            </w:pPr>
            <w:r w:rsidRPr="00B91E19">
              <w:t>For mode 2, no additional rule for spatial filter update for SRS resources with different number ports</w:t>
            </w:r>
          </w:p>
          <w:p w14:paraId="4260EA76" w14:textId="77777777" w:rsidR="00AF0825" w:rsidRPr="00B91E19" w:rsidRDefault="00AF0825" w:rsidP="006311DE">
            <w:pPr>
              <w:spacing w:after="0"/>
            </w:pPr>
          </w:p>
          <w:p w14:paraId="1B0F8A8F" w14:textId="77777777" w:rsidR="00AF0825" w:rsidRPr="00B91E19" w:rsidRDefault="00AF0825" w:rsidP="006311DE">
            <w:pPr>
              <w:spacing w:after="0"/>
              <w:rPr>
                <w:bCs/>
                <w:highlight w:val="green"/>
              </w:rPr>
            </w:pPr>
            <w:r w:rsidRPr="00B91E19">
              <w:rPr>
                <w:bCs/>
                <w:highlight w:val="green"/>
              </w:rPr>
              <w:t>Agreement</w:t>
            </w:r>
          </w:p>
          <w:p w14:paraId="3E4353AF" w14:textId="77777777" w:rsidR="00AF0825" w:rsidRPr="00B91E19" w:rsidRDefault="00AF0825" w:rsidP="006311DE">
            <w:pPr>
              <w:spacing w:after="0"/>
              <w:rPr>
                <w:bCs/>
              </w:rPr>
            </w:pPr>
            <w:r w:rsidRPr="00B91E19">
              <w:rPr>
                <w:bCs/>
              </w:rPr>
              <w:t>For a capability 1 UE working with full power operations, for PUSCH power control, power scaling factor is fixed to 1</w:t>
            </w:r>
          </w:p>
          <w:p w14:paraId="37EE4235" w14:textId="77777777" w:rsidR="00AF0825" w:rsidRPr="00B91E19" w:rsidRDefault="00AF0825" w:rsidP="006311DE">
            <w:pPr>
              <w:spacing w:after="0"/>
              <w:rPr>
                <w:bCs/>
              </w:rPr>
            </w:pPr>
          </w:p>
          <w:p w14:paraId="4A6EB8BB" w14:textId="77777777" w:rsidR="00AF0825" w:rsidRPr="00B91E19" w:rsidRDefault="00AF0825" w:rsidP="006311DE">
            <w:pPr>
              <w:spacing w:after="0"/>
              <w:rPr>
                <w:highlight w:val="green"/>
              </w:rPr>
            </w:pPr>
            <w:r w:rsidRPr="00B91E19">
              <w:rPr>
                <w:highlight w:val="green"/>
              </w:rPr>
              <w:t>Agreement</w:t>
            </w:r>
          </w:p>
          <w:p w14:paraId="14B1B0BB" w14:textId="77777777" w:rsidR="00AF0825" w:rsidRPr="00B91E19" w:rsidRDefault="00AF0825" w:rsidP="006311DE">
            <w:pPr>
              <w:spacing w:after="0"/>
              <w:textAlignment w:val="center"/>
              <w:rPr>
                <w:bCs/>
              </w:rPr>
            </w:pPr>
            <w:r w:rsidRPr="00B91E19">
              <w:rPr>
                <w:bCs/>
              </w:rPr>
              <w:t>For a UE working with Mode1 operation, for PUSCH power control, down-select or merge from the following alternatives in RAN1#98bis</w:t>
            </w:r>
          </w:p>
          <w:p w14:paraId="7FD5C4C1"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Alt1: reuse Rel-15 power scaling mechanism.</w:t>
            </w:r>
          </w:p>
          <w:p w14:paraId="46EA239D"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Alt2: power scaling factor is configured. </w:t>
            </w:r>
          </w:p>
          <w:p w14:paraId="1F650F7C"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Alt3: power scaling factor is determinded by #non-zero-PUSCH-port divided by #SRS-ports in the SRS resource indicated by SRI.</w:t>
            </w:r>
          </w:p>
          <w:p w14:paraId="030FCC89"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Alt4: A UE can scale its transmit power by </w:t>
            </w:r>
            <w:r w:rsidR="00674689" w:rsidRPr="00B91E19">
              <w:rPr>
                <w:bCs/>
                <w:noProof/>
              </w:rPr>
              <w:object w:dxaOrig="2060" w:dyaOrig="380" w14:anchorId="41811420">
                <v:shape id="_x0000_i1074" type="#_x0000_t75" alt="" style="width:102pt;height:18pt;mso-width-percent:0;mso-height-percent:0;mso-width-percent:0;mso-height-percent:0" o:ole="">
                  <v:imagedata r:id="rId98" o:title=""/>
                </v:shape>
                <o:OLEObject Type="Embed" ProgID="Equation.DSMT4" ShapeID="_x0000_i1074" DrawAspect="Content" ObjectID="_1652280258" r:id="rId99"/>
              </w:object>
            </w:r>
            <w:r w:rsidRPr="00B91E19">
              <w:rPr>
                <w:bCs/>
              </w:rPr>
              <w:t xml:space="preserve"> to reach full power, where</w:t>
            </w:r>
          </w:p>
          <w:p w14:paraId="102657FF" w14:textId="77777777" w:rsidR="00AF0825" w:rsidRPr="00B91E19" w:rsidRDefault="00674689" w:rsidP="00F24860">
            <w:pPr>
              <w:pStyle w:val="ListParagraph"/>
              <w:numPr>
                <w:ilvl w:val="1"/>
                <w:numId w:val="8"/>
              </w:numPr>
              <w:overflowPunct/>
              <w:autoSpaceDE/>
              <w:autoSpaceDN/>
              <w:adjustRightInd/>
              <w:spacing w:after="0"/>
              <w:ind w:firstLineChars="0"/>
              <w:textAlignment w:val="bottom"/>
              <w:rPr>
                <w:bCs/>
              </w:rPr>
            </w:pPr>
            <w:r w:rsidRPr="00B91E19">
              <w:rPr>
                <w:noProof/>
                <w:position w:val="-12"/>
              </w:rPr>
              <w:object w:dxaOrig="1200" w:dyaOrig="340" w14:anchorId="0FEDE472">
                <v:shape id="_x0000_i1075" type="#_x0000_t75" alt="" style="width:65.6pt;height:18pt;mso-width-percent:0;mso-height-percent:0;mso-width-percent:0;mso-height-percent:0" o:ole="">
                  <v:imagedata r:id="rId100" o:title=""/>
                </v:shape>
                <o:OLEObject Type="Embed" ProgID="Equation.DSMT4" ShapeID="_x0000_i1075" DrawAspect="Content" ObjectID="_1652280259" r:id="rId101"/>
              </w:object>
            </w:r>
            <w:r w:rsidR="004263B3" w:rsidRPr="00B91E19">
              <w:rPr>
                <w:bCs/>
              </w:rPr>
              <w:fldChar w:fldCharType="begin"/>
            </w:r>
            <w:r w:rsidR="00AF0825"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r>
                <m:rPr>
                  <m:sty m:val="p"/>
                </m:rPr>
                <w:rPr>
                  <w:rFonts w:ascii="Cambria Math" w:hAnsi="Cambria Math"/>
                </w:rPr>
                <m:t>&gt;1</m:t>
              </m:r>
            </m:oMath>
            <w:r w:rsidR="00AF0825" w:rsidRPr="00B91E19">
              <w:rPr>
                <w:bCs/>
              </w:rPr>
              <w:instrText xml:space="preserve"> </w:instrText>
            </w:r>
            <w:r w:rsidR="004263B3" w:rsidRPr="00B91E19">
              <w:rPr>
                <w:bCs/>
              </w:rPr>
              <w:fldChar w:fldCharType="end"/>
            </w:r>
            <w:r w:rsidR="00AF0825" w:rsidRPr="00B91E19">
              <w:rPr>
                <w:bCs/>
              </w:rPr>
              <w:t xml:space="preserve"> is a scale factor associated with </w:t>
            </w:r>
            <w:r w:rsidRPr="00B91E19">
              <w:rPr>
                <w:noProof/>
                <w:position w:val="-12"/>
              </w:rPr>
              <w:object w:dxaOrig="980" w:dyaOrig="340" w14:anchorId="3461B491">
                <v:shape id="_x0000_i1076" type="#_x0000_t75" alt="" style="width:54pt;height:18pt;mso-width-percent:0;mso-height-percent:0;mso-width-percent:0;mso-height-percent:0" o:ole="">
                  <v:imagedata r:id="rId102" o:title=""/>
                </v:shape>
                <o:OLEObject Type="Embed" ProgID="Equation.DSMT4" ShapeID="_x0000_i1076" DrawAspect="Content" ObjectID="_1652280260" r:id="rId103"/>
              </w:object>
            </w:r>
            <w:r w:rsidR="00AF0825" w:rsidRPr="00B91E19">
              <w:t xml:space="preserve"> </w:t>
            </w:r>
            <w:r w:rsidR="004263B3" w:rsidRPr="00B91E19">
              <w:rPr>
                <w:bCs/>
              </w:rPr>
              <w:fldChar w:fldCharType="begin"/>
            </w:r>
            <w:r w:rsidR="00AF0825" w:rsidRPr="00B91E19">
              <w:rPr>
                <w:bCs/>
              </w:rPr>
              <w:instrText xml:space="preserve"> QUOTE </w:instrText>
            </w:r>
            <m:oMath>
              <m:r>
                <m:rPr>
                  <m:sty m:val="p"/>
                </m:rPr>
                <w:rPr>
                  <w:rFonts w:ascii="Cambria Math" w:hAnsi="Cambria Math"/>
                </w:rPr>
                <m:t>ρ∈{1,2,4}</m:t>
              </m:r>
            </m:oMath>
            <w:r w:rsidR="00AF0825" w:rsidRPr="00B91E19">
              <w:rPr>
                <w:bCs/>
              </w:rPr>
              <w:instrText xml:space="preserve"> </w:instrText>
            </w:r>
            <w:r w:rsidR="004263B3" w:rsidRPr="00B91E19">
              <w:rPr>
                <w:bCs/>
              </w:rPr>
              <w:fldChar w:fldCharType="end"/>
            </w:r>
            <w:r w:rsidR="00AF0825" w:rsidRPr="00B91E19">
              <w:rPr>
                <w:bCs/>
              </w:rPr>
              <w:t>SRS ports corresponding to the PUSCH transmission and an optional m</w:t>
            </w:r>
            <w:r w:rsidR="00AF0825" w:rsidRPr="00B91E19">
              <w:rPr>
                <w:bCs/>
                <w:vertAlign w:val="superscript"/>
              </w:rPr>
              <w:t>th</w:t>
            </w:r>
            <w:r w:rsidR="00AF0825" w:rsidRPr="00B91E19">
              <w:rPr>
                <w:bCs/>
              </w:rPr>
              <w:t xml:space="preserve"> TPMI with rank </w:t>
            </w:r>
            <w:r w:rsidR="00AF0825" w:rsidRPr="00B91E19">
              <w:rPr>
                <w:bCs/>
                <w:i/>
                <w:iCs/>
              </w:rPr>
              <w:t>v</w:t>
            </w:r>
            <w:r w:rsidR="00AF0825" w:rsidRPr="00B91E19">
              <w:rPr>
                <w:bCs/>
              </w:rPr>
              <w:t>.</w:t>
            </w:r>
          </w:p>
          <w:p w14:paraId="2A0A9C45" w14:textId="77777777" w:rsidR="00AF0825" w:rsidRPr="00B91E19" w:rsidRDefault="00AF0825" w:rsidP="00F24860">
            <w:pPr>
              <w:pStyle w:val="ListParagraph"/>
              <w:numPr>
                <w:ilvl w:val="2"/>
                <w:numId w:val="8"/>
              </w:numPr>
              <w:overflowPunct/>
              <w:autoSpaceDE/>
              <w:autoSpaceDN/>
              <w:adjustRightInd/>
              <w:spacing w:after="0"/>
              <w:ind w:firstLineChars="0"/>
              <w:textAlignment w:val="bottom"/>
              <w:rPr>
                <w:bCs/>
              </w:rPr>
            </w:pPr>
            <w:r w:rsidRPr="00B91E19">
              <w:rPr>
                <w:bCs/>
              </w:rPr>
              <w:lastRenderedPageBreak/>
              <w:t xml:space="preserve">If a TPMI is not associated with </w:t>
            </w:r>
            <w:r w:rsidR="00674689" w:rsidRPr="00B91E19">
              <w:rPr>
                <w:noProof/>
                <w:position w:val="-12"/>
              </w:rPr>
              <w:object w:dxaOrig="940" w:dyaOrig="340" w14:anchorId="2358FFA3">
                <v:shape id="_x0000_i1077" type="#_x0000_t75" alt="" style="width:48.4pt;height:18pt;mso-width-percent:0;mso-height-percent:0;mso-width-percent:0;mso-height-percent:0" o:ole="">
                  <v:imagedata r:id="rId104" o:title=""/>
                </v:shape>
                <o:OLEObject Type="Embed" ProgID="Equation.DSMT4" ShapeID="_x0000_i1077" DrawAspect="Content" ObjectID="_1652280261" r:id="rId105"/>
              </w:objec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end"/>
            </w:r>
            <w:r w:rsidRPr="00B91E19">
              <w:rPr>
                <w:bCs/>
              </w:rPr>
              <w:t xml:space="preserve">, then </w:t>
            </w:r>
            <w:r w:rsidR="00674689" w:rsidRPr="00B91E19">
              <w:rPr>
                <w:noProof/>
                <w:position w:val="-12"/>
              </w:rPr>
              <w:object w:dxaOrig="940" w:dyaOrig="340" w14:anchorId="2853C557">
                <v:shape id="_x0000_i1078" type="#_x0000_t75" alt="" style="width:48.4pt;height:18pt;mso-width-percent:0;mso-height-percent:0;mso-width-percent:0;mso-height-percent:0" o:ole="">
                  <v:imagedata r:id="rId104" o:title=""/>
                </v:shape>
                <o:OLEObject Type="Embed" ProgID="Equation.DSMT4" ShapeID="_x0000_i1078" DrawAspect="Content" ObjectID="_1652280262" r:id="rId106"/>
              </w:object>
            </w:r>
            <w:r w:rsidRPr="00B91E19">
              <w:rPr>
                <w:bCs/>
              </w:rPr>
              <w:t xml:space="preserve"> is determined without regard to </w:t>
            </w:r>
            <w:r w:rsidRPr="00B91E19">
              <w:rPr>
                <w:bCs/>
                <w:i/>
                <w:iCs/>
              </w:rPr>
              <w:t>m</w:t>
            </w:r>
            <w:r w:rsidRPr="00B91E19">
              <w:rPr>
                <w:bCs/>
              </w:rPr>
              <w:t xml:space="preserve"> and </w:t>
            </w:r>
            <w:r w:rsidRPr="00B91E19">
              <w:rPr>
                <w:bCs/>
                <w:i/>
                <w:iCs/>
              </w:rPr>
              <w:t>v</w:t>
            </w:r>
            <w:r w:rsidRPr="00B91E19">
              <w:rPr>
                <w:bCs/>
              </w:rPr>
              <w:t xml:space="preserve">. </w:t>
            </w:r>
          </w:p>
          <w:p w14:paraId="7419CA3F" w14:textId="77777777" w:rsidR="00AF0825" w:rsidRPr="00B91E19" w:rsidRDefault="00AF0825" w:rsidP="00F24860">
            <w:pPr>
              <w:pStyle w:val="ListParagraph"/>
              <w:numPr>
                <w:ilvl w:val="2"/>
                <w:numId w:val="8"/>
              </w:numPr>
              <w:overflowPunct/>
              <w:autoSpaceDE/>
              <w:autoSpaceDN/>
              <w:adjustRightInd/>
              <w:spacing w:after="0"/>
              <w:ind w:firstLineChars="0"/>
              <w:textAlignment w:val="bottom"/>
              <w:rPr>
                <w:bCs/>
              </w:rPr>
            </w:pPr>
            <w:r w:rsidRPr="00B91E19">
              <w:rPr>
                <w:bCs/>
              </w:rPr>
              <w:t xml:space="preserve">If </w:t>
            </w:r>
            <w:r w:rsidR="00674689" w:rsidRPr="00B91E19">
              <w:rPr>
                <w:noProof/>
                <w:position w:val="-12"/>
              </w:rPr>
              <w:object w:dxaOrig="940" w:dyaOrig="340" w14:anchorId="30C66C21">
                <v:shape id="_x0000_i1079" type="#_x0000_t75" alt="" style="width:48.4pt;height:18pt;mso-width-percent:0;mso-height-percent:0;mso-width-percent:0;mso-height-percent:0" o:ole="">
                  <v:imagedata r:id="rId104" o:title=""/>
                </v:shape>
                <o:OLEObject Type="Embed" ProgID="Equation.DSMT4" ShapeID="_x0000_i1079" DrawAspect="Content" ObjectID="_1652280263" r:id="rId107"/>
              </w:objec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end"/>
            </w:r>
            <w:r w:rsidRPr="00B91E19">
              <w:rPr>
                <w:bCs/>
              </w:rPr>
              <w:t xml:space="preserve"> is not configured by higher layers, a set of fixed values are defined for </w:t>
            </w:r>
            <w:r w:rsidR="00674689" w:rsidRPr="00B91E19">
              <w:rPr>
                <w:noProof/>
                <w:position w:val="-12"/>
              </w:rPr>
              <w:object w:dxaOrig="560" w:dyaOrig="340" w14:anchorId="472EF971">
                <v:shape id="_x0000_i1080" type="#_x0000_t75" alt="" style="width:30pt;height:18pt;mso-width-percent:0;mso-height-percent:0;mso-width-percent:0;mso-height-percent:0" o:ole="">
                  <v:imagedata r:id="rId108" o:title=""/>
                </v:shape>
                <o:OLEObject Type="Embed" ProgID="Equation.DSMT4" ShapeID="_x0000_i1080" DrawAspect="Content" ObjectID="_1652280264" r:id="rId109"/>
              </w:object>
            </w:r>
            <w:r w:rsidR="004263B3" w:rsidRPr="00B91E19">
              <w:rPr>
                <w:bCs/>
              </w:rPr>
              <w:fldChar w:fldCharType="begin"/>
            </w:r>
            <w:r w:rsidRPr="00B91E19">
              <w:rPr>
                <w:bCs/>
              </w:rPr>
              <w:instrText xml:space="preserve"> QUOTE </w:instrText>
            </w:r>
            <m:oMath>
              <m:r>
                <m:rPr>
                  <m:sty m:val="p"/>
                </m:rPr>
                <w:rPr>
                  <w:rFonts w:ascii="Cambria Math" w:hAnsi="Cambria Math"/>
                </w:rPr>
                <m:t>K(ρ)</m:t>
              </m:r>
            </m:oMath>
            <w:r w:rsidRPr="00B91E19">
              <w:rPr>
                <w:bCs/>
              </w:rPr>
              <w:instrText xml:space="preserve"> </w:instrText>
            </w:r>
            <w:r w:rsidR="004263B3" w:rsidRPr="00B91E19">
              <w:rPr>
                <w:bCs/>
              </w:rPr>
              <w:fldChar w:fldCharType="end"/>
            </w:r>
            <w:r w:rsidRPr="00B91E19">
              <w:rPr>
                <w:bCs/>
              </w:rPr>
              <w:t>.</w:t>
            </w:r>
          </w:p>
          <w:p w14:paraId="1C70C228" w14:textId="77777777" w:rsidR="00AF0825" w:rsidRPr="00B91E19" w:rsidRDefault="00674689" w:rsidP="00F24860">
            <w:pPr>
              <w:pStyle w:val="ListParagraph"/>
              <w:numPr>
                <w:ilvl w:val="1"/>
                <w:numId w:val="8"/>
              </w:numPr>
              <w:overflowPunct/>
              <w:autoSpaceDE/>
              <w:autoSpaceDN/>
              <w:adjustRightInd/>
              <w:spacing w:after="0"/>
              <w:ind w:firstLineChars="0"/>
              <w:textAlignment w:val="bottom"/>
              <w:rPr>
                <w:bCs/>
              </w:rPr>
            </w:pPr>
            <w:r w:rsidRPr="00B91E19">
              <w:rPr>
                <w:bCs/>
                <w:noProof/>
                <w:position w:val="-10"/>
              </w:rPr>
              <w:object w:dxaOrig="260" w:dyaOrig="300" w14:anchorId="70243A84">
                <v:shape id="_x0000_i1081" type="#_x0000_t75" alt="" style="width:18pt;height:18pt;mso-width-percent:0;mso-height-percent:0;mso-width-percent:0;mso-height-percent:0" o:ole="">
                  <v:imagedata r:id="rId110" o:title=""/>
                </v:shape>
                <o:OLEObject Type="Embed" ProgID="Equation.DSMT4" ShapeID="_x0000_i1081" DrawAspect="Content" ObjectID="_1652280265" r:id="rId111"/>
              </w:object>
            </w:r>
            <w:r w:rsidR="00AF0825" w:rsidRPr="00B91E19">
              <w:rPr>
                <w:bCs/>
              </w:rPr>
              <w:t xml:space="preserve"> </w:t>
            </w:r>
            <w:r w:rsidR="004263B3" w:rsidRPr="00B91E19">
              <w:rPr>
                <w:bCs/>
              </w:rPr>
              <w:fldChar w:fldCharType="begin"/>
            </w:r>
            <w:r w:rsidR="00AF0825" w:rsidRPr="00B91E19">
              <w:rPr>
                <w:bCs/>
              </w:rPr>
              <w:instrText xml:space="preserve"> QUOTE </w:instrText>
            </w:r>
            <m:oMath>
              <m:sSub>
                <m:sSubPr>
                  <m:ctrlPr>
                    <w:rPr>
                      <w:rFonts w:ascii="Cambria Math" w:hAnsi="Cambria Math"/>
                      <w:i/>
                    </w:rPr>
                  </m:ctrlPr>
                </m:sSubPr>
                <m:e>
                  <m:r>
                    <m:rPr>
                      <m:sty m:val="p"/>
                    </m:rPr>
                    <w:rPr>
                      <w:rFonts w:ascii="Cambria Math" w:hAnsi="Cambria Math"/>
                    </w:rPr>
                    <m:t>ρ</m:t>
                  </m:r>
                </m:e>
                <m:sub>
                  <m:r>
                    <m:rPr>
                      <m:sty m:val="p"/>
                    </m:rPr>
                    <w:rPr>
                      <w:rFonts w:ascii="Cambria Math" w:hAnsi="Cambria Math"/>
                    </w:rPr>
                    <m:t>0</m:t>
                  </m:r>
                </m:sub>
              </m:sSub>
            </m:oMath>
            <w:r w:rsidR="00AF0825" w:rsidRPr="00B91E19">
              <w:rPr>
                <w:bCs/>
              </w:rPr>
              <w:instrText xml:space="preserve"> </w:instrText>
            </w:r>
            <w:r w:rsidR="004263B3" w:rsidRPr="00B91E19">
              <w:rPr>
                <w:bCs/>
              </w:rPr>
              <w:fldChar w:fldCharType="end"/>
            </w:r>
            <w:r w:rsidR="00AF0825" w:rsidRPr="00B91E19">
              <w:rPr>
                <w:bCs/>
              </w:rPr>
              <w:t>is the number of non-zero PUSCH ports being transmitted</w:t>
            </w:r>
          </w:p>
          <w:p w14:paraId="2CD54855"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Alt5: For the precoders in the new codebook subset for full power transmission, the power scaling factor is 1.</w:t>
            </w:r>
          </w:p>
          <w:p w14:paraId="0D44A984" w14:textId="77777777" w:rsidR="00AF0825" w:rsidRPr="00B91E19" w:rsidRDefault="00AF0825" w:rsidP="006311DE">
            <w:pPr>
              <w:spacing w:after="0"/>
              <w:rPr>
                <w:bCs/>
              </w:rPr>
            </w:pPr>
          </w:p>
          <w:p w14:paraId="1E27EF1E" w14:textId="77777777" w:rsidR="00AF0825" w:rsidRPr="00B91E19" w:rsidRDefault="00AF0825" w:rsidP="006311DE">
            <w:pPr>
              <w:spacing w:after="0"/>
              <w:rPr>
                <w:highlight w:val="green"/>
              </w:rPr>
            </w:pPr>
            <w:r w:rsidRPr="00B91E19">
              <w:rPr>
                <w:highlight w:val="green"/>
              </w:rPr>
              <w:t>Agreement</w:t>
            </w:r>
          </w:p>
          <w:p w14:paraId="7D0D1448" w14:textId="77777777" w:rsidR="00AF0825" w:rsidRPr="00B91E19" w:rsidRDefault="00AF0825" w:rsidP="006311DE">
            <w:pPr>
              <w:spacing w:after="0"/>
              <w:textAlignment w:val="bottom"/>
              <w:rPr>
                <w:bCs/>
              </w:rPr>
            </w:pPr>
            <w:r w:rsidRPr="00B91E19">
              <w:rPr>
                <w:bCs/>
              </w:rPr>
              <w:t>For a UE working with Mode2 operation, for PUSCH power control, down-select or merge from the following alternatives in RAN1#98bis</w:t>
            </w:r>
          </w:p>
          <w:p w14:paraId="79D00BCF"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Alt1: power scaling factor is determinded by the reported TPMI precoders. </w:t>
            </w:r>
          </w:p>
          <w:p w14:paraId="3D61F591"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Alt2: power scaling factor is configured.</w:t>
            </w:r>
          </w:p>
          <w:p w14:paraId="72168EC5"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Alt3: power scaling factor is determinded by #non-zero-PUSCH-port divided by #SRS-ports in the SRS resource indicated by SRI.</w:t>
            </w:r>
          </w:p>
          <w:p w14:paraId="66700643"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Alt4: A UE can scale its transmit power by </w:t>
            </w:r>
            <w:r w:rsidR="00674689" w:rsidRPr="00B91E19">
              <w:rPr>
                <w:bCs/>
                <w:noProof/>
              </w:rPr>
              <w:object w:dxaOrig="2060" w:dyaOrig="380" w14:anchorId="38E5CB52">
                <v:shape id="_x0000_i1082" type="#_x0000_t75" alt="" style="width:102pt;height:18pt;mso-width-percent:0;mso-height-percent:0;mso-width-percent:0;mso-height-percent:0" o:ole="">
                  <v:imagedata r:id="rId98" o:title=""/>
                </v:shape>
                <o:OLEObject Type="Embed" ProgID="Equation.DSMT4" ShapeID="_x0000_i1082" DrawAspect="Content" ObjectID="_1652280266" r:id="rId112"/>
              </w:object>
            </w:r>
            <w:r w:rsidR="004263B3" w:rsidRPr="00B91E19">
              <w:rPr>
                <w:bCs/>
              </w:rPr>
              <w:fldChar w:fldCharType="begin"/>
            </w:r>
            <w:r w:rsidRPr="00B91E19">
              <w:rPr>
                <w:bCs/>
              </w:rPr>
              <w:instrText xml:space="preserve"> QUOTE </w:instrText>
            </w:r>
            <m:oMath>
              <m:r>
                <m:rPr>
                  <m:sty m:val="p"/>
                </m:rPr>
                <w:rPr>
                  <w:rFonts w:ascii="Cambria Math" w:hAnsi="Cambria Math"/>
                </w:rPr>
                <m:t>min⁡(1,K(ρ,m,ν)</m:t>
              </m:r>
              <m:sSub>
                <m:sSubPr>
                  <m:ctrlPr>
                    <w:rPr>
                      <w:rFonts w:ascii="Cambria Math" w:hAnsi="Cambria Math"/>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B91E19">
              <w:rPr>
                <w:bCs/>
              </w:rPr>
              <w:instrText xml:space="preserve"> </w:instrText>
            </w:r>
            <w:r w:rsidR="004263B3" w:rsidRPr="00B91E19">
              <w:rPr>
                <w:bCs/>
              </w:rPr>
              <w:fldChar w:fldCharType="end"/>
            </w:r>
            <w:r w:rsidRPr="00B91E19">
              <w:rPr>
                <w:bCs/>
              </w:rPr>
              <w:t xml:space="preserve"> to reach full power, where</w:t>
            </w:r>
          </w:p>
          <w:p w14:paraId="72AD2B5A" w14:textId="77777777" w:rsidR="00AF0825" w:rsidRPr="00B91E19" w:rsidRDefault="00674689" w:rsidP="00F24860">
            <w:pPr>
              <w:pStyle w:val="ListParagraph"/>
              <w:numPr>
                <w:ilvl w:val="1"/>
                <w:numId w:val="9"/>
              </w:numPr>
              <w:overflowPunct/>
              <w:autoSpaceDE/>
              <w:autoSpaceDN/>
              <w:adjustRightInd/>
              <w:spacing w:after="0"/>
              <w:ind w:firstLineChars="0"/>
              <w:textAlignment w:val="bottom"/>
              <w:rPr>
                <w:bCs/>
              </w:rPr>
            </w:pPr>
            <w:r w:rsidRPr="00B91E19">
              <w:rPr>
                <w:bCs/>
                <w:noProof/>
                <w:position w:val="-12"/>
              </w:rPr>
              <w:object w:dxaOrig="1200" w:dyaOrig="340" w14:anchorId="62B5DBE2">
                <v:shape id="_x0000_i1083" type="#_x0000_t75" alt="" style="width:65.6pt;height:18pt;mso-width-percent:0;mso-height-percent:0;mso-width-percent:0;mso-height-percent:0" o:ole="">
                  <v:imagedata r:id="rId100" o:title=""/>
                </v:shape>
                <o:OLEObject Type="Embed" ProgID="Equation.DSMT4" ShapeID="_x0000_i1083" DrawAspect="Content" ObjectID="_1652280267" r:id="rId113"/>
              </w:object>
            </w:r>
            <w:r w:rsidR="004263B3" w:rsidRPr="00B91E19">
              <w:rPr>
                <w:bCs/>
              </w:rPr>
              <w:fldChar w:fldCharType="begin"/>
            </w:r>
            <w:r w:rsidR="00AF0825"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r>
                <m:rPr>
                  <m:sty m:val="p"/>
                </m:rPr>
                <w:rPr>
                  <w:rFonts w:ascii="Cambria Math" w:hAnsi="Cambria Math"/>
                </w:rPr>
                <m:t>&gt;1</m:t>
              </m:r>
            </m:oMath>
            <w:r w:rsidR="00AF0825" w:rsidRPr="00B91E19">
              <w:rPr>
                <w:bCs/>
              </w:rPr>
              <w:instrText xml:space="preserve"> </w:instrText>
            </w:r>
            <w:r w:rsidR="004263B3" w:rsidRPr="00B91E19">
              <w:rPr>
                <w:bCs/>
              </w:rPr>
              <w:fldChar w:fldCharType="end"/>
            </w:r>
            <w:r w:rsidR="00AF0825" w:rsidRPr="00B91E19">
              <w:rPr>
                <w:bCs/>
              </w:rPr>
              <w:t xml:space="preserve"> is a scale factor associated with </w:t>
            </w:r>
            <w:r w:rsidRPr="00B91E19">
              <w:rPr>
                <w:bCs/>
                <w:noProof/>
                <w:position w:val="-12"/>
              </w:rPr>
              <w:object w:dxaOrig="980" w:dyaOrig="340" w14:anchorId="75C157CC">
                <v:shape id="_x0000_i1084" type="#_x0000_t75" alt="" style="width:54pt;height:18pt;mso-width-percent:0;mso-height-percent:0;mso-width-percent:0;mso-height-percent:0" o:ole="">
                  <v:imagedata r:id="rId102" o:title=""/>
                </v:shape>
                <o:OLEObject Type="Embed" ProgID="Equation.DSMT4" ShapeID="_x0000_i1084" DrawAspect="Content" ObjectID="_1652280268" r:id="rId114"/>
              </w:object>
            </w:r>
            <w:r w:rsidR="004263B3" w:rsidRPr="00B91E19">
              <w:rPr>
                <w:bCs/>
              </w:rPr>
              <w:fldChar w:fldCharType="begin"/>
            </w:r>
            <w:r w:rsidR="00AF0825" w:rsidRPr="00B91E19">
              <w:rPr>
                <w:bCs/>
              </w:rPr>
              <w:instrText xml:space="preserve"> QUOTE </w:instrText>
            </w:r>
            <m:oMath>
              <m:r>
                <m:rPr>
                  <m:sty m:val="p"/>
                </m:rPr>
                <w:rPr>
                  <w:rFonts w:ascii="Cambria Math" w:hAnsi="Cambria Math"/>
                </w:rPr>
                <m:t>ρ∈{1,2,4}</m:t>
              </m:r>
            </m:oMath>
            <w:r w:rsidR="00AF0825" w:rsidRPr="00B91E19">
              <w:rPr>
                <w:bCs/>
              </w:rPr>
              <w:instrText xml:space="preserve"> </w:instrText>
            </w:r>
            <w:r w:rsidR="004263B3" w:rsidRPr="00B91E19">
              <w:rPr>
                <w:bCs/>
              </w:rPr>
              <w:fldChar w:fldCharType="end"/>
            </w:r>
            <w:r w:rsidR="00AF0825" w:rsidRPr="00B91E19">
              <w:rPr>
                <w:bCs/>
              </w:rPr>
              <w:t xml:space="preserve"> SRS ports corresponding to the PUSCH transmission and an optional m</w:t>
            </w:r>
            <w:r w:rsidR="00AF0825" w:rsidRPr="00B91E19">
              <w:rPr>
                <w:bCs/>
                <w:vertAlign w:val="superscript"/>
              </w:rPr>
              <w:t>th</w:t>
            </w:r>
            <w:r w:rsidR="00AF0825" w:rsidRPr="00B91E19">
              <w:rPr>
                <w:bCs/>
              </w:rPr>
              <w:t xml:space="preserve"> TPMI with rank </w:t>
            </w:r>
            <w:r w:rsidR="00AF0825" w:rsidRPr="00B91E19">
              <w:rPr>
                <w:bCs/>
                <w:i/>
                <w:iCs/>
              </w:rPr>
              <w:t>v</w:t>
            </w:r>
            <w:r w:rsidR="00AF0825" w:rsidRPr="00B91E19">
              <w:rPr>
                <w:bCs/>
              </w:rPr>
              <w:t>.</w:t>
            </w:r>
          </w:p>
          <w:p w14:paraId="786514ED" w14:textId="77777777" w:rsidR="00AF0825" w:rsidRPr="00B91E19" w:rsidRDefault="00AF0825" w:rsidP="00F24860">
            <w:pPr>
              <w:pStyle w:val="ListParagraph"/>
              <w:numPr>
                <w:ilvl w:val="2"/>
                <w:numId w:val="9"/>
              </w:numPr>
              <w:overflowPunct/>
              <w:autoSpaceDE/>
              <w:autoSpaceDN/>
              <w:adjustRightInd/>
              <w:spacing w:after="0"/>
              <w:ind w:firstLineChars="0"/>
              <w:textAlignment w:val="bottom"/>
              <w:rPr>
                <w:bCs/>
              </w:rPr>
            </w:pPr>
            <w:r w:rsidRPr="00B91E19">
              <w:rPr>
                <w:bCs/>
              </w:rPr>
              <w:t xml:space="preserve">If a TPMI is not associated with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15522021">
                <v:shape id="_x0000_i1085" type="#_x0000_t75" alt="" style="width:54pt;height:18pt;mso-width-percent:0;mso-height-percent:0;mso-width-percent:0;mso-height-percent:0" o:ole="">
                  <v:imagedata r:id="rId104" o:title=""/>
                </v:shape>
                <o:OLEObject Type="Embed" ProgID="Equation.DSMT4" ShapeID="_x0000_i1085" DrawAspect="Content" ObjectID="_1652280269" r:id="rId115"/>
              </w:object>
            </w:r>
            <w:r w:rsidR="004263B3" w:rsidRPr="00B91E19">
              <w:rPr>
                <w:bCs/>
              </w:rPr>
              <w:fldChar w:fldCharType="end"/>
            </w:r>
            <w:r w:rsidRPr="00B91E19">
              <w:rPr>
                <w:bCs/>
              </w:rPr>
              <w:t xml:space="preserve">, then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0AA73E93">
                <v:shape id="_x0000_i1086" type="#_x0000_t75" alt="" style="width:54pt;height:18pt;mso-width-percent:0;mso-height-percent:0;mso-width-percent:0;mso-height-percent:0" o:ole="">
                  <v:imagedata r:id="rId104" o:title=""/>
                </v:shape>
                <o:OLEObject Type="Embed" ProgID="Equation.DSMT4" ShapeID="_x0000_i1086" DrawAspect="Content" ObjectID="_1652280270" r:id="rId116"/>
              </w:object>
            </w:r>
            <w:r w:rsidR="004263B3" w:rsidRPr="00B91E19">
              <w:rPr>
                <w:bCs/>
              </w:rPr>
              <w:fldChar w:fldCharType="end"/>
            </w:r>
            <w:r w:rsidRPr="00B91E19">
              <w:rPr>
                <w:bCs/>
              </w:rPr>
              <w:t xml:space="preserve"> is determined without regard to m and v. </w:t>
            </w:r>
          </w:p>
          <w:p w14:paraId="58E0C467" w14:textId="77777777" w:rsidR="00AF0825" w:rsidRPr="00B91E19" w:rsidRDefault="00AF0825" w:rsidP="00F24860">
            <w:pPr>
              <w:pStyle w:val="ListParagraph"/>
              <w:numPr>
                <w:ilvl w:val="2"/>
                <w:numId w:val="9"/>
              </w:numPr>
              <w:overflowPunct/>
              <w:autoSpaceDE/>
              <w:autoSpaceDN/>
              <w:adjustRightInd/>
              <w:spacing w:after="0"/>
              <w:ind w:firstLineChars="0"/>
              <w:textAlignment w:val="bottom"/>
              <w:rPr>
                <w:bCs/>
              </w:rPr>
            </w:pPr>
            <w:r w:rsidRPr="00B91E19">
              <w:rPr>
                <w:bCs/>
              </w:rPr>
              <w:t xml:space="preserve">If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4D1843CD">
                <v:shape id="_x0000_i1087" type="#_x0000_t75" alt="" style="width:48.4pt;height:18pt;mso-width-percent:0;mso-height-percent:0;mso-width-percent:0;mso-height-percent:0" o:ole="">
                  <v:imagedata r:id="rId104" o:title=""/>
                </v:shape>
                <o:OLEObject Type="Embed" ProgID="Equation.DSMT4" ShapeID="_x0000_i1087" DrawAspect="Content" ObjectID="_1652280271" r:id="rId117"/>
              </w:object>
            </w:r>
            <w:r w:rsidR="004263B3" w:rsidRPr="00B91E19">
              <w:rPr>
                <w:bCs/>
              </w:rPr>
              <w:fldChar w:fldCharType="end"/>
            </w:r>
            <w:r w:rsidRPr="00B91E19">
              <w:rPr>
                <w:bCs/>
              </w:rPr>
              <w:t xml:space="preserve"> is not configured by higher layers, a set of fixed values are defined for </w:t>
            </w:r>
            <w:r w:rsidR="004263B3" w:rsidRPr="00B91E19">
              <w:rPr>
                <w:bCs/>
              </w:rPr>
              <w:fldChar w:fldCharType="begin"/>
            </w:r>
            <w:r w:rsidRPr="00B91E19">
              <w:rPr>
                <w:bCs/>
              </w:rPr>
              <w:instrText xml:space="preserve"> QUOTE </w:instrText>
            </w:r>
            <m:oMath>
              <m:r>
                <m:rPr>
                  <m:sty m:val="p"/>
                </m:rPr>
                <w:rPr>
                  <w:rFonts w:ascii="Cambria Math" w:hAnsi="Cambria Math"/>
                </w:rPr>
                <m:t>K(ρ)</m:t>
              </m:r>
            </m:oMath>
            <w:r w:rsidRPr="00B91E19">
              <w:rPr>
                <w:bCs/>
              </w:rPr>
              <w:instrText xml:space="preserve"> </w:instrText>
            </w:r>
            <w:r w:rsidR="004263B3" w:rsidRPr="00B91E19">
              <w:rPr>
                <w:bCs/>
              </w:rPr>
              <w:fldChar w:fldCharType="separate"/>
            </w:r>
            <w:r w:rsidR="00674689" w:rsidRPr="00B91E19">
              <w:rPr>
                <w:bCs/>
                <w:noProof/>
                <w:position w:val="-12"/>
              </w:rPr>
              <w:object w:dxaOrig="560" w:dyaOrig="340" w14:anchorId="36EDE45E">
                <v:shape id="_x0000_i1088" type="#_x0000_t75" alt="" style="width:30pt;height:18pt;mso-width-percent:0;mso-height-percent:0;mso-width-percent:0;mso-height-percent:0" o:ole="">
                  <v:imagedata r:id="rId108" o:title=""/>
                </v:shape>
                <o:OLEObject Type="Embed" ProgID="Equation.DSMT4" ShapeID="_x0000_i1088" DrawAspect="Content" ObjectID="_1652280272" r:id="rId118"/>
              </w:object>
            </w:r>
            <w:r w:rsidR="004263B3" w:rsidRPr="00B91E19">
              <w:rPr>
                <w:bCs/>
              </w:rPr>
              <w:fldChar w:fldCharType="end"/>
            </w:r>
            <w:r w:rsidRPr="00B91E19">
              <w:rPr>
                <w:bCs/>
              </w:rPr>
              <w:t>.</w:t>
            </w:r>
          </w:p>
          <w:p w14:paraId="41DB8A72" w14:textId="77777777" w:rsidR="00AF0825" w:rsidRPr="00B91E19" w:rsidRDefault="00674689" w:rsidP="00F24860">
            <w:pPr>
              <w:pStyle w:val="ListParagraph"/>
              <w:numPr>
                <w:ilvl w:val="1"/>
                <w:numId w:val="9"/>
              </w:numPr>
              <w:overflowPunct/>
              <w:autoSpaceDE/>
              <w:autoSpaceDN/>
              <w:adjustRightInd/>
              <w:spacing w:after="0"/>
              <w:ind w:firstLineChars="0"/>
              <w:textAlignment w:val="bottom"/>
              <w:rPr>
                <w:bCs/>
                <w:position w:val="-12"/>
              </w:rPr>
            </w:pPr>
            <w:r w:rsidRPr="00B91E19">
              <w:rPr>
                <w:bCs/>
                <w:noProof/>
                <w:position w:val="-10"/>
              </w:rPr>
              <w:object w:dxaOrig="260" w:dyaOrig="300" w14:anchorId="5F5EBC45">
                <v:shape id="_x0000_i1089" type="#_x0000_t75" alt="" style="width:18pt;height:18pt;mso-width-percent:0;mso-height-percent:0;mso-width-percent:0;mso-height-percent:0" o:ole="">
                  <v:imagedata r:id="rId110" o:title=""/>
                </v:shape>
                <o:OLEObject Type="Embed" ProgID="Equation.DSMT4" ShapeID="_x0000_i1089" DrawAspect="Content" ObjectID="_1652280273" r:id="rId119"/>
              </w:object>
            </w:r>
            <w:r w:rsidR="00AF0825" w:rsidRPr="00B91E19">
              <w:rPr>
                <w:bCs/>
                <w:position w:val="-12"/>
              </w:rPr>
              <w:t xml:space="preserve"> is the number of non-zero PUSCH ports being transmitted</w:t>
            </w:r>
          </w:p>
          <w:p w14:paraId="1E5B07E4" w14:textId="77777777" w:rsidR="00AF0825" w:rsidRPr="00B91E19" w:rsidRDefault="00AF0825" w:rsidP="006311DE">
            <w:pPr>
              <w:spacing w:after="0"/>
              <w:rPr>
                <w:bCs/>
              </w:rPr>
            </w:pPr>
          </w:p>
          <w:p w14:paraId="254A6C74" w14:textId="77777777" w:rsidR="00AF0825" w:rsidRPr="00B91E19" w:rsidRDefault="00AF0825" w:rsidP="006311DE">
            <w:pPr>
              <w:spacing w:after="0"/>
              <w:rPr>
                <w:highlight w:val="green"/>
              </w:rPr>
            </w:pPr>
            <w:r w:rsidRPr="00B91E19">
              <w:rPr>
                <w:highlight w:val="green"/>
              </w:rPr>
              <w:t>Agreement</w:t>
            </w:r>
          </w:p>
          <w:p w14:paraId="332F6194"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4 TX UEs, a maximum of 4 SRS resources are supported in Mode 2 for usage set to ‘codebook’ in a set</w:t>
            </w:r>
          </w:p>
          <w:p w14:paraId="3BBF3086" w14:textId="77777777" w:rsidR="00AF0825" w:rsidRPr="00B91E19" w:rsidRDefault="00AF0825" w:rsidP="00F24860">
            <w:pPr>
              <w:pStyle w:val="ListParagraph"/>
              <w:widowControl w:val="0"/>
              <w:numPr>
                <w:ilvl w:val="1"/>
                <w:numId w:val="9"/>
              </w:numPr>
              <w:overflowPunct/>
              <w:autoSpaceDE/>
              <w:autoSpaceDN/>
              <w:adjustRightInd/>
              <w:spacing w:after="0"/>
              <w:ind w:firstLineChars="0"/>
              <w:jc w:val="both"/>
              <w:textAlignment w:val="bottom"/>
              <w:rPr>
                <w:bCs/>
              </w:rPr>
            </w:pPr>
            <w:r w:rsidRPr="00B91E19">
              <w:rPr>
                <w:bCs/>
              </w:rPr>
              <w:t>Depending on UE capability, either up to 2 or 4 SRS resources are supported</w:t>
            </w:r>
          </w:p>
          <w:p w14:paraId="30B562A4"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2 TX UEs, a maximum of 4 SRS resources are supported in Mode 2 for usage set to ‘codebook’ in a set</w:t>
            </w:r>
          </w:p>
          <w:p w14:paraId="3995FEE0" w14:textId="77777777" w:rsidR="00AF0825" w:rsidRPr="00B91E19" w:rsidRDefault="00AF0825" w:rsidP="00F24860">
            <w:pPr>
              <w:pStyle w:val="ListParagraph"/>
              <w:widowControl w:val="0"/>
              <w:numPr>
                <w:ilvl w:val="1"/>
                <w:numId w:val="9"/>
              </w:numPr>
              <w:overflowPunct/>
              <w:autoSpaceDE/>
              <w:autoSpaceDN/>
              <w:adjustRightInd/>
              <w:spacing w:after="0"/>
              <w:ind w:firstLineChars="0"/>
              <w:jc w:val="both"/>
              <w:textAlignment w:val="bottom"/>
              <w:rPr>
                <w:bCs/>
              </w:rPr>
            </w:pPr>
            <w:r w:rsidRPr="00B91E19">
              <w:rPr>
                <w:bCs/>
              </w:rPr>
              <w:t>Depending on UE capability, either up to 2 or 4 SRS resources are supported</w:t>
            </w:r>
          </w:p>
          <w:p w14:paraId="4A5FB449" w14:textId="77777777"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mode 2 UEs, up to 2 different spatial relation info can be configured for all SRS resources with usage set to ‘codebook’</w:t>
            </w:r>
          </w:p>
          <w:p w14:paraId="54943759" w14:textId="77777777" w:rsidR="00AF0825" w:rsidRPr="00B91E19" w:rsidRDefault="00AF0825" w:rsidP="006311DE">
            <w:pPr>
              <w:spacing w:after="0"/>
            </w:pPr>
            <w:r w:rsidRPr="00B91E19">
              <w:t xml:space="preserve">Note: it does not mean to support simultaneous transmission of multiple SRS resources </w:t>
            </w:r>
            <w:r w:rsidRPr="00B91E19">
              <w:rPr>
                <w:i/>
              </w:rPr>
              <w:t>usage</w:t>
            </w:r>
            <w:r w:rsidRPr="00B91E19">
              <w:t xml:space="preserve"> is set to ‘codebook’</w:t>
            </w:r>
          </w:p>
          <w:p w14:paraId="551C4193" w14:textId="77777777" w:rsidR="00AF0825" w:rsidRPr="00B91E19" w:rsidRDefault="00AF0825" w:rsidP="006311DE">
            <w:pPr>
              <w:rPr>
                <w:lang w:eastAsia="zh-CN"/>
              </w:rPr>
            </w:pPr>
          </w:p>
          <w:p w14:paraId="380C81FD" w14:textId="77777777" w:rsidR="00AF0825" w:rsidRPr="00E71F72" w:rsidRDefault="00AF0825" w:rsidP="006311DE">
            <w:pPr>
              <w:spacing w:after="0"/>
              <w:rPr>
                <w:b/>
                <w:lang w:eastAsia="ja-JP"/>
              </w:rPr>
            </w:pPr>
            <w:r w:rsidRPr="00E71F72">
              <w:rPr>
                <w:b/>
                <w:lang w:eastAsia="ja-JP"/>
              </w:rPr>
              <w:t>The following agreements and conclusions were made in RAN1 98bis:</w:t>
            </w:r>
          </w:p>
          <w:p w14:paraId="52E39BBA" w14:textId="77777777" w:rsidR="00AF0825" w:rsidRPr="00B91E19" w:rsidRDefault="00AF0825" w:rsidP="006311DE">
            <w:pPr>
              <w:spacing w:after="0"/>
              <w:rPr>
                <w:bCs/>
                <w:highlight w:val="green"/>
              </w:rPr>
            </w:pPr>
          </w:p>
          <w:p w14:paraId="00DA2017" w14:textId="77777777" w:rsidR="00AF0825" w:rsidRPr="00B91E19" w:rsidRDefault="00AF0825" w:rsidP="006311DE">
            <w:pPr>
              <w:spacing w:after="0"/>
              <w:rPr>
                <w:bCs/>
                <w:lang w:val="fr-FR"/>
              </w:rPr>
            </w:pPr>
            <w:r w:rsidRPr="00B91E19">
              <w:rPr>
                <w:bCs/>
                <w:highlight w:val="green"/>
                <w:lang w:val="fr-FR"/>
              </w:rPr>
              <w:t>Agreement</w:t>
            </w:r>
          </w:p>
          <w:p w14:paraId="4B0DCCF3" w14:textId="77777777" w:rsidR="00AF0825" w:rsidRPr="00B91E19" w:rsidRDefault="00AF0825" w:rsidP="00F24860">
            <w:pPr>
              <w:pStyle w:val="Style1"/>
              <w:numPr>
                <w:ilvl w:val="0"/>
                <w:numId w:val="10"/>
              </w:numPr>
              <w:spacing w:after="0" w:line="240" w:lineRule="auto"/>
              <w:rPr>
                <w:rFonts w:cs="Times New Roman"/>
              </w:rPr>
            </w:pPr>
            <w:r w:rsidRPr="00B91E19">
              <w:rPr>
                <w:rFonts w:cs="Times New Roman"/>
              </w:rPr>
              <w:t xml:space="preserve">Support RRC configuration to operate in Mode1 or Mode2 subject to UE capability </w:t>
            </w:r>
          </w:p>
          <w:p w14:paraId="6B7C61C3" w14:textId="77777777" w:rsidR="00AF0825" w:rsidRPr="00B91E19" w:rsidRDefault="00AF0825" w:rsidP="00F24860">
            <w:pPr>
              <w:pStyle w:val="Style1"/>
              <w:numPr>
                <w:ilvl w:val="1"/>
                <w:numId w:val="10"/>
              </w:numPr>
              <w:spacing w:after="0" w:line="240" w:lineRule="auto"/>
              <w:rPr>
                <w:rFonts w:cs="Times New Roman"/>
              </w:rPr>
            </w:pPr>
            <w:r w:rsidRPr="00B91E19">
              <w:rPr>
                <w:rFonts w:cs="Times New Roman"/>
              </w:rPr>
              <w:t>For UE capabilty-2 and-3, gNB can configure a UE to operate in Mode 1 or Mode 2 subject to UE capability</w:t>
            </w:r>
          </w:p>
          <w:p w14:paraId="1DBF7931" w14:textId="77777777" w:rsidR="00AF0825" w:rsidRPr="00B91E19" w:rsidRDefault="00AF0825" w:rsidP="00F24860">
            <w:pPr>
              <w:pStyle w:val="Style1"/>
              <w:numPr>
                <w:ilvl w:val="2"/>
                <w:numId w:val="10"/>
              </w:numPr>
              <w:spacing w:after="0" w:line="240" w:lineRule="auto"/>
              <w:rPr>
                <w:rFonts w:cs="Times New Roman"/>
              </w:rPr>
            </w:pPr>
            <w:r w:rsidRPr="00B91E19">
              <w:rPr>
                <w:rFonts w:cs="Times New Roman"/>
              </w:rPr>
              <w:t>Note : if UE only supports Mode 1 gNB cannot configure this UE to operate in Mode 2, if UE only supports Mode 2 gNB cannot configure this UE to operate in Mode 1</w:t>
            </w:r>
          </w:p>
          <w:p w14:paraId="5599104F" w14:textId="77777777" w:rsidR="00AF0825" w:rsidRPr="00B91E19" w:rsidRDefault="00AF0825" w:rsidP="00F24860">
            <w:pPr>
              <w:pStyle w:val="Style1"/>
              <w:numPr>
                <w:ilvl w:val="1"/>
                <w:numId w:val="10"/>
              </w:numPr>
              <w:spacing w:after="0" w:line="240" w:lineRule="auto"/>
              <w:rPr>
                <w:rFonts w:cs="Times New Roman"/>
              </w:rPr>
            </w:pPr>
            <w:r w:rsidRPr="00B91E19">
              <w:rPr>
                <w:rFonts w:cs="Times New Roman"/>
              </w:rPr>
              <w:t>FFS: UE capability signaling discussion</w:t>
            </w:r>
          </w:p>
          <w:p w14:paraId="6C1399C9" w14:textId="77777777" w:rsidR="00AF0825" w:rsidRPr="00B91E19" w:rsidRDefault="00AF0825" w:rsidP="00F24860">
            <w:pPr>
              <w:pStyle w:val="Style1"/>
              <w:numPr>
                <w:ilvl w:val="1"/>
                <w:numId w:val="10"/>
              </w:numPr>
              <w:spacing w:after="0" w:line="240" w:lineRule="auto"/>
              <w:rPr>
                <w:rFonts w:cs="Times New Roman"/>
              </w:rPr>
            </w:pPr>
            <w:r w:rsidRPr="00B91E19">
              <w:rPr>
                <w:rFonts w:cs="Times New Roman"/>
              </w:rPr>
              <w:t>Note: capability-1 UE can be configured with RRC parameter “ULFPTx” to deliver UL full power has been agreed, exact parameter name is up to RAN2</w:t>
            </w:r>
          </w:p>
          <w:p w14:paraId="46FFB439" w14:textId="77777777" w:rsidR="00AF0825" w:rsidRPr="00B91E19" w:rsidRDefault="00AF0825" w:rsidP="00F24860">
            <w:pPr>
              <w:pStyle w:val="Style1"/>
              <w:numPr>
                <w:ilvl w:val="0"/>
                <w:numId w:val="10"/>
              </w:numPr>
              <w:spacing w:after="0" w:line="240" w:lineRule="auto"/>
              <w:rPr>
                <w:rFonts w:cs="Times New Roman"/>
              </w:rPr>
            </w:pPr>
            <w:r w:rsidRPr="00B91E19">
              <w:rPr>
                <w:rFonts w:cs="Times New Roman"/>
              </w:rPr>
              <w:t>If gNB does not configure UE for Rel-16 full power UL transmission, Rel-16 UEs operate in Rel-15 behavior</w:t>
            </w:r>
          </w:p>
          <w:p w14:paraId="5AB1C074" w14:textId="77777777" w:rsidR="00AF0825" w:rsidRPr="00B91E19" w:rsidRDefault="00AF0825" w:rsidP="006311DE">
            <w:pPr>
              <w:spacing w:after="0"/>
            </w:pPr>
          </w:p>
          <w:p w14:paraId="7031027F" w14:textId="77777777" w:rsidR="00AF0825" w:rsidRPr="00B91E19" w:rsidRDefault="00AF0825" w:rsidP="006311DE">
            <w:pPr>
              <w:spacing w:after="0"/>
              <w:rPr>
                <w:lang w:val="fr-FR"/>
              </w:rPr>
            </w:pPr>
            <w:r w:rsidRPr="00B91E19">
              <w:rPr>
                <w:highlight w:val="green"/>
                <w:lang w:val="fr-FR"/>
              </w:rPr>
              <w:t>Agreement</w:t>
            </w:r>
          </w:p>
          <w:p w14:paraId="2339B29B" w14:textId="77777777" w:rsidR="00AF0825" w:rsidRPr="00B91E19" w:rsidRDefault="00AF0825" w:rsidP="006311DE">
            <w:pPr>
              <w:pStyle w:val="ListParagraph"/>
              <w:ind w:firstLine="400"/>
              <w:rPr>
                <w:lang w:val="fr-FR"/>
              </w:rPr>
            </w:pPr>
            <w:r w:rsidRPr="008D1E9D">
              <w:rPr>
                <w:highlight w:val="yellow"/>
                <w:lang w:val="fr-FR"/>
              </w:rPr>
              <w:t>For 2Tx in mode 1,</w:t>
            </w:r>
            <w:r w:rsidRPr="00B91E19">
              <w:rPr>
                <w:lang w:val="fr-FR"/>
              </w:rPr>
              <w:t xml:space="preserve"> </w:t>
            </w:r>
          </w:p>
          <w:p w14:paraId="7785B082" w14:textId="77777777" w:rsidR="00AF0825" w:rsidRPr="008D1E9D" w:rsidRDefault="00AF0825" w:rsidP="00F24860">
            <w:pPr>
              <w:pStyle w:val="Style1"/>
              <w:numPr>
                <w:ilvl w:val="0"/>
                <w:numId w:val="10"/>
              </w:numPr>
              <w:spacing w:after="0" w:line="240" w:lineRule="auto"/>
              <w:rPr>
                <w:rFonts w:cs="Times New Roman"/>
                <w:highlight w:val="yellow"/>
              </w:rPr>
            </w:pPr>
            <w:r w:rsidRPr="008D1E9D">
              <w:rPr>
                <w:rFonts w:cs="Times New Roman"/>
                <w:highlight w:val="yellow"/>
              </w:rPr>
              <w:t xml:space="preserve">For rank=1, TPMI=2, TPMI=0, TPMI=1 are included in new codebook subset for non-coherent UEs with power scaling defined as in [38.213] Rel-15 </w:t>
            </w:r>
          </w:p>
          <w:p w14:paraId="5ED16103" w14:textId="77777777" w:rsidR="00AF0825" w:rsidRPr="008D1E9D" w:rsidRDefault="00AF0825" w:rsidP="00F24860">
            <w:pPr>
              <w:pStyle w:val="Style1"/>
              <w:numPr>
                <w:ilvl w:val="0"/>
                <w:numId w:val="10"/>
              </w:numPr>
              <w:spacing w:after="0" w:line="240" w:lineRule="auto"/>
              <w:rPr>
                <w:rFonts w:cs="Times New Roman"/>
                <w:highlight w:val="yellow"/>
              </w:rPr>
            </w:pPr>
            <w:r w:rsidRPr="008D1E9D">
              <w:rPr>
                <w:rFonts w:cs="Times New Roman"/>
                <w:highlight w:val="yellow"/>
              </w:rPr>
              <w:t>For rank=2, TPMI=0 is included in the new codebook subset</w:t>
            </w:r>
          </w:p>
          <w:p w14:paraId="21839E9C" w14:textId="77777777" w:rsidR="00AF0825" w:rsidRPr="00B91E19" w:rsidRDefault="00AF0825" w:rsidP="006311DE">
            <w:pPr>
              <w:spacing w:after="0"/>
            </w:pPr>
          </w:p>
          <w:p w14:paraId="51689D70" w14:textId="77777777" w:rsidR="00AF0825" w:rsidRPr="00B91E19" w:rsidRDefault="00AF0825" w:rsidP="006311DE">
            <w:pPr>
              <w:spacing w:after="0"/>
              <w:rPr>
                <w:bCs/>
              </w:rPr>
            </w:pPr>
            <w:r w:rsidRPr="00B91E19">
              <w:rPr>
                <w:bCs/>
                <w:highlight w:val="green"/>
              </w:rPr>
              <w:t>Agreement</w:t>
            </w:r>
          </w:p>
          <w:p w14:paraId="356CB891" w14:textId="77777777" w:rsidR="00AF0825" w:rsidRPr="00B91E19" w:rsidRDefault="00AF0825" w:rsidP="006311DE">
            <w:pPr>
              <w:pStyle w:val="ListParagraph"/>
              <w:ind w:firstLine="400"/>
            </w:pPr>
            <w:r w:rsidRPr="00B91E19">
              <w:t xml:space="preserve">For Mode2, </w:t>
            </w:r>
          </w:p>
          <w:p w14:paraId="26F15537" w14:textId="77777777" w:rsidR="00AF0825" w:rsidRPr="00B91E19" w:rsidRDefault="00AF0825" w:rsidP="00F24860">
            <w:pPr>
              <w:pStyle w:val="Style1"/>
              <w:numPr>
                <w:ilvl w:val="0"/>
                <w:numId w:val="10"/>
              </w:numPr>
              <w:spacing w:after="0" w:line="240" w:lineRule="auto"/>
              <w:rPr>
                <w:rFonts w:cs="Times New Roman"/>
              </w:rPr>
            </w:pPr>
            <w:r w:rsidRPr="00B91E19">
              <w:rPr>
                <w:rFonts w:cs="Times New Roman"/>
              </w:rPr>
              <w:lastRenderedPageBreak/>
              <w:t>Power scaling factor is equal to 1 for the reported TPMI precoders that supports full power Tx</w:t>
            </w:r>
          </w:p>
          <w:p w14:paraId="135EDDD9" w14:textId="77777777" w:rsidR="00AF0825" w:rsidRPr="00B91E19" w:rsidRDefault="00AF0825" w:rsidP="00F24860">
            <w:pPr>
              <w:pStyle w:val="Style1"/>
              <w:numPr>
                <w:ilvl w:val="0"/>
                <w:numId w:val="10"/>
              </w:numPr>
              <w:spacing w:after="0" w:line="240" w:lineRule="auto"/>
              <w:rPr>
                <w:rFonts w:cs="Times New Roman"/>
              </w:rPr>
            </w:pPr>
            <w:r w:rsidRPr="00B91E19">
              <w:rPr>
                <w:rFonts w:cs="Times New Roman"/>
              </w:rPr>
              <w:t>for the other TPMI precoders, if only one SRS resource is configured, the power scaling factor is determined by #non-zero-PUSCH-port divided by #SRS-ports</w:t>
            </w:r>
          </w:p>
          <w:p w14:paraId="39719085" w14:textId="77777777" w:rsidR="00AF0825" w:rsidRPr="00B91E19" w:rsidRDefault="00AF0825" w:rsidP="00F24860">
            <w:pPr>
              <w:pStyle w:val="Style1"/>
              <w:numPr>
                <w:ilvl w:val="0"/>
                <w:numId w:val="10"/>
              </w:numPr>
              <w:spacing w:after="0" w:line="240" w:lineRule="auto"/>
              <w:rPr>
                <w:rFonts w:cs="Times New Roman"/>
              </w:rPr>
            </w:pPr>
            <w:r w:rsidRPr="00B91E19">
              <w:rPr>
                <w:rFonts w:cs="Times New Roman"/>
              </w:rPr>
              <w:t>for the other TPMI precoders, the power scaling factor is determined by #non-zero PUSCH port/#SRS ports in the SRS resource indicated by SRI</w:t>
            </w:r>
          </w:p>
          <w:p w14:paraId="54C20B1E" w14:textId="77777777" w:rsidR="00AF0825" w:rsidRPr="00B91E19" w:rsidRDefault="00AF0825" w:rsidP="006311DE">
            <w:pPr>
              <w:spacing w:after="0"/>
            </w:pPr>
          </w:p>
          <w:p w14:paraId="33315EB5" w14:textId="77777777" w:rsidR="00AF0825" w:rsidRPr="00B91E19" w:rsidRDefault="00AF0825" w:rsidP="006311DE">
            <w:pPr>
              <w:spacing w:after="0"/>
              <w:rPr>
                <w:bCs/>
              </w:rPr>
            </w:pPr>
            <w:r w:rsidRPr="00B91E19">
              <w:rPr>
                <w:bCs/>
                <w:highlight w:val="green"/>
              </w:rPr>
              <w:t>Agreement</w:t>
            </w:r>
          </w:p>
          <w:p w14:paraId="080B134F" w14:textId="77777777" w:rsidR="00AF0825" w:rsidRPr="00B91E19" w:rsidRDefault="00AF0825" w:rsidP="006311DE">
            <w:pPr>
              <w:spacing w:after="0"/>
            </w:pPr>
            <w:r w:rsidRPr="00B91E19">
              <w:t>For Mode 1 4TX, for non-full power uplink transmission, antenna selection precoders are included in the new codebook subset following Rel-15 power scaling factor</w:t>
            </w:r>
          </w:p>
          <w:p w14:paraId="2BF0711A" w14:textId="77777777" w:rsidR="00AF0825" w:rsidRPr="00B91E19" w:rsidRDefault="00AF0825" w:rsidP="00F24860">
            <w:pPr>
              <w:numPr>
                <w:ilvl w:val="0"/>
                <w:numId w:val="5"/>
              </w:numPr>
              <w:overflowPunct/>
              <w:autoSpaceDE/>
              <w:autoSpaceDN/>
              <w:adjustRightInd/>
              <w:spacing w:after="0"/>
              <w:textAlignment w:val="auto"/>
            </w:pPr>
            <w:r w:rsidRPr="00B91E19">
              <w:t>FFS: Whether to include antenna selection precoders for full power uplink transmission</w:t>
            </w:r>
          </w:p>
          <w:p w14:paraId="422FBD26" w14:textId="77777777" w:rsidR="00AF0825" w:rsidRPr="00B91E19" w:rsidRDefault="00AF0825" w:rsidP="006311DE">
            <w:pPr>
              <w:spacing w:after="0"/>
            </w:pPr>
          </w:p>
          <w:p w14:paraId="3C783851" w14:textId="77777777" w:rsidR="00AF0825" w:rsidRPr="00B91E19" w:rsidRDefault="00AF0825" w:rsidP="006311DE">
            <w:pPr>
              <w:spacing w:after="0"/>
              <w:rPr>
                <w:bCs/>
              </w:rPr>
            </w:pPr>
            <w:r w:rsidRPr="00B91E19">
              <w:rPr>
                <w:bCs/>
                <w:highlight w:val="green"/>
              </w:rPr>
              <w:t>Agreement</w:t>
            </w:r>
          </w:p>
          <w:p w14:paraId="6B154946" w14:textId="77777777" w:rsidR="00AF0825" w:rsidRPr="00B91E19" w:rsidRDefault="00AF0825" w:rsidP="006311DE">
            <w:pPr>
              <w:spacing w:after="0"/>
              <w:rPr>
                <w:lang w:val="fr-FR"/>
              </w:rPr>
            </w:pPr>
            <w:r w:rsidRPr="00B91E19">
              <w:rPr>
                <w:lang w:val="fr-FR"/>
              </w:rPr>
              <w:t>For full power uplink transmission Mode 1, 4TX partial-coherent, the new codebook subset includes</w:t>
            </w:r>
          </w:p>
          <w:p w14:paraId="2AA8F812" w14:textId="77777777" w:rsidR="00AF0825" w:rsidRPr="00B91E19" w:rsidRDefault="00AF0825" w:rsidP="00F24860">
            <w:pPr>
              <w:numPr>
                <w:ilvl w:val="0"/>
                <w:numId w:val="11"/>
              </w:numPr>
              <w:overflowPunct/>
              <w:autoSpaceDE/>
              <w:autoSpaceDN/>
              <w:adjustRightInd/>
              <w:spacing w:after="0"/>
              <w:textAlignment w:val="auto"/>
              <w:rPr>
                <w:lang w:val="fr-FR"/>
              </w:rPr>
            </w:pPr>
            <w:r w:rsidRPr="00B91E19">
              <w:rPr>
                <w:lang w:val="fr-FR"/>
              </w:rPr>
              <w:t>Rank1</w:t>
            </w:r>
            <w:r w:rsidRPr="00B91E19">
              <w:t>(CP-OFDM)</w:t>
            </w:r>
            <w:r w:rsidRPr="00B91E19">
              <w:rPr>
                <w:lang w:val="fr-FR"/>
              </w:rPr>
              <w:t>:</w:t>
            </w:r>
            <w:r w:rsidRPr="00B91E19">
              <w:t xml:space="preserve"> TPMI = 12,13,14,15 </w:t>
            </w:r>
          </w:p>
          <w:p w14:paraId="2F4184E9" w14:textId="77777777" w:rsidR="00AF0825" w:rsidRPr="00B91E19" w:rsidRDefault="00AF0825" w:rsidP="00F24860">
            <w:pPr>
              <w:numPr>
                <w:ilvl w:val="0"/>
                <w:numId w:val="11"/>
              </w:numPr>
              <w:overflowPunct/>
              <w:autoSpaceDE/>
              <w:autoSpaceDN/>
              <w:adjustRightInd/>
              <w:spacing w:after="0"/>
              <w:textAlignment w:val="auto"/>
              <w:rPr>
                <w:lang w:val="fr-FR"/>
              </w:rPr>
            </w:pPr>
            <w:r w:rsidRPr="00B91E19">
              <w:rPr>
                <w:lang w:val="fr-FR"/>
              </w:rPr>
              <w:t>Rank1</w:t>
            </w:r>
            <w:r w:rsidRPr="00B91E19">
              <w:t>(DFT-s-OFDM)</w:t>
            </w:r>
            <w:r w:rsidRPr="00B91E19">
              <w:rPr>
                <w:lang w:val="fr-FR"/>
              </w:rPr>
              <w:t>:</w:t>
            </w:r>
            <w:r w:rsidRPr="00B91E19">
              <w:t xml:space="preserve"> TPMI = 12,13,14,15</w:t>
            </w:r>
          </w:p>
          <w:p w14:paraId="7F94A539" w14:textId="77777777" w:rsidR="00AF0825" w:rsidRPr="00B91E19" w:rsidRDefault="00AF0825" w:rsidP="00F24860">
            <w:pPr>
              <w:numPr>
                <w:ilvl w:val="1"/>
                <w:numId w:val="11"/>
              </w:numPr>
              <w:overflowPunct/>
              <w:autoSpaceDE/>
              <w:autoSpaceDN/>
              <w:adjustRightInd/>
              <w:spacing w:after="0"/>
              <w:textAlignment w:val="auto"/>
              <w:rPr>
                <w:lang w:val="fr-FR"/>
              </w:rPr>
            </w:pPr>
            <w:r w:rsidRPr="00B91E19">
              <w:t>FFS: TPMI=16, 17, 18, 19</w:t>
            </w:r>
          </w:p>
          <w:p w14:paraId="04937FF6" w14:textId="77777777" w:rsidR="00AF0825" w:rsidRPr="00B91E19" w:rsidRDefault="00AF0825" w:rsidP="00F24860">
            <w:pPr>
              <w:numPr>
                <w:ilvl w:val="0"/>
                <w:numId w:val="11"/>
              </w:numPr>
              <w:overflowPunct/>
              <w:autoSpaceDE/>
              <w:autoSpaceDN/>
              <w:adjustRightInd/>
              <w:spacing w:after="0"/>
              <w:textAlignment w:val="auto"/>
              <w:rPr>
                <w:rFonts w:eastAsia="Malgun Gothic"/>
                <w:lang w:val="fr-FR" w:eastAsia="zh-CN"/>
              </w:rPr>
            </w:pPr>
            <w:r w:rsidRPr="00B91E19">
              <w:rPr>
                <w:rFonts w:eastAsia="Malgun Gothic"/>
                <w:lang w:val="fr-FR" w:eastAsia="zh-CN"/>
              </w:rPr>
              <w:t>FFS: Whether clarification on which port pairs are coherent is needed</w:t>
            </w:r>
          </w:p>
          <w:p w14:paraId="29A0A469" w14:textId="77777777" w:rsidR="00AF0825" w:rsidRPr="00B91E19" w:rsidRDefault="00AF0825" w:rsidP="006311DE">
            <w:pPr>
              <w:rPr>
                <w:lang w:val="fr-FR" w:eastAsia="zh-CN"/>
              </w:rPr>
            </w:pPr>
          </w:p>
          <w:p w14:paraId="12D011C9" w14:textId="77777777" w:rsidR="00AF0825" w:rsidRPr="00C8008B" w:rsidRDefault="00AF0825" w:rsidP="006311DE">
            <w:pPr>
              <w:spacing w:after="0"/>
              <w:rPr>
                <w:b/>
                <w:lang w:eastAsia="ja-JP"/>
              </w:rPr>
            </w:pPr>
            <w:r w:rsidRPr="00C8008B">
              <w:rPr>
                <w:b/>
                <w:lang w:eastAsia="ja-JP"/>
              </w:rPr>
              <w:t>The following agreements and conclusions were made in RAN1 99:</w:t>
            </w:r>
          </w:p>
          <w:p w14:paraId="534703FD" w14:textId="77777777" w:rsidR="00AF0825" w:rsidRPr="00B91E19" w:rsidRDefault="00AF0825" w:rsidP="006311DE">
            <w:pPr>
              <w:spacing w:after="0"/>
              <w:rPr>
                <w:bCs/>
                <w:highlight w:val="green"/>
              </w:rPr>
            </w:pPr>
          </w:p>
          <w:p w14:paraId="6670F50C" w14:textId="77777777" w:rsidR="00AF0825" w:rsidRPr="00B91E19" w:rsidRDefault="00AF0825" w:rsidP="006311DE">
            <w:pPr>
              <w:spacing w:after="0"/>
              <w:rPr>
                <w:bCs/>
                <w:highlight w:val="green"/>
              </w:rPr>
            </w:pPr>
            <w:r w:rsidRPr="00B91E19">
              <w:rPr>
                <w:bCs/>
                <w:highlight w:val="green"/>
              </w:rPr>
              <w:t>Agreement</w:t>
            </w:r>
          </w:p>
          <w:p w14:paraId="1675BC08" w14:textId="77777777" w:rsidR="00AF0825" w:rsidRPr="00B91E19" w:rsidRDefault="00AF0825" w:rsidP="006311DE">
            <w:pPr>
              <w:pStyle w:val="ListParagraph"/>
              <w:ind w:firstLine="400"/>
            </w:pPr>
            <w:r w:rsidRPr="00B91E19">
              <w:t>The size of precoding information and number of layers field in DCI is determined by the maximum number of ports among the SRS resources in the SRS resource set with usage of codebook.</w:t>
            </w:r>
          </w:p>
          <w:p w14:paraId="3DBB3D3F" w14:textId="77777777" w:rsidR="00AF0825" w:rsidRPr="00B91E19" w:rsidRDefault="00AF0825" w:rsidP="00F24860">
            <w:pPr>
              <w:pStyle w:val="ListParagraph"/>
              <w:widowControl w:val="0"/>
              <w:numPr>
                <w:ilvl w:val="1"/>
                <w:numId w:val="12"/>
              </w:numPr>
              <w:overflowPunct/>
              <w:autoSpaceDE/>
              <w:autoSpaceDN/>
              <w:adjustRightInd/>
              <w:spacing w:after="0"/>
              <w:ind w:left="720" w:firstLineChars="0" w:hanging="300"/>
              <w:jc w:val="both"/>
              <w:textAlignment w:val="auto"/>
              <w:rPr>
                <w:rFonts w:eastAsia="宋体"/>
              </w:rPr>
            </w:pPr>
            <w:r w:rsidRPr="00B91E19">
              <w:t>If the number of ports for a configured SRS resource is less than the maximum SRS port number among the configured SRS resources, the most significant bit(s) shall be reserved.</w:t>
            </w:r>
          </w:p>
          <w:p w14:paraId="53297885" w14:textId="77777777" w:rsidR="00AF0825" w:rsidRPr="00B91E19" w:rsidRDefault="00AF0825" w:rsidP="006311DE">
            <w:pPr>
              <w:spacing w:after="0"/>
            </w:pPr>
          </w:p>
          <w:p w14:paraId="79016FF6" w14:textId="77777777" w:rsidR="00AF0825" w:rsidRPr="00B91E19" w:rsidRDefault="00AF0825" w:rsidP="006311DE">
            <w:pPr>
              <w:spacing w:after="0"/>
              <w:rPr>
                <w:bCs/>
                <w:highlight w:val="green"/>
              </w:rPr>
            </w:pPr>
            <w:r w:rsidRPr="00B91E19">
              <w:rPr>
                <w:bCs/>
                <w:highlight w:val="green"/>
              </w:rPr>
              <w:t>Agreement</w:t>
            </w:r>
          </w:p>
          <w:p w14:paraId="473134EA" w14:textId="77777777"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RRC parameters ULFPTx, ULFPTxModes are configured per UL BWP</w:t>
            </w:r>
          </w:p>
          <w:p w14:paraId="45C7DB49" w14:textId="77777777" w:rsidR="00AF0825" w:rsidRPr="00B91E19" w:rsidRDefault="00AF0825" w:rsidP="006311DE">
            <w:pPr>
              <w:spacing w:after="0"/>
              <w:rPr>
                <w:rFonts w:eastAsia="Batang"/>
              </w:rPr>
            </w:pPr>
          </w:p>
          <w:p w14:paraId="1F34570A" w14:textId="77777777" w:rsidR="00AF0825" w:rsidRPr="00B91E19" w:rsidRDefault="00AF0825" w:rsidP="006311DE">
            <w:pPr>
              <w:spacing w:after="0"/>
              <w:rPr>
                <w:bCs/>
                <w:highlight w:val="green"/>
              </w:rPr>
            </w:pPr>
            <w:r w:rsidRPr="00B91E19">
              <w:rPr>
                <w:bCs/>
                <w:highlight w:val="green"/>
              </w:rPr>
              <w:t>Agreement</w:t>
            </w:r>
          </w:p>
          <w:p w14:paraId="35FBD41B" w14:textId="77777777" w:rsidR="00AF0825" w:rsidRPr="00B91E19" w:rsidRDefault="00AF0825" w:rsidP="006311DE">
            <w:pPr>
              <w:pStyle w:val="ListParagraph"/>
              <w:ind w:firstLine="400"/>
            </w:pPr>
            <w:r w:rsidRPr="00B91E19">
              <w:t xml:space="preserve">For 2 ports, number of bits to indicate TPMI(s) which can deliver UL full power: </w:t>
            </w:r>
          </w:p>
          <w:p w14:paraId="1904CF80" w14:textId="77777777"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2 bits (bitmap)</w:t>
            </w:r>
          </w:p>
          <w:p w14:paraId="6899241C" w14:textId="77777777"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Whether is this capability reporting is optional or not will be discussed as part of UE capability discussions</w:t>
            </w:r>
          </w:p>
          <w:p w14:paraId="560B325E" w14:textId="77777777" w:rsidR="00AF0825" w:rsidRPr="00B91E19" w:rsidRDefault="00AF0825" w:rsidP="006311DE">
            <w:pPr>
              <w:spacing w:after="0"/>
            </w:pPr>
          </w:p>
          <w:p w14:paraId="06982515" w14:textId="77777777" w:rsidR="00AF0825" w:rsidRPr="00B91E19" w:rsidRDefault="00AF0825" w:rsidP="006311DE">
            <w:pPr>
              <w:spacing w:after="0"/>
              <w:rPr>
                <w:bCs/>
                <w:highlight w:val="green"/>
              </w:rPr>
            </w:pPr>
            <w:r w:rsidRPr="00B91E19">
              <w:rPr>
                <w:bCs/>
                <w:highlight w:val="green"/>
              </w:rPr>
              <w:t>Agreement</w:t>
            </w:r>
          </w:p>
          <w:p w14:paraId="15D33D72" w14:textId="77777777" w:rsidR="00AF0825" w:rsidRPr="00B91E19" w:rsidRDefault="00AF0825" w:rsidP="006311DE">
            <w:pPr>
              <w:spacing w:after="0"/>
            </w:pPr>
            <w:r w:rsidRPr="00B91E19">
              <w:t>For 4 ports, number of bits to indicate TPMI(s) which can deliver UL full power:</w:t>
            </w:r>
          </w:p>
          <w:p w14:paraId="63E8F556" w14:textId="77777777"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t>Non Coherent 2 bits</w:t>
            </w:r>
          </w:p>
          <w:p w14:paraId="7B18C38C" w14:textId="77777777"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rPr>
                <w:rFonts w:eastAsia="Malgun Gothic"/>
                <w:lang w:eastAsia="zh-CN"/>
              </w:rPr>
              <w:t>Partial coherent 4 bits</w:t>
            </w:r>
          </w:p>
          <w:p w14:paraId="0012D3DD" w14:textId="77777777" w:rsidR="00AF0825" w:rsidRPr="00B91E19" w:rsidRDefault="00AF0825" w:rsidP="00F24860">
            <w:pPr>
              <w:pStyle w:val="ListParagraph"/>
              <w:widowControl w:val="0"/>
              <w:numPr>
                <w:ilvl w:val="2"/>
                <w:numId w:val="13"/>
              </w:numPr>
              <w:overflowPunct/>
              <w:autoSpaceDE/>
              <w:autoSpaceDN/>
              <w:adjustRightInd/>
              <w:spacing w:after="0"/>
              <w:ind w:firstLineChars="0"/>
              <w:jc w:val="both"/>
              <w:textAlignment w:val="auto"/>
            </w:pPr>
            <w:r w:rsidRPr="00B91E19">
              <w:rPr>
                <w:rFonts w:eastAsia="Malgun Gothic"/>
                <w:lang w:eastAsia="zh-CN"/>
              </w:rPr>
              <w:t xml:space="preserve">Additional entries on top of </w:t>
            </w:r>
            <w:r w:rsidRPr="00B91E19">
              <w:t>existing entries</w:t>
            </w:r>
            <w:r w:rsidRPr="00B91E19">
              <w:rPr>
                <w:rFonts w:eastAsia="Malgun Gothic"/>
                <w:lang w:eastAsia="zh-CN"/>
              </w:rPr>
              <w:t xml:space="preserve"> may be added to table 1 and table 2</w:t>
            </w:r>
          </w:p>
          <w:p w14:paraId="6D567E74" w14:textId="77777777"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rPr>
                <w:rFonts w:eastAsia="Malgun Gothic"/>
                <w:lang w:eastAsia="zh-CN"/>
              </w:rPr>
              <w:t>Whether is this capability reporting is optional or not will be discussed as part of UE capability discussions</w:t>
            </w:r>
          </w:p>
          <w:p w14:paraId="2A3E18B0" w14:textId="77777777" w:rsidR="00AF0825" w:rsidRPr="00B91E19" w:rsidRDefault="00AF0825" w:rsidP="006311DE">
            <w:pPr>
              <w:pStyle w:val="ListParagraph"/>
              <w:ind w:left="420" w:firstLine="400"/>
              <w:jc w:val="center"/>
            </w:pPr>
            <w:r w:rsidRPr="00B91E19">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AF0825" w:rsidRPr="00B91E19" w14:paraId="2ABF66D3" w14:textId="77777777" w:rsidTr="006311DE">
              <w:trPr>
                <w:jc w:val="center"/>
              </w:trPr>
              <w:tc>
                <w:tcPr>
                  <w:tcW w:w="0" w:type="auto"/>
                  <w:tcBorders>
                    <w:top w:val="single" w:sz="8" w:space="0" w:color="auto"/>
                    <w:left w:val="single" w:sz="8" w:space="0" w:color="auto"/>
                    <w:bottom w:val="single" w:sz="8" w:space="0" w:color="auto"/>
                    <w:right w:val="single" w:sz="8" w:space="0" w:color="auto"/>
                  </w:tcBorders>
                  <w:hideMark/>
                </w:tcPr>
                <w:p w14:paraId="2B45D275" w14:textId="77777777" w:rsidR="00AF0825" w:rsidRPr="00B91E19" w:rsidRDefault="00AF0825" w:rsidP="006311DE">
                  <w:pPr>
                    <w:spacing w:after="0"/>
                    <w:jc w:val="center"/>
                  </w:pPr>
                  <w:r w:rsidRPr="00B91E19">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7A706" w14:textId="77777777" w:rsidR="00AF0825" w:rsidRPr="00B91E19" w:rsidRDefault="00AF0825" w:rsidP="006311DE">
                  <w:pPr>
                    <w:spacing w:after="0"/>
                    <w:jc w:val="center"/>
                  </w:pPr>
                  <w:r w:rsidRPr="00B91E19">
                    <w:t>4Tx, partial coherent (4bit)</w:t>
                  </w:r>
                </w:p>
              </w:tc>
            </w:tr>
            <w:tr w:rsidR="00AF0825" w:rsidRPr="00B91E19" w14:paraId="6FF3AF57" w14:textId="77777777" w:rsidTr="006311DE">
              <w:trPr>
                <w:jc w:val="center"/>
              </w:trPr>
              <w:tc>
                <w:tcPr>
                  <w:tcW w:w="0" w:type="auto"/>
                  <w:tcBorders>
                    <w:top w:val="nil"/>
                    <w:left w:val="single" w:sz="8" w:space="0" w:color="auto"/>
                    <w:bottom w:val="single" w:sz="8" w:space="0" w:color="auto"/>
                    <w:right w:val="single" w:sz="8" w:space="0" w:color="auto"/>
                  </w:tcBorders>
                  <w:hideMark/>
                </w:tcPr>
                <w:p w14:paraId="0BD877BC" w14:textId="77777777" w:rsidR="00AF0825" w:rsidRPr="00B91E19" w:rsidRDefault="00AF0825" w:rsidP="006311DE">
                  <w:pPr>
                    <w:spacing w:after="0"/>
                    <w:jc w:val="center"/>
                    <w:rPr>
                      <w:bCs/>
                    </w:rPr>
                  </w:pPr>
                  <w:r w:rsidRPr="00B91E19">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761AED" w14:textId="77777777" w:rsidR="00AF0825" w:rsidRPr="00B91E19" w:rsidRDefault="00AF0825" w:rsidP="006311DE">
                  <w:pPr>
                    <w:spacing w:after="0"/>
                    <w:jc w:val="center"/>
                    <w:rPr>
                      <w:bCs/>
                    </w:rPr>
                  </w:pPr>
                  <w:r w:rsidRPr="00B91E19">
                    <w:t>G0</w:t>
                  </w:r>
                </w:p>
              </w:tc>
            </w:tr>
            <w:tr w:rsidR="00AF0825" w:rsidRPr="00B91E19" w14:paraId="088A6309" w14:textId="77777777" w:rsidTr="006311DE">
              <w:trPr>
                <w:jc w:val="center"/>
              </w:trPr>
              <w:tc>
                <w:tcPr>
                  <w:tcW w:w="0" w:type="auto"/>
                  <w:tcBorders>
                    <w:top w:val="nil"/>
                    <w:left w:val="single" w:sz="8" w:space="0" w:color="auto"/>
                    <w:bottom w:val="single" w:sz="8" w:space="0" w:color="auto"/>
                    <w:right w:val="single" w:sz="8" w:space="0" w:color="auto"/>
                  </w:tcBorders>
                  <w:hideMark/>
                </w:tcPr>
                <w:p w14:paraId="729A941D" w14:textId="77777777" w:rsidR="00AF0825" w:rsidRPr="00B91E19" w:rsidRDefault="00AF0825" w:rsidP="006311DE">
                  <w:pPr>
                    <w:spacing w:after="0"/>
                    <w:jc w:val="center"/>
                  </w:pPr>
                  <w:r w:rsidRPr="00B91E19">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3111F3" w14:textId="77777777" w:rsidR="00AF0825" w:rsidRPr="00B91E19" w:rsidRDefault="00AF0825" w:rsidP="006311DE">
                  <w:pPr>
                    <w:spacing w:after="0"/>
                    <w:jc w:val="center"/>
                  </w:pPr>
                  <w:r w:rsidRPr="00B91E19">
                    <w:t>G1</w:t>
                  </w:r>
                </w:p>
              </w:tc>
            </w:tr>
            <w:tr w:rsidR="00AF0825" w:rsidRPr="00B91E19" w14:paraId="60EFFB10" w14:textId="77777777" w:rsidTr="006311DE">
              <w:trPr>
                <w:jc w:val="center"/>
              </w:trPr>
              <w:tc>
                <w:tcPr>
                  <w:tcW w:w="0" w:type="auto"/>
                  <w:tcBorders>
                    <w:top w:val="nil"/>
                    <w:left w:val="single" w:sz="8" w:space="0" w:color="auto"/>
                    <w:bottom w:val="single" w:sz="8" w:space="0" w:color="auto"/>
                    <w:right w:val="single" w:sz="8" w:space="0" w:color="auto"/>
                  </w:tcBorders>
                  <w:hideMark/>
                </w:tcPr>
                <w:p w14:paraId="4005F5E2" w14:textId="77777777" w:rsidR="00AF0825" w:rsidRPr="00B91E19" w:rsidRDefault="00AF0825" w:rsidP="006311DE">
                  <w:pPr>
                    <w:spacing w:after="0"/>
                    <w:jc w:val="center"/>
                  </w:pPr>
                  <w:r w:rsidRPr="00B91E19">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B6BFFC" w14:textId="77777777" w:rsidR="00AF0825" w:rsidRPr="00B91E19" w:rsidRDefault="00AF0825" w:rsidP="006311DE">
                  <w:pPr>
                    <w:spacing w:after="0"/>
                    <w:jc w:val="center"/>
                  </w:pPr>
                  <w:r w:rsidRPr="00B91E19">
                    <w:t>G2</w:t>
                  </w:r>
                </w:p>
              </w:tc>
            </w:tr>
            <w:tr w:rsidR="00AF0825" w:rsidRPr="00B91E19" w14:paraId="46995749" w14:textId="77777777" w:rsidTr="006311DE">
              <w:trPr>
                <w:jc w:val="center"/>
              </w:trPr>
              <w:tc>
                <w:tcPr>
                  <w:tcW w:w="0" w:type="auto"/>
                  <w:tcBorders>
                    <w:top w:val="nil"/>
                    <w:left w:val="single" w:sz="8" w:space="0" w:color="auto"/>
                    <w:bottom w:val="single" w:sz="8" w:space="0" w:color="auto"/>
                    <w:right w:val="single" w:sz="8" w:space="0" w:color="auto"/>
                  </w:tcBorders>
                  <w:hideMark/>
                </w:tcPr>
                <w:p w14:paraId="717F90D1" w14:textId="77777777" w:rsidR="00AF0825" w:rsidRPr="00B91E19" w:rsidRDefault="00AF0825" w:rsidP="006311DE">
                  <w:pPr>
                    <w:spacing w:after="0"/>
                    <w:jc w:val="center"/>
                  </w:pPr>
                  <w:r w:rsidRPr="00B91E19">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E3935E" w14:textId="77777777" w:rsidR="00AF0825" w:rsidRPr="00B91E19" w:rsidRDefault="00AF0825" w:rsidP="006311DE">
                  <w:pPr>
                    <w:spacing w:after="0"/>
                    <w:jc w:val="center"/>
                  </w:pPr>
                  <w:r w:rsidRPr="00B91E19">
                    <w:t>G3</w:t>
                  </w:r>
                </w:p>
              </w:tc>
            </w:tr>
            <w:tr w:rsidR="00AF0825" w:rsidRPr="00B91E19" w14:paraId="1ED9D75B" w14:textId="77777777" w:rsidTr="006311DE">
              <w:trPr>
                <w:jc w:val="center"/>
              </w:trPr>
              <w:tc>
                <w:tcPr>
                  <w:tcW w:w="0" w:type="auto"/>
                  <w:tcBorders>
                    <w:top w:val="nil"/>
                    <w:left w:val="single" w:sz="8" w:space="0" w:color="auto"/>
                    <w:bottom w:val="single" w:sz="8" w:space="0" w:color="auto"/>
                    <w:right w:val="single" w:sz="8" w:space="0" w:color="auto"/>
                  </w:tcBorders>
                </w:tcPr>
                <w:p w14:paraId="03B67912" w14:textId="77777777"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4F4A16" w14:textId="77777777" w:rsidR="00AF0825" w:rsidRPr="00B91E19" w:rsidRDefault="00AF0825" w:rsidP="006311DE">
                  <w:pPr>
                    <w:spacing w:after="0"/>
                    <w:jc w:val="center"/>
                  </w:pPr>
                  <w:r w:rsidRPr="00B91E19">
                    <w:t>G4</w:t>
                  </w:r>
                </w:p>
              </w:tc>
            </w:tr>
            <w:tr w:rsidR="00AF0825" w:rsidRPr="00B91E19" w14:paraId="613E1792" w14:textId="77777777" w:rsidTr="006311DE">
              <w:trPr>
                <w:jc w:val="center"/>
              </w:trPr>
              <w:tc>
                <w:tcPr>
                  <w:tcW w:w="0" w:type="auto"/>
                  <w:tcBorders>
                    <w:top w:val="nil"/>
                    <w:left w:val="single" w:sz="8" w:space="0" w:color="auto"/>
                    <w:bottom w:val="single" w:sz="8" w:space="0" w:color="auto"/>
                    <w:right w:val="single" w:sz="8" w:space="0" w:color="auto"/>
                  </w:tcBorders>
                </w:tcPr>
                <w:p w14:paraId="26277BBA" w14:textId="77777777"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254DA" w14:textId="77777777" w:rsidR="00AF0825" w:rsidRPr="00B91E19" w:rsidRDefault="00AF0825" w:rsidP="006311DE">
                  <w:pPr>
                    <w:spacing w:after="0"/>
                    <w:jc w:val="center"/>
                  </w:pPr>
                  <w:r w:rsidRPr="00B91E19">
                    <w:t>G5</w:t>
                  </w:r>
                </w:p>
              </w:tc>
            </w:tr>
            <w:tr w:rsidR="00AF0825" w:rsidRPr="00B91E19" w14:paraId="11B2381E" w14:textId="77777777" w:rsidTr="006311DE">
              <w:trPr>
                <w:jc w:val="center"/>
              </w:trPr>
              <w:tc>
                <w:tcPr>
                  <w:tcW w:w="0" w:type="auto"/>
                  <w:tcBorders>
                    <w:top w:val="nil"/>
                    <w:left w:val="single" w:sz="8" w:space="0" w:color="auto"/>
                    <w:bottom w:val="single" w:sz="8" w:space="0" w:color="auto"/>
                    <w:right w:val="single" w:sz="8" w:space="0" w:color="auto"/>
                  </w:tcBorders>
                </w:tcPr>
                <w:p w14:paraId="261B16DB" w14:textId="77777777"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888BA" w14:textId="77777777" w:rsidR="00AF0825" w:rsidRPr="00B91E19" w:rsidRDefault="00AF0825" w:rsidP="006311DE">
                  <w:pPr>
                    <w:spacing w:after="0"/>
                    <w:jc w:val="center"/>
                  </w:pPr>
                  <w:r w:rsidRPr="00B91E19">
                    <w:t>G6</w:t>
                  </w:r>
                </w:p>
              </w:tc>
            </w:tr>
            <w:tr w:rsidR="00AF0825" w:rsidRPr="00B91E19" w14:paraId="122CAC06" w14:textId="77777777" w:rsidTr="006311DE">
              <w:trPr>
                <w:jc w:val="center"/>
              </w:trPr>
              <w:tc>
                <w:tcPr>
                  <w:tcW w:w="0" w:type="auto"/>
                  <w:tcBorders>
                    <w:top w:val="nil"/>
                    <w:left w:val="single" w:sz="8" w:space="0" w:color="auto"/>
                    <w:bottom w:val="single" w:sz="8" w:space="0" w:color="auto"/>
                    <w:right w:val="single" w:sz="8" w:space="0" w:color="auto"/>
                  </w:tcBorders>
                </w:tcPr>
                <w:p w14:paraId="7D1F83C7" w14:textId="77777777"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0F61EE" w14:textId="77777777" w:rsidR="00AF0825" w:rsidRPr="00B91E19" w:rsidRDefault="00AF0825" w:rsidP="006311DE">
                  <w:pPr>
                    <w:spacing w:after="0"/>
                    <w:jc w:val="center"/>
                  </w:pPr>
                </w:p>
              </w:tc>
            </w:tr>
          </w:tbl>
          <w:p w14:paraId="56D01D5F" w14:textId="77777777" w:rsidR="00AF0825" w:rsidRPr="00B91E19" w:rsidRDefault="00AF0825" w:rsidP="006311DE">
            <w:pPr>
              <w:spacing w:after="0"/>
            </w:pPr>
          </w:p>
          <w:p w14:paraId="0903B263" w14:textId="77777777" w:rsidR="00AF0825" w:rsidRPr="00B91E19" w:rsidRDefault="00AF0825" w:rsidP="006311DE">
            <w:pPr>
              <w:spacing w:after="0"/>
            </w:pPr>
            <w:r w:rsidRPr="00B91E19">
              <w:t>Definition of G0~G6 can be found in the table below.</w:t>
            </w:r>
          </w:p>
          <w:p w14:paraId="6DDF3084" w14:textId="77777777" w:rsidR="00AF0825" w:rsidRPr="00B91E19" w:rsidRDefault="00AF0825" w:rsidP="006311DE">
            <w:pPr>
              <w:spacing w:after="0"/>
              <w:jc w:val="center"/>
            </w:pPr>
            <w:r w:rsidRPr="00B91E19">
              <w:t>Table 2.</w:t>
            </w:r>
          </w:p>
          <w:p w14:paraId="26552CC5" w14:textId="77777777" w:rsidR="00AF0825" w:rsidRPr="00B91E19" w:rsidRDefault="00AF0825" w:rsidP="006311DE">
            <w:pPr>
              <w:spacing w:after="0"/>
            </w:pPr>
          </w:p>
          <w:p w14:paraId="2CA33BF0" w14:textId="77777777" w:rsidR="00AF0825" w:rsidRPr="00B91E19" w:rsidRDefault="00AF0825" w:rsidP="006311DE">
            <w:pPr>
              <w:spacing w:after="0"/>
              <w:jc w:val="center"/>
            </w:pPr>
            <w:r w:rsidRPr="00B91E19">
              <w:rPr>
                <w:noProof/>
                <w:lang w:val="en-US" w:eastAsia="zh-CN"/>
              </w:rPr>
              <w:lastRenderedPageBreak/>
              <w:drawing>
                <wp:inline distT="0" distB="0" distL="0" distR="0" wp14:anchorId="50697FE7" wp14:editId="7A5C9CC7">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14:paraId="0D3F2CC6" w14:textId="77777777" w:rsidR="00AF0825" w:rsidRPr="00B91E19" w:rsidRDefault="00AF0825" w:rsidP="006311DE">
            <w:pPr>
              <w:rPr>
                <w:lang w:val="fr-FR" w:eastAsia="zh-CN"/>
              </w:rPr>
            </w:pPr>
          </w:p>
        </w:tc>
      </w:tr>
    </w:tbl>
    <w:p w14:paraId="224BAF79" w14:textId="77777777" w:rsidR="00AF0825" w:rsidRPr="00257124" w:rsidRDefault="00AF0825" w:rsidP="00AF0825">
      <w:pPr>
        <w:rPr>
          <w:lang w:val="sv-SE" w:eastAsia="zh-CN"/>
        </w:rPr>
      </w:pPr>
    </w:p>
    <w:p w14:paraId="4C976FA0" w14:textId="77777777" w:rsidR="00AF0825" w:rsidRDefault="00FA4A4B" w:rsidP="00FA4A4B">
      <w:pPr>
        <w:pStyle w:val="Heading2"/>
        <w:ind w:left="567"/>
        <w:rPr>
          <w:lang w:val="en-US"/>
        </w:rPr>
      </w:pPr>
      <w:r>
        <w:rPr>
          <w:lang w:val="en-US"/>
        </w:rPr>
        <w:t>RAN4 agreement on UL Full Power Transmission Feature</w:t>
      </w:r>
    </w:p>
    <w:p w14:paraId="68A22F94" w14:textId="77777777" w:rsidR="001C1A8E" w:rsidRPr="001C1A8E" w:rsidRDefault="001C1A8E" w:rsidP="001C1A8E">
      <w:pPr>
        <w:rPr>
          <w:lang w:val="en-US" w:eastAsia="zh-CN"/>
        </w:rPr>
      </w:pPr>
      <w:r>
        <w:rPr>
          <w:rFonts w:ascii="Calibri" w:hAnsi="Calibri" w:cs="Arial"/>
          <w:lang w:eastAsia="zh-CN"/>
        </w:rPr>
        <w:t>RAN4#94-e:</w:t>
      </w:r>
    </w:p>
    <w:tbl>
      <w:tblPr>
        <w:tblStyle w:val="TableGrid"/>
        <w:tblW w:w="0" w:type="auto"/>
        <w:tblInd w:w="421" w:type="dxa"/>
        <w:tblLook w:val="04A0" w:firstRow="1" w:lastRow="0" w:firstColumn="1" w:lastColumn="0" w:noHBand="0" w:noVBand="1"/>
      </w:tblPr>
      <w:tblGrid>
        <w:gridCol w:w="8930"/>
      </w:tblGrid>
      <w:tr w:rsidR="001C1A8E" w:rsidRPr="001C1A8E" w14:paraId="2F9C3421" w14:textId="77777777" w:rsidTr="001C1A8E">
        <w:tc>
          <w:tcPr>
            <w:tcW w:w="8930" w:type="dxa"/>
          </w:tcPr>
          <w:p w14:paraId="31083488" w14:textId="77777777" w:rsidR="001C1A8E" w:rsidRPr="00DE4BF0" w:rsidRDefault="001C1A8E" w:rsidP="001C1A8E">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w:t>
            </w:r>
            <w:r>
              <w:rPr>
                <w:rFonts w:asciiTheme="minorHAnsi" w:eastAsiaTheme="minorEastAsia" w:hAnsiTheme="minorHAnsi" w:cstheme="minorHAnsi"/>
                <w:b/>
                <w:sz w:val="18"/>
                <w:lang w:eastAsia="zh-CN"/>
              </w:rPr>
              <w:t>2801</w:t>
            </w:r>
            <w:r w:rsidRPr="00DE4BF0">
              <w:rPr>
                <w:rFonts w:asciiTheme="minorHAnsi" w:eastAsiaTheme="minorEastAsia" w:hAnsiTheme="minorHAnsi" w:cstheme="minorHAnsi"/>
                <w:b/>
                <w:sz w:val="18"/>
                <w:lang w:eastAsia="zh-CN"/>
              </w:rPr>
              <w:t>&gt;</w:t>
            </w:r>
          </w:p>
          <w:p w14:paraId="22D4113C" w14:textId="77777777" w:rsidR="001C1A8E" w:rsidRPr="001C1A8E" w:rsidRDefault="001C1A8E" w:rsidP="001C1A8E">
            <w:pPr>
              <w:spacing w:after="60"/>
              <w:jc w:val="both"/>
              <w:rPr>
                <w:rFonts w:ascii="Calibri" w:eastAsia="宋体" w:hAnsi="Calibri" w:cs="Arial"/>
                <w:b/>
                <w:sz w:val="18"/>
                <w:lang w:val="fi-FI" w:eastAsia="zh-CN"/>
              </w:rPr>
            </w:pPr>
            <w:r w:rsidRPr="001C1A8E">
              <w:rPr>
                <w:rFonts w:ascii="Calibri" w:eastAsia="宋体" w:hAnsi="Calibri" w:cs="Arial"/>
                <w:b/>
                <w:sz w:val="18"/>
                <w:lang w:val="fi-FI" w:eastAsia="zh-CN"/>
              </w:rPr>
              <w:t>Guidelines:</w:t>
            </w:r>
          </w:p>
          <w:p w14:paraId="3CA5FDBE" w14:textId="77777777" w:rsidR="001C1A8E" w:rsidRPr="00A839DA" w:rsidRDefault="001C1A8E" w:rsidP="00FC7499">
            <w:pPr>
              <w:numPr>
                <w:ilvl w:val="0"/>
                <w:numId w:val="59"/>
              </w:numPr>
              <w:spacing w:after="60"/>
              <w:jc w:val="both"/>
              <w:rPr>
                <w:rFonts w:ascii="Calibri" w:eastAsia="宋体" w:hAnsi="Calibri" w:cs="Arial"/>
                <w:sz w:val="18"/>
                <w:lang w:val="en-US" w:eastAsia="zh-CN"/>
              </w:rPr>
            </w:pPr>
            <w:r w:rsidRPr="00A839DA">
              <w:rPr>
                <w:rFonts w:ascii="Calibri" w:eastAsia="宋体" w:hAnsi="Calibri" w:cs="Arial"/>
                <w:sz w:val="18"/>
                <w:lang w:val="en-US" w:eastAsia="zh-CN"/>
              </w:rPr>
              <w:t>All the agreements in this WF are for Rel-16 eMIMO WI and this scope may not be reiterated for detailed issues.</w:t>
            </w:r>
          </w:p>
          <w:p w14:paraId="47043EC9"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A839DA">
              <w:rPr>
                <w:rFonts w:ascii="Calibri" w:eastAsia="宋体" w:hAnsi="Calibri" w:cs="Arial"/>
                <w:sz w:val="18"/>
                <w:lang w:val="en-US" w:eastAsia="zh-CN"/>
              </w:rPr>
              <w:t>The numbering scheme is in accordance with second round discussion in [1]</w:t>
            </w:r>
          </w:p>
          <w:p w14:paraId="08E979EB" w14:textId="77777777"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2-1: General Scope and Assumption in Rel-16 eMIMO</w:t>
            </w:r>
          </w:p>
          <w:p w14:paraId="7FF6D820"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2-1-1: General Assumption for UE Supported Mode</w:t>
            </w:r>
          </w:p>
          <w:p w14:paraId="3BCE46D3"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UE’s support of full power transmission feature’s mode shall follow RAN1 and RAN2 design;</w:t>
            </w:r>
          </w:p>
          <w:p w14:paraId="737FE896"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If UE claim its support of a mode (from mode-1, mode-2 and the other mode), corresponding performance requirement shall be tested. </w:t>
            </w:r>
          </w:p>
          <w:p w14:paraId="0D0ABDD4"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2-1-2: Down-scoping by only considering UE supporting 2 TX ports</w:t>
            </w:r>
          </w:p>
          <w:p w14:paraId="702120E4"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RAN4 only specify requirement for UE supporting 2TX ports. </w:t>
            </w:r>
          </w:p>
          <w:p w14:paraId="41F7B17B"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2-1-3: Down-scoping by only considering FR1</w:t>
            </w:r>
          </w:p>
          <w:p w14:paraId="56608FD4"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At least define UE RF requirement for FR1;</w:t>
            </w:r>
          </w:p>
          <w:p w14:paraId="517A912E"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FFS for FR2. </w:t>
            </w:r>
          </w:p>
          <w:p w14:paraId="66207164"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2-1-4: Down-scoping on possible physical implementation for Mode-0, 1, and 2</w:t>
            </w:r>
          </w:p>
          <w:p w14:paraId="05AB07D0"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FFS </w:t>
            </w:r>
            <w:r w:rsidRPr="001C1A8E">
              <w:rPr>
                <w:rFonts w:ascii="Calibri" w:eastAsia="宋体" w:hAnsi="Calibri" w:cs="Arial"/>
                <w:sz w:val="18"/>
                <w:lang w:eastAsia="zh-CN"/>
              </w:rPr>
              <w:t xml:space="preserve">UE is not assumed to have 20dBm PA implementation on any single TX antenna connector.  </w:t>
            </w:r>
          </w:p>
          <w:p w14:paraId="0D575B0E"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2-1-5: Clarification on appropriate chapter for full power transmission MOP tests (for FR1)</w:t>
            </w:r>
          </w:p>
          <w:p w14:paraId="6B4CED2B"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Keep Section 6.2 in TS38.101-1 only for single port.  </w:t>
            </w:r>
          </w:p>
          <w:p w14:paraId="01337699"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lastRenderedPageBreak/>
              <w:t>FFS UE fallback behaviour for single port transmission, and how to capture the requirement (if any) in the specification.</w:t>
            </w:r>
          </w:p>
          <w:p w14:paraId="2E597552"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MOP requirement for full power transmission with 2 TX ports configured for FR1 shall be captured </w:t>
            </w:r>
          </w:p>
          <w:p w14:paraId="38F684EF" w14:textId="77777777" w:rsidR="001C1A8E" w:rsidRPr="001C1A8E" w:rsidRDefault="001C1A8E" w:rsidP="00FC7499">
            <w:pPr>
              <w:numPr>
                <w:ilvl w:val="2"/>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in Section 6.2D</w:t>
            </w:r>
          </w:p>
          <w:p w14:paraId="6456A85D" w14:textId="77777777" w:rsidR="001C1A8E" w:rsidRPr="001C1A8E" w:rsidRDefault="001C1A8E" w:rsidP="00FC7499">
            <w:pPr>
              <w:numPr>
                <w:ilvl w:val="2"/>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in new section.</w:t>
            </w:r>
          </w:p>
          <w:p w14:paraId="6B85F0B8"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Issue 2-1-6 UE behavior for fallback DCI (DCI_0_0) </w:t>
            </w:r>
          </w:p>
          <w:p w14:paraId="0C70A321"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 1: </w:t>
            </w:r>
            <w:r w:rsidRPr="001C1A8E">
              <w:rPr>
                <w:rFonts w:ascii="Calibri" w:eastAsia="宋体" w:hAnsi="Calibri" w:cs="Arial"/>
                <w:sz w:val="18"/>
                <w:lang w:val="en-US" w:eastAsia="zh-CN"/>
              </w:rPr>
              <w:t>A</w:t>
            </w:r>
            <w:r w:rsidRPr="001C1A8E">
              <w:rPr>
                <w:rFonts w:ascii="Calibri" w:eastAsia="宋体" w:hAnsi="Calibri" w:cs="Arial"/>
                <w:sz w:val="18"/>
                <w:lang w:eastAsia="zh-CN"/>
              </w:rPr>
              <w:t>ntenna virtualization shall be allowed</w:t>
            </w:r>
          </w:p>
          <w:p w14:paraId="582EEC33"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 2: Antenna virtualization is not allowed for fallback DCI </w:t>
            </w:r>
          </w:p>
          <w:p w14:paraId="1B2837BF"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 3: UE behaviour for fallback DCI is not needed to be discussed.</w:t>
            </w:r>
          </w:p>
          <w:p w14:paraId="70EF5E58" w14:textId="77777777"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2-2: Test Configuration and Requirement Applicability for Full Power Transmission MOP Test</w:t>
            </w:r>
          </w:p>
          <w:p w14:paraId="2A034C82"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2-2-1: For Mode 1 UE,</w:t>
            </w:r>
          </w:p>
          <w:p w14:paraId="5B9AD87D"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Only DFT-s-OFDM waveform need to be verified if Rel-15 UL-MIMO rank2 is supported and verified.</w:t>
            </w:r>
          </w:p>
          <w:p w14:paraId="5E701544"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2-2-2: For Mode 2 UE with 2 ports configuration</w:t>
            </w:r>
          </w:p>
          <w:p w14:paraId="0CECB416"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RAN4 core requirement is defined based on full power TPMI(s) UE support;</w:t>
            </w:r>
          </w:p>
          <w:p w14:paraId="6FC5766C"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It is up to RAN5 to select test configuration to perform test. </w:t>
            </w:r>
          </w:p>
          <w:p w14:paraId="055D038D"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2-2-3: For Mode 2 UE with 1 port configuration</w:t>
            </w:r>
          </w:p>
          <w:p w14:paraId="5C5DE481"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no need to test</w:t>
            </w:r>
          </w:p>
          <w:p w14:paraId="1914101E"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Full power transmission with 2 TX antenna connectors should be verified (sum over two antenna connectors), i.e., either UE with antenna virtualization (23+23dBm) or UE with full rated PA (26dBm) is allowed.</w:t>
            </w:r>
          </w:p>
          <w:p w14:paraId="31BB0DEA"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2-2-4: For Mode 0 UE (“the other mode”) with 2 ports configuration</w:t>
            </w:r>
          </w:p>
          <w:p w14:paraId="70119AA1"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All supported full power TPMIs are tested</w:t>
            </w:r>
          </w:p>
          <w:p w14:paraId="6E65FD69"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Select only one of full power TPMI(s) for test</w:t>
            </w:r>
          </w:p>
          <w:p w14:paraId="59B786C6"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Option-3: RAN4 core requirement is defined based on all supported full power TPMIs, and it is up to RAN5 to select test configuration to perform test. </w:t>
            </w:r>
          </w:p>
          <w:p w14:paraId="70BA4DD7" w14:textId="77777777"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2-3: Unwanted Emissions for Full Power Transmission for FR1</w:t>
            </w:r>
          </w:p>
          <w:p w14:paraId="3649313C"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2-3-1: Whether unwanted emissions requirement are defined for full power transmission for FR1</w:t>
            </w:r>
          </w:p>
          <w:p w14:paraId="30F295A7"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Unwanted emissions to be verified for the configuration(s) of full power transmission, in which MOP requirement is defined and tested.</w:t>
            </w:r>
          </w:p>
          <w:p w14:paraId="6563ECC0" w14:textId="77777777" w:rsidR="001C1A8E" w:rsidRPr="001C1A8E" w:rsidRDefault="001C1A8E" w:rsidP="00FC7499">
            <w:pPr>
              <w:numPr>
                <w:ilvl w:val="0"/>
                <w:numId w:val="59"/>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2-3-2: How unwanted emissions requirement are tested for full power transmission for FR1</w:t>
            </w:r>
          </w:p>
          <w:p w14:paraId="457E6DB9" w14:textId="77777777" w:rsidR="001C1A8E" w:rsidRPr="001C1A8E" w:rsidRDefault="001C1A8E" w:rsidP="00FC7499">
            <w:pPr>
              <w:numPr>
                <w:ilvl w:val="1"/>
                <w:numId w:val="59"/>
              </w:numPr>
              <w:spacing w:after="60"/>
              <w:jc w:val="both"/>
              <w:rPr>
                <w:rFonts w:ascii="Calibri" w:eastAsia="宋体" w:hAnsi="Calibri" w:cs="Arial"/>
                <w:sz w:val="18"/>
                <w:lang w:val="en-US" w:eastAsia="zh-CN"/>
              </w:rPr>
            </w:pPr>
            <w:r w:rsidRPr="001C1A8E">
              <w:rPr>
                <w:rFonts w:ascii="Calibri" w:eastAsia="宋体" w:hAnsi="Calibri" w:cs="Arial"/>
                <w:sz w:val="18"/>
                <w:lang w:eastAsia="zh-CN"/>
              </w:rPr>
              <w:t>The individual outputs of all transmitting antennas shall be summed across frequency and compliance to the SEM requirement should be verified.</w:t>
            </w:r>
          </w:p>
          <w:p w14:paraId="1E44223C" w14:textId="77777777" w:rsidR="001C1A8E" w:rsidRPr="00A839DA" w:rsidRDefault="001C1A8E" w:rsidP="001C1A8E">
            <w:pPr>
              <w:tabs>
                <w:tab w:val="num" w:pos="720"/>
              </w:tabs>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2-4: UE Power Class Capability</w:t>
            </w:r>
          </w:p>
          <w:p w14:paraId="36E20AF9" w14:textId="77777777" w:rsidR="001C1A8E" w:rsidRPr="001C1A8E" w:rsidRDefault="001C1A8E" w:rsidP="00FC7499">
            <w:pPr>
              <w:numPr>
                <w:ilvl w:val="0"/>
                <w:numId w:val="60"/>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2-4-1: New power class capability</w:t>
            </w:r>
          </w:p>
          <w:p w14:paraId="18CBCE9F" w14:textId="77777777" w:rsidR="001C1A8E" w:rsidRPr="001C1A8E" w:rsidRDefault="001C1A8E" w:rsidP="00FC7499">
            <w:pPr>
              <w:numPr>
                <w:ilvl w:val="1"/>
                <w:numId w:val="60"/>
              </w:numPr>
              <w:spacing w:after="60"/>
              <w:jc w:val="both"/>
              <w:rPr>
                <w:rFonts w:ascii="Calibri" w:eastAsia="宋体" w:hAnsi="Calibri" w:cs="Arial"/>
                <w:sz w:val="18"/>
                <w:lang w:val="en-US" w:eastAsia="zh-CN"/>
              </w:rPr>
            </w:pPr>
            <w:r w:rsidRPr="001C1A8E">
              <w:rPr>
                <w:rFonts w:ascii="Calibri" w:eastAsia="宋体" w:hAnsi="Calibri" w:cs="Arial"/>
                <w:sz w:val="18"/>
                <w:lang w:eastAsia="zh-CN"/>
              </w:rPr>
              <w:t>FFS new power class capability for full power transmission,</w:t>
            </w:r>
          </w:p>
          <w:p w14:paraId="5DC26D45" w14:textId="77777777" w:rsidR="001C1A8E" w:rsidRPr="001C1A8E" w:rsidRDefault="001C1A8E" w:rsidP="00FC7499">
            <w:pPr>
              <w:numPr>
                <w:ilvl w:val="2"/>
                <w:numId w:val="60"/>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adding a new power-class capability for two-layer transmissions per NR band (Rel-16)</w:t>
            </w:r>
          </w:p>
          <w:p w14:paraId="06E6E329" w14:textId="77777777" w:rsidR="001C1A8E" w:rsidRPr="001C1A8E" w:rsidRDefault="001C1A8E" w:rsidP="00FC7499">
            <w:pPr>
              <w:numPr>
                <w:ilvl w:val="2"/>
                <w:numId w:val="60"/>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New power class capability can be defined for a UE transmitting over multiple antennae per NR band. The new power class will be determined as the sum of power on all antennae.</w:t>
            </w:r>
          </w:p>
          <w:p w14:paraId="62A54F5E" w14:textId="77777777" w:rsidR="001C1A8E" w:rsidRPr="001C1A8E" w:rsidRDefault="001C1A8E" w:rsidP="00FC7499">
            <w:pPr>
              <w:numPr>
                <w:ilvl w:val="2"/>
                <w:numId w:val="60"/>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Option-3: add new power class but how to add depends on the outcome of “EN-DC power class and UL MIMO clarifications” topic in agenda 6.5.4.1</w:t>
            </w:r>
          </w:p>
          <w:p w14:paraId="7AE2C12E" w14:textId="77777777" w:rsidR="001C1A8E" w:rsidRPr="001C1A8E" w:rsidRDefault="001C1A8E" w:rsidP="00FC7499">
            <w:pPr>
              <w:numPr>
                <w:ilvl w:val="2"/>
                <w:numId w:val="60"/>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Option-4: No need to introduce new power class</w:t>
            </w:r>
          </w:p>
          <w:p w14:paraId="681A0176" w14:textId="77777777" w:rsidR="001C1A8E" w:rsidRPr="001C1A8E" w:rsidRDefault="001C1A8E" w:rsidP="001C1A8E">
            <w:pPr>
              <w:spacing w:after="60"/>
              <w:jc w:val="both"/>
              <w:rPr>
                <w:rFonts w:ascii="Calibri" w:eastAsia="宋体" w:hAnsi="Calibri" w:cs="Arial"/>
                <w:b/>
                <w:sz w:val="18"/>
                <w:lang w:val="en-US" w:eastAsia="zh-CN"/>
              </w:rPr>
            </w:pPr>
            <w:r w:rsidRPr="001C1A8E">
              <w:rPr>
                <w:rFonts w:ascii="Calibri" w:eastAsia="宋体" w:hAnsi="Calibri" w:cs="Arial"/>
                <w:b/>
                <w:sz w:val="18"/>
                <w:lang w:val="en-US" w:eastAsia="zh-CN"/>
              </w:rPr>
              <w:t xml:space="preserve">Reference: </w:t>
            </w:r>
          </w:p>
          <w:p w14:paraId="48B70088" w14:textId="77777777" w:rsidR="001C1A8E" w:rsidRPr="001C1A8E" w:rsidRDefault="001C1A8E" w:rsidP="001C1A8E">
            <w:p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[1] </w:t>
            </w:r>
            <w:r w:rsidRPr="001C1A8E">
              <w:rPr>
                <w:rFonts w:ascii="Calibri" w:eastAsia="宋体" w:hAnsi="Calibri" w:cs="Arial"/>
                <w:sz w:val="18"/>
                <w:lang w:eastAsia="zh-CN"/>
              </w:rPr>
              <w:t>R4-2002885,</w:t>
            </w:r>
            <w:r w:rsidRPr="001C1A8E">
              <w:rPr>
                <w:rFonts w:ascii="Calibri" w:eastAsia="宋体" w:hAnsi="Calibri" w:cs="Arial"/>
                <w:sz w:val="18"/>
                <w:lang w:eastAsia="zh-CN"/>
              </w:rPr>
              <w:tab/>
              <w:t>Email discussion summary for RAN4#94e_#16_NR_eMIMO_UE_RF</w:t>
            </w:r>
            <w:r w:rsidRPr="001C1A8E">
              <w:rPr>
                <w:rFonts w:ascii="Calibri" w:eastAsia="宋体" w:hAnsi="Calibri" w:cs="Arial"/>
                <w:sz w:val="18"/>
                <w:lang w:val="en-US" w:eastAsia="zh-CN"/>
              </w:rPr>
              <w:t>, Samsung, RAN4#94-e</w:t>
            </w:r>
          </w:p>
        </w:tc>
      </w:tr>
    </w:tbl>
    <w:p w14:paraId="16889DD9" w14:textId="77777777" w:rsidR="001C1A8E" w:rsidRDefault="001C1A8E" w:rsidP="001C1A8E">
      <w:pPr>
        <w:rPr>
          <w:rFonts w:ascii="Calibri" w:hAnsi="Calibri" w:cs="Arial"/>
          <w:lang w:eastAsia="zh-CN"/>
        </w:rPr>
      </w:pPr>
    </w:p>
    <w:p w14:paraId="121C48BB" w14:textId="77777777" w:rsidR="001C1A8E" w:rsidRPr="001C1A8E" w:rsidRDefault="001C1A8E" w:rsidP="001C1A8E">
      <w:pPr>
        <w:rPr>
          <w:lang w:val="en-US" w:eastAsia="zh-CN"/>
        </w:rPr>
      </w:pPr>
      <w:r>
        <w:rPr>
          <w:rFonts w:ascii="Calibri" w:hAnsi="Calibri" w:cs="Arial"/>
          <w:lang w:eastAsia="zh-CN"/>
        </w:rPr>
        <w:t>RAN4#94-bis-e:</w:t>
      </w:r>
    </w:p>
    <w:tbl>
      <w:tblPr>
        <w:tblStyle w:val="TableGrid"/>
        <w:tblW w:w="0" w:type="auto"/>
        <w:tblInd w:w="420" w:type="dxa"/>
        <w:tblLook w:val="04A0" w:firstRow="1" w:lastRow="0" w:firstColumn="1" w:lastColumn="0" w:noHBand="0" w:noVBand="1"/>
      </w:tblPr>
      <w:tblGrid>
        <w:gridCol w:w="8931"/>
      </w:tblGrid>
      <w:tr w:rsidR="00FA4A4B" w:rsidRPr="00DE4BF0" w14:paraId="791903E3" w14:textId="77777777" w:rsidTr="001B5D97">
        <w:tc>
          <w:tcPr>
            <w:tcW w:w="8931" w:type="dxa"/>
          </w:tcPr>
          <w:p w14:paraId="621ED891" w14:textId="77777777" w:rsidR="00FA4A4B" w:rsidRPr="00DE4BF0" w:rsidRDefault="00FA4A4B" w:rsidP="001B5D97">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R4-2005652&gt;</w:t>
            </w:r>
          </w:p>
          <w:p w14:paraId="54671A13" w14:textId="77777777" w:rsidR="00FA4A4B" w:rsidRPr="00DE4BF0" w:rsidRDefault="00FA4A4B" w:rsidP="00FC7499">
            <w:pPr>
              <w:pStyle w:val="ListParagraph"/>
              <w:numPr>
                <w:ilvl w:val="2"/>
                <w:numId w:val="55"/>
              </w:numPr>
              <w:overflowPunct/>
              <w:autoSpaceDE/>
              <w:autoSpaceDN/>
              <w:adjustRightInd/>
              <w:spacing w:after="0"/>
              <w:ind w:left="42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Transparent Tx Diversity (TxD) in Rel-16 (TBD its applicability for UEs supporting or not supporting full power transmission)</w:t>
            </w:r>
          </w:p>
          <w:p w14:paraId="12603E38"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Transparent TxD shall be allowed for FR1 in Rel-16: </w:t>
            </w:r>
          </w:p>
          <w:p w14:paraId="113FB2BA"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lastRenderedPageBreak/>
              <w:t>Necessary changes to Rel-16 RAN4 specification is needed to allow the UE behavior of transparent TxD in FR1;</w:t>
            </w:r>
          </w:p>
          <w:p w14:paraId="53B84EE1"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(Accordingly RAN5 will change test cases to allow transparent TxD)</w:t>
            </w:r>
          </w:p>
          <w:p w14:paraId="60B6E840"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From Rel-16 and beyond, SA UE declaring PC2 HPUE shall have 26dBm MOP for both 1TX port transmission and 2TX UL-MIMO (if supported)</w:t>
            </w:r>
          </w:p>
          <w:p w14:paraId="63F8C946"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For UE with 23dBm+23dBm PA architecture, transparent TxD shall be used to have 26dBm MOP for 1TX port transmission. </w:t>
            </w:r>
          </w:p>
          <w:p w14:paraId="5A4E5D17"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how the requirements will be specified</w:t>
            </w:r>
          </w:p>
          <w:p w14:paraId="0B563352"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Conclusion of Rel-16 discussion will have no impact on Rel-15</w:t>
            </w:r>
          </w:p>
          <w:p w14:paraId="04FB7CDA"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how to capture the requirements for different UEs</w:t>
            </w:r>
          </w:p>
          <w:p w14:paraId="3EF1632E" w14:textId="77777777" w:rsidR="00FA4A4B" w:rsidRPr="00DE4BF0" w:rsidRDefault="00FA4A4B" w:rsidP="00FC7499">
            <w:pPr>
              <w:pStyle w:val="ListParagraph"/>
              <w:numPr>
                <w:ilvl w:val="2"/>
                <w:numId w:val="55"/>
              </w:numPr>
              <w:overflowPunct/>
              <w:autoSpaceDE/>
              <w:autoSpaceDN/>
              <w:adjustRightInd/>
              <w:spacing w:after="0"/>
              <w:ind w:left="42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Clarification on Transparent TxD</w:t>
            </w:r>
          </w:p>
          <w:p w14:paraId="4D76A717"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Scenario-1: </w:t>
            </w:r>
          </w:p>
          <w:p w14:paraId="5BF4ECDA"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use DCI format 0_0 to schedule PUSCH for 1layer 1Tx antenna port transmission, or</w:t>
            </w:r>
          </w:p>
          <w:p w14:paraId="5E2F5CAE"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1 SRS port in one SRS resource and use DCI format 0_1 to schedule codebook-based PUSCH transmission PUSCH with precoder [1] for 1layer 1Tx antenna port transmission.</w:t>
            </w:r>
          </w:p>
          <w:p w14:paraId="5A037838"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Transparent TxD shall be allowed in Scenario-1;</w:t>
            </w:r>
          </w:p>
          <w:p w14:paraId="5227E398"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If transparent TxD is used in Scenario-1:</w:t>
            </w:r>
          </w:p>
          <w:p w14:paraId="5F532398"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Transmission come out from two antenna connectors;</w:t>
            </w:r>
          </w:p>
          <w:p w14:paraId="13897535"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FFS measurement configuration for transparent TxD transmission, e.g., </w:t>
            </w:r>
          </w:p>
          <w:p w14:paraId="1B6236D1" w14:textId="77777777" w:rsidR="00FA4A4B" w:rsidRPr="00DE4BF0" w:rsidRDefault="00FA4A4B" w:rsidP="00FC7499">
            <w:pPr>
              <w:pStyle w:val="ListParagraph"/>
              <w:numPr>
                <w:ilvl w:val="5"/>
                <w:numId w:val="58"/>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adjustment of relative phase coherence between TX branches;</w:t>
            </w:r>
          </w:p>
          <w:p w14:paraId="21DDAB1F" w14:textId="77777777" w:rsidR="00FA4A4B" w:rsidRPr="00DE4BF0" w:rsidRDefault="00FA4A4B" w:rsidP="00FC7499">
            <w:pPr>
              <w:pStyle w:val="ListParagraph"/>
              <w:numPr>
                <w:ilvl w:val="5"/>
                <w:numId w:val="58"/>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derive verdicts under the condition in which the active antennas are unknown;</w:t>
            </w:r>
          </w:p>
          <w:p w14:paraId="4FFA8AC5" w14:textId="77777777" w:rsidR="00FA4A4B" w:rsidRPr="00DE4BF0" w:rsidRDefault="00FA4A4B" w:rsidP="00FC7499">
            <w:pPr>
              <w:pStyle w:val="ListParagraph"/>
              <w:numPr>
                <w:ilvl w:val="5"/>
                <w:numId w:val="58"/>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derive EVM measurement results after measuring per antenna connector;</w:t>
            </w:r>
          </w:p>
          <w:p w14:paraId="59AA7E7B" w14:textId="77777777" w:rsidR="00FA4A4B" w:rsidRPr="00DE4BF0" w:rsidRDefault="00FA4A4B" w:rsidP="00FC7499">
            <w:pPr>
              <w:pStyle w:val="ListParagraph"/>
              <w:numPr>
                <w:ilvl w:val="5"/>
                <w:numId w:val="58"/>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etc.</w:t>
            </w:r>
          </w:p>
          <w:p w14:paraId="7CC3297E"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Scenario-2: </w:t>
            </w:r>
          </w:p>
          <w:p w14:paraId="661BCDCB"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UE supports 2 SRS ports;</w:t>
            </w:r>
          </w:p>
          <w:p w14:paraId="53B2CADF"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2 SRS ports in one SRS resource;</w:t>
            </w:r>
          </w:p>
          <w:p w14:paraId="0D1DBCF5"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NW use DCI format 0_1 to schedule codebook-based PUSCH transmission with precoder [1 0] or [0 1] in 1layer 2Tx precoder codebook, which corresponding to 2 SRS ports in the SRS resource </w:t>
            </w:r>
          </w:p>
          <w:p w14:paraId="48E6C4B7"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scheduled precoder [1 0] or [0 1] in Scenario-2 is not regarded as “transparent TxD” for two antenna connector implementation.</w:t>
            </w:r>
          </w:p>
          <w:p w14:paraId="581585C8"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In Scenario-2, can “transparent TxD” be applied to non-zero power 1 TX in precoder [1 0] or [0 1]? </w:t>
            </w:r>
          </w:p>
          <w:p w14:paraId="4CBA39AC"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Option-1: No.  </w:t>
            </w:r>
          </w:p>
          <w:p w14:paraId="1F436A88"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Option-2: Yes</w:t>
            </w:r>
          </w:p>
          <w:p w14:paraId="785A9E39"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Scenario-3: </w:t>
            </w:r>
          </w:p>
          <w:p w14:paraId="4774E119"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UE supports 2 SRS ports;</w:t>
            </w:r>
          </w:p>
          <w:p w14:paraId="69EC679A"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2 SRS ports in one SRS resource;</w:t>
            </w:r>
          </w:p>
          <w:p w14:paraId="2D4F71E3" w14:textId="77777777" w:rsidR="00FA4A4B" w:rsidRPr="00DE4BF0" w:rsidRDefault="00FA4A4B" w:rsidP="00FC7499">
            <w:pPr>
              <w:pStyle w:val="ListParagraph"/>
              <w:numPr>
                <w:ilvl w:val="4"/>
                <w:numId w:val="56"/>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NW use DCI format 0_1 to schedule codebook-based PUSCH transmission with precoder [1 1] in 1layer 2Tx precoder codebook, which corresponding to 2 SRS ports in the SRS resource. </w:t>
            </w:r>
          </w:p>
          <w:p w14:paraId="5BD0DD5E" w14:textId="77777777" w:rsidR="00FA4A4B" w:rsidRPr="00DE4BF0" w:rsidRDefault="00FA4A4B" w:rsidP="00FC7499">
            <w:pPr>
              <w:pStyle w:val="ListParagraph"/>
              <w:numPr>
                <w:ilvl w:val="3"/>
                <w:numId w:val="57"/>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The scheduled precoder [1 1] in Scenario-3 is not regarded as “transparent TxD”. </w:t>
            </w:r>
          </w:p>
          <w:p w14:paraId="76C9390F" w14:textId="77777777" w:rsidR="00FA4A4B" w:rsidRPr="00DE4BF0" w:rsidRDefault="00FA4A4B" w:rsidP="00FC7499">
            <w:pPr>
              <w:pStyle w:val="ListParagraph"/>
              <w:numPr>
                <w:ilvl w:val="0"/>
                <w:numId w:val="55"/>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New Power Class Capability</w:t>
            </w:r>
          </w:p>
          <w:p w14:paraId="209EF374" w14:textId="77777777" w:rsidR="00FA4A4B" w:rsidRPr="00DE4BF0" w:rsidRDefault="00FA4A4B" w:rsidP="00FC7499">
            <w:pPr>
              <w:pStyle w:val="ListParagraph"/>
              <w:numPr>
                <w:ilvl w:val="2"/>
                <w:numId w:val="57"/>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No need to introduce a new power-class capability because power class declaration should be applied to all transmission modes from Rel-16.</w:t>
            </w:r>
          </w:p>
          <w:p w14:paraId="0CEE7E7D" w14:textId="77777777" w:rsidR="00FA4A4B" w:rsidRPr="00DE4BF0" w:rsidRDefault="00FA4A4B" w:rsidP="00FC7499">
            <w:pPr>
              <w:pStyle w:val="ListParagraph"/>
              <w:numPr>
                <w:ilvl w:val="0"/>
                <w:numId w:val="55"/>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General Scope and Assumption for UL Power Transmission (ULFPTx)</w:t>
            </w:r>
          </w:p>
          <w:p w14:paraId="3477309E"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In Rel-16 eMIMO, FFS how to introduce UE RF requirement for ULFPTx feature in FR2:</w:t>
            </w:r>
          </w:p>
          <w:p w14:paraId="5B90E182"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Companies are encouraged to bring CR to introduce UE RF requirement for ULFPTx feature in RAN4 May meeting. </w:t>
            </w:r>
          </w:p>
          <w:p w14:paraId="60281656"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In which specification clause to capture MOP requirement for ULFPTx:</w:t>
            </w:r>
          </w:p>
          <w:p w14:paraId="7CEDC079"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MOP requirement for ULFPTx with 2 TX ports configured for FR1 should be specified in Section 6.2D;</w:t>
            </w:r>
          </w:p>
          <w:p w14:paraId="47FDDCFD" w14:textId="77777777" w:rsidR="00FA4A4B" w:rsidRPr="00DE4BF0" w:rsidRDefault="00FA4A4B" w:rsidP="00FC7499">
            <w:pPr>
              <w:pStyle w:val="ListParagraph"/>
              <w:numPr>
                <w:ilvl w:val="0"/>
                <w:numId w:val="55"/>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Test Configuration and Requirement Applicability for ULFPTx</w:t>
            </w:r>
          </w:p>
          <w:p w14:paraId="7113B9A3"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For Mode 1 UE ULFPTx feature, the following applicability rule should be followed: </w:t>
            </w:r>
          </w:p>
          <w:p w14:paraId="1CC5995A"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Mode 1 UE shall support TPMI [1 1] with full power transmission when Rel-16 ULFPTx Mode 1 is configured. </w:t>
            </w:r>
          </w:p>
          <w:p w14:paraId="6398E457"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2 UE with 1 port configuration, no new ULFPTx MOP requirement is needed to be introduced in clause 6.2D.</w:t>
            </w:r>
          </w:p>
          <w:p w14:paraId="7B7CC4DA"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ULFPTx MOP requirement in this case can be guaranteed by MOP requirement for fallback DCI as captured in general requirement in clause 6.2</w:t>
            </w:r>
          </w:p>
          <w:p w14:paraId="7C98EAEF"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0 UE (“the other mode”) with 2 ports configuration:</w:t>
            </w:r>
          </w:p>
          <w:p w14:paraId="1179C9E3"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RAN4 core requirement is defined based on all supported full power TPMIs, and it is up to RAN5 to select test configuration to perform test.</w:t>
            </w:r>
          </w:p>
          <w:p w14:paraId="0842D512" w14:textId="77777777" w:rsidR="00FA4A4B" w:rsidRPr="00DE4BF0" w:rsidRDefault="00FA4A4B" w:rsidP="00FC7499">
            <w:pPr>
              <w:pStyle w:val="ListParagraph"/>
              <w:numPr>
                <w:ilvl w:val="3"/>
                <w:numId w:val="57"/>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0 UE (“the other mode”) with 1 port configuration, no new ULFPTx MOP requirement is needed to be introduced in clause 6.2D.</w:t>
            </w:r>
          </w:p>
          <w:p w14:paraId="06F4D195" w14:textId="77777777" w:rsidR="00FA4A4B" w:rsidRPr="00DE4BF0" w:rsidRDefault="00FA4A4B" w:rsidP="00FC7499">
            <w:pPr>
              <w:pStyle w:val="ListParagraph"/>
              <w:numPr>
                <w:ilvl w:val="4"/>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ULFPTx MOP requirement in this case can be guaranteed by MOP requirement for fallback DCI as captured in general requirement in clause 6.2</w:t>
            </w:r>
          </w:p>
        </w:tc>
      </w:tr>
    </w:tbl>
    <w:p w14:paraId="4FB71599" w14:textId="77777777" w:rsidR="00FA4A4B" w:rsidRPr="001C1A8E" w:rsidRDefault="001C1A8E" w:rsidP="001C1A8E">
      <w:pPr>
        <w:rPr>
          <w:rFonts w:ascii="Calibri" w:hAnsi="Calibri" w:cs="Arial"/>
          <w:lang w:eastAsia="zh-CN"/>
        </w:rPr>
      </w:pPr>
      <w:r w:rsidRPr="001C1A8E">
        <w:rPr>
          <w:rFonts w:ascii="Calibri" w:hAnsi="Calibri" w:cs="Arial"/>
          <w:lang w:eastAsia="zh-CN"/>
        </w:rPr>
        <w:lastRenderedPageBreak/>
        <w:t xml:space="preserve">Additionally, the following agareement is captured in Chairman Notes: </w:t>
      </w:r>
    </w:p>
    <w:tbl>
      <w:tblPr>
        <w:tblStyle w:val="TableGrid"/>
        <w:tblW w:w="0" w:type="auto"/>
        <w:tblInd w:w="420" w:type="dxa"/>
        <w:tblLook w:val="04A0" w:firstRow="1" w:lastRow="0" w:firstColumn="1" w:lastColumn="0" w:noHBand="0" w:noVBand="1"/>
      </w:tblPr>
      <w:tblGrid>
        <w:gridCol w:w="8931"/>
      </w:tblGrid>
      <w:tr w:rsidR="001C1A8E" w14:paraId="15B6D14D" w14:textId="77777777" w:rsidTr="001C1A8E">
        <w:tc>
          <w:tcPr>
            <w:tcW w:w="8931" w:type="dxa"/>
          </w:tcPr>
          <w:p w14:paraId="3DC46B6B" w14:textId="77777777" w:rsidR="001C1A8E" w:rsidRPr="0002197C" w:rsidRDefault="001C1A8E" w:rsidP="001C1A8E">
            <w:pPr>
              <w:rPr>
                <w:highlight w:val="green"/>
              </w:rPr>
            </w:pPr>
            <w:r w:rsidRPr="0002197C">
              <w:rPr>
                <w:highlight w:val="green"/>
              </w:rPr>
              <w:t>Agreement:</w:t>
            </w:r>
          </w:p>
          <w:p w14:paraId="3359C3BC" w14:textId="77777777" w:rsidR="001C1A8E" w:rsidRPr="001C1A8E" w:rsidRDefault="001C1A8E" w:rsidP="001C1A8E">
            <w:r w:rsidRPr="0002197C">
              <w:rPr>
                <w:highlight w:val="green"/>
              </w:rPr>
              <w:t>The applicability of Transparent TxD is NOT related to UE supporting or not supporting Rel-16 ULFPTx.</w:t>
            </w:r>
          </w:p>
        </w:tc>
      </w:tr>
    </w:tbl>
    <w:p w14:paraId="21882DD3" w14:textId="77777777" w:rsidR="001C1A8E" w:rsidRDefault="001C1A8E" w:rsidP="00FA4A4B">
      <w:pPr>
        <w:pStyle w:val="ListParagraph"/>
        <w:ind w:left="420" w:firstLine="400"/>
        <w:rPr>
          <w:rFonts w:eastAsiaTheme="minorEastAsia"/>
        </w:rPr>
      </w:pPr>
    </w:p>
    <w:p w14:paraId="0052A9A2" w14:textId="77777777" w:rsidR="001C1A8E" w:rsidRDefault="001C1A8E" w:rsidP="00FA4A4B">
      <w:pPr>
        <w:pStyle w:val="ListParagraph"/>
        <w:ind w:left="420" w:firstLine="400"/>
        <w:rPr>
          <w:rFonts w:eastAsiaTheme="minorEastAsia"/>
        </w:rPr>
      </w:pPr>
    </w:p>
    <w:p w14:paraId="7E42653E" w14:textId="77777777" w:rsidR="00FA4A4B" w:rsidRPr="00FA4A4B" w:rsidRDefault="00FA4A4B" w:rsidP="00FA4A4B">
      <w:pPr>
        <w:rPr>
          <w:lang w:eastAsia="zh-CN"/>
        </w:rPr>
      </w:pPr>
    </w:p>
    <w:p w14:paraId="543300F9" w14:textId="77777777" w:rsidR="00C4041A" w:rsidRPr="002F6840" w:rsidRDefault="00C4041A" w:rsidP="00C4041A">
      <w:pPr>
        <w:rPr>
          <w:lang w:eastAsia="zh-CN"/>
        </w:rPr>
      </w:pPr>
    </w:p>
    <w:p w14:paraId="43B925A7" w14:textId="77777777" w:rsidR="00307E51" w:rsidRDefault="00307E51" w:rsidP="00307E51">
      <w:pPr>
        <w:rPr>
          <w:lang w:val="sv-SE" w:eastAsia="zh-CN"/>
        </w:rPr>
      </w:pPr>
    </w:p>
    <w:p w14:paraId="30E63F4D" w14:textId="77777777"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24D2F" w14:textId="77777777" w:rsidR="002C481F" w:rsidRDefault="002C481F">
      <w:r>
        <w:separator/>
      </w:r>
    </w:p>
  </w:endnote>
  <w:endnote w:type="continuationSeparator" w:id="0">
    <w:p w14:paraId="14FA097C" w14:textId="77777777" w:rsidR="002C481F" w:rsidRDefault="002C481F">
      <w:r>
        <w:continuationSeparator/>
      </w:r>
    </w:p>
  </w:endnote>
  <w:endnote w:type="continuationNotice" w:id="1">
    <w:p w14:paraId="6312B49E" w14:textId="77777777" w:rsidR="002C481F" w:rsidRDefault="002C4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A9288" w14:textId="77777777" w:rsidR="002C481F" w:rsidRDefault="002C481F">
      <w:r>
        <w:separator/>
      </w:r>
    </w:p>
  </w:footnote>
  <w:footnote w:type="continuationSeparator" w:id="0">
    <w:p w14:paraId="358D40C4" w14:textId="77777777" w:rsidR="002C481F" w:rsidRDefault="002C481F">
      <w:r>
        <w:continuationSeparator/>
      </w:r>
    </w:p>
  </w:footnote>
  <w:footnote w:type="continuationNotice" w:id="1">
    <w:p w14:paraId="52B1C4C7" w14:textId="77777777" w:rsidR="002C481F" w:rsidRDefault="002C48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06F05"/>
    <w:multiLevelType w:val="hybridMultilevel"/>
    <w:tmpl w:val="359AC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EE6237"/>
    <w:multiLevelType w:val="hybridMultilevel"/>
    <w:tmpl w:val="3C0CEAB0"/>
    <w:lvl w:ilvl="0" w:tplc="DEE0B076">
      <w:start w:val="1"/>
      <w:numFmt w:val="bullet"/>
      <w:lvlText w:val="•"/>
      <w:lvlJc w:val="left"/>
      <w:pPr>
        <w:tabs>
          <w:tab w:val="num" w:pos="720"/>
        </w:tabs>
        <w:ind w:left="720" w:hanging="360"/>
      </w:pPr>
      <w:rPr>
        <w:rFonts w:ascii="Arial" w:hAnsi="Arial" w:hint="default"/>
      </w:rPr>
    </w:lvl>
    <w:lvl w:ilvl="1" w:tplc="488EE54A">
      <w:start w:val="57"/>
      <w:numFmt w:val="bullet"/>
      <w:lvlText w:val="•"/>
      <w:lvlJc w:val="left"/>
      <w:pPr>
        <w:tabs>
          <w:tab w:val="num" w:pos="1440"/>
        </w:tabs>
        <w:ind w:left="1440" w:hanging="360"/>
      </w:pPr>
      <w:rPr>
        <w:rFonts w:ascii="Arial" w:hAnsi="Arial" w:hint="default"/>
      </w:rPr>
    </w:lvl>
    <w:lvl w:ilvl="2" w:tplc="D0F00D5E">
      <w:start w:val="57"/>
      <w:numFmt w:val="bullet"/>
      <w:lvlText w:val="•"/>
      <w:lvlJc w:val="left"/>
      <w:pPr>
        <w:tabs>
          <w:tab w:val="num" w:pos="2160"/>
        </w:tabs>
        <w:ind w:left="2160" w:hanging="360"/>
      </w:pPr>
      <w:rPr>
        <w:rFonts w:ascii="Arial" w:hAnsi="Arial" w:hint="default"/>
      </w:rPr>
    </w:lvl>
    <w:lvl w:ilvl="3" w:tplc="4DA06546">
      <w:start w:val="57"/>
      <w:numFmt w:val="bullet"/>
      <w:lvlText w:val="•"/>
      <w:lvlJc w:val="left"/>
      <w:pPr>
        <w:tabs>
          <w:tab w:val="num" w:pos="2880"/>
        </w:tabs>
        <w:ind w:left="2880" w:hanging="360"/>
      </w:pPr>
      <w:rPr>
        <w:rFonts w:ascii="Arial" w:hAnsi="Arial" w:hint="default"/>
      </w:rPr>
    </w:lvl>
    <w:lvl w:ilvl="4" w:tplc="8C26FB42" w:tentative="1">
      <w:start w:val="1"/>
      <w:numFmt w:val="bullet"/>
      <w:lvlText w:val="•"/>
      <w:lvlJc w:val="left"/>
      <w:pPr>
        <w:tabs>
          <w:tab w:val="num" w:pos="3600"/>
        </w:tabs>
        <w:ind w:left="3600" w:hanging="360"/>
      </w:pPr>
      <w:rPr>
        <w:rFonts w:ascii="Arial" w:hAnsi="Arial" w:hint="default"/>
      </w:rPr>
    </w:lvl>
    <w:lvl w:ilvl="5" w:tplc="B9E05496" w:tentative="1">
      <w:start w:val="1"/>
      <w:numFmt w:val="bullet"/>
      <w:lvlText w:val="•"/>
      <w:lvlJc w:val="left"/>
      <w:pPr>
        <w:tabs>
          <w:tab w:val="num" w:pos="4320"/>
        </w:tabs>
        <w:ind w:left="4320" w:hanging="360"/>
      </w:pPr>
      <w:rPr>
        <w:rFonts w:ascii="Arial" w:hAnsi="Arial" w:hint="default"/>
      </w:rPr>
    </w:lvl>
    <w:lvl w:ilvl="6" w:tplc="87DA5CA8" w:tentative="1">
      <w:start w:val="1"/>
      <w:numFmt w:val="bullet"/>
      <w:lvlText w:val="•"/>
      <w:lvlJc w:val="left"/>
      <w:pPr>
        <w:tabs>
          <w:tab w:val="num" w:pos="5040"/>
        </w:tabs>
        <w:ind w:left="5040" w:hanging="360"/>
      </w:pPr>
      <w:rPr>
        <w:rFonts w:ascii="Arial" w:hAnsi="Arial" w:hint="default"/>
      </w:rPr>
    </w:lvl>
    <w:lvl w:ilvl="7" w:tplc="313052A4" w:tentative="1">
      <w:start w:val="1"/>
      <w:numFmt w:val="bullet"/>
      <w:lvlText w:val="•"/>
      <w:lvlJc w:val="left"/>
      <w:pPr>
        <w:tabs>
          <w:tab w:val="num" w:pos="5760"/>
        </w:tabs>
        <w:ind w:left="5760" w:hanging="360"/>
      </w:pPr>
      <w:rPr>
        <w:rFonts w:ascii="Arial" w:hAnsi="Arial" w:hint="default"/>
      </w:rPr>
    </w:lvl>
    <w:lvl w:ilvl="8" w:tplc="D4622E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0E46D2"/>
    <w:multiLevelType w:val="hybridMultilevel"/>
    <w:tmpl w:val="FE023A9A"/>
    <w:lvl w:ilvl="0" w:tplc="FED03B4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DD32E1"/>
    <w:multiLevelType w:val="multilevel"/>
    <w:tmpl w:val="5A94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EA20D3"/>
    <w:multiLevelType w:val="hybridMultilevel"/>
    <w:tmpl w:val="0A7CA2D0"/>
    <w:lvl w:ilvl="0" w:tplc="2A209CB6">
      <w:start w:val="1"/>
      <w:numFmt w:val="bullet"/>
      <w:lvlText w:val="–"/>
      <w:lvlJc w:val="left"/>
      <w:pPr>
        <w:ind w:left="542" w:hanging="420"/>
      </w:pPr>
      <w:rPr>
        <w:rFonts w:ascii="Arial" w:hAnsi="Arial" w:hint="default"/>
      </w:rPr>
    </w:lvl>
    <w:lvl w:ilvl="1" w:tplc="04090003" w:tentative="1">
      <w:start w:val="1"/>
      <w:numFmt w:val="bullet"/>
      <w:lvlText w:val=""/>
      <w:lvlJc w:val="left"/>
      <w:pPr>
        <w:ind w:left="962" w:hanging="420"/>
      </w:pPr>
      <w:rPr>
        <w:rFonts w:ascii="Wingdings" w:hAnsi="Wingdings" w:hint="default"/>
      </w:rPr>
    </w:lvl>
    <w:lvl w:ilvl="2" w:tplc="04090005" w:tentative="1">
      <w:start w:val="1"/>
      <w:numFmt w:val="bullet"/>
      <w:lvlText w:val=""/>
      <w:lvlJc w:val="left"/>
      <w:pPr>
        <w:ind w:left="1382" w:hanging="420"/>
      </w:pPr>
      <w:rPr>
        <w:rFonts w:ascii="Wingdings" w:hAnsi="Wingdings" w:hint="default"/>
      </w:rPr>
    </w:lvl>
    <w:lvl w:ilvl="3" w:tplc="04090001" w:tentative="1">
      <w:start w:val="1"/>
      <w:numFmt w:val="bullet"/>
      <w:lvlText w:val=""/>
      <w:lvlJc w:val="left"/>
      <w:pPr>
        <w:ind w:left="1802" w:hanging="420"/>
      </w:pPr>
      <w:rPr>
        <w:rFonts w:ascii="Wingdings" w:hAnsi="Wingdings" w:hint="default"/>
      </w:rPr>
    </w:lvl>
    <w:lvl w:ilvl="4" w:tplc="04090003" w:tentative="1">
      <w:start w:val="1"/>
      <w:numFmt w:val="bullet"/>
      <w:lvlText w:val=""/>
      <w:lvlJc w:val="left"/>
      <w:pPr>
        <w:ind w:left="2222" w:hanging="420"/>
      </w:pPr>
      <w:rPr>
        <w:rFonts w:ascii="Wingdings" w:hAnsi="Wingdings" w:hint="default"/>
      </w:rPr>
    </w:lvl>
    <w:lvl w:ilvl="5" w:tplc="04090005" w:tentative="1">
      <w:start w:val="1"/>
      <w:numFmt w:val="bullet"/>
      <w:lvlText w:val=""/>
      <w:lvlJc w:val="left"/>
      <w:pPr>
        <w:ind w:left="2642" w:hanging="420"/>
      </w:pPr>
      <w:rPr>
        <w:rFonts w:ascii="Wingdings" w:hAnsi="Wingdings" w:hint="default"/>
      </w:rPr>
    </w:lvl>
    <w:lvl w:ilvl="6" w:tplc="04090001" w:tentative="1">
      <w:start w:val="1"/>
      <w:numFmt w:val="bullet"/>
      <w:lvlText w:val=""/>
      <w:lvlJc w:val="left"/>
      <w:pPr>
        <w:ind w:left="3062" w:hanging="420"/>
      </w:pPr>
      <w:rPr>
        <w:rFonts w:ascii="Wingdings" w:hAnsi="Wingdings" w:hint="default"/>
      </w:rPr>
    </w:lvl>
    <w:lvl w:ilvl="7" w:tplc="04090003" w:tentative="1">
      <w:start w:val="1"/>
      <w:numFmt w:val="bullet"/>
      <w:lvlText w:val=""/>
      <w:lvlJc w:val="left"/>
      <w:pPr>
        <w:ind w:left="3482" w:hanging="420"/>
      </w:pPr>
      <w:rPr>
        <w:rFonts w:ascii="Wingdings" w:hAnsi="Wingdings" w:hint="default"/>
      </w:rPr>
    </w:lvl>
    <w:lvl w:ilvl="8" w:tplc="04090005" w:tentative="1">
      <w:start w:val="1"/>
      <w:numFmt w:val="bullet"/>
      <w:lvlText w:val=""/>
      <w:lvlJc w:val="left"/>
      <w:pPr>
        <w:ind w:left="3902" w:hanging="42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43"/>
  </w:num>
  <w:num w:numId="3">
    <w:abstractNumId w:val="26"/>
  </w:num>
  <w:num w:numId="4">
    <w:abstractNumId w:val="48"/>
  </w:num>
  <w:num w:numId="5">
    <w:abstractNumId w:val="13"/>
  </w:num>
  <w:num w:numId="6">
    <w:abstractNumId w:val="58"/>
  </w:num>
  <w:num w:numId="7">
    <w:abstractNumId w:val="27"/>
  </w:num>
  <w:num w:numId="8">
    <w:abstractNumId w:val="53"/>
  </w:num>
  <w:num w:numId="9">
    <w:abstractNumId w:val="40"/>
  </w:num>
  <w:num w:numId="10">
    <w:abstractNumId w:val="36"/>
  </w:num>
  <w:num w:numId="11">
    <w:abstractNumId w:val="30"/>
  </w:num>
  <w:num w:numId="12">
    <w:abstractNumId w:val="51"/>
    <w:lvlOverride w:ilvl="0">
      <w:startOverride w:val="1"/>
    </w:lvlOverride>
    <w:lvlOverride w:ilvl="1"/>
    <w:lvlOverride w:ilvl="2"/>
    <w:lvlOverride w:ilvl="3"/>
    <w:lvlOverride w:ilvl="4"/>
    <w:lvlOverride w:ilvl="5"/>
    <w:lvlOverride w:ilvl="6"/>
    <w:lvlOverride w:ilvl="7"/>
    <w:lvlOverride w:ilvl="8"/>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7"/>
  </w:num>
  <w:num w:numId="15">
    <w:abstractNumId w:val="44"/>
  </w:num>
  <w:num w:numId="16">
    <w:abstractNumId w:val="6"/>
  </w:num>
  <w:num w:numId="17">
    <w:abstractNumId w:val="47"/>
  </w:num>
  <w:num w:numId="18">
    <w:abstractNumId w:val="14"/>
  </w:num>
  <w:num w:numId="19">
    <w:abstractNumId w:val="11"/>
  </w:num>
  <w:num w:numId="20">
    <w:abstractNumId w:val="23"/>
  </w:num>
  <w:num w:numId="21">
    <w:abstractNumId w:val="1"/>
  </w:num>
  <w:num w:numId="22">
    <w:abstractNumId w:val="4"/>
  </w:num>
  <w:num w:numId="23">
    <w:abstractNumId w:val="52"/>
  </w:num>
  <w:num w:numId="24">
    <w:abstractNumId w:val="19"/>
  </w:num>
  <w:num w:numId="25">
    <w:abstractNumId w:val="45"/>
  </w:num>
  <w:num w:numId="26">
    <w:abstractNumId w:val="0"/>
  </w:num>
  <w:num w:numId="27">
    <w:abstractNumId w:val="35"/>
  </w:num>
  <w:num w:numId="28">
    <w:abstractNumId w:val="38"/>
  </w:num>
  <w:num w:numId="29">
    <w:abstractNumId w:val="39"/>
  </w:num>
  <w:num w:numId="30">
    <w:abstractNumId w:val="56"/>
  </w:num>
  <w:num w:numId="31">
    <w:abstractNumId w:val="22"/>
  </w:num>
  <w:num w:numId="32">
    <w:abstractNumId w:val="31"/>
  </w:num>
  <w:num w:numId="33">
    <w:abstractNumId w:val="25"/>
  </w:num>
  <w:num w:numId="34">
    <w:abstractNumId w:val="33"/>
  </w:num>
  <w:num w:numId="35">
    <w:abstractNumId w:val="60"/>
  </w:num>
  <w:num w:numId="36">
    <w:abstractNumId w:val="34"/>
  </w:num>
  <w:num w:numId="37">
    <w:abstractNumId w:val="32"/>
  </w:num>
  <w:num w:numId="38">
    <w:abstractNumId w:val="54"/>
  </w:num>
  <w:num w:numId="39">
    <w:abstractNumId w:val="28"/>
  </w:num>
  <w:num w:numId="40">
    <w:abstractNumId w:val="24"/>
  </w:num>
  <w:num w:numId="41">
    <w:abstractNumId w:val="17"/>
  </w:num>
  <w:num w:numId="42">
    <w:abstractNumId w:val="3"/>
  </w:num>
  <w:num w:numId="43">
    <w:abstractNumId w:val="37"/>
  </w:num>
  <w:num w:numId="44">
    <w:abstractNumId w:val="57"/>
  </w:num>
  <w:num w:numId="45">
    <w:abstractNumId w:val="49"/>
  </w:num>
  <w:num w:numId="46">
    <w:abstractNumId w:val="9"/>
  </w:num>
  <w:num w:numId="47">
    <w:abstractNumId w:val="61"/>
  </w:num>
  <w:num w:numId="48">
    <w:abstractNumId w:val="20"/>
  </w:num>
  <w:num w:numId="49">
    <w:abstractNumId w:val="50"/>
  </w:num>
  <w:num w:numId="50">
    <w:abstractNumId w:val="15"/>
  </w:num>
  <w:num w:numId="51">
    <w:abstractNumId w:val="46"/>
  </w:num>
  <w:num w:numId="5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21"/>
  </w:num>
  <w:num w:numId="54">
    <w:abstractNumId w:val="2"/>
  </w:num>
  <w:num w:numId="55">
    <w:abstractNumId w:val="12"/>
  </w:num>
  <w:num w:numId="56">
    <w:abstractNumId w:val="10"/>
  </w:num>
  <w:num w:numId="57">
    <w:abstractNumId w:val="5"/>
  </w:num>
  <w:num w:numId="58">
    <w:abstractNumId w:val="18"/>
  </w:num>
  <w:num w:numId="59">
    <w:abstractNumId w:val="55"/>
  </w:num>
  <w:num w:numId="60">
    <w:abstractNumId w:val="16"/>
  </w:num>
  <w:num w:numId="61">
    <w:abstractNumId w:val="42"/>
  </w:num>
  <w:num w:numId="62">
    <w:abstractNumId w:val="41"/>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rson w15:author="He (Jackson) Wang, Friday">
    <w15:presenceInfo w15:providerId="None" w15:userId="He (Jackson) Wang, Fri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CD"/>
    <w:rsid w:val="00000B86"/>
    <w:rsid w:val="00000EA6"/>
    <w:rsid w:val="000014F2"/>
    <w:rsid w:val="00004165"/>
    <w:rsid w:val="00007F02"/>
    <w:rsid w:val="00010A59"/>
    <w:rsid w:val="000117CD"/>
    <w:rsid w:val="00011A66"/>
    <w:rsid w:val="000133CD"/>
    <w:rsid w:val="00017CCF"/>
    <w:rsid w:val="00020C56"/>
    <w:rsid w:val="00021116"/>
    <w:rsid w:val="00023350"/>
    <w:rsid w:val="000243AA"/>
    <w:rsid w:val="0002665C"/>
    <w:rsid w:val="00026ACC"/>
    <w:rsid w:val="0003171D"/>
    <w:rsid w:val="00031C1D"/>
    <w:rsid w:val="000345A8"/>
    <w:rsid w:val="00034F33"/>
    <w:rsid w:val="00035C50"/>
    <w:rsid w:val="000379C6"/>
    <w:rsid w:val="000457A1"/>
    <w:rsid w:val="00050001"/>
    <w:rsid w:val="00052041"/>
    <w:rsid w:val="0005326A"/>
    <w:rsid w:val="000543BE"/>
    <w:rsid w:val="0005797D"/>
    <w:rsid w:val="00057FC7"/>
    <w:rsid w:val="0006184E"/>
    <w:rsid w:val="0006266D"/>
    <w:rsid w:val="000652BA"/>
    <w:rsid w:val="00065506"/>
    <w:rsid w:val="00065613"/>
    <w:rsid w:val="00065B2A"/>
    <w:rsid w:val="00065F78"/>
    <w:rsid w:val="00066832"/>
    <w:rsid w:val="0007156E"/>
    <w:rsid w:val="00073023"/>
    <w:rsid w:val="000732DB"/>
    <w:rsid w:val="0007341E"/>
    <w:rsid w:val="000737EF"/>
    <w:rsid w:val="0007382E"/>
    <w:rsid w:val="00075713"/>
    <w:rsid w:val="00075F3A"/>
    <w:rsid w:val="00076593"/>
    <w:rsid w:val="000766E1"/>
    <w:rsid w:val="00077FF6"/>
    <w:rsid w:val="00080D82"/>
    <w:rsid w:val="00081692"/>
    <w:rsid w:val="00082C46"/>
    <w:rsid w:val="0008480E"/>
    <w:rsid w:val="00085A0E"/>
    <w:rsid w:val="00087548"/>
    <w:rsid w:val="00092442"/>
    <w:rsid w:val="00093A4F"/>
    <w:rsid w:val="00093E7E"/>
    <w:rsid w:val="00095939"/>
    <w:rsid w:val="000A1830"/>
    <w:rsid w:val="000A4121"/>
    <w:rsid w:val="000A4AA3"/>
    <w:rsid w:val="000A550E"/>
    <w:rsid w:val="000B1A55"/>
    <w:rsid w:val="000B20BB"/>
    <w:rsid w:val="000B2D36"/>
    <w:rsid w:val="000B2EF6"/>
    <w:rsid w:val="000B2FA6"/>
    <w:rsid w:val="000B31A9"/>
    <w:rsid w:val="000B4AA0"/>
    <w:rsid w:val="000B6C52"/>
    <w:rsid w:val="000C2553"/>
    <w:rsid w:val="000C38C3"/>
    <w:rsid w:val="000C458C"/>
    <w:rsid w:val="000C4818"/>
    <w:rsid w:val="000C6A16"/>
    <w:rsid w:val="000D09FD"/>
    <w:rsid w:val="000D4253"/>
    <w:rsid w:val="000D44FB"/>
    <w:rsid w:val="000D574B"/>
    <w:rsid w:val="000D6CFC"/>
    <w:rsid w:val="000D76DF"/>
    <w:rsid w:val="000E5362"/>
    <w:rsid w:val="000E537B"/>
    <w:rsid w:val="000E57D0"/>
    <w:rsid w:val="000E5811"/>
    <w:rsid w:val="000E7858"/>
    <w:rsid w:val="000F39CA"/>
    <w:rsid w:val="000F51EC"/>
    <w:rsid w:val="001024EF"/>
    <w:rsid w:val="00103BAB"/>
    <w:rsid w:val="001048BF"/>
    <w:rsid w:val="001055B6"/>
    <w:rsid w:val="0010773F"/>
    <w:rsid w:val="00107927"/>
    <w:rsid w:val="00110E26"/>
    <w:rsid w:val="00111321"/>
    <w:rsid w:val="00112EBB"/>
    <w:rsid w:val="001151F4"/>
    <w:rsid w:val="00117BD6"/>
    <w:rsid w:val="001206C2"/>
    <w:rsid w:val="0012172C"/>
    <w:rsid w:val="00121978"/>
    <w:rsid w:val="00123422"/>
    <w:rsid w:val="00123D3F"/>
    <w:rsid w:val="00124B6A"/>
    <w:rsid w:val="00131895"/>
    <w:rsid w:val="001324F1"/>
    <w:rsid w:val="00135841"/>
    <w:rsid w:val="00136BEA"/>
    <w:rsid w:val="00136D4C"/>
    <w:rsid w:val="00142BB9"/>
    <w:rsid w:val="00144F96"/>
    <w:rsid w:val="00151EAC"/>
    <w:rsid w:val="0015293A"/>
    <w:rsid w:val="00153528"/>
    <w:rsid w:val="00154E68"/>
    <w:rsid w:val="00155517"/>
    <w:rsid w:val="001570BC"/>
    <w:rsid w:val="00157C18"/>
    <w:rsid w:val="00162548"/>
    <w:rsid w:val="00165FF0"/>
    <w:rsid w:val="00167D07"/>
    <w:rsid w:val="001705BA"/>
    <w:rsid w:val="00172183"/>
    <w:rsid w:val="001744D9"/>
    <w:rsid w:val="001751AB"/>
    <w:rsid w:val="00175A3F"/>
    <w:rsid w:val="00176F9B"/>
    <w:rsid w:val="00180E09"/>
    <w:rsid w:val="00181486"/>
    <w:rsid w:val="00183D4C"/>
    <w:rsid w:val="00183F6D"/>
    <w:rsid w:val="00184962"/>
    <w:rsid w:val="00185DA2"/>
    <w:rsid w:val="0018670E"/>
    <w:rsid w:val="001876A4"/>
    <w:rsid w:val="0019219A"/>
    <w:rsid w:val="00195077"/>
    <w:rsid w:val="001A033F"/>
    <w:rsid w:val="001A08AA"/>
    <w:rsid w:val="001A0BBE"/>
    <w:rsid w:val="001A1009"/>
    <w:rsid w:val="001A2319"/>
    <w:rsid w:val="001A4F04"/>
    <w:rsid w:val="001A59CB"/>
    <w:rsid w:val="001B2381"/>
    <w:rsid w:val="001B241B"/>
    <w:rsid w:val="001B2951"/>
    <w:rsid w:val="001B380A"/>
    <w:rsid w:val="001B5D97"/>
    <w:rsid w:val="001B7696"/>
    <w:rsid w:val="001C1409"/>
    <w:rsid w:val="001C1A8E"/>
    <w:rsid w:val="001C24AF"/>
    <w:rsid w:val="001C2829"/>
    <w:rsid w:val="001C2AE6"/>
    <w:rsid w:val="001C3F78"/>
    <w:rsid w:val="001C4A89"/>
    <w:rsid w:val="001C56CF"/>
    <w:rsid w:val="001C5D6D"/>
    <w:rsid w:val="001C6177"/>
    <w:rsid w:val="001D0351"/>
    <w:rsid w:val="001D0363"/>
    <w:rsid w:val="001D0F1E"/>
    <w:rsid w:val="001D480A"/>
    <w:rsid w:val="001D6D73"/>
    <w:rsid w:val="001D7D94"/>
    <w:rsid w:val="001E000C"/>
    <w:rsid w:val="001E0A28"/>
    <w:rsid w:val="001E4218"/>
    <w:rsid w:val="001E4B37"/>
    <w:rsid w:val="001E4DA0"/>
    <w:rsid w:val="001F0B20"/>
    <w:rsid w:val="001F103F"/>
    <w:rsid w:val="001F56EA"/>
    <w:rsid w:val="00200883"/>
    <w:rsid w:val="00200A62"/>
    <w:rsid w:val="00203740"/>
    <w:rsid w:val="0021017C"/>
    <w:rsid w:val="00210D25"/>
    <w:rsid w:val="0021136D"/>
    <w:rsid w:val="002138EA"/>
    <w:rsid w:val="00213F84"/>
    <w:rsid w:val="002149AD"/>
    <w:rsid w:val="00214FBD"/>
    <w:rsid w:val="002210FE"/>
    <w:rsid w:val="00222897"/>
    <w:rsid w:val="00222B0C"/>
    <w:rsid w:val="00225745"/>
    <w:rsid w:val="00232CA1"/>
    <w:rsid w:val="00235394"/>
    <w:rsid w:val="00235577"/>
    <w:rsid w:val="002435CA"/>
    <w:rsid w:val="0024469F"/>
    <w:rsid w:val="00252DB8"/>
    <w:rsid w:val="002537BC"/>
    <w:rsid w:val="00253B80"/>
    <w:rsid w:val="00253C29"/>
    <w:rsid w:val="00253E37"/>
    <w:rsid w:val="00255C58"/>
    <w:rsid w:val="002566C8"/>
    <w:rsid w:val="00257BF0"/>
    <w:rsid w:val="00260EC7"/>
    <w:rsid w:val="00261539"/>
    <w:rsid w:val="0026179F"/>
    <w:rsid w:val="0026249E"/>
    <w:rsid w:val="002666AE"/>
    <w:rsid w:val="0027102A"/>
    <w:rsid w:val="00274E1A"/>
    <w:rsid w:val="0027553F"/>
    <w:rsid w:val="002765EE"/>
    <w:rsid w:val="002775B1"/>
    <w:rsid w:val="002775B9"/>
    <w:rsid w:val="002811C4"/>
    <w:rsid w:val="00281B12"/>
    <w:rsid w:val="00282213"/>
    <w:rsid w:val="00283AC4"/>
    <w:rsid w:val="00284016"/>
    <w:rsid w:val="002858BF"/>
    <w:rsid w:val="002939AF"/>
    <w:rsid w:val="00294491"/>
    <w:rsid w:val="00294BDE"/>
    <w:rsid w:val="002969E4"/>
    <w:rsid w:val="00297657"/>
    <w:rsid w:val="002A0CED"/>
    <w:rsid w:val="002A3437"/>
    <w:rsid w:val="002A4CD0"/>
    <w:rsid w:val="002A53E1"/>
    <w:rsid w:val="002A7DA6"/>
    <w:rsid w:val="002B1641"/>
    <w:rsid w:val="002B516C"/>
    <w:rsid w:val="002B5E1D"/>
    <w:rsid w:val="002B60C1"/>
    <w:rsid w:val="002B6FED"/>
    <w:rsid w:val="002B714A"/>
    <w:rsid w:val="002B7D76"/>
    <w:rsid w:val="002C481F"/>
    <w:rsid w:val="002C4B52"/>
    <w:rsid w:val="002C7409"/>
    <w:rsid w:val="002D03E5"/>
    <w:rsid w:val="002D0512"/>
    <w:rsid w:val="002D36EB"/>
    <w:rsid w:val="002D3D82"/>
    <w:rsid w:val="002D55A9"/>
    <w:rsid w:val="002D6BDF"/>
    <w:rsid w:val="002E2CE9"/>
    <w:rsid w:val="002E3265"/>
    <w:rsid w:val="002E3BF7"/>
    <w:rsid w:val="002E403E"/>
    <w:rsid w:val="002E60AB"/>
    <w:rsid w:val="002E76E2"/>
    <w:rsid w:val="002F09B6"/>
    <w:rsid w:val="002F158C"/>
    <w:rsid w:val="002F29DD"/>
    <w:rsid w:val="002F4093"/>
    <w:rsid w:val="002F5636"/>
    <w:rsid w:val="002F6840"/>
    <w:rsid w:val="003022A5"/>
    <w:rsid w:val="00302503"/>
    <w:rsid w:val="00307E51"/>
    <w:rsid w:val="00311363"/>
    <w:rsid w:val="00312064"/>
    <w:rsid w:val="003125F6"/>
    <w:rsid w:val="00315867"/>
    <w:rsid w:val="00316320"/>
    <w:rsid w:val="00321150"/>
    <w:rsid w:val="003260D7"/>
    <w:rsid w:val="0033059A"/>
    <w:rsid w:val="00335A0F"/>
    <w:rsid w:val="00336697"/>
    <w:rsid w:val="00340F40"/>
    <w:rsid w:val="003418CB"/>
    <w:rsid w:val="0034200B"/>
    <w:rsid w:val="00346297"/>
    <w:rsid w:val="00347F39"/>
    <w:rsid w:val="00353E9D"/>
    <w:rsid w:val="00355873"/>
    <w:rsid w:val="00355A28"/>
    <w:rsid w:val="0035660F"/>
    <w:rsid w:val="00357016"/>
    <w:rsid w:val="003628B9"/>
    <w:rsid w:val="00362D8F"/>
    <w:rsid w:val="00364E01"/>
    <w:rsid w:val="00366C0D"/>
    <w:rsid w:val="00367724"/>
    <w:rsid w:val="003678FB"/>
    <w:rsid w:val="003709F9"/>
    <w:rsid w:val="00373952"/>
    <w:rsid w:val="003770F6"/>
    <w:rsid w:val="003774A3"/>
    <w:rsid w:val="003821BF"/>
    <w:rsid w:val="00383E37"/>
    <w:rsid w:val="003855D5"/>
    <w:rsid w:val="003860DA"/>
    <w:rsid w:val="00393042"/>
    <w:rsid w:val="00394AD5"/>
    <w:rsid w:val="0039642D"/>
    <w:rsid w:val="003968B5"/>
    <w:rsid w:val="003A20C1"/>
    <w:rsid w:val="003A2E40"/>
    <w:rsid w:val="003A7959"/>
    <w:rsid w:val="003B0158"/>
    <w:rsid w:val="003B40B6"/>
    <w:rsid w:val="003B4C33"/>
    <w:rsid w:val="003B56DB"/>
    <w:rsid w:val="003B59C0"/>
    <w:rsid w:val="003B755E"/>
    <w:rsid w:val="003C228E"/>
    <w:rsid w:val="003C230B"/>
    <w:rsid w:val="003C2944"/>
    <w:rsid w:val="003C2EF9"/>
    <w:rsid w:val="003C51E7"/>
    <w:rsid w:val="003C6893"/>
    <w:rsid w:val="003C6AFF"/>
    <w:rsid w:val="003C6DE2"/>
    <w:rsid w:val="003D0077"/>
    <w:rsid w:val="003D1EFD"/>
    <w:rsid w:val="003D28BF"/>
    <w:rsid w:val="003D3C5B"/>
    <w:rsid w:val="003D4215"/>
    <w:rsid w:val="003D4C47"/>
    <w:rsid w:val="003D6AF7"/>
    <w:rsid w:val="003D7719"/>
    <w:rsid w:val="003E0F5A"/>
    <w:rsid w:val="003E15A2"/>
    <w:rsid w:val="003E1E68"/>
    <w:rsid w:val="003E3807"/>
    <w:rsid w:val="003E40EE"/>
    <w:rsid w:val="003E6B1F"/>
    <w:rsid w:val="003E7155"/>
    <w:rsid w:val="003F1695"/>
    <w:rsid w:val="003F1C1B"/>
    <w:rsid w:val="003F3A53"/>
    <w:rsid w:val="00401144"/>
    <w:rsid w:val="004018AB"/>
    <w:rsid w:val="00404831"/>
    <w:rsid w:val="00407661"/>
    <w:rsid w:val="00410314"/>
    <w:rsid w:val="00410FD8"/>
    <w:rsid w:val="00412063"/>
    <w:rsid w:val="00412EB1"/>
    <w:rsid w:val="004137F7"/>
    <w:rsid w:val="00413DDE"/>
    <w:rsid w:val="00414118"/>
    <w:rsid w:val="004142E9"/>
    <w:rsid w:val="00415A98"/>
    <w:rsid w:val="00416084"/>
    <w:rsid w:val="00420314"/>
    <w:rsid w:val="00421A75"/>
    <w:rsid w:val="00424F8C"/>
    <w:rsid w:val="004253E4"/>
    <w:rsid w:val="00425E4B"/>
    <w:rsid w:val="004263B3"/>
    <w:rsid w:val="004271BA"/>
    <w:rsid w:val="00430497"/>
    <w:rsid w:val="00434BEB"/>
    <w:rsid w:val="00434DC1"/>
    <w:rsid w:val="0043506F"/>
    <w:rsid w:val="004350F4"/>
    <w:rsid w:val="004412A0"/>
    <w:rsid w:val="004451F4"/>
    <w:rsid w:val="004460CF"/>
    <w:rsid w:val="00446408"/>
    <w:rsid w:val="00450B83"/>
    <w:rsid w:val="00450F27"/>
    <w:rsid w:val="004510E5"/>
    <w:rsid w:val="004520DE"/>
    <w:rsid w:val="00452381"/>
    <w:rsid w:val="00453C85"/>
    <w:rsid w:val="004561F9"/>
    <w:rsid w:val="004569D8"/>
    <w:rsid w:val="00456A75"/>
    <w:rsid w:val="00461E39"/>
    <w:rsid w:val="00462D3A"/>
    <w:rsid w:val="00463521"/>
    <w:rsid w:val="00466217"/>
    <w:rsid w:val="00470CC9"/>
    <w:rsid w:val="004710A2"/>
    <w:rsid w:val="00471125"/>
    <w:rsid w:val="00471C0B"/>
    <w:rsid w:val="0047437A"/>
    <w:rsid w:val="0047446E"/>
    <w:rsid w:val="00480E42"/>
    <w:rsid w:val="00483A6B"/>
    <w:rsid w:val="00484C5D"/>
    <w:rsid w:val="0048543E"/>
    <w:rsid w:val="004868C1"/>
    <w:rsid w:val="0048750F"/>
    <w:rsid w:val="00492E71"/>
    <w:rsid w:val="00495050"/>
    <w:rsid w:val="00495170"/>
    <w:rsid w:val="004A3785"/>
    <w:rsid w:val="004A3B80"/>
    <w:rsid w:val="004A495F"/>
    <w:rsid w:val="004A7544"/>
    <w:rsid w:val="004B2286"/>
    <w:rsid w:val="004B6B0F"/>
    <w:rsid w:val="004C24A3"/>
    <w:rsid w:val="004C274D"/>
    <w:rsid w:val="004C3AA6"/>
    <w:rsid w:val="004C3AE2"/>
    <w:rsid w:val="004C7DC8"/>
    <w:rsid w:val="004D1F86"/>
    <w:rsid w:val="004D3EA3"/>
    <w:rsid w:val="004D5640"/>
    <w:rsid w:val="004D737D"/>
    <w:rsid w:val="004E0B5B"/>
    <w:rsid w:val="004E23D5"/>
    <w:rsid w:val="004E2659"/>
    <w:rsid w:val="004E39EE"/>
    <w:rsid w:val="004E475C"/>
    <w:rsid w:val="004E4D59"/>
    <w:rsid w:val="004E56E0"/>
    <w:rsid w:val="004E5C1E"/>
    <w:rsid w:val="004E5EE7"/>
    <w:rsid w:val="004E7329"/>
    <w:rsid w:val="004F2CB0"/>
    <w:rsid w:val="004F4B49"/>
    <w:rsid w:val="004F5E30"/>
    <w:rsid w:val="004F70A1"/>
    <w:rsid w:val="00500AB6"/>
    <w:rsid w:val="005017F7"/>
    <w:rsid w:val="00501FA7"/>
    <w:rsid w:val="005031FC"/>
    <w:rsid w:val="005034DC"/>
    <w:rsid w:val="005039B6"/>
    <w:rsid w:val="00504E77"/>
    <w:rsid w:val="0050504A"/>
    <w:rsid w:val="00505BFA"/>
    <w:rsid w:val="00505CDD"/>
    <w:rsid w:val="005071B4"/>
    <w:rsid w:val="00507457"/>
    <w:rsid w:val="00507687"/>
    <w:rsid w:val="005117A9"/>
    <w:rsid w:val="00511F57"/>
    <w:rsid w:val="005128F9"/>
    <w:rsid w:val="00514731"/>
    <w:rsid w:val="00515CBE"/>
    <w:rsid w:val="00515E2B"/>
    <w:rsid w:val="00517DCC"/>
    <w:rsid w:val="005218CE"/>
    <w:rsid w:val="00522A7E"/>
    <w:rsid w:val="00522F20"/>
    <w:rsid w:val="005255F9"/>
    <w:rsid w:val="005303E1"/>
    <w:rsid w:val="005308DB"/>
    <w:rsid w:val="00530A2E"/>
    <w:rsid w:val="00530E81"/>
    <w:rsid w:val="00530FBE"/>
    <w:rsid w:val="005317B6"/>
    <w:rsid w:val="00533159"/>
    <w:rsid w:val="005339DB"/>
    <w:rsid w:val="00534C89"/>
    <w:rsid w:val="00535D0A"/>
    <w:rsid w:val="005362E4"/>
    <w:rsid w:val="005372ED"/>
    <w:rsid w:val="00540111"/>
    <w:rsid w:val="00541573"/>
    <w:rsid w:val="0054348A"/>
    <w:rsid w:val="00546DB8"/>
    <w:rsid w:val="00547E4A"/>
    <w:rsid w:val="00571777"/>
    <w:rsid w:val="005728C4"/>
    <w:rsid w:val="00574188"/>
    <w:rsid w:val="00575480"/>
    <w:rsid w:val="00575F33"/>
    <w:rsid w:val="005763B7"/>
    <w:rsid w:val="00577FC8"/>
    <w:rsid w:val="00580FF5"/>
    <w:rsid w:val="00582F08"/>
    <w:rsid w:val="005840B9"/>
    <w:rsid w:val="0058428D"/>
    <w:rsid w:val="00585045"/>
    <w:rsid w:val="0058519C"/>
    <w:rsid w:val="00586C9A"/>
    <w:rsid w:val="0058731B"/>
    <w:rsid w:val="00590C3A"/>
    <w:rsid w:val="0059149A"/>
    <w:rsid w:val="005919D9"/>
    <w:rsid w:val="00592A2B"/>
    <w:rsid w:val="005939B2"/>
    <w:rsid w:val="005956EE"/>
    <w:rsid w:val="005958FA"/>
    <w:rsid w:val="005959D2"/>
    <w:rsid w:val="00595A08"/>
    <w:rsid w:val="005A083E"/>
    <w:rsid w:val="005A274E"/>
    <w:rsid w:val="005A5B54"/>
    <w:rsid w:val="005A5DC4"/>
    <w:rsid w:val="005B3F75"/>
    <w:rsid w:val="005B4802"/>
    <w:rsid w:val="005C1A79"/>
    <w:rsid w:val="005C1EA6"/>
    <w:rsid w:val="005C26F3"/>
    <w:rsid w:val="005C3069"/>
    <w:rsid w:val="005C755E"/>
    <w:rsid w:val="005D0234"/>
    <w:rsid w:val="005D0B99"/>
    <w:rsid w:val="005D29AB"/>
    <w:rsid w:val="005D308E"/>
    <w:rsid w:val="005D3A48"/>
    <w:rsid w:val="005D50B3"/>
    <w:rsid w:val="005D7AF8"/>
    <w:rsid w:val="005E0B4F"/>
    <w:rsid w:val="005E0CCD"/>
    <w:rsid w:val="005E366A"/>
    <w:rsid w:val="005E3D90"/>
    <w:rsid w:val="005E63CE"/>
    <w:rsid w:val="005E7994"/>
    <w:rsid w:val="005E7A38"/>
    <w:rsid w:val="005F0467"/>
    <w:rsid w:val="005F2145"/>
    <w:rsid w:val="005F300A"/>
    <w:rsid w:val="006016E1"/>
    <w:rsid w:val="00602D27"/>
    <w:rsid w:val="00604728"/>
    <w:rsid w:val="00604BA0"/>
    <w:rsid w:val="00604E26"/>
    <w:rsid w:val="00607288"/>
    <w:rsid w:val="00607983"/>
    <w:rsid w:val="00607EC4"/>
    <w:rsid w:val="006144A1"/>
    <w:rsid w:val="00614F7C"/>
    <w:rsid w:val="00615EBB"/>
    <w:rsid w:val="00616096"/>
    <w:rsid w:val="006160A2"/>
    <w:rsid w:val="006174BA"/>
    <w:rsid w:val="006231E1"/>
    <w:rsid w:val="00623445"/>
    <w:rsid w:val="006243D5"/>
    <w:rsid w:val="006302AA"/>
    <w:rsid w:val="0063043A"/>
    <w:rsid w:val="006311DE"/>
    <w:rsid w:val="00632410"/>
    <w:rsid w:val="006341D6"/>
    <w:rsid w:val="006363BD"/>
    <w:rsid w:val="00640381"/>
    <w:rsid w:val="006412DC"/>
    <w:rsid w:val="00642512"/>
    <w:rsid w:val="00642BC6"/>
    <w:rsid w:val="00643D8C"/>
    <w:rsid w:val="00644790"/>
    <w:rsid w:val="00644B54"/>
    <w:rsid w:val="00645C4F"/>
    <w:rsid w:val="00646DFC"/>
    <w:rsid w:val="00650023"/>
    <w:rsid w:val="006501AF"/>
    <w:rsid w:val="006502C8"/>
    <w:rsid w:val="00650DDE"/>
    <w:rsid w:val="0065505B"/>
    <w:rsid w:val="006602B6"/>
    <w:rsid w:val="0066040F"/>
    <w:rsid w:val="00664EA7"/>
    <w:rsid w:val="006670AC"/>
    <w:rsid w:val="00672307"/>
    <w:rsid w:val="00674689"/>
    <w:rsid w:val="00674CB8"/>
    <w:rsid w:val="0067661C"/>
    <w:rsid w:val="006808C6"/>
    <w:rsid w:val="00681484"/>
    <w:rsid w:val="00682668"/>
    <w:rsid w:val="006857B5"/>
    <w:rsid w:val="00690F4E"/>
    <w:rsid w:val="00692A68"/>
    <w:rsid w:val="0069307E"/>
    <w:rsid w:val="0069405D"/>
    <w:rsid w:val="00695D85"/>
    <w:rsid w:val="00696501"/>
    <w:rsid w:val="00697350"/>
    <w:rsid w:val="006A1D92"/>
    <w:rsid w:val="006A30A2"/>
    <w:rsid w:val="006A3A9C"/>
    <w:rsid w:val="006A6D23"/>
    <w:rsid w:val="006B25DE"/>
    <w:rsid w:val="006B3024"/>
    <w:rsid w:val="006B5E05"/>
    <w:rsid w:val="006B6577"/>
    <w:rsid w:val="006B7174"/>
    <w:rsid w:val="006C098B"/>
    <w:rsid w:val="006C101B"/>
    <w:rsid w:val="006C1C3B"/>
    <w:rsid w:val="006C2622"/>
    <w:rsid w:val="006C4E43"/>
    <w:rsid w:val="006C643E"/>
    <w:rsid w:val="006D0504"/>
    <w:rsid w:val="006D2932"/>
    <w:rsid w:val="006D3671"/>
    <w:rsid w:val="006D3767"/>
    <w:rsid w:val="006D6A5D"/>
    <w:rsid w:val="006E0A73"/>
    <w:rsid w:val="006E0FEE"/>
    <w:rsid w:val="006E5AB1"/>
    <w:rsid w:val="006E6137"/>
    <w:rsid w:val="006E6182"/>
    <w:rsid w:val="006E6C11"/>
    <w:rsid w:val="006E7DC6"/>
    <w:rsid w:val="006F419C"/>
    <w:rsid w:val="006F5068"/>
    <w:rsid w:val="006F5DEF"/>
    <w:rsid w:val="006F7C0C"/>
    <w:rsid w:val="00700755"/>
    <w:rsid w:val="00702F41"/>
    <w:rsid w:val="00705EB5"/>
    <w:rsid w:val="00705F60"/>
    <w:rsid w:val="0070646B"/>
    <w:rsid w:val="00710732"/>
    <w:rsid w:val="00710A06"/>
    <w:rsid w:val="007130A2"/>
    <w:rsid w:val="007133D2"/>
    <w:rsid w:val="00713964"/>
    <w:rsid w:val="00715463"/>
    <w:rsid w:val="007171F4"/>
    <w:rsid w:val="0072489C"/>
    <w:rsid w:val="00730655"/>
    <w:rsid w:val="00730CBC"/>
    <w:rsid w:val="00731D77"/>
    <w:rsid w:val="00732360"/>
    <w:rsid w:val="0073390A"/>
    <w:rsid w:val="0073422A"/>
    <w:rsid w:val="00734E64"/>
    <w:rsid w:val="00735182"/>
    <w:rsid w:val="00736B37"/>
    <w:rsid w:val="00740A35"/>
    <w:rsid w:val="00740BDC"/>
    <w:rsid w:val="00744AB5"/>
    <w:rsid w:val="007463D4"/>
    <w:rsid w:val="007474EE"/>
    <w:rsid w:val="00750F5B"/>
    <w:rsid w:val="007520B4"/>
    <w:rsid w:val="0075506C"/>
    <w:rsid w:val="00757360"/>
    <w:rsid w:val="007577EE"/>
    <w:rsid w:val="00757BD3"/>
    <w:rsid w:val="00763EE4"/>
    <w:rsid w:val="007654C0"/>
    <w:rsid w:val="007655D5"/>
    <w:rsid w:val="00765A49"/>
    <w:rsid w:val="00766087"/>
    <w:rsid w:val="007753CB"/>
    <w:rsid w:val="007763C1"/>
    <w:rsid w:val="00777380"/>
    <w:rsid w:val="00777E82"/>
    <w:rsid w:val="007802CD"/>
    <w:rsid w:val="00781126"/>
    <w:rsid w:val="00781359"/>
    <w:rsid w:val="0078410A"/>
    <w:rsid w:val="00786921"/>
    <w:rsid w:val="00791B39"/>
    <w:rsid w:val="00794187"/>
    <w:rsid w:val="00794F08"/>
    <w:rsid w:val="00796035"/>
    <w:rsid w:val="007A1EAA"/>
    <w:rsid w:val="007A4754"/>
    <w:rsid w:val="007A6D85"/>
    <w:rsid w:val="007A79FD"/>
    <w:rsid w:val="007B0B9D"/>
    <w:rsid w:val="007B3441"/>
    <w:rsid w:val="007B3BC0"/>
    <w:rsid w:val="007B5A43"/>
    <w:rsid w:val="007B709B"/>
    <w:rsid w:val="007C09A8"/>
    <w:rsid w:val="007C0DE1"/>
    <w:rsid w:val="007C1343"/>
    <w:rsid w:val="007C2A98"/>
    <w:rsid w:val="007C5EF1"/>
    <w:rsid w:val="007C7BF5"/>
    <w:rsid w:val="007D0AA1"/>
    <w:rsid w:val="007D19B7"/>
    <w:rsid w:val="007D3B21"/>
    <w:rsid w:val="007D75E5"/>
    <w:rsid w:val="007D773E"/>
    <w:rsid w:val="007E066E"/>
    <w:rsid w:val="007E1356"/>
    <w:rsid w:val="007E20FC"/>
    <w:rsid w:val="007E7062"/>
    <w:rsid w:val="007E76C5"/>
    <w:rsid w:val="007F0E1E"/>
    <w:rsid w:val="007F29A7"/>
    <w:rsid w:val="007F2A25"/>
    <w:rsid w:val="007F45A7"/>
    <w:rsid w:val="00800A86"/>
    <w:rsid w:val="00800EC3"/>
    <w:rsid w:val="008022F0"/>
    <w:rsid w:val="00802E1D"/>
    <w:rsid w:val="00803D6E"/>
    <w:rsid w:val="00805BE8"/>
    <w:rsid w:val="00812600"/>
    <w:rsid w:val="00816078"/>
    <w:rsid w:val="008177E3"/>
    <w:rsid w:val="00820B5D"/>
    <w:rsid w:val="00822235"/>
    <w:rsid w:val="008223E4"/>
    <w:rsid w:val="00823AA9"/>
    <w:rsid w:val="008255B9"/>
    <w:rsid w:val="00825CD8"/>
    <w:rsid w:val="00827324"/>
    <w:rsid w:val="008303DC"/>
    <w:rsid w:val="00832EE2"/>
    <w:rsid w:val="00833AD2"/>
    <w:rsid w:val="00833E7C"/>
    <w:rsid w:val="00837458"/>
    <w:rsid w:val="00837AAE"/>
    <w:rsid w:val="00840DD3"/>
    <w:rsid w:val="008429AD"/>
    <w:rsid w:val="008429DB"/>
    <w:rsid w:val="0084315F"/>
    <w:rsid w:val="00846A0D"/>
    <w:rsid w:val="00850C75"/>
    <w:rsid w:val="00850E39"/>
    <w:rsid w:val="00853882"/>
    <w:rsid w:val="0085477A"/>
    <w:rsid w:val="008550C3"/>
    <w:rsid w:val="00855107"/>
    <w:rsid w:val="00855173"/>
    <w:rsid w:val="008557D9"/>
    <w:rsid w:val="00855BF7"/>
    <w:rsid w:val="00856214"/>
    <w:rsid w:val="00857AAF"/>
    <w:rsid w:val="00862089"/>
    <w:rsid w:val="00862FB8"/>
    <w:rsid w:val="00863776"/>
    <w:rsid w:val="00866D5B"/>
    <w:rsid w:val="00866FF5"/>
    <w:rsid w:val="00870744"/>
    <w:rsid w:val="008717C4"/>
    <w:rsid w:val="00872131"/>
    <w:rsid w:val="00873E1F"/>
    <w:rsid w:val="00874C16"/>
    <w:rsid w:val="00877B21"/>
    <w:rsid w:val="00880CD8"/>
    <w:rsid w:val="00883477"/>
    <w:rsid w:val="008848D9"/>
    <w:rsid w:val="0088518F"/>
    <w:rsid w:val="00886D1F"/>
    <w:rsid w:val="00891EE1"/>
    <w:rsid w:val="00893987"/>
    <w:rsid w:val="0089547A"/>
    <w:rsid w:val="008963EF"/>
    <w:rsid w:val="0089688E"/>
    <w:rsid w:val="008A1FBE"/>
    <w:rsid w:val="008A20DC"/>
    <w:rsid w:val="008A3DF5"/>
    <w:rsid w:val="008A489A"/>
    <w:rsid w:val="008A48D0"/>
    <w:rsid w:val="008A76B6"/>
    <w:rsid w:val="008B07A2"/>
    <w:rsid w:val="008B3194"/>
    <w:rsid w:val="008B44C9"/>
    <w:rsid w:val="008B5AE7"/>
    <w:rsid w:val="008C505C"/>
    <w:rsid w:val="008C60E9"/>
    <w:rsid w:val="008D1B7C"/>
    <w:rsid w:val="008D5E32"/>
    <w:rsid w:val="008D6657"/>
    <w:rsid w:val="008E1F60"/>
    <w:rsid w:val="008E307E"/>
    <w:rsid w:val="008E6982"/>
    <w:rsid w:val="008E7D87"/>
    <w:rsid w:val="008E7E99"/>
    <w:rsid w:val="008F216D"/>
    <w:rsid w:val="008F4280"/>
    <w:rsid w:val="008F4DD1"/>
    <w:rsid w:val="008F5B43"/>
    <w:rsid w:val="008F6056"/>
    <w:rsid w:val="009018C7"/>
    <w:rsid w:val="00902C07"/>
    <w:rsid w:val="00903457"/>
    <w:rsid w:val="00905804"/>
    <w:rsid w:val="0090763E"/>
    <w:rsid w:val="00907705"/>
    <w:rsid w:val="00907873"/>
    <w:rsid w:val="009101E2"/>
    <w:rsid w:val="00915049"/>
    <w:rsid w:val="00915D73"/>
    <w:rsid w:val="00916077"/>
    <w:rsid w:val="0091647E"/>
    <w:rsid w:val="009170A2"/>
    <w:rsid w:val="0091718B"/>
    <w:rsid w:val="009208A6"/>
    <w:rsid w:val="00920F30"/>
    <w:rsid w:val="00921FC1"/>
    <w:rsid w:val="009238D1"/>
    <w:rsid w:val="00924514"/>
    <w:rsid w:val="00927316"/>
    <w:rsid w:val="00932270"/>
    <w:rsid w:val="0093276D"/>
    <w:rsid w:val="00933D12"/>
    <w:rsid w:val="00937065"/>
    <w:rsid w:val="00940285"/>
    <w:rsid w:val="00940B97"/>
    <w:rsid w:val="009415B0"/>
    <w:rsid w:val="0094222F"/>
    <w:rsid w:val="00942516"/>
    <w:rsid w:val="00944740"/>
    <w:rsid w:val="009470CC"/>
    <w:rsid w:val="00947E7E"/>
    <w:rsid w:val="00947FB1"/>
    <w:rsid w:val="0095139A"/>
    <w:rsid w:val="009514D0"/>
    <w:rsid w:val="00952D43"/>
    <w:rsid w:val="00953E16"/>
    <w:rsid w:val="009542AC"/>
    <w:rsid w:val="0095664B"/>
    <w:rsid w:val="009601C4"/>
    <w:rsid w:val="00961671"/>
    <w:rsid w:val="00961BB2"/>
    <w:rsid w:val="00962108"/>
    <w:rsid w:val="009624D5"/>
    <w:rsid w:val="00962AF5"/>
    <w:rsid w:val="009638D6"/>
    <w:rsid w:val="00966B76"/>
    <w:rsid w:val="0097408E"/>
    <w:rsid w:val="00974BB2"/>
    <w:rsid w:val="00974FA7"/>
    <w:rsid w:val="009756E5"/>
    <w:rsid w:val="00977A8C"/>
    <w:rsid w:val="00982837"/>
    <w:rsid w:val="00983910"/>
    <w:rsid w:val="00983C2E"/>
    <w:rsid w:val="00983D1E"/>
    <w:rsid w:val="009848E9"/>
    <w:rsid w:val="00984CC8"/>
    <w:rsid w:val="009914B2"/>
    <w:rsid w:val="00992315"/>
    <w:rsid w:val="00992DD3"/>
    <w:rsid w:val="009932AC"/>
    <w:rsid w:val="00994351"/>
    <w:rsid w:val="00996A8F"/>
    <w:rsid w:val="00996F3F"/>
    <w:rsid w:val="009978A2"/>
    <w:rsid w:val="00997A57"/>
    <w:rsid w:val="009A1DBF"/>
    <w:rsid w:val="009A23A7"/>
    <w:rsid w:val="009A68E6"/>
    <w:rsid w:val="009A7598"/>
    <w:rsid w:val="009B1DF8"/>
    <w:rsid w:val="009B232C"/>
    <w:rsid w:val="009B3613"/>
    <w:rsid w:val="009B3D20"/>
    <w:rsid w:val="009B4605"/>
    <w:rsid w:val="009B5418"/>
    <w:rsid w:val="009C0727"/>
    <w:rsid w:val="009C0AA1"/>
    <w:rsid w:val="009C2827"/>
    <w:rsid w:val="009C492F"/>
    <w:rsid w:val="009C51E6"/>
    <w:rsid w:val="009C5608"/>
    <w:rsid w:val="009D2FF2"/>
    <w:rsid w:val="009D3226"/>
    <w:rsid w:val="009D3385"/>
    <w:rsid w:val="009D5A8A"/>
    <w:rsid w:val="009D6738"/>
    <w:rsid w:val="009D793C"/>
    <w:rsid w:val="009E16A9"/>
    <w:rsid w:val="009E2BA9"/>
    <w:rsid w:val="009E375F"/>
    <w:rsid w:val="009E39D4"/>
    <w:rsid w:val="009E5401"/>
    <w:rsid w:val="009F106A"/>
    <w:rsid w:val="00A02536"/>
    <w:rsid w:val="00A05C67"/>
    <w:rsid w:val="00A05E5E"/>
    <w:rsid w:val="00A0758F"/>
    <w:rsid w:val="00A114C2"/>
    <w:rsid w:val="00A11E49"/>
    <w:rsid w:val="00A13BA6"/>
    <w:rsid w:val="00A1570A"/>
    <w:rsid w:val="00A15B8E"/>
    <w:rsid w:val="00A211B4"/>
    <w:rsid w:val="00A229DA"/>
    <w:rsid w:val="00A25049"/>
    <w:rsid w:val="00A26905"/>
    <w:rsid w:val="00A33667"/>
    <w:rsid w:val="00A33DDF"/>
    <w:rsid w:val="00A34547"/>
    <w:rsid w:val="00A35242"/>
    <w:rsid w:val="00A3645B"/>
    <w:rsid w:val="00A376B7"/>
    <w:rsid w:val="00A41BF5"/>
    <w:rsid w:val="00A44778"/>
    <w:rsid w:val="00A450F9"/>
    <w:rsid w:val="00A469E7"/>
    <w:rsid w:val="00A4712F"/>
    <w:rsid w:val="00A47C0D"/>
    <w:rsid w:val="00A514E5"/>
    <w:rsid w:val="00A52DEB"/>
    <w:rsid w:val="00A555FF"/>
    <w:rsid w:val="00A56A66"/>
    <w:rsid w:val="00A604A4"/>
    <w:rsid w:val="00A61B7D"/>
    <w:rsid w:val="00A642E0"/>
    <w:rsid w:val="00A65C55"/>
    <w:rsid w:val="00A6605B"/>
    <w:rsid w:val="00A66A49"/>
    <w:rsid w:val="00A66ADC"/>
    <w:rsid w:val="00A67771"/>
    <w:rsid w:val="00A7147D"/>
    <w:rsid w:val="00A74BE2"/>
    <w:rsid w:val="00A74BEA"/>
    <w:rsid w:val="00A81600"/>
    <w:rsid w:val="00A816AA"/>
    <w:rsid w:val="00A81B15"/>
    <w:rsid w:val="00A81C8C"/>
    <w:rsid w:val="00A837FF"/>
    <w:rsid w:val="00A839DA"/>
    <w:rsid w:val="00A84DC8"/>
    <w:rsid w:val="00A85DBC"/>
    <w:rsid w:val="00A87FEB"/>
    <w:rsid w:val="00A91C22"/>
    <w:rsid w:val="00A93F9F"/>
    <w:rsid w:val="00A9420E"/>
    <w:rsid w:val="00A942EF"/>
    <w:rsid w:val="00A97648"/>
    <w:rsid w:val="00AA14A5"/>
    <w:rsid w:val="00AA1953"/>
    <w:rsid w:val="00AA1CFD"/>
    <w:rsid w:val="00AA2239"/>
    <w:rsid w:val="00AA33D2"/>
    <w:rsid w:val="00AA5933"/>
    <w:rsid w:val="00AB0C57"/>
    <w:rsid w:val="00AB1195"/>
    <w:rsid w:val="00AB4182"/>
    <w:rsid w:val="00AC0546"/>
    <w:rsid w:val="00AC0847"/>
    <w:rsid w:val="00AC1A41"/>
    <w:rsid w:val="00AC27DB"/>
    <w:rsid w:val="00AC6D6B"/>
    <w:rsid w:val="00AD1CA9"/>
    <w:rsid w:val="00AD2A20"/>
    <w:rsid w:val="00AD7736"/>
    <w:rsid w:val="00AD7E05"/>
    <w:rsid w:val="00AE04BD"/>
    <w:rsid w:val="00AE10CE"/>
    <w:rsid w:val="00AE3DC7"/>
    <w:rsid w:val="00AE42B7"/>
    <w:rsid w:val="00AE70BD"/>
    <w:rsid w:val="00AE70D4"/>
    <w:rsid w:val="00AE7868"/>
    <w:rsid w:val="00AF0407"/>
    <w:rsid w:val="00AF0825"/>
    <w:rsid w:val="00AF26E2"/>
    <w:rsid w:val="00AF26FD"/>
    <w:rsid w:val="00AF32D2"/>
    <w:rsid w:val="00AF4D8B"/>
    <w:rsid w:val="00AF594F"/>
    <w:rsid w:val="00AF665A"/>
    <w:rsid w:val="00B03697"/>
    <w:rsid w:val="00B067CA"/>
    <w:rsid w:val="00B12461"/>
    <w:rsid w:val="00B12B26"/>
    <w:rsid w:val="00B163F8"/>
    <w:rsid w:val="00B169EE"/>
    <w:rsid w:val="00B17B7E"/>
    <w:rsid w:val="00B20011"/>
    <w:rsid w:val="00B20214"/>
    <w:rsid w:val="00B207A9"/>
    <w:rsid w:val="00B228FF"/>
    <w:rsid w:val="00B22C72"/>
    <w:rsid w:val="00B22ECE"/>
    <w:rsid w:val="00B2376E"/>
    <w:rsid w:val="00B2472D"/>
    <w:rsid w:val="00B248E6"/>
    <w:rsid w:val="00B24CA0"/>
    <w:rsid w:val="00B2549F"/>
    <w:rsid w:val="00B304F0"/>
    <w:rsid w:val="00B30A1F"/>
    <w:rsid w:val="00B31EF0"/>
    <w:rsid w:val="00B340EA"/>
    <w:rsid w:val="00B35AB8"/>
    <w:rsid w:val="00B36517"/>
    <w:rsid w:val="00B40884"/>
    <w:rsid w:val="00B4108D"/>
    <w:rsid w:val="00B43052"/>
    <w:rsid w:val="00B46466"/>
    <w:rsid w:val="00B50F7F"/>
    <w:rsid w:val="00B517CF"/>
    <w:rsid w:val="00B51B1B"/>
    <w:rsid w:val="00B52072"/>
    <w:rsid w:val="00B527F9"/>
    <w:rsid w:val="00B56D6A"/>
    <w:rsid w:val="00B57265"/>
    <w:rsid w:val="00B60D79"/>
    <w:rsid w:val="00B633AE"/>
    <w:rsid w:val="00B65CEA"/>
    <w:rsid w:val="00B665D2"/>
    <w:rsid w:val="00B6737C"/>
    <w:rsid w:val="00B676A8"/>
    <w:rsid w:val="00B7214D"/>
    <w:rsid w:val="00B73647"/>
    <w:rsid w:val="00B7405B"/>
    <w:rsid w:val="00B74372"/>
    <w:rsid w:val="00B75525"/>
    <w:rsid w:val="00B80283"/>
    <w:rsid w:val="00B8060A"/>
    <w:rsid w:val="00B806E5"/>
    <w:rsid w:val="00B807C0"/>
    <w:rsid w:val="00B8095F"/>
    <w:rsid w:val="00B80B0C"/>
    <w:rsid w:val="00B80B11"/>
    <w:rsid w:val="00B831AE"/>
    <w:rsid w:val="00B8446C"/>
    <w:rsid w:val="00B84BC7"/>
    <w:rsid w:val="00B863A5"/>
    <w:rsid w:val="00B87725"/>
    <w:rsid w:val="00B97EC1"/>
    <w:rsid w:val="00BA259A"/>
    <w:rsid w:val="00BA259C"/>
    <w:rsid w:val="00BA29D3"/>
    <w:rsid w:val="00BA307F"/>
    <w:rsid w:val="00BA30CF"/>
    <w:rsid w:val="00BA362A"/>
    <w:rsid w:val="00BA4850"/>
    <w:rsid w:val="00BA5280"/>
    <w:rsid w:val="00BB14F1"/>
    <w:rsid w:val="00BB2F5D"/>
    <w:rsid w:val="00BB4DBF"/>
    <w:rsid w:val="00BB572E"/>
    <w:rsid w:val="00BB74FD"/>
    <w:rsid w:val="00BC0A99"/>
    <w:rsid w:val="00BC5982"/>
    <w:rsid w:val="00BC60BF"/>
    <w:rsid w:val="00BC703F"/>
    <w:rsid w:val="00BD23D9"/>
    <w:rsid w:val="00BD28BF"/>
    <w:rsid w:val="00BD6404"/>
    <w:rsid w:val="00BE2CDF"/>
    <w:rsid w:val="00BE33AE"/>
    <w:rsid w:val="00BE6B45"/>
    <w:rsid w:val="00BF046F"/>
    <w:rsid w:val="00BF2AD2"/>
    <w:rsid w:val="00BF4144"/>
    <w:rsid w:val="00BF5803"/>
    <w:rsid w:val="00BF6736"/>
    <w:rsid w:val="00C01D50"/>
    <w:rsid w:val="00C0205F"/>
    <w:rsid w:val="00C056DC"/>
    <w:rsid w:val="00C12971"/>
    <w:rsid w:val="00C1329B"/>
    <w:rsid w:val="00C155B0"/>
    <w:rsid w:val="00C16B3A"/>
    <w:rsid w:val="00C24C05"/>
    <w:rsid w:val="00C24D2F"/>
    <w:rsid w:val="00C259B9"/>
    <w:rsid w:val="00C26222"/>
    <w:rsid w:val="00C27629"/>
    <w:rsid w:val="00C3009B"/>
    <w:rsid w:val="00C30767"/>
    <w:rsid w:val="00C31283"/>
    <w:rsid w:val="00C319FD"/>
    <w:rsid w:val="00C32AB9"/>
    <w:rsid w:val="00C32E9A"/>
    <w:rsid w:val="00C3329E"/>
    <w:rsid w:val="00C33C48"/>
    <w:rsid w:val="00C340E5"/>
    <w:rsid w:val="00C35AA7"/>
    <w:rsid w:val="00C35B3A"/>
    <w:rsid w:val="00C4041A"/>
    <w:rsid w:val="00C409E8"/>
    <w:rsid w:val="00C417E2"/>
    <w:rsid w:val="00C419E3"/>
    <w:rsid w:val="00C43BA1"/>
    <w:rsid w:val="00C43DAB"/>
    <w:rsid w:val="00C45E89"/>
    <w:rsid w:val="00C47F08"/>
    <w:rsid w:val="00C514A6"/>
    <w:rsid w:val="00C5739F"/>
    <w:rsid w:val="00C57C05"/>
    <w:rsid w:val="00C57CF0"/>
    <w:rsid w:val="00C63B92"/>
    <w:rsid w:val="00C649BD"/>
    <w:rsid w:val="00C65891"/>
    <w:rsid w:val="00C663DB"/>
    <w:rsid w:val="00C66AC9"/>
    <w:rsid w:val="00C712E1"/>
    <w:rsid w:val="00C724D3"/>
    <w:rsid w:val="00C77DD9"/>
    <w:rsid w:val="00C810D2"/>
    <w:rsid w:val="00C83BE6"/>
    <w:rsid w:val="00C85354"/>
    <w:rsid w:val="00C86ABA"/>
    <w:rsid w:val="00C92F72"/>
    <w:rsid w:val="00C943F3"/>
    <w:rsid w:val="00C948DE"/>
    <w:rsid w:val="00C9613E"/>
    <w:rsid w:val="00CA08C6"/>
    <w:rsid w:val="00CA0A77"/>
    <w:rsid w:val="00CA2729"/>
    <w:rsid w:val="00CA3057"/>
    <w:rsid w:val="00CA45F8"/>
    <w:rsid w:val="00CA4A2C"/>
    <w:rsid w:val="00CB0305"/>
    <w:rsid w:val="00CB33C7"/>
    <w:rsid w:val="00CB435A"/>
    <w:rsid w:val="00CB6DA7"/>
    <w:rsid w:val="00CB7434"/>
    <w:rsid w:val="00CB7E4C"/>
    <w:rsid w:val="00CC25B4"/>
    <w:rsid w:val="00CC5071"/>
    <w:rsid w:val="00CC5F88"/>
    <w:rsid w:val="00CC69C8"/>
    <w:rsid w:val="00CC77A2"/>
    <w:rsid w:val="00CD13C6"/>
    <w:rsid w:val="00CD307E"/>
    <w:rsid w:val="00CD3E6A"/>
    <w:rsid w:val="00CD6A1B"/>
    <w:rsid w:val="00CE0A7F"/>
    <w:rsid w:val="00CE1718"/>
    <w:rsid w:val="00CE48C3"/>
    <w:rsid w:val="00CF4156"/>
    <w:rsid w:val="00CF5CA1"/>
    <w:rsid w:val="00D02F01"/>
    <w:rsid w:val="00D03549"/>
    <w:rsid w:val="00D03D00"/>
    <w:rsid w:val="00D04078"/>
    <w:rsid w:val="00D04EEF"/>
    <w:rsid w:val="00D05738"/>
    <w:rsid w:val="00D05C30"/>
    <w:rsid w:val="00D10692"/>
    <w:rsid w:val="00D11359"/>
    <w:rsid w:val="00D11625"/>
    <w:rsid w:val="00D17A53"/>
    <w:rsid w:val="00D20B1A"/>
    <w:rsid w:val="00D221B5"/>
    <w:rsid w:val="00D2668A"/>
    <w:rsid w:val="00D26E80"/>
    <w:rsid w:val="00D3188C"/>
    <w:rsid w:val="00D33B7B"/>
    <w:rsid w:val="00D3572C"/>
    <w:rsid w:val="00D35F9B"/>
    <w:rsid w:val="00D36B69"/>
    <w:rsid w:val="00D40073"/>
    <w:rsid w:val="00D40574"/>
    <w:rsid w:val="00D408DD"/>
    <w:rsid w:val="00D40EE4"/>
    <w:rsid w:val="00D4299A"/>
    <w:rsid w:val="00D44C77"/>
    <w:rsid w:val="00D45D72"/>
    <w:rsid w:val="00D45F1E"/>
    <w:rsid w:val="00D45F97"/>
    <w:rsid w:val="00D4663D"/>
    <w:rsid w:val="00D51A59"/>
    <w:rsid w:val="00D520E4"/>
    <w:rsid w:val="00D53A38"/>
    <w:rsid w:val="00D54DCA"/>
    <w:rsid w:val="00D55DFA"/>
    <w:rsid w:val="00D56D17"/>
    <w:rsid w:val="00D575DD"/>
    <w:rsid w:val="00D57DFA"/>
    <w:rsid w:val="00D637FB"/>
    <w:rsid w:val="00D642E4"/>
    <w:rsid w:val="00D668C1"/>
    <w:rsid w:val="00D66DF2"/>
    <w:rsid w:val="00D67FCF"/>
    <w:rsid w:val="00D709CE"/>
    <w:rsid w:val="00D71F73"/>
    <w:rsid w:val="00D73045"/>
    <w:rsid w:val="00D74F1C"/>
    <w:rsid w:val="00D75894"/>
    <w:rsid w:val="00D77984"/>
    <w:rsid w:val="00D80786"/>
    <w:rsid w:val="00D81CAB"/>
    <w:rsid w:val="00D83FF3"/>
    <w:rsid w:val="00D8576F"/>
    <w:rsid w:val="00D8677F"/>
    <w:rsid w:val="00D8722B"/>
    <w:rsid w:val="00D875FF"/>
    <w:rsid w:val="00D93105"/>
    <w:rsid w:val="00D95A42"/>
    <w:rsid w:val="00D969C8"/>
    <w:rsid w:val="00D96B36"/>
    <w:rsid w:val="00D9761D"/>
    <w:rsid w:val="00D97F0C"/>
    <w:rsid w:val="00DA0B13"/>
    <w:rsid w:val="00DA0BC4"/>
    <w:rsid w:val="00DA2F85"/>
    <w:rsid w:val="00DA3A86"/>
    <w:rsid w:val="00DA4296"/>
    <w:rsid w:val="00DB25EB"/>
    <w:rsid w:val="00DB2648"/>
    <w:rsid w:val="00DB5793"/>
    <w:rsid w:val="00DC1050"/>
    <w:rsid w:val="00DC1D62"/>
    <w:rsid w:val="00DC2500"/>
    <w:rsid w:val="00DC3E8D"/>
    <w:rsid w:val="00DC50C5"/>
    <w:rsid w:val="00DC71BC"/>
    <w:rsid w:val="00DC77DC"/>
    <w:rsid w:val="00DD00C1"/>
    <w:rsid w:val="00DD0453"/>
    <w:rsid w:val="00DD0C2C"/>
    <w:rsid w:val="00DD19DE"/>
    <w:rsid w:val="00DD22BE"/>
    <w:rsid w:val="00DD28BC"/>
    <w:rsid w:val="00DD4A3C"/>
    <w:rsid w:val="00DD5589"/>
    <w:rsid w:val="00DE2D51"/>
    <w:rsid w:val="00DE31F0"/>
    <w:rsid w:val="00DE3D1C"/>
    <w:rsid w:val="00DE3D74"/>
    <w:rsid w:val="00DE41E7"/>
    <w:rsid w:val="00DE4F55"/>
    <w:rsid w:val="00DE680E"/>
    <w:rsid w:val="00DE74A7"/>
    <w:rsid w:val="00DE7F24"/>
    <w:rsid w:val="00DF0720"/>
    <w:rsid w:val="00DF2BCE"/>
    <w:rsid w:val="00DF51A3"/>
    <w:rsid w:val="00E01893"/>
    <w:rsid w:val="00E021B6"/>
    <w:rsid w:val="00E0227D"/>
    <w:rsid w:val="00E02E31"/>
    <w:rsid w:val="00E0371B"/>
    <w:rsid w:val="00E04B84"/>
    <w:rsid w:val="00E06466"/>
    <w:rsid w:val="00E06FDA"/>
    <w:rsid w:val="00E160A5"/>
    <w:rsid w:val="00E1713D"/>
    <w:rsid w:val="00E17408"/>
    <w:rsid w:val="00E202A4"/>
    <w:rsid w:val="00E20A43"/>
    <w:rsid w:val="00E20D4E"/>
    <w:rsid w:val="00E20D7C"/>
    <w:rsid w:val="00E231B6"/>
    <w:rsid w:val="00E23898"/>
    <w:rsid w:val="00E2578B"/>
    <w:rsid w:val="00E257BB"/>
    <w:rsid w:val="00E27AFE"/>
    <w:rsid w:val="00E319F1"/>
    <w:rsid w:val="00E33527"/>
    <w:rsid w:val="00E33CD2"/>
    <w:rsid w:val="00E40E90"/>
    <w:rsid w:val="00E45C7E"/>
    <w:rsid w:val="00E47E36"/>
    <w:rsid w:val="00E52063"/>
    <w:rsid w:val="00E531EB"/>
    <w:rsid w:val="00E54874"/>
    <w:rsid w:val="00E54B6F"/>
    <w:rsid w:val="00E55ACA"/>
    <w:rsid w:val="00E57B74"/>
    <w:rsid w:val="00E618CF"/>
    <w:rsid w:val="00E627C1"/>
    <w:rsid w:val="00E63CDA"/>
    <w:rsid w:val="00E63CDD"/>
    <w:rsid w:val="00E648EA"/>
    <w:rsid w:val="00E65BC6"/>
    <w:rsid w:val="00E661FF"/>
    <w:rsid w:val="00E677CC"/>
    <w:rsid w:val="00E71147"/>
    <w:rsid w:val="00E726EB"/>
    <w:rsid w:val="00E74710"/>
    <w:rsid w:val="00E74988"/>
    <w:rsid w:val="00E751B7"/>
    <w:rsid w:val="00E77269"/>
    <w:rsid w:val="00E80B52"/>
    <w:rsid w:val="00E824C3"/>
    <w:rsid w:val="00E8359A"/>
    <w:rsid w:val="00E839F0"/>
    <w:rsid w:val="00E840B3"/>
    <w:rsid w:val="00E84D10"/>
    <w:rsid w:val="00E8629F"/>
    <w:rsid w:val="00E90E93"/>
    <w:rsid w:val="00E90F0E"/>
    <w:rsid w:val="00E91008"/>
    <w:rsid w:val="00E929AC"/>
    <w:rsid w:val="00E9374E"/>
    <w:rsid w:val="00E945E5"/>
    <w:rsid w:val="00E94970"/>
    <w:rsid w:val="00E94F54"/>
    <w:rsid w:val="00E97A6A"/>
    <w:rsid w:val="00E97AD5"/>
    <w:rsid w:val="00EA05D1"/>
    <w:rsid w:val="00EA1111"/>
    <w:rsid w:val="00EA1633"/>
    <w:rsid w:val="00EA3B4F"/>
    <w:rsid w:val="00EA3C24"/>
    <w:rsid w:val="00EA5049"/>
    <w:rsid w:val="00EA73DF"/>
    <w:rsid w:val="00EB0DA0"/>
    <w:rsid w:val="00EB61AE"/>
    <w:rsid w:val="00EB6E13"/>
    <w:rsid w:val="00EC044B"/>
    <w:rsid w:val="00EC322D"/>
    <w:rsid w:val="00ED1AA0"/>
    <w:rsid w:val="00ED383A"/>
    <w:rsid w:val="00ED41C7"/>
    <w:rsid w:val="00ED51EC"/>
    <w:rsid w:val="00ED73F1"/>
    <w:rsid w:val="00EE354C"/>
    <w:rsid w:val="00EE4D33"/>
    <w:rsid w:val="00EE6763"/>
    <w:rsid w:val="00EF1EC5"/>
    <w:rsid w:val="00EF4C88"/>
    <w:rsid w:val="00EF55EB"/>
    <w:rsid w:val="00F00DCC"/>
    <w:rsid w:val="00F0156F"/>
    <w:rsid w:val="00F01C67"/>
    <w:rsid w:val="00F02957"/>
    <w:rsid w:val="00F0389F"/>
    <w:rsid w:val="00F050C1"/>
    <w:rsid w:val="00F05935"/>
    <w:rsid w:val="00F05AC8"/>
    <w:rsid w:val="00F05E72"/>
    <w:rsid w:val="00F061BB"/>
    <w:rsid w:val="00F07167"/>
    <w:rsid w:val="00F072D8"/>
    <w:rsid w:val="00F07CE0"/>
    <w:rsid w:val="00F12A6F"/>
    <w:rsid w:val="00F13D05"/>
    <w:rsid w:val="00F15255"/>
    <w:rsid w:val="00F15D7E"/>
    <w:rsid w:val="00F1679D"/>
    <w:rsid w:val="00F1682C"/>
    <w:rsid w:val="00F20B91"/>
    <w:rsid w:val="00F231DB"/>
    <w:rsid w:val="00F24860"/>
    <w:rsid w:val="00F24B8B"/>
    <w:rsid w:val="00F30D2E"/>
    <w:rsid w:val="00F322E3"/>
    <w:rsid w:val="00F33983"/>
    <w:rsid w:val="00F35516"/>
    <w:rsid w:val="00F356E2"/>
    <w:rsid w:val="00F35790"/>
    <w:rsid w:val="00F40D50"/>
    <w:rsid w:val="00F4136D"/>
    <w:rsid w:val="00F4212E"/>
    <w:rsid w:val="00F42C20"/>
    <w:rsid w:val="00F43E34"/>
    <w:rsid w:val="00F4678E"/>
    <w:rsid w:val="00F53053"/>
    <w:rsid w:val="00F53D58"/>
    <w:rsid w:val="00F53FE2"/>
    <w:rsid w:val="00F54C81"/>
    <w:rsid w:val="00F562D0"/>
    <w:rsid w:val="00F575FF"/>
    <w:rsid w:val="00F618EF"/>
    <w:rsid w:val="00F6399C"/>
    <w:rsid w:val="00F63A6F"/>
    <w:rsid w:val="00F64072"/>
    <w:rsid w:val="00F65582"/>
    <w:rsid w:val="00F660E3"/>
    <w:rsid w:val="00F66E75"/>
    <w:rsid w:val="00F732A1"/>
    <w:rsid w:val="00F7502E"/>
    <w:rsid w:val="00F77EB0"/>
    <w:rsid w:val="00F8301F"/>
    <w:rsid w:val="00F84B2C"/>
    <w:rsid w:val="00F87CDD"/>
    <w:rsid w:val="00F91B9D"/>
    <w:rsid w:val="00F930E1"/>
    <w:rsid w:val="00F933F0"/>
    <w:rsid w:val="00F937A3"/>
    <w:rsid w:val="00F9433F"/>
    <w:rsid w:val="00F94715"/>
    <w:rsid w:val="00F95839"/>
    <w:rsid w:val="00F96524"/>
    <w:rsid w:val="00F96A3D"/>
    <w:rsid w:val="00FA2BBC"/>
    <w:rsid w:val="00FA4718"/>
    <w:rsid w:val="00FA4A4B"/>
    <w:rsid w:val="00FA5848"/>
    <w:rsid w:val="00FA7F3D"/>
    <w:rsid w:val="00FB121B"/>
    <w:rsid w:val="00FB38D8"/>
    <w:rsid w:val="00FC00E8"/>
    <w:rsid w:val="00FC051F"/>
    <w:rsid w:val="00FC06FF"/>
    <w:rsid w:val="00FC3DA9"/>
    <w:rsid w:val="00FC44EF"/>
    <w:rsid w:val="00FC4509"/>
    <w:rsid w:val="00FC491C"/>
    <w:rsid w:val="00FC5ABE"/>
    <w:rsid w:val="00FC5F4B"/>
    <w:rsid w:val="00FC69B4"/>
    <w:rsid w:val="00FC7499"/>
    <w:rsid w:val="00FC7A7E"/>
    <w:rsid w:val="00FD0694"/>
    <w:rsid w:val="00FD25BE"/>
    <w:rsid w:val="00FD2E70"/>
    <w:rsid w:val="00FD326D"/>
    <w:rsid w:val="00FD43E4"/>
    <w:rsid w:val="00FD7AA7"/>
    <w:rsid w:val="00FE22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5F7FA"/>
  <w15:docId w15:val="{E53A8583-A37F-B549-83D3-7CF541CD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F3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22"/>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23"/>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24"/>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rFonts w:eastAsiaTheme="minorEastAsia"/>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25"/>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25"/>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26"/>
      </w:numPr>
      <w:overflowPunct w:val="0"/>
      <w:autoSpaceDE w:val="0"/>
      <w:autoSpaceDN w:val="0"/>
      <w:adjustRightInd w:val="0"/>
      <w:textAlignment w:val="baseline"/>
    </w:p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27"/>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2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2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b/>
      <w:i/>
      <w:sz w:val="26"/>
    </w:rPr>
  </w:style>
  <w:style w:type="paragraph" w:customStyle="1" w:styleId="CharCharCharCharCharChar">
    <w:name w:val="Char Char Char Char Char Char"/>
    <w:semiHidden/>
    <w:rsid w:val="00AF0825"/>
    <w:pPr>
      <w:keepNext/>
      <w:numPr>
        <w:numId w:val="3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F0825"/>
    <w:pPr>
      <w:numPr>
        <w:numId w:val="32"/>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31"/>
      </w:numPr>
      <w:spacing w:after="0"/>
    </w:pPr>
    <w:rPr>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33"/>
      </w:numPr>
      <w:spacing w:after="0"/>
      <w:jc w:val="both"/>
    </w:pPr>
    <w:rPr>
      <w:rFonts w:eastAsia="MS Mincho"/>
    </w:rPr>
  </w:style>
  <w:style w:type="paragraph" w:customStyle="1" w:styleId="PaperTableCell">
    <w:name w:val="PaperTableCell"/>
    <w:basedOn w:val="Normal"/>
    <w:rsid w:val="00AF0825"/>
    <w:pPr>
      <w:spacing w:after="0"/>
      <w:jc w:val="both"/>
    </w:pPr>
    <w:rPr>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3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F0825"/>
    <w:pPr>
      <w:widowControl/>
      <w:numPr>
        <w:numId w:val="34"/>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3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36"/>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3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3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40"/>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41"/>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sz w:val="24"/>
      <w:szCs w:val="24"/>
      <w:lang w:val="sv-SE" w:eastAsia="sv-SE"/>
    </w:rPr>
  </w:style>
  <w:style w:type="paragraph" w:customStyle="1" w:styleId="onecomwebmail-tah">
    <w:name w:val="onecomwebmail-tah"/>
    <w:basedOn w:val="Normal"/>
    <w:rsid w:val="00AF0825"/>
    <w:pPr>
      <w:spacing w:before="100" w:beforeAutospacing="1" w:after="100" w:afterAutospacing="1"/>
    </w:pPr>
    <w:rPr>
      <w:sz w:val="24"/>
      <w:szCs w:val="24"/>
      <w:lang w:val="sv-SE" w:eastAsia="sv-SE"/>
    </w:rPr>
  </w:style>
  <w:style w:type="paragraph" w:customStyle="1" w:styleId="onecomwebmail-tac">
    <w:name w:val="onecomwebmail-tac"/>
    <w:basedOn w:val="Normal"/>
    <w:rsid w:val="00AF082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F0825"/>
    <w:pPr>
      <w:spacing w:after="0"/>
      <w:ind w:left="720"/>
      <w:contextualSpacing/>
    </w:pPr>
    <w:rPr>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42"/>
      </w:numPr>
      <w:spacing w:after="0"/>
    </w:pPr>
    <w:rPr>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44"/>
      </w:numPr>
      <w:spacing w:after="100" w:afterAutospacing="1"/>
      <w:contextualSpacing/>
    </w:pPr>
    <w:rPr>
      <w:szCs w:val="24"/>
      <w:lang w:val="en-US" w:eastAsia="ko-KR"/>
    </w:rPr>
  </w:style>
  <w:style w:type="character" w:customStyle="1" w:styleId="StatementBodyChar">
    <w:name w:val="Statement Body Char"/>
    <w:link w:val="StatementBody"/>
    <w:locked/>
    <w:rsid w:val="00AF0825"/>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F0825"/>
    <w:pPr>
      <w:spacing w:after="0"/>
      <w:ind w:left="720"/>
      <w:contextualSpacing/>
    </w:pPr>
    <w:rPr>
      <w:sz w:val="24"/>
      <w:szCs w:val="24"/>
      <w:lang w:val="en-US" w:eastAsia="zh-CN"/>
    </w:rPr>
  </w:style>
  <w:style w:type="paragraph" w:customStyle="1" w:styleId="ListParagraph2">
    <w:name w:val="List Paragraph2"/>
    <w:basedOn w:val="Normal"/>
    <w:qFormat/>
    <w:rsid w:val="00AF0825"/>
    <w:pPr>
      <w:spacing w:after="0"/>
      <w:ind w:left="720"/>
      <w:contextualSpacing/>
    </w:pPr>
    <w:rPr>
      <w:sz w:val="24"/>
      <w:szCs w:val="24"/>
      <w:lang w:val="en-US" w:eastAsia="zh-CN"/>
    </w:rPr>
  </w:style>
  <w:style w:type="paragraph" w:customStyle="1" w:styleId="ListParagraph5">
    <w:name w:val="List Paragraph5"/>
    <w:basedOn w:val="Normal"/>
    <w:qFormat/>
    <w:rsid w:val="00AF0825"/>
    <w:pPr>
      <w:spacing w:after="0"/>
      <w:ind w:left="720"/>
      <w:contextualSpacing/>
    </w:pPr>
    <w:rPr>
      <w:sz w:val="24"/>
      <w:szCs w:val="24"/>
      <w:lang w:val="en-US" w:eastAsia="zh-CN"/>
    </w:rPr>
  </w:style>
  <w:style w:type="paragraph" w:customStyle="1" w:styleId="ListParagraph4">
    <w:name w:val="List Paragraph4"/>
    <w:basedOn w:val="Normal"/>
    <w:qFormat/>
    <w:rsid w:val="00AF0825"/>
    <w:pPr>
      <w:spacing w:after="0"/>
      <w:ind w:left="720"/>
      <w:contextualSpacing/>
    </w:pPr>
    <w:rPr>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sz w:val="24"/>
      <w:szCs w:val="24"/>
      <w:lang w:val="en-US" w:eastAsia="zh-CN"/>
    </w:rPr>
  </w:style>
  <w:style w:type="paragraph" w:customStyle="1" w:styleId="ListParagraph6">
    <w:name w:val="List Paragraph6"/>
    <w:basedOn w:val="Normal"/>
    <w:qFormat/>
    <w:rsid w:val="00AF0825"/>
    <w:pPr>
      <w:spacing w:after="0"/>
      <w:ind w:left="720"/>
      <w:contextualSpacing/>
    </w:pPr>
    <w:rPr>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4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46"/>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5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5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48"/>
      </w:numPr>
    </w:pPr>
  </w:style>
  <w:style w:type="numbering" w:customStyle="1" w:styleId="StyleBulleted">
    <w:name w:val="Style Bulleted"/>
    <w:rsid w:val="00AF0825"/>
    <w:pPr>
      <w:numPr>
        <w:numId w:val="43"/>
      </w:numPr>
    </w:pPr>
  </w:style>
  <w:style w:type="numbering" w:customStyle="1" w:styleId="StyleBulletedSymbolsymbolLeft025Hanging0252">
    <w:name w:val="Style Bulleted Symbol (symbol) Left:  0.25&quot; Hanging:  0.25&quot;2"/>
    <w:rsid w:val="00AF0825"/>
    <w:pPr>
      <w:numPr>
        <w:numId w:val="49"/>
      </w:numPr>
    </w:pPr>
  </w:style>
  <w:style w:type="numbering" w:customStyle="1" w:styleId="StyleBulletedSymbolsymbolLeft025Hanging0251">
    <w:name w:val="Style Bulleted Symbol (symbol) Left:  0.25&quot; Hanging:  0.25&quot;1"/>
    <w:rsid w:val="00AF0825"/>
    <w:pPr>
      <w:numPr>
        <w:numId w:val="47"/>
      </w:numPr>
    </w:pPr>
  </w:style>
  <w:style w:type="paragraph" w:customStyle="1" w:styleId="onecomwebmail-onecomwebmail-msonormal">
    <w:name w:val="onecomwebmail-onecomwebmail-msonormal"/>
    <w:basedOn w:val="Normal"/>
    <w:rsid w:val="00AF082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5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src">
    <w:name w:val="src"/>
    <w:basedOn w:val="Normal"/>
    <w:rsid w:val="00DC1D6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36966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423041">
      <w:bodyDiv w:val="1"/>
      <w:marLeft w:val="0"/>
      <w:marRight w:val="0"/>
      <w:marTop w:val="0"/>
      <w:marBottom w:val="0"/>
      <w:divBdr>
        <w:top w:val="none" w:sz="0" w:space="0" w:color="auto"/>
        <w:left w:val="none" w:sz="0" w:space="0" w:color="auto"/>
        <w:bottom w:val="none" w:sz="0" w:space="0" w:color="auto"/>
        <w:right w:val="none" w:sz="0" w:space="0" w:color="auto"/>
      </w:divBdr>
      <w:divsChild>
        <w:div w:id="2046320348">
          <w:marLeft w:val="1080"/>
          <w:marRight w:val="0"/>
          <w:marTop w:val="180"/>
          <w:marBottom w:val="0"/>
          <w:divBdr>
            <w:top w:val="none" w:sz="0" w:space="0" w:color="auto"/>
            <w:left w:val="none" w:sz="0" w:space="0" w:color="auto"/>
            <w:bottom w:val="none" w:sz="0" w:space="0" w:color="auto"/>
            <w:right w:val="none" w:sz="0" w:space="0" w:color="auto"/>
          </w:divBdr>
        </w:div>
      </w:divsChild>
    </w:div>
    <w:div w:id="1116825964">
      <w:bodyDiv w:val="1"/>
      <w:marLeft w:val="0"/>
      <w:marRight w:val="0"/>
      <w:marTop w:val="0"/>
      <w:marBottom w:val="0"/>
      <w:divBdr>
        <w:top w:val="none" w:sz="0" w:space="0" w:color="auto"/>
        <w:left w:val="none" w:sz="0" w:space="0" w:color="auto"/>
        <w:bottom w:val="none" w:sz="0" w:space="0" w:color="auto"/>
        <w:right w:val="none" w:sz="0" w:space="0" w:color="auto"/>
      </w:divBdr>
      <w:divsChild>
        <w:div w:id="435443540">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3.bin"/><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17.bin"/><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9.bin"/><Relationship Id="rId89" Type="http://schemas.openxmlformats.org/officeDocument/2006/relationships/oleObject" Target="embeddings/oleObject43.bin"/><Relationship Id="rId112" Type="http://schemas.openxmlformats.org/officeDocument/2006/relationships/oleObject" Target="embeddings/oleObject58.bin"/><Relationship Id="rId16" Type="http://schemas.openxmlformats.org/officeDocument/2006/relationships/image" Target="media/image5.wmf"/><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image" Target="media/image13.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image" Target="media/image33.wmf"/><Relationship Id="rId102" Type="http://schemas.openxmlformats.org/officeDocument/2006/relationships/image" Target="media/image40.wmf"/><Relationship Id="rId123"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5.wmf"/><Relationship Id="rId82" Type="http://schemas.openxmlformats.org/officeDocument/2006/relationships/oleObject" Target="embeddings/oleObject38.bin"/><Relationship Id="rId90" Type="http://schemas.openxmlformats.org/officeDocument/2006/relationships/image" Target="media/image36.wmf"/><Relationship Id="rId95" Type="http://schemas.openxmlformats.org/officeDocument/2006/relationships/oleObject" Target="embeddings/oleObject48.bin"/><Relationship Id="rId19" Type="http://schemas.openxmlformats.org/officeDocument/2006/relationships/image" Target="media/image7.wmf"/><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image" Target="media/image32.wmf"/><Relationship Id="rId100" Type="http://schemas.openxmlformats.org/officeDocument/2006/relationships/image" Target="media/image39.wmf"/><Relationship Id="rId105" Type="http://schemas.openxmlformats.org/officeDocument/2006/relationships/oleObject" Target="embeddings/oleObject53.bin"/><Relationship Id="rId113" Type="http://schemas.openxmlformats.org/officeDocument/2006/relationships/oleObject" Target="embeddings/oleObject59.bin"/><Relationship Id="rId118" Type="http://schemas.openxmlformats.org/officeDocument/2006/relationships/oleObject" Target="embeddings/oleObject64.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5.wmf"/><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image" Target="media/image28.wmf"/><Relationship Id="rId103" Type="http://schemas.openxmlformats.org/officeDocument/2006/relationships/oleObject" Target="embeddings/oleObject52.bin"/><Relationship Id="rId108" Type="http://schemas.openxmlformats.org/officeDocument/2006/relationships/image" Target="media/image42.wmf"/><Relationship Id="rId116" Type="http://schemas.openxmlformats.org/officeDocument/2006/relationships/oleObject" Target="embeddings/oleObject62.bin"/><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image" Target="media/image31.wmf"/><Relationship Id="rId83" Type="http://schemas.openxmlformats.org/officeDocument/2006/relationships/image" Target="media/image34.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37.wmf"/><Relationship Id="rId111" Type="http://schemas.openxmlformats.org/officeDocument/2006/relationships/oleObject" Target="embeddings/oleObject5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oleObject" Target="embeddings/oleObject54.bin"/><Relationship Id="rId114" Type="http://schemas.openxmlformats.org/officeDocument/2006/relationships/oleObject" Target="embeddings/oleObject60.bin"/><Relationship Id="rId119" Type="http://schemas.openxmlformats.org/officeDocument/2006/relationships/oleObject" Target="embeddings/oleObject65.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34.bin"/><Relationship Id="rId97" Type="http://schemas.openxmlformats.org/officeDocument/2006/relationships/oleObject" Target="embeddings/oleObject49.bin"/><Relationship Id="rId104" Type="http://schemas.openxmlformats.org/officeDocument/2006/relationships/image" Target="media/image41.wmf"/><Relationship Id="rId120" Type="http://schemas.openxmlformats.org/officeDocument/2006/relationships/image" Target="media/image44.emf"/><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4.bin"/><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oleObject" Target="embeddings/oleObject28.bin"/><Relationship Id="rId87" Type="http://schemas.openxmlformats.org/officeDocument/2006/relationships/oleObject" Target="embeddings/oleObject41.bin"/><Relationship Id="rId110" Type="http://schemas.openxmlformats.org/officeDocument/2006/relationships/image" Target="media/image43.wmf"/><Relationship Id="rId115"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2" ma:contentTypeDescription="Create a new document." ma:contentTypeScope="" ma:versionID="41de76a6ffa8c1c7f094309840e5b6c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9cfdbce1547e0ef9673d8b472e0ad6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E2AA-BF2F-4830-8D92-2771B0BD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4.xml><?xml version="1.0" encoding="utf-8"?>
<ds:datastoreItem xmlns:ds="http://schemas.openxmlformats.org/officeDocument/2006/customXml" ds:itemID="{0E58B196-C477-4380-9304-35567823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24138</Words>
  <Characters>137588</Characters>
  <Application>Microsoft Office Word</Application>
  <DocSecurity>0</DocSecurity>
  <Lines>1146</Lines>
  <Paragraphs>322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161404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He (Jackson) Wang, Friday</cp:lastModifiedBy>
  <cp:revision>7</cp:revision>
  <cp:lastPrinted>2019-04-25T01:09:00Z</cp:lastPrinted>
  <dcterms:created xsi:type="dcterms:W3CDTF">2020-05-28T15:39:00Z</dcterms:created>
  <dcterms:modified xsi:type="dcterms:W3CDTF">2020-05-29T09:35:00Z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09984441-3cda-4f5b-ac47-e5d3ceacd5a6</vt:lpwstr>
  </property>
  <property fmtid="{D5CDD505-2E9C-101B-9397-08002B2CF9AE}" pid="8" name="CTP_TimeStamp">
    <vt:lpwstr>2020-05-25 20:24:59Z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CTPClassification">
    <vt:lpwstr>CTP_NT</vt:lpwstr>
  </property>
</Properties>
</file>