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B0224C">
        <w:rPr>
          <w:b/>
          <w:noProof/>
          <w:sz w:val="24"/>
        </w:rPr>
        <w:t>95-e</w:t>
      </w:r>
      <w:r>
        <w:rPr>
          <w:b/>
          <w:i/>
          <w:noProof/>
          <w:sz w:val="28"/>
        </w:rPr>
        <w:tab/>
      </w:r>
      <w:r w:rsidR="00CF0CA1" w:rsidRPr="00CF0CA1">
        <w:rPr>
          <w:b/>
          <w:i/>
          <w:noProof/>
          <w:sz w:val="28"/>
        </w:rPr>
        <w:t>R4-2008241</w:t>
      </w:r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</w:t>
      </w:r>
      <w:r w:rsidR="006B0716">
        <w:rPr>
          <w:b/>
          <w:noProof/>
          <w:sz w:val="24"/>
        </w:rPr>
        <w:t>r</w:t>
      </w:r>
      <w:r>
        <w:rPr>
          <w:b/>
          <w:noProof/>
          <w:sz w:val="24"/>
        </w:rPr>
        <w:t>onic Meeting</w:t>
      </w:r>
      <w:r w:rsidR="001E41F3">
        <w:rPr>
          <w:b/>
          <w:noProof/>
          <w:sz w:val="24"/>
        </w:rPr>
        <w:t xml:space="preserve">, </w:t>
      </w:r>
      <w:r w:rsidR="00B0224C">
        <w:rPr>
          <w:b/>
          <w:noProof/>
          <w:sz w:val="24"/>
        </w:rPr>
        <w:t>25 May – 5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F137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0880" w:rsidP="00547111">
            <w:pPr>
              <w:pStyle w:val="CRCoverPage"/>
              <w:spacing w:after="0"/>
              <w:rPr>
                <w:noProof/>
              </w:rPr>
            </w:pPr>
            <w:r w:rsidRPr="003C0880">
              <w:rPr>
                <w:noProof/>
              </w:rPr>
              <w:t>0</w:t>
            </w:r>
            <w:r w:rsidR="00CF0CA1">
              <w:rPr>
                <w:noProof/>
              </w:rPr>
              <w:t>400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0C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416A92">
              <w:rPr>
                <w:b/>
                <w:noProof/>
                <w:sz w:val="28"/>
              </w:rPr>
              <w:t>.</w:t>
            </w:r>
            <w:r w:rsidR="00F83A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6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TS38.101-1 </w:t>
            </w:r>
            <w:r w:rsidR="00231FAD">
              <w:rPr>
                <w:noProof/>
              </w:rPr>
              <w:t xml:space="preserve">CR on </w:t>
            </w:r>
            <w:r w:rsidR="005E3560" w:rsidRPr="005E3560">
              <w:rPr>
                <w:noProof/>
              </w:rPr>
              <w:t>30KHz SSB SCS for n40</w:t>
            </w:r>
            <w:r w:rsidR="00CF0CA1">
              <w:rPr>
                <w:noProof/>
              </w:rPr>
              <w:t xml:space="preserve"> (Rel-16)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50C0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37FA">
            <w:pPr>
              <w:pStyle w:val="CRCoverPage"/>
              <w:spacing w:after="0"/>
              <w:ind w:left="100"/>
              <w:rPr>
                <w:noProof/>
              </w:rPr>
            </w:pPr>
            <w:r w:rsidRPr="00F137F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0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2020-06-0</w:t>
            </w:r>
            <w:r w:rsidR="00B0224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0C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0CA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642B" w:rsidRDefault="00EE642B" w:rsidP="00082C55">
            <w:pPr>
              <w:pStyle w:val="CRCoverPage"/>
              <w:adjustRightInd w:val="0"/>
              <w:spacing w:afterLines="5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current n40 only supports 15KHz SSB SCS. </w:t>
            </w:r>
            <w:r w:rsidR="003849F9">
              <w:rPr>
                <w:lang w:val="en-US" w:eastAsia="zh-CN"/>
              </w:rPr>
              <w:t xml:space="preserve">But </w:t>
            </w:r>
            <w:r w:rsidR="00752259">
              <w:rPr>
                <w:lang w:val="en-US" w:eastAsia="zh-CN"/>
              </w:rPr>
              <w:t>30KHz SCS would be</w:t>
            </w:r>
            <w:r w:rsidR="003849F9">
              <w:rPr>
                <w:lang w:val="en-US" w:eastAsia="zh-CN"/>
              </w:rPr>
              <w:t xml:space="preserve"> more</w:t>
            </w:r>
            <w:r w:rsidR="00752259">
              <w:rPr>
                <w:lang w:val="en-US" w:eastAsia="zh-CN"/>
              </w:rPr>
              <w:t xml:space="preserve"> popular</w:t>
            </w:r>
            <w:r w:rsidR="00E923B7">
              <w:rPr>
                <w:lang w:val="en-US" w:eastAsia="zh-CN"/>
              </w:rPr>
              <w:t xml:space="preserve"> for data transmission</w:t>
            </w:r>
            <w:r w:rsidR="00752259">
              <w:rPr>
                <w:lang w:val="en-US" w:eastAsia="zh-CN"/>
              </w:rPr>
              <w:t xml:space="preserve"> on n40. </w:t>
            </w:r>
            <w:r>
              <w:rPr>
                <w:lang w:val="en-US" w:eastAsia="zh-CN"/>
              </w:rPr>
              <w:t>When 30KHz SCS is used for data, the guard band(s) are needed between SSB and data</w:t>
            </w:r>
            <w:r w:rsidR="0036449F">
              <w:rPr>
                <w:lang w:val="en-US" w:eastAsia="zh-CN"/>
              </w:rPr>
              <w:t>, and some RRM requirements are missing for this scenario</w:t>
            </w:r>
            <w:r>
              <w:rPr>
                <w:lang w:val="en-US" w:eastAsia="zh-CN"/>
              </w:rPr>
              <w:t xml:space="preserve">. </w:t>
            </w:r>
          </w:p>
          <w:p w:rsidR="00082C55" w:rsidRDefault="00B0224C" w:rsidP="00082C55">
            <w:pPr>
              <w:pStyle w:val="CRCoverPage"/>
              <w:adjustRightInd w:val="0"/>
              <w:spacing w:afterLines="5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RAN4#94-e</w:t>
            </w:r>
            <w:r>
              <w:rPr>
                <w:lang w:val="en-US" w:eastAsia="zh-CN"/>
              </w:rPr>
              <w:t xml:space="preserve">-bis meeting, </w:t>
            </w:r>
            <w:r w:rsidR="0012611D">
              <w:rPr>
                <w:lang w:val="en-US" w:eastAsia="zh-CN"/>
              </w:rPr>
              <w:t>RAN4 agreed to replace 15KHz SSB SCS by 30KHz SCS. The agreements are as follows:</w:t>
            </w:r>
          </w:p>
          <w:p w:rsidR="007E4B9B" w:rsidRDefault="007E4B9B" w:rsidP="00082C55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Replace the default 15KHz SSB SCS of n40 to 30KHz from Rel-15</w:t>
            </w:r>
          </w:p>
          <w:p w:rsidR="007E4B9B" w:rsidRDefault="007E4B9B" w:rsidP="00082C55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>Keep 5MHz but the cell would not be self discoverable</w:t>
            </w:r>
          </w:p>
          <w:p w:rsidR="007E4B9B" w:rsidRPr="007E4B9B" w:rsidRDefault="007E4B9B" w:rsidP="00082C55">
            <w:pPr>
              <w:pStyle w:val="af7"/>
              <w:numPr>
                <w:ilvl w:val="1"/>
                <w:numId w:val="58"/>
              </w:numPr>
              <w:spacing w:afterLines="50" w:after="120"/>
              <w:contextualSpacing w:val="0"/>
              <w:rPr>
                <w:rFonts w:ascii="Arial" w:eastAsiaTheme="minorEastAsia" w:hAnsi="Arial"/>
                <w:lang w:val="en-US" w:eastAsia="zh-CN"/>
              </w:rPr>
            </w:pPr>
            <w:r w:rsidRPr="007E4B9B">
              <w:rPr>
                <w:rFonts w:ascii="Arial" w:eastAsiaTheme="minorEastAsia" w:hAnsi="Arial"/>
                <w:lang w:val="en-US" w:eastAsia="zh-CN"/>
              </w:rPr>
              <w:t xml:space="preserve">For this bandwidth, the minimum requirements are restricted to operation when carrier is configured as an SCell part of DC or CA configuration. </w:t>
            </w:r>
          </w:p>
          <w:p w:rsidR="00F75004" w:rsidRPr="00F75004" w:rsidRDefault="007E4B9B" w:rsidP="00F75004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>Discuss case by case on the inputs from companies for other bands regarding SSB SCS.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368A" w:rsidRPr="00B30CAF" w:rsidRDefault="00640540" w:rsidP="00B30CAF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 w:rsidRPr="00B30CAF">
              <w:rPr>
                <w:lang w:val="en-US" w:eastAsia="zh-CN"/>
              </w:rPr>
              <w:t>Replace the default 15KHz SSB SCS of n40 to 30KHz from Rel-15</w:t>
            </w:r>
          </w:p>
          <w:p w:rsidR="0006368A" w:rsidRPr="00B30CAF" w:rsidRDefault="00640540" w:rsidP="00B30CAF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lang w:val="en-US" w:eastAsia="zh-CN"/>
              </w:rPr>
            </w:pPr>
            <w:r w:rsidRPr="00B30CAF">
              <w:rPr>
                <w:lang w:val="en-US" w:eastAsia="zh-CN"/>
              </w:rPr>
              <w:t>Keep 5MHz but the cell would not be self discoverable.</w:t>
            </w:r>
          </w:p>
          <w:p w:rsidR="001E41F3" w:rsidRPr="00B30CAF" w:rsidRDefault="008C6478" w:rsidP="00B30CAF">
            <w:pPr>
              <w:pStyle w:val="af7"/>
              <w:numPr>
                <w:ilvl w:val="1"/>
                <w:numId w:val="58"/>
              </w:numPr>
              <w:spacing w:afterLines="50" w:after="120"/>
              <w:contextualSpacing w:val="0"/>
              <w:rPr>
                <w:rFonts w:ascii="Arial" w:eastAsiaTheme="minorEastAsia" w:hAnsi="Arial"/>
                <w:lang w:val="en-US" w:eastAsia="zh-CN"/>
              </w:rPr>
            </w:pPr>
            <w:r w:rsidRPr="00B30CAF">
              <w:rPr>
                <w:rFonts w:ascii="Arial" w:eastAsiaTheme="minorEastAsia" w:hAnsi="Arial"/>
                <w:lang w:val="en-US" w:eastAsia="zh-CN"/>
              </w:rPr>
              <w:t>For this bandwidth, the minimum requirements are restricted to operation when carrier is configured as an SCell part of DC or CA configuration.</w:t>
            </w:r>
          </w:p>
          <w:p w:rsidR="00C46527" w:rsidRPr="00C46527" w:rsidRDefault="00C46527" w:rsidP="00B30CAF">
            <w:pPr>
              <w:pStyle w:val="CRCoverPage"/>
              <w:numPr>
                <w:ilvl w:val="0"/>
                <w:numId w:val="58"/>
              </w:numPr>
              <w:adjustRightInd w:val="0"/>
              <w:spacing w:afterLines="50"/>
              <w:rPr>
                <w:rFonts w:cs="Arial"/>
                <w:lang w:val="en-US" w:eastAsia="zh-CN"/>
              </w:rPr>
            </w:pPr>
            <w:r w:rsidRPr="00B30CAF">
              <w:rPr>
                <w:lang w:val="en-US" w:eastAsia="zh-CN"/>
              </w:rPr>
              <w:t>Replace the SSB pattern by Case C</w:t>
            </w:r>
            <w:r w:rsidR="00F75004" w:rsidRPr="00B30CAF">
              <w:rPr>
                <w:lang w:val="en-US" w:eastAsia="zh-CN"/>
              </w:rPr>
              <w:t xml:space="preserve"> to align with all the other TDD bands with 30KHz SSB SCS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42B" w:rsidP="00EE642B">
            <w:pPr>
              <w:pStyle w:val="CRCoverPage"/>
              <w:adjustRightInd w:val="0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SSB with 15KHz SCS does not work well with</w:t>
            </w:r>
            <w:r w:rsidR="00A44F25">
              <w:rPr>
                <w:noProof/>
                <w:lang w:eastAsia="zh-CN"/>
              </w:rPr>
              <w:t xml:space="preserve"> data with 30KHz</w:t>
            </w:r>
            <w:r w:rsidR="003849F9">
              <w:rPr>
                <w:noProof/>
                <w:lang w:eastAsia="zh-CN"/>
              </w:rPr>
              <w:t xml:space="preserve"> SCS</w:t>
            </w:r>
            <w:r w:rsidR="00B30CAF">
              <w:rPr>
                <w:noProof/>
                <w:lang w:eastAsia="zh-CN"/>
              </w:rPr>
              <w:t xml:space="preserve"> on n40</w:t>
            </w:r>
            <w:r w:rsidR="00A44F25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05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5.3.5, </w:t>
            </w:r>
            <w:r w:rsidRPr="00835F44">
              <w:t>5.4.3.3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B4F61" w:rsidP="00B64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CF0CA1" w:rsidRPr="00CF0CA1" w:rsidRDefault="00CF0CA1" w:rsidP="00CF0CA1">
      <w:pPr>
        <w:keepNext/>
        <w:keepLines/>
        <w:spacing w:before="120"/>
        <w:outlineLvl w:val="2"/>
        <w:rPr>
          <w:rFonts w:ascii="Arial" w:eastAsia="MS Mincho" w:hAnsi="Arial"/>
          <w:sz w:val="28"/>
        </w:rPr>
      </w:pPr>
      <w:bookmarkStart w:id="2" w:name="_Toc21344198"/>
      <w:bookmarkStart w:id="3" w:name="_Toc29801682"/>
      <w:bookmarkStart w:id="4" w:name="_Toc29802106"/>
      <w:bookmarkStart w:id="5" w:name="_Toc29802731"/>
      <w:bookmarkStart w:id="6" w:name="_Toc36107473"/>
      <w:bookmarkStart w:id="7" w:name="_Toc37251232"/>
      <w:r w:rsidRPr="00CF0CA1">
        <w:rPr>
          <w:rFonts w:ascii="Arial" w:eastAsia="MS Mincho" w:hAnsi="Arial"/>
          <w:sz w:val="28"/>
        </w:rPr>
        <w:t>5.3.5</w:t>
      </w:r>
      <w:r w:rsidRPr="00CF0CA1">
        <w:rPr>
          <w:rFonts w:ascii="Arial" w:eastAsia="MS Mincho" w:hAnsi="Arial"/>
          <w:sz w:val="28"/>
        </w:rPr>
        <w:tab/>
        <w:t>UE channel bandwidth per operating band</w:t>
      </w:r>
      <w:bookmarkEnd w:id="2"/>
      <w:bookmarkEnd w:id="3"/>
      <w:bookmarkEnd w:id="4"/>
      <w:bookmarkEnd w:id="5"/>
      <w:bookmarkEnd w:id="6"/>
      <w:bookmarkEnd w:id="7"/>
    </w:p>
    <w:p w:rsidR="00CF0CA1" w:rsidRPr="00CF0CA1" w:rsidRDefault="00CF0CA1" w:rsidP="00CF0CA1">
      <w:pPr>
        <w:rPr>
          <w:rFonts w:eastAsia="Yu Mincho"/>
        </w:rPr>
      </w:pPr>
      <w:r w:rsidRPr="00CF0CA1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CF0CA1" w:rsidRPr="00CF0CA1" w:rsidRDefault="00CF0CA1" w:rsidP="00CF0CA1">
      <w:pPr>
        <w:rPr>
          <w:rFonts w:eastAsia="Yu Mincho"/>
        </w:rPr>
      </w:pPr>
    </w:p>
    <w:p w:rsidR="00CF0CA1" w:rsidRPr="00CF0CA1" w:rsidRDefault="00CF0CA1" w:rsidP="00CF0CA1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 w:rsidRPr="00CF0CA1">
        <w:rPr>
          <w:rFonts w:ascii="Arial" w:eastAsia="Yu Mincho" w:hAnsi="Arial"/>
          <w:b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4"/>
        <w:gridCol w:w="649"/>
      </w:tblGrid>
      <w:tr w:rsidR="00CF0CA1" w:rsidRPr="00CF0CA1" w:rsidTr="00C43D4B">
        <w:trPr>
          <w:trHeight w:val="225"/>
          <w:tblHeader/>
          <w:jc w:val="center"/>
        </w:trPr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0" w:type="auto"/>
            <w:gridSpan w:val="13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NR band / SCS / UE Channel bandwidth</w:t>
            </w:r>
          </w:p>
        </w:tc>
      </w:tr>
      <w:tr w:rsidR="00CF0CA1" w:rsidRPr="00CF0CA1" w:rsidTr="00C43D4B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SCS</w:t>
            </w:r>
          </w:p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CF0CA1">
              <w:rPr>
                <w:rFonts w:ascii="Arial" w:eastAsia="MS Mincho" w:hAnsi="Arial"/>
                <w:b/>
                <w:sz w:val="18"/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CF0CA1">
              <w:rPr>
                <w:rFonts w:ascii="Arial" w:eastAsia="MS Mincho" w:hAnsi="Arial"/>
                <w:b/>
                <w:sz w:val="18"/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CF0CA1">
              <w:rPr>
                <w:rFonts w:ascii="Arial" w:eastAsia="MS Mincho" w:hAnsi="Arial"/>
                <w:b/>
                <w:sz w:val="18"/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CF0CA1">
              <w:rPr>
                <w:rFonts w:ascii="Arial" w:eastAsia="MS Mincho" w:hAnsi="Arial"/>
                <w:b/>
                <w:sz w:val="18"/>
                <w:lang w:eastAsia="ko-KR"/>
              </w:rPr>
              <w:t>25 MHz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30 MHz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40 MHz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50 MHz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60 MHz</w:t>
            </w: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70 MHz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80 MHz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90 MHz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100 MHz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CF0CA1">
              <w:rPr>
                <w:rFonts w:ascii="Arial" w:eastAsia="MS Mincho" w:hAnsi="Arial"/>
                <w:sz w:val="18"/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CF0CA1">
              <w:rPr>
                <w:rFonts w:ascii="Arial" w:eastAsia="MS Mincho" w:hAnsi="Arial"/>
                <w:sz w:val="18"/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CF0CA1">
              <w:rPr>
                <w:rFonts w:ascii="Arial" w:eastAsia="MS Mincho" w:hAnsi="Arial"/>
                <w:sz w:val="18"/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CF0CA1">
              <w:rPr>
                <w:rFonts w:ascii="Arial" w:eastAsia="MS Mincho" w:hAnsi="Arial"/>
                <w:sz w:val="18"/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CF0CA1">
              <w:rPr>
                <w:rFonts w:ascii="Arial" w:eastAsia="MS Mincho" w:hAnsi="Arial"/>
                <w:sz w:val="18"/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</w:rPr>
            </w:pPr>
            <w:r w:rsidRPr="00CF0CA1">
              <w:rPr>
                <w:rFonts w:ascii="Arial" w:eastAsia="MS Mincho" w:hAnsi="Arial"/>
                <w:sz w:val="18"/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Calibri" w:eastAsia="Yu Mincho" w:hAnsi="Calibri"/>
                <w:sz w:val="22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n12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n14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n25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n26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n29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n30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n34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n39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n40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  <w:ins w:id="8" w:author="Huawei" w:date="2020-06-06T00:36:00Z">
              <w:r w:rsidR="00306CBC" w:rsidRPr="00306CBC">
                <w:rPr>
                  <w:rFonts w:ascii="Arial" w:eastAsia="MS Mincho" w:hAnsi="Arial"/>
                  <w:sz w:val="18"/>
                  <w:vertAlign w:val="superscript"/>
                  <w:rPrChange w:id="9" w:author="Huawei" w:date="2020-06-06T00:36:00Z">
                    <w:rPr>
                      <w:rFonts w:ascii="Arial" w:eastAsia="MS Mincho" w:hAnsi="Arial"/>
                      <w:sz w:val="18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n48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6,4</w:t>
            </w:r>
          </w:p>
        </w:tc>
        <w:tc>
          <w:tcPr>
            <w:tcW w:w="691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6,4</w:t>
            </w:r>
          </w:p>
        </w:tc>
        <w:tc>
          <w:tcPr>
            <w:tcW w:w="691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n50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n65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n74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n86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等线" w:hAnsi="Arial" w:hint="eastAsia"/>
                <w:sz w:val="18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n90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n91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n92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n93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  <w:r w:rsidRPr="00CF0CA1">
              <w:rPr>
                <w:rFonts w:ascii="Arial" w:eastAsia="Yu Mincho" w:hAnsi="Arial"/>
                <w:sz w:val="18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n94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CF0CA1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等线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 w:hint="eastAsia"/>
                <w:sz w:val="18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65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73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68" w:type="dxa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91" w:type="dxa"/>
            <w:vAlign w:val="center"/>
          </w:tcPr>
          <w:p w:rsidR="00CF0CA1" w:rsidRPr="00CF0CA1" w:rsidRDefault="00CF0CA1" w:rsidP="00CF0CA1">
            <w:pPr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CF0CA1" w:rsidRPr="00CF0CA1" w:rsidTr="00C43D4B">
        <w:trPr>
          <w:trHeight w:val="225"/>
          <w:jc w:val="center"/>
        </w:trPr>
        <w:tc>
          <w:tcPr>
            <w:tcW w:w="0" w:type="auto"/>
            <w:gridSpan w:val="16"/>
          </w:tcPr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kern w:val="2"/>
                <w:sz w:val="18"/>
                <w:szCs w:val="22"/>
                <w:lang w:eastAsia="ko-KR"/>
              </w:rPr>
            </w:pPr>
            <w:r w:rsidRPr="00CF0CA1">
              <w:rPr>
                <w:rFonts w:ascii="Arial" w:eastAsia="MS Mincho" w:hAnsi="Arial"/>
                <w:sz w:val="18"/>
                <w:lang w:eastAsia="ko-KR"/>
              </w:rPr>
              <w:t>NOTE 1:</w:t>
            </w:r>
            <w:r w:rsidRPr="00CF0CA1">
              <w:rPr>
                <w:rFonts w:ascii="Arial" w:eastAsia="MS Mincho" w:hAnsi="Arial"/>
                <w:sz w:val="18"/>
                <w:lang w:eastAsia="ko-KR"/>
              </w:rPr>
              <w:tab/>
            </w:r>
            <w:r w:rsidRPr="00CF0CA1">
              <w:rPr>
                <w:rFonts w:ascii="Arial" w:eastAsia="MS Mincho" w:hAnsi="Arial" w:hint="eastAsia"/>
                <w:sz w:val="18"/>
                <w:lang w:eastAsia="zh-CN"/>
              </w:rPr>
              <w:t>Void</w:t>
            </w:r>
            <w:r w:rsidRPr="00CF0CA1">
              <w:rPr>
                <w:rFonts w:ascii="Arial" w:eastAsia="MS Mincho" w:hAnsi="Arial"/>
                <w:sz w:val="18"/>
                <w:lang w:eastAsia="ko-KR"/>
              </w:rPr>
              <w:t>.</w:t>
            </w:r>
          </w:p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  <w:lang w:eastAsia="ko-KR"/>
              </w:rPr>
            </w:pPr>
            <w:r w:rsidRPr="00CF0CA1">
              <w:rPr>
                <w:rFonts w:ascii="Arial" w:eastAsia="MS Mincho" w:hAnsi="Arial"/>
                <w:sz w:val="18"/>
                <w:lang w:eastAsia="ko-KR"/>
              </w:rPr>
              <w:t>NOTE 2:</w:t>
            </w:r>
            <w:r w:rsidRPr="00CF0CA1">
              <w:rPr>
                <w:rFonts w:ascii="Arial" w:eastAsia="MS Mincho" w:hAnsi="Arial"/>
                <w:sz w:val="18"/>
                <w:lang w:eastAsia="ko-KR"/>
              </w:rPr>
              <w:tab/>
            </w:r>
            <w:r w:rsidRPr="00CF0CA1">
              <w:rPr>
                <w:rFonts w:ascii="Arial" w:eastAsia="MS Mincho" w:hAnsi="Arial" w:hint="eastAsia"/>
                <w:sz w:val="18"/>
                <w:lang w:eastAsia="zh-CN"/>
              </w:rPr>
              <w:t>Void</w:t>
            </w:r>
            <w:r w:rsidRPr="00CF0CA1">
              <w:rPr>
                <w:rFonts w:ascii="Arial" w:eastAsia="MS Mincho" w:hAnsi="Arial"/>
                <w:sz w:val="18"/>
                <w:lang w:eastAsia="ko-KR"/>
              </w:rPr>
              <w:t>.</w:t>
            </w:r>
          </w:p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NOTE 3:</w:t>
            </w:r>
            <w:r w:rsidRPr="00CF0CA1">
              <w:rPr>
                <w:rFonts w:ascii="Arial" w:eastAsia="Yu Mincho" w:hAnsi="Arial"/>
                <w:sz w:val="18"/>
              </w:rPr>
              <w:tab/>
              <w:t>This UE channel bandwidth is applicable only to downlink.</w:t>
            </w:r>
          </w:p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NOTE 4:</w:t>
            </w:r>
            <w:r w:rsidRPr="00CF0CA1">
              <w:rPr>
                <w:rFonts w:ascii="Arial" w:eastAsia="Yu Mincho" w:hAnsi="Arial"/>
                <w:sz w:val="18"/>
              </w:rPr>
              <w:tab/>
              <w:t>This UE channel bandwidth is optional in this release of the specification.</w:t>
            </w:r>
          </w:p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NOTE 5:</w:t>
            </w:r>
            <w:r w:rsidRPr="00CF0CA1">
              <w:rPr>
                <w:rFonts w:ascii="Arial" w:eastAsia="Yu Mincho" w:hAnsi="Arial"/>
                <w:sz w:val="18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CF0CA1">
              <w:rPr>
                <w:rFonts w:ascii="Arial" w:eastAsia="Yu Mincho" w:hAnsi="Arial"/>
                <w:sz w:val="18"/>
              </w:rPr>
              <w:t>an</w:t>
            </w:r>
            <w:proofErr w:type="gramEnd"/>
            <w:r w:rsidRPr="00CF0CA1">
              <w:rPr>
                <w:rFonts w:ascii="Arial" w:eastAsia="Yu Mincho" w:hAnsi="Arial"/>
                <w:sz w:val="18"/>
              </w:rPr>
              <w:t xml:space="preserve"> SCell part of DC or CA configuration.</w:t>
            </w:r>
          </w:p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NOTE 6:</w:t>
            </w:r>
            <w:r w:rsidRPr="00CF0CA1">
              <w:rPr>
                <w:rFonts w:ascii="Arial" w:eastAsia="Yu Mincho" w:hAnsi="Arial"/>
                <w:sz w:val="18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CF0CA1">
              <w:rPr>
                <w:rFonts w:ascii="Arial" w:eastAsia="Yu Mincho" w:hAnsi="Arial"/>
                <w:sz w:val="18"/>
              </w:rPr>
              <w:t>an</w:t>
            </w:r>
            <w:proofErr w:type="gramEnd"/>
            <w:r w:rsidRPr="00CF0CA1">
              <w:rPr>
                <w:rFonts w:ascii="Arial" w:eastAsia="Yu Mincho" w:hAnsi="Arial"/>
                <w:sz w:val="18"/>
              </w:rPr>
              <w:t xml:space="preserve"> downlink SCell part of CA configuration.</w:t>
            </w:r>
          </w:p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NOTE 7:</w:t>
            </w:r>
            <w:r w:rsidRPr="00CF0CA1">
              <w:rPr>
                <w:rFonts w:ascii="Arial" w:eastAsia="Yu Mincho" w:hAnsi="Arial"/>
                <w:sz w:val="18"/>
              </w:rPr>
              <w:tab/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 w:rsidR="00CF0CA1" w:rsidRDefault="00CF0CA1" w:rsidP="00CF0CA1">
            <w:pPr>
              <w:keepNext/>
              <w:keepLines/>
              <w:spacing w:after="0"/>
              <w:ind w:left="851" w:hanging="851"/>
              <w:rPr>
                <w:ins w:id="10" w:author="Huawei" w:date="2020-06-06T00:34:00Z"/>
                <w:rFonts w:ascii="Arial" w:eastAsia="Yu Mincho" w:hAnsi="Arial"/>
                <w:sz w:val="18"/>
              </w:rPr>
            </w:pPr>
            <w:r w:rsidRPr="00CF0CA1">
              <w:rPr>
                <w:rFonts w:ascii="Arial" w:eastAsia="Yu Mincho" w:hAnsi="Arial"/>
                <w:sz w:val="18"/>
              </w:rPr>
              <w:t>NOTE 8:</w:t>
            </w:r>
            <w:r w:rsidRPr="00CF0CA1">
              <w:rPr>
                <w:rFonts w:ascii="Arial" w:eastAsia="Yu Mincho" w:hAnsi="Arial"/>
                <w:sz w:val="18"/>
              </w:rPr>
              <w:tab/>
              <w:t>This UE channel bandwidth is applicable only to uplink.</w:t>
            </w:r>
          </w:p>
          <w:p w:rsidR="00684EC8" w:rsidRPr="00684EC8" w:rsidRDefault="00684EC8" w:rsidP="00684EC8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ins w:id="11" w:author="Huawei" w:date="2020-06-06T00:35:00Z">
              <w:r>
                <w:rPr>
                  <w:rFonts w:ascii="Arial" w:eastAsia="Yu Mincho" w:hAnsi="Arial"/>
                  <w:sz w:val="18"/>
                </w:rPr>
                <w:t>NOTE 9</w:t>
              </w:r>
              <w:r w:rsidRPr="00CF0CA1">
                <w:rPr>
                  <w:rFonts w:ascii="Arial" w:eastAsia="Yu Mincho" w:hAnsi="Arial"/>
                  <w:sz w:val="18"/>
                </w:rPr>
                <w:t>:</w:t>
              </w:r>
              <w:r w:rsidRPr="00CF0CA1">
                <w:rPr>
                  <w:rFonts w:ascii="Arial" w:eastAsia="Yu Mincho" w:hAnsi="Arial"/>
                  <w:sz w:val="18"/>
                </w:rPr>
                <w:tab/>
              </w:r>
              <w:r w:rsidRPr="00684EC8">
                <w:rPr>
                  <w:rFonts w:ascii="Arial" w:eastAsia="Yu Mincho" w:hAnsi="Arial"/>
                  <w:sz w:val="18"/>
                </w:rPr>
                <w:t xml:space="preserve">For this bandwidth, the minimum requirements are restricted to operation when carrier is configured as </w:t>
              </w:r>
              <w:proofErr w:type="gramStart"/>
              <w:r w:rsidRPr="00684EC8">
                <w:rPr>
                  <w:rFonts w:ascii="Arial" w:eastAsia="Yu Mincho" w:hAnsi="Arial"/>
                  <w:sz w:val="18"/>
                </w:rPr>
                <w:t>an</w:t>
              </w:r>
              <w:proofErr w:type="gramEnd"/>
              <w:r w:rsidRPr="00684EC8">
                <w:rPr>
                  <w:rFonts w:ascii="Arial" w:eastAsia="Yu Mincho" w:hAnsi="Arial"/>
                  <w:sz w:val="18"/>
                </w:rPr>
                <w:t xml:space="preserve"> SCell part of DC or CA configuration.</w:t>
              </w:r>
            </w:ins>
          </w:p>
        </w:tc>
      </w:tr>
    </w:tbl>
    <w:p w:rsidR="00CF0CA1" w:rsidRPr="00CF0CA1" w:rsidRDefault="00CF0CA1" w:rsidP="00CF0CA1">
      <w:pPr>
        <w:rPr>
          <w:rFonts w:eastAsia="MS Mincho"/>
        </w:rPr>
      </w:pPr>
    </w:p>
    <w:p w:rsidR="008C6478" w:rsidRDefault="008C6478" w:rsidP="008C6478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 Unchanged part omitte</w:t>
      </w:r>
      <w:r>
        <w:rPr>
          <w:noProof/>
          <w:color w:val="FF0000"/>
          <w:lang w:eastAsia="zh-CN"/>
        </w:rPr>
        <w:t>d</w:t>
      </w:r>
      <w:r w:rsidRPr="007F5451">
        <w:rPr>
          <w:noProof/>
          <w:color w:val="FF0000"/>
          <w:lang w:eastAsia="zh-CN"/>
        </w:rPr>
        <w:t xml:space="preserve"> &gt;&gt;</w:t>
      </w:r>
    </w:p>
    <w:p w:rsidR="00CF0CA1" w:rsidRPr="00CF0CA1" w:rsidRDefault="00CF0CA1" w:rsidP="00CF0CA1">
      <w:pPr>
        <w:keepNext/>
        <w:keepLines/>
        <w:spacing w:before="120"/>
        <w:outlineLvl w:val="3"/>
        <w:rPr>
          <w:rFonts w:ascii="Arial" w:eastAsia="MS Mincho" w:hAnsi="Arial"/>
          <w:sz w:val="24"/>
        </w:rPr>
      </w:pPr>
      <w:bookmarkStart w:id="12" w:name="_Toc29801699"/>
      <w:bookmarkStart w:id="13" w:name="_Toc29802123"/>
      <w:bookmarkStart w:id="14" w:name="_Toc29802748"/>
      <w:bookmarkStart w:id="15" w:name="_Toc36107490"/>
      <w:bookmarkStart w:id="16" w:name="_Toc37251249"/>
      <w:r w:rsidRPr="00CF0CA1">
        <w:rPr>
          <w:rFonts w:ascii="Arial" w:eastAsia="MS Mincho" w:hAnsi="Arial"/>
          <w:sz w:val="24"/>
        </w:rPr>
        <w:t>5.4.3.3</w:t>
      </w:r>
      <w:r w:rsidRPr="00CF0CA1">
        <w:rPr>
          <w:rFonts w:ascii="Arial" w:eastAsia="MS Mincho" w:hAnsi="Arial"/>
          <w:sz w:val="24"/>
        </w:rPr>
        <w:tab/>
      </w:r>
      <w:r w:rsidRPr="00CF0CA1">
        <w:rPr>
          <w:rFonts w:ascii="Arial" w:eastAsia="MS Mincho" w:hAnsi="Arial" w:hint="eastAsia"/>
          <w:sz w:val="24"/>
        </w:rPr>
        <w:t xml:space="preserve">Synchronization </w:t>
      </w:r>
      <w:r w:rsidRPr="00CF0CA1">
        <w:rPr>
          <w:rFonts w:ascii="Arial" w:eastAsia="MS Mincho" w:hAnsi="Arial"/>
          <w:sz w:val="24"/>
        </w:rPr>
        <w:t>r</w:t>
      </w:r>
      <w:r w:rsidRPr="00CF0CA1">
        <w:rPr>
          <w:rFonts w:ascii="Arial" w:eastAsia="MS Mincho" w:hAnsi="Arial" w:hint="eastAsia"/>
          <w:sz w:val="24"/>
        </w:rPr>
        <w:t>aster</w:t>
      </w:r>
      <w:r w:rsidRPr="00CF0CA1">
        <w:rPr>
          <w:rFonts w:ascii="Arial" w:eastAsia="MS Mincho" w:hAnsi="Arial"/>
          <w:sz w:val="24"/>
        </w:rPr>
        <w:t xml:space="preserve"> entries for each operating band</w:t>
      </w:r>
      <w:bookmarkEnd w:id="12"/>
      <w:bookmarkEnd w:id="13"/>
      <w:bookmarkEnd w:id="14"/>
      <w:bookmarkEnd w:id="15"/>
      <w:bookmarkEnd w:id="16"/>
    </w:p>
    <w:p w:rsidR="00CF0CA1" w:rsidRPr="00CF0CA1" w:rsidRDefault="00CF0CA1" w:rsidP="00CF0CA1">
      <w:pPr>
        <w:rPr>
          <w:rFonts w:eastAsia="Yu Mincho"/>
        </w:rPr>
      </w:pPr>
      <w:r w:rsidRPr="00CF0CA1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:rsidR="00CF0CA1" w:rsidRPr="00CF0CA1" w:rsidRDefault="00CF0CA1" w:rsidP="00CF0CA1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CF0CA1">
        <w:rPr>
          <w:rFonts w:ascii="Arial" w:eastAsia="MS Mincho" w:hAnsi="Arial"/>
          <w:b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SS Block pattern</w:t>
            </w:r>
            <w:r w:rsidRPr="00CF0CA1">
              <w:rPr>
                <w:rFonts w:ascii="Arial" w:eastAsia="Yu Mincho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Range of GSCN</w:t>
            </w:r>
          </w:p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CF0CA1">
              <w:rPr>
                <w:rFonts w:ascii="Arial" w:eastAsia="Yu Mincho" w:hAnsi="Arial"/>
                <w:b/>
                <w:sz w:val="18"/>
              </w:rPr>
              <w:t>(First – &lt;Step size&gt; – Last)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5279 – &lt;1&gt; – 5419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4829 – &lt;1&gt; – 4969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4517 – &lt;1&gt; – 4693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2177 – &lt;1&gt; – 2230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2183 – &lt;1&gt; – 2224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6554 – &lt;1&gt; – 6718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2318 – &lt;1&gt; – 2395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1828 – &lt;1&gt; – 1858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1901 – &lt;1&gt; – 1915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15</w:t>
            </w:r>
            <w:r w:rsidRPr="00CF0CA1">
              <w:rPr>
                <w:rFonts w:ascii="Arial" w:eastAsia="MS Mincho" w:hAnsi="Arial"/>
                <w:sz w:val="18"/>
                <w:lang w:val="en-US" w:eastAsia="ja-JP"/>
              </w:rPr>
              <w:t xml:space="preserve"> </w:t>
            </w: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2156</w:t>
            </w:r>
            <w:r w:rsidRPr="00CF0CA1">
              <w:rPr>
                <w:rFonts w:ascii="Arial" w:eastAsia="MS Mincho" w:hAnsi="Arial"/>
                <w:sz w:val="18"/>
              </w:rPr>
              <w:t xml:space="preserve"> – &lt;1&gt; – </w:t>
            </w:r>
            <w:r w:rsidRPr="00CF0CA1">
              <w:rPr>
                <w:rFonts w:ascii="Arial" w:eastAsia="MS Mincho" w:hAnsi="Arial" w:hint="eastAsia"/>
                <w:sz w:val="18"/>
                <w:lang w:val="en-US" w:eastAsia="ja-JP"/>
              </w:rPr>
              <w:t>2182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1982 – &lt;1&gt; – 2047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4829 – &lt;1&gt; – 4981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2153 – &lt;1&gt; – 2230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1901 – &lt;1&gt; – 2002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1798 – &lt;1&gt; – 1813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5879 – &lt;1&gt; – 5893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5030 – &lt;1&gt; – 5056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6431 – &lt;1&gt; – 6544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4706 – &lt;1&gt; – 4795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43D4B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ins w:id="17" w:author="Huawei" w:date="2020-06-06T00:37:00Z">
              <w:r>
                <w:rPr>
                  <w:rFonts w:ascii="Arial" w:eastAsia="MS Mincho" w:hAnsi="Arial"/>
                  <w:sz w:val="18"/>
                </w:rPr>
                <w:t>30</w:t>
              </w:r>
            </w:ins>
            <w:del w:id="18" w:author="Huawei" w:date="2020-06-06T00:37:00Z">
              <w:r w:rsidR="00CF0CA1" w:rsidRPr="00CF0CA1" w:rsidDel="00C43D4B">
                <w:rPr>
                  <w:rFonts w:ascii="Arial" w:eastAsia="MS Mincho" w:hAnsi="Arial"/>
                  <w:sz w:val="18"/>
                </w:rPr>
                <w:delText>15</w:delText>
              </w:r>
            </w:del>
            <w:r w:rsidR="00CF0CA1" w:rsidRPr="00CF0CA1">
              <w:rPr>
                <w:rFonts w:ascii="Arial" w:eastAsia="MS Mincho" w:hAnsi="Arial"/>
                <w:sz w:val="18"/>
              </w:rPr>
              <w:t xml:space="preserve">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</w:rPr>
              <w:t xml:space="preserve">Case </w:t>
            </w:r>
            <w:ins w:id="19" w:author="Huawei" w:date="2020-06-06T00:37:00Z">
              <w:r w:rsidR="00C43D4B">
                <w:rPr>
                  <w:rFonts w:ascii="Arial" w:eastAsia="MS Mincho" w:hAnsi="Arial"/>
                  <w:sz w:val="18"/>
                </w:rPr>
                <w:t>C</w:t>
              </w:r>
            </w:ins>
            <w:del w:id="20" w:author="Huawei" w:date="2020-06-06T00:37:00Z">
              <w:r w:rsidRPr="00CF0CA1" w:rsidDel="00C43D4B">
                <w:rPr>
                  <w:rFonts w:ascii="Arial" w:eastAsia="MS Mincho" w:hAnsi="Arial"/>
                  <w:sz w:val="18"/>
                </w:rPr>
                <w:delText>A</w:delText>
              </w:r>
            </w:del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A87A2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57</w:t>
            </w:r>
            <w:ins w:id="21" w:author="Huawei" w:date="2020-06-06T00:37:00Z">
              <w:r w:rsidR="00A87A27">
                <w:rPr>
                  <w:rFonts w:ascii="Arial" w:eastAsia="MS Mincho" w:hAnsi="Arial"/>
                  <w:sz w:val="18"/>
                </w:rPr>
                <w:t>62</w:t>
              </w:r>
            </w:ins>
            <w:del w:id="22" w:author="Huawei" w:date="2020-06-06T00:37:00Z">
              <w:r w:rsidRPr="00CF0CA1" w:rsidDel="00A87A27">
                <w:rPr>
                  <w:rFonts w:ascii="Arial" w:eastAsia="MS Mincho" w:hAnsi="Arial"/>
                  <w:sz w:val="18"/>
                </w:rPr>
                <w:delText>56</w:delText>
              </w:r>
            </w:del>
            <w:r w:rsidRPr="00CF0CA1">
              <w:rPr>
                <w:rFonts w:ascii="Arial" w:eastAsia="MS Mincho" w:hAnsi="Arial"/>
                <w:sz w:val="18"/>
              </w:rPr>
              <w:t xml:space="preserve"> – &lt;1&gt; – 59</w:t>
            </w:r>
            <w:ins w:id="23" w:author="Huawei" w:date="2020-06-06T00:38:00Z">
              <w:r w:rsidR="00A87A27">
                <w:rPr>
                  <w:rFonts w:ascii="Arial" w:eastAsia="MS Mincho" w:hAnsi="Arial"/>
                  <w:sz w:val="18"/>
                </w:rPr>
                <w:t>8</w:t>
              </w:r>
            </w:ins>
            <w:r w:rsidRPr="00CF0CA1">
              <w:rPr>
                <w:rFonts w:ascii="Arial" w:eastAsia="MS Mincho" w:hAnsi="Arial"/>
                <w:sz w:val="18"/>
              </w:rPr>
              <w:t>9</w:t>
            </w:r>
            <w:del w:id="24" w:author="Huawei" w:date="2020-06-06T00:38:00Z">
              <w:r w:rsidRPr="00CF0CA1" w:rsidDel="00A87A27">
                <w:rPr>
                  <w:rFonts w:ascii="Arial" w:eastAsia="MS Mincho" w:hAnsi="Arial"/>
                  <w:sz w:val="18"/>
                </w:rPr>
                <w:delText>5</w:delText>
              </w:r>
            </w:del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6246 – &lt;3&gt; – 6717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6252 – &lt;3&gt; – 6714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7884 – &lt;1&gt; – 7982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3584 – &lt;1&gt; – 3787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3572 – &lt;1&gt; – 3574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eastAsia="zh-CN"/>
              </w:rPr>
              <w:t>6215</w:t>
            </w:r>
            <w:r w:rsidRPr="00CF0CA1">
              <w:rPr>
                <w:rFonts w:ascii="Arial" w:eastAsia="MS Mincho" w:hAnsi="Arial"/>
                <w:sz w:val="18"/>
                <w:lang w:eastAsia="fr-FR"/>
              </w:rPr>
              <w:t xml:space="preserve"> – &lt;1&gt; – </w:t>
            </w:r>
            <w:r w:rsidRPr="00CF0CA1">
              <w:rPr>
                <w:rFonts w:ascii="Arial" w:eastAsia="MS Mincho" w:hAnsi="Arial"/>
                <w:sz w:val="18"/>
                <w:lang w:eastAsia="zh-CN"/>
              </w:rPr>
              <w:t>6232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5279 – &lt;1&gt; – 5494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5279 – &lt;1&gt; – 5494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5285 – &lt;1&gt; – 5488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4993 – &lt;1&gt; – 5044</w:t>
            </w:r>
          </w:p>
        </w:tc>
        <w:bookmarkStart w:id="25" w:name="_GoBack"/>
        <w:bookmarkEnd w:id="25"/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1547 – &lt;1&gt; – 1624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3692 – &lt;1&gt; – 3790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3584 – &lt;1&gt; – 3787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3572 – &lt;1&gt; – 3574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7711 – &lt;1&gt; – 8329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7711 – &lt;1&gt; – 8051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8480 – &lt;16&gt; – 8880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 xml:space="preserve">Case </w:t>
            </w:r>
            <w:r w:rsidRPr="00CF0CA1">
              <w:rPr>
                <w:rFonts w:ascii="Arial" w:eastAsia="MS Mincho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6246 – &lt;1&gt; – 6717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6252 – &lt;1&gt; – 6714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3572 – &lt;1&gt; – 3574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3584 – &lt;1&gt; – 3787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3572 – &lt;1&gt; – 3574</w:t>
            </w:r>
          </w:p>
        </w:tc>
      </w:tr>
      <w:tr w:rsidR="00CF0CA1" w:rsidRPr="00CF0CA1" w:rsidTr="00C43D4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 w:rsidRPr="00CF0CA1">
              <w:rPr>
                <w:rFonts w:ascii="Arial" w:eastAsia="MS Mincho" w:hAnsi="Arial"/>
                <w:sz w:val="18"/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3584 – &lt;1&gt; – 3787</w:t>
            </w:r>
          </w:p>
        </w:tc>
      </w:tr>
      <w:tr w:rsidR="00CF0CA1" w:rsidRPr="00CF0CA1" w:rsidTr="00C43D4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CA1" w:rsidRPr="00CF0CA1" w:rsidRDefault="00CF0CA1" w:rsidP="00CF0CA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CF0CA1">
              <w:rPr>
                <w:rFonts w:ascii="Arial" w:eastAsia="MS Mincho" w:hAnsi="Arial"/>
                <w:sz w:val="18"/>
              </w:rPr>
              <w:t>NOTE 1:</w:t>
            </w:r>
            <w:r w:rsidRPr="00CF0CA1">
              <w:rPr>
                <w:rFonts w:ascii="Arial" w:eastAsia="MS Mincho" w:hAnsi="Arial"/>
                <w:sz w:val="18"/>
              </w:rPr>
              <w:tab/>
              <w:t>SS Block pattern is defined in clause 4.1 in TS 38.213 [8]</w:t>
            </w:r>
          </w:p>
        </w:tc>
      </w:tr>
    </w:tbl>
    <w:p w:rsidR="00CF0CA1" w:rsidRPr="00CF0CA1" w:rsidRDefault="00CF0CA1" w:rsidP="00CF0CA1">
      <w:pPr>
        <w:rPr>
          <w:rFonts w:eastAsia="MS Mincho"/>
        </w:rPr>
      </w:pPr>
    </w:p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880" w:rsidRDefault="00A97880">
      <w:r>
        <w:separator/>
      </w:r>
    </w:p>
  </w:endnote>
  <w:endnote w:type="continuationSeparator" w:id="0">
    <w:p w:rsidR="00A97880" w:rsidRDefault="00A97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880" w:rsidRDefault="00A97880">
      <w:r>
        <w:separator/>
      </w:r>
    </w:p>
  </w:footnote>
  <w:footnote w:type="continuationSeparator" w:id="0">
    <w:p w:rsidR="00A97880" w:rsidRDefault="00A97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D4B" w:rsidRDefault="00C43D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D4B" w:rsidRDefault="00C43D4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D4B" w:rsidRDefault="00C43D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D4B" w:rsidRDefault="00C43D4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宋体" w:hAnsi="宋体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313D2C"/>
    <w:multiLevelType w:val="hybridMultilevel"/>
    <w:tmpl w:val="F59CE2A0"/>
    <w:lvl w:ilvl="0" w:tplc="D18A1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7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CD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2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F81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E9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E2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06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6D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A707683"/>
    <w:multiLevelType w:val="hybridMultilevel"/>
    <w:tmpl w:val="1640DA6C"/>
    <w:lvl w:ilvl="0" w:tplc="04090003">
      <w:start w:val="1"/>
      <w:numFmt w:val="bullet"/>
      <w:lvlText w:val=""/>
      <w:lvlJc w:val="left"/>
      <w:pPr>
        <w:ind w:left="5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8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4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6AC14350"/>
    <w:multiLevelType w:val="hybridMultilevel"/>
    <w:tmpl w:val="0D908D84"/>
    <w:lvl w:ilvl="0" w:tplc="8050E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B40D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2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C4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6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C7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AE7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AA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A9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4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8"/>
  </w:num>
  <w:num w:numId="3">
    <w:abstractNumId w:val="27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51"/>
  </w:num>
  <w:num w:numId="8">
    <w:abstractNumId w:val="43"/>
  </w:num>
  <w:num w:numId="9">
    <w:abstractNumId w:val="33"/>
  </w:num>
  <w:num w:numId="10">
    <w:abstractNumId w:val="14"/>
  </w:num>
  <w:num w:numId="11">
    <w:abstractNumId w:val="24"/>
  </w:num>
  <w:num w:numId="12">
    <w:abstractNumId w:val="52"/>
  </w:num>
  <w:num w:numId="13">
    <w:abstractNumId w:val="13"/>
  </w:num>
  <w:num w:numId="14">
    <w:abstractNumId w:val="40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46"/>
  </w:num>
  <w:num w:numId="25">
    <w:abstractNumId w:val="35"/>
  </w:num>
  <w:num w:numId="26">
    <w:abstractNumId w:val="41"/>
  </w:num>
  <w:num w:numId="27">
    <w:abstractNumId w:val="21"/>
  </w:num>
  <w:num w:numId="28">
    <w:abstractNumId w:val="11"/>
  </w:num>
  <w:num w:numId="29">
    <w:abstractNumId w:val="18"/>
  </w:num>
  <w:num w:numId="30">
    <w:abstractNumId w:val="36"/>
  </w:num>
  <w:num w:numId="31">
    <w:abstractNumId w:val="49"/>
  </w:num>
  <w:num w:numId="32">
    <w:abstractNumId w:val="30"/>
  </w:num>
  <w:num w:numId="33">
    <w:abstractNumId w:val="10"/>
  </w:num>
  <w:num w:numId="34">
    <w:abstractNumId w:val="34"/>
  </w:num>
  <w:num w:numId="35">
    <w:abstractNumId w:val="20"/>
  </w:num>
  <w:num w:numId="36">
    <w:abstractNumId w:val="28"/>
  </w:num>
  <w:num w:numId="37">
    <w:abstractNumId w:val="47"/>
  </w:num>
  <w:num w:numId="38">
    <w:abstractNumId w:val="50"/>
  </w:num>
  <w:num w:numId="39">
    <w:abstractNumId w:val="53"/>
  </w:num>
  <w:num w:numId="40">
    <w:abstractNumId w:val="19"/>
  </w:num>
  <w:num w:numId="41">
    <w:abstractNumId w:val="15"/>
  </w:num>
  <w:num w:numId="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3">
    <w:abstractNumId w:val="23"/>
  </w:num>
  <w:num w:numId="44">
    <w:abstractNumId w:val="45"/>
  </w:num>
  <w:num w:numId="45">
    <w:abstractNumId w:val="12"/>
  </w:num>
  <w:num w:numId="46">
    <w:abstractNumId w:val="55"/>
  </w:num>
  <w:num w:numId="47">
    <w:abstractNumId w:val="42"/>
  </w:num>
  <w:num w:numId="48">
    <w:abstractNumId w:val="44"/>
  </w:num>
  <w:num w:numId="49">
    <w:abstractNumId w:val="38"/>
  </w:num>
  <w:num w:numId="50">
    <w:abstractNumId w:val="9"/>
  </w:num>
  <w:num w:numId="51">
    <w:abstractNumId w:val="25"/>
  </w:num>
  <w:num w:numId="52">
    <w:abstractNumId w:val="26"/>
  </w:num>
  <w:num w:numId="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39"/>
  </w:num>
  <w:num w:numId="56">
    <w:abstractNumId w:val="17"/>
  </w:num>
  <w:num w:numId="57">
    <w:abstractNumId w:val="16"/>
  </w:num>
  <w:num w:numId="58">
    <w:abstractNumId w:val="37"/>
  </w:num>
  <w:num w:numId="59">
    <w:abstractNumId w:val="32"/>
  </w:num>
  <w:numIdMacAtCleanup w:val="5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6E"/>
    <w:rsid w:val="00022E4A"/>
    <w:rsid w:val="000254BC"/>
    <w:rsid w:val="00026B15"/>
    <w:rsid w:val="000479B0"/>
    <w:rsid w:val="0006368A"/>
    <w:rsid w:val="00072261"/>
    <w:rsid w:val="00082C55"/>
    <w:rsid w:val="000A6394"/>
    <w:rsid w:val="000B7FED"/>
    <w:rsid w:val="000C038A"/>
    <w:rsid w:val="000C6598"/>
    <w:rsid w:val="000E32EF"/>
    <w:rsid w:val="000F49E3"/>
    <w:rsid w:val="000F5445"/>
    <w:rsid w:val="0012611D"/>
    <w:rsid w:val="00127132"/>
    <w:rsid w:val="00145D43"/>
    <w:rsid w:val="00192C46"/>
    <w:rsid w:val="001A08B3"/>
    <w:rsid w:val="001A7B60"/>
    <w:rsid w:val="001B52F0"/>
    <w:rsid w:val="001B7A65"/>
    <w:rsid w:val="001C0E64"/>
    <w:rsid w:val="001C605A"/>
    <w:rsid w:val="001D51B4"/>
    <w:rsid w:val="001E41F3"/>
    <w:rsid w:val="00207E63"/>
    <w:rsid w:val="00231FAD"/>
    <w:rsid w:val="0026004D"/>
    <w:rsid w:val="002640DD"/>
    <w:rsid w:val="00275D12"/>
    <w:rsid w:val="002825E7"/>
    <w:rsid w:val="00284FEB"/>
    <w:rsid w:val="002860C4"/>
    <w:rsid w:val="002B5741"/>
    <w:rsid w:val="002E4E94"/>
    <w:rsid w:val="00305409"/>
    <w:rsid w:val="00306CBC"/>
    <w:rsid w:val="003609EF"/>
    <w:rsid w:val="0036231A"/>
    <w:rsid w:val="0036449F"/>
    <w:rsid w:val="00374DD4"/>
    <w:rsid w:val="003849F9"/>
    <w:rsid w:val="0039494C"/>
    <w:rsid w:val="003A2A41"/>
    <w:rsid w:val="003C0880"/>
    <w:rsid w:val="003C45FA"/>
    <w:rsid w:val="003E1A36"/>
    <w:rsid w:val="00410371"/>
    <w:rsid w:val="00416A92"/>
    <w:rsid w:val="0042018C"/>
    <w:rsid w:val="004242F1"/>
    <w:rsid w:val="004B051C"/>
    <w:rsid w:val="004B75B7"/>
    <w:rsid w:val="004D7550"/>
    <w:rsid w:val="0051580D"/>
    <w:rsid w:val="00547111"/>
    <w:rsid w:val="005754A0"/>
    <w:rsid w:val="00592D74"/>
    <w:rsid w:val="005A3A2B"/>
    <w:rsid w:val="005B66CD"/>
    <w:rsid w:val="005E2C44"/>
    <w:rsid w:val="005E3560"/>
    <w:rsid w:val="00621188"/>
    <w:rsid w:val="006257ED"/>
    <w:rsid w:val="00631860"/>
    <w:rsid w:val="00635B34"/>
    <w:rsid w:val="00640540"/>
    <w:rsid w:val="00684EC8"/>
    <w:rsid w:val="00695808"/>
    <w:rsid w:val="006B0716"/>
    <w:rsid w:val="006B46FB"/>
    <w:rsid w:val="006E21FB"/>
    <w:rsid w:val="00722DF7"/>
    <w:rsid w:val="0073755A"/>
    <w:rsid w:val="00752259"/>
    <w:rsid w:val="00781B1C"/>
    <w:rsid w:val="00782606"/>
    <w:rsid w:val="00792342"/>
    <w:rsid w:val="007977A8"/>
    <w:rsid w:val="00797B6A"/>
    <w:rsid w:val="007B061B"/>
    <w:rsid w:val="007B2F5D"/>
    <w:rsid w:val="007B512A"/>
    <w:rsid w:val="007C1AF1"/>
    <w:rsid w:val="007C2097"/>
    <w:rsid w:val="007D6A07"/>
    <w:rsid w:val="007E4B9B"/>
    <w:rsid w:val="007F16BF"/>
    <w:rsid w:val="007F5451"/>
    <w:rsid w:val="007F7259"/>
    <w:rsid w:val="008040A8"/>
    <w:rsid w:val="00823F28"/>
    <w:rsid w:val="008279FA"/>
    <w:rsid w:val="00842C58"/>
    <w:rsid w:val="008626E7"/>
    <w:rsid w:val="00870EE7"/>
    <w:rsid w:val="008750C0"/>
    <w:rsid w:val="008863B9"/>
    <w:rsid w:val="008A45A6"/>
    <w:rsid w:val="008C23FA"/>
    <w:rsid w:val="008C6478"/>
    <w:rsid w:val="008F686C"/>
    <w:rsid w:val="009148DE"/>
    <w:rsid w:val="00941E30"/>
    <w:rsid w:val="0096302E"/>
    <w:rsid w:val="009777D9"/>
    <w:rsid w:val="00991B88"/>
    <w:rsid w:val="009A5753"/>
    <w:rsid w:val="009A579D"/>
    <w:rsid w:val="009B4F61"/>
    <w:rsid w:val="009E3297"/>
    <w:rsid w:val="009F734F"/>
    <w:rsid w:val="00A246B6"/>
    <w:rsid w:val="00A31E47"/>
    <w:rsid w:val="00A43A22"/>
    <w:rsid w:val="00A44F25"/>
    <w:rsid w:val="00A47E70"/>
    <w:rsid w:val="00A50CF0"/>
    <w:rsid w:val="00A7671C"/>
    <w:rsid w:val="00A87A27"/>
    <w:rsid w:val="00A97880"/>
    <w:rsid w:val="00AA2CBC"/>
    <w:rsid w:val="00AC5820"/>
    <w:rsid w:val="00AD1CD8"/>
    <w:rsid w:val="00AD2D0B"/>
    <w:rsid w:val="00B0224C"/>
    <w:rsid w:val="00B16FE4"/>
    <w:rsid w:val="00B258BB"/>
    <w:rsid w:val="00B30CAF"/>
    <w:rsid w:val="00B4443F"/>
    <w:rsid w:val="00B474A9"/>
    <w:rsid w:val="00B64D5A"/>
    <w:rsid w:val="00B67B97"/>
    <w:rsid w:val="00B95E25"/>
    <w:rsid w:val="00B968C8"/>
    <w:rsid w:val="00BA3EC5"/>
    <w:rsid w:val="00BA51D9"/>
    <w:rsid w:val="00BB5DFC"/>
    <w:rsid w:val="00BB6FD2"/>
    <w:rsid w:val="00BD279D"/>
    <w:rsid w:val="00BD6BB8"/>
    <w:rsid w:val="00BE0A0B"/>
    <w:rsid w:val="00C43D4B"/>
    <w:rsid w:val="00C46527"/>
    <w:rsid w:val="00C66BA2"/>
    <w:rsid w:val="00C95985"/>
    <w:rsid w:val="00CC16A1"/>
    <w:rsid w:val="00CC4839"/>
    <w:rsid w:val="00CC5026"/>
    <w:rsid w:val="00CC68D0"/>
    <w:rsid w:val="00CE3C8E"/>
    <w:rsid w:val="00CF0CA1"/>
    <w:rsid w:val="00D03F9A"/>
    <w:rsid w:val="00D06D51"/>
    <w:rsid w:val="00D24991"/>
    <w:rsid w:val="00D40A6E"/>
    <w:rsid w:val="00D50255"/>
    <w:rsid w:val="00D66520"/>
    <w:rsid w:val="00DA03D2"/>
    <w:rsid w:val="00DD192C"/>
    <w:rsid w:val="00DE34CF"/>
    <w:rsid w:val="00E13F3D"/>
    <w:rsid w:val="00E34898"/>
    <w:rsid w:val="00E923B7"/>
    <w:rsid w:val="00EA7218"/>
    <w:rsid w:val="00EB09B7"/>
    <w:rsid w:val="00EB6FE2"/>
    <w:rsid w:val="00EE642B"/>
    <w:rsid w:val="00EE7D7C"/>
    <w:rsid w:val="00F137FA"/>
    <w:rsid w:val="00F22600"/>
    <w:rsid w:val="00F25D98"/>
    <w:rsid w:val="00F300FB"/>
    <w:rsid w:val="00F36FED"/>
    <w:rsid w:val="00F6793E"/>
    <w:rsid w:val="00F716C0"/>
    <w:rsid w:val="00F75004"/>
    <w:rsid w:val="00F83A7D"/>
    <w:rsid w:val="00FA07C1"/>
    <w:rsid w:val="00FB6386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5360F8-9F50-4105-AD59-0CBB3EE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F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FED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C6478"/>
    <w:rPr>
      <w:color w:val="808080"/>
      <w:shd w:val="clear" w:color="auto" w:fill="E6E6E6"/>
    </w:rPr>
  </w:style>
  <w:style w:type="paragraph" w:customStyle="1" w:styleId="TAJ">
    <w:name w:val="TAJ"/>
    <w:basedOn w:val="a"/>
    <w:rsid w:val="008C6478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8C647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8C647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C64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8C6478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C6478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8C64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8C6478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8C6478"/>
    <w:rPr>
      <w:smallCaps/>
      <w:color w:val="5A5A5A"/>
    </w:rPr>
  </w:style>
  <w:style w:type="character" w:customStyle="1" w:styleId="Char3">
    <w:name w:val="批注框文本 Char"/>
    <w:link w:val="ae"/>
    <w:rsid w:val="008C6478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8C6478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8C6478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8C6478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8C6478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8C647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6">
    <w:name w:val="正文文本缩进 Char"/>
    <w:basedOn w:val="a0"/>
    <w:link w:val="af2"/>
    <w:rsid w:val="008C6478"/>
    <w:rPr>
      <w:rFonts w:ascii="Times New Roman" w:eastAsia="宋体" w:hAnsi="Times New Roman"/>
      <w:lang w:val="en-GB" w:eastAsia="en-GB"/>
    </w:rPr>
  </w:style>
  <w:style w:type="character" w:customStyle="1" w:styleId="Char5">
    <w:name w:val="文档结构图 Char"/>
    <w:link w:val="af0"/>
    <w:rsid w:val="008C647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8C647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8C647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8C647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+"/>
    <w:basedOn w:val="B30"/>
    <w:rsid w:val="008C6478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a"/>
    <w:rsid w:val="008C6478"/>
    <w:pPr>
      <w:numPr>
        <w:numId w:val="1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"/>
    <w:rsid w:val="008C6478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0">
    <w:name w:val="脚注文本 Char"/>
    <w:link w:val="a6"/>
    <w:rsid w:val="008C647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C64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"/>
    <w:qFormat/>
    <w:rsid w:val="008C6478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8C6478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CRCoverPageChar">
    <w:name w:val="CR Cover Page Char"/>
    <w:link w:val="CRCoverPage"/>
    <w:rsid w:val="008C6478"/>
    <w:rPr>
      <w:rFonts w:ascii="Arial" w:hAnsi="Arial"/>
      <w:lang w:val="en-GB" w:eastAsia="en-US"/>
    </w:rPr>
  </w:style>
  <w:style w:type="table" w:styleId="af3">
    <w:name w:val="Table Grid"/>
    <w:basedOn w:val="a1"/>
    <w:rsid w:val="008C647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8C6478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8C647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8C6478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8C6478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8C6478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8C6478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8C6478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8C6478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8C64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8C6478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8C6478"/>
    <w:rPr>
      <w:rFonts w:ascii="Arial" w:hAnsi="Arial"/>
      <w:lang w:val="en-GB" w:eastAsia="en-US"/>
    </w:rPr>
  </w:style>
  <w:style w:type="paragraph" w:styleId="af6">
    <w:name w:val="Normal (Web)"/>
    <w:basedOn w:val="a"/>
    <w:unhideWhenUsed/>
    <w:qFormat/>
    <w:rsid w:val="008C647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fontstyle01">
    <w:name w:val="fontstyle01"/>
    <w:rsid w:val="008C647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8C6478"/>
  </w:style>
  <w:style w:type="numbering" w:customStyle="1" w:styleId="NoList3">
    <w:name w:val="No List3"/>
    <w:next w:val="a2"/>
    <w:uiPriority w:val="99"/>
    <w:semiHidden/>
    <w:unhideWhenUsed/>
    <w:rsid w:val="008C6478"/>
  </w:style>
  <w:style w:type="numbering" w:customStyle="1" w:styleId="NoList4">
    <w:name w:val="No List4"/>
    <w:next w:val="a2"/>
    <w:uiPriority w:val="99"/>
    <w:semiHidden/>
    <w:unhideWhenUsed/>
    <w:rsid w:val="008C6478"/>
  </w:style>
  <w:style w:type="table" w:customStyle="1" w:styleId="TableGrid1">
    <w:name w:val="Table Grid1"/>
    <w:basedOn w:val="a1"/>
    <w:next w:val="af3"/>
    <w:uiPriority w:val="39"/>
    <w:rsid w:val="008C647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basedOn w:val="a0"/>
    <w:link w:val="a9"/>
    <w:rsid w:val="008C6478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8C6478"/>
  </w:style>
  <w:style w:type="character" w:customStyle="1" w:styleId="7Char">
    <w:name w:val="标题 7 Char"/>
    <w:basedOn w:val="a0"/>
    <w:link w:val="7"/>
    <w:rsid w:val="008C647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C647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C6478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8C647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8C6478"/>
  </w:style>
  <w:style w:type="numbering" w:customStyle="1" w:styleId="NoList21">
    <w:name w:val="No List21"/>
    <w:next w:val="a2"/>
    <w:uiPriority w:val="99"/>
    <w:semiHidden/>
    <w:unhideWhenUsed/>
    <w:rsid w:val="008C6478"/>
  </w:style>
  <w:style w:type="numbering" w:customStyle="1" w:styleId="NoList31">
    <w:name w:val="No List31"/>
    <w:next w:val="a2"/>
    <w:uiPriority w:val="99"/>
    <w:semiHidden/>
    <w:unhideWhenUsed/>
    <w:rsid w:val="008C6478"/>
  </w:style>
  <w:style w:type="numbering" w:customStyle="1" w:styleId="NoList41">
    <w:name w:val="No List41"/>
    <w:next w:val="a2"/>
    <w:uiPriority w:val="99"/>
    <w:semiHidden/>
    <w:unhideWhenUsed/>
    <w:rsid w:val="008C6478"/>
  </w:style>
  <w:style w:type="table" w:customStyle="1" w:styleId="TableGrid11">
    <w:name w:val="Table Grid11"/>
    <w:basedOn w:val="a1"/>
    <w:next w:val="af3"/>
    <w:uiPriority w:val="39"/>
    <w:rsid w:val="008C6478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8C6478"/>
  </w:style>
  <w:style w:type="table" w:customStyle="1" w:styleId="TableGrid3">
    <w:name w:val="Table Grid3"/>
    <w:basedOn w:val="a1"/>
    <w:next w:val="af3"/>
    <w:rsid w:val="008C6478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8C647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styleId="af8">
    <w:name w:val="Emphasis"/>
    <w:basedOn w:val="a0"/>
    <w:qFormat/>
    <w:rsid w:val="008C6478"/>
    <w:rPr>
      <w:i/>
      <w:iCs/>
    </w:rPr>
  </w:style>
  <w:style w:type="paragraph" w:customStyle="1" w:styleId="B10">
    <w:name w:val="B1+"/>
    <w:basedOn w:val="B1"/>
    <w:rsid w:val="008C647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en-GB"/>
    </w:rPr>
  </w:style>
  <w:style w:type="numbering" w:customStyle="1" w:styleId="12">
    <w:name w:val="无列表1"/>
    <w:next w:val="a2"/>
    <w:uiPriority w:val="99"/>
    <w:semiHidden/>
    <w:unhideWhenUsed/>
    <w:rsid w:val="00CF0CA1"/>
  </w:style>
  <w:style w:type="table" w:customStyle="1" w:styleId="13">
    <w:name w:val="网格型1"/>
    <w:basedOn w:val="a1"/>
    <w:next w:val="af3"/>
    <w:rsid w:val="00CF0CA1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CF0CA1"/>
    <w:rPr>
      <w:color w:val="605E5C"/>
      <w:shd w:val="clear" w:color="auto" w:fill="E1DFDD"/>
    </w:rPr>
  </w:style>
  <w:style w:type="numbering" w:customStyle="1" w:styleId="NoList12">
    <w:name w:val="No List12"/>
    <w:next w:val="a2"/>
    <w:uiPriority w:val="99"/>
    <w:semiHidden/>
    <w:unhideWhenUsed/>
    <w:rsid w:val="00CF0CA1"/>
  </w:style>
  <w:style w:type="numbering" w:customStyle="1" w:styleId="NoList22">
    <w:name w:val="No List22"/>
    <w:next w:val="a2"/>
    <w:uiPriority w:val="99"/>
    <w:semiHidden/>
    <w:unhideWhenUsed/>
    <w:rsid w:val="00CF0CA1"/>
  </w:style>
  <w:style w:type="numbering" w:customStyle="1" w:styleId="NoList32">
    <w:name w:val="No List32"/>
    <w:next w:val="a2"/>
    <w:uiPriority w:val="99"/>
    <w:semiHidden/>
    <w:unhideWhenUsed/>
    <w:rsid w:val="00CF0CA1"/>
  </w:style>
  <w:style w:type="numbering" w:customStyle="1" w:styleId="NoList42">
    <w:name w:val="No List42"/>
    <w:next w:val="a2"/>
    <w:uiPriority w:val="99"/>
    <w:semiHidden/>
    <w:unhideWhenUsed/>
    <w:rsid w:val="00CF0CA1"/>
  </w:style>
  <w:style w:type="numbering" w:customStyle="1" w:styleId="NoList51">
    <w:name w:val="No List51"/>
    <w:next w:val="a2"/>
    <w:uiPriority w:val="99"/>
    <w:semiHidden/>
    <w:unhideWhenUsed/>
    <w:rsid w:val="00CF0CA1"/>
  </w:style>
  <w:style w:type="numbering" w:customStyle="1" w:styleId="NoList111">
    <w:name w:val="No List111"/>
    <w:next w:val="a2"/>
    <w:uiPriority w:val="99"/>
    <w:semiHidden/>
    <w:unhideWhenUsed/>
    <w:rsid w:val="00CF0CA1"/>
  </w:style>
  <w:style w:type="numbering" w:customStyle="1" w:styleId="NoList211">
    <w:name w:val="No List211"/>
    <w:next w:val="a2"/>
    <w:uiPriority w:val="99"/>
    <w:semiHidden/>
    <w:unhideWhenUsed/>
    <w:rsid w:val="00CF0CA1"/>
  </w:style>
  <w:style w:type="numbering" w:customStyle="1" w:styleId="NoList311">
    <w:name w:val="No List311"/>
    <w:next w:val="a2"/>
    <w:uiPriority w:val="99"/>
    <w:semiHidden/>
    <w:unhideWhenUsed/>
    <w:rsid w:val="00CF0CA1"/>
  </w:style>
  <w:style w:type="numbering" w:customStyle="1" w:styleId="NoList411">
    <w:name w:val="No List411"/>
    <w:next w:val="a2"/>
    <w:uiPriority w:val="99"/>
    <w:semiHidden/>
    <w:unhideWhenUsed/>
    <w:rsid w:val="00CF0CA1"/>
  </w:style>
  <w:style w:type="numbering" w:customStyle="1" w:styleId="NoList61">
    <w:name w:val="No List61"/>
    <w:next w:val="a2"/>
    <w:uiPriority w:val="99"/>
    <w:semiHidden/>
    <w:unhideWhenUsed/>
    <w:rsid w:val="00CF0CA1"/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F0CA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CF0CA1"/>
    <w:pPr>
      <w:numPr>
        <w:numId w:val="5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customStyle="1" w:styleId="Default">
    <w:name w:val="Default"/>
    <w:rsid w:val="00CF0CA1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paragraph" w:styleId="af9">
    <w:name w:val="Body Text"/>
    <w:basedOn w:val="a"/>
    <w:link w:val="Char8"/>
    <w:rsid w:val="00CF0CA1"/>
    <w:rPr>
      <w:rFonts w:ascii="CG Times (WN)" w:eastAsia="MS Mincho" w:hAnsi="CG Times (WN)"/>
    </w:rPr>
  </w:style>
  <w:style w:type="character" w:customStyle="1" w:styleId="Char8">
    <w:name w:val="正文文本 Char"/>
    <w:basedOn w:val="a0"/>
    <w:link w:val="af9"/>
    <w:rsid w:val="00CF0CA1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CF0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37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71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75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28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2CB19-A997-44DE-8A59-E3305AC58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1613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</cp:revision>
  <cp:lastPrinted>1900-01-01T00:00:00Z</cp:lastPrinted>
  <dcterms:created xsi:type="dcterms:W3CDTF">2020-06-05T16:23:00Z</dcterms:created>
  <dcterms:modified xsi:type="dcterms:W3CDTF">2020-06-05T16:39:00Z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(3)iXHkAsDCwX4+l+7kzMKIh0qMeDlZyt97b9aBGVtlqSeLnOde4cXMX6cLqW75CAxURBI15voo
4KDP7Nlo0LFUV5TFQSb6wuSkYfoEwZQJPbWUG8HtorIMB1cDQco/4dx0aAGzMCRTwueU4X3U
SwF91IWowYkx6p2d6kxc4mZGoiCzGDBtYujJSeQ1nxN/hJYgahvOATVioDgYIIKv8BWzu6r4
cQb045b+xYVBF17JRo</vt:lpwstr>
  </property>
  <property fmtid="{D5CDD505-2E9C-101B-9397-08002B2CF9AE}" pid="22" name="_2015_ms_pID_7253431">
    <vt:lpwstr>5UMiRqye2zxGs7CEDw1FbjUrAehcOvffj1KNcvaZhgRivTiBVTewPo
GE4/3SW7RyzRqU3GSNjJ6grANibxsP7XdVnPqqEVg2y0rUyNB9dZAd5aVps4Iks/QhyTtc5Y
JaJPvgiw8HZxXdbY3rq++8evCGb/ZfigV06JOv+XAuerIRftVO8Zwc3gAOiMdG3V+pHWdQrX
jntRCiCqK18y1pzkEK2OzdMHJ+5mF7BiCfOh</vt:lpwstr>
  </property>
  <property fmtid="{D5CDD505-2E9C-101B-9397-08002B2CF9AE}" pid="23" name="_2015_ms_pID_7253432">
    <vt:lpwstr>LpDW/Zu3TrfIL0Xxvt1JxaQ=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1589571419</vt:lpwstr>
  </property>
</Properties>
</file>