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452" w:rsidRDefault="00687452" w:rsidP="006874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>
        <w:rPr>
          <w:b/>
          <w:noProof/>
          <w:sz w:val="24"/>
          <w:lang w:eastAsia="zh-CN"/>
        </w:rPr>
        <w:t>5-e</w:t>
      </w:r>
      <w:r>
        <w:rPr>
          <w:b/>
          <w:i/>
          <w:noProof/>
          <w:sz w:val="28"/>
        </w:rPr>
        <w:tab/>
      </w:r>
      <w:r w:rsidR="00F16AA1">
        <w:rPr>
          <w:b/>
          <w:i/>
          <w:noProof/>
          <w:sz w:val="28"/>
        </w:rPr>
        <w:t>R4-20</w:t>
      </w:r>
      <w:bookmarkStart w:id="0" w:name="_GoBack"/>
      <w:bookmarkEnd w:id="0"/>
      <w:r w:rsidR="00F16AA1">
        <w:rPr>
          <w:b/>
          <w:i/>
          <w:noProof/>
          <w:sz w:val="28"/>
        </w:rPr>
        <w:t>07816</w:t>
      </w:r>
    </w:p>
    <w:p w:rsidR="001E41F3" w:rsidRDefault="00687452" w:rsidP="00687452">
      <w:pPr>
        <w:pStyle w:val="CRCoverPage"/>
        <w:outlineLvl w:val="0"/>
        <w:rPr>
          <w:b/>
          <w:noProof/>
          <w:sz w:val="24"/>
        </w:rPr>
      </w:pPr>
      <w:r w:rsidRPr="00616624">
        <w:rPr>
          <w:b/>
          <w:noProof/>
          <w:sz w:val="24"/>
          <w:lang w:eastAsia="zh-CN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504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082</w:t>
            </w:r>
            <w:r w:rsidR="00F16AA1">
              <w:rPr>
                <w:noProof/>
                <w:lang w:eastAsia="zh-CN"/>
              </w:rPr>
              <w:t>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74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16AA1" w:rsidP="00587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AA4">
            <w:pPr>
              <w:pStyle w:val="CRCoverPage"/>
              <w:spacing w:after="0"/>
              <w:ind w:left="100"/>
              <w:rPr>
                <w:noProof/>
              </w:rPr>
            </w:pPr>
            <w:r w:rsidRPr="00345AA4">
              <w:rPr>
                <w:noProof/>
              </w:rPr>
              <w:t>CR on SSB based L1-RSRP measurement R1</w:t>
            </w:r>
            <w:r w:rsidR="00F16AA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345AA4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D30B2">
            <w:pPr>
              <w:pStyle w:val="CRCoverPage"/>
              <w:spacing w:after="0"/>
              <w:ind w:left="100"/>
              <w:rPr>
                <w:noProof/>
              </w:rPr>
            </w:pPr>
            <w:r w:rsidRPr="009D30B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687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687452">
              <w:rPr>
                <w:noProof/>
              </w:rPr>
              <w:t>05-11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6A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D3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16AA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D30B2" w:rsidRDefault="002D5226" w:rsidP="002D5226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Current wording in L1-RSRP scheduling restriction is not clear enough with regard to the “symbols to be measured” as it depends on the resource 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522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7470" w:rsidRPr="00587470" w:rsidRDefault="002D5226" w:rsidP="002D5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Clarify the wording in L1-RSRP scheduling restriction with regard to the “symbols to be measured”</w:t>
            </w:r>
            <w:r>
              <w:rPr>
                <w:noProof/>
              </w:rPr>
              <w:t>, for different resource 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5226" w:rsidP="009D3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ambiguous and causing confusion.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5226" w:rsidP="00F7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9.5.6.2, 9.5.6.3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557A" w:rsidRDefault="00E9263D" w:rsidP="004C557A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345AA4" w:rsidRPr="008C6DE4" w:rsidRDefault="00345AA4" w:rsidP="00345AA4">
      <w:pPr>
        <w:pStyle w:val="4"/>
      </w:pPr>
      <w:r w:rsidRPr="008C6DE4">
        <w:t>9.5.6.2</w:t>
      </w:r>
      <w:r w:rsidRPr="008C6DE4">
        <w:tab/>
        <w:t>Scheduling availability of UE performing L1-RSRP measurement with a different subcarrier spacing than PDSCH/PDCCH on FR1</w:t>
      </w:r>
    </w:p>
    <w:p w:rsidR="00345AA4" w:rsidRPr="008C6DE4" w:rsidRDefault="00345AA4" w:rsidP="00345AA4">
      <w:pPr>
        <w:rPr>
          <w:rFonts w:eastAsia="MS Mincho"/>
          <w:lang w:eastAsia="ja-JP"/>
        </w:rPr>
      </w:pPr>
      <w:r w:rsidRPr="008C6DE4">
        <w:t>For UEs which support</w:t>
      </w:r>
      <w:r w:rsidRPr="008C6DE4">
        <w:rPr>
          <w:i/>
        </w:rPr>
        <w:t xml:space="preserve"> </w:t>
      </w:r>
      <w:proofErr w:type="spellStart"/>
      <w:r w:rsidRPr="008C6DE4">
        <w:rPr>
          <w:i/>
        </w:rPr>
        <w:t>simultaneousRxDataSSB-DiffNumerology</w:t>
      </w:r>
      <w:proofErr w:type="spellEnd"/>
      <w:r w:rsidRPr="008C6DE4">
        <w:rPr>
          <w:rFonts w:eastAsia="MS Mincho"/>
          <w:i/>
          <w:lang w:eastAsia="ja-JP"/>
        </w:rPr>
        <w:t xml:space="preserve"> </w:t>
      </w:r>
      <w:r w:rsidRPr="008C6DE4">
        <w:t xml:space="preserve">[14] there are no restrictions on scheduling availability due to </w:t>
      </w:r>
      <w:r w:rsidRPr="008C6DE4">
        <w:rPr>
          <w:rFonts w:eastAsia="MS Mincho"/>
          <w:lang w:eastAsia="ja-JP"/>
        </w:rPr>
        <w:t>L1-RSRP measurement based on SSB as RS for L1-RSRP measurement</w:t>
      </w:r>
      <w:r w:rsidRPr="008C6DE4">
        <w:t xml:space="preserve">. For UEs which do not support </w:t>
      </w:r>
      <w:proofErr w:type="spellStart"/>
      <w:r w:rsidRPr="008C6DE4">
        <w:rPr>
          <w:i/>
        </w:rPr>
        <w:t>simultaneousRxDataSSB-DiffNumerology</w:t>
      </w:r>
      <w:proofErr w:type="spellEnd"/>
      <w:r w:rsidRPr="008C6DE4">
        <w:rPr>
          <w:i/>
        </w:rPr>
        <w:t xml:space="preserve"> </w:t>
      </w:r>
      <w:r w:rsidRPr="008C6DE4">
        <w:t xml:space="preserve">[14] the following restrictions apply due to </w:t>
      </w:r>
      <w:r w:rsidRPr="008C6DE4">
        <w:rPr>
          <w:rFonts w:eastAsia="MS Mincho"/>
          <w:lang w:eastAsia="ja-JP"/>
        </w:rPr>
        <w:t>L1-RSRP measurement based on SSB configured for L1-RSRP measurement.</w:t>
      </w:r>
    </w:p>
    <w:p w:rsidR="00345AA4" w:rsidRPr="008C6DE4" w:rsidRDefault="00345AA4" w:rsidP="00345AA4">
      <w:pPr>
        <w:pStyle w:val="B1"/>
        <w:rPr>
          <w:rFonts w:eastAsia="MS Mincho"/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8C6DE4">
        <w:rPr>
          <w:rFonts w:eastAsia="MS Mincho"/>
          <w:lang w:eastAsia="ja-JP"/>
        </w:rPr>
        <w:t>T</w:t>
      </w:r>
      <w:r w:rsidRPr="008C6DE4">
        <w:rPr>
          <w:lang w:eastAsia="zh-CN"/>
        </w:rPr>
        <w:t>he UE is not expected to transmit PUCCH/PUSCH/SRS or receive PDCCH/PDSCH/CSI-RS for tracking</w:t>
      </w:r>
      <w:del w:id="3" w:author="Huawei" w:date="2020-05-16T00:32:00Z">
        <w:r w:rsidRPr="008C6DE4" w:rsidDel="00345AA4">
          <w:rPr>
            <w:lang w:eastAsia="zh-CN"/>
          </w:rPr>
          <w:delText xml:space="preserve"> </w:delText>
        </w:r>
      </w:del>
      <w:r w:rsidRPr="008C6DE4">
        <w:rPr>
          <w:lang w:eastAsia="zh-CN"/>
        </w:rPr>
        <w:t xml:space="preserve">/CSI-RS for CQI on </w:t>
      </w:r>
      <w:del w:id="4" w:author="Huawei" w:date="2020-05-16T00:31:00Z">
        <w:r w:rsidRPr="008C6DE4" w:rsidDel="00345AA4">
          <w:rPr>
            <w:lang w:eastAsia="zh-CN"/>
          </w:rPr>
          <w:delText xml:space="preserve">SSB </w:delText>
        </w:r>
      </w:del>
      <w:r w:rsidRPr="008C6DE4">
        <w:rPr>
          <w:lang w:eastAsia="zh-CN"/>
        </w:rPr>
        <w:t xml:space="preserve">symbols </w:t>
      </w:r>
      <w:ins w:id="5" w:author="Huawei" w:date="2020-05-16T00:31:00Z">
        <w:r>
          <w:rPr>
            <w:lang w:eastAsia="zh-CN"/>
          </w:rPr>
          <w:t xml:space="preserve">corresponding to the SSB indexes configured </w:t>
        </w:r>
      </w:ins>
      <w:del w:id="6" w:author="Huawei" w:date="2020-05-16T00:32:00Z">
        <w:r w:rsidRPr="008C6DE4" w:rsidDel="00345AA4">
          <w:rPr>
            <w:lang w:eastAsia="zh-CN"/>
          </w:rPr>
          <w:delText>to be measured</w:delText>
        </w:r>
        <w:r w:rsidRPr="008C6DE4" w:rsidDel="00345AA4">
          <w:rPr>
            <w:rFonts w:eastAsia="MS Mincho"/>
            <w:lang w:eastAsia="ja-JP"/>
          </w:rPr>
          <w:delText xml:space="preserve"> </w:delText>
        </w:r>
      </w:del>
      <w:r w:rsidRPr="008C6DE4">
        <w:rPr>
          <w:rFonts w:eastAsia="MS Mincho"/>
          <w:lang w:eastAsia="ja-JP"/>
        </w:rPr>
        <w:t>for L1-RSRP measurement.</w:t>
      </w:r>
    </w:p>
    <w:p w:rsidR="00345AA4" w:rsidRPr="008C6DE4" w:rsidRDefault="00345AA4" w:rsidP="00345AA4">
      <w:r w:rsidRPr="008C6DE4">
        <w:t xml:space="preserve">When intra-band carrier aggregation in FR1 is configured, the scheduling restrictions on serving cell where L1-RSRP measurement is performed apply to all serving cells in the same band </w:t>
      </w:r>
      <w:r w:rsidRPr="008C6DE4">
        <w:rPr>
          <w:lang w:val="en-US"/>
        </w:rPr>
        <w:t>on the symbols</w:t>
      </w:r>
      <w:r w:rsidRPr="008C6DE4">
        <w:t xml:space="preserve"> that fully or partially overlap with restricted symbols. When inter-band carrier aggregation within FR1 is configured, there are no scheduling restrictions on FR1 serving cell(s) configured in other bands than the bands in which the serving cell where L1-RSRP measurement is performed is configured.</w:t>
      </w:r>
    </w:p>
    <w:p w:rsidR="00345AA4" w:rsidRPr="008C6DE4" w:rsidRDefault="00345AA4" w:rsidP="00345AA4">
      <w:pPr>
        <w:pStyle w:val="4"/>
      </w:pPr>
      <w:r w:rsidRPr="008C6DE4">
        <w:t>9.5.6.3</w:t>
      </w:r>
      <w:r w:rsidRPr="008C6DE4">
        <w:tab/>
        <w:t>Scheduling availability of UE performing L1-RSRP measurement on FR2</w:t>
      </w:r>
    </w:p>
    <w:p w:rsidR="00345AA4" w:rsidRPr="008C6DE4" w:rsidRDefault="00345AA4" w:rsidP="00345AA4">
      <w:pPr>
        <w:ind w:left="-142"/>
        <w:rPr>
          <w:rFonts w:eastAsia="MS Mincho"/>
          <w:lang w:eastAsia="ja-JP"/>
        </w:rPr>
      </w:pPr>
      <w:r w:rsidRPr="008C6DE4">
        <w:t xml:space="preserve">The following scheduling restriction applies due to </w:t>
      </w:r>
      <w:r w:rsidRPr="008C6DE4">
        <w:rPr>
          <w:rFonts w:eastAsia="MS Mincho"/>
          <w:lang w:eastAsia="ja-JP"/>
        </w:rPr>
        <w:t>L1-RSRP measurement.</w:t>
      </w:r>
    </w:p>
    <w:p w:rsidR="00345AA4" w:rsidRPr="008C6DE4" w:rsidRDefault="00345AA4" w:rsidP="00345AA4">
      <w:pPr>
        <w:ind w:left="568" w:hanging="28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For the case where </w:t>
      </w:r>
      <w:r w:rsidRPr="008C6DE4">
        <w:rPr>
          <w:rFonts w:eastAsia="MS Mincho"/>
          <w:lang w:eastAsia="ja-JP"/>
        </w:rPr>
        <w:t>RS for L1-RSRP measurement</w:t>
      </w:r>
      <w:r w:rsidRPr="008C6DE4">
        <w:rPr>
          <w:lang w:eastAsia="zh-CN"/>
        </w:rPr>
        <w:t xml:space="preserve"> is CSI-RS which is </w:t>
      </w:r>
      <w:proofErr w:type="spellStart"/>
      <w:r w:rsidRPr="008C6DE4">
        <w:rPr>
          <w:lang w:eastAsia="zh-CN"/>
        </w:rPr>
        <w:t>QCLed</w:t>
      </w:r>
      <w:proofErr w:type="spellEnd"/>
      <w:r w:rsidRPr="008C6DE4">
        <w:rPr>
          <w:lang w:eastAsia="zh-CN"/>
        </w:rPr>
        <w:t xml:space="preserve"> with active TCI state for PDCCH/PDSCH and</w:t>
      </w:r>
      <w:r w:rsidRPr="008C6DE4">
        <w:rPr>
          <w:lang w:val="en-US" w:eastAsia="zh-CN"/>
        </w:rPr>
        <w:t xml:space="preserve"> not in a CSI-RS resource set with repetition ON, </w:t>
      </w:r>
      <w:r w:rsidRPr="008C6DE4">
        <w:rPr>
          <w:lang w:eastAsia="zh-CN"/>
        </w:rPr>
        <w:t>and N=1 applies as specified in clause 9.4.5.2</w:t>
      </w:r>
    </w:p>
    <w:p w:rsidR="00345AA4" w:rsidRPr="008C6DE4" w:rsidRDefault="00345AA4" w:rsidP="00345AA4">
      <w:pPr>
        <w:ind w:left="852" w:hanging="284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8C6DE4">
        <w:rPr>
          <w:lang w:eastAsia="ja-JP"/>
        </w:rPr>
        <w:t xml:space="preserve">There are no scheduling restrictions due to </w:t>
      </w:r>
      <w:r w:rsidRPr="008C6DE4">
        <w:rPr>
          <w:rFonts w:eastAsia="MS Mincho"/>
          <w:lang w:eastAsia="ja-JP"/>
        </w:rPr>
        <w:t>L1-RSRP measurement</w:t>
      </w:r>
      <w:r w:rsidRPr="008C6DE4">
        <w:rPr>
          <w:lang w:eastAsia="ja-JP"/>
        </w:rPr>
        <w:t xml:space="preserve"> performed based on the CSI-RS.</w:t>
      </w:r>
    </w:p>
    <w:p w:rsidR="00345AA4" w:rsidRPr="008C6DE4" w:rsidRDefault="00345AA4" w:rsidP="00345AA4">
      <w:pPr>
        <w:ind w:left="568" w:hanging="284"/>
        <w:rPr>
          <w:lang w:eastAsia="zh-CN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>Otherwise</w:t>
      </w:r>
    </w:p>
    <w:p w:rsidR="00345AA4" w:rsidRDefault="00345AA4" w:rsidP="00345AA4">
      <w:pPr>
        <w:ind w:left="852" w:hanging="284"/>
        <w:rPr>
          <w:ins w:id="7" w:author="Huawei" w:date="2020-05-16T00:36:00Z"/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8C6DE4">
        <w:rPr>
          <w:lang w:eastAsia="ja-JP"/>
        </w:rPr>
        <w:t>The UE is not expected to transmit PUCCH/PUSCH/SRS or receive PDCCH/PDSCH</w:t>
      </w:r>
      <w:r w:rsidRPr="008C6DE4">
        <w:rPr>
          <w:lang w:eastAsia="zh-CN"/>
        </w:rPr>
        <w:t>/CSI-RS for tracking/CSI-RS for CQI</w:t>
      </w:r>
      <w:r w:rsidRPr="008C6DE4">
        <w:rPr>
          <w:lang w:eastAsia="ja-JP"/>
        </w:rPr>
        <w:t xml:space="preserve"> on </w:t>
      </w:r>
      <w:del w:id="8" w:author="Huawei" w:date="2020-05-16T00:35:00Z">
        <w:r w:rsidRPr="008C6DE4" w:rsidDel="00345AA4">
          <w:rPr>
            <w:rFonts w:eastAsia="MS Mincho"/>
            <w:lang w:eastAsia="ja-JP"/>
          </w:rPr>
          <w:delText>RS for L1-RSRP measurement</w:delText>
        </w:r>
        <w:r w:rsidRPr="008C6DE4" w:rsidDel="00345AA4">
          <w:rPr>
            <w:lang w:eastAsia="ja-JP"/>
          </w:rPr>
          <w:delText xml:space="preserve"> </w:delText>
        </w:r>
      </w:del>
      <w:del w:id="9" w:author="Huawei" w:date="2020-05-16T00:38:00Z">
        <w:r w:rsidRPr="008C6DE4" w:rsidDel="002D5226">
          <w:rPr>
            <w:lang w:eastAsia="ja-JP"/>
          </w:rPr>
          <w:delText>symbols to be measured for L1-RSRP measurement</w:delText>
        </w:r>
      </w:del>
      <w:del w:id="10" w:author="Huawei" w:date="2020-05-16T00:35:00Z">
        <w:r w:rsidRPr="008C6DE4" w:rsidDel="00345AA4">
          <w:rPr>
            <w:lang w:eastAsia="ja-JP"/>
          </w:rPr>
          <w:delText>.</w:delText>
        </w:r>
      </w:del>
    </w:p>
    <w:p w:rsidR="00345AA4" w:rsidRDefault="00345AA4" w:rsidP="00345AA4">
      <w:pPr>
        <w:ind w:leftChars="384" w:left="1052" w:hanging="284"/>
        <w:rPr>
          <w:ins w:id="11" w:author="Huawei" w:date="2020-05-16T00:38:00Z"/>
          <w:lang w:eastAsia="ja-JP"/>
        </w:rPr>
      </w:pPr>
      <w:ins w:id="12" w:author="Huawei" w:date="2020-05-16T00:37:00Z">
        <w:r w:rsidRPr="008C6DE4">
          <w:rPr>
            <w:lang w:eastAsia="zh-CN"/>
          </w:rPr>
          <w:t>-</w:t>
        </w:r>
        <w:r w:rsidRPr="008C6DE4">
          <w:rPr>
            <w:lang w:eastAsia="zh-CN"/>
          </w:rPr>
          <w:tab/>
          <w:t xml:space="preserve">symbols </w:t>
        </w:r>
        <w:r>
          <w:rPr>
            <w:lang w:eastAsia="zh-CN"/>
          </w:rPr>
          <w:t>corresponding to the SSB indexes configured</w:t>
        </w:r>
        <w:r w:rsidR="002D5226">
          <w:rPr>
            <w:lang w:eastAsia="zh-CN"/>
          </w:rPr>
          <w:t xml:space="preserve"> </w:t>
        </w:r>
      </w:ins>
      <w:ins w:id="13" w:author="Huawei" w:date="2020-05-16T00:38:00Z">
        <w:r w:rsidR="002D5226" w:rsidRPr="008C6DE4">
          <w:rPr>
            <w:lang w:eastAsia="ja-JP"/>
          </w:rPr>
          <w:t>for L1-RSRP measurement</w:t>
        </w:r>
        <w:r w:rsidR="002D5226">
          <w:rPr>
            <w:lang w:eastAsia="ja-JP"/>
          </w:rPr>
          <w:t>, and/or</w:t>
        </w:r>
      </w:ins>
    </w:p>
    <w:p w:rsidR="002D5226" w:rsidRDefault="002D5226" w:rsidP="002D5226">
      <w:pPr>
        <w:ind w:leftChars="384" w:left="1052" w:hanging="284"/>
        <w:rPr>
          <w:ins w:id="14" w:author="Huawei" w:date="2020-05-16T00:38:00Z"/>
          <w:lang w:eastAsia="ja-JP"/>
        </w:rPr>
      </w:pPr>
      <w:ins w:id="15" w:author="Huawei" w:date="2020-05-16T00:38:00Z">
        <w:r w:rsidRPr="008C6DE4">
          <w:rPr>
            <w:lang w:eastAsia="zh-CN"/>
          </w:rPr>
          <w:t>-</w:t>
        </w:r>
        <w:r w:rsidRPr="008C6DE4">
          <w:rPr>
            <w:lang w:eastAsia="zh-CN"/>
          </w:rPr>
          <w:tab/>
          <w:t xml:space="preserve">symbols </w:t>
        </w:r>
        <w:r>
          <w:rPr>
            <w:lang w:eastAsia="zh-CN"/>
          </w:rPr>
          <w:t xml:space="preserve">corresponding to the periodic CSI-RS resource configured </w:t>
        </w:r>
        <w:r w:rsidRPr="008C6DE4">
          <w:rPr>
            <w:lang w:eastAsia="ja-JP"/>
          </w:rPr>
          <w:t>for L1-RSRP measurement</w:t>
        </w:r>
        <w:r>
          <w:rPr>
            <w:lang w:eastAsia="ja-JP"/>
          </w:rPr>
          <w:t>, and/or</w:t>
        </w:r>
      </w:ins>
    </w:p>
    <w:p w:rsidR="002D5226" w:rsidRDefault="002D5226" w:rsidP="002D5226">
      <w:pPr>
        <w:ind w:leftChars="384" w:left="1052" w:hanging="284"/>
        <w:rPr>
          <w:ins w:id="16" w:author="Huawei" w:date="2020-05-16T00:39:00Z"/>
          <w:lang w:eastAsia="ja-JP"/>
        </w:rPr>
      </w:pPr>
      <w:ins w:id="17" w:author="Huawei" w:date="2020-05-16T00:39:00Z">
        <w:r w:rsidRPr="008C6DE4">
          <w:rPr>
            <w:lang w:eastAsia="zh-CN"/>
          </w:rPr>
          <w:t>-</w:t>
        </w:r>
        <w:r w:rsidRPr="008C6DE4">
          <w:rPr>
            <w:lang w:eastAsia="zh-CN"/>
          </w:rPr>
          <w:tab/>
          <w:t xml:space="preserve">symbols </w:t>
        </w:r>
        <w:r>
          <w:rPr>
            <w:lang w:eastAsia="zh-CN"/>
          </w:rPr>
          <w:t>corresponding to the semi-</w:t>
        </w:r>
        <w:proofErr w:type="spellStart"/>
        <w:r>
          <w:rPr>
            <w:lang w:eastAsia="zh-CN"/>
          </w:rPr>
          <w:t>perssitent</w:t>
        </w:r>
        <w:proofErr w:type="spellEnd"/>
        <w:r>
          <w:rPr>
            <w:lang w:eastAsia="zh-CN"/>
          </w:rPr>
          <w:t xml:space="preserve"> CSI-RS resource configured </w:t>
        </w:r>
        <w:r w:rsidRPr="008C6DE4">
          <w:rPr>
            <w:lang w:eastAsia="ja-JP"/>
          </w:rPr>
          <w:t>for L1-RSRP measurement</w:t>
        </w:r>
        <w:r>
          <w:rPr>
            <w:lang w:eastAsia="ja-JP"/>
          </w:rPr>
          <w:t xml:space="preserve"> when the resource is activated, and/or</w:t>
        </w:r>
      </w:ins>
    </w:p>
    <w:p w:rsidR="002D5226" w:rsidRPr="002D5226" w:rsidRDefault="002D5226" w:rsidP="00345AA4">
      <w:pPr>
        <w:ind w:leftChars="384" w:left="1052" w:hanging="284"/>
        <w:rPr>
          <w:lang w:eastAsia="ja-JP"/>
        </w:rPr>
      </w:pPr>
      <w:ins w:id="18" w:author="Huawei" w:date="2020-05-16T00:39:00Z">
        <w:r w:rsidRPr="008C6DE4">
          <w:rPr>
            <w:lang w:eastAsia="zh-CN"/>
          </w:rPr>
          <w:t>-</w:t>
        </w:r>
        <w:r w:rsidRPr="008C6DE4">
          <w:rPr>
            <w:lang w:eastAsia="zh-CN"/>
          </w:rPr>
          <w:tab/>
          <w:t xml:space="preserve">symbols </w:t>
        </w:r>
        <w:r>
          <w:rPr>
            <w:lang w:eastAsia="zh-CN"/>
          </w:rPr>
          <w:t xml:space="preserve">corresponding to the aperiodic CSI-RS resource configured </w:t>
        </w:r>
        <w:r w:rsidRPr="008C6DE4">
          <w:rPr>
            <w:lang w:eastAsia="ja-JP"/>
          </w:rPr>
          <w:t>for L1-RSRP measurement</w:t>
        </w:r>
        <w:r>
          <w:rPr>
            <w:lang w:eastAsia="ja-JP"/>
          </w:rPr>
          <w:t xml:space="preserve"> when the reporting is triggered.</w:t>
        </w:r>
      </w:ins>
    </w:p>
    <w:p w:rsidR="00345AA4" w:rsidRPr="008C6DE4" w:rsidRDefault="00345AA4" w:rsidP="00345AA4">
      <w:pPr>
        <w:ind w:left="-142"/>
        <w:rPr>
          <w:lang w:eastAsia="zh-CN"/>
        </w:rPr>
      </w:pPr>
      <w:r w:rsidRPr="008C6DE4">
        <w:rPr>
          <w:lang w:eastAsia="zh-CN"/>
        </w:rPr>
        <w:t xml:space="preserve">When intra-band carrier aggregation is performed, the scheduling restrictions </w:t>
      </w:r>
      <w:r w:rsidRPr="008C6DE4">
        <w:t>on serving cell where L1-RSRP measurement is performed</w:t>
      </w:r>
      <w:r w:rsidRPr="008C6DE4">
        <w:rPr>
          <w:lang w:eastAsia="zh-CN"/>
        </w:rPr>
        <w:t xml:space="preserve"> apply to all serving cells in the band </w:t>
      </w:r>
      <w:r w:rsidRPr="008C6DE4">
        <w:rPr>
          <w:lang w:val="en-US"/>
        </w:rPr>
        <w:t>on the symbols</w:t>
      </w:r>
      <w:r w:rsidRPr="008C6DE4">
        <w:t xml:space="preserve"> that fully or partially overlap with restricted symbols</w:t>
      </w:r>
      <w:r w:rsidRPr="008C6DE4">
        <w:rPr>
          <w:lang w:eastAsia="zh-CN"/>
        </w:rPr>
        <w:t>.</w:t>
      </w:r>
    </w:p>
    <w:p w:rsidR="00345AA4" w:rsidRPr="008C6DE4" w:rsidRDefault="00345AA4" w:rsidP="00345AA4">
      <w:pPr>
        <w:ind w:left="-142"/>
        <w:rPr>
          <w:lang w:eastAsia="zh-CN"/>
        </w:rPr>
      </w:pPr>
      <w:r w:rsidRPr="008C6DE4">
        <w:rPr>
          <w:rFonts w:eastAsia="MS Mincho"/>
          <w:lang w:eastAsia="ja-JP"/>
        </w:rPr>
        <w:t>If following conditions are met,</w:t>
      </w:r>
    </w:p>
    <w:p w:rsidR="00345AA4" w:rsidRPr="008C6DE4" w:rsidRDefault="00345AA4" w:rsidP="00345AA4">
      <w:pPr>
        <w:pStyle w:val="B1"/>
        <w:rPr>
          <w:lang w:eastAsia="ja-JP"/>
        </w:rPr>
      </w:pPr>
      <w:r w:rsidRPr="008C6DE4">
        <w:rPr>
          <w:rFonts w:eastAsia="Yu Mincho"/>
          <w:lang w:eastAsia="ja-JP"/>
        </w:rPr>
        <w:t>-</w:t>
      </w:r>
      <w:r w:rsidRPr="008C6DE4">
        <w:rPr>
          <w:lang w:eastAsia="ja-JP"/>
        </w:rPr>
        <w:tab/>
        <w:t>UE has been notified about system information update through paging,</w:t>
      </w:r>
    </w:p>
    <w:p w:rsidR="00345AA4" w:rsidRPr="008C6DE4" w:rsidRDefault="00345AA4" w:rsidP="00345AA4">
      <w:pPr>
        <w:pStyle w:val="B1"/>
        <w:rPr>
          <w:lang w:eastAsia="ja-JP"/>
        </w:rPr>
      </w:pPr>
      <w:r w:rsidRPr="008C6DE4">
        <w:rPr>
          <w:rFonts w:eastAsia="Yu Mincho"/>
          <w:lang w:eastAsia="ja-JP"/>
        </w:rPr>
        <w:t>-</w:t>
      </w:r>
      <w:r w:rsidRPr="008C6DE4">
        <w:rPr>
          <w:lang w:eastAsia="ja-JP"/>
        </w:rPr>
        <w:tab/>
        <w:t>The gap between UE’s reception of PDCCH that UE monitors in the Type 2-PDCCH CSS set and that notifies system information update, and the PDCCH that UE monitors in the Type0-PDCCH CSS set, is greater than [2] slots,</w:t>
      </w:r>
    </w:p>
    <w:p w:rsidR="00345AA4" w:rsidRPr="008C6DE4" w:rsidRDefault="00345AA4" w:rsidP="00345AA4">
      <w:pPr>
        <w:ind w:left="-142"/>
        <w:rPr>
          <w:rFonts w:eastAsia="MS Mincho"/>
          <w:lang w:eastAsia="ja-JP"/>
        </w:rPr>
      </w:pPr>
      <w:r w:rsidRPr="008C6DE4"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 </w:t>
      </w:r>
      <w:r w:rsidRPr="008C6DE4">
        <w:rPr>
          <w:lang w:eastAsia="ja-JP"/>
        </w:rPr>
        <w:t>for L1-RSRP measurement</w:t>
      </w:r>
      <w:r w:rsidRPr="008C6DE4">
        <w:rPr>
          <w:rFonts w:eastAsia="MS Mincho"/>
          <w:lang w:eastAsia="ja-JP"/>
        </w:rPr>
        <w:t xml:space="preserve">; and </w:t>
      </w:r>
    </w:p>
    <w:p w:rsidR="00345AA4" w:rsidRPr="008C6DE4" w:rsidRDefault="00345AA4" w:rsidP="00345AA4">
      <w:pPr>
        <w:ind w:left="-142"/>
        <w:rPr>
          <w:rFonts w:eastAsia="MS Mincho"/>
          <w:lang w:eastAsia="ja-JP"/>
        </w:rPr>
      </w:pPr>
      <w:r w:rsidRPr="008C6DE4">
        <w:rPr>
          <w:rFonts w:eastAsia="MS Mincho"/>
          <w:lang w:eastAsia="ja-JP"/>
        </w:rPr>
        <w:t xml:space="preserve">For the SSB and CORESET for RMSI scheduling multiplexing patterns 2, UE is expected to receive PDSCH that corresponds to the PDCCH that UE monitors in the Type0-PDCCH CSS set, on SSB symbols to be measured </w:t>
      </w:r>
      <w:r w:rsidRPr="008C6DE4">
        <w:rPr>
          <w:lang w:eastAsia="ja-JP"/>
        </w:rPr>
        <w:t>for L1-RSRP measurement</w:t>
      </w:r>
      <w:r w:rsidRPr="008C6DE4">
        <w:rPr>
          <w:rFonts w:eastAsia="MS Mincho"/>
          <w:lang w:eastAsia="ja-JP"/>
        </w:rPr>
        <w:t>.</w:t>
      </w:r>
    </w:p>
    <w:p w:rsidR="00345AA4" w:rsidRPr="00345AA4" w:rsidRDefault="00345AA4" w:rsidP="00345AA4">
      <w:pPr>
        <w:rPr>
          <w:rFonts w:eastAsia="宋体"/>
          <w:noProof/>
          <w:highlight w:val="yellow"/>
          <w:lang w:eastAsia="zh-CN"/>
        </w:rPr>
      </w:pPr>
    </w:p>
    <w:p w:rsidR="00E15D12" w:rsidRPr="001E4789" w:rsidRDefault="00E9263D" w:rsidP="004C557A">
      <w:pPr>
        <w:jc w:val="center"/>
        <w:rPr>
          <w:rFonts w:eastAsia="宋体"/>
          <w:b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E15D12" w:rsidRPr="001E47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7E9" w:rsidRDefault="006037E9">
      <w:r>
        <w:separator/>
      </w:r>
    </w:p>
  </w:endnote>
  <w:endnote w:type="continuationSeparator" w:id="0">
    <w:p w:rsidR="006037E9" w:rsidRDefault="00603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7E9" w:rsidRDefault="006037E9">
      <w:r>
        <w:separator/>
      </w:r>
    </w:p>
  </w:footnote>
  <w:footnote w:type="continuationSeparator" w:id="0">
    <w:p w:rsidR="006037E9" w:rsidRDefault="006037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F2D2F98"/>
    <w:multiLevelType w:val="hybridMultilevel"/>
    <w:tmpl w:val="23EA40D2"/>
    <w:lvl w:ilvl="0" w:tplc="8304B33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31E"/>
    <w:rsid w:val="000663BC"/>
    <w:rsid w:val="00086436"/>
    <w:rsid w:val="000A3EE0"/>
    <w:rsid w:val="000A6394"/>
    <w:rsid w:val="000B41E3"/>
    <w:rsid w:val="000B7FED"/>
    <w:rsid w:val="000C038A"/>
    <w:rsid w:val="000C6598"/>
    <w:rsid w:val="0010656F"/>
    <w:rsid w:val="00145D43"/>
    <w:rsid w:val="0017153C"/>
    <w:rsid w:val="00192C46"/>
    <w:rsid w:val="001978F2"/>
    <w:rsid w:val="001A08B3"/>
    <w:rsid w:val="001A7B60"/>
    <w:rsid w:val="001B52F0"/>
    <w:rsid w:val="001B7A65"/>
    <w:rsid w:val="001E41F3"/>
    <w:rsid w:val="001E4789"/>
    <w:rsid w:val="0022247E"/>
    <w:rsid w:val="00257722"/>
    <w:rsid w:val="0026004D"/>
    <w:rsid w:val="002640DD"/>
    <w:rsid w:val="00275D12"/>
    <w:rsid w:val="00284FEB"/>
    <w:rsid w:val="002860C4"/>
    <w:rsid w:val="00295579"/>
    <w:rsid w:val="002A4D34"/>
    <w:rsid w:val="002B5741"/>
    <w:rsid w:val="002D5226"/>
    <w:rsid w:val="00305409"/>
    <w:rsid w:val="00345AA4"/>
    <w:rsid w:val="003609EF"/>
    <w:rsid w:val="0036231A"/>
    <w:rsid w:val="00374DD4"/>
    <w:rsid w:val="00385E24"/>
    <w:rsid w:val="003E0238"/>
    <w:rsid w:val="003E1A36"/>
    <w:rsid w:val="003F767E"/>
    <w:rsid w:val="00410371"/>
    <w:rsid w:val="00415D32"/>
    <w:rsid w:val="004242F1"/>
    <w:rsid w:val="004342D8"/>
    <w:rsid w:val="00482950"/>
    <w:rsid w:val="004B75B7"/>
    <w:rsid w:val="004C1728"/>
    <w:rsid w:val="004C557A"/>
    <w:rsid w:val="0051580D"/>
    <w:rsid w:val="0052478D"/>
    <w:rsid w:val="00530911"/>
    <w:rsid w:val="00547111"/>
    <w:rsid w:val="00587470"/>
    <w:rsid w:val="00592D74"/>
    <w:rsid w:val="005954BF"/>
    <w:rsid w:val="005C3421"/>
    <w:rsid w:val="005E2C44"/>
    <w:rsid w:val="005F6A5E"/>
    <w:rsid w:val="006037E9"/>
    <w:rsid w:val="00621188"/>
    <w:rsid w:val="00622E0C"/>
    <w:rsid w:val="006257ED"/>
    <w:rsid w:val="00632AC7"/>
    <w:rsid w:val="006355D6"/>
    <w:rsid w:val="0064017D"/>
    <w:rsid w:val="006547EB"/>
    <w:rsid w:val="00662081"/>
    <w:rsid w:val="00683512"/>
    <w:rsid w:val="00687452"/>
    <w:rsid w:val="00695808"/>
    <w:rsid w:val="006B46FB"/>
    <w:rsid w:val="006C184B"/>
    <w:rsid w:val="006D0D1C"/>
    <w:rsid w:val="006E21FB"/>
    <w:rsid w:val="006F238E"/>
    <w:rsid w:val="0071403E"/>
    <w:rsid w:val="00750480"/>
    <w:rsid w:val="00753BFB"/>
    <w:rsid w:val="0076673A"/>
    <w:rsid w:val="00792342"/>
    <w:rsid w:val="007977A8"/>
    <w:rsid w:val="007B512A"/>
    <w:rsid w:val="007C2097"/>
    <w:rsid w:val="007D6A07"/>
    <w:rsid w:val="007F7259"/>
    <w:rsid w:val="0080358D"/>
    <w:rsid w:val="008040A8"/>
    <w:rsid w:val="008279FA"/>
    <w:rsid w:val="00841B26"/>
    <w:rsid w:val="008626E7"/>
    <w:rsid w:val="00870EE7"/>
    <w:rsid w:val="00872278"/>
    <w:rsid w:val="008863B9"/>
    <w:rsid w:val="008A2D80"/>
    <w:rsid w:val="008A45A6"/>
    <w:rsid w:val="008E25C2"/>
    <w:rsid w:val="008F686C"/>
    <w:rsid w:val="009148DE"/>
    <w:rsid w:val="00927C3F"/>
    <w:rsid w:val="00941E30"/>
    <w:rsid w:val="009777D9"/>
    <w:rsid w:val="00990962"/>
    <w:rsid w:val="00991B88"/>
    <w:rsid w:val="009A4297"/>
    <w:rsid w:val="009A5753"/>
    <w:rsid w:val="009A579D"/>
    <w:rsid w:val="009D10D7"/>
    <w:rsid w:val="009D30B2"/>
    <w:rsid w:val="009E3297"/>
    <w:rsid w:val="009E36D8"/>
    <w:rsid w:val="009F19B6"/>
    <w:rsid w:val="009F1CB6"/>
    <w:rsid w:val="009F734F"/>
    <w:rsid w:val="00A246B6"/>
    <w:rsid w:val="00A41E30"/>
    <w:rsid w:val="00A47E70"/>
    <w:rsid w:val="00A50CF0"/>
    <w:rsid w:val="00A51397"/>
    <w:rsid w:val="00A7671C"/>
    <w:rsid w:val="00AA2CBC"/>
    <w:rsid w:val="00AC5820"/>
    <w:rsid w:val="00AD1CD8"/>
    <w:rsid w:val="00AD4AE8"/>
    <w:rsid w:val="00AD7843"/>
    <w:rsid w:val="00AF0DF0"/>
    <w:rsid w:val="00B17531"/>
    <w:rsid w:val="00B258BB"/>
    <w:rsid w:val="00B67B97"/>
    <w:rsid w:val="00B9264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120D8"/>
    <w:rsid w:val="00C35E65"/>
    <w:rsid w:val="00C66BA2"/>
    <w:rsid w:val="00C71D68"/>
    <w:rsid w:val="00C8293B"/>
    <w:rsid w:val="00C95985"/>
    <w:rsid w:val="00CB2450"/>
    <w:rsid w:val="00CC5026"/>
    <w:rsid w:val="00CC68D0"/>
    <w:rsid w:val="00D03F9A"/>
    <w:rsid w:val="00D06D51"/>
    <w:rsid w:val="00D151A5"/>
    <w:rsid w:val="00D20763"/>
    <w:rsid w:val="00D234C9"/>
    <w:rsid w:val="00D24991"/>
    <w:rsid w:val="00D3694A"/>
    <w:rsid w:val="00D50255"/>
    <w:rsid w:val="00D66520"/>
    <w:rsid w:val="00D712B3"/>
    <w:rsid w:val="00D85A73"/>
    <w:rsid w:val="00DA68A2"/>
    <w:rsid w:val="00DC1579"/>
    <w:rsid w:val="00DE34CF"/>
    <w:rsid w:val="00E13F3D"/>
    <w:rsid w:val="00E15D12"/>
    <w:rsid w:val="00E30FB5"/>
    <w:rsid w:val="00E34898"/>
    <w:rsid w:val="00E9263D"/>
    <w:rsid w:val="00EB09B7"/>
    <w:rsid w:val="00EB33E9"/>
    <w:rsid w:val="00EC2BD7"/>
    <w:rsid w:val="00ED055A"/>
    <w:rsid w:val="00EE4120"/>
    <w:rsid w:val="00EE7D7C"/>
    <w:rsid w:val="00F16AA1"/>
    <w:rsid w:val="00F25D98"/>
    <w:rsid w:val="00F300FB"/>
    <w:rsid w:val="00F33338"/>
    <w:rsid w:val="00F44EB1"/>
    <w:rsid w:val="00F72E60"/>
    <w:rsid w:val="00F74E52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623AB-240C-42D0-B22B-B6C23FDE1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1231</TotalTime>
  <Pages>3</Pages>
  <Words>792</Words>
  <Characters>4517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49</cp:revision>
  <cp:lastPrinted>1899-12-31T23:00:00Z</cp:lastPrinted>
  <dcterms:created xsi:type="dcterms:W3CDTF">2018-11-05T09:14:00Z</dcterms:created>
  <dcterms:modified xsi:type="dcterms:W3CDTF">2020-06-05T16:53:00Z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(3)n2LLLDscJRLygPGj/zaELuCkZ9t30kznZNcS1+STEIdifWzooQVLBzGyl53AwHUw9oYwRzD9
vQ7jNMgm3mTHsNegz4iIDwbj/GieAMRtYdwkhVVMmXxjeZEaf5Wx59MPP9OxHWB4Ft+Gxm8t
TD8qcYIeXsgmcQHAyYLWQrw2ap6HXsZexfG6OSKXU+lf9VQAH6pDJaYXeQCIpdCbIIrvD92K
IjeIHrCivm9Pw3ExOd</vt:lpwstr>
  </property>
  <property fmtid="{D5CDD505-2E9C-101B-9397-08002B2CF9AE}" pid="22" name="_2015_ms_pID_7253431">
    <vt:lpwstr>/Bz+NOdQzDCAHTfvYWZKqzpnqNsYbnizNb/vwrKcQWvvzhykuNz4b2
5Lao0/TtM4/RqSePzZEKNRs+V+BjyO7hl+84vYbwyMIPTGFVLOsJjjPS4zR0/rDfKcXeKbkz
7ygoXp8LVZHflvhHgtArFoG8YmH5vogjPpUm229ABP9fmP9HAu/FH/cvmnBmycy/wOkgB0rw
auWaZpz0te9q+tTV+TeYBqGFzeOni+2BJcR7</vt:lpwstr>
  </property>
  <property fmtid="{D5CDD505-2E9C-101B-9397-08002B2CF9AE}" pid="23" name="_2015_ms_pID_7253432">
    <vt:lpwstr>5g==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1591324080</vt:lpwstr>
  </property>
</Properties>
</file>