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22A" w:rsidRDefault="0017222A" w:rsidP="0017222A">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666494" w:rsidRPr="00666494">
        <w:rPr>
          <w:b/>
          <w:i/>
          <w:noProof/>
          <w:sz w:val="28"/>
        </w:rPr>
        <w:t>R4-200</w:t>
      </w:r>
      <w:r w:rsidR="00663075">
        <w:rPr>
          <w:b/>
          <w:i/>
          <w:noProof/>
          <w:sz w:val="28"/>
        </w:rPr>
        <w:t>7813</w:t>
      </w:r>
    </w:p>
    <w:p w:rsidR="001E41F3" w:rsidRDefault="0017222A" w:rsidP="0017222A">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494" w:rsidP="00547111">
            <w:pPr>
              <w:pStyle w:val="CRCoverPage"/>
              <w:spacing w:after="0"/>
              <w:rPr>
                <w:noProof/>
              </w:rPr>
            </w:pPr>
            <w:r>
              <w:rPr>
                <w:noProof/>
                <w:lang w:eastAsia="zh-CN"/>
              </w:rPr>
              <w:t>082</w:t>
            </w:r>
            <w:r w:rsidR="00663075">
              <w:rPr>
                <w:noProof/>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307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3075" w:rsidP="0058747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021F" w:rsidP="004A021F">
            <w:pPr>
              <w:pStyle w:val="CRCoverPage"/>
              <w:spacing w:after="0"/>
              <w:ind w:left="100"/>
              <w:rPr>
                <w:noProof/>
              </w:rPr>
            </w:pPr>
            <w:r w:rsidRPr="004A021F">
              <w:rPr>
                <w:noProof/>
              </w:rPr>
              <w:t>CR on SCell activation requirements R1</w:t>
            </w:r>
            <w:r w:rsidR="00663075">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4A021F">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7222A">
            <w:pPr>
              <w:pStyle w:val="CRCoverPage"/>
              <w:spacing w:after="0"/>
              <w:ind w:left="100"/>
              <w:rPr>
                <w:noProof/>
              </w:rPr>
            </w:pPr>
            <w:r>
              <w:rPr>
                <w:noProof/>
              </w:rPr>
              <w:t>2020-</w:t>
            </w:r>
            <w:r w:rsidR="0017222A">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307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663075">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5E4" w:rsidRDefault="0017222A" w:rsidP="0017222A">
            <w:pPr>
              <w:spacing w:after="0"/>
              <w:rPr>
                <w:rFonts w:ascii="Arial" w:hAnsi="Arial" w:cs="Arial"/>
                <w:noProof/>
              </w:rPr>
            </w:pPr>
            <w:r w:rsidRPr="0017222A">
              <w:rPr>
                <w:rFonts w:ascii="Arial" w:hAnsi="Arial" w:cs="Arial"/>
                <w:noProof/>
                <w:highlight w:val="yellow"/>
              </w:rPr>
              <w:t>DratfCR endorsed in R4-2005834 in RAN4#94</w:t>
            </w:r>
            <w:r w:rsidRPr="001655E4">
              <w:rPr>
                <w:rFonts w:ascii="Arial" w:hAnsi="Arial" w:cs="Arial"/>
                <w:noProof/>
                <w:highlight w:val="yellow"/>
              </w:rPr>
              <w:t>-e-bis</w:t>
            </w:r>
            <w:r w:rsidR="001655E4" w:rsidRPr="001655E4">
              <w:rPr>
                <w:rFonts w:ascii="Arial" w:hAnsi="Arial" w:cs="Arial"/>
                <w:noProof/>
                <w:highlight w:val="yellow"/>
              </w:rPr>
              <w:t xml:space="preserve"> with additional change:</w:t>
            </w:r>
          </w:p>
          <w:p w:rsidR="001655E4" w:rsidRPr="001655E4" w:rsidRDefault="001655E4" w:rsidP="0017222A">
            <w:pPr>
              <w:pStyle w:val="af1"/>
              <w:numPr>
                <w:ilvl w:val="0"/>
                <w:numId w:val="6"/>
              </w:numPr>
              <w:spacing w:after="0"/>
              <w:ind w:firstLineChars="0"/>
              <w:rPr>
                <w:rFonts w:ascii="Arial" w:hAnsi="Arial" w:cs="Arial"/>
                <w:noProof/>
                <w:highlight w:val="yellow"/>
              </w:rPr>
            </w:pPr>
            <w:r w:rsidRPr="001655E4">
              <w:rPr>
                <w:rFonts w:ascii="Arial" w:hAnsi="Arial" w:cs="Arial"/>
                <w:noProof/>
                <w:highlight w:val="yellow"/>
              </w:rPr>
              <w:t>Add condition for FR2 SCell activation where there is active serving cell in the band that the SSB pattern is same for the active serving cell and the SCell being activated.</w:t>
            </w:r>
          </w:p>
          <w:p w:rsidR="0017222A" w:rsidRPr="0017222A" w:rsidRDefault="0017222A" w:rsidP="0017222A">
            <w:pPr>
              <w:spacing w:after="0"/>
              <w:rPr>
                <w:rFonts w:ascii="Arial" w:hAnsi="Arial" w:cs="Arial"/>
                <w:noProof/>
              </w:rPr>
            </w:pPr>
          </w:p>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For FR2 SCell activation where there is active serving cell in the band, the requirements </w:t>
            </w:r>
            <w:r>
              <w:rPr>
                <w:rFonts w:ascii="Arial" w:hAnsi="Arial" w:cs="Arial"/>
                <w:noProof/>
              </w:rPr>
              <w:t xml:space="preserve">cannot </w:t>
            </w:r>
            <w:r w:rsidRPr="004A021F">
              <w:rPr>
                <w:rFonts w:ascii="Arial" w:hAnsi="Arial" w:cs="Arial"/>
                <w:noProof/>
              </w:rPr>
              <w:t xml:space="preserve">apply </w:t>
            </w:r>
            <w:r>
              <w:rPr>
                <w:rFonts w:ascii="Arial" w:hAnsi="Arial" w:cs="Arial"/>
                <w:noProof/>
              </w:rPr>
              <w:t>if t</w:t>
            </w:r>
            <w:r w:rsidRPr="004A021F">
              <w:rPr>
                <w:rFonts w:ascii="Arial" w:hAnsi="Arial" w:cs="Arial"/>
                <w:noProof/>
              </w:rPr>
              <w:t xml:space="preserve">he SSB pattern is </w:t>
            </w:r>
            <w:r>
              <w:rPr>
                <w:rFonts w:ascii="Arial" w:hAnsi="Arial" w:cs="Arial"/>
                <w:noProof/>
              </w:rPr>
              <w:t>different</w:t>
            </w:r>
            <w:r w:rsidRPr="004A021F">
              <w:rPr>
                <w:rFonts w:ascii="Arial" w:hAnsi="Arial" w:cs="Arial"/>
                <w:noProof/>
              </w:rPr>
              <w:t xml:space="preserve"> for the active serving cell and the SCell being activated.</w:t>
            </w:r>
          </w:p>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Definition of TFirstSSB and TFirstSSB_MAX should be updated </w:t>
            </w:r>
            <w:r>
              <w:rPr>
                <w:rFonts w:ascii="Arial" w:hAnsi="Arial" w:cs="Arial"/>
                <w:noProof/>
              </w:rPr>
              <w:t>otherwise there is no time for UE to receive the SSB burst in the activation delay</w:t>
            </w:r>
            <w:r w:rsidRPr="004A021F">
              <w:rPr>
                <w:rFonts w:ascii="Arial" w:hAnsi="Arial" w:cs="Arial"/>
                <w:noProof/>
              </w:rPr>
              <w:t>.</w:t>
            </w:r>
          </w:p>
          <w:p w:rsidR="004A021F" w:rsidRPr="004A021F" w:rsidRDefault="004A021F" w:rsidP="004A021F">
            <w:pPr>
              <w:pStyle w:val="af1"/>
              <w:numPr>
                <w:ilvl w:val="0"/>
                <w:numId w:val="5"/>
              </w:numPr>
              <w:spacing w:after="0"/>
              <w:ind w:firstLineChars="0"/>
              <w:rPr>
                <w:rFonts w:ascii="Arial" w:hAnsi="Arial" w:cs="Arial"/>
                <w:noProof/>
              </w:rPr>
            </w:pPr>
            <w:r>
              <w:rPr>
                <w:rFonts w:ascii="Arial" w:hAnsi="Arial" w:cs="Arial"/>
                <w:noProof/>
              </w:rPr>
              <w:t>There is no scaling for the cell detection time for unknown SCell activation, which means UE has no opportunity to perform RRM measurement and in case of FR2 L1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Add condition f</w:t>
            </w:r>
            <w:r w:rsidRPr="004A021F">
              <w:rPr>
                <w:rFonts w:ascii="Arial" w:hAnsi="Arial" w:cs="Arial"/>
                <w:noProof/>
              </w:rPr>
              <w:t xml:space="preserve">or FR2 SCell activation where there is </w:t>
            </w:r>
            <w:r>
              <w:rPr>
                <w:rFonts w:ascii="Arial" w:hAnsi="Arial" w:cs="Arial"/>
                <w:noProof/>
              </w:rPr>
              <w:t>active serving cell in the band</w:t>
            </w:r>
            <w:r w:rsidRPr="004A021F">
              <w:rPr>
                <w:rFonts w:ascii="Arial" w:hAnsi="Arial" w:cs="Arial"/>
                <w:noProof/>
              </w:rPr>
              <w:t xml:space="preserve"> </w:t>
            </w:r>
            <w:r>
              <w:rPr>
                <w:rFonts w:ascii="Arial" w:hAnsi="Arial" w:cs="Arial"/>
                <w:noProof/>
              </w:rPr>
              <w:t>that t</w:t>
            </w:r>
            <w:r w:rsidRPr="004A021F">
              <w:rPr>
                <w:rFonts w:ascii="Arial" w:hAnsi="Arial" w:cs="Arial"/>
                <w:noProof/>
              </w:rPr>
              <w:t xml:space="preserve">he SSB pattern is </w:t>
            </w:r>
            <w:r>
              <w:rPr>
                <w:rFonts w:ascii="Arial" w:hAnsi="Arial" w:cs="Arial"/>
                <w:noProof/>
              </w:rPr>
              <w:t>same</w:t>
            </w:r>
            <w:r w:rsidRPr="004A021F">
              <w:rPr>
                <w:rFonts w:ascii="Arial" w:hAnsi="Arial" w:cs="Arial"/>
                <w:noProof/>
              </w:rPr>
              <w:t xml:space="preserve"> for the active serving cell and the SCell being activated.</w:t>
            </w:r>
          </w:p>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Update the d</w:t>
            </w:r>
            <w:r w:rsidRPr="004A021F">
              <w:rPr>
                <w:rFonts w:ascii="Arial" w:hAnsi="Arial" w:cs="Arial"/>
                <w:noProof/>
              </w:rPr>
              <w:t xml:space="preserve">efinition of TFirstSSB and TFirstSSB_MAX </w:t>
            </w:r>
            <w:r>
              <w:rPr>
                <w:rFonts w:ascii="Arial" w:hAnsi="Arial" w:cs="Arial"/>
                <w:noProof/>
              </w:rPr>
              <w:t>such that it includes the complete SSB burst</w:t>
            </w:r>
            <w:r w:rsidRPr="004A021F">
              <w:rPr>
                <w:rFonts w:ascii="Arial" w:hAnsi="Arial" w:cs="Arial"/>
                <w:noProof/>
              </w:rPr>
              <w:t>.</w:t>
            </w:r>
          </w:p>
          <w:p w:rsidR="004A021F" w:rsidRPr="004A021F" w:rsidRDefault="004A021F" w:rsidP="004A021F">
            <w:pPr>
              <w:pStyle w:val="af1"/>
              <w:numPr>
                <w:ilvl w:val="0"/>
                <w:numId w:val="6"/>
              </w:numPr>
              <w:spacing w:after="0"/>
              <w:ind w:firstLineChars="0"/>
              <w:rPr>
                <w:rFonts w:ascii="Arial" w:hAnsi="Arial" w:cs="Arial"/>
                <w:noProof/>
              </w:rPr>
            </w:pPr>
            <w:r>
              <w:rPr>
                <w:rFonts w:ascii="Arial" w:hAnsi="Arial" w:cs="Arial"/>
                <w:noProof/>
              </w:rPr>
              <w:t xml:space="preserve">Add a statement that </w:t>
            </w:r>
            <w:r w:rsidRPr="004A021F">
              <w:rPr>
                <w:rFonts w:ascii="Arial" w:hAnsi="Arial" w:cs="Arial"/>
                <w:noProof/>
              </w:rPr>
              <w:t>UE is not expected to meet the requirements for RRM measurement and in case of FR2 L1 measurement requirements during cell detection time for unknown SCell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021F" w:rsidP="009D30B2">
            <w:pPr>
              <w:pStyle w:val="CRCoverPage"/>
              <w:spacing w:after="0"/>
              <w:ind w:left="100"/>
              <w:rPr>
                <w:noProof/>
              </w:rPr>
            </w:pPr>
            <w:r>
              <w:rPr>
                <w:noProof/>
              </w:rPr>
              <w:t>SCell activation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21F" w:rsidP="00F74E52">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406B" w:rsidRPr="008C6DE4" w:rsidRDefault="0033406B" w:rsidP="0033406B">
      <w:pPr>
        <w:pStyle w:val="3"/>
        <w:rPr>
          <w:lang w:val="en-US"/>
        </w:rPr>
      </w:pPr>
      <w:bookmarkStart w:id="3" w:name="_Toc535475975"/>
      <w:r w:rsidRPr="008C6DE4">
        <w:rPr>
          <w:lang w:val="en-US"/>
        </w:rPr>
        <w:t>8.3.2</w:t>
      </w:r>
      <w:r w:rsidRPr="008C6DE4">
        <w:rPr>
          <w:lang w:val="en-US"/>
        </w:rPr>
        <w:tab/>
        <w:t>SCell Activation Delay Requirement for Deactivated SCell</w:t>
      </w:r>
      <w:bookmarkEnd w:id="3"/>
    </w:p>
    <w:p w:rsidR="0033406B" w:rsidRPr="008C6DE4" w:rsidRDefault="0033406B" w:rsidP="0033406B">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33406B" w:rsidRPr="008C6DE4" w:rsidRDefault="0033406B" w:rsidP="0033406B">
      <w:pPr>
        <w:rPr>
          <w:lang w:eastAsia="zh-CN"/>
        </w:rPr>
      </w:pPr>
      <w:r w:rsidRPr="008C6DE4">
        <w:t>The delay within which the UE shall be able to activate the deactivated SCell depends upon the specified conditions.</w:t>
      </w:r>
    </w:p>
    <w:p w:rsidR="0033406B" w:rsidRPr="008C6DE4" w:rsidRDefault="0033406B" w:rsidP="0033406B">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33406B" w:rsidRPr="008C6DE4" w:rsidRDefault="0033406B" w:rsidP="0033406B">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rsidR="0033406B" w:rsidRPr="008C6DE4" w:rsidRDefault="0033406B" w:rsidP="0033406B">
      <w:pPr>
        <w:ind w:leftChars="300" w:left="600"/>
        <w:rPr>
          <w:lang w:eastAsia="zh-CN"/>
        </w:rPr>
      </w:pPr>
      <w:r w:rsidRPr="008C6DE4">
        <w:t>T</w:t>
      </w:r>
      <w:r w:rsidRPr="008C6DE4">
        <w:rPr>
          <w:vertAlign w:val="subscript"/>
        </w:rPr>
        <w:t>activation_time</w:t>
      </w:r>
      <w:r w:rsidRPr="008C6DE4">
        <w:t xml:space="preserve"> is the SCell activation delay in millisecond. </w:t>
      </w:r>
    </w:p>
    <w:p w:rsidR="0033406B" w:rsidRPr="008C6DE4" w:rsidRDefault="0033406B" w:rsidP="0033406B">
      <w:pPr>
        <w:ind w:left="851"/>
      </w:pPr>
      <w:r w:rsidRPr="008C6DE4">
        <w:t>If the SCell is known and belongs to FR1,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w:t>
      </w:r>
      <w:r w:rsidRPr="008C6DE4">
        <w:t>+ 5ms, if the SCell measurement cycle is equal to or smaller than 160ms.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rsidR="0033406B" w:rsidRPr="008C6DE4" w:rsidRDefault="0033406B" w:rsidP="0033406B">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rsidR="0033406B" w:rsidRPr="008C6DE4" w:rsidRDefault="0033406B" w:rsidP="0033406B">
      <w:pPr>
        <w:ind w:left="1100"/>
        <w:rPr>
          <w:lang w:eastAsia="zh-CN"/>
        </w:rPr>
      </w:pPr>
      <w:r w:rsidRPr="008C6DE4">
        <w:t>-</w:t>
      </w:r>
      <w:r w:rsidRPr="008C6DE4">
        <w:tab/>
      </w:r>
      <w:r w:rsidRPr="008C6DE4">
        <w:rPr>
          <w:lang w:eastAsia="zh-CN"/>
        </w:rPr>
        <w:t xml:space="preserve">The UE is provided with SMTC for the target SCell, and  </w:t>
      </w:r>
    </w:p>
    <w:p w:rsidR="0033406B" w:rsidRDefault="0033406B" w:rsidP="0033406B">
      <w:pPr>
        <w:ind w:left="1100"/>
        <w:rPr>
          <w:ins w:id="4" w:author="Huawei" w:date="2020-06-04T06:00:00Z"/>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del w:id="5" w:author="Huawei" w:date="2020-04-10T12:18:00Z">
        <w:r w:rsidRPr="008C6DE4" w:rsidDel="00C44005">
          <w:rPr>
            <w:lang w:eastAsia="zh-CN"/>
          </w:rPr>
          <w:delText>.</w:delText>
        </w:r>
      </w:del>
      <w:ins w:id="6" w:author="Huawei" w:date="2020-06-04T06:00:00Z">
        <w:r w:rsidR="001655E4">
          <w:rPr>
            <w:lang w:eastAsia="zh-CN"/>
          </w:rPr>
          <w:t>,</w:t>
        </w:r>
      </w:ins>
    </w:p>
    <w:p w:rsidR="001655E4" w:rsidRPr="001655E4" w:rsidRDefault="001655E4" w:rsidP="0033406B">
      <w:pPr>
        <w:ind w:left="1100"/>
        <w:rPr>
          <w:lang w:eastAsia="zh-CN"/>
        </w:rPr>
      </w:pPr>
      <w:ins w:id="7" w:author="Huawei" w:date="2020-06-04T06:00:00Z">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ins>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rsidR="0033406B" w:rsidRPr="008C6DE4" w:rsidRDefault="0033406B" w:rsidP="0033406B">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rsidR="0033406B" w:rsidRPr="008C6DE4" w:rsidRDefault="0033406B" w:rsidP="0033406B">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rsidR="0033406B" w:rsidRPr="008C6DE4" w:rsidRDefault="0033406B" w:rsidP="0033406B">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rsidR="0033406B" w:rsidRPr="008C6DE4" w:rsidRDefault="0033406B" w:rsidP="0033406B">
      <w:pPr>
        <w:pStyle w:val="B4"/>
      </w:pPr>
      <w:r w:rsidRPr="008C6DE4">
        <w:t>-</w:t>
      </w:r>
      <w:r w:rsidRPr="008C6DE4">
        <w:tab/>
        <w:t>T</w:t>
      </w:r>
      <w:r w:rsidRPr="008C6DE4">
        <w:rPr>
          <w:vertAlign w:val="subscript"/>
          <w:lang w:eastAsia="zh-CN"/>
        </w:rPr>
        <w:t>uncertainty_MAC</w:t>
      </w:r>
      <w:r w:rsidRPr="008C6DE4">
        <w:t xml:space="preserve"> +T</w:t>
      </w:r>
      <w:r w:rsidRPr="008C6DE4">
        <w:rPr>
          <w:vertAlign w:val="subscript"/>
        </w:rPr>
        <w:t>FineTiming</w:t>
      </w:r>
      <w:r w:rsidRPr="008C6DE4">
        <w:t xml:space="preserve"> + </w:t>
      </w:r>
      <w:r w:rsidRPr="008C6DE4">
        <w:rPr>
          <w:lang w:eastAsia="zh-CN"/>
        </w:rPr>
        <w:t>5</w:t>
      </w:r>
      <w:r w:rsidRPr="008C6DE4">
        <w:t>ms, if UE receives TCI state activation command after SCell activation command..</w:t>
      </w:r>
    </w:p>
    <w:p w:rsidR="0033406B" w:rsidRPr="008C6DE4" w:rsidRDefault="0033406B" w:rsidP="0033406B">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rsidR="0033406B" w:rsidRPr="008C6DE4" w:rsidRDefault="0033406B" w:rsidP="0033406B">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rPr>
          <w:lang w:eastAsia="zh-CN"/>
        </w:rPr>
        <w:t>-</w:t>
      </w:r>
      <w:r w:rsidRPr="008C6DE4">
        <w:rPr>
          <w:lang w:eastAsia="zh-CN"/>
        </w:rPr>
        <w:tab/>
        <w:t>8ms+24*T</w:t>
      </w:r>
      <w:r w:rsidRPr="008C6DE4">
        <w:rPr>
          <w:vertAlign w:val="subscript"/>
          <w:lang w:eastAsia="zh-CN"/>
        </w:rPr>
        <w:t xml:space="preserve">rs  </w:t>
      </w:r>
      <w:r w:rsidRPr="008C6DE4">
        <w:rPr>
          <w:lang w:eastAsia="zh-CN"/>
        </w:rPr>
        <w:t>+</w:t>
      </w:r>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rsidR="0033406B" w:rsidRPr="008C6DE4" w:rsidRDefault="0033406B" w:rsidP="0033406B">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rsidR="0033406B" w:rsidRPr="008C6DE4" w:rsidRDefault="0033406B" w:rsidP="0033406B">
      <w:pPr>
        <w:pStyle w:val="B4"/>
        <w:rPr>
          <w:lang w:eastAsia="zh-CN"/>
        </w:rPr>
      </w:pPr>
      <w:r w:rsidRPr="008C6DE4">
        <w:lastRenderedPageBreak/>
        <w:t>-</w:t>
      </w:r>
      <w:r w:rsidRPr="008C6DE4">
        <w:tab/>
        <w:t xml:space="preserve">3ms + </w:t>
      </w:r>
      <w:r w:rsidRPr="008C6DE4">
        <w:rPr>
          <w:lang w:eastAsia="zh-CN"/>
        </w:rPr>
        <w:t>24*T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rsidR="0033406B" w:rsidRPr="008C6DE4" w:rsidRDefault="0033406B" w:rsidP="0033406B">
      <w:pPr>
        <w:ind w:left="851"/>
        <w:rPr>
          <w:lang w:eastAsia="zh-CN"/>
        </w:rPr>
      </w:pPr>
      <w:r w:rsidRPr="008C6DE4">
        <w:rPr>
          <w:lang w:eastAsia="zh-CN"/>
        </w:rPr>
        <w:t>Where,</w:t>
      </w:r>
    </w:p>
    <w:p w:rsidR="0033406B" w:rsidRPr="008C6DE4" w:rsidRDefault="0033406B" w:rsidP="0033406B">
      <w:pPr>
        <w:ind w:left="851"/>
        <w:rPr>
          <w:lang w:eastAsia="zh-CN"/>
        </w:rPr>
      </w:pPr>
      <w:r w:rsidRPr="008C6DE4">
        <w:rPr>
          <w:lang w:eastAsia="zh-CN"/>
        </w:rPr>
        <w:t>T</w:t>
      </w:r>
      <w:r w:rsidRPr="008C6DE4">
        <w:rPr>
          <w:vertAlign w:val="subscript"/>
          <w:lang w:eastAsia="zh-CN"/>
        </w:rPr>
        <w:t>SMTC_MAX</w:t>
      </w:r>
      <w:r w:rsidRPr="008C6DE4">
        <w:rPr>
          <w:lang w:eastAsia="zh-CN"/>
        </w:rPr>
        <w:t>:</w:t>
      </w:r>
    </w:p>
    <w:p w:rsidR="0033406B" w:rsidRPr="008C6DE4" w:rsidRDefault="0033406B" w:rsidP="0033406B">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33406B" w:rsidRPr="008C6DE4" w:rsidRDefault="0033406B" w:rsidP="0033406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33406B" w:rsidRPr="008C6DE4" w:rsidRDefault="0033406B" w:rsidP="0033406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33406B" w:rsidRPr="008C6DE4" w:rsidRDefault="0033406B" w:rsidP="0033406B">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rsidR="0033406B" w:rsidRPr="008C6DE4" w:rsidRDefault="0033406B" w:rsidP="0033406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ins w:id="8" w:author="Huawei" w:date="2020-04-10T12:21:00Z">
        <w:r w:rsidR="00C44005">
          <w:rPr>
            <w:lang w:eastAsia="zh-CN"/>
          </w:rPr>
          <w:t xml:space="preserve">the end of the </w:t>
        </w:r>
      </w:ins>
      <w:r w:rsidRPr="008C6DE4">
        <w:rPr>
          <w:lang w:eastAsia="zh-CN"/>
        </w:rPr>
        <w:t xml:space="preserve">first </w:t>
      </w:r>
      <w:ins w:id="9" w:author="Huawei" w:date="2020-04-10T12:21:00Z">
        <w:r w:rsidR="00C44005">
          <w:rPr>
            <w:lang w:eastAsia="zh-CN"/>
          </w:rPr>
          <w:t xml:space="preserve">complete </w:t>
        </w:r>
      </w:ins>
      <w:r w:rsidRPr="008C6DE4">
        <w:rPr>
          <w:lang w:eastAsia="zh-CN"/>
        </w:rPr>
        <w:t xml:space="preserve">SSB </w:t>
      </w:r>
      <w:ins w:id="10"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rsidR="0033406B" w:rsidRPr="008C6DE4" w:rsidRDefault="0033406B" w:rsidP="0033406B">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ins w:id="11" w:author="Huawei" w:date="2020-04-10T12:21:00Z">
        <w:r w:rsidR="00C44005">
          <w:rPr>
            <w:lang w:eastAsia="zh-CN"/>
          </w:rPr>
          <w:t>the end of the</w:t>
        </w:r>
        <w:r w:rsidR="00C44005" w:rsidRPr="008C6DE4">
          <w:rPr>
            <w:lang w:eastAsia="zh-CN"/>
          </w:rPr>
          <w:t xml:space="preserve"> </w:t>
        </w:r>
      </w:ins>
      <w:r w:rsidRPr="008C6DE4">
        <w:rPr>
          <w:lang w:eastAsia="zh-CN"/>
        </w:rPr>
        <w:t xml:space="preserve">first </w:t>
      </w:r>
      <w:ins w:id="12" w:author="Huawei" w:date="2020-04-10T12:21:00Z">
        <w:r w:rsidR="00C44005">
          <w:rPr>
            <w:lang w:eastAsia="zh-CN"/>
          </w:rPr>
          <w:t xml:space="preserve">complete </w:t>
        </w:r>
      </w:ins>
      <w:r w:rsidRPr="008C6DE4">
        <w:rPr>
          <w:lang w:eastAsia="zh-CN"/>
        </w:rPr>
        <w:t xml:space="preserve">SSB </w:t>
      </w:r>
      <w:ins w:id="13"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rsidR="0033406B" w:rsidRPr="008C6DE4" w:rsidRDefault="0033406B" w:rsidP="0033406B">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33406B" w:rsidRPr="008C6DE4" w:rsidRDefault="0033406B" w:rsidP="0033406B">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rsidR="0033406B" w:rsidRPr="008C6DE4" w:rsidRDefault="0033406B" w:rsidP="0033406B">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33406B" w:rsidRPr="008C6DE4" w:rsidRDefault="0033406B" w:rsidP="0033406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33406B" w:rsidRPr="008C6DE4" w:rsidRDefault="0033406B" w:rsidP="0033406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33406B" w:rsidRPr="008C6DE4" w:rsidRDefault="0033406B" w:rsidP="0033406B">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Pr="008C6DE4" w:rsidRDefault="0033406B" w:rsidP="0033406B">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Default="0033406B" w:rsidP="0033406B">
      <w:pPr>
        <w:ind w:left="1135" w:hanging="284"/>
        <w:rPr>
          <w:ins w:id="14" w:author="Huawei" w:date="2020-04-10T12:22:00Z"/>
        </w:rPr>
      </w:pPr>
      <w:r w:rsidRPr="008C6DE4">
        <w:t>T</w:t>
      </w:r>
      <w:r w:rsidRPr="008C6DE4">
        <w:rPr>
          <w:vertAlign w:val="subscript"/>
        </w:rPr>
        <w:t>RRC_delay</w:t>
      </w:r>
      <w:r w:rsidRPr="008C6DE4">
        <w:t xml:space="preserve"> is the RRC procedure delay as specified in [2].</w:t>
      </w:r>
    </w:p>
    <w:p w:rsidR="00B6691E" w:rsidRDefault="00B6691E" w:rsidP="00C44005">
      <w:pPr>
        <w:ind w:leftChars="425" w:left="850"/>
        <w:rPr>
          <w:ins w:id="15" w:author="Huawei" w:date="2020-04-30T00:34:00Z"/>
        </w:rPr>
      </w:pPr>
      <w:ins w:id="16" w:author="Huawei" w:date="2020-04-30T00:34:00Z">
        <w:r w:rsidRPr="00B6691E">
          <w:t>Longer delays for RRM measurement requirements, and in case of FR2 also SSB based RLM/BFD/CBD/L1-RSRP measurement requirements, can be expected during the cell detection time for unknown SCell activation</w:t>
        </w:r>
        <w:r>
          <w:t>.</w:t>
        </w:r>
      </w:ins>
    </w:p>
    <w:p w:rsidR="00C44005" w:rsidRPr="008C6DE4" w:rsidDel="00B6691E" w:rsidRDefault="00C44005" w:rsidP="00C44005">
      <w:pPr>
        <w:ind w:leftChars="425" w:left="850"/>
        <w:rPr>
          <w:del w:id="17" w:author="Huawei" w:date="2020-04-30T00:34:00Z"/>
        </w:rPr>
      </w:pPr>
    </w:p>
    <w:p w:rsidR="0033406B" w:rsidRPr="008C6DE4" w:rsidRDefault="0033406B" w:rsidP="0033406B">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33406B" w:rsidRPr="008C6DE4" w:rsidRDefault="0033406B" w:rsidP="0033406B">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33406B" w:rsidRPr="008C6DE4" w:rsidRDefault="0033406B" w:rsidP="0033406B">
      <w:pPr>
        <w:ind w:left="568" w:hanging="284"/>
        <w:rPr>
          <w:lang w:eastAsia="ko-KR"/>
        </w:rPr>
      </w:pPr>
      <w:r w:rsidRPr="008C6DE4">
        <w:t>-</w:t>
      </w:r>
      <w:r w:rsidRPr="008C6DE4">
        <w:tab/>
        <w:t>During the period equal to max(5 measCycleSCell,  5 DRX cycles) for FR1 before the reception of the SCell activation command:</w:t>
      </w:r>
    </w:p>
    <w:p w:rsidR="0033406B" w:rsidRPr="008C6DE4" w:rsidRDefault="0033406B" w:rsidP="0033406B">
      <w:pPr>
        <w:ind w:left="851" w:hanging="284"/>
        <w:rPr>
          <w:lang w:eastAsia="zh-CN"/>
        </w:rPr>
      </w:pPr>
      <w:r w:rsidRPr="008C6DE4">
        <w:t>-</w:t>
      </w:r>
      <w:r w:rsidRPr="008C6DE4">
        <w:tab/>
        <w:t>the UE has sent a valid measurement report for the SCell being activated and</w:t>
      </w:r>
    </w:p>
    <w:p w:rsidR="0033406B" w:rsidRPr="008C6DE4" w:rsidRDefault="0033406B" w:rsidP="0033406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rsidR="0033406B" w:rsidRPr="008C6DE4" w:rsidRDefault="0033406B" w:rsidP="0033406B">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33406B" w:rsidRPr="008C6DE4" w:rsidRDefault="0033406B" w:rsidP="0033406B">
      <w:pPr>
        <w:rPr>
          <w:lang w:eastAsia="zh-CN"/>
        </w:rPr>
      </w:pPr>
      <w:r w:rsidRPr="008C6DE4">
        <w:rPr>
          <w:lang w:eastAsia="zh-CN"/>
        </w:rPr>
        <w:t>Otherwise SCell in FR1 is unknown.</w:t>
      </w:r>
    </w:p>
    <w:p w:rsidR="0033406B" w:rsidRPr="008C6DE4" w:rsidRDefault="0033406B" w:rsidP="0033406B">
      <w:pPr>
        <w:tabs>
          <w:tab w:val="left" w:pos="0"/>
        </w:tabs>
        <w:rPr>
          <w:lang w:eastAsia="zh-CN"/>
        </w:rPr>
      </w:pPr>
      <w:r w:rsidRPr="008C6DE4">
        <w:rPr>
          <w:lang w:eastAsia="zh-CN"/>
        </w:rPr>
        <w:t>For the first SCell activation in FR2 bands, the SCell is known if it has been meeting the following conditions:</w:t>
      </w:r>
    </w:p>
    <w:p w:rsidR="0033406B" w:rsidRPr="008C6DE4" w:rsidRDefault="0033406B" w:rsidP="0033406B">
      <w:pPr>
        <w:ind w:left="568" w:hanging="284"/>
      </w:pPr>
      <w:r w:rsidRPr="008C6DE4">
        <w:t>-</w:t>
      </w:r>
      <w:r w:rsidRPr="008C6DE4">
        <w:tab/>
        <w:t>During the period equal to [</w:t>
      </w:r>
      <w:r w:rsidRPr="008C6DE4">
        <w:rPr>
          <w:lang w:eastAsia="zh-CN"/>
        </w:rPr>
        <w:t>4s</w:t>
      </w:r>
      <w:r w:rsidRPr="008C6DE4">
        <w:t>]</w:t>
      </w:r>
      <w:r w:rsidRPr="008C6DE4">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C6DE4">
        <w:t>:</w:t>
      </w:r>
    </w:p>
    <w:p w:rsidR="0033406B" w:rsidRPr="008C6DE4" w:rsidRDefault="0033406B" w:rsidP="0033406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33406B" w:rsidRPr="008C6DE4" w:rsidRDefault="0033406B" w:rsidP="0033406B">
      <w:pPr>
        <w:ind w:left="851" w:hanging="284"/>
        <w:rPr>
          <w:lang w:eastAsia="zh-CN"/>
        </w:rPr>
      </w:pPr>
      <w:r w:rsidRPr="008C6DE4">
        <w:t>-</w:t>
      </w:r>
      <w:r w:rsidRPr="008C6DE4">
        <w:tab/>
        <w:t>SCell activation command is received after L3-RSRP reporting and no later than the time when UE receives MAC-CE command for TCI activation</w:t>
      </w:r>
    </w:p>
    <w:p w:rsidR="0033406B" w:rsidRPr="008C6DE4" w:rsidRDefault="0033406B" w:rsidP="0033406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33406B" w:rsidRPr="008C6DE4" w:rsidRDefault="0033406B" w:rsidP="0033406B">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33406B" w:rsidRPr="008C6DE4" w:rsidRDefault="0033406B" w:rsidP="0033406B">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33406B" w:rsidRPr="008C6DE4" w:rsidRDefault="0033406B" w:rsidP="0033406B">
      <w:r w:rsidRPr="008C6DE4">
        <w:t>In addition to CSI reporting defined above, UE shall also apply other actions related to the activation command specified in TS 38.331 [2] for a SCell at the first opportunities for the corresponding actions once the SCell is activated.</w:t>
      </w:r>
    </w:p>
    <w:p w:rsidR="0033406B" w:rsidRPr="008C6DE4" w:rsidRDefault="0033406B" w:rsidP="0033406B">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18" w:name="OLE_LINK43"/>
      <w:r w:rsidRPr="008C6DE4">
        <w:t>and not occur</w:t>
      </w:r>
      <w:bookmarkEnd w:id="18"/>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4A021F" w:rsidRPr="0033406B" w:rsidRDefault="004A021F" w:rsidP="004A021F">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F04" w:rsidRDefault="009E5F04">
      <w:r>
        <w:separator/>
      </w:r>
    </w:p>
  </w:endnote>
  <w:endnote w:type="continuationSeparator" w:id="0">
    <w:p w:rsidR="009E5F04" w:rsidRDefault="009E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F04" w:rsidRDefault="009E5F04">
      <w:r>
        <w:separator/>
      </w:r>
    </w:p>
  </w:footnote>
  <w:footnote w:type="continuationSeparator" w:id="0">
    <w:p w:rsidR="009E5F04" w:rsidRDefault="009E5F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D2B0EC4"/>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83545F"/>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6598"/>
    <w:rsid w:val="0010656F"/>
    <w:rsid w:val="00145D43"/>
    <w:rsid w:val="001655E4"/>
    <w:rsid w:val="0017153C"/>
    <w:rsid w:val="0017222A"/>
    <w:rsid w:val="00192C46"/>
    <w:rsid w:val="001A08B3"/>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3406B"/>
    <w:rsid w:val="003609EF"/>
    <w:rsid w:val="0036231A"/>
    <w:rsid w:val="00374DD4"/>
    <w:rsid w:val="00385E24"/>
    <w:rsid w:val="003E0238"/>
    <w:rsid w:val="003E1A36"/>
    <w:rsid w:val="003F1084"/>
    <w:rsid w:val="003F767E"/>
    <w:rsid w:val="00410371"/>
    <w:rsid w:val="0041480E"/>
    <w:rsid w:val="00415D32"/>
    <w:rsid w:val="004242F1"/>
    <w:rsid w:val="004342D8"/>
    <w:rsid w:val="004823D9"/>
    <w:rsid w:val="00482950"/>
    <w:rsid w:val="00486BA6"/>
    <w:rsid w:val="004A021F"/>
    <w:rsid w:val="004B6AC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63075"/>
    <w:rsid w:val="00666494"/>
    <w:rsid w:val="00683512"/>
    <w:rsid w:val="006900F9"/>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C6270"/>
    <w:rsid w:val="008E25C2"/>
    <w:rsid w:val="008F686C"/>
    <w:rsid w:val="00912E16"/>
    <w:rsid w:val="009148DE"/>
    <w:rsid w:val="00927C3F"/>
    <w:rsid w:val="00941E30"/>
    <w:rsid w:val="009777D9"/>
    <w:rsid w:val="00984AAE"/>
    <w:rsid w:val="00990962"/>
    <w:rsid w:val="00991B88"/>
    <w:rsid w:val="009A4297"/>
    <w:rsid w:val="009A5753"/>
    <w:rsid w:val="009A579D"/>
    <w:rsid w:val="009D10D7"/>
    <w:rsid w:val="009D165C"/>
    <w:rsid w:val="009D30B2"/>
    <w:rsid w:val="009E3297"/>
    <w:rsid w:val="009E36D8"/>
    <w:rsid w:val="009E5F04"/>
    <w:rsid w:val="009F19B6"/>
    <w:rsid w:val="009F1CB6"/>
    <w:rsid w:val="009F734F"/>
    <w:rsid w:val="00A246B6"/>
    <w:rsid w:val="00A47E70"/>
    <w:rsid w:val="00A50CF0"/>
    <w:rsid w:val="00A7671C"/>
    <w:rsid w:val="00AA2CBC"/>
    <w:rsid w:val="00AC5820"/>
    <w:rsid w:val="00AD1CD8"/>
    <w:rsid w:val="00AD4AE8"/>
    <w:rsid w:val="00AD5DA5"/>
    <w:rsid w:val="00AD7843"/>
    <w:rsid w:val="00AF0DF0"/>
    <w:rsid w:val="00B17531"/>
    <w:rsid w:val="00B258BB"/>
    <w:rsid w:val="00B6639C"/>
    <w:rsid w:val="00B6691E"/>
    <w:rsid w:val="00B67B97"/>
    <w:rsid w:val="00B92647"/>
    <w:rsid w:val="00B968C8"/>
    <w:rsid w:val="00BA3EC5"/>
    <w:rsid w:val="00BA51D9"/>
    <w:rsid w:val="00BB5DFC"/>
    <w:rsid w:val="00BC286F"/>
    <w:rsid w:val="00BC2DCA"/>
    <w:rsid w:val="00BD279D"/>
    <w:rsid w:val="00BD6BB8"/>
    <w:rsid w:val="00BF00B3"/>
    <w:rsid w:val="00BF2913"/>
    <w:rsid w:val="00BF7393"/>
    <w:rsid w:val="00C120D8"/>
    <w:rsid w:val="00C44005"/>
    <w:rsid w:val="00C66BA2"/>
    <w:rsid w:val="00C71D68"/>
    <w:rsid w:val="00C8293B"/>
    <w:rsid w:val="00C95985"/>
    <w:rsid w:val="00CC5026"/>
    <w:rsid w:val="00CC68D0"/>
    <w:rsid w:val="00D03F9A"/>
    <w:rsid w:val="00D06D51"/>
    <w:rsid w:val="00D151A5"/>
    <w:rsid w:val="00D20763"/>
    <w:rsid w:val="00D234C9"/>
    <w:rsid w:val="00D24991"/>
    <w:rsid w:val="00D3694A"/>
    <w:rsid w:val="00D50255"/>
    <w:rsid w:val="00D66520"/>
    <w:rsid w:val="00D85A73"/>
    <w:rsid w:val="00DA68A2"/>
    <w:rsid w:val="00DE34CF"/>
    <w:rsid w:val="00E13F3D"/>
    <w:rsid w:val="00E15D12"/>
    <w:rsid w:val="00E30FB5"/>
    <w:rsid w:val="00E34898"/>
    <w:rsid w:val="00E9263D"/>
    <w:rsid w:val="00E96841"/>
    <w:rsid w:val="00EB09B7"/>
    <w:rsid w:val="00EB33E9"/>
    <w:rsid w:val="00EC2BD7"/>
    <w:rsid w:val="00ED055A"/>
    <w:rsid w:val="00EE7D7C"/>
    <w:rsid w:val="00F25D98"/>
    <w:rsid w:val="00F300FB"/>
    <w:rsid w:val="00F33338"/>
    <w:rsid w:val="00F3761C"/>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4Char">
    <w:name w:val="B4 Char"/>
    <w:link w:val="B4"/>
    <w:rsid w:val="00334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1265184353">
      <w:bodyDiv w:val="1"/>
      <w:marLeft w:val="0"/>
      <w:marRight w:val="0"/>
      <w:marTop w:val="0"/>
      <w:marBottom w:val="0"/>
      <w:divBdr>
        <w:top w:val="none" w:sz="0" w:space="0" w:color="auto"/>
        <w:left w:val="none" w:sz="0" w:space="0" w:color="auto"/>
        <w:bottom w:val="none" w:sz="0" w:space="0" w:color="auto"/>
        <w:right w:val="none" w:sz="0" w:space="0" w:color="auto"/>
      </w:divBdr>
      <w:divsChild>
        <w:div w:id="899902163">
          <w:marLeft w:val="547"/>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52253404">
      <w:bodyDiv w:val="1"/>
      <w:marLeft w:val="0"/>
      <w:marRight w:val="0"/>
      <w:marTop w:val="0"/>
      <w:marBottom w:val="0"/>
      <w:divBdr>
        <w:top w:val="none" w:sz="0" w:space="0" w:color="auto"/>
        <w:left w:val="none" w:sz="0" w:space="0" w:color="auto"/>
        <w:bottom w:val="none" w:sz="0" w:space="0" w:color="auto"/>
        <w:right w:val="none" w:sz="0" w:space="0" w:color="auto"/>
      </w:divBdr>
      <w:divsChild>
        <w:div w:id="633826932">
          <w:marLeft w:val="547"/>
          <w:marRight w:val="0"/>
          <w:marTop w:val="96"/>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50A38-C55F-441A-AB57-057B54758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5</Pages>
  <Words>2005</Words>
  <Characters>11431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2020-06-05T16:51:00Z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(3)pwg/SJ+YsoeP4eUX7Tsc6CxRyulG/kAqWzjHddsq6Wxxy4Uoqd+mKIG2DzoaaNvWsTUlHG7R
LUA4/se+j5huherXtobIWmT5DpeNXQpfWPclbUsQzGZOccfK4uLfuzdL/x2pG9E1ANYNgN7O
9FgL4ZUVj8a+MEDhzuUGeh7jzFFjBz98Cub0sDvAOVX992JUGLWYqy3RtTFmoNtO1LRZZ7Sw
W9v6KioENPpLp3okc+</vt:lpwstr>
  </property>
  <property fmtid="{D5CDD505-2E9C-101B-9397-08002B2CF9AE}" pid="22" name="_2015_ms_pID_7253431">
    <vt:lpwstr>4oBqFtMfs3xj0stTTkNoj9fxTpzFK5WJRo24Zn6s1CmCeKlRQ/Havr
CF/AKJUZoHxm3Q80NNCYcfdKp6GogfMggFJ5n3KcVU2RZ51HO1CYdjIQ0TxLl1vha89ygho1
UTx8GdZbVbrVilXgR3MthNVyHCH9+zq/OQkKbbpO5P8q2ci3YR00WR/TH5qcIiJhZvuWUBa2
syLAYv+R80sqka9hI3vNJzJtJJonsqAbkgOn</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1591324080</vt:lpwstr>
  </property>
</Properties>
</file>