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FD9" w:rsidRDefault="00CE5FD9" w:rsidP="00CE5FD9">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5C5524">
        <w:rPr>
          <w:b/>
          <w:i/>
          <w:noProof/>
          <w:sz w:val="28"/>
        </w:rPr>
        <w:t>R4-2007810</w:t>
      </w:r>
    </w:p>
    <w:p w:rsidR="001E41F3" w:rsidRDefault="00CE5FD9" w:rsidP="00CE5FD9">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06F1" w:rsidP="00547111">
            <w:pPr>
              <w:pStyle w:val="CRCoverPage"/>
              <w:spacing w:after="0"/>
              <w:rPr>
                <w:noProof/>
              </w:rPr>
            </w:pPr>
            <w:r>
              <w:rPr>
                <w:noProof/>
                <w:lang w:eastAsia="zh-CN"/>
              </w:rPr>
              <w:t>082</w:t>
            </w:r>
            <w:r w:rsidR="005C5524">
              <w:rPr>
                <w:noProof/>
                <w:lang w:eastAsia="zh-CN"/>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5FD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5524" w:rsidP="0058747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4DC2">
            <w:pPr>
              <w:pStyle w:val="CRCoverPage"/>
              <w:spacing w:after="0"/>
              <w:ind w:left="100"/>
              <w:rPr>
                <w:noProof/>
              </w:rPr>
            </w:pPr>
            <w:r w:rsidRPr="00214DC2">
              <w:rPr>
                <w:noProof/>
              </w:rPr>
              <w:t>CR on inter-RAT RSTD requirements for NE-DC in 38.133 R1</w:t>
            </w:r>
            <w:r w:rsidR="005C5524">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pPr>
              <w:pStyle w:val="CRCoverPage"/>
              <w:spacing w:after="0"/>
              <w:ind w:left="100"/>
              <w:rPr>
                <w:noProof/>
              </w:rPr>
            </w:pPr>
            <w:r w:rsidRPr="009D30B2">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CE5FD9">
            <w:pPr>
              <w:pStyle w:val="CRCoverPage"/>
              <w:spacing w:after="0"/>
              <w:ind w:left="100"/>
              <w:rPr>
                <w:noProof/>
              </w:rPr>
            </w:pPr>
            <w:r>
              <w:rPr>
                <w:noProof/>
              </w:rPr>
              <w:t>2020-</w:t>
            </w:r>
            <w:r w:rsidR="00CE5FD9">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552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5C5524">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5FD9" w:rsidRDefault="00CE5FD9" w:rsidP="000C11B4">
            <w:pPr>
              <w:spacing w:after="0"/>
              <w:ind w:left="100"/>
              <w:rPr>
                <w:rFonts w:ascii="Arial" w:hAnsi="Arial" w:cs="Arial"/>
                <w:noProof/>
              </w:rPr>
            </w:pPr>
            <w:r w:rsidRPr="00CE5FD9">
              <w:rPr>
                <w:rFonts w:ascii="Arial" w:hAnsi="Arial" w:cs="Arial"/>
                <w:noProof/>
                <w:highlight w:val="yellow"/>
              </w:rPr>
              <w:t>DratfCR endorsed in R4-2005268 in RAN4#94-e-bis</w:t>
            </w:r>
          </w:p>
          <w:p w:rsidR="00CE5FD9" w:rsidRDefault="00CE5FD9" w:rsidP="000C11B4">
            <w:pPr>
              <w:spacing w:after="0"/>
              <w:ind w:left="100"/>
              <w:rPr>
                <w:rFonts w:ascii="Arial" w:hAnsi="Arial" w:cs="Arial"/>
                <w:noProof/>
              </w:rPr>
            </w:pPr>
          </w:p>
          <w:p w:rsidR="001E41F3" w:rsidRDefault="000C11B4" w:rsidP="000C11B4">
            <w:pPr>
              <w:spacing w:after="0"/>
              <w:ind w:left="100"/>
              <w:rPr>
                <w:rFonts w:ascii="Arial" w:hAnsi="Arial" w:cs="Arial"/>
                <w:noProof/>
              </w:rPr>
            </w:pPr>
            <w:r w:rsidRPr="000C11B4">
              <w:rPr>
                <w:rFonts w:ascii="Arial" w:hAnsi="Arial" w:cs="Arial"/>
                <w:noProof/>
              </w:rPr>
              <w:t>In section 8.19.4 of 36.133, intra-frequency RSTD measurement requirements are specified for NE-DC. However, in NE-DC LPP message can only be transmitted from NR PCell, so LTE PSCell cannot configure RSTD measurement. Therefore, the corresponding requirements should be removed from 36.133.</w:t>
            </w:r>
          </w:p>
          <w:p w:rsidR="000C11B4" w:rsidRDefault="000C11B4" w:rsidP="000C11B4">
            <w:pPr>
              <w:spacing w:after="0"/>
              <w:ind w:left="100"/>
              <w:rPr>
                <w:rFonts w:ascii="Arial" w:hAnsi="Arial" w:cs="Arial"/>
                <w:noProof/>
              </w:rPr>
            </w:pPr>
          </w:p>
          <w:p w:rsidR="00214DC2" w:rsidRDefault="00214DC2" w:rsidP="000C11B4">
            <w:pPr>
              <w:spacing w:after="0"/>
              <w:ind w:left="100"/>
              <w:rPr>
                <w:rFonts w:ascii="Arial" w:hAnsi="Arial" w:cs="Arial"/>
                <w:noProof/>
                <w:lang w:eastAsia="zh-CN"/>
              </w:rPr>
            </w:pPr>
            <w:r>
              <w:rPr>
                <w:rFonts w:ascii="Arial" w:hAnsi="Arial" w:cs="Arial"/>
                <w:noProof/>
                <w:lang w:eastAsia="zh-CN"/>
              </w:rPr>
              <w:t>In 38.133 it is specified that for NE-DC the inter-RAT RSTD measurement configured by NR PCell on LTE serving frequency apply the measu</w:t>
            </w:r>
            <w:r w:rsidR="00CB009D">
              <w:rPr>
                <w:rFonts w:ascii="Arial" w:hAnsi="Arial" w:cs="Arial"/>
                <w:noProof/>
                <w:lang w:eastAsia="zh-CN"/>
              </w:rPr>
              <w:t>r</w:t>
            </w:r>
            <w:r>
              <w:rPr>
                <w:rFonts w:ascii="Arial" w:hAnsi="Arial" w:cs="Arial"/>
                <w:noProof/>
                <w:lang w:eastAsia="zh-CN"/>
              </w:rPr>
              <w:t>ement requirements in section 8.19 in 36.133. Since there is no LTE intra-freqeuncy RSTD measurement in NE-DC, it should refer to the LTE SA intra-freqeuncy RSTD measurement requirements.</w:t>
            </w:r>
          </w:p>
          <w:p w:rsidR="000C11B4" w:rsidRPr="009D30B2" w:rsidRDefault="000C11B4" w:rsidP="000C11B4">
            <w:pPr>
              <w:spacing w:after="0"/>
              <w:ind w:left="100"/>
              <w:rPr>
                <w:rFonts w:ascii="Arial" w:hAnsi="Arial"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CB009D" w:rsidP="00587470">
            <w:pPr>
              <w:pStyle w:val="CRCoverPage"/>
              <w:spacing w:after="0"/>
              <w:ind w:left="100"/>
              <w:rPr>
                <w:noProof/>
              </w:rPr>
            </w:pPr>
            <w:r>
              <w:rPr>
                <w:noProof/>
              </w:rPr>
              <w:t xml:space="preserve">Update the applicable LTE intra-frequency requriements (those for LTE SA) that apply for </w:t>
            </w:r>
            <w:r>
              <w:rPr>
                <w:rFonts w:cs="Arial"/>
                <w:noProof/>
                <w:lang w:eastAsia="zh-CN"/>
              </w:rPr>
              <w:t>inter-RAT RSTD measurement configured by NR PCell on LTE serving frequency.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009D" w:rsidP="00CB009D">
            <w:pPr>
              <w:pStyle w:val="CRCoverPage"/>
              <w:spacing w:after="0"/>
              <w:ind w:left="100"/>
              <w:rPr>
                <w:noProof/>
              </w:rPr>
            </w:pPr>
            <w:r>
              <w:rPr>
                <w:noProof/>
              </w:rPr>
              <w:t xml:space="preserve">Wrong reference is made for applicable requriements for </w:t>
            </w:r>
            <w:r>
              <w:rPr>
                <w:rFonts w:cs="Arial"/>
                <w:noProof/>
                <w:lang w:eastAsia="zh-CN"/>
              </w:rPr>
              <w:t>inter-RAT RSTD measurement configured by NR PCell on LTE serving frequency</w:t>
            </w:r>
            <w:r w:rsidR="001E22D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009D" w:rsidP="00F74E52">
            <w:pPr>
              <w:pStyle w:val="CRCoverPage"/>
              <w:spacing w:after="0"/>
              <w:ind w:left="100"/>
              <w:rPr>
                <w:noProof/>
              </w:rPr>
            </w:pPr>
            <w:r>
              <w:rPr>
                <w:noProof/>
              </w:rPr>
              <w:t>9.4.1</w:t>
            </w:r>
            <w:r w:rsidR="00F42F7F">
              <w:rPr>
                <w:noProof/>
              </w:rPr>
              <w:t>, 9.4.4.1.1, 9.4.4.2.1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14DC2" w:rsidRPr="008C6DE4" w:rsidRDefault="00214DC2" w:rsidP="00214DC2">
      <w:pPr>
        <w:pStyle w:val="3"/>
      </w:pPr>
      <w:r w:rsidRPr="008C6DE4">
        <w:t>9.4.1</w:t>
      </w:r>
      <w:r w:rsidRPr="008C6DE4">
        <w:tab/>
        <w:t>Introduction</w:t>
      </w:r>
    </w:p>
    <w:p w:rsidR="00214DC2" w:rsidRPr="008C6DE4" w:rsidRDefault="00214DC2" w:rsidP="00214DC2">
      <w:r w:rsidRPr="008C6DE4">
        <w:t>The requirements in this clause are specified for NR−E-UTRAN FDD and NR−E-UTRAN TDD measurements and are applicable without an explicit E-UTRAN neighbour cell list containing physical layer cell identities, for a UE:</w:t>
      </w:r>
    </w:p>
    <w:p w:rsidR="00214DC2" w:rsidRPr="008C6DE4" w:rsidRDefault="00214DC2" w:rsidP="00214DC2">
      <w:pPr>
        <w:ind w:left="568" w:hanging="284"/>
      </w:pPr>
      <w:r w:rsidRPr="008C6DE4">
        <w:t>-</w:t>
      </w:r>
      <w:r w:rsidRPr="008C6DE4">
        <w:tab/>
        <w:t>in RRC_CONNECTED state, and</w:t>
      </w:r>
    </w:p>
    <w:p w:rsidR="00214DC2" w:rsidRPr="008C6DE4" w:rsidRDefault="00214DC2" w:rsidP="00214DC2">
      <w:pPr>
        <w:ind w:left="568" w:hanging="284"/>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rsidR="00214DC2" w:rsidRPr="008C6DE4" w:rsidRDefault="00214DC2" w:rsidP="00214DC2">
      <w:pPr>
        <w:ind w:left="568" w:hanging="284"/>
      </w:pPr>
      <w:r w:rsidRPr="008C6DE4">
        <w:t>-</w:t>
      </w:r>
      <w:r w:rsidRPr="008C6DE4">
        <w:tab/>
        <w:t>configured with an appropriate measurement gap pattern according to Table 9.1.2-3.</w:t>
      </w:r>
    </w:p>
    <w:p w:rsidR="00214DC2" w:rsidRDefault="00214DC2" w:rsidP="00214DC2">
      <w:pPr>
        <w:rPr>
          <w:ins w:id="3" w:author="Huawei" w:date="2020-04-10T14:44:00Z"/>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 xml:space="preserve">(RSRP, RSRQ, RS-SINR, </w:t>
      </w:r>
      <w:del w:id="4" w:author="Huawei" w:date="2020-04-10T14:43:00Z">
        <w:r w:rsidRPr="008C6DE4" w:rsidDel="00214DC2">
          <w:delText xml:space="preserve">RSTD, </w:delText>
        </w:r>
      </w:del>
      <w:r w:rsidRPr="008C6DE4">
        <w:t xml:space="preserve">or E-CID)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rsidR="00214DC2" w:rsidRPr="008C6DE4" w:rsidRDefault="00214DC2" w:rsidP="00214DC2">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rsidR="00214DC2" w:rsidRPr="008C6DE4" w:rsidRDefault="00214DC2" w:rsidP="00214DC2">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214DC2" w:rsidRPr="008C6DE4" w:rsidTr="008670F9">
        <w:trPr>
          <w:cantSplit/>
          <w:jc w:val="center"/>
        </w:trPr>
        <w:tc>
          <w:tcPr>
            <w:tcW w:w="1470" w:type="pct"/>
          </w:tcPr>
          <w:p w:rsidR="00214DC2" w:rsidRPr="008C6DE4" w:rsidRDefault="00214DC2" w:rsidP="008670F9">
            <w:pPr>
              <w:keepNext/>
              <w:keepLines/>
              <w:spacing w:after="0"/>
              <w:jc w:val="center"/>
            </w:pPr>
            <w:r w:rsidRPr="008C6DE4">
              <w:rPr>
                <w:rFonts w:ascii="Arial" w:hAnsi="Arial"/>
                <w:b/>
                <w:sz w:val="18"/>
              </w:rPr>
              <w:t>Gap Pattern Id</w:t>
            </w:r>
          </w:p>
        </w:tc>
        <w:tc>
          <w:tcPr>
            <w:tcW w:w="1198" w:type="pct"/>
          </w:tcPr>
          <w:p w:rsidR="00214DC2" w:rsidRPr="008C6DE4" w:rsidRDefault="00214DC2" w:rsidP="008670F9">
            <w:pPr>
              <w:keepNext/>
              <w:keepLines/>
              <w:spacing w:after="0"/>
              <w:jc w:val="center"/>
            </w:pPr>
            <w:r w:rsidRPr="008C6DE4">
              <w:rPr>
                <w:rFonts w:ascii="Arial" w:hAnsi="Arial"/>
                <w:b/>
                <w:sz w:val="18"/>
              </w:rPr>
              <w:t>MeasurementGap Length (MGL, ms)</w:t>
            </w:r>
          </w:p>
        </w:tc>
        <w:tc>
          <w:tcPr>
            <w:tcW w:w="955" w:type="pct"/>
          </w:tcPr>
          <w:p w:rsidR="00214DC2" w:rsidRPr="008C6DE4" w:rsidRDefault="00214DC2" w:rsidP="008670F9">
            <w:pPr>
              <w:keepNext/>
              <w:keepLines/>
              <w:spacing w:after="0"/>
              <w:jc w:val="center"/>
            </w:pPr>
            <w:r w:rsidRPr="008C6DE4">
              <w:rPr>
                <w:rFonts w:ascii="Arial" w:hAnsi="Arial"/>
                <w:b/>
                <w:sz w:val="18"/>
              </w:rPr>
              <w:t>Measurement Gap Repetition Period</w:t>
            </w:r>
          </w:p>
          <w:p w:rsidR="00214DC2" w:rsidRPr="008C6DE4" w:rsidRDefault="00214DC2" w:rsidP="008670F9">
            <w:pPr>
              <w:keepNext/>
              <w:keepLines/>
              <w:spacing w:after="0"/>
              <w:jc w:val="center"/>
            </w:pPr>
            <w:r w:rsidRPr="008C6DE4">
              <w:rPr>
                <w:rFonts w:ascii="Arial" w:hAnsi="Arial"/>
                <w:b/>
                <w:sz w:val="18"/>
              </w:rPr>
              <w:t>(MGRP, ms)</w:t>
            </w:r>
          </w:p>
        </w:tc>
        <w:tc>
          <w:tcPr>
            <w:tcW w:w="1377" w:type="pct"/>
          </w:tcPr>
          <w:p w:rsidR="00214DC2" w:rsidRPr="008C6DE4" w:rsidRDefault="00214DC2" w:rsidP="008670F9">
            <w:pPr>
              <w:keepNext/>
              <w:keepLines/>
              <w:spacing w:after="0"/>
              <w:jc w:val="center"/>
            </w:pPr>
            <w:r w:rsidRPr="008C6DE4">
              <w:rPr>
                <w:rFonts w:ascii="Arial" w:hAnsi="Arial"/>
                <w:b/>
                <w:sz w:val="18"/>
              </w:rPr>
              <w:t>Minimum available time for inter-frequency and inter-RAT measurements during 480 ms period</w:t>
            </w:r>
          </w:p>
          <w:p w:rsidR="00214DC2" w:rsidRPr="008C6DE4" w:rsidRDefault="00214DC2" w:rsidP="008670F9">
            <w:pPr>
              <w:keepNext/>
              <w:keepLines/>
              <w:spacing w:after="0"/>
              <w:jc w:val="center"/>
            </w:pPr>
            <w:r w:rsidRPr="008C6DE4">
              <w:rPr>
                <w:rFonts w:ascii="Arial" w:hAnsi="Arial"/>
                <w:b/>
                <w:sz w:val="18"/>
              </w:rPr>
              <w:t>(Tinter1, ms)</w:t>
            </w:r>
          </w:p>
        </w:tc>
      </w:tr>
      <w:tr w:rsidR="00214DC2" w:rsidRPr="008C6DE4" w:rsidTr="008670F9">
        <w:trPr>
          <w:cantSplit/>
          <w:jc w:val="center"/>
        </w:trPr>
        <w:tc>
          <w:tcPr>
            <w:tcW w:w="1470" w:type="pct"/>
          </w:tcPr>
          <w:p w:rsidR="00214DC2" w:rsidRPr="008C6DE4" w:rsidRDefault="00214DC2" w:rsidP="008670F9">
            <w:pPr>
              <w:pStyle w:val="TAC"/>
            </w:pPr>
            <w:r w:rsidRPr="008C6DE4">
              <w:t>0</w:t>
            </w:r>
          </w:p>
        </w:tc>
        <w:tc>
          <w:tcPr>
            <w:tcW w:w="1198" w:type="pct"/>
          </w:tcPr>
          <w:p w:rsidR="00214DC2" w:rsidRPr="008C6DE4" w:rsidRDefault="00214DC2" w:rsidP="008670F9">
            <w:pPr>
              <w:pStyle w:val="TAC"/>
            </w:pPr>
            <w:r w:rsidRPr="008C6DE4">
              <w:t>6</w:t>
            </w:r>
          </w:p>
        </w:tc>
        <w:tc>
          <w:tcPr>
            <w:tcW w:w="955" w:type="pct"/>
          </w:tcPr>
          <w:p w:rsidR="00214DC2" w:rsidRPr="008C6DE4" w:rsidRDefault="00214DC2" w:rsidP="008670F9">
            <w:pPr>
              <w:pStyle w:val="TAC"/>
            </w:pPr>
            <w:r w:rsidRPr="008C6DE4">
              <w:t>40</w:t>
            </w:r>
          </w:p>
        </w:tc>
        <w:tc>
          <w:tcPr>
            <w:tcW w:w="1377" w:type="pct"/>
          </w:tcPr>
          <w:p w:rsidR="00214DC2" w:rsidRPr="008C6DE4" w:rsidRDefault="00214DC2" w:rsidP="008670F9">
            <w:pPr>
              <w:pStyle w:val="TAC"/>
            </w:pPr>
            <w:r w:rsidRPr="008C6DE4">
              <w:t>60</w:t>
            </w:r>
          </w:p>
        </w:tc>
      </w:tr>
      <w:tr w:rsidR="00214DC2" w:rsidRPr="008C6DE4" w:rsidTr="008670F9">
        <w:trPr>
          <w:cantSplit/>
          <w:jc w:val="center"/>
        </w:trPr>
        <w:tc>
          <w:tcPr>
            <w:tcW w:w="1470" w:type="pct"/>
          </w:tcPr>
          <w:p w:rsidR="00214DC2" w:rsidRPr="008C6DE4" w:rsidRDefault="00214DC2" w:rsidP="008670F9">
            <w:pPr>
              <w:pStyle w:val="TAC"/>
            </w:pPr>
            <w:r w:rsidRPr="008C6DE4">
              <w:t>1</w:t>
            </w:r>
          </w:p>
        </w:tc>
        <w:tc>
          <w:tcPr>
            <w:tcW w:w="1198" w:type="pct"/>
          </w:tcPr>
          <w:p w:rsidR="00214DC2" w:rsidRPr="008C6DE4" w:rsidRDefault="00214DC2" w:rsidP="008670F9">
            <w:pPr>
              <w:pStyle w:val="TAC"/>
            </w:pPr>
            <w:r w:rsidRPr="008C6DE4">
              <w:t>6</w:t>
            </w:r>
          </w:p>
        </w:tc>
        <w:tc>
          <w:tcPr>
            <w:tcW w:w="955" w:type="pct"/>
          </w:tcPr>
          <w:p w:rsidR="00214DC2" w:rsidRPr="008C6DE4" w:rsidRDefault="00214DC2" w:rsidP="008670F9">
            <w:pPr>
              <w:pStyle w:val="TAC"/>
            </w:pPr>
            <w:r w:rsidRPr="008C6DE4">
              <w:t>80</w:t>
            </w:r>
          </w:p>
        </w:tc>
        <w:tc>
          <w:tcPr>
            <w:tcW w:w="1377" w:type="pct"/>
          </w:tcPr>
          <w:p w:rsidR="00214DC2" w:rsidRPr="008C6DE4" w:rsidRDefault="00214DC2" w:rsidP="008670F9">
            <w:pPr>
              <w:pStyle w:val="TAC"/>
            </w:pPr>
            <w:r w:rsidRPr="008C6DE4">
              <w:t>30</w:t>
            </w:r>
          </w:p>
        </w:tc>
      </w:tr>
      <w:tr w:rsidR="00214DC2" w:rsidRPr="008C6DE4" w:rsidTr="008670F9">
        <w:trPr>
          <w:cantSplit/>
          <w:jc w:val="center"/>
        </w:trPr>
        <w:tc>
          <w:tcPr>
            <w:tcW w:w="1470" w:type="pct"/>
          </w:tcPr>
          <w:p w:rsidR="00214DC2" w:rsidRPr="008C6DE4" w:rsidRDefault="00214DC2" w:rsidP="008670F9">
            <w:pPr>
              <w:pStyle w:val="TAC"/>
            </w:pPr>
            <w:r w:rsidRPr="008C6DE4">
              <w:t>2</w:t>
            </w:r>
          </w:p>
        </w:tc>
        <w:tc>
          <w:tcPr>
            <w:tcW w:w="1198" w:type="pct"/>
          </w:tcPr>
          <w:p w:rsidR="00214DC2" w:rsidRPr="008C6DE4" w:rsidRDefault="00214DC2" w:rsidP="008670F9">
            <w:pPr>
              <w:pStyle w:val="TAC"/>
            </w:pPr>
            <w:r w:rsidRPr="008C6DE4">
              <w:t>3</w:t>
            </w:r>
          </w:p>
        </w:tc>
        <w:tc>
          <w:tcPr>
            <w:tcW w:w="955" w:type="pct"/>
          </w:tcPr>
          <w:p w:rsidR="00214DC2" w:rsidRPr="008C6DE4" w:rsidRDefault="00214DC2" w:rsidP="008670F9">
            <w:pPr>
              <w:pStyle w:val="TAC"/>
            </w:pPr>
            <w:r w:rsidRPr="008C6DE4">
              <w:t>40</w:t>
            </w:r>
          </w:p>
        </w:tc>
        <w:tc>
          <w:tcPr>
            <w:tcW w:w="1377" w:type="pct"/>
          </w:tcPr>
          <w:p w:rsidR="00214DC2" w:rsidRPr="008C6DE4" w:rsidRDefault="00214DC2" w:rsidP="008670F9">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214DC2" w:rsidRPr="008C6DE4" w:rsidTr="008670F9">
        <w:trPr>
          <w:cantSplit/>
          <w:jc w:val="center"/>
        </w:trPr>
        <w:tc>
          <w:tcPr>
            <w:tcW w:w="1470" w:type="pct"/>
          </w:tcPr>
          <w:p w:rsidR="00214DC2" w:rsidRPr="008C6DE4" w:rsidRDefault="00214DC2" w:rsidP="008670F9">
            <w:pPr>
              <w:pStyle w:val="TAC"/>
            </w:pPr>
            <w:r w:rsidRPr="008C6DE4">
              <w:t>3</w:t>
            </w:r>
          </w:p>
        </w:tc>
        <w:tc>
          <w:tcPr>
            <w:tcW w:w="1198" w:type="pct"/>
          </w:tcPr>
          <w:p w:rsidR="00214DC2" w:rsidRPr="008C6DE4" w:rsidRDefault="00214DC2" w:rsidP="008670F9">
            <w:pPr>
              <w:pStyle w:val="TAC"/>
            </w:pPr>
            <w:r w:rsidRPr="008C6DE4">
              <w:t>3</w:t>
            </w:r>
          </w:p>
        </w:tc>
        <w:tc>
          <w:tcPr>
            <w:tcW w:w="955" w:type="pct"/>
          </w:tcPr>
          <w:p w:rsidR="00214DC2" w:rsidRPr="008C6DE4" w:rsidRDefault="00214DC2" w:rsidP="008670F9">
            <w:pPr>
              <w:pStyle w:val="TAC"/>
            </w:pPr>
            <w:r w:rsidRPr="008C6DE4">
              <w:t>80</w:t>
            </w:r>
          </w:p>
        </w:tc>
        <w:tc>
          <w:tcPr>
            <w:tcW w:w="1377" w:type="pct"/>
          </w:tcPr>
          <w:p w:rsidR="00214DC2" w:rsidRPr="008C6DE4" w:rsidRDefault="00214DC2" w:rsidP="008670F9">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214DC2" w:rsidRPr="008C6DE4" w:rsidTr="008670F9">
        <w:trPr>
          <w:cantSplit/>
          <w:jc w:val="center"/>
        </w:trPr>
        <w:tc>
          <w:tcPr>
            <w:tcW w:w="1470" w:type="pct"/>
          </w:tcPr>
          <w:p w:rsidR="00214DC2" w:rsidRPr="008C6DE4" w:rsidRDefault="00214DC2" w:rsidP="008670F9">
            <w:pPr>
              <w:pStyle w:val="TAC"/>
            </w:pPr>
            <w:r w:rsidRPr="008C6DE4">
              <w:t>4</w:t>
            </w:r>
          </w:p>
        </w:tc>
        <w:tc>
          <w:tcPr>
            <w:tcW w:w="1198" w:type="pct"/>
          </w:tcPr>
          <w:p w:rsidR="00214DC2" w:rsidRPr="008C6DE4" w:rsidRDefault="00214DC2" w:rsidP="008670F9">
            <w:pPr>
              <w:pStyle w:val="TAC"/>
            </w:pPr>
            <w:r w:rsidRPr="008C6DE4">
              <w:t>6</w:t>
            </w:r>
          </w:p>
        </w:tc>
        <w:tc>
          <w:tcPr>
            <w:tcW w:w="955" w:type="pct"/>
          </w:tcPr>
          <w:p w:rsidR="00214DC2" w:rsidRPr="008C6DE4" w:rsidRDefault="00214DC2" w:rsidP="008670F9">
            <w:pPr>
              <w:pStyle w:val="TAC"/>
            </w:pPr>
            <w:r w:rsidRPr="008C6DE4">
              <w:t>20</w:t>
            </w:r>
          </w:p>
        </w:tc>
        <w:tc>
          <w:tcPr>
            <w:tcW w:w="1377" w:type="pct"/>
          </w:tcPr>
          <w:p w:rsidR="00214DC2" w:rsidRPr="008C6DE4" w:rsidRDefault="00214DC2" w:rsidP="008670F9">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214DC2" w:rsidRPr="008C6DE4" w:rsidTr="008670F9">
        <w:trPr>
          <w:cantSplit/>
          <w:jc w:val="center"/>
        </w:trPr>
        <w:tc>
          <w:tcPr>
            <w:tcW w:w="1470" w:type="pct"/>
          </w:tcPr>
          <w:p w:rsidR="00214DC2" w:rsidRPr="008C6DE4" w:rsidRDefault="00214DC2" w:rsidP="008670F9">
            <w:pPr>
              <w:pStyle w:val="TAC"/>
            </w:pPr>
            <w:r w:rsidRPr="008C6DE4">
              <w:t>6</w:t>
            </w:r>
          </w:p>
        </w:tc>
        <w:tc>
          <w:tcPr>
            <w:tcW w:w="1198" w:type="pct"/>
          </w:tcPr>
          <w:p w:rsidR="00214DC2" w:rsidRPr="008C6DE4" w:rsidRDefault="00214DC2" w:rsidP="008670F9">
            <w:pPr>
              <w:pStyle w:val="TAC"/>
            </w:pPr>
            <w:r w:rsidRPr="008C6DE4">
              <w:t>4</w:t>
            </w:r>
          </w:p>
        </w:tc>
        <w:tc>
          <w:tcPr>
            <w:tcW w:w="955" w:type="pct"/>
          </w:tcPr>
          <w:p w:rsidR="00214DC2" w:rsidRPr="008C6DE4" w:rsidRDefault="00214DC2" w:rsidP="008670F9">
            <w:pPr>
              <w:pStyle w:val="TAC"/>
            </w:pPr>
            <w:r w:rsidRPr="008C6DE4">
              <w:t>20</w:t>
            </w:r>
          </w:p>
        </w:tc>
        <w:tc>
          <w:tcPr>
            <w:tcW w:w="1377" w:type="pct"/>
          </w:tcPr>
          <w:p w:rsidR="00214DC2" w:rsidRPr="008C6DE4" w:rsidRDefault="00214DC2" w:rsidP="008670F9">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214DC2" w:rsidRPr="008C6DE4" w:rsidTr="008670F9">
        <w:trPr>
          <w:cantSplit/>
          <w:jc w:val="center"/>
        </w:trPr>
        <w:tc>
          <w:tcPr>
            <w:tcW w:w="1470" w:type="pct"/>
          </w:tcPr>
          <w:p w:rsidR="00214DC2" w:rsidRPr="008C6DE4" w:rsidRDefault="00214DC2" w:rsidP="008670F9">
            <w:pPr>
              <w:pStyle w:val="TAC"/>
            </w:pPr>
            <w:r w:rsidRPr="008C6DE4">
              <w:t>7</w:t>
            </w:r>
          </w:p>
        </w:tc>
        <w:tc>
          <w:tcPr>
            <w:tcW w:w="1198" w:type="pct"/>
          </w:tcPr>
          <w:p w:rsidR="00214DC2" w:rsidRPr="008C6DE4" w:rsidRDefault="00214DC2" w:rsidP="008670F9">
            <w:pPr>
              <w:pStyle w:val="TAC"/>
            </w:pPr>
            <w:r w:rsidRPr="008C6DE4">
              <w:t>4</w:t>
            </w:r>
          </w:p>
        </w:tc>
        <w:tc>
          <w:tcPr>
            <w:tcW w:w="955" w:type="pct"/>
          </w:tcPr>
          <w:p w:rsidR="00214DC2" w:rsidRPr="008C6DE4" w:rsidRDefault="00214DC2" w:rsidP="008670F9">
            <w:pPr>
              <w:pStyle w:val="TAC"/>
            </w:pPr>
            <w:r w:rsidRPr="008C6DE4">
              <w:t>40</w:t>
            </w:r>
          </w:p>
        </w:tc>
        <w:tc>
          <w:tcPr>
            <w:tcW w:w="1377" w:type="pct"/>
          </w:tcPr>
          <w:p w:rsidR="00214DC2" w:rsidRPr="008C6DE4" w:rsidRDefault="00214DC2" w:rsidP="008670F9">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214DC2" w:rsidRPr="008C6DE4" w:rsidTr="008670F9">
        <w:trPr>
          <w:cantSplit/>
          <w:jc w:val="center"/>
        </w:trPr>
        <w:tc>
          <w:tcPr>
            <w:tcW w:w="1470" w:type="pct"/>
          </w:tcPr>
          <w:p w:rsidR="00214DC2" w:rsidRPr="008C6DE4" w:rsidRDefault="00214DC2" w:rsidP="008670F9">
            <w:pPr>
              <w:pStyle w:val="TAC"/>
            </w:pPr>
            <w:r w:rsidRPr="008C6DE4">
              <w:t>8</w:t>
            </w:r>
          </w:p>
        </w:tc>
        <w:tc>
          <w:tcPr>
            <w:tcW w:w="1198" w:type="pct"/>
          </w:tcPr>
          <w:p w:rsidR="00214DC2" w:rsidRPr="008C6DE4" w:rsidRDefault="00214DC2" w:rsidP="008670F9">
            <w:pPr>
              <w:pStyle w:val="TAC"/>
            </w:pPr>
            <w:r w:rsidRPr="008C6DE4">
              <w:t>4</w:t>
            </w:r>
          </w:p>
        </w:tc>
        <w:tc>
          <w:tcPr>
            <w:tcW w:w="955" w:type="pct"/>
          </w:tcPr>
          <w:p w:rsidR="00214DC2" w:rsidRPr="008C6DE4" w:rsidRDefault="00214DC2" w:rsidP="008670F9">
            <w:pPr>
              <w:pStyle w:val="TAC"/>
            </w:pPr>
            <w:r w:rsidRPr="008C6DE4">
              <w:t>80</w:t>
            </w:r>
          </w:p>
        </w:tc>
        <w:tc>
          <w:tcPr>
            <w:tcW w:w="1377" w:type="pct"/>
          </w:tcPr>
          <w:p w:rsidR="00214DC2" w:rsidRPr="008C6DE4" w:rsidRDefault="00214DC2" w:rsidP="008670F9">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214DC2" w:rsidRPr="008C6DE4" w:rsidTr="008670F9">
        <w:trPr>
          <w:cantSplit/>
          <w:jc w:val="center"/>
        </w:trPr>
        <w:tc>
          <w:tcPr>
            <w:tcW w:w="1470" w:type="pct"/>
          </w:tcPr>
          <w:p w:rsidR="00214DC2" w:rsidRPr="008C6DE4" w:rsidRDefault="00214DC2" w:rsidP="008670F9">
            <w:pPr>
              <w:pStyle w:val="TAC"/>
            </w:pPr>
            <w:r w:rsidRPr="008C6DE4">
              <w:t>10</w:t>
            </w:r>
          </w:p>
        </w:tc>
        <w:tc>
          <w:tcPr>
            <w:tcW w:w="1198" w:type="pct"/>
          </w:tcPr>
          <w:p w:rsidR="00214DC2" w:rsidRPr="008C6DE4" w:rsidRDefault="00214DC2" w:rsidP="008670F9">
            <w:pPr>
              <w:pStyle w:val="TAC"/>
            </w:pPr>
            <w:r w:rsidRPr="008C6DE4">
              <w:t>3</w:t>
            </w:r>
          </w:p>
        </w:tc>
        <w:tc>
          <w:tcPr>
            <w:tcW w:w="955" w:type="pct"/>
          </w:tcPr>
          <w:p w:rsidR="00214DC2" w:rsidRPr="008C6DE4" w:rsidRDefault="00214DC2" w:rsidP="008670F9">
            <w:pPr>
              <w:pStyle w:val="TAC"/>
            </w:pPr>
            <w:r w:rsidRPr="008C6DE4">
              <w:t>20</w:t>
            </w:r>
          </w:p>
        </w:tc>
        <w:tc>
          <w:tcPr>
            <w:tcW w:w="1377" w:type="pct"/>
          </w:tcPr>
          <w:p w:rsidR="00214DC2" w:rsidRPr="008C6DE4" w:rsidRDefault="00214DC2" w:rsidP="008670F9">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214DC2" w:rsidRPr="008C6DE4" w:rsidTr="008670F9">
        <w:trPr>
          <w:cantSplit/>
          <w:jc w:val="center"/>
        </w:trPr>
        <w:tc>
          <w:tcPr>
            <w:tcW w:w="5000" w:type="pct"/>
            <w:gridSpan w:val="4"/>
          </w:tcPr>
          <w:p w:rsidR="00214DC2" w:rsidRPr="008C6DE4" w:rsidRDefault="00214DC2" w:rsidP="008670F9">
            <w:pPr>
              <w:pStyle w:val="TAN"/>
            </w:pPr>
            <w:r w:rsidRPr="008C6DE4">
              <w:t>NOTE 1:</w:t>
            </w:r>
            <w:r w:rsidRPr="008C6DE4">
              <w:tab/>
              <w:t>When determing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rsidR="00214DC2" w:rsidRPr="008C6DE4" w:rsidRDefault="00214DC2" w:rsidP="008670F9">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rsidR="00214DC2" w:rsidRPr="008C6DE4" w:rsidRDefault="00214DC2" w:rsidP="008670F9">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rsidR="00214DC2" w:rsidRPr="008C6DE4" w:rsidRDefault="00214DC2" w:rsidP="008670F9">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rsidR="00214DC2" w:rsidRPr="008C6DE4" w:rsidRDefault="00214DC2" w:rsidP="008670F9">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rsidR="00214DC2" w:rsidRPr="008C6DE4" w:rsidRDefault="00214DC2" w:rsidP="008670F9">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rsidR="00214DC2" w:rsidRPr="008C6DE4" w:rsidRDefault="00214DC2" w:rsidP="00214DC2"/>
    <w:p w:rsidR="00214DC2" w:rsidRPr="008C6DE4" w:rsidRDefault="00214DC2" w:rsidP="00214DC2">
      <w:pPr>
        <w:rPr>
          <w:iCs/>
          <w:lang w:val="en-US"/>
        </w:rPr>
      </w:pPr>
      <w:r w:rsidRPr="008C6DE4">
        <w:rPr>
          <w:iCs/>
          <w:lang w:val="en-US"/>
        </w:rPr>
        <w:t>A UE configured with gap pattern ID 2, 3 or 10 shall be able to detect a target cell, provided that</w:t>
      </w:r>
    </w:p>
    <w:p w:rsidR="00214DC2" w:rsidRPr="008C6DE4" w:rsidRDefault="00214DC2" w:rsidP="00214DC2">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rsidR="00214DC2" w:rsidRPr="008C6DE4" w:rsidRDefault="00214DC2" w:rsidP="00214DC2">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rsidR="00214DC2" w:rsidRPr="008C6DE4" w:rsidRDefault="00214DC2" w:rsidP="00214DC2">
      <w:pPr>
        <w:rPr>
          <w:iCs/>
          <w:lang w:val="en-US"/>
        </w:rPr>
      </w:pPr>
      <w:r w:rsidRPr="008C6DE4">
        <w:rPr>
          <w:iCs/>
          <w:lang w:val="en-US"/>
        </w:rPr>
        <w:t>A UE configured with gap pattern ID 6, 7 or 8 shall be able to detect a target cell, provided that</w:t>
      </w:r>
    </w:p>
    <w:p w:rsidR="00214DC2" w:rsidRPr="008C6DE4" w:rsidRDefault="00214DC2" w:rsidP="00214DC2">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rsidR="00214DC2" w:rsidRPr="008C6DE4" w:rsidRDefault="00214DC2" w:rsidP="00214DC2">
      <w:pPr>
        <w:ind w:left="284"/>
        <w:rPr>
          <w:rFonts w:cs="v4.2.0"/>
        </w:rPr>
      </w:pPr>
      <w:r w:rsidRPr="008C6DE4">
        <w:rPr>
          <w:iCs/>
          <w:lang w:val="en-US"/>
        </w:rPr>
        <w:lastRenderedPageBreak/>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rsidR="001E22DB" w:rsidRPr="00214DC2" w:rsidRDefault="001E22DB" w:rsidP="001E22DB">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F42F7F" w:rsidRDefault="00F42F7F" w:rsidP="004C557A">
      <w:pPr>
        <w:jc w:val="center"/>
        <w:rPr>
          <w:rFonts w:eastAsia="宋体"/>
          <w:noProof/>
          <w:lang w:eastAsia="zh-CN"/>
        </w:rPr>
      </w:pPr>
    </w:p>
    <w:p w:rsidR="00F42F7F" w:rsidRDefault="00F42F7F" w:rsidP="00F42F7F">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F42F7F" w:rsidRPr="008C6DE4" w:rsidRDefault="00F42F7F" w:rsidP="00F42F7F">
      <w:pPr>
        <w:pStyle w:val="5"/>
      </w:pPr>
      <w:r w:rsidRPr="008C6DE4">
        <w:t>9.4.4.1.1</w:t>
      </w:r>
      <w:r w:rsidRPr="008C6DE4">
        <w:tab/>
        <w:t>Introduction</w:t>
      </w:r>
    </w:p>
    <w:p w:rsidR="00F42F7F" w:rsidRPr="00F42F7F" w:rsidRDefault="00F42F7F" w:rsidP="00F42F7F">
      <w:r w:rsidRPr="008C6DE4">
        <w:t>The requirements are applicable for NR−E-UTRAN FDD RSTD measurements requested via LPP [22, 27].</w:t>
      </w:r>
    </w:p>
    <w:p w:rsidR="00F42F7F" w:rsidRDefault="00F42F7F" w:rsidP="00F42F7F">
      <w:pPr>
        <w:rPr>
          <w:ins w:id="5" w:author="Huawei" w:date="2020-04-27T19:17:00Z"/>
          <w:noProof/>
        </w:rPr>
      </w:pPr>
      <w:ins w:id="6" w:author="Huawei" w:date="2020-04-27T19:17:00Z">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ins>
    </w:p>
    <w:p w:rsidR="00F42F7F" w:rsidRDefault="00F42F7F" w:rsidP="00F42F7F">
      <w:pPr>
        <w:pStyle w:val="af1"/>
        <w:numPr>
          <w:ilvl w:val="0"/>
          <w:numId w:val="5"/>
        </w:numPr>
        <w:ind w:firstLineChars="0"/>
        <w:rPr>
          <w:ins w:id="7" w:author="Huawei" w:date="2020-04-27T19:17:00Z"/>
        </w:rPr>
      </w:pPr>
      <w:ins w:id="8" w:author="Huawei" w:date="2020-04-27T19:17:00Z">
        <w:r>
          <w:rPr>
            <w:lang w:eastAsia="zh-CN"/>
          </w:rPr>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ins>
    </w:p>
    <w:p w:rsidR="00F42F7F" w:rsidRPr="00F42F7F" w:rsidRDefault="00F42F7F" w:rsidP="00F42F7F">
      <w:pPr>
        <w:pStyle w:val="af1"/>
        <w:numPr>
          <w:ilvl w:val="0"/>
          <w:numId w:val="5"/>
        </w:numPr>
        <w:ind w:firstLineChars="0"/>
        <w:rPr>
          <w:ins w:id="9" w:author="Huawei" w:date="2020-04-27T19:17:00Z"/>
        </w:rPr>
      </w:pPr>
      <w:ins w:id="10" w:author="Huawei" w:date="2020-04-27T19:17:00Z">
        <w:r>
          <w:rPr>
            <w:lang w:eastAsia="zh-CN"/>
          </w:rPr>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ins>
    </w:p>
    <w:p w:rsidR="00F42F7F" w:rsidRPr="008C6DE4" w:rsidRDefault="00F42F7F" w:rsidP="00F42F7F">
      <w:r w:rsidRPr="008C6DE4">
        <w:t>The requirements in clause 9.4.4.1 apply when:</w:t>
      </w:r>
    </w:p>
    <w:p w:rsidR="00F42F7F" w:rsidRPr="008C6DE4" w:rsidRDefault="00F42F7F" w:rsidP="00F42F7F">
      <w:pPr>
        <w:pStyle w:val="B1"/>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rsidR="00F42F7F" w:rsidRPr="008C6DE4" w:rsidRDefault="00F42F7F" w:rsidP="00F42F7F">
      <w:pPr>
        <w:pStyle w:val="B1"/>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rsidR="00F42F7F" w:rsidRPr="008C6DE4" w:rsidRDefault="00F42F7F" w:rsidP="00F42F7F">
      <w:pPr>
        <w:pStyle w:val="B1"/>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rsidR="00F42F7F" w:rsidRPr="008C6DE4" w:rsidRDefault="00F42F7F" w:rsidP="00F42F7F">
      <w:pPr>
        <w:pStyle w:val="B1"/>
        <w:ind w:left="1" w:hanging="1"/>
        <w:rPr>
          <w:rFonts w:eastAsia="MS Mincho"/>
        </w:rPr>
      </w:pPr>
      <w:r w:rsidRPr="008C6DE4">
        <w:t xml:space="preserve">When the UE is not aware of the SFN of at least one LTE cell in the OTDOA assistance data, the UE may be using 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544BFA1" wp14:editId="69786844">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4B44DE61" wp14:editId="2C141BBC">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Pr="008C6DE4">
        <w:rPr>
          <w:rFonts w:eastAsia="MS Mincho"/>
        </w:rPr>
        <w:t xml:space="preserve"> starts.</w:t>
      </w:r>
    </w:p>
    <w:p w:rsidR="00F42F7F" w:rsidRPr="008C6DE4" w:rsidRDefault="00F42F7F" w:rsidP="00F42F7F">
      <w:pPr>
        <w:pStyle w:val="B1"/>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78D5BD" wp14:editId="28AC705B">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7A5F0B7A" wp14:editId="2B483EE8">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rsidR="00F42F7F" w:rsidRPr="00F42F7F" w:rsidRDefault="00F42F7F" w:rsidP="00F42F7F">
      <w:pPr>
        <w:rPr>
          <w:rFonts w:eastAsia="宋体"/>
          <w:noProof/>
          <w:highlight w:val="yellow"/>
          <w:lang w:eastAsia="zh-CN"/>
        </w:rPr>
      </w:pPr>
    </w:p>
    <w:p w:rsidR="00F42F7F" w:rsidRPr="001E4789" w:rsidRDefault="00F42F7F" w:rsidP="00F42F7F">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F42F7F" w:rsidRDefault="00F42F7F" w:rsidP="004C557A">
      <w:pPr>
        <w:jc w:val="center"/>
        <w:rPr>
          <w:rFonts w:eastAsia="宋体"/>
          <w:b/>
          <w:noProof/>
          <w:lang w:eastAsia="zh-CN"/>
        </w:rPr>
      </w:pPr>
    </w:p>
    <w:p w:rsidR="00F42F7F" w:rsidRDefault="00F42F7F" w:rsidP="004C557A">
      <w:pPr>
        <w:jc w:val="center"/>
        <w:rPr>
          <w:rFonts w:eastAsia="宋体"/>
          <w:b/>
          <w:noProof/>
          <w:lang w:eastAsia="zh-CN"/>
        </w:rPr>
      </w:pPr>
    </w:p>
    <w:p w:rsidR="00F42F7F" w:rsidRDefault="00F42F7F" w:rsidP="00F42F7F">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F42F7F" w:rsidRPr="008C6DE4" w:rsidRDefault="00F42F7F" w:rsidP="00F42F7F">
      <w:pPr>
        <w:pStyle w:val="5"/>
      </w:pPr>
      <w:r w:rsidRPr="008C6DE4">
        <w:t>9.4.4.2.1</w:t>
      </w:r>
      <w:r w:rsidRPr="008C6DE4">
        <w:tab/>
        <w:t>Introduction</w:t>
      </w:r>
    </w:p>
    <w:p w:rsidR="00F42F7F" w:rsidRPr="00F42F7F" w:rsidRDefault="00F42F7F" w:rsidP="00F42F7F">
      <w:r w:rsidRPr="008C6DE4">
        <w:t>The requirements are applicable for NR−E-UTRAN TDD RSTD measurements requested via LPP [22, 27].</w:t>
      </w:r>
    </w:p>
    <w:p w:rsidR="00F42F7F" w:rsidRDefault="00F42F7F" w:rsidP="00F42F7F">
      <w:pPr>
        <w:rPr>
          <w:ins w:id="11" w:author="Huawei" w:date="2020-04-27T19:18:00Z"/>
          <w:noProof/>
        </w:rPr>
      </w:pPr>
      <w:ins w:id="12" w:author="Huawei" w:date="2020-04-27T19:18:00Z">
        <w:r w:rsidRPr="008C6DE4">
          <w:rPr>
            <w:rFonts w:eastAsia="MS Mincho"/>
          </w:rPr>
          <w:lastRenderedPageBreak/>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ins>
    </w:p>
    <w:p w:rsidR="00F42F7F" w:rsidRDefault="00F42F7F" w:rsidP="00F42F7F">
      <w:pPr>
        <w:pStyle w:val="af1"/>
        <w:numPr>
          <w:ilvl w:val="0"/>
          <w:numId w:val="5"/>
        </w:numPr>
        <w:ind w:firstLineChars="0"/>
        <w:rPr>
          <w:ins w:id="13" w:author="Huawei" w:date="2020-04-27T19:18:00Z"/>
        </w:rPr>
      </w:pPr>
      <w:ins w:id="14" w:author="Huawei" w:date="2020-04-27T19:18:00Z">
        <w:r>
          <w:rPr>
            <w:lang w:eastAsia="zh-CN"/>
          </w:rPr>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ins>
    </w:p>
    <w:p w:rsidR="00F42F7F" w:rsidRPr="00F42F7F" w:rsidRDefault="00F42F7F" w:rsidP="00F42F7F">
      <w:pPr>
        <w:pStyle w:val="af1"/>
        <w:numPr>
          <w:ilvl w:val="0"/>
          <w:numId w:val="5"/>
        </w:numPr>
        <w:ind w:firstLineChars="0"/>
        <w:rPr>
          <w:ins w:id="15" w:author="Huawei" w:date="2020-04-27T19:18:00Z"/>
        </w:rPr>
      </w:pPr>
      <w:ins w:id="16" w:author="Huawei" w:date="2020-04-27T19:18:00Z">
        <w:r>
          <w:rPr>
            <w:lang w:eastAsia="zh-CN"/>
          </w:rPr>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ins>
    </w:p>
    <w:p w:rsidR="00F42F7F" w:rsidRPr="008C6DE4" w:rsidRDefault="00F42F7F" w:rsidP="00F42F7F">
      <w:r w:rsidRPr="008C6DE4">
        <w:t>The requirements in clause 9.4.4.1 apply when:</w:t>
      </w:r>
    </w:p>
    <w:p w:rsidR="00F42F7F" w:rsidRPr="008C6DE4" w:rsidRDefault="00F42F7F" w:rsidP="00F42F7F">
      <w:pPr>
        <w:pStyle w:val="B1"/>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rsidR="00F42F7F" w:rsidRPr="008C6DE4" w:rsidRDefault="00F42F7F" w:rsidP="00F42F7F">
      <w:pPr>
        <w:pStyle w:val="B1"/>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rsidR="00F42F7F" w:rsidRPr="008C6DE4" w:rsidRDefault="00F42F7F" w:rsidP="00F42F7F">
      <w:pPr>
        <w:pStyle w:val="B1"/>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rsidR="00F42F7F" w:rsidRPr="008C6DE4" w:rsidRDefault="00F42F7F" w:rsidP="00F42F7F">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8B394F2" wp14:editId="2C65F66F">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5EABD717" wp14:editId="016774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8E2E454" wp14:editId="335E761C">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49E5DE79" wp14:editId="12949AAE">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rsidR="00F42F7F" w:rsidRPr="00F42F7F" w:rsidRDefault="00F42F7F" w:rsidP="00F42F7F">
      <w:pPr>
        <w:rPr>
          <w:rFonts w:eastAsia="宋体"/>
          <w:noProof/>
          <w:highlight w:val="yellow"/>
          <w:lang w:eastAsia="zh-CN"/>
        </w:rPr>
      </w:pPr>
    </w:p>
    <w:p w:rsidR="00F42F7F" w:rsidRPr="001E4789" w:rsidRDefault="00F42F7F" w:rsidP="00F42F7F">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F42F7F" w:rsidRPr="00F42F7F" w:rsidRDefault="00F42F7F" w:rsidP="004C557A">
      <w:pPr>
        <w:jc w:val="center"/>
        <w:rPr>
          <w:rFonts w:eastAsia="宋体"/>
          <w:b/>
          <w:noProof/>
          <w:lang w:eastAsia="zh-CN"/>
        </w:rPr>
      </w:pPr>
    </w:p>
    <w:sectPr w:rsidR="00F42F7F" w:rsidRPr="00F42F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86A" w:rsidRDefault="0099586A">
      <w:r>
        <w:separator/>
      </w:r>
    </w:p>
  </w:endnote>
  <w:endnote w:type="continuationSeparator" w:id="0">
    <w:p w:rsidR="0099586A" w:rsidRDefault="00995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86A" w:rsidRDefault="0099586A">
      <w:r>
        <w:separator/>
      </w:r>
    </w:p>
  </w:footnote>
  <w:footnote w:type="continuationSeparator" w:id="0">
    <w:p w:rsidR="0099586A" w:rsidRDefault="00995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11B4"/>
    <w:rsid w:val="000C6598"/>
    <w:rsid w:val="0010656F"/>
    <w:rsid w:val="00145D43"/>
    <w:rsid w:val="0017153C"/>
    <w:rsid w:val="001806F1"/>
    <w:rsid w:val="00192C46"/>
    <w:rsid w:val="001A08B3"/>
    <w:rsid w:val="001A7B60"/>
    <w:rsid w:val="001B52F0"/>
    <w:rsid w:val="001B6AC9"/>
    <w:rsid w:val="001B7A65"/>
    <w:rsid w:val="001E22DB"/>
    <w:rsid w:val="001E41F3"/>
    <w:rsid w:val="001E4789"/>
    <w:rsid w:val="00214DC2"/>
    <w:rsid w:val="0022247E"/>
    <w:rsid w:val="0026004D"/>
    <w:rsid w:val="002640DD"/>
    <w:rsid w:val="00275D12"/>
    <w:rsid w:val="00284FEB"/>
    <w:rsid w:val="002860C4"/>
    <w:rsid w:val="00295579"/>
    <w:rsid w:val="002A4D34"/>
    <w:rsid w:val="002B5741"/>
    <w:rsid w:val="002F5412"/>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B75B7"/>
    <w:rsid w:val="004C1728"/>
    <w:rsid w:val="004C557A"/>
    <w:rsid w:val="0051580D"/>
    <w:rsid w:val="0052478D"/>
    <w:rsid w:val="00530911"/>
    <w:rsid w:val="00547111"/>
    <w:rsid w:val="00587470"/>
    <w:rsid w:val="00592D74"/>
    <w:rsid w:val="005954BF"/>
    <w:rsid w:val="005C3421"/>
    <w:rsid w:val="005C5524"/>
    <w:rsid w:val="005E2C44"/>
    <w:rsid w:val="005F6A5E"/>
    <w:rsid w:val="00621188"/>
    <w:rsid w:val="006257ED"/>
    <w:rsid w:val="00632AC7"/>
    <w:rsid w:val="006355D6"/>
    <w:rsid w:val="0064017D"/>
    <w:rsid w:val="006547EB"/>
    <w:rsid w:val="00662081"/>
    <w:rsid w:val="00683512"/>
    <w:rsid w:val="00695808"/>
    <w:rsid w:val="006B46FB"/>
    <w:rsid w:val="006C184B"/>
    <w:rsid w:val="006D0D1C"/>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F686C"/>
    <w:rsid w:val="009148DE"/>
    <w:rsid w:val="00927C3F"/>
    <w:rsid w:val="00941E30"/>
    <w:rsid w:val="009777D9"/>
    <w:rsid w:val="00990962"/>
    <w:rsid w:val="00991B88"/>
    <w:rsid w:val="0099586A"/>
    <w:rsid w:val="009A4297"/>
    <w:rsid w:val="009A5753"/>
    <w:rsid w:val="009A579D"/>
    <w:rsid w:val="009D10D7"/>
    <w:rsid w:val="009D30B2"/>
    <w:rsid w:val="009E3297"/>
    <w:rsid w:val="009E36D8"/>
    <w:rsid w:val="009F19B6"/>
    <w:rsid w:val="009F1CB6"/>
    <w:rsid w:val="009F734F"/>
    <w:rsid w:val="00A246B6"/>
    <w:rsid w:val="00A47E70"/>
    <w:rsid w:val="00A50CF0"/>
    <w:rsid w:val="00A70CBB"/>
    <w:rsid w:val="00A7671C"/>
    <w:rsid w:val="00AA2CBC"/>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F00B3"/>
    <w:rsid w:val="00BF2913"/>
    <w:rsid w:val="00BF7393"/>
    <w:rsid w:val="00C120D8"/>
    <w:rsid w:val="00C14319"/>
    <w:rsid w:val="00C35E65"/>
    <w:rsid w:val="00C66BA2"/>
    <w:rsid w:val="00C71D68"/>
    <w:rsid w:val="00C8293B"/>
    <w:rsid w:val="00C95985"/>
    <w:rsid w:val="00CA6EF1"/>
    <w:rsid w:val="00CB009D"/>
    <w:rsid w:val="00CC5026"/>
    <w:rsid w:val="00CC68D0"/>
    <w:rsid w:val="00CE5FD9"/>
    <w:rsid w:val="00D03F9A"/>
    <w:rsid w:val="00D06D51"/>
    <w:rsid w:val="00D151A5"/>
    <w:rsid w:val="00D20763"/>
    <w:rsid w:val="00D234C9"/>
    <w:rsid w:val="00D24991"/>
    <w:rsid w:val="00D3694A"/>
    <w:rsid w:val="00D50255"/>
    <w:rsid w:val="00D66520"/>
    <w:rsid w:val="00D738B0"/>
    <w:rsid w:val="00D85A73"/>
    <w:rsid w:val="00DA68A2"/>
    <w:rsid w:val="00DC1579"/>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42F7F"/>
    <w:rsid w:val="00F72E60"/>
    <w:rsid w:val="00F74E52"/>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339C1-6A56-430B-BA92-DF7E2866D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1239</TotalTime>
  <Pages>4</Pages>
  <Words>1593</Words>
  <Characters>9085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2018-11-05T09:14:00Z</dcterms:created>
  <dcterms:modified xsi:type="dcterms:W3CDTF">2020-06-05T16:50:00Z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(3)7ZEekceEVWZOkPbxrROh4R6eHR74s/JiG/ddDzEz3ReGyqfaEW9/Y0aH1NOKwNzj06EV2IlU
X7gOcs5PmjmDdmMHl3o9lOBzs6EiqbhYCXATc81Uo7DOkFSWMNi2kljeyaKhQe+J3glBKHpA
amd6KNOKzqCgr9qT3qCyfaPmfliNI4/WD7FCRZGP0iDNDDinaB2KxksAYdwuRtmrSQW6aNz/
saV+DzDHr83m0eXhqr</vt:lpwstr>
  </property>
  <property fmtid="{D5CDD505-2E9C-101B-9397-08002B2CF9AE}" pid="22" name="_2015_ms_pID_7253431">
    <vt:lpwstr>WPpfGi6Yu0TM3ZMHNl2esJdUsR/0s4kpMIhzhLEYt/k3lHhOv7CY4H
BT2enHeds/CygVarhFV7d/NGg9nlOnGIOTdgeQ0P2fOzZniCOVJnFetjblZWi4KuVrvZjMLm
NhBQWjDSShp5I0YZq+AQjhVPF2kMRGSi5WB3yfGIX16KSQ4MZiNNcJp9uZuzeZrU/vFMVdZz
xPJSkG/f8vQxR0j737ZMthSDyU5qfEuACE4K</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1591324080</vt:lpwstr>
  </property>
</Properties>
</file>