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63DDBC18" w:rsidR="00624344" w:rsidRDefault="00624344" w:rsidP="00022E6A">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11553C">
        <w:rPr>
          <w:rFonts w:cs="Arial"/>
          <w:b/>
          <w:sz w:val="24"/>
          <w:lang w:val="en-US" w:eastAsia="zh-CN"/>
        </w:rPr>
        <w:t>5</w:t>
      </w:r>
      <w:r>
        <w:rPr>
          <w:rFonts w:cs="Arial"/>
          <w:b/>
          <w:sz w:val="24"/>
          <w:lang w:val="en-US" w:eastAsia="zh-CN"/>
        </w:rPr>
        <w:t>-e</w:t>
      </w:r>
      <w:r>
        <w:rPr>
          <w:b/>
          <w:i/>
          <w:noProof/>
          <w:sz w:val="28"/>
        </w:rPr>
        <w:tab/>
      </w:r>
      <w:r w:rsidR="00C3152D">
        <w:rPr>
          <w:b/>
          <w:i/>
          <w:noProof/>
          <w:sz w:val="28"/>
        </w:rPr>
        <w:t>R4-2007752</w:t>
      </w:r>
    </w:p>
    <w:p w14:paraId="3948A1F0" w14:textId="393666E4" w:rsidR="00624344" w:rsidRDefault="0011553C" w:rsidP="00624344">
      <w:pPr>
        <w:pStyle w:val="CRCoverPage"/>
        <w:outlineLvl w:val="0"/>
        <w:rPr>
          <w:b/>
          <w:noProof/>
          <w:sz w:val="24"/>
        </w:rPr>
      </w:pPr>
      <w:r w:rsidRPr="0011553C">
        <w:rPr>
          <w:rFonts w:cs="Arial"/>
          <w:b/>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3D5FDD95" w:rsidR="001E41F3" w:rsidRPr="00410371" w:rsidRDefault="00520E9E" w:rsidP="001279B1">
            <w:pPr>
              <w:pStyle w:val="CRCoverPage"/>
              <w:spacing w:after="0"/>
              <w:jc w:val="right"/>
              <w:rPr>
                <w:b/>
                <w:noProof/>
                <w:sz w:val="28"/>
              </w:rPr>
            </w:pPr>
            <w:r>
              <w:rPr>
                <w:b/>
                <w:noProof/>
                <w:sz w:val="28"/>
              </w:rPr>
              <w:t>3</w:t>
            </w:r>
            <w:r w:rsidR="001279B1">
              <w:rPr>
                <w:b/>
                <w:noProof/>
                <w:sz w:val="28"/>
              </w:rPr>
              <w:t>8</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448FC73B" w:rsidR="001E41F3" w:rsidRPr="00410371" w:rsidRDefault="001279B1" w:rsidP="00D15FC3">
            <w:pPr>
              <w:pStyle w:val="CRCoverPage"/>
              <w:spacing w:after="0"/>
              <w:rPr>
                <w:noProof/>
              </w:rPr>
            </w:pPr>
            <w:r w:rsidRPr="001279B1">
              <w:rPr>
                <w:b/>
                <w:noProof/>
                <w:sz w:val="28"/>
              </w:rPr>
              <w:t>079</w:t>
            </w:r>
            <w:r w:rsidR="00C3152D">
              <w:rPr>
                <w:b/>
                <w:noProof/>
                <w:sz w:val="28"/>
              </w:rPr>
              <w:t>9</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72FCE68" w:rsidR="001E41F3" w:rsidRPr="00410371" w:rsidRDefault="00520E9E" w:rsidP="00757E77">
            <w:pPr>
              <w:pStyle w:val="CRCoverPage"/>
              <w:spacing w:after="0"/>
              <w:jc w:val="center"/>
              <w:rPr>
                <w:noProof/>
                <w:sz w:val="28"/>
              </w:rPr>
            </w:pPr>
            <w:r>
              <w:rPr>
                <w:b/>
                <w:noProof/>
                <w:sz w:val="28"/>
              </w:rPr>
              <w:t>1</w:t>
            </w:r>
            <w:r w:rsidR="00C3152D">
              <w:rPr>
                <w:b/>
                <w:noProof/>
                <w:sz w:val="28"/>
              </w:rPr>
              <w:t>6</w:t>
            </w:r>
            <w:r>
              <w:rPr>
                <w:b/>
                <w:noProof/>
                <w:sz w:val="28"/>
              </w:rPr>
              <w:t>.</w:t>
            </w:r>
            <w:r w:rsidR="00C3152D">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41516FA0" w:rsidR="001E41F3" w:rsidRDefault="00602072" w:rsidP="00EA07BF">
            <w:pPr>
              <w:pStyle w:val="CRCoverPage"/>
              <w:spacing w:after="0"/>
              <w:ind w:left="100"/>
              <w:rPr>
                <w:noProof/>
              </w:rPr>
            </w:pPr>
            <w:r w:rsidRPr="00602072">
              <w:t>Correction on</w:t>
            </w:r>
            <w:r w:rsidR="004D706E">
              <w:t xml:space="preserve"> </w:t>
            </w:r>
            <w:r w:rsidRPr="00602072">
              <w:t>TCI state switching</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157F7830" w:rsidR="001E41F3" w:rsidRDefault="005B1B0A" w:rsidP="008B0AB2">
            <w:pPr>
              <w:pStyle w:val="CRCoverPage"/>
              <w:spacing w:after="0"/>
              <w:ind w:left="100"/>
              <w:rPr>
                <w:noProof/>
              </w:rPr>
            </w:pPr>
            <w:r>
              <w:rPr>
                <w:noProof/>
              </w:rPr>
              <w:t>2020</w:t>
            </w:r>
            <w:r w:rsidR="00520E9E">
              <w:rPr>
                <w:noProof/>
              </w:rPr>
              <w:t>-</w:t>
            </w:r>
            <w:r>
              <w:rPr>
                <w:noProof/>
              </w:rPr>
              <w:t>0</w:t>
            </w:r>
            <w:r w:rsidR="00C3152D">
              <w:rPr>
                <w:noProof/>
              </w:rPr>
              <w:t>6</w:t>
            </w:r>
            <w:r w:rsidR="00520E9E">
              <w:rPr>
                <w:noProof/>
              </w:rPr>
              <w:t>-</w:t>
            </w:r>
            <w:r w:rsidR="00C3152D">
              <w:rPr>
                <w:noProof/>
              </w:rPr>
              <w:t>02</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C9ABB73" w:rsidR="001E41F3" w:rsidRDefault="00C3152D" w:rsidP="00520E9E">
            <w:pPr>
              <w:pStyle w:val="CRCoverPage"/>
              <w:spacing w:after="0"/>
              <w:ind w:left="100" w:right="-609"/>
              <w:rPr>
                <w:b/>
                <w:noProof/>
              </w:rPr>
            </w:pPr>
            <w:r>
              <w:rPr>
                <w:b/>
                <w:noProof/>
              </w:rPr>
              <w:t>A</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6C16D5D9" w:rsidR="001E41F3" w:rsidRDefault="00520E9E">
            <w:pPr>
              <w:pStyle w:val="CRCoverPage"/>
              <w:spacing w:after="0"/>
              <w:ind w:left="100"/>
              <w:rPr>
                <w:noProof/>
              </w:rPr>
            </w:pPr>
            <w:r>
              <w:rPr>
                <w:noProof/>
              </w:rPr>
              <w:t>R</w:t>
            </w:r>
            <w:r w:rsidR="005B1B0A">
              <w:rPr>
                <w:noProof/>
              </w:rPr>
              <w:t>el-</w:t>
            </w:r>
            <w:r>
              <w:rPr>
                <w:noProof/>
              </w:rPr>
              <w:t>1</w:t>
            </w:r>
            <w:r w:rsidR="00C3152D">
              <w:rPr>
                <w:noProof/>
              </w:rPr>
              <w:t>6</w:t>
            </w:r>
            <w:bookmarkStart w:id="1" w:name="_GoBack"/>
            <w:bookmarkEnd w:id="1"/>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C64AB" w14:textId="6BD848A5" w:rsidR="0011553C" w:rsidRDefault="0011553C" w:rsidP="00434A3C">
            <w:pPr>
              <w:pStyle w:val="CRCoverPage"/>
              <w:spacing w:after="0"/>
              <w:ind w:left="100"/>
              <w:rPr>
                <w:noProof/>
                <w:lang w:eastAsia="zh-CN"/>
              </w:rPr>
            </w:pPr>
            <w:r>
              <w:rPr>
                <w:noProof/>
                <w:lang w:eastAsia="zh-CN"/>
              </w:rPr>
              <w:t>[</w:t>
            </w:r>
            <w:r w:rsidRPr="0011553C">
              <w:rPr>
                <w:noProof/>
                <w:lang w:eastAsia="zh-CN"/>
              </w:rPr>
              <w:t>R4-2004287</w:t>
            </w:r>
            <w:r>
              <w:rPr>
                <w:noProof/>
                <w:lang w:eastAsia="zh-CN"/>
              </w:rPr>
              <w:t>] was endorsed at RAN</w:t>
            </w:r>
            <w:r w:rsidR="00CB25F1">
              <w:rPr>
                <w:noProof/>
                <w:lang w:eastAsia="zh-CN"/>
              </w:rPr>
              <w:t>4</w:t>
            </w:r>
            <w:r>
              <w:rPr>
                <w:noProof/>
                <w:lang w:eastAsia="zh-CN"/>
              </w:rPr>
              <w:t># 94bis-e.</w:t>
            </w:r>
          </w:p>
          <w:p w14:paraId="557884DA" w14:textId="019E4615" w:rsidR="00434A3C" w:rsidRDefault="00434A3C" w:rsidP="00434A3C">
            <w:pPr>
              <w:pStyle w:val="CRCoverPage"/>
              <w:spacing w:after="0"/>
              <w:ind w:left="100"/>
              <w:rPr>
                <w:noProof/>
                <w:lang w:eastAsia="zh-CN"/>
              </w:rPr>
            </w:pPr>
            <w:r>
              <w:rPr>
                <w:noProof/>
                <w:lang w:eastAsia="zh-CN"/>
              </w:rPr>
              <w:t>Since it is difficult for UE to implement the existing one-shot timing adjustment requirements, the one-shot timing adjustment requirement is removed in RAN4#94e.</w:t>
            </w:r>
          </w:p>
          <w:p w14:paraId="4721A34E" w14:textId="77777777" w:rsidR="00152A8E" w:rsidRPr="00434A3C"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77AAC6" w14:textId="3C9F55EC" w:rsidR="000F2B0B" w:rsidRDefault="00434A3C" w:rsidP="002D257B">
            <w:pPr>
              <w:pStyle w:val="CRCoverPage"/>
              <w:spacing w:after="0"/>
              <w:ind w:left="100"/>
              <w:rPr>
                <w:noProof/>
                <w:lang w:eastAsia="zh-CN"/>
              </w:rPr>
            </w:pPr>
            <w:r>
              <w:rPr>
                <w:noProof/>
                <w:lang w:eastAsia="zh-CN"/>
              </w:rPr>
              <w:t>The content related with one-shot timing adjustment is removed accordingly.</w:t>
            </w:r>
          </w:p>
          <w:p w14:paraId="4B153A60" w14:textId="77777777" w:rsidR="00152A8E" w:rsidRPr="00C255A3" w:rsidRDefault="00152A8E" w:rsidP="00757E7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280C34DD" w:rsidR="001E41F3" w:rsidRDefault="002D257B" w:rsidP="00F93297">
            <w:pPr>
              <w:pStyle w:val="CRCoverPage"/>
              <w:spacing w:after="0"/>
              <w:ind w:left="100"/>
              <w:rPr>
                <w:noProof/>
              </w:rPr>
            </w:pPr>
            <w:r>
              <w:t>8.</w:t>
            </w:r>
            <w:r w:rsidR="00F93297">
              <w:t>10</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DF9C5E7" w14:textId="77777777" w:rsidR="00434A3C" w:rsidRDefault="00434A3C" w:rsidP="00434A3C">
      <w:pPr>
        <w:keepNext/>
        <w:keepLines/>
        <w:spacing w:before="180"/>
        <w:ind w:left="1134" w:hanging="1134"/>
        <w:outlineLvl w:val="1"/>
        <w:rPr>
          <w:rFonts w:ascii="Arial" w:eastAsia="Malgun Gothic" w:hAnsi="Arial"/>
          <w:sz w:val="32"/>
        </w:rPr>
      </w:pPr>
      <w:r>
        <w:rPr>
          <w:rFonts w:ascii="Arial" w:hAnsi="Arial"/>
          <w:sz w:val="32"/>
        </w:rPr>
        <w:t>8.10</w:t>
      </w:r>
      <w:r>
        <w:rPr>
          <w:rFonts w:ascii="Arial" w:hAnsi="Arial"/>
          <w:sz w:val="32"/>
        </w:rPr>
        <w:tab/>
      </w:r>
      <w:r>
        <w:rPr>
          <w:rFonts w:ascii="Arial" w:eastAsia="Malgun Gothic" w:hAnsi="Arial"/>
          <w:sz w:val="32"/>
          <w:lang w:val="en-US"/>
        </w:rPr>
        <w:t>Active TCI state switching delay</w:t>
      </w:r>
    </w:p>
    <w:p w14:paraId="4229EB3C" w14:textId="77777777" w:rsidR="00434A3C" w:rsidRDefault="00434A3C" w:rsidP="00434A3C">
      <w:pPr>
        <w:keepNext/>
        <w:keepLines/>
        <w:spacing w:before="120"/>
        <w:ind w:left="1134" w:hanging="1134"/>
        <w:outlineLvl w:val="2"/>
        <w:rPr>
          <w:rFonts w:ascii="Arial" w:eastAsia="宋体" w:hAnsi="Arial"/>
          <w:sz w:val="28"/>
          <w:lang w:val="en-US"/>
        </w:rPr>
      </w:pPr>
      <w:r>
        <w:rPr>
          <w:rFonts w:ascii="Arial" w:hAnsi="Arial"/>
          <w:sz w:val="28"/>
          <w:lang w:val="en-US"/>
        </w:rPr>
        <w:t>8.</w:t>
      </w:r>
      <w:r>
        <w:rPr>
          <w:rFonts w:ascii="Arial" w:eastAsia="Malgun Gothic" w:hAnsi="Arial"/>
          <w:sz w:val="28"/>
          <w:lang w:val="en-US"/>
        </w:rPr>
        <w:t>10</w:t>
      </w:r>
      <w:r>
        <w:rPr>
          <w:rFonts w:ascii="Arial" w:hAnsi="Arial"/>
          <w:sz w:val="28"/>
          <w:lang w:val="en-US"/>
        </w:rPr>
        <w:t>.1</w:t>
      </w:r>
      <w:r>
        <w:rPr>
          <w:rFonts w:ascii="Arial" w:hAnsi="Arial"/>
          <w:sz w:val="28"/>
          <w:lang w:val="en-US"/>
        </w:rPr>
        <w:tab/>
        <w:t>Introduction</w:t>
      </w:r>
    </w:p>
    <w:p w14:paraId="5D323F1A" w14:textId="77777777" w:rsidR="00434A3C" w:rsidRDefault="00434A3C" w:rsidP="00434A3C">
      <w:pPr>
        <w:rPr>
          <w:rFonts w:eastAsia="Malgun Gothic"/>
          <w:lang w:eastAsia="zh-CN"/>
        </w:rPr>
      </w:pPr>
      <w:r>
        <w:rPr>
          <w:lang w:eastAsia="zh-CN"/>
        </w:rPr>
        <w:t xml:space="preserve">The requirements in this clause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val="en-US"/>
        </w:rPr>
        <w:t xml:space="preserve"> in </w:t>
      </w:r>
      <w:r>
        <w:rPr>
          <w:rFonts w:eastAsia="Malgun Gothic"/>
          <w:lang w:val="en-US" w:eastAsia="zh-CN"/>
        </w:rPr>
        <w:t xml:space="preserve">MR-DC or </w:t>
      </w:r>
      <w:r>
        <w:rPr>
          <w:lang w:val="en-US"/>
        </w:rPr>
        <w:t>standalone NR</w:t>
      </w:r>
      <w:r>
        <w:rPr>
          <w:lang w:eastAsia="zh-CN"/>
        </w:rPr>
        <w:t xml:space="preserve">. UE shall complete the switch of active </w:t>
      </w:r>
      <w:r>
        <w:rPr>
          <w:rFonts w:eastAsia="Malgun Gothic"/>
          <w:lang w:eastAsia="zh-CN"/>
        </w:rPr>
        <w:t xml:space="preserve">TCI state </w:t>
      </w:r>
      <w:r>
        <w:rPr>
          <w:lang w:eastAsia="zh-CN"/>
        </w:rPr>
        <w:t>within the delay defined in this clause.</w:t>
      </w:r>
    </w:p>
    <w:p w14:paraId="6BABAE45" w14:textId="77777777" w:rsidR="00434A3C" w:rsidRDefault="00434A3C" w:rsidP="00434A3C">
      <w:pPr>
        <w:keepNext/>
        <w:keepLines/>
        <w:spacing w:before="120"/>
        <w:ind w:left="1134" w:hanging="1134"/>
        <w:outlineLvl w:val="2"/>
        <w:rPr>
          <w:rFonts w:ascii="Arial" w:eastAsia="宋体" w:hAnsi="Arial"/>
          <w:sz w:val="28"/>
          <w:lang w:val="en-US"/>
        </w:rPr>
      </w:pPr>
      <w:r>
        <w:rPr>
          <w:rFonts w:ascii="Arial" w:hAnsi="Arial"/>
          <w:sz w:val="28"/>
          <w:lang w:val="en-US"/>
        </w:rPr>
        <w:t>8.10.2</w:t>
      </w:r>
      <w:r>
        <w:rPr>
          <w:rFonts w:ascii="Arial" w:hAnsi="Arial"/>
          <w:sz w:val="28"/>
          <w:lang w:val="en-US"/>
        </w:rPr>
        <w:tab/>
        <w:t>Known conditions for TCI state</w:t>
      </w:r>
    </w:p>
    <w:p w14:paraId="34498780" w14:textId="77777777" w:rsidR="00434A3C" w:rsidRDefault="00434A3C" w:rsidP="00434A3C">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03E00BDA" w14:textId="77777777" w:rsidR="00434A3C" w:rsidRDefault="00434A3C" w:rsidP="00434A3C">
      <w:pPr>
        <w:ind w:left="568" w:hanging="284"/>
        <w:rPr>
          <w:rFonts w:eastAsia="Times New Roman"/>
          <w:lang w:eastAsia="zh-CN"/>
        </w:rPr>
      </w:pPr>
      <w:r>
        <w:rPr>
          <w:lang w:eastAsia="zh-CN"/>
        </w:rPr>
        <w:t>-</w:t>
      </w:r>
      <w:r>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45334F36" w14:textId="77777777" w:rsidR="00434A3C" w:rsidRDefault="00434A3C" w:rsidP="00434A3C">
      <w:pPr>
        <w:ind w:left="852" w:hanging="284"/>
        <w:rPr>
          <w:rFonts w:eastAsia="宋体"/>
          <w:lang w:eastAsia="zh-CN"/>
        </w:rPr>
      </w:pPr>
      <w:r>
        <w:rPr>
          <w:lang w:eastAsia="zh-CN"/>
        </w:rPr>
        <w:t>-</w:t>
      </w:r>
      <w:r>
        <w:rPr>
          <w:lang w:eastAsia="zh-CN"/>
        </w:rPr>
        <w:tab/>
        <w:t xml:space="preserve">TCI state switch command is received within 1280 ms upon the last transmission of the RS resource for beam reporting or measurement </w:t>
      </w:r>
    </w:p>
    <w:p w14:paraId="5C729A1D" w14:textId="77777777" w:rsidR="00434A3C" w:rsidRDefault="00434A3C" w:rsidP="00434A3C">
      <w:pPr>
        <w:ind w:left="852" w:hanging="284"/>
        <w:rPr>
          <w:lang w:eastAsia="zh-CN"/>
        </w:rPr>
      </w:pPr>
      <w:r>
        <w:rPr>
          <w:lang w:eastAsia="zh-CN"/>
        </w:rPr>
        <w:t>-</w:t>
      </w:r>
      <w:r>
        <w:rPr>
          <w:lang w:eastAsia="zh-CN"/>
        </w:rPr>
        <w:tab/>
        <w:t>The UE has sent at least 1 L1-RSRP report for the target TCI state before the TCI state switch command</w:t>
      </w:r>
    </w:p>
    <w:p w14:paraId="338F4006" w14:textId="77777777" w:rsidR="00434A3C" w:rsidRDefault="00434A3C" w:rsidP="00434A3C">
      <w:pPr>
        <w:ind w:left="852" w:hanging="284"/>
        <w:rPr>
          <w:lang w:eastAsia="zh-CN"/>
        </w:rPr>
      </w:pPr>
      <w:r>
        <w:rPr>
          <w:lang w:eastAsia="zh-CN"/>
        </w:rPr>
        <w:t>-</w:t>
      </w:r>
      <w:r>
        <w:rPr>
          <w:lang w:eastAsia="zh-CN"/>
        </w:rPr>
        <w:tab/>
        <w:t>The TCI state remain detectable during the TCI state switching period</w:t>
      </w:r>
    </w:p>
    <w:p w14:paraId="1997F8D4" w14:textId="77777777" w:rsidR="00434A3C" w:rsidRDefault="00434A3C" w:rsidP="00434A3C">
      <w:pPr>
        <w:ind w:left="568" w:hanging="1"/>
        <w:rPr>
          <w:lang w:eastAsia="zh-CN"/>
        </w:rPr>
      </w:pPr>
      <w:r>
        <w:rPr>
          <w:lang w:eastAsia="zh-CN"/>
        </w:rPr>
        <w:t>-</w:t>
      </w:r>
      <w:r>
        <w:rPr>
          <w:lang w:eastAsia="zh-CN"/>
        </w:rPr>
        <w:tab/>
      </w:r>
      <w:bookmarkStart w:id="3" w:name="_Hlk18067072"/>
      <w:r>
        <w:rPr>
          <w:lang w:eastAsia="zh-CN"/>
        </w:rPr>
        <w:t>The SSB associated with the TCI state remain detectable during the TCI switching period</w:t>
      </w:r>
      <w:bookmarkEnd w:id="3"/>
    </w:p>
    <w:p w14:paraId="76319DE7" w14:textId="77777777" w:rsidR="00434A3C" w:rsidRDefault="00434A3C" w:rsidP="00434A3C">
      <w:pPr>
        <w:ind w:left="851"/>
        <w:rPr>
          <w:lang w:eastAsia="zh-CN"/>
        </w:rPr>
      </w:pPr>
      <w:r>
        <w:rPr>
          <w:lang w:eastAsia="zh-CN"/>
        </w:rPr>
        <w:t>-</w:t>
      </w:r>
      <w:r>
        <w:rPr>
          <w:lang w:eastAsia="zh-CN"/>
        </w:rPr>
        <w:tab/>
        <w:t xml:space="preserve">SNR of the TCI state </w:t>
      </w:r>
      <w:r>
        <w:rPr>
          <w:rFonts w:eastAsia="Calibri"/>
        </w:rPr>
        <w:t>≥</w:t>
      </w:r>
      <w:r>
        <w:rPr>
          <w:lang w:eastAsia="zh-CN"/>
        </w:rPr>
        <w:t xml:space="preserve"> -3dB</w:t>
      </w:r>
    </w:p>
    <w:p w14:paraId="68838C4B" w14:textId="77777777" w:rsidR="00434A3C" w:rsidRDefault="00434A3C" w:rsidP="00434A3C">
      <w:pPr>
        <w:rPr>
          <w:rFonts w:eastAsia="Malgun Gothic"/>
          <w:lang w:eastAsia="zh-CN"/>
        </w:rPr>
      </w:pPr>
      <w:r>
        <w:rPr>
          <w:rFonts w:eastAsia="Malgun Gothic"/>
          <w:lang w:eastAsia="zh-CN"/>
        </w:rPr>
        <w:t>Otherwise, the TCI state is unknown.</w:t>
      </w:r>
    </w:p>
    <w:p w14:paraId="19AA104F" w14:textId="77777777" w:rsidR="00434A3C" w:rsidRDefault="00434A3C" w:rsidP="00434A3C">
      <w:pPr>
        <w:keepNext/>
        <w:keepLines/>
        <w:spacing w:before="120"/>
        <w:ind w:left="1134" w:hanging="1134"/>
        <w:outlineLvl w:val="2"/>
        <w:rPr>
          <w:rFonts w:ascii="Arial" w:eastAsia="宋体" w:hAnsi="Arial"/>
          <w:sz w:val="28"/>
          <w:lang w:val="en-US"/>
        </w:rPr>
      </w:pPr>
      <w:r>
        <w:rPr>
          <w:rFonts w:ascii="Arial" w:hAnsi="Arial"/>
          <w:sz w:val="28"/>
          <w:lang w:val="en-US"/>
        </w:rPr>
        <w:t>8.10.3</w:t>
      </w:r>
      <w:r>
        <w:rPr>
          <w:rFonts w:ascii="Arial" w:hAnsi="Arial"/>
          <w:sz w:val="28"/>
          <w:lang w:val="en-US"/>
        </w:rPr>
        <w:tab/>
        <w:t>MAC-CE based TCI state switch delay</w:t>
      </w:r>
    </w:p>
    <w:p w14:paraId="2C40723A" w14:textId="24A5F018" w:rsidR="00434A3C" w:rsidRDefault="00434A3C" w:rsidP="00434A3C">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434A3C">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Pr>
          <w:lang w:val="en-US" w:eastAsia="zh-CN"/>
        </w:rPr>
        <w:t xml:space="preserve">) / </w:t>
      </w:r>
      <w:r>
        <w:rPr>
          <w:i/>
          <w:lang w:val="en-US" w:eastAsia="zh-CN"/>
        </w:rPr>
        <w:t>NR slot length</w:t>
      </w:r>
      <w:r>
        <w:rPr>
          <w:lang w:val="en-US" w:eastAsia="zh-CN"/>
        </w:rPr>
        <w:t>.</w:t>
      </w:r>
    </w:p>
    <w:p w14:paraId="3F6AF882" w14:textId="77777777" w:rsidR="00434A3C" w:rsidRDefault="00434A3C" w:rsidP="00434A3C">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38.321 [7]</w:t>
      </w:r>
      <w:r>
        <w:rPr>
          <w:rFonts w:eastAsia="Malgun Gothic"/>
          <w:lang w:val="en-US" w:eastAsia="zh-CN"/>
        </w:rPr>
        <w:t xml:space="preserve">; </w:t>
      </w:r>
    </w:p>
    <w:p w14:paraId="05CC5A1D" w14:textId="77777777" w:rsidR="00434A3C" w:rsidRDefault="00434A3C" w:rsidP="00434A3C">
      <w:pPr>
        <w:ind w:left="568" w:firstLine="152"/>
        <w:rPr>
          <w:rFonts w:eastAsia="宋体"/>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MAC CE command is decoded by the UE; </w:t>
      </w:r>
    </w:p>
    <w:p w14:paraId="0BA9B792" w14:textId="77777777" w:rsidR="00434A3C" w:rsidRDefault="00434A3C" w:rsidP="00434A3C">
      <w:pPr>
        <w:ind w:firstLine="720"/>
        <w:rPr>
          <w:rFonts w:eastAsia="Malgun Gothic"/>
          <w:lang w:val="en-US" w:eastAsia="zh-CN"/>
        </w:rPr>
      </w:pP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 xml:space="preserve">= 2 ms; </w:t>
      </w:r>
    </w:p>
    <w:p w14:paraId="08F415E3" w14:textId="77777777" w:rsidR="00434A3C" w:rsidRDefault="00434A3C" w:rsidP="00434A3C">
      <w:pPr>
        <w:ind w:firstLine="720"/>
        <w:rPr>
          <w:rFonts w:eastAsia="Malgun Gothic"/>
          <w:lang w:val="en-US" w:eastAsia="zh-CN"/>
        </w:rPr>
      </w:pPr>
      <w:r>
        <w:rPr>
          <w:rFonts w:eastAsia="Malgun Gothic"/>
          <w:lang w:val="en-US" w:eastAsia="zh-CN"/>
        </w:rPr>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16F861A3" w14:textId="1AB5F437" w:rsidR="00434A3C" w:rsidRDefault="00434A3C" w:rsidP="00434A3C">
      <w:pPr>
        <w:rPr>
          <w:rFonts w:eastAsia="宋体"/>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434A3C">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lang w:val="en-US" w:eastAsia="zh-CN"/>
        </w:rPr>
        <w:t xml:space="preserve">) / </w:t>
      </w:r>
      <w:r>
        <w:rPr>
          <w:i/>
          <w:lang w:val="en-US" w:eastAsia="zh-CN"/>
        </w:rPr>
        <w:t>NR slot length</w:t>
      </w:r>
      <w:r>
        <w:rPr>
          <w:lang w:val="en-US" w:eastAsia="zh-CN"/>
        </w:rPr>
        <w:t>.</w:t>
      </w:r>
    </w:p>
    <w:p w14:paraId="51C65838" w14:textId="77777777" w:rsidR="00434A3C" w:rsidRDefault="00434A3C" w:rsidP="00434A3C">
      <w:pPr>
        <w:rPr>
          <w:lang w:eastAsia="en-GB"/>
        </w:rPr>
      </w:pPr>
      <w:r>
        <w:rPr>
          <w:lang w:eastAsia="en-GB"/>
        </w:rPr>
        <w:t>Where T</w:t>
      </w:r>
      <w:r>
        <w:rPr>
          <w:vertAlign w:val="subscript"/>
          <w:lang w:eastAsia="en-GB"/>
        </w:rPr>
        <w:t xml:space="preserve"> L1-RSRP</w:t>
      </w:r>
      <w:r>
        <w:rPr>
          <w:lang w:eastAsia="en-GB"/>
        </w:rPr>
        <w:t xml:space="preserve"> is the time for L1-RSRP measurement for Rx beam refinement, defined as</w:t>
      </w:r>
    </w:p>
    <w:p w14:paraId="41334A6A" w14:textId="77777777" w:rsidR="00434A3C" w:rsidRDefault="00434A3C" w:rsidP="00434A3C">
      <w:pPr>
        <w:pStyle w:val="B10"/>
        <w:rPr>
          <w:lang w:eastAsia="en-GB"/>
        </w:rPr>
      </w:pPr>
      <w:r>
        <w:rPr>
          <w:lang w:eastAsia="zh-CN"/>
        </w:rPr>
        <w:t>-</w:t>
      </w:r>
      <w:r>
        <w:rPr>
          <w:lang w:eastAsia="zh-CN"/>
        </w:rPr>
        <w:tab/>
      </w:r>
      <w:r>
        <w:rPr>
          <w:lang w:eastAsia="en-GB"/>
        </w:rPr>
        <w:t>T</w:t>
      </w:r>
      <w:r>
        <w:rPr>
          <w:vertAlign w:val="subscript"/>
          <w:lang w:eastAsia="en-GB"/>
        </w:rPr>
        <w:t>L1-RSRP_Measurement_Period_SSB</w:t>
      </w:r>
      <w:r>
        <w:rPr>
          <w:lang w:eastAsia="en-GB"/>
        </w:rPr>
        <w:t xml:space="preserve"> for SSB</w:t>
      </w:r>
      <w:r>
        <w:t xml:space="preserve"> </w:t>
      </w:r>
      <w:r>
        <w:rPr>
          <w:lang w:eastAsia="en-GB"/>
        </w:rPr>
        <w:t xml:space="preserve">as specified in </w:t>
      </w:r>
      <w:r>
        <w:rPr>
          <w:lang w:val="en-US" w:eastAsia="ko-KR"/>
        </w:rPr>
        <w:t>clause</w:t>
      </w:r>
      <w:r>
        <w:rPr>
          <w:lang w:eastAsia="en-GB"/>
        </w:rPr>
        <w:t xml:space="preserve"> 9.5.4.1,</w:t>
      </w:r>
    </w:p>
    <w:p w14:paraId="67BA97D3" w14:textId="77777777" w:rsidR="00434A3C" w:rsidRDefault="00434A3C" w:rsidP="00434A3C">
      <w:pPr>
        <w:ind w:left="568"/>
        <w:rPr>
          <w:lang w:eastAsia="en-GB"/>
        </w:rPr>
      </w:pPr>
      <w:r>
        <w:rPr>
          <w:lang w:eastAsia="en-GB"/>
        </w:rPr>
        <w:t>-</w:t>
      </w:r>
      <w:r>
        <w:rPr>
          <w:lang w:eastAsia="en-GB"/>
        </w:rPr>
        <w:tab/>
        <w:t>with the assumption of M=1</w:t>
      </w:r>
    </w:p>
    <w:p w14:paraId="7C5F7940" w14:textId="77777777" w:rsidR="00434A3C" w:rsidRDefault="00434A3C" w:rsidP="00434A3C">
      <w:pPr>
        <w:ind w:left="852" w:hanging="284"/>
        <w:rPr>
          <w:lang w:eastAsia="en-GB"/>
        </w:rPr>
      </w:pPr>
      <w:r>
        <w:rPr>
          <w:lang w:eastAsia="en-GB"/>
        </w:rPr>
        <w:t>-</w:t>
      </w:r>
      <w:r>
        <w:rPr>
          <w:lang w:eastAsia="en-GB"/>
        </w:rPr>
        <w:tab/>
        <w:t>with T</w:t>
      </w:r>
      <w:r>
        <w:rPr>
          <w:vertAlign w:val="subscript"/>
          <w:lang w:eastAsia="en-GB"/>
        </w:rPr>
        <w:t>Report</w:t>
      </w:r>
      <w:r>
        <w:rPr>
          <w:lang w:eastAsia="en-GB"/>
        </w:rPr>
        <w:t xml:space="preserve"> = 0</w:t>
      </w:r>
    </w:p>
    <w:p w14:paraId="75BB9943" w14:textId="77777777" w:rsidR="00434A3C" w:rsidRDefault="00434A3C" w:rsidP="00434A3C">
      <w:pPr>
        <w:ind w:left="568" w:hanging="284"/>
        <w:rPr>
          <w:lang w:eastAsia="en-GB"/>
        </w:rPr>
      </w:pPr>
      <w:r>
        <w:rPr>
          <w:lang w:eastAsia="zh-CN"/>
        </w:rPr>
        <w:t>-</w:t>
      </w:r>
      <w:r>
        <w:rPr>
          <w:lang w:eastAsia="zh-CN"/>
        </w:rPr>
        <w:tab/>
      </w:r>
      <w:r>
        <w:t>T</w:t>
      </w:r>
      <w:r>
        <w:rPr>
          <w:vertAlign w:val="subscript"/>
        </w:rPr>
        <w:t xml:space="preserve">L1-RSRP_Measurement_Period_CSI-RS </w:t>
      </w:r>
      <w:r>
        <w:t xml:space="preserve">for CSI-RS </w:t>
      </w:r>
      <w:r>
        <w:rPr>
          <w:lang w:eastAsia="en-GB"/>
        </w:rPr>
        <w:t xml:space="preserve">as specified in </w:t>
      </w:r>
      <w:r>
        <w:rPr>
          <w:lang w:val="en-US" w:eastAsia="ko-KR"/>
        </w:rPr>
        <w:t>clause</w:t>
      </w:r>
      <w:r>
        <w:rPr>
          <w:lang w:eastAsia="en-GB"/>
        </w:rPr>
        <w:t xml:space="preserve"> 9.5.4.2</w:t>
      </w:r>
    </w:p>
    <w:p w14:paraId="38F399D9" w14:textId="77777777" w:rsidR="00434A3C" w:rsidRDefault="00434A3C" w:rsidP="00434A3C">
      <w:pPr>
        <w:ind w:left="568" w:hanging="284"/>
        <w:rPr>
          <w:lang w:eastAsia="en-GB"/>
        </w:rPr>
      </w:pPr>
      <w:r>
        <w:rPr>
          <w:lang w:eastAsia="en-GB"/>
        </w:rPr>
        <w:t xml:space="preserve">     -     </w:t>
      </w:r>
      <w:r>
        <w:t xml:space="preserve">configured with higher layer parameter </w:t>
      </w:r>
      <w:r>
        <w:rPr>
          <w:i/>
        </w:rPr>
        <w:t>repetition</w:t>
      </w:r>
      <w:r>
        <w:t xml:space="preserve"> set to ON </w:t>
      </w:r>
    </w:p>
    <w:p w14:paraId="7461F312" w14:textId="77777777" w:rsidR="00434A3C" w:rsidRDefault="00434A3C" w:rsidP="00434A3C">
      <w:pPr>
        <w:ind w:left="851" w:hanging="284"/>
        <w:rPr>
          <w:lang w:eastAsia="en-GB"/>
        </w:rPr>
      </w:pPr>
      <w:r>
        <w:rPr>
          <w:lang w:eastAsia="zh-CN"/>
        </w:rPr>
        <w:t>-</w:t>
      </w:r>
      <w:r>
        <w:rPr>
          <w:lang w:eastAsia="zh-CN"/>
        </w:rPr>
        <w:tab/>
      </w:r>
      <w:r>
        <w:rPr>
          <w:lang w:eastAsia="en-GB"/>
        </w:rPr>
        <w:t xml:space="preserve">with the assumption of M=1 for periodic CSI-RS </w:t>
      </w:r>
    </w:p>
    <w:p w14:paraId="6CB6E030" w14:textId="77777777" w:rsidR="00434A3C" w:rsidRDefault="00434A3C" w:rsidP="00434A3C">
      <w:pPr>
        <w:pStyle w:val="B2"/>
        <w:rPr>
          <w:i/>
        </w:rPr>
      </w:pPr>
      <w:r>
        <w:rPr>
          <w:lang w:eastAsia="zh-CN"/>
        </w:rPr>
        <w:t>-</w:t>
      </w:r>
      <w:r>
        <w:rPr>
          <w:lang w:eastAsia="zh-CN"/>
        </w:rPr>
        <w:tab/>
      </w:r>
      <w:r>
        <w:rPr>
          <w:lang w:eastAsia="en-GB"/>
        </w:rPr>
        <w:t xml:space="preserve">for aperiodic CSI-RS if number of resources in resource set at least equal to </w:t>
      </w:r>
      <w:r>
        <w:rPr>
          <w:i/>
          <w:lang w:eastAsia="en-GB"/>
        </w:rPr>
        <w:t>MaxNumberRxBeam</w:t>
      </w:r>
    </w:p>
    <w:p w14:paraId="3EC38BF2" w14:textId="77777777" w:rsidR="00434A3C" w:rsidRDefault="00434A3C" w:rsidP="00434A3C">
      <w:pPr>
        <w:ind w:left="851" w:hanging="284"/>
        <w:rPr>
          <w:lang w:eastAsia="en-GB"/>
        </w:rPr>
      </w:pPr>
      <w:r>
        <w:rPr>
          <w:lang w:eastAsia="en-GB"/>
        </w:rPr>
        <w:lastRenderedPageBreak/>
        <w:t>-</w:t>
      </w:r>
      <w:r>
        <w:rPr>
          <w:lang w:eastAsia="en-GB"/>
        </w:rPr>
        <w:tab/>
        <w:t>with T</w:t>
      </w:r>
      <w:r>
        <w:rPr>
          <w:vertAlign w:val="subscript"/>
          <w:lang w:eastAsia="en-GB"/>
        </w:rPr>
        <w:t>Report</w:t>
      </w:r>
      <w:r>
        <w:rPr>
          <w:lang w:eastAsia="en-GB"/>
        </w:rPr>
        <w:t xml:space="preserve"> = 0</w:t>
      </w:r>
    </w:p>
    <w:p w14:paraId="6EDC9C27" w14:textId="77777777" w:rsidR="00434A3C" w:rsidRDefault="00434A3C" w:rsidP="00434A3C">
      <w:pPr>
        <w:pStyle w:val="B10"/>
        <w:rPr>
          <w:lang w:val="en-US" w:eastAsia="zh-CN"/>
        </w:rPr>
      </w:pPr>
      <w:r>
        <w:rPr>
          <w:lang w:val="en-US" w:eastAsia="zh-CN"/>
        </w:rPr>
        <w:t>TO</w:t>
      </w:r>
      <w:r>
        <w:rPr>
          <w:vertAlign w:val="subscript"/>
          <w:lang w:val="en-US" w:eastAsia="zh-CN"/>
        </w:rPr>
        <w:t>uk</w:t>
      </w:r>
      <w:r>
        <w:rPr>
          <w:lang w:val="en-US" w:eastAsia="zh-CN"/>
        </w:rPr>
        <w:t xml:space="preserve"> = 1 for CSI-RS based L1-RSRP measurement, and 0 for SSB based L1-RSRP measurement when TCI state switching involves QCL-TypeD</w:t>
      </w:r>
    </w:p>
    <w:p w14:paraId="205F6AD2" w14:textId="77777777" w:rsidR="00434A3C" w:rsidRDefault="00434A3C" w:rsidP="00434A3C">
      <w:pPr>
        <w:ind w:left="568" w:hanging="284"/>
        <w:rPr>
          <w:lang w:val="en-US" w:eastAsia="zh-CN"/>
        </w:rPr>
      </w:pPr>
      <w:r>
        <w:rPr>
          <w:lang w:val="en-US" w:eastAsia="zh-CN"/>
        </w:rPr>
        <w:t>TO</w:t>
      </w:r>
      <w:r>
        <w:rPr>
          <w:vertAlign w:val="subscript"/>
          <w:lang w:val="en-US" w:eastAsia="zh-CN"/>
        </w:rPr>
        <w:t>uk</w:t>
      </w:r>
      <w:r>
        <w:rPr>
          <w:lang w:val="en-US" w:eastAsia="zh-CN"/>
        </w:rPr>
        <w:t xml:space="preserve"> = 1 when TCI state switching involves other QCL types</w:t>
      </w:r>
    </w:p>
    <w:p w14:paraId="0791CE70" w14:textId="77777777" w:rsidR="00434A3C" w:rsidRDefault="00434A3C" w:rsidP="00434A3C">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QCL-TypeA, QCL-TypeB or QCL-TypeC only.</w:t>
      </w:r>
    </w:p>
    <w:p w14:paraId="7FA9517C" w14:textId="77777777" w:rsidR="00434A3C" w:rsidRDefault="00434A3C" w:rsidP="00434A3C">
      <w:pPr>
        <w:ind w:left="284"/>
        <w:rPr>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14:paraId="1DA80819" w14:textId="77777777" w:rsidR="00434A3C" w:rsidRDefault="00434A3C" w:rsidP="00434A3C">
      <w:pPr>
        <w:ind w:left="284"/>
        <w:rPr>
          <w:lang w:val="en-US" w:eastAsia="zh-CN"/>
        </w:rPr>
      </w:pPr>
      <w:r>
        <w:rPr>
          <w:lang w:val="en-US" w:eastAsia="zh-CN"/>
        </w:rPr>
        <w:t>T</w:t>
      </w:r>
      <w:r>
        <w:rPr>
          <w:vertAlign w:val="subscript"/>
          <w:lang w:val="en-US" w:eastAsia="zh-CN"/>
        </w:rPr>
        <w:t xml:space="preserve">first-SSB </w:t>
      </w:r>
      <w:r>
        <w:rPr>
          <w:lang w:val="en-US" w:eastAsia="zh-CN"/>
        </w:rPr>
        <w:t>is time to first SSB transmission after MAC CE command is decoded by the UE for other QCL types;</w:t>
      </w:r>
    </w:p>
    <w:p w14:paraId="524B58E9" w14:textId="77777777" w:rsidR="00434A3C" w:rsidRDefault="00434A3C" w:rsidP="00434A3C">
      <w:pPr>
        <w:ind w:left="568"/>
        <w:rPr>
          <w:lang w:val="en-US" w:eastAsia="zh-CN"/>
        </w:rPr>
      </w:pPr>
      <w:r>
        <w:rPr>
          <w:lang w:val="en-US" w:eastAsia="zh-CN"/>
        </w:rPr>
        <w:t>The SSB shall be the QCL-TypeA or QCL-TypeC to target TCI state</w:t>
      </w:r>
    </w:p>
    <w:p w14:paraId="2F9EB478" w14:textId="41D6B2B1" w:rsidR="00434A3C" w:rsidDel="00434A3C" w:rsidRDefault="00434A3C" w:rsidP="00434A3C">
      <w:pPr>
        <w:rPr>
          <w:del w:id="4" w:author="Huawei" w:date="2020-03-30T19:12:00Z"/>
          <w:lang w:val="en-US" w:eastAsia="zh-CN"/>
        </w:rPr>
      </w:pPr>
      <w:del w:id="5" w:author="Huawei" w:date="2020-03-30T19:12:00Z">
        <w:r w:rsidDel="00434A3C">
          <w:rPr>
            <w:lang w:val="en-US" w:eastAsia="zh-CN"/>
          </w:rPr>
          <w:delText xml:space="preserve">During MAC-CE based TCI state switch the UE is allowed an interruption due to one shot timing adjustment on the serving or any activated serving cells as defined in </w:delText>
        </w:r>
        <w:r w:rsidDel="00434A3C">
          <w:rPr>
            <w:lang w:val="en-US" w:eastAsia="ko-KR"/>
          </w:rPr>
          <w:delText>clause</w:delText>
        </w:r>
        <w:r w:rsidDel="00434A3C">
          <w:rPr>
            <w:lang w:val="en-US" w:eastAsia="zh-CN"/>
          </w:rPr>
          <w:delText xml:space="preserve"> 8.2.</w:delText>
        </w:r>
      </w:del>
    </w:p>
    <w:p w14:paraId="767E208E" w14:textId="77777777" w:rsidR="00434A3C" w:rsidRDefault="00434A3C" w:rsidP="00434A3C">
      <w:pPr>
        <w:keepNext/>
        <w:keepLines/>
        <w:spacing w:before="120"/>
        <w:ind w:left="1134" w:hanging="1134"/>
        <w:outlineLvl w:val="2"/>
        <w:rPr>
          <w:rFonts w:ascii="Arial" w:hAnsi="Arial"/>
          <w:sz w:val="28"/>
          <w:lang w:val="en-US"/>
        </w:rPr>
      </w:pPr>
      <w:r>
        <w:rPr>
          <w:rFonts w:ascii="Arial" w:eastAsia="Malgun Gothic" w:hAnsi="Arial"/>
          <w:sz w:val="28"/>
          <w:lang w:val="en-US"/>
        </w:rPr>
        <w:t>8.10.4</w:t>
      </w:r>
      <w:r>
        <w:rPr>
          <w:rFonts w:ascii="Arial" w:hAnsi="Arial"/>
          <w:sz w:val="28"/>
          <w:lang w:val="en-US"/>
        </w:rPr>
        <w:tab/>
        <w:t xml:space="preserve">DCI based </w:t>
      </w:r>
      <w:r>
        <w:rPr>
          <w:rFonts w:ascii="Arial" w:eastAsia="Malgun Gothic" w:hAnsi="Arial"/>
          <w:sz w:val="28"/>
          <w:lang w:val="en-US"/>
        </w:rPr>
        <w:t>TCI</w:t>
      </w:r>
      <w:r>
        <w:rPr>
          <w:rFonts w:ascii="Arial" w:hAnsi="Arial"/>
          <w:sz w:val="28"/>
          <w:lang w:val="en-US"/>
        </w:rPr>
        <w:t xml:space="preserve"> state switch delay</w:t>
      </w:r>
    </w:p>
    <w:p w14:paraId="5FB3D3EE" w14:textId="77777777" w:rsidR="00434A3C" w:rsidRDefault="00434A3C" w:rsidP="00434A3C">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or transmit PUSCH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434A3C">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38.306 [14]</w:t>
      </w:r>
      <w:r>
        <w:rPr>
          <w:rFonts w:eastAsia="Malgun Gothic"/>
          <w:lang w:val="en-US" w:eastAsia="zh-CN"/>
        </w:rPr>
        <w:t>.</w:t>
      </w:r>
      <w:r>
        <w:rPr>
          <w:lang w:val="en-US"/>
        </w:rPr>
        <w:t xml:space="preserve"> </w:t>
      </w:r>
    </w:p>
    <w:p w14:paraId="10D6447B" w14:textId="77777777" w:rsidR="00434A3C" w:rsidRDefault="00434A3C" w:rsidP="00434A3C">
      <w:pPr>
        <w:rPr>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8.10.2 is applied.</w:t>
      </w:r>
    </w:p>
    <w:p w14:paraId="070DCF32" w14:textId="1DC5B523" w:rsidR="00434A3C" w:rsidDel="00434A3C" w:rsidRDefault="00434A3C" w:rsidP="00434A3C">
      <w:pPr>
        <w:rPr>
          <w:del w:id="6" w:author="Huawei" w:date="2020-03-30T19:12:00Z"/>
          <w:rFonts w:eastAsia="宋体"/>
          <w:lang w:val="en-US" w:eastAsia="zh-CN"/>
        </w:rPr>
      </w:pPr>
      <w:del w:id="7" w:author="Huawei" w:date="2020-03-30T19:12:00Z">
        <w:r w:rsidDel="00434A3C">
          <w:rPr>
            <w:lang w:val="en-US" w:eastAsia="zh-CN"/>
          </w:rPr>
          <w:delText xml:space="preserve">During DCI based TCI state switch the UE is allowed an interruption due to one shot timing adjustment on the serving or any activated serving cells as defined in </w:delText>
        </w:r>
        <w:r w:rsidDel="00434A3C">
          <w:rPr>
            <w:lang w:val="en-US" w:eastAsia="ko-KR"/>
          </w:rPr>
          <w:delText>clause</w:delText>
        </w:r>
        <w:r w:rsidDel="00434A3C">
          <w:rPr>
            <w:lang w:val="en-US" w:eastAsia="zh-CN"/>
          </w:rPr>
          <w:delText xml:space="preserve"> 8.2.</w:delText>
        </w:r>
      </w:del>
    </w:p>
    <w:p w14:paraId="37D26098" w14:textId="77777777" w:rsidR="00434A3C" w:rsidRDefault="00434A3C" w:rsidP="00434A3C">
      <w:pPr>
        <w:keepNext/>
        <w:keepLines/>
        <w:spacing w:before="120"/>
        <w:ind w:left="1134" w:hanging="1134"/>
        <w:outlineLvl w:val="2"/>
        <w:rPr>
          <w:rFonts w:ascii="Arial" w:hAnsi="Arial"/>
          <w:sz w:val="28"/>
          <w:lang w:val="en-US"/>
        </w:rPr>
      </w:pPr>
      <w:r>
        <w:rPr>
          <w:rFonts w:ascii="Arial" w:hAnsi="Arial"/>
          <w:sz w:val="28"/>
          <w:lang w:val="en-US"/>
        </w:rPr>
        <w:t>8.10.5</w:t>
      </w:r>
      <w:r>
        <w:rPr>
          <w:rFonts w:ascii="Arial" w:hAnsi="Arial"/>
          <w:sz w:val="28"/>
          <w:lang w:val="en-US"/>
        </w:rPr>
        <w:tab/>
        <w:t>RRC based TCI state switch delay</w:t>
      </w:r>
    </w:p>
    <w:p w14:paraId="1CD0803C" w14:textId="77777777" w:rsidR="00434A3C" w:rsidRDefault="00434A3C" w:rsidP="00434A3C">
      <w:pPr>
        <w:rPr>
          <w:rFonts w:eastAsia="Malgun Gothic"/>
          <w:lang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434A3C">
        <w:rPr>
          <w:rFonts w:eastAsia="Malgun Gothic"/>
          <w:lang w:val="en-US" w:eastAsia="zh-CN"/>
        </w:rPr>
        <w:t>at the first slot that is after</w:t>
      </w:r>
      <w:r>
        <w:rPr>
          <w:lang w:val="en-US" w:eastAsia="zh-CN"/>
        </w:rPr>
        <w:t xml:space="preserve"> slot n+</w:t>
      </w:r>
      <w:r>
        <w:rPr>
          <w:rFonts w:eastAsia="Malgun Gothic"/>
          <w:lang w:val="en-US"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 or transmit PUCCH/PUSCH until the end of switching period.</w:t>
      </w:r>
    </w:p>
    <w:p w14:paraId="05D44F8C" w14:textId="77777777" w:rsidR="00434A3C" w:rsidRDefault="00434A3C" w:rsidP="00434A3C">
      <w:pPr>
        <w:pStyle w:val="B10"/>
        <w:rPr>
          <w:rFonts w:eastAsia="Times New Roman"/>
          <w:lang w:val="en-US" w:eastAsia="zh-CN"/>
        </w:rPr>
      </w:pPr>
      <w:r>
        <w:rPr>
          <w:lang w:val="en-US" w:eastAsia="zh-CN"/>
        </w:rPr>
        <w:t>T</w:t>
      </w:r>
      <w:r>
        <w:rPr>
          <w:vertAlign w:val="subscript"/>
          <w:lang w:val="en-US" w:eastAsia="zh-CN"/>
        </w:rPr>
        <w:t xml:space="preserve">first-SSB </w:t>
      </w:r>
      <w:r>
        <w:rPr>
          <w:lang w:val="en-US" w:eastAsia="zh-CN"/>
        </w:rPr>
        <w:t>is time to first SSB transmission after RRC processing by the UE; The SSB shall be the QCL-TypeA or QCL-TypeC to target TCI state</w:t>
      </w:r>
    </w:p>
    <w:p w14:paraId="3CFC67DB" w14:textId="77777777" w:rsidR="00434A3C" w:rsidRDefault="00434A3C" w:rsidP="00434A3C">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434A3C">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vertAlign w:val="subscript"/>
          <w:lang w:val="en-US" w:eastAsia="en-GB"/>
        </w:rPr>
        <w:t xml:space="preserve">  </w:t>
      </w:r>
      <w:r>
        <w:rPr>
          <w:lang w:val="en-US" w:eastAsia="zh-CN"/>
        </w:rPr>
        <w:t xml:space="preserve">. Where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eastAsia="Malgun Gothic"/>
          <w:lang w:val="en-US" w:eastAsia="zh-CN"/>
        </w:rPr>
        <w:t>and TO</w:t>
      </w:r>
      <w:r>
        <w:rPr>
          <w:rFonts w:eastAsia="Malgun Gothic"/>
          <w:vertAlign w:val="subscript"/>
          <w:lang w:val="en-US" w:eastAsia="zh-CN"/>
        </w:rPr>
        <w:t xml:space="preserve">uk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 or transmit PUCCH/PUSCH until the end of switching period.</w:t>
      </w:r>
    </w:p>
    <w:p w14:paraId="3A2906AA" w14:textId="77777777" w:rsidR="00434A3C" w:rsidRDefault="00434A3C" w:rsidP="00434A3C">
      <w:pPr>
        <w:pStyle w:val="B10"/>
        <w:rPr>
          <w:rFonts w:eastAsia="Times New Roman"/>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14:paraId="52F173E2" w14:textId="77777777" w:rsidR="00434A3C" w:rsidRDefault="00434A3C" w:rsidP="00434A3C">
      <w:pPr>
        <w:pStyle w:val="B10"/>
        <w:rPr>
          <w:rFonts w:eastAsia="宋体"/>
        </w:rPr>
      </w:pPr>
      <w:r>
        <w:rPr>
          <w:lang w:val="en-US" w:eastAsia="zh-CN"/>
        </w:rPr>
        <w:t>T</w:t>
      </w:r>
      <w:r>
        <w:rPr>
          <w:vertAlign w:val="subscript"/>
          <w:lang w:val="en-US" w:eastAsia="zh-CN"/>
        </w:rPr>
        <w:t xml:space="preserve">first-SSB </w:t>
      </w:r>
      <w:r>
        <w:rPr>
          <w:lang w:val="en-US" w:eastAsia="zh-CN"/>
        </w:rPr>
        <w:t>is time to first SSB transmission after RRC processing time at the UE for other QCL types;</w:t>
      </w:r>
      <w:r>
        <w:rPr>
          <w:lang w:val="en-US"/>
        </w:rPr>
        <w:t xml:space="preserve"> </w:t>
      </w:r>
    </w:p>
    <w:p w14:paraId="13F793EC" w14:textId="77777777" w:rsidR="00434A3C" w:rsidRDefault="00434A3C" w:rsidP="00434A3C">
      <w:pPr>
        <w:pStyle w:val="B10"/>
        <w:rPr>
          <w:lang w:val="en-US" w:eastAsia="zh-CN"/>
        </w:rPr>
      </w:pPr>
      <w:r>
        <w:rPr>
          <w:lang w:val="en-US" w:eastAsia="zh-CN"/>
        </w:rPr>
        <w:t>The SSB shall be the QCL-TypeA or QCL-TypeC to target TCI state</w:t>
      </w:r>
    </w:p>
    <w:p w14:paraId="1BF29104" w14:textId="77777777" w:rsidR="00434A3C" w:rsidRDefault="00434A3C" w:rsidP="00434A3C">
      <w:pPr>
        <w:rPr>
          <w:lang w:val="en-US" w:eastAsia="zh-CN"/>
        </w:rPr>
      </w:pPr>
      <w:r>
        <w:rPr>
          <w:lang w:val="en-US" w:eastAsia="zh-CN"/>
        </w:rPr>
        <w:t>The requirements for RRC based TCI state switch delay apply when only 1 TCI state is configured in RRC TCI state list.</w:t>
      </w:r>
    </w:p>
    <w:p w14:paraId="43B1F67B" w14:textId="0F19D0B4" w:rsidR="00434A3C" w:rsidDel="00434A3C" w:rsidRDefault="00434A3C" w:rsidP="00434A3C">
      <w:pPr>
        <w:rPr>
          <w:del w:id="8" w:author="Huawei" w:date="2020-03-30T19:12:00Z"/>
          <w:lang w:val="en-US" w:eastAsia="zh-CN"/>
        </w:rPr>
      </w:pPr>
      <w:del w:id="9" w:author="Huawei" w:date="2020-03-30T19:12:00Z">
        <w:r w:rsidDel="00434A3C">
          <w:rPr>
            <w:lang w:val="en-US" w:eastAsia="zh-CN"/>
          </w:rPr>
          <w:delText xml:space="preserve">During RRC based TCI state switch the UE is allowed an interruption due to one shot timing adjustment on the serving or any activated serving cells as defined in </w:delText>
        </w:r>
        <w:r w:rsidDel="00434A3C">
          <w:rPr>
            <w:lang w:val="en-US" w:eastAsia="ko-KR"/>
          </w:rPr>
          <w:delText>clause</w:delText>
        </w:r>
        <w:r w:rsidDel="00434A3C">
          <w:rPr>
            <w:lang w:val="en-US" w:eastAsia="zh-CN"/>
          </w:rPr>
          <w:delText xml:space="preserve"> 8.2.</w:delText>
        </w:r>
      </w:del>
    </w:p>
    <w:p w14:paraId="1D49B716" w14:textId="77777777" w:rsidR="00434A3C" w:rsidRDefault="00434A3C" w:rsidP="00434A3C">
      <w:pPr>
        <w:pStyle w:val="30"/>
        <w:rPr>
          <w:lang w:val="en-US"/>
        </w:rPr>
      </w:pPr>
      <w:r>
        <w:rPr>
          <w:lang w:val="en-US"/>
        </w:rPr>
        <w:lastRenderedPageBreak/>
        <w:t>8.10.6</w:t>
      </w:r>
      <w:r>
        <w:rPr>
          <w:lang w:val="en-US"/>
        </w:rPr>
        <w:tab/>
        <w:t>Active TCI state list update delay</w:t>
      </w:r>
    </w:p>
    <w:p w14:paraId="300177C6" w14:textId="07986174" w:rsidR="00434A3C" w:rsidRDefault="00434A3C" w:rsidP="00434A3C">
      <w:pPr>
        <w:rPr>
          <w:rFonts w:eastAsia="Malgun Gothic"/>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 </w:t>
      </w:r>
      <w:r w:rsidRPr="00434A3C">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8.10.3.</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2A400" w14:textId="77777777" w:rsidR="00AD4202" w:rsidRDefault="00AD4202">
      <w:r>
        <w:separator/>
      </w:r>
    </w:p>
  </w:endnote>
  <w:endnote w:type="continuationSeparator" w:id="0">
    <w:p w14:paraId="69998F1E" w14:textId="77777777" w:rsidR="00AD4202" w:rsidRDefault="00AD4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D5FAE" w14:textId="77777777" w:rsidR="00AD4202" w:rsidRDefault="00AD4202">
      <w:r>
        <w:separator/>
      </w:r>
    </w:p>
  </w:footnote>
  <w:footnote w:type="continuationSeparator" w:id="0">
    <w:p w14:paraId="466D12EA" w14:textId="77777777" w:rsidR="00AD4202" w:rsidRDefault="00AD42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0543"/>
    <w:rsid w:val="00012A25"/>
    <w:rsid w:val="000162D3"/>
    <w:rsid w:val="00022E4A"/>
    <w:rsid w:val="000409CC"/>
    <w:rsid w:val="000409E8"/>
    <w:rsid w:val="00045F50"/>
    <w:rsid w:val="00050A20"/>
    <w:rsid w:val="00073268"/>
    <w:rsid w:val="0008171E"/>
    <w:rsid w:val="000A6394"/>
    <w:rsid w:val="000B7FED"/>
    <w:rsid w:val="000C038A"/>
    <w:rsid w:val="000C6598"/>
    <w:rsid w:val="000F2B0B"/>
    <w:rsid w:val="0010310D"/>
    <w:rsid w:val="0011553C"/>
    <w:rsid w:val="001279B1"/>
    <w:rsid w:val="001361AD"/>
    <w:rsid w:val="00145D43"/>
    <w:rsid w:val="00152A8E"/>
    <w:rsid w:val="00166B96"/>
    <w:rsid w:val="00185509"/>
    <w:rsid w:val="001918EC"/>
    <w:rsid w:val="00192C46"/>
    <w:rsid w:val="00193C77"/>
    <w:rsid w:val="001A08B3"/>
    <w:rsid w:val="001A7B60"/>
    <w:rsid w:val="001B29BA"/>
    <w:rsid w:val="001B52F0"/>
    <w:rsid w:val="001B7A65"/>
    <w:rsid w:val="001D5AFE"/>
    <w:rsid w:val="001E41F3"/>
    <w:rsid w:val="001E4557"/>
    <w:rsid w:val="00246C11"/>
    <w:rsid w:val="00256A9E"/>
    <w:rsid w:val="0026004D"/>
    <w:rsid w:val="00260154"/>
    <w:rsid w:val="002640DD"/>
    <w:rsid w:val="00270F8D"/>
    <w:rsid w:val="00275D12"/>
    <w:rsid w:val="00284FEB"/>
    <w:rsid w:val="002860C4"/>
    <w:rsid w:val="002B5741"/>
    <w:rsid w:val="002B6958"/>
    <w:rsid w:val="002D257B"/>
    <w:rsid w:val="002D66CB"/>
    <w:rsid w:val="002E352B"/>
    <w:rsid w:val="003034ED"/>
    <w:rsid w:val="00305409"/>
    <w:rsid w:val="00342395"/>
    <w:rsid w:val="003609EF"/>
    <w:rsid w:val="0036231A"/>
    <w:rsid w:val="00374DD4"/>
    <w:rsid w:val="003901D2"/>
    <w:rsid w:val="003904FF"/>
    <w:rsid w:val="003E1A36"/>
    <w:rsid w:val="00410371"/>
    <w:rsid w:val="004242F1"/>
    <w:rsid w:val="00433A3C"/>
    <w:rsid w:val="00433C2C"/>
    <w:rsid w:val="00434A3C"/>
    <w:rsid w:val="00437A5B"/>
    <w:rsid w:val="00472A2D"/>
    <w:rsid w:val="004B75B7"/>
    <w:rsid w:val="004D706E"/>
    <w:rsid w:val="0051580D"/>
    <w:rsid w:val="00520E9E"/>
    <w:rsid w:val="00547111"/>
    <w:rsid w:val="00592D74"/>
    <w:rsid w:val="005B0B73"/>
    <w:rsid w:val="005B1B0A"/>
    <w:rsid w:val="005E2C44"/>
    <w:rsid w:val="00602072"/>
    <w:rsid w:val="00621188"/>
    <w:rsid w:val="00624344"/>
    <w:rsid w:val="006257ED"/>
    <w:rsid w:val="00640BAC"/>
    <w:rsid w:val="00651167"/>
    <w:rsid w:val="00666537"/>
    <w:rsid w:val="00695808"/>
    <w:rsid w:val="006B46FB"/>
    <w:rsid w:val="006D6317"/>
    <w:rsid w:val="006E21FB"/>
    <w:rsid w:val="00703609"/>
    <w:rsid w:val="007114CF"/>
    <w:rsid w:val="00715862"/>
    <w:rsid w:val="00757E77"/>
    <w:rsid w:val="007774FC"/>
    <w:rsid w:val="007912FB"/>
    <w:rsid w:val="00792342"/>
    <w:rsid w:val="007977A8"/>
    <w:rsid w:val="007B512A"/>
    <w:rsid w:val="007C2097"/>
    <w:rsid w:val="007D6A07"/>
    <w:rsid w:val="007E3440"/>
    <w:rsid w:val="007E4693"/>
    <w:rsid w:val="007F7259"/>
    <w:rsid w:val="008040A8"/>
    <w:rsid w:val="0080706D"/>
    <w:rsid w:val="00821AA3"/>
    <w:rsid w:val="008279FA"/>
    <w:rsid w:val="00840875"/>
    <w:rsid w:val="008626E7"/>
    <w:rsid w:val="00870EE7"/>
    <w:rsid w:val="008821FA"/>
    <w:rsid w:val="00883C05"/>
    <w:rsid w:val="008863B9"/>
    <w:rsid w:val="008A45A6"/>
    <w:rsid w:val="008A4925"/>
    <w:rsid w:val="008A626D"/>
    <w:rsid w:val="008B0AB2"/>
    <w:rsid w:val="008F0092"/>
    <w:rsid w:val="008F686C"/>
    <w:rsid w:val="009148DE"/>
    <w:rsid w:val="00941E30"/>
    <w:rsid w:val="009565A7"/>
    <w:rsid w:val="00965BC9"/>
    <w:rsid w:val="009777D9"/>
    <w:rsid w:val="00991B88"/>
    <w:rsid w:val="009A5753"/>
    <w:rsid w:val="009A579D"/>
    <w:rsid w:val="009C0ACF"/>
    <w:rsid w:val="009D3A12"/>
    <w:rsid w:val="009D5A32"/>
    <w:rsid w:val="009E3297"/>
    <w:rsid w:val="009F734F"/>
    <w:rsid w:val="00A10504"/>
    <w:rsid w:val="00A20AFE"/>
    <w:rsid w:val="00A246B6"/>
    <w:rsid w:val="00A25282"/>
    <w:rsid w:val="00A32B8F"/>
    <w:rsid w:val="00A47E70"/>
    <w:rsid w:val="00A501E7"/>
    <w:rsid w:val="00A50CF0"/>
    <w:rsid w:val="00A550DD"/>
    <w:rsid w:val="00A7671C"/>
    <w:rsid w:val="00A8216A"/>
    <w:rsid w:val="00A9186B"/>
    <w:rsid w:val="00AA2CBC"/>
    <w:rsid w:val="00AA2E73"/>
    <w:rsid w:val="00AC5820"/>
    <w:rsid w:val="00AD1CD8"/>
    <w:rsid w:val="00AD4202"/>
    <w:rsid w:val="00B1223C"/>
    <w:rsid w:val="00B258BB"/>
    <w:rsid w:val="00B5712F"/>
    <w:rsid w:val="00B64E58"/>
    <w:rsid w:val="00B67B97"/>
    <w:rsid w:val="00B968C8"/>
    <w:rsid w:val="00BA1048"/>
    <w:rsid w:val="00BA24F1"/>
    <w:rsid w:val="00BA3EC5"/>
    <w:rsid w:val="00BA51D9"/>
    <w:rsid w:val="00BB1DCE"/>
    <w:rsid w:val="00BB5DFC"/>
    <w:rsid w:val="00BD279D"/>
    <w:rsid w:val="00BD6BB8"/>
    <w:rsid w:val="00C23202"/>
    <w:rsid w:val="00C3152D"/>
    <w:rsid w:val="00C46DD3"/>
    <w:rsid w:val="00C66BA2"/>
    <w:rsid w:val="00C95985"/>
    <w:rsid w:val="00CA5FCD"/>
    <w:rsid w:val="00CB204F"/>
    <w:rsid w:val="00CB25F1"/>
    <w:rsid w:val="00CC5026"/>
    <w:rsid w:val="00CC68D0"/>
    <w:rsid w:val="00CE0079"/>
    <w:rsid w:val="00CE6572"/>
    <w:rsid w:val="00CF3DBB"/>
    <w:rsid w:val="00D02F76"/>
    <w:rsid w:val="00D03F9A"/>
    <w:rsid w:val="00D06D51"/>
    <w:rsid w:val="00D15A36"/>
    <w:rsid w:val="00D15FC3"/>
    <w:rsid w:val="00D24991"/>
    <w:rsid w:val="00D34DA5"/>
    <w:rsid w:val="00D40E84"/>
    <w:rsid w:val="00D50255"/>
    <w:rsid w:val="00D66520"/>
    <w:rsid w:val="00D9631C"/>
    <w:rsid w:val="00DB453C"/>
    <w:rsid w:val="00DB7FAE"/>
    <w:rsid w:val="00DC043C"/>
    <w:rsid w:val="00DE34CF"/>
    <w:rsid w:val="00E02AA1"/>
    <w:rsid w:val="00E13F3D"/>
    <w:rsid w:val="00E34898"/>
    <w:rsid w:val="00E60FEE"/>
    <w:rsid w:val="00E70626"/>
    <w:rsid w:val="00E7455D"/>
    <w:rsid w:val="00E762FD"/>
    <w:rsid w:val="00E87909"/>
    <w:rsid w:val="00E913E2"/>
    <w:rsid w:val="00EA07BF"/>
    <w:rsid w:val="00EB09B7"/>
    <w:rsid w:val="00EB0AFB"/>
    <w:rsid w:val="00EC7AD3"/>
    <w:rsid w:val="00EE7D7C"/>
    <w:rsid w:val="00F141FF"/>
    <w:rsid w:val="00F25978"/>
    <w:rsid w:val="00F25D98"/>
    <w:rsid w:val="00F300FB"/>
    <w:rsid w:val="00F67377"/>
    <w:rsid w:val="00F8208B"/>
    <w:rsid w:val="00F93297"/>
    <w:rsid w:val="00FA7F4E"/>
    <w:rsid w:val="00FB4FD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 w:id="1947157593">
      <w:bodyDiv w:val="1"/>
      <w:marLeft w:val="0"/>
      <w:marRight w:val="0"/>
      <w:marTop w:val="0"/>
      <w:marBottom w:val="0"/>
      <w:divBdr>
        <w:top w:val="none" w:sz="0" w:space="0" w:color="auto"/>
        <w:left w:val="none" w:sz="0" w:space="0" w:color="auto"/>
        <w:bottom w:val="none" w:sz="0" w:space="0" w:color="auto"/>
        <w:right w:val="none" w:sz="0" w:space="0" w:color="auto"/>
      </w:divBdr>
    </w:div>
    <w:div w:id="206467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37052-028F-4448-9A54-CC413FC0E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1329</Words>
  <Characters>7578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2020-06-02T09:50:00Z</dcterms:created>
  <dcterms:modified xsi:type="dcterms:W3CDTF">2020-06-02T09:52:00Z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(3)WUTdNPMQMJCAKjvmd/Mm7HDf0dN9HQkHTBjy/55lNCMM59juKEPV5tyYELWVvjsaIngeo6Yo
RA037V4pFhTZO/6e1W6Q97MmyVSaNuo+83jgzlQHQ/6p6GHWqZCkHroz/qDwJorq9taE3sHf
qOtHMz/BEszbYiQyK42VIsURqciJA9RQxkXgxX0snypm47/3m6t6kb8NG+Y4PrOYOXGnivTy
XArO/MAZPzvJmiqYZp</vt:lpwstr>
  </property>
  <property fmtid="{D5CDD505-2E9C-101B-9397-08002B2CF9AE}" pid="22" name="_2015_ms_pID_7253431">
    <vt:lpwstr>N0gboX8Y3uadoRcOKIFwPzAhteQJ4zxI69BtnwOqueuRYq+BgSJLj0
7G4r1WMPOyUXxsA+BHhBrV7+XZZGMqhY5hL8uK1bWx87ufkGx+XB3NirLGo1gz3/iWn3rSj6
MccEBdhHd2SM+34Kn1yH/DRCgU+rutOYJmvKxoLP9NK1LL8VYLBjINwjBhxI8yThkZfbQoYA
sdV/Xysp6je1x2gdim+SCMBdo2vLmnzN1QJD</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