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A3F" w:rsidRDefault="00B90A3F" w:rsidP="00B90A3F">
      <w:pPr>
        <w:pStyle w:val="a4"/>
        <w:rPr>
          <w:rFonts w:cs="Arial"/>
          <w:noProof w:val="0"/>
          <w:sz w:val="24"/>
          <w:szCs w:val="24"/>
        </w:rPr>
      </w:pPr>
      <w:bookmarkStart w:id="0" w:name="Title"/>
      <w:bookmarkStart w:id="1" w:name="DocumentFor"/>
      <w:bookmarkEnd w:id="0"/>
      <w:bookmarkEnd w:id="1"/>
      <w:r>
        <w:rPr>
          <w:rFonts w:cs="Arial"/>
          <w:noProof w:val="0"/>
          <w:sz w:val="24"/>
          <w:szCs w:val="24"/>
        </w:rPr>
        <w:t xml:space="preserve">3GPP TSG-RAN WG4 Meeting # 95-e </w:t>
      </w:r>
      <w:r>
        <w:rPr>
          <w:rFonts w:cs="Arial"/>
          <w:noProof w:val="0"/>
          <w:sz w:val="24"/>
          <w:szCs w:val="24"/>
        </w:rPr>
        <w:tab/>
        <w:t xml:space="preserve">                                                           </w:t>
      </w:r>
      <w:r w:rsidR="004A4A2B" w:rsidRPr="004A4A2B">
        <w:rPr>
          <w:rFonts w:cs="Arial"/>
          <w:noProof w:val="0"/>
          <w:sz w:val="24"/>
          <w:szCs w:val="24"/>
        </w:rPr>
        <w:t>R4-2007711</w:t>
      </w:r>
    </w:p>
    <w:p w:rsidR="00B90A3F" w:rsidRDefault="00B90A3F" w:rsidP="00B90A3F">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4A4A2B" w:rsidP="00547111">
            <w:pPr>
              <w:pStyle w:val="CRCoverPage"/>
              <w:spacing w:after="0"/>
              <w:rPr>
                <w:b/>
                <w:noProof/>
                <w:sz w:val="28"/>
                <w:szCs w:val="28"/>
              </w:rPr>
            </w:pPr>
            <w:r w:rsidRPr="004A4A2B">
              <w:rPr>
                <w:b/>
                <w:noProof/>
                <w:sz w:val="28"/>
                <w:szCs w:val="28"/>
              </w:rPr>
              <w:t>0779</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4A4A2B" w:rsidP="00E13F3D">
            <w:pPr>
              <w:pStyle w:val="CRCoverPage"/>
              <w:spacing w:after="0"/>
              <w:jc w:val="center"/>
              <w:rPr>
                <w:b/>
                <w:noProof/>
                <w:sz w:val="28"/>
                <w:szCs w:val="28"/>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681AA6">
            <w:pPr>
              <w:pStyle w:val="CRCoverPage"/>
              <w:spacing w:after="0"/>
              <w:jc w:val="center"/>
              <w:rPr>
                <w:noProof/>
                <w:sz w:val="28"/>
              </w:rPr>
            </w:pPr>
            <w:r w:rsidRPr="00375732">
              <w:rPr>
                <w:b/>
                <w:noProof/>
                <w:sz w:val="28"/>
                <w:szCs w:val="28"/>
              </w:rPr>
              <w:t>1</w:t>
            </w:r>
            <w:r w:rsidR="00681AA6">
              <w:rPr>
                <w:b/>
                <w:noProof/>
                <w:sz w:val="28"/>
                <w:szCs w:val="28"/>
              </w:rPr>
              <w:t>6</w:t>
            </w:r>
            <w:r w:rsidRPr="00375732">
              <w:rPr>
                <w:b/>
                <w:noProof/>
                <w:sz w:val="28"/>
                <w:szCs w:val="28"/>
              </w:rPr>
              <w:t>.</w:t>
            </w:r>
            <w:r w:rsidR="00681AA6">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4C11A4">
            <w:pPr>
              <w:pStyle w:val="CRCoverPage"/>
              <w:spacing w:after="0"/>
              <w:ind w:left="100"/>
              <w:rPr>
                <w:noProof/>
              </w:rPr>
            </w:pPr>
            <w:r w:rsidRPr="005E39BA">
              <w:rPr>
                <w:noProof/>
              </w:rPr>
              <w:t xml:space="preserve">CR </w:t>
            </w:r>
            <w:r w:rsidR="003B252B">
              <w:rPr>
                <w:noProof/>
              </w:rPr>
              <w:t xml:space="preserve">on </w:t>
            </w:r>
            <w:r w:rsidR="004C11A4">
              <w:rPr>
                <w:noProof/>
              </w:rPr>
              <w:t>UE transmit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B90A3F">
            <w:pPr>
              <w:pStyle w:val="CRCoverPage"/>
              <w:spacing w:after="0"/>
              <w:ind w:left="100"/>
              <w:rPr>
                <w:noProof/>
              </w:rPr>
            </w:pPr>
            <w:r>
              <w:t>20</w:t>
            </w:r>
            <w:r w:rsidR="00CD4F16">
              <w:t>20</w:t>
            </w:r>
            <w:r>
              <w:t>-</w:t>
            </w:r>
            <w:r w:rsidR="00CD4F16">
              <w:t>0</w:t>
            </w:r>
            <w:r w:rsidR="00B90A3F">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681AA6"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81AA6">
            <w:pPr>
              <w:pStyle w:val="CRCoverPage"/>
              <w:spacing w:after="0"/>
              <w:ind w:left="100"/>
              <w:rPr>
                <w:noProof/>
              </w:rPr>
            </w:pPr>
            <w:r>
              <w:rPr>
                <w:rFonts w:hint="eastAsia"/>
                <w:lang w:eastAsia="zh-CN"/>
              </w:rPr>
              <w:t>Rel</w:t>
            </w:r>
            <w:r>
              <w:t>-1</w:t>
            </w:r>
            <w:r w:rsidR="00681AA6">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A3F" w:rsidRPr="00B90A3F" w:rsidRDefault="00B90A3F" w:rsidP="00F86F61">
            <w:pPr>
              <w:pStyle w:val="CRCoverPage"/>
              <w:spacing w:after="0"/>
              <w:ind w:left="100"/>
              <w:rPr>
                <w:noProof/>
                <w:lang w:eastAsia="zh-CN"/>
              </w:rPr>
            </w:pPr>
            <w:r w:rsidRPr="00B90A3F">
              <w:rPr>
                <w:noProof/>
                <w:highlight w:val="yellow"/>
                <w:lang w:eastAsia="zh-CN"/>
              </w:rPr>
              <w:t>Resubmission of Endorsed Draft CR R4-2004284</w:t>
            </w:r>
          </w:p>
          <w:p w:rsidR="001E41F3" w:rsidRDefault="00E61118" w:rsidP="00F86F61">
            <w:pPr>
              <w:pStyle w:val="CRCoverPage"/>
              <w:spacing w:after="0"/>
              <w:ind w:left="100"/>
              <w:rPr>
                <w:noProof/>
                <w:lang w:eastAsia="zh-CN"/>
              </w:rPr>
            </w:pPr>
            <w:r>
              <w:rPr>
                <w:noProof/>
                <w:lang w:eastAsia="zh-CN"/>
              </w:rPr>
              <w:t>The one shot timing adjustment shall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8D6438" w:rsidRDefault="00E61118" w:rsidP="00F86F61">
            <w:pPr>
              <w:pStyle w:val="CRCoverPage"/>
              <w:spacing w:after="0"/>
              <w:ind w:leftChars="50" w:left="100"/>
              <w:rPr>
                <w:noProof/>
                <w:lang w:val="en-US" w:eastAsia="zh-CN"/>
              </w:rPr>
            </w:pPr>
            <w:r>
              <w:rPr>
                <w:noProof/>
              </w:rPr>
              <w:t>Remove the one shot timing in the introduction part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F61" w:rsidP="00E61118">
            <w:pPr>
              <w:pStyle w:val="CRCoverPage"/>
              <w:spacing w:after="0"/>
              <w:ind w:left="100"/>
              <w:rPr>
                <w:noProof/>
                <w:lang w:eastAsia="zh-CN"/>
              </w:rPr>
            </w:pPr>
            <w:r>
              <w:rPr>
                <w:noProof/>
                <w:lang w:eastAsia="zh-CN"/>
              </w:rPr>
              <w:t xml:space="preserve">The requirement is </w:t>
            </w:r>
            <w:r w:rsidR="00E61118">
              <w:rPr>
                <w:noProof/>
                <w:lang w:eastAsia="zh-CN"/>
              </w:rPr>
              <w:t>not 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1118" w:rsidP="00F86F61">
            <w:pPr>
              <w:pStyle w:val="CRCoverPage"/>
              <w:spacing w:after="0"/>
              <w:ind w:left="100"/>
              <w:rPr>
                <w:noProof/>
                <w:lang w:eastAsia="zh-CN"/>
              </w:rPr>
            </w:pPr>
            <w:r>
              <w:rPr>
                <w:noProof/>
                <w:lang w:eastAsia="zh-CN"/>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D6438" w:rsidRPr="008C6DE4" w:rsidRDefault="008D6438" w:rsidP="008D6438">
      <w:pPr>
        <w:pStyle w:val="30"/>
      </w:pPr>
      <w:bookmarkStart w:id="5" w:name="_Toc535475928"/>
      <w:r w:rsidRPr="008C6DE4">
        <w:t>7.1.1</w:t>
      </w:r>
      <w:r w:rsidRPr="008C6DE4">
        <w:tab/>
        <w:t>Introduction</w:t>
      </w:r>
      <w:bookmarkEnd w:id="5"/>
    </w:p>
    <w:p w:rsidR="008D6438" w:rsidRPr="008C6DE4" w:rsidRDefault="008D6438" w:rsidP="008D6438">
      <w:pPr>
        <w:rPr>
          <w:rFonts w:cs="v4.2.0"/>
        </w:rPr>
      </w:pPr>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5pt" o:ole="">
            <v:imagedata r:id="rId13" o:title=""/>
          </v:shape>
          <o:OLEObject Type="Embed" ProgID="Equation.3" ShapeID="_x0000_i1025" DrawAspect="Content" ObjectID="_1651092422"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sidRPr="008C6DE4">
        <w:t>PTAG,</w:t>
      </w:r>
      <w:r w:rsidRPr="008C6DE4">
        <w:rPr>
          <w:rFonts w:cs="v4.2.0"/>
        </w:rPr>
        <w:t xml:space="preserve"> </w:t>
      </w:r>
      <w:r w:rsidRPr="008C6DE4">
        <w:t xml:space="preserve">UE shall use the </w:t>
      </w:r>
      <w:proofErr w:type="spellStart"/>
      <w:r w:rsidRPr="008C6DE4">
        <w:t>SpCell</w:t>
      </w:r>
      <w:proofErr w:type="spellEnd"/>
      <w:r w:rsidRPr="008C6DE4">
        <w:t xml:space="preserve"> as the reference cell for deriving the UE transmit timing for cells in the PTAG. </w:t>
      </w:r>
      <w:r w:rsidRPr="008C6DE4">
        <w:rPr>
          <w:lang w:eastAsia="ja-JP"/>
        </w:rPr>
        <w:t xml:space="preserve">For serving cell(s) in STAG, </w:t>
      </w:r>
      <w:r w:rsidRPr="008C6DE4">
        <w:t xml:space="preserve">UE shall use any of the </w:t>
      </w:r>
      <w:r w:rsidRPr="008C6DE4">
        <w:rPr>
          <w:lang w:eastAsia="ja-JP"/>
        </w:rPr>
        <w:t xml:space="preserve">activated </w:t>
      </w:r>
      <w:proofErr w:type="spellStart"/>
      <w:r w:rsidRPr="008C6DE4">
        <w:rPr>
          <w:lang w:eastAsia="ja-JP"/>
        </w:rPr>
        <w:t>SCells</w:t>
      </w:r>
      <w:proofErr w:type="spellEnd"/>
      <w:r w:rsidRPr="008C6DE4">
        <w:rPr>
          <w:lang w:eastAsia="ja-JP"/>
        </w:rPr>
        <w:t xml:space="preserve"> </w:t>
      </w:r>
      <w:r w:rsidRPr="008C6DE4">
        <w:t xml:space="preserve">as the reference cell for deriving the UE transmit timing for </w:t>
      </w:r>
      <w:r w:rsidRPr="008C6DE4">
        <w:rPr>
          <w:lang w:eastAsia="ja-JP"/>
        </w:rPr>
        <w:t xml:space="preserve">the </w:t>
      </w:r>
      <w:r w:rsidRPr="008C6DE4">
        <w:t xml:space="preserve">cells in the </w:t>
      </w:r>
      <w:r w:rsidRPr="008C6DE4">
        <w:rPr>
          <w:lang w:eastAsia="ja-JP"/>
        </w:rPr>
        <w:t>S</w:t>
      </w:r>
      <w:r w:rsidRPr="008C6DE4">
        <w:t>TAG.</w:t>
      </w:r>
      <w:r w:rsidRPr="008C6DE4" w:rsidDel="00123E0F">
        <w:t xml:space="preserve"> </w:t>
      </w:r>
      <w:r w:rsidRPr="008C6DE4">
        <w:rPr>
          <w:rFonts w:cs="v4.2.0"/>
        </w:rPr>
        <w:t xml:space="preserve">UE initial transmit timing </w:t>
      </w:r>
      <w:proofErr w:type="spellStart"/>
      <w:r w:rsidRPr="008C6DE4">
        <w:rPr>
          <w:rFonts w:cs="v4.2.0"/>
        </w:rPr>
        <w:t>accuracy</w:t>
      </w:r>
      <w:del w:id="6" w:author="HUAWEI" w:date="2020-04-10T22:01:00Z">
        <w:r w:rsidRPr="008C6DE4" w:rsidDel="008D6438">
          <w:rPr>
            <w:rFonts w:cs="v4.2.0"/>
          </w:rPr>
          <w:delText xml:space="preserve">, </w:delText>
        </w:r>
      </w:del>
      <w:ins w:id="7" w:author="HUAWEI" w:date="2020-04-10T22:01:00Z">
        <w:r>
          <w:rPr>
            <w:rFonts w:cs="v4.2.0"/>
          </w:rPr>
          <w:t>and</w:t>
        </w:r>
        <w:proofErr w:type="spellEnd"/>
        <w:r>
          <w:rPr>
            <w:rFonts w:cs="v4.2.0"/>
          </w:rPr>
          <w:t xml:space="preserve"> </w:t>
        </w:r>
      </w:ins>
      <w:r w:rsidRPr="008C6DE4">
        <w:t xml:space="preserve">gradual timing adjustment requirements </w:t>
      </w:r>
      <w:del w:id="8" w:author="HUAWEI" w:date="2020-04-10T22:01:00Z">
        <w:r w:rsidRPr="008C6DE4" w:rsidDel="008D6438">
          <w:delText>and</w:delText>
        </w:r>
        <w:r w:rsidRPr="008C6DE4" w:rsidDel="008D6438">
          <w:rPr>
            <w:rFonts w:cs="v4.2.0"/>
          </w:rPr>
          <w:delText xml:space="preserve"> </w:delText>
        </w:r>
        <w:r w:rsidRPr="008C6DE4" w:rsidDel="008D6438">
          <w:delText>one shot timing adjustment requirements</w:delText>
        </w:r>
        <w:r w:rsidRPr="008C6DE4" w:rsidDel="008D6438">
          <w:rPr>
            <w:rFonts w:cs="v4.2.0"/>
          </w:rPr>
          <w:delText xml:space="preserve"> </w:delText>
        </w:r>
      </w:del>
      <w:proofErr w:type="gramStart"/>
      <w:r w:rsidRPr="008C6DE4">
        <w:rPr>
          <w:rFonts w:cs="v4.2.0"/>
        </w:rPr>
        <w:t>are defined</w:t>
      </w:r>
      <w:proofErr w:type="gramEnd"/>
      <w:r w:rsidRPr="008C6DE4">
        <w:rPr>
          <w:rFonts w:cs="v4.2.0"/>
        </w:rPr>
        <w:t xml:space="preserve"> in the following requirements.</w:t>
      </w:r>
    </w:p>
    <w:p w:rsidR="00F86F61" w:rsidRPr="008D6438" w:rsidRDefault="00F86F61" w:rsidP="00F86F61">
      <w:pPr>
        <w:pStyle w:val="30"/>
        <w:ind w:left="0" w:firstLine="0"/>
        <w:jc w:val="center"/>
        <w:rPr>
          <w:rFonts w:ascii="Times New Roman" w:hAnsi="Times New Roman"/>
          <w:sz w:val="36"/>
          <w:highlight w:val="yellow"/>
          <w:lang w:eastAsia="zh-CN"/>
        </w:rPr>
      </w:pPr>
    </w:p>
    <w:p w:rsidR="001E41F3" w:rsidRPr="00F86F61"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sectPr w:rsidR="001E41F3" w:rsidRPr="00F86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761" w:rsidRDefault="00697761">
      <w:r>
        <w:separator/>
      </w:r>
    </w:p>
  </w:endnote>
  <w:endnote w:type="continuationSeparator" w:id="0">
    <w:p w:rsidR="00697761" w:rsidRDefault="00697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761" w:rsidRDefault="00697761">
      <w:r>
        <w:separator/>
      </w:r>
    </w:p>
  </w:footnote>
  <w:footnote w:type="continuationSeparator" w:id="0">
    <w:p w:rsidR="00697761" w:rsidRDefault="00697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242F1"/>
    <w:rsid w:val="00440D4B"/>
    <w:rsid w:val="004641F2"/>
    <w:rsid w:val="004808BB"/>
    <w:rsid w:val="00495C81"/>
    <w:rsid w:val="004A4A2B"/>
    <w:rsid w:val="004B37EA"/>
    <w:rsid w:val="004B75B7"/>
    <w:rsid w:val="004C11A4"/>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81AA6"/>
    <w:rsid w:val="00693AE9"/>
    <w:rsid w:val="00695808"/>
    <w:rsid w:val="00697761"/>
    <w:rsid w:val="006A15F4"/>
    <w:rsid w:val="006B46FB"/>
    <w:rsid w:val="006C5236"/>
    <w:rsid w:val="006D427E"/>
    <w:rsid w:val="006E21FB"/>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1DC"/>
    <w:rsid w:val="00887E6B"/>
    <w:rsid w:val="00894639"/>
    <w:rsid w:val="00897BFD"/>
    <w:rsid w:val="008A3085"/>
    <w:rsid w:val="008A45A6"/>
    <w:rsid w:val="008B70C7"/>
    <w:rsid w:val="008D003C"/>
    <w:rsid w:val="008D6438"/>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0A3F"/>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F018E"/>
    <w:rsid w:val="00E01C0E"/>
    <w:rsid w:val="00E13F3D"/>
    <w:rsid w:val="00E30B70"/>
    <w:rsid w:val="00E34898"/>
    <w:rsid w:val="00E36C05"/>
    <w:rsid w:val="00E50924"/>
    <w:rsid w:val="00E61118"/>
    <w:rsid w:val="00EA1F5E"/>
    <w:rsid w:val="00EA3F44"/>
    <w:rsid w:val="00EB09B7"/>
    <w:rsid w:val="00EE6631"/>
    <w:rsid w:val="00EE7D7C"/>
    <w:rsid w:val="00F15DFF"/>
    <w:rsid w:val="00F25D98"/>
    <w:rsid w:val="00F300FB"/>
    <w:rsid w:val="00F64F46"/>
    <w:rsid w:val="00F80344"/>
    <w:rsid w:val="00F80FE5"/>
    <w:rsid w:val="00F86F61"/>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45016202">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1450555">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D64AE-C78E-4A93-8468-DC639378C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382</Words>
  <Characters>2182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1899-12-31T23:00:00Z</cp:lastPrinted>
  <dcterms:created xsi:type="dcterms:W3CDTF">2020-05-15T06:42:00Z</dcterms:created>
  <dcterms:modified xsi:type="dcterms:W3CDTF">2020-05-15T16:01:00Z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(3)H86k770u7ToC9zp4iw5hjrHOXEC17ucprqPnEa1d+Mk+cvCjMR8SiASo3zJaKj6/8dbZGfJl
nvLIMkkyEUEzDkLz2Bdh9QyJa9Tjyljd9EotDb5UMwB7sE4+odFgK8b6/fUqNXXADUPRhYpa
EcXBzqBuGNsJV2zVjGV5BLYJO2Y1mjLVawXbtPRSnUUeirXsTTzNqpPLkSg0/ofiE7pjEcrD
jvJByFskGOwO3G2KQj</vt:lpwstr>
  </property>
  <property fmtid="{D5CDD505-2E9C-101B-9397-08002B2CF9AE}" pid="22" name="_2015_ms_pID_7253431">
    <vt:lpwstr>8Z9grZ/QK5y0+mE+tvFNotFr99n/DB6LUNS/YYnHrgC8rvPW5lzJ54
par4E4c3r3NcjpiWUIyYq54n9NXI4uisjZudXxIDFasf1ZtMoGbp3cwSlmRRWkjXx3Rvic8h
/nP9mLHtSVo6JirT6/U8DIRv5rTJF5XT3WcrFz9fBIJTs+Bq/jc4PQLIs3ZyfNmylWzakFSs
7aJZ8vtAywpoUBHjmsrjZfH4vphZ0epSau1a</vt:lpwstr>
  </property>
  <property fmtid="{D5CDD505-2E9C-101B-9397-08002B2CF9AE}" pid="23" name="_2015_ms_pID_7253432">
    <vt:lpwstr>Op3XvM1QOs3JSKcmDRiEX0g=</vt:lpwstr>
  </property>
</Properties>
</file>