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3C3" w:rsidRPr="007F1E46" w:rsidRDefault="008453C3" w:rsidP="00607B07">
      <w:pPr>
        <w:pStyle w:val="a4"/>
        <w:rPr>
          <w:rFonts w:cs="Arial"/>
          <w:noProof w:val="0"/>
          <w:sz w:val="24"/>
          <w:szCs w:val="24"/>
        </w:rPr>
      </w:pPr>
      <w:bookmarkStart w:id="0" w:name="Title"/>
      <w:bookmarkStart w:id="1" w:name="DocumentFor"/>
      <w:bookmarkEnd w:id="0"/>
      <w:bookmarkEnd w:id="1"/>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F2052F" w:rsidRPr="00F2052F">
        <w:rPr>
          <w:rFonts w:cs="Arial"/>
          <w:noProof w:val="0"/>
          <w:sz w:val="24"/>
          <w:szCs w:val="24"/>
        </w:rPr>
        <w:t>R4-2007707</w:t>
      </w:r>
    </w:p>
    <w:p w:rsidR="008453C3" w:rsidRPr="007F1E46" w:rsidRDefault="008453C3" w:rsidP="008453C3">
      <w:pPr>
        <w:pStyle w:val="a4"/>
        <w:rPr>
          <w:rFonts w:eastAsia="宋体"/>
          <w:noProof w:val="0"/>
          <w:sz w:val="24"/>
          <w:szCs w:val="24"/>
          <w:lang w:eastAsia="zh-CN"/>
        </w:rPr>
      </w:pPr>
      <w:r w:rsidRPr="007F1E46">
        <w:rPr>
          <w:rFonts w:cs="Arial"/>
          <w:noProof w:val="0"/>
          <w:sz w:val="24"/>
          <w:szCs w:val="24"/>
        </w:rPr>
        <w:t xml:space="preserve">Electronic Meeting, 25 May – 5 </w:t>
      </w:r>
      <w:proofErr w:type="gramStart"/>
      <w:r w:rsidRPr="007F1E46">
        <w:rPr>
          <w:rFonts w:cs="Arial"/>
          <w:noProof w:val="0"/>
          <w:sz w:val="24"/>
          <w:szCs w:val="24"/>
        </w:rPr>
        <w:t>June,</w:t>
      </w:r>
      <w:proofErr w:type="gramEnd"/>
      <w:r w:rsidRPr="007F1E46">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F2052F" w:rsidP="00547111">
            <w:pPr>
              <w:pStyle w:val="CRCoverPage"/>
              <w:spacing w:after="0"/>
              <w:rPr>
                <w:b/>
                <w:noProof/>
                <w:sz w:val="28"/>
                <w:szCs w:val="28"/>
              </w:rPr>
            </w:pPr>
            <w:r w:rsidRPr="00F2052F">
              <w:rPr>
                <w:b/>
                <w:noProof/>
                <w:sz w:val="28"/>
                <w:szCs w:val="28"/>
              </w:rPr>
              <w:t>0775</w:t>
            </w: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F2052F" w:rsidP="00E13F3D">
            <w:pPr>
              <w:pStyle w:val="CRCoverPage"/>
              <w:spacing w:after="0"/>
              <w:jc w:val="center"/>
              <w:rPr>
                <w:b/>
                <w:noProof/>
                <w:sz w:val="28"/>
                <w:szCs w:val="28"/>
              </w:rPr>
            </w:pPr>
            <w:r>
              <w:rPr>
                <w:rFonts w:hint="eastAsia"/>
                <w:b/>
                <w:noProof/>
                <w:sz w:val="28"/>
                <w:szCs w:val="28"/>
                <w:lang w:eastAsia="zh-CN"/>
              </w:rPr>
              <w:t>-</w:t>
            </w:r>
            <w:bookmarkStart w:id="2" w:name="_GoBack"/>
            <w:bookmarkEnd w:id="2"/>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8453C3">
            <w:pPr>
              <w:pStyle w:val="CRCoverPage"/>
              <w:spacing w:after="0"/>
              <w:jc w:val="center"/>
              <w:rPr>
                <w:noProof/>
                <w:sz w:val="28"/>
              </w:rPr>
            </w:pPr>
            <w:r w:rsidRPr="00375732">
              <w:rPr>
                <w:b/>
                <w:noProof/>
                <w:sz w:val="28"/>
                <w:szCs w:val="28"/>
              </w:rPr>
              <w:t>1</w:t>
            </w:r>
            <w:r w:rsidR="008453C3">
              <w:rPr>
                <w:b/>
                <w:noProof/>
                <w:sz w:val="28"/>
                <w:szCs w:val="28"/>
              </w:rPr>
              <w:t>6</w:t>
            </w:r>
            <w:r w:rsidRPr="00375732">
              <w:rPr>
                <w:b/>
                <w:noProof/>
                <w:sz w:val="28"/>
                <w:szCs w:val="28"/>
              </w:rPr>
              <w:t>.</w:t>
            </w:r>
            <w:r w:rsidR="008453C3">
              <w:rPr>
                <w:b/>
                <w:noProof/>
                <w:sz w:val="28"/>
                <w:szCs w:val="28"/>
              </w:rPr>
              <w:t>3</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3B252B">
            <w:pPr>
              <w:pStyle w:val="CRCoverPage"/>
              <w:spacing w:after="0"/>
              <w:ind w:left="100"/>
              <w:rPr>
                <w:noProof/>
              </w:rPr>
            </w:pPr>
            <w:r w:rsidRPr="005E39BA">
              <w:rPr>
                <w:noProof/>
              </w:rPr>
              <w:t xml:space="preserve">CR </w:t>
            </w:r>
            <w:r w:rsidR="003B252B">
              <w:rPr>
                <w:noProof/>
              </w:rPr>
              <w:t>on interruption due to Acitve BWP switch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252B">
            <w:pPr>
              <w:pStyle w:val="CRCoverPage"/>
              <w:spacing w:after="0"/>
              <w:ind w:left="100"/>
              <w:rPr>
                <w:noProof/>
              </w:rPr>
            </w:pPr>
            <w:proofErr w:type="spellStart"/>
            <w:r w:rsidRPr="00E36E0F">
              <w:rPr>
                <w:rFonts w:cs="Arial"/>
                <w:sz w:val="21"/>
                <w:szCs w:val="21"/>
                <w:lang w:eastAsia="ja-JP"/>
              </w:rPr>
              <w:t>NR_newRAT</w:t>
            </w:r>
            <w:proofErr w:type="spellEnd"/>
            <w:r w:rsidRPr="00E36E0F">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8453C3">
            <w:pPr>
              <w:pStyle w:val="CRCoverPage"/>
              <w:spacing w:after="0"/>
              <w:ind w:left="100"/>
              <w:rPr>
                <w:noProof/>
              </w:rPr>
            </w:pPr>
            <w:r>
              <w:t>20</w:t>
            </w:r>
            <w:r w:rsidR="00CD4F16">
              <w:t>20</w:t>
            </w:r>
            <w:r>
              <w:t>-</w:t>
            </w:r>
            <w:r w:rsidR="00CD4F16">
              <w:t>0</w:t>
            </w:r>
            <w:r w:rsidR="008453C3">
              <w:t>5</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8453C3" w:rsidP="00D24991">
            <w:pPr>
              <w:pStyle w:val="CRCoverPage"/>
              <w:spacing w:after="0"/>
              <w:ind w:left="100" w:right="-609"/>
              <w:rPr>
                <w:b/>
                <w:noProof/>
              </w:rPr>
            </w:pPr>
            <w:r>
              <w:rPr>
                <w:rFonts w:hint="eastAsia"/>
                <w:b/>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8453C3">
            <w:pPr>
              <w:pStyle w:val="CRCoverPage"/>
              <w:spacing w:after="0"/>
              <w:ind w:left="100"/>
              <w:rPr>
                <w:noProof/>
              </w:rPr>
            </w:pPr>
            <w:r>
              <w:rPr>
                <w:rFonts w:hint="eastAsia"/>
                <w:lang w:eastAsia="zh-CN"/>
              </w:rPr>
              <w:t>Rel</w:t>
            </w:r>
            <w:r>
              <w:t>-1</w:t>
            </w:r>
            <w:r w:rsidR="008453C3">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453C3" w:rsidRDefault="008453C3" w:rsidP="003B252B">
            <w:pPr>
              <w:pStyle w:val="CRCoverPage"/>
              <w:spacing w:after="0"/>
              <w:ind w:left="100"/>
              <w:rPr>
                <w:noProof/>
                <w:lang w:eastAsia="zh-CN"/>
              </w:rPr>
            </w:pPr>
            <w:r w:rsidRPr="008453C3">
              <w:rPr>
                <w:noProof/>
                <w:highlight w:val="yellow"/>
                <w:lang w:eastAsia="zh-CN"/>
              </w:rPr>
              <w:t>Resubmission of endorsed Draft CR</w:t>
            </w:r>
            <w:r w:rsidRPr="008453C3">
              <w:rPr>
                <w:highlight w:val="yellow"/>
              </w:rPr>
              <w:t xml:space="preserve"> </w:t>
            </w:r>
            <w:r w:rsidRPr="008453C3">
              <w:rPr>
                <w:noProof/>
                <w:highlight w:val="yellow"/>
                <w:lang w:eastAsia="zh-CN"/>
              </w:rPr>
              <w:t>R4-2004277</w:t>
            </w:r>
          </w:p>
          <w:p w:rsidR="001E41F3" w:rsidRDefault="003B252B" w:rsidP="003B252B">
            <w:pPr>
              <w:pStyle w:val="CRCoverPage"/>
              <w:spacing w:after="0"/>
              <w:ind w:left="100"/>
              <w:rPr>
                <w:noProof/>
                <w:lang w:eastAsia="zh-CN"/>
              </w:rPr>
            </w:pPr>
            <w:r>
              <w:rPr>
                <w:noProof/>
                <w:lang w:eastAsia="zh-CN"/>
              </w:rPr>
              <w:t xml:space="preserve">The interruption length shall be defined based on the SCS of victim CC as other interruption requirement (i.e. SCell activation). Therefore, the note in </w:t>
            </w:r>
            <w:r w:rsidRPr="003B252B">
              <w:rPr>
                <w:noProof/>
                <w:lang w:eastAsia="zh-CN"/>
              </w:rPr>
              <w:t xml:space="preserve">Table </w:t>
            </w:r>
            <w:r w:rsidRPr="00DD3199">
              <w:rPr>
                <w:lang w:val="en-US" w:eastAsia="zh-CN"/>
              </w:rPr>
              <w:t>8.2.1.2.7</w:t>
            </w:r>
            <w:r w:rsidRPr="00DD3199">
              <w:t>-1</w:t>
            </w:r>
            <w:r>
              <w:t xml:space="preserve"> and Table </w:t>
            </w:r>
            <w:r w:rsidRPr="003B252B">
              <w:rPr>
                <w:noProof/>
                <w:lang w:eastAsia="zh-CN"/>
              </w:rPr>
              <w:t>8.2.2.2</w:t>
            </w:r>
            <w:r>
              <w:rPr>
                <w:noProof/>
                <w:lang w:eastAsia="zh-CN"/>
              </w:rPr>
              <w:t>.5-1 shall be removed, because the note refers to the SCS of aggressor CC.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3B252B" w:rsidP="00FA04E7">
            <w:pPr>
              <w:pStyle w:val="CRCoverPage"/>
              <w:spacing w:after="0"/>
              <w:ind w:leftChars="50" w:left="100"/>
              <w:rPr>
                <w:noProof/>
                <w:lang w:eastAsia="zh-CN"/>
              </w:rPr>
            </w:pPr>
            <w:r>
              <w:rPr>
                <w:noProof/>
              </w:rPr>
              <w:t xml:space="preserve">Remove the note in table </w:t>
            </w:r>
            <w:r w:rsidRPr="003B252B">
              <w:rPr>
                <w:noProof/>
                <w:lang w:eastAsia="zh-CN"/>
              </w:rPr>
              <w:t xml:space="preserve">Table </w:t>
            </w:r>
            <w:r w:rsidRPr="00DD3199">
              <w:rPr>
                <w:lang w:val="en-US" w:eastAsia="zh-CN"/>
              </w:rPr>
              <w:t>8.2.1.2.7</w:t>
            </w:r>
            <w:r w:rsidRPr="00DD3199">
              <w:t>-1</w:t>
            </w:r>
            <w:r>
              <w:t xml:space="preserve"> and Table </w:t>
            </w:r>
            <w:r w:rsidRPr="003B252B">
              <w:rPr>
                <w:noProof/>
                <w:lang w:eastAsia="zh-CN"/>
              </w:rPr>
              <w:t>8.2.2.2</w:t>
            </w:r>
            <w:r>
              <w:rPr>
                <w:noProof/>
                <w:lang w:eastAsia="zh-CN"/>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252B" w:rsidP="003B252B">
            <w:pPr>
              <w:pStyle w:val="CRCoverPage"/>
              <w:spacing w:after="0"/>
              <w:ind w:left="100"/>
              <w:rPr>
                <w:noProof/>
                <w:lang w:eastAsia="zh-CN"/>
              </w:rPr>
            </w:pPr>
            <w:r>
              <w:rPr>
                <w:noProof/>
                <w:lang w:eastAsia="zh-CN"/>
              </w:rPr>
              <w:t>The note in the table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B252B" w:rsidP="003B252B">
            <w:pPr>
              <w:pStyle w:val="CRCoverPage"/>
              <w:spacing w:after="0"/>
              <w:ind w:left="100"/>
              <w:rPr>
                <w:noProof/>
                <w:lang w:eastAsia="zh-CN"/>
              </w:rPr>
            </w:pPr>
            <w:r>
              <w:rPr>
                <w:noProof/>
                <w:lang w:eastAsia="zh-CN"/>
              </w:rPr>
              <w:t>8.2.1.2.7, 8.2.2.2.5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22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082C95" w:rsidRPr="00DD3199" w:rsidRDefault="00082C95" w:rsidP="00082C95">
      <w:pPr>
        <w:pStyle w:val="5"/>
        <w:rPr>
          <w:lang w:val="en-US" w:eastAsia="zh-CN"/>
        </w:rPr>
      </w:pPr>
      <w:r w:rsidRPr="00DD3199">
        <w:rPr>
          <w:lang w:val="en-US" w:eastAsia="zh-CN"/>
        </w:rPr>
        <w:t>8.2.1.2.7</w:t>
      </w:r>
      <w:r w:rsidRPr="00DD3199">
        <w:rPr>
          <w:lang w:val="en-US" w:eastAsia="zh-CN"/>
        </w:rPr>
        <w:tab/>
      </w:r>
      <w:r>
        <w:rPr>
          <w:lang w:val="en-US" w:eastAsia="zh-CN"/>
        </w:rPr>
        <w:t xml:space="preserve">Interruptions </w:t>
      </w:r>
      <w:r w:rsidRPr="00DD3199">
        <w:rPr>
          <w:lang w:val="en-US" w:eastAsia="zh-CN"/>
        </w:rPr>
        <w:t>due to Active BWP switching Requirement</w:t>
      </w:r>
    </w:p>
    <w:p w:rsidR="00082C95" w:rsidRPr="00DD3199" w:rsidRDefault="00082C95" w:rsidP="00082C95">
      <w:pPr>
        <w:rPr>
          <w:rFonts w:cs="v4.2.0"/>
          <w:lang w:val="en-US" w:eastAsia="zh-CN"/>
        </w:rPr>
      </w:pPr>
      <w:r w:rsidRPr="00DD3199">
        <w:rPr>
          <w:lang w:eastAsia="zh-CN"/>
        </w:rPr>
        <w:t xml:space="preserve">The requirements for DCI-based and timer-based BWP switches in this </w:t>
      </w:r>
      <w:r>
        <w:rPr>
          <w:lang w:eastAsia="zh-CN"/>
        </w:rPr>
        <w:t>clause</w:t>
      </w:r>
      <w:r w:rsidRPr="00DD3199">
        <w:rPr>
          <w:lang w:eastAsia="zh-CN"/>
        </w:rPr>
        <w:t xml:space="preserve"> only apply to the case </w:t>
      </w:r>
      <w:r w:rsidRPr="00DD3199">
        <w:t xml:space="preserve">that the BWP switch </w:t>
      </w:r>
      <w:proofErr w:type="gramStart"/>
      <w:r w:rsidRPr="00DD3199">
        <w:t>is performed</w:t>
      </w:r>
      <w:proofErr w:type="gramEnd"/>
      <w:r w:rsidRPr="00DD3199">
        <w:t xml:space="preserve"> on a single CC.</w:t>
      </w:r>
    </w:p>
    <w:p w:rsidR="00082C95" w:rsidRPr="00DD3199" w:rsidRDefault="00082C95" w:rsidP="00082C95">
      <w:pPr>
        <w:rPr>
          <w:rFonts w:cs="v4.2.0"/>
        </w:rPr>
      </w:pPr>
      <w:r w:rsidRPr="00DD3199">
        <w:rPr>
          <w:rFonts w:cs="v4.2.0"/>
          <w:lang w:eastAsia="zh-CN"/>
        </w:rPr>
        <w:t xml:space="preserve">When </w:t>
      </w:r>
      <w:r w:rsidRPr="00DD3199">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DD3199">
        <w:rPr>
          <w:rFonts w:cs="v4.2.0"/>
          <w:lang w:eastAsia="zh-CN"/>
        </w:rPr>
        <w:t>, or if the BWP switching involves SCS changing</w:t>
      </w:r>
      <w:r w:rsidRPr="00DD3199">
        <w:rPr>
          <w:rFonts w:cs="v4.2.0"/>
        </w:rPr>
        <w:t xml:space="preserve">. When the BWP switch imposes changes in any of the parameters listed in Table 8.2.1.2.7-2 and the UE is capable of per-FR gap, the UE </w:t>
      </w:r>
      <w:proofErr w:type="gramStart"/>
      <w:r w:rsidRPr="00DD3199">
        <w:rPr>
          <w:rFonts w:cs="v4.2.0"/>
        </w:rPr>
        <w:t>is allowed</w:t>
      </w:r>
      <w:proofErr w:type="gramEnd"/>
      <w:r w:rsidRPr="00DD3199">
        <w:rPr>
          <w:rFonts w:cs="v4.2.0"/>
        </w:rPr>
        <w:t xml:space="preserve"> to cause interruption of up to X slot to other active serving cells in the same frequency range wherein the UE is performing BWP switching. X </w:t>
      </w:r>
      <w:proofErr w:type="gramStart"/>
      <w:r w:rsidRPr="00DD3199">
        <w:rPr>
          <w:rFonts w:cs="v4.2.0"/>
        </w:rPr>
        <w:t>is defined</w:t>
      </w:r>
      <w:proofErr w:type="gramEnd"/>
      <w:r w:rsidRPr="00DD3199">
        <w:rPr>
          <w:rFonts w:cs="v4.2.0"/>
        </w:rPr>
        <w:t xml:space="preserve"> in Table 8.2.1.2.7-1. The starting time of interruption </w:t>
      </w:r>
      <w:proofErr w:type="gramStart"/>
      <w:r w:rsidRPr="00DD3199">
        <w:rPr>
          <w:rFonts w:cs="v4.2.0"/>
        </w:rPr>
        <w:t>is only allowed</w:t>
      </w:r>
      <w:proofErr w:type="gramEnd"/>
      <w:r w:rsidRPr="00DD3199">
        <w:rPr>
          <w:rFonts w:cs="v4.2.0"/>
        </w:rPr>
        <w:t xml:space="preserve">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w:t>
      </w:r>
      <w:proofErr w:type="gramStart"/>
      <w:r w:rsidRPr="00DD3199">
        <w:rPr>
          <w:rFonts w:cs="v4.2.0"/>
        </w:rPr>
        <w:t>are not allowed</w:t>
      </w:r>
      <w:proofErr w:type="gramEnd"/>
      <w:r w:rsidRPr="00DD3199">
        <w:rPr>
          <w:rFonts w:cs="v4.2.0"/>
        </w:rPr>
        <w:t xml:space="preserve"> during BWP switch involving other parameter change.</w:t>
      </w:r>
    </w:p>
    <w:p w:rsidR="00082C95" w:rsidRPr="00DD3199" w:rsidRDefault="00082C95" w:rsidP="00082C95">
      <w:pPr>
        <w:rPr>
          <w:rFonts w:cs="v4.2.0"/>
        </w:rPr>
      </w:pPr>
      <w:proofErr w:type="gramStart"/>
      <w:r w:rsidRPr="00DD3199">
        <w:rPr>
          <w:rFonts w:cs="v4.2.0"/>
          <w:lang w:eastAsia="zh-CN"/>
        </w:rPr>
        <w:t xml:space="preserve">When a BWP timer </w:t>
      </w:r>
      <w:proofErr w:type="spellStart"/>
      <w:r w:rsidRPr="00DD3199">
        <w:rPr>
          <w:rFonts w:cs="v4.2.0"/>
          <w:i/>
          <w:lang w:eastAsia="zh-CN"/>
        </w:rPr>
        <w:t>bwp-InactivityTimer</w:t>
      </w:r>
      <w:proofErr w:type="spellEnd"/>
      <w:r w:rsidRPr="00DD3199">
        <w:rPr>
          <w:rFonts w:cs="v4.2.0"/>
          <w:i/>
          <w:lang w:eastAsia="zh-CN"/>
        </w:rPr>
        <w:t xml:space="preserve"> </w:t>
      </w:r>
      <w:r w:rsidRPr="00DD3199">
        <w:rPr>
          <w:rFonts w:cs="v4.2.0"/>
          <w:lang w:eastAsia="zh-CN"/>
        </w:rPr>
        <w:t xml:space="preserve">defined in </w:t>
      </w:r>
      <w:r w:rsidRPr="00DD3199">
        <w:t>TS 38.331 </w:t>
      </w:r>
      <w:r w:rsidRPr="00DD3199">
        <w:rPr>
          <w:rFonts w:cs="v4.2.0"/>
          <w:lang w:eastAsia="zh-CN"/>
        </w:rPr>
        <w:t>[2] expires</w:t>
      </w:r>
      <w:r w:rsidRPr="00DD3199">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w:t>
      </w:r>
      <w:proofErr w:type="gramEnd"/>
      <w:r w:rsidRPr="00DD3199">
        <w:rPr>
          <w:rFonts w:cs="v4.2.0"/>
        </w:rPr>
        <w:t xml:space="preserve"> When the BWP switch imposes changes in any of the parameters listed in Table 8.2.1.2.7-2 and the UE is capable of per-FR </w:t>
      </w:r>
      <w:r>
        <w:rPr>
          <w:rFonts w:cs="v4.2.0"/>
        </w:rPr>
        <w:t>gap,</w:t>
      </w:r>
      <w:r w:rsidRPr="00DD3199">
        <w:rPr>
          <w:rFonts w:cs="v4.2.0"/>
        </w:rPr>
        <w:t xml:space="preserve"> the UE </w:t>
      </w:r>
      <w:proofErr w:type="gramStart"/>
      <w:r w:rsidRPr="00DD3199">
        <w:rPr>
          <w:rFonts w:cs="v4.2.0"/>
        </w:rPr>
        <w:t>is allowed</w:t>
      </w:r>
      <w:proofErr w:type="gramEnd"/>
      <w:r w:rsidRPr="00DD3199">
        <w:rPr>
          <w:rFonts w:cs="v4.2.0"/>
        </w:rPr>
        <w:t xml:space="preserve"> to cause interruption of up to X slot to other active serving cells in the same frequency range wherein the UE is performing BWP switching. X </w:t>
      </w:r>
      <w:proofErr w:type="gramStart"/>
      <w:r w:rsidRPr="00DD3199">
        <w:rPr>
          <w:rFonts w:cs="v4.2.0"/>
        </w:rPr>
        <w:t>is defined</w:t>
      </w:r>
      <w:proofErr w:type="gramEnd"/>
      <w:r w:rsidRPr="00DD3199">
        <w:rPr>
          <w:rFonts w:cs="v4.2.0"/>
        </w:rPr>
        <w:t xml:space="preserve"> in Table 8.2.1.2.7-1. The starting time of interruption </w:t>
      </w:r>
      <w:proofErr w:type="gramStart"/>
      <w:r w:rsidRPr="00DD3199">
        <w:rPr>
          <w:rFonts w:cs="v4.2.0"/>
        </w:rPr>
        <w:t>is only allowed</w:t>
      </w:r>
      <w:proofErr w:type="gramEnd"/>
      <w:r w:rsidRPr="00DD3199">
        <w:rPr>
          <w:rFonts w:cs="v4.2.0"/>
        </w:rPr>
        <w:t xml:space="preserve">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w:t>
      </w:r>
      <w:proofErr w:type="gramStart"/>
      <w:r w:rsidRPr="00DD3199">
        <w:rPr>
          <w:rFonts w:cs="v4.2.0"/>
        </w:rPr>
        <w:t>are not allowed</w:t>
      </w:r>
      <w:proofErr w:type="gramEnd"/>
      <w:r w:rsidRPr="00DD3199">
        <w:rPr>
          <w:rFonts w:cs="v4.2.0"/>
        </w:rPr>
        <w:t xml:space="preserve"> during BWP switch involving other parameter change.</w:t>
      </w:r>
    </w:p>
    <w:p w:rsidR="00082C95" w:rsidRPr="00DD3199" w:rsidRDefault="00082C95" w:rsidP="00082C95">
      <w:pPr>
        <w:rPr>
          <w:rFonts w:cs="v4.2.0"/>
        </w:rPr>
      </w:pPr>
      <w:proofErr w:type="gramStart"/>
      <w:r w:rsidRPr="00DD3199">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w:t>
      </w:r>
      <w:proofErr w:type="gramEnd"/>
      <w:r w:rsidRPr="00DD3199">
        <w:rPr>
          <w:rFonts w:cs="v4.2.0"/>
        </w:rPr>
        <w:t xml:space="preserve"> When the BWP switch imposes changes in any of the parameters listed in Table 8.2.1.2.7-2 and the UE is capable of per-</w:t>
      </w:r>
      <w:r>
        <w:rPr>
          <w:rFonts w:cs="v4.2.0"/>
        </w:rPr>
        <w:t xml:space="preserve">FR gap, </w:t>
      </w:r>
      <w:r w:rsidRPr="00DD3199">
        <w:rPr>
          <w:rFonts w:cs="v4.2.0"/>
        </w:rPr>
        <w:t xml:space="preserve">the UE </w:t>
      </w:r>
      <w:proofErr w:type="gramStart"/>
      <w:r w:rsidRPr="00DD3199">
        <w:rPr>
          <w:rFonts w:cs="v4.2.0"/>
        </w:rPr>
        <w:t>is allowed</w:t>
      </w:r>
      <w:proofErr w:type="gramEnd"/>
      <w:r w:rsidRPr="00DD3199">
        <w:rPr>
          <w:rFonts w:cs="v4.2.0"/>
        </w:rPr>
        <w:t xml:space="preserve"> to cause interruption of up to X slot to other active serving cells in the same frequency range wherein the UE is performing BWP switching. X </w:t>
      </w:r>
      <w:proofErr w:type="gramStart"/>
      <w:r w:rsidRPr="00DD3199">
        <w:rPr>
          <w:rFonts w:cs="v4.2.0"/>
        </w:rPr>
        <w:t>is defined</w:t>
      </w:r>
      <w:proofErr w:type="gramEnd"/>
      <w:r w:rsidRPr="00DD3199">
        <w:rPr>
          <w:rFonts w:cs="v4.2.0"/>
        </w:rPr>
        <w:t xml:space="preserve"> in </w:t>
      </w:r>
      <w:r>
        <w:rPr>
          <w:rFonts w:cs="v4.2.0"/>
        </w:rPr>
        <w:t xml:space="preserve">Table 8.2.1.2.7-1. </w:t>
      </w:r>
      <w:r w:rsidRPr="00DD3199">
        <w:rPr>
          <w:rFonts w:cs="v4.2.0"/>
        </w:rPr>
        <w:t xml:space="preserve">The interruption </w:t>
      </w:r>
      <w:proofErr w:type="gramStart"/>
      <w:r w:rsidRPr="00DD3199">
        <w:rPr>
          <w:rFonts w:cs="v4.2.0"/>
        </w:rPr>
        <w:t>is only allowed</w:t>
      </w:r>
      <w:proofErr w:type="gramEnd"/>
      <w:r w:rsidRPr="00DD3199">
        <w:rPr>
          <w:rFonts w:cs="v4.2.0"/>
        </w:rPr>
        <w:t xml:space="preserve"> within the delay </w:t>
      </w:r>
      <w:proofErr w:type="spellStart"/>
      <w:r w:rsidRPr="00DD3199">
        <w:rPr>
          <w:rFonts w:cs="v4.2.0"/>
        </w:rPr>
        <w:t>T</w:t>
      </w:r>
      <w:r w:rsidRPr="00DD3199">
        <w:rPr>
          <w:rFonts w:cs="v4.2.0"/>
          <w:vertAlign w:val="subscript"/>
        </w:rPr>
        <w:t>RRCprocessingDelay</w:t>
      </w:r>
      <w:proofErr w:type="spellEnd"/>
      <w:r w:rsidRPr="00DD3199">
        <w:rPr>
          <w:rFonts w:cs="v4.2.0"/>
        </w:rPr>
        <w:t xml:space="preserve"> + </w:t>
      </w:r>
      <w:proofErr w:type="spellStart"/>
      <w:r w:rsidRPr="00DD3199">
        <w:rPr>
          <w:rFonts w:cs="v4.2.0"/>
        </w:rPr>
        <w:t>T</w:t>
      </w:r>
      <w:r w:rsidRPr="00DD3199">
        <w:rPr>
          <w:rFonts w:cs="v4.2.0"/>
          <w:vertAlign w:val="subscript"/>
        </w:rPr>
        <w:t>BWPswitchDelayRRC</w:t>
      </w:r>
      <w:proofErr w:type="spellEnd"/>
      <w:r w:rsidRPr="00DD3199">
        <w:rPr>
          <w:rFonts w:cs="v4.2.0"/>
        </w:rPr>
        <w:t xml:space="preserve"> defined in </w:t>
      </w:r>
      <w:r w:rsidRPr="00DD3199">
        <w:rPr>
          <w:lang w:val="en-US" w:eastAsia="ko-KR"/>
        </w:rPr>
        <w:t>clause </w:t>
      </w:r>
      <w:r w:rsidRPr="00DD3199">
        <w:rPr>
          <w:rFonts w:cs="v4.2.0"/>
        </w:rPr>
        <w:t>8.6.3.</w:t>
      </w:r>
    </w:p>
    <w:p w:rsidR="00082C95" w:rsidRPr="00DD3199" w:rsidRDefault="00082C95" w:rsidP="00082C95">
      <w:pPr>
        <w:pStyle w:val="TH"/>
      </w:pPr>
      <w:r w:rsidRPr="00DD3199">
        <w:t xml:space="preserve">Table </w:t>
      </w:r>
      <w:r w:rsidRPr="00DD3199">
        <w:rPr>
          <w:lang w:val="en-US" w:eastAsia="zh-CN"/>
        </w:rPr>
        <w:t>8.2.1.2.7</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82C95" w:rsidRPr="00DD3199" w:rsidTr="00E678F5">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pPr>
            <w:r w:rsidRPr="00DD3199">
              <w:rPr>
                <w:noProof/>
                <w:lang w:val="en-US" w:eastAsia="zh-CN"/>
              </w:rPr>
              <w:drawing>
                <wp:inline distT="0" distB="0" distL="0" distR="0" wp14:anchorId="485F17F6" wp14:editId="03271728">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082C95" w:rsidRPr="00DD3199" w:rsidRDefault="00082C95" w:rsidP="00082C95">
            <w:pPr>
              <w:pStyle w:val="TAH"/>
            </w:pPr>
            <w:r>
              <w:t>Interruption length X (slots</w:t>
            </w:r>
            <w:del w:id="5" w:author="HUAWEI" w:date="2020-04-09T09:14:00Z">
              <w:r w:rsidDel="00082C95">
                <w:rPr>
                  <w:vertAlign w:val="superscript"/>
                  <w:lang w:eastAsia="zh-CN"/>
                </w:rPr>
                <w:delText>Note</w:delText>
              </w:r>
              <w:r w:rsidDel="00082C95">
                <w:rPr>
                  <w:vertAlign w:val="superscript"/>
                </w:rPr>
                <w:delText xml:space="preserve"> 1</w:delText>
              </w:r>
            </w:del>
            <w:r>
              <w:t>)</w:t>
            </w:r>
          </w:p>
        </w:tc>
      </w:tr>
      <w:tr w:rsidR="00082C95" w:rsidRPr="00DD3199" w:rsidTr="00E678F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ascii="Arial" w:hAnsi="Arial"/>
                <w:b/>
                <w:sz w:val="18"/>
              </w:rPr>
            </w:pP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1</w:t>
            </w: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1</w:t>
            </w: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3</w:t>
            </w: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5</w:t>
            </w:r>
          </w:p>
        </w:tc>
      </w:tr>
      <w:tr w:rsidR="00082C95" w:rsidRPr="00DD3199" w:rsidTr="00E678F5">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082C95" w:rsidRPr="00DD3199" w:rsidRDefault="00082C95" w:rsidP="00082C95">
            <w:pPr>
              <w:pStyle w:val="TAN"/>
              <w:rPr>
                <w:lang w:eastAsia="zh-CN"/>
              </w:rPr>
            </w:pPr>
            <w:r>
              <w:rPr>
                <w:lang w:eastAsia="zh-CN"/>
              </w:rPr>
              <w:t>Note1:</w:t>
            </w:r>
            <w:r>
              <w:rPr>
                <w:sz w:val="28"/>
              </w:rPr>
              <w:tab/>
            </w:r>
            <w:del w:id="6" w:author="HUAWEI" w:date="2020-04-09T09:14:00Z">
              <w:r w:rsidDel="00082C95">
                <w:rPr>
                  <w:lang w:eastAsia="zh-CN"/>
                </w:rPr>
                <w:delText>If the BWP switch involves changing of SCS, the interruption due to BWP switch is determined by the smaller SCS between the SCS before BWP switch and the SCS after the BWP switch.</w:delText>
              </w:r>
            </w:del>
            <w:ins w:id="7" w:author="HUAWEI" w:date="2020-04-09T09:14:00Z">
              <w:r>
                <w:rPr>
                  <w:lang w:eastAsia="zh-CN"/>
                </w:rPr>
                <w:t xml:space="preserve">void </w:t>
              </w:r>
            </w:ins>
          </w:p>
        </w:tc>
      </w:tr>
    </w:tbl>
    <w:p w:rsidR="00082C95" w:rsidRPr="00DD3199" w:rsidRDefault="00082C95" w:rsidP="00082C95">
      <w:pPr>
        <w:rPr>
          <w:rFonts w:ascii="Tms Rmn" w:hAnsi="Tms Rmn"/>
          <w:lang w:eastAsia="zh-CN"/>
        </w:rPr>
      </w:pPr>
    </w:p>
    <w:p w:rsidR="00082C95" w:rsidRPr="00DD3199" w:rsidRDefault="00082C95" w:rsidP="00082C95">
      <w:pPr>
        <w:pStyle w:val="TH"/>
      </w:pPr>
      <w:r w:rsidRPr="00DD3199">
        <w:t xml:space="preserve">Table </w:t>
      </w:r>
      <w:r w:rsidRPr="00DD3199">
        <w:rPr>
          <w:lang w:val="en-US" w:eastAsia="zh-CN"/>
        </w:rPr>
        <w:t>8.2.1.2.7</w:t>
      </w:r>
      <w:r w:rsidRPr="00DD3199">
        <w:t xml:space="preserve">-2: </w:t>
      </w:r>
      <w:proofErr w:type="gramStart"/>
      <w:r w:rsidRPr="00DD3199">
        <w:t>Parameters which</w:t>
      </w:r>
      <w:proofErr w:type="gramEnd"/>
      <w:r w:rsidRPr="00DD3199">
        <w:t xml:space="preserve">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82C95" w:rsidRPr="00DD3199" w:rsidTr="00E678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H"/>
            </w:pPr>
            <w:r w:rsidRPr="00DD3199">
              <w:t>Comment</w:t>
            </w:r>
          </w:p>
        </w:tc>
      </w:tr>
      <w:tr w:rsidR="00082C95" w:rsidRPr="00DD3199" w:rsidTr="00E678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rPr>
                <w:rFonts w:ascii="Times New Roman" w:hAnsi="Times New Roman" w:cs="v4.2.0"/>
                <w:b w:val="0"/>
                <w:sz w:val="20"/>
                <w:lang w:eastAsia="zh-CN"/>
              </w:rPr>
            </w:pPr>
            <w:r w:rsidRPr="00DD3199">
              <w:rPr>
                <w:b w:val="0"/>
                <w:lang w:eastAsia="zh-CN"/>
              </w:rPr>
              <w:t>From TS 38.331 [2]</w:t>
            </w:r>
          </w:p>
        </w:tc>
      </w:tr>
      <w:tr w:rsidR="00082C95" w:rsidRPr="00DD3199" w:rsidTr="00E678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nrofSRS</w:t>
            </w:r>
            <w:proofErr w:type="spellEnd"/>
            <w:r w:rsidRPr="00DD3199">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cs="v4.2.0"/>
                <w:lang w:eastAsia="zh-CN"/>
              </w:rPr>
            </w:pPr>
          </w:p>
        </w:tc>
      </w:tr>
      <w:tr w:rsidR="00082C95" w:rsidRPr="00DD3199" w:rsidTr="00E678F5">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jc w:val="left"/>
              <w:rPr>
                <w:rFonts w:ascii="Times New Roman" w:hAnsi="Times New Roman" w:cs="v4.2.0"/>
                <w:b w:val="0"/>
                <w:i/>
                <w:sz w:val="20"/>
                <w:lang w:eastAsia="zh-CN"/>
              </w:rPr>
            </w:pPr>
            <w:r w:rsidRPr="00DD3199">
              <w:rPr>
                <w:b w:val="0"/>
                <w:i/>
                <w:lang w:eastAsia="zh-CN"/>
              </w:rPr>
              <w:t xml:space="preserve">Editor’s note: More parameters can be added if identified </w:t>
            </w:r>
          </w:p>
        </w:tc>
      </w:tr>
    </w:tbl>
    <w:p w:rsidR="007A0269" w:rsidRPr="00082C95" w:rsidRDefault="007A0269" w:rsidP="007A0269">
      <w:pPr>
        <w:rPr>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p w:rsidR="00B322EF" w:rsidRDefault="00B322EF" w:rsidP="00B322EF">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082C95" w:rsidRPr="00DD3199" w:rsidRDefault="00082C95" w:rsidP="00082C95">
      <w:pPr>
        <w:pStyle w:val="5"/>
        <w:rPr>
          <w:lang w:val="en-US" w:eastAsia="zh-CN"/>
        </w:rPr>
      </w:pPr>
      <w:r w:rsidRPr="00DD3199">
        <w:rPr>
          <w:lang w:val="en-US" w:eastAsia="zh-CN"/>
        </w:rPr>
        <w:t>8.2.2.2.5</w:t>
      </w:r>
      <w:r w:rsidRPr="00DD3199">
        <w:rPr>
          <w:lang w:val="en-US" w:eastAsia="zh-CN"/>
        </w:rPr>
        <w:tab/>
      </w:r>
      <w:r>
        <w:rPr>
          <w:lang w:val="en-US" w:eastAsia="zh-CN"/>
        </w:rPr>
        <w:t xml:space="preserve">Interruptions </w:t>
      </w:r>
      <w:r w:rsidRPr="00DD3199">
        <w:rPr>
          <w:lang w:val="en-US" w:eastAsia="zh-CN"/>
        </w:rPr>
        <w:t>due to Active BWP switching Requirement</w:t>
      </w:r>
    </w:p>
    <w:p w:rsidR="00082C95" w:rsidRPr="00DD3199" w:rsidRDefault="00082C95" w:rsidP="00082C95">
      <w:pPr>
        <w:rPr>
          <w:rFonts w:cs="v4.2.0"/>
          <w:lang w:val="en-US" w:eastAsia="zh-CN"/>
        </w:rPr>
      </w:pPr>
      <w:r w:rsidRPr="00DD3199">
        <w:rPr>
          <w:lang w:eastAsia="zh-CN"/>
        </w:rPr>
        <w:t xml:space="preserve">The requirements for DCI-based and timer-based BWP switches in this </w:t>
      </w:r>
      <w:r>
        <w:rPr>
          <w:lang w:eastAsia="zh-CN"/>
        </w:rPr>
        <w:t>clause</w:t>
      </w:r>
      <w:r w:rsidRPr="00DD3199">
        <w:rPr>
          <w:lang w:eastAsia="zh-CN"/>
        </w:rPr>
        <w:t xml:space="preserve"> only apply to the case </w:t>
      </w:r>
      <w:r w:rsidRPr="00DD3199">
        <w:t xml:space="preserve">that the BWP switch </w:t>
      </w:r>
      <w:proofErr w:type="gramStart"/>
      <w:r w:rsidRPr="00DD3199">
        <w:t>is performed</w:t>
      </w:r>
      <w:proofErr w:type="gramEnd"/>
      <w:r w:rsidRPr="00DD3199">
        <w:t xml:space="preserve"> on a single CC.</w:t>
      </w:r>
    </w:p>
    <w:p w:rsidR="00082C95" w:rsidRPr="00DD3199" w:rsidRDefault="00082C95" w:rsidP="00082C95">
      <w:pPr>
        <w:rPr>
          <w:rFonts w:cs="v4.2.0"/>
        </w:rPr>
      </w:pPr>
      <w:r w:rsidRPr="00DD3199">
        <w:rPr>
          <w:rFonts w:cs="v4.2.0"/>
          <w:lang w:eastAsia="zh-CN"/>
        </w:rPr>
        <w:t xml:space="preserve">When </w:t>
      </w:r>
      <w:r w:rsidRPr="00DD3199">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w:t>
      </w:r>
      <w:proofErr w:type="gramStart"/>
      <w:r w:rsidRPr="00DD3199">
        <w:rPr>
          <w:rFonts w:cs="v4.2.0"/>
        </w:rPr>
        <w:t>is allowed</w:t>
      </w:r>
      <w:proofErr w:type="gramEnd"/>
      <w:r w:rsidRPr="00DD3199">
        <w:rPr>
          <w:rFonts w:cs="v4.2.0"/>
        </w:rPr>
        <w:t xml:space="preserve"> to cause interruption of up to X slot to other active serving cells in the same frequency range wherein the UE is performing BWP switching. X </w:t>
      </w:r>
      <w:proofErr w:type="gramStart"/>
      <w:r w:rsidRPr="00DD3199">
        <w:rPr>
          <w:rFonts w:cs="v4.2.0"/>
        </w:rPr>
        <w:t>is defined</w:t>
      </w:r>
      <w:proofErr w:type="gramEnd"/>
      <w:r w:rsidRPr="00DD3199">
        <w:rPr>
          <w:rFonts w:cs="v4.2.0"/>
        </w:rPr>
        <w:t xml:space="preserve"> in Table 8.2.2.2.5-1. The starting time of interruption </w:t>
      </w:r>
      <w:proofErr w:type="gramStart"/>
      <w:r w:rsidRPr="00DD3199">
        <w:rPr>
          <w:rFonts w:cs="v4.2.0"/>
        </w:rPr>
        <w:t>is only allowed</w:t>
      </w:r>
      <w:proofErr w:type="gramEnd"/>
      <w:r w:rsidRPr="00DD3199">
        <w:rPr>
          <w:rFonts w:cs="v4.2.0"/>
        </w:rPr>
        <w:t xml:space="preserve">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w:t>
      </w:r>
      <w:proofErr w:type="gramStart"/>
      <w:r w:rsidRPr="00DD3199">
        <w:rPr>
          <w:rFonts w:cs="v4.2.0"/>
        </w:rPr>
        <w:t>are not allowed</w:t>
      </w:r>
      <w:proofErr w:type="gramEnd"/>
      <w:r w:rsidRPr="00DD3199">
        <w:rPr>
          <w:rFonts w:cs="v4.2.0"/>
        </w:rPr>
        <w:t xml:space="preserve"> during BWP switch involving other parameter change.</w:t>
      </w:r>
    </w:p>
    <w:p w:rsidR="00082C95" w:rsidRDefault="00082C95" w:rsidP="00082C95">
      <w:pPr>
        <w:rPr>
          <w:rFonts w:cs="v4.2.0"/>
        </w:rPr>
      </w:pPr>
      <w:proofErr w:type="gramStart"/>
      <w:r>
        <w:rPr>
          <w:rFonts w:cs="v4.2.0"/>
          <w:lang w:eastAsia="zh-CN"/>
        </w:rPr>
        <w:t xml:space="preserve">When a BWP timer </w:t>
      </w:r>
      <w:proofErr w:type="spellStart"/>
      <w:r>
        <w:rPr>
          <w:i/>
        </w:rPr>
        <w:t>bwp-InactivityTimer</w:t>
      </w:r>
      <w:proofErr w:type="spellEnd"/>
      <w:r>
        <w:rPr>
          <w:i/>
        </w:rPr>
        <w:t xml:space="preserve"> </w:t>
      </w:r>
      <w:r>
        <w:t>defined in TS 38.331 [2]</w:t>
      </w:r>
      <w:r>
        <w:rPr>
          <w:rFonts w:cs="v4.2.0"/>
          <w:lang w:eastAsia="zh-CN"/>
        </w:rPr>
        <w:t xml:space="preserve"> expires</w:t>
      </w:r>
      <w:r>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w:t>
      </w:r>
      <w:proofErr w:type="gramEnd"/>
      <w:r>
        <w:rPr>
          <w:rFonts w:cs="v4.2.0"/>
        </w:rPr>
        <w:t xml:space="preserve"> When the BWP switch imposes changes in any of the parameters listed in Table 8.2.2.2.5-2 and the UE is capable of per-FR gap, the UE </w:t>
      </w:r>
      <w:proofErr w:type="gramStart"/>
      <w:r>
        <w:rPr>
          <w:rFonts w:cs="v4.2.0"/>
        </w:rPr>
        <w:t>is allowed</w:t>
      </w:r>
      <w:proofErr w:type="gramEnd"/>
      <w:r>
        <w:rPr>
          <w:rFonts w:cs="v4.2.0"/>
        </w:rPr>
        <w:t xml:space="preserve"> to cause interruption of up to X slot to other active serving cells in the same frequency range wherein the UE is performing BWP switching. X </w:t>
      </w:r>
      <w:proofErr w:type="gramStart"/>
      <w:r>
        <w:rPr>
          <w:rFonts w:cs="v4.2.0"/>
        </w:rPr>
        <w:t>is defined</w:t>
      </w:r>
      <w:proofErr w:type="gramEnd"/>
      <w:r>
        <w:rPr>
          <w:rFonts w:cs="v4.2.0"/>
        </w:rPr>
        <w:t xml:space="preserve"> in Table 8.2.2.2.5-1. The starting time of interruption </w:t>
      </w:r>
      <w:proofErr w:type="gramStart"/>
      <w:r>
        <w:rPr>
          <w:rFonts w:cs="v4.2.0"/>
        </w:rPr>
        <w:t>is only allowed</w:t>
      </w:r>
      <w:proofErr w:type="gramEnd"/>
      <w:r>
        <w:rPr>
          <w:rFonts w:cs="v4.2.0"/>
        </w:rPr>
        <w:t xml:space="preserve">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Interruptions </w:t>
      </w:r>
      <w:proofErr w:type="gramStart"/>
      <w:r>
        <w:rPr>
          <w:rFonts w:cs="v4.2.0"/>
        </w:rPr>
        <w:t>are not allowed</w:t>
      </w:r>
      <w:proofErr w:type="gramEnd"/>
      <w:r>
        <w:rPr>
          <w:rFonts w:cs="v4.2.0"/>
        </w:rPr>
        <w:t xml:space="preserve"> during BWP switch involving other parameter change.</w:t>
      </w:r>
    </w:p>
    <w:p w:rsidR="00082C95" w:rsidRDefault="00082C95" w:rsidP="00082C95">
      <w:pPr>
        <w:rPr>
          <w:rFonts w:cs="v4.2.0"/>
        </w:rPr>
      </w:pPr>
      <w:proofErr w:type="gramStart"/>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w:t>
      </w:r>
      <w:proofErr w:type="gramEnd"/>
      <w:r>
        <w:rPr>
          <w:rFonts w:cs="v4.2.0"/>
        </w:rPr>
        <w:t xml:space="preserve"> When the BWP switch imposes changes in any of the parameters listed in Table 8.2.2.2.5-2 and the UE is capable of per-FR gap, the UE </w:t>
      </w:r>
      <w:proofErr w:type="gramStart"/>
      <w:r>
        <w:rPr>
          <w:rFonts w:cs="v4.2.0"/>
        </w:rPr>
        <w:t>is allowed</w:t>
      </w:r>
      <w:proofErr w:type="gramEnd"/>
      <w:r>
        <w:rPr>
          <w:rFonts w:cs="v4.2.0"/>
        </w:rPr>
        <w:t xml:space="preserve"> to cause interruption of up to X slot to other active serving cells in the same frequency range wherein the UE is performing BWP switching. X </w:t>
      </w:r>
      <w:proofErr w:type="gramStart"/>
      <w:r>
        <w:rPr>
          <w:rFonts w:cs="v4.2.0"/>
        </w:rPr>
        <w:t>is defined</w:t>
      </w:r>
      <w:proofErr w:type="gramEnd"/>
      <w:r>
        <w:rPr>
          <w:rFonts w:cs="v4.2.0"/>
        </w:rPr>
        <w:t xml:space="preserve"> in Table 8.2.2.2.5-1.The interruption is only allowed within the delay </w:t>
      </w:r>
      <w:proofErr w:type="spellStart"/>
      <w:r>
        <w:rPr>
          <w:rFonts w:cs="v4.2.0"/>
        </w:rPr>
        <w:t>T</w:t>
      </w:r>
      <w:r>
        <w:rPr>
          <w:rFonts w:cs="v4.2.0"/>
          <w:vertAlign w:val="subscript"/>
        </w:rPr>
        <w:t>RRCprocessingDelay</w:t>
      </w:r>
      <w:proofErr w:type="spellEnd"/>
      <w:r>
        <w:rPr>
          <w:rFonts w:cs="v4.2.0"/>
        </w:rPr>
        <w:t xml:space="preserve"> + </w:t>
      </w:r>
      <w:proofErr w:type="spellStart"/>
      <w:r>
        <w:rPr>
          <w:rFonts w:cs="v4.2.0"/>
        </w:rPr>
        <w:t>T</w:t>
      </w:r>
      <w:r>
        <w:rPr>
          <w:rFonts w:cs="v4.2.0"/>
          <w:vertAlign w:val="subscript"/>
        </w:rPr>
        <w:t>BWPswitchDelayRRC</w:t>
      </w:r>
      <w:proofErr w:type="spellEnd"/>
      <w:r>
        <w:rPr>
          <w:rFonts w:cs="v4.2.0"/>
        </w:rPr>
        <w:t xml:space="preserve"> defined in </w:t>
      </w:r>
      <w:r>
        <w:rPr>
          <w:lang w:val="en-US" w:eastAsia="ko-KR"/>
        </w:rPr>
        <w:t>clause</w:t>
      </w:r>
      <w:r>
        <w:rPr>
          <w:rFonts w:cs="v4.2.0"/>
        </w:rPr>
        <w:t> 8.6.3.</w:t>
      </w:r>
    </w:p>
    <w:p w:rsidR="00082C95" w:rsidRPr="00DD3199" w:rsidRDefault="00082C95" w:rsidP="00082C95">
      <w:pPr>
        <w:pStyle w:val="TH"/>
      </w:pPr>
      <w:r w:rsidRPr="00DD3199">
        <w:t xml:space="preserve">Table </w:t>
      </w:r>
      <w:r w:rsidRPr="00DD3199">
        <w:rPr>
          <w:lang w:val="en-US" w:eastAsia="zh-CN"/>
        </w:rPr>
        <w:t>8.2.2.2.5</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82C95" w:rsidRPr="00DD3199" w:rsidTr="00E678F5">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pPr>
            <w:r w:rsidRPr="00DD3199">
              <w:rPr>
                <w:noProof/>
                <w:lang w:val="en-US" w:eastAsia="zh-CN"/>
              </w:rPr>
              <w:drawing>
                <wp:inline distT="0" distB="0" distL="0" distR="0" wp14:anchorId="7F401305" wp14:editId="58269137">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082C95" w:rsidRPr="00DD3199" w:rsidRDefault="00082C95" w:rsidP="00082C95">
            <w:pPr>
              <w:pStyle w:val="TAH"/>
            </w:pPr>
            <w:r w:rsidRPr="00DD3199">
              <w:t>Interruption length X (slots</w:t>
            </w:r>
            <w:del w:id="8" w:author="HUAWEI" w:date="2020-04-09T09:15:00Z">
              <w:r w:rsidRPr="00DD3199" w:rsidDel="00082C95">
                <w:rPr>
                  <w:vertAlign w:val="superscript"/>
                </w:rPr>
                <w:delText>Note 1</w:delText>
              </w:r>
            </w:del>
            <w:r w:rsidRPr="00DD3199">
              <w:t>)</w:t>
            </w:r>
          </w:p>
        </w:tc>
      </w:tr>
      <w:tr w:rsidR="00082C95" w:rsidRPr="00DD3199" w:rsidTr="00E678F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ascii="Arial" w:hAnsi="Arial"/>
                <w:b/>
                <w:sz w:val="18"/>
              </w:rPr>
            </w:pP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1</w:t>
            </w: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1</w:t>
            </w: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3</w:t>
            </w: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5</w:t>
            </w:r>
          </w:p>
        </w:tc>
      </w:tr>
      <w:tr w:rsidR="00082C95" w:rsidRPr="00DD3199" w:rsidTr="00E678F5">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082C95" w:rsidRPr="00DD3199" w:rsidRDefault="00082C95" w:rsidP="00082C95">
            <w:pPr>
              <w:pStyle w:val="TAN"/>
              <w:rPr>
                <w:lang w:eastAsia="zh-CN"/>
              </w:rPr>
            </w:pPr>
            <w:r>
              <w:rPr>
                <w:lang w:eastAsia="zh-CN"/>
              </w:rPr>
              <w:t>Note1:</w:t>
            </w:r>
            <w:r>
              <w:tab/>
            </w:r>
            <w:del w:id="9" w:author="HUAWEI" w:date="2020-04-09T09:15:00Z">
              <w:r w:rsidDel="00082C95">
                <w:rPr>
                  <w:lang w:eastAsia="zh-CN"/>
                </w:rPr>
                <w:delText>If the BWP switch involves changing of SCS, the interruption due to BWP switch is determined by the smaller SCS between the SCS before BWP switch and the SCS after the BWP switch</w:delText>
              </w:r>
            </w:del>
            <w:ins w:id="10" w:author="HUAWEI" w:date="2020-04-09T09:15:00Z">
              <w:r>
                <w:rPr>
                  <w:lang w:eastAsia="zh-CN"/>
                </w:rPr>
                <w:t>void</w:t>
              </w:r>
            </w:ins>
          </w:p>
        </w:tc>
      </w:tr>
    </w:tbl>
    <w:p w:rsidR="00082C95" w:rsidRPr="00DD3199" w:rsidRDefault="00082C95" w:rsidP="00082C95"/>
    <w:p w:rsidR="00082C95" w:rsidRPr="00DD3199" w:rsidRDefault="00082C95" w:rsidP="00082C95">
      <w:pPr>
        <w:pStyle w:val="TH"/>
      </w:pPr>
      <w:r w:rsidRPr="00DD3199">
        <w:t xml:space="preserve">Table </w:t>
      </w:r>
      <w:r w:rsidRPr="00DD3199">
        <w:rPr>
          <w:lang w:val="en-US" w:eastAsia="zh-CN"/>
        </w:rPr>
        <w:t>8.2.2.2.5</w:t>
      </w:r>
      <w:r w:rsidRPr="00DD3199">
        <w:t xml:space="preserve">-2: </w:t>
      </w:r>
      <w:proofErr w:type="gramStart"/>
      <w:r w:rsidRPr="00DD3199">
        <w:t>Parameters which</w:t>
      </w:r>
      <w:proofErr w:type="gramEnd"/>
      <w:r w:rsidRPr="00DD3199">
        <w:t xml:space="preserve">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82C95" w:rsidRPr="00DD3199" w:rsidTr="00E678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H"/>
            </w:pPr>
            <w:r w:rsidRPr="00DD3199">
              <w:t>Comment</w:t>
            </w:r>
          </w:p>
        </w:tc>
      </w:tr>
      <w:tr w:rsidR="00082C95" w:rsidRPr="00DD3199" w:rsidTr="00E678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rPr>
                <w:rFonts w:ascii="Times New Roman" w:hAnsi="Times New Roman" w:cs="v4.2.0"/>
                <w:b w:val="0"/>
                <w:sz w:val="20"/>
                <w:lang w:eastAsia="zh-CN"/>
              </w:rPr>
            </w:pPr>
            <w:r w:rsidRPr="00DD3199">
              <w:rPr>
                <w:b w:val="0"/>
                <w:lang w:eastAsia="zh-CN"/>
              </w:rPr>
              <w:t>From TS 38.331 [2]</w:t>
            </w:r>
          </w:p>
        </w:tc>
      </w:tr>
      <w:tr w:rsidR="00082C95" w:rsidRPr="00DD3199" w:rsidTr="00E678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nrofSRS</w:t>
            </w:r>
            <w:proofErr w:type="spellEnd"/>
            <w:r w:rsidRPr="00DD3199">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cs="v4.2.0"/>
                <w:lang w:eastAsia="zh-CN"/>
              </w:rPr>
            </w:pPr>
          </w:p>
        </w:tc>
      </w:tr>
      <w:tr w:rsidR="00082C95" w:rsidRPr="00DD3199" w:rsidTr="00E678F5">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jc w:val="both"/>
              <w:rPr>
                <w:rFonts w:ascii="Times New Roman" w:hAnsi="Times New Roman" w:cs="v4.2.0"/>
                <w:b w:val="0"/>
                <w:i/>
                <w:sz w:val="20"/>
                <w:lang w:eastAsia="zh-CN"/>
              </w:rPr>
            </w:pPr>
            <w:r w:rsidRPr="00DD3199">
              <w:rPr>
                <w:b w:val="0"/>
                <w:i/>
                <w:lang w:eastAsia="zh-CN"/>
              </w:rPr>
              <w:t>Editor’s note: More parameters can be added if identified</w:t>
            </w:r>
          </w:p>
        </w:tc>
      </w:tr>
    </w:tbl>
    <w:p w:rsidR="003B252B" w:rsidRPr="00082C95" w:rsidRDefault="003B252B" w:rsidP="00B322EF">
      <w:pPr>
        <w:pStyle w:val="30"/>
        <w:ind w:left="0" w:firstLine="0"/>
        <w:jc w:val="center"/>
        <w:rPr>
          <w:rFonts w:ascii="Times New Roman" w:hAnsi="Times New Roman"/>
          <w:sz w:val="36"/>
          <w:highlight w:val="yellow"/>
          <w:lang w:eastAsia="zh-CN"/>
        </w:rPr>
      </w:pPr>
    </w:p>
    <w:p w:rsidR="00B322EF" w:rsidRPr="00B1552C" w:rsidRDefault="00B322EF" w:rsidP="00B322EF">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1E41F3" w:rsidRPr="00B322EF" w:rsidRDefault="001E41F3">
      <w:pPr>
        <w:rPr>
          <w:noProof/>
        </w:rPr>
      </w:pPr>
    </w:p>
    <w:sectPr w:rsidR="001E41F3" w:rsidRPr="00B322E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393C" w:rsidRDefault="00B0393C">
      <w:r>
        <w:separator/>
      </w:r>
    </w:p>
  </w:endnote>
  <w:endnote w:type="continuationSeparator" w:id="0">
    <w:p w:rsidR="00B0393C" w:rsidRDefault="00B03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393C" w:rsidRDefault="00B0393C">
      <w:r>
        <w:separator/>
      </w:r>
    </w:p>
  </w:footnote>
  <w:footnote w:type="continuationSeparator" w:id="0">
    <w:p w:rsidR="00B0393C" w:rsidRDefault="00B039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2C95"/>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50AD8"/>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A6207"/>
    <w:rsid w:val="003B252B"/>
    <w:rsid w:val="003B28B4"/>
    <w:rsid w:val="003D5F3D"/>
    <w:rsid w:val="003D6950"/>
    <w:rsid w:val="003E1A36"/>
    <w:rsid w:val="00410371"/>
    <w:rsid w:val="00410495"/>
    <w:rsid w:val="004242F1"/>
    <w:rsid w:val="00440D4B"/>
    <w:rsid w:val="004641F2"/>
    <w:rsid w:val="004808BB"/>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6E2F"/>
    <w:rsid w:val="00592635"/>
    <w:rsid w:val="00592D74"/>
    <w:rsid w:val="005D12B2"/>
    <w:rsid w:val="005D6CA9"/>
    <w:rsid w:val="005E2A0C"/>
    <w:rsid w:val="005E2C44"/>
    <w:rsid w:val="005E39BA"/>
    <w:rsid w:val="005F223E"/>
    <w:rsid w:val="0060665E"/>
    <w:rsid w:val="00621188"/>
    <w:rsid w:val="006257ED"/>
    <w:rsid w:val="00633C22"/>
    <w:rsid w:val="00661F13"/>
    <w:rsid w:val="00693AE9"/>
    <w:rsid w:val="00695808"/>
    <w:rsid w:val="006A15F4"/>
    <w:rsid w:val="006B46FB"/>
    <w:rsid w:val="006C5236"/>
    <w:rsid w:val="006D427E"/>
    <w:rsid w:val="006E21FB"/>
    <w:rsid w:val="006E4FE9"/>
    <w:rsid w:val="006F1745"/>
    <w:rsid w:val="00705B61"/>
    <w:rsid w:val="00706EC8"/>
    <w:rsid w:val="0074693B"/>
    <w:rsid w:val="00772F20"/>
    <w:rsid w:val="00787421"/>
    <w:rsid w:val="00792342"/>
    <w:rsid w:val="00792893"/>
    <w:rsid w:val="007977A8"/>
    <w:rsid w:val="007A0269"/>
    <w:rsid w:val="007A6968"/>
    <w:rsid w:val="007B0F2E"/>
    <w:rsid w:val="007B512A"/>
    <w:rsid w:val="007C2097"/>
    <w:rsid w:val="007D6A07"/>
    <w:rsid w:val="007F7259"/>
    <w:rsid w:val="008040A8"/>
    <w:rsid w:val="008279FA"/>
    <w:rsid w:val="008453C3"/>
    <w:rsid w:val="008626E7"/>
    <w:rsid w:val="00870EE7"/>
    <w:rsid w:val="008863B9"/>
    <w:rsid w:val="00887E6B"/>
    <w:rsid w:val="00894639"/>
    <w:rsid w:val="00897BFD"/>
    <w:rsid w:val="008A3085"/>
    <w:rsid w:val="008A45A6"/>
    <w:rsid w:val="008B70C7"/>
    <w:rsid w:val="008D003C"/>
    <w:rsid w:val="008F686C"/>
    <w:rsid w:val="009138B5"/>
    <w:rsid w:val="009148DE"/>
    <w:rsid w:val="00941E30"/>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5820"/>
    <w:rsid w:val="00AD1CD8"/>
    <w:rsid w:val="00B0252B"/>
    <w:rsid w:val="00B0393C"/>
    <w:rsid w:val="00B1552C"/>
    <w:rsid w:val="00B258BB"/>
    <w:rsid w:val="00B322EF"/>
    <w:rsid w:val="00B67B97"/>
    <w:rsid w:val="00B94380"/>
    <w:rsid w:val="00B968C8"/>
    <w:rsid w:val="00BA37A9"/>
    <w:rsid w:val="00BA3EC5"/>
    <w:rsid w:val="00BA51D9"/>
    <w:rsid w:val="00BB5DFC"/>
    <w:rsid w:val="00BD279D"/>
    <w:rsid w:val="00BD6BB8"/>
    <w:rsid w:val="00C3520B"/>
    <w:rsid w:val="00C35F30"/>
    <w:rsid w:val="00C652F5"/>
    <w:rsid w:val="00C66BA2"/>
    <w:rsid w:val="00C82C6B"/>
    <w:rsid w:val="00C95985"/>
    <w:rsid w:val="00C96ED6"/>
    <w:rsid w:val="00C9775F"/>
    <w:rsid w:val="00CC5026"/>
    <w:rsid w:val="00CC68D0"/>
    <w:rsid w:val="00CC72E1"/>
    <w:rsid w:val="00CD4F16"/>
    <w:rsid w:val="00D03F9A"/>
    <w:rsid w:val="00D06D51"/>
    <w:rsid w:val="00D148FE"/>
    <w:rsid w:val="00D24991"/>
    <w:rsid w:val="00D33963"/>
    <w:rsid w:val="00D50255"/>
    <w:rsid w:val="00D515C8"/>
    <w:rsid w:val="00D66520"/>
    <w:rsid w:val="00D77146"/>
    <w:rsid w:val="00D97074"/>
    <w:rsid w:val="00DC7A5D"/>
    <w:rsid w:val="00DE34CF"/>
    <w:rsid w:val="00E01C0E"/>
    <w:rsid w:val="00E13F3D"/>
    <w:rsid w:val="00E34898"/>
    <w:rsid w:val="00E36C05"/>
    <w:rsid w:val="00E50924"/>
    <w:rsid w:val="00EA1F5E"/>
    <w:rsid w:val="00EA3F44"/>
    <w:rsid w:val="00EB09B7"/>
    <w:rsid w:val="00EE6631"/>
    <w:rsid w:val="00EE7D7C"/>
    <w:rsid w:val="00F15DFF"/>
    <w:rsid w:val="00F2052F"/>
    <w:rsid w:val="00F25D98"/>
    <w:rsid w:val="00F300FB"/>
    <w:rsid w:val="00F64F46"/>
    <w:rsid w:val="00F80FE5"/>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EF455-975D-44D4-B61F-D387C8C3A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1211</TotalTime>
  <Pages>3</Pages>
  <Words>1289</Words>
  <Characters>7350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66</cp:revision>
  <cp:lastPrinted>1899-12-31T23:00:00Z</cp:lastPrinted>
  <dcterms:created xsi:type="dcterms:W3CDTF">2018-11-05T09:14:00Z</dcterms:created>
  <dcterms:modified xsi:type="dcterms:W3CDTF">2020-05-15T15:58:00Z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(3)Lar5Bzmv6/2vAGms25qmMreA24WnEZay1sT1UCzQNPA4cjJTTUuyYKrs9kll+GmcNckw/cg3
g0mSWl/hlxUz4zouRCmrN7P4DF5lA25htMBpjex4rlih4zNSNgRQAhHlc7lO4dwimIyPVS0V
utoicg0LI/VUKW8ScdveXc+0IVlw50wRKTm+nJGOqzOy0pwZjxeGvP0Xh1kA1naYtk8NeYXR
lmy62iqkwAl4v2sJWa</vt:lpwstr>
  </property>
  <property fmtid="{D5CDD505-2E9C-101B-9397-08002B2CF9AE}" pid="22" name="_2015_ms_pID_7253431">
    <vt:lpwstr>Wldg3US2gW9Or6/eITGcza9dVDHapf/81h+NMJ9bfr+HuVToGpRLia
bDlXdEgBQxDc32yJBkmZi58GBDz+shbPi6R3akto4PC85ohW044nBmUbuObrzv8lOCjH4/LV
rANA3+6jbMLqkmTGZvw+GPLudiPcRyfUFQWTkbIgMKVHCmxYFaRhlMfF450ThwukZLS2UVfd
iCE2co8ECzRfZUdFjCZONmdr3n9pxjPViKoh</vt:lpwstr>
  </property>
  <property fmtid="{D5CDD505-2E9C-101B-9397-08002B2CF9AE}" pid="23" name="_2015_ms_pID_7253432">
    <vt:lpwstr>vWmav3Ww+oRb3dRxfiv53Ho=</vt:lpwstr>
  </property>
</Properties>
</file>