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Pr="00806803" w:rsidRDefault="00C20E6E" w:rsidP="0033471C">
      <w:pPr>
        <w:pStyle w:val="CRCoverPage"/>
        <w:tabs>
          <w:tab w:val="right" w:pos="9639"/>
        </w:tabs>
        <w:spacing w:after="0"/>
        <w:rPr>
          <w:b/>
          <w:i/>
          <w:noProof/>
          <w:sz w:val="28"/>
        </w:rPr>
      </w:pPr>
      <w:r w:rsidRPr="00806803">
        <w:rPr>
          <w:b/>
          <w:noProof/>
          <w:sz w:val="24"/>
        </w:rPr>
        <w:t>3GPP TSG-RAN WG4 Meeting #9</w:t>
      </w:r>
      <w:r w:rsidR="00B30A58" w:rsidRPr="00806803">
        <w:rPr>
          <w:b/>
          <w:noProof/>
          <w:sz w:val="24"/>
        </w:rPr>
        <w:t>5</w:t>
      </w:r>
      <w:r w:rsidRPr="00806803">
        <w:rPr>
          <w:b/>
          <w:noProof/>
          <w:sz w:val="24"/>
        </w:rPr>
        <w:t>-e</w:t>
      </w:r>
      <w:r w:rsidRPr="00806803">
        <w:rPr>
          <w:b/>
          <w:i/>
          <w:noProof/>
          <w:sz w:val="28"/>
        </w:rPr>
        <w:tab/>
      </w:r>
      <w:fldSimple w:instr=" DOCPROPERTY  Tdoc#  \* MERGEFORMAT ">
        <w:r w:rsidR="00466C89" w:rsidRPr="00806803">
          <w:t xml:space="preserve"> </w:t>
        </w:r>
        <w:r w:rsidR="00B27D9F" w:rsidRPr="00806803">
          <w:rPr>
            <w:b/>
            <w:i/>
            <w:noProof/>
            <w:sz w:val="28"/>
          </w:rPr>
          <w:t>R4-200743</w:t>
        </w:r>
        <w:r w:rsidR="00415CBB">
          <w:rPr>
            <w:b/>
            <w:i/>
            <w:noProof/>
            <w:sz w:val="28"/>
          </w:rPr>
          <w:t>5</w:t>
        </w:r>
        <w:r w:rsidRPr="00806803">
          <w:rPr>
            <w:b/>
            <w:i/>
            <w:noProof/>
            <w:sz w:val="28"/>
          </w:rPr>
          <w:t xml:space="preserve"> </w:t>
        </w:r>
      </w:fldSimple>
    </w:p>
    <w:p w:rsidR="00B30A58" w:rsidRPr="00806803" w:rsidRDefault="00B30A58" w:rsidP="00B30A58">
      <w:pPr>
        <w:pStyle w:val="CRCoverPage"/>
        <w:outlineLvl w:val="0"/>
        <w:rPr>
          <w:b/>
          <w:noProof/>
          <w:sz w:val="24"/>
        </w:rPr>
      </w:pPr>
      <w:r w:rsidRPr="00806803">
        <w:rPr>
          <w:b/>
          <w:noProof/>
          <w:sz w:val="24"/>
        </w:rPr>
        <w:t xml:space="preserve">Online, </w:t>
      </w:r>
      <w:fldSimple w:instr=" DOCPROPERTY  StartDate  \* MERGEFORMAT ">
        <w:r w:rsidRPr="00806803">
          <w:rPr>
            <w:b/>
            <w:noProof/>
            <w:sz w:val="24"/>
          </w:rPr>
          <w:t xml:space="preserve"> </w:t>
        </w:r>
      </w:fldSimple>
      <w:r w:rsidRPr="00806803">
        <w:rPr>
          <w:b/>
          <w:noProof/>
          <w:sz w:val="24"/>
        </w:rPr>
        <w:t>25</w:t>
      </w:r>
      <w:r w:rsidRPr="00806803">
        <w:rPr>
          <w:b/>
          <w:noProof/>
          <w:sz w:val="24"/>
          <w:vertAlign w:val="superscript"/>
        </w:rPr>
        <w:t>th</w:t>
      </w:r>
      <w:r w:rsidRPr="00806803">
        <w:rPr>
          <w:b/>
          <w:noProof/>
          <w:sz w:val="24"/>
        </w:rPr>
        <w:t xml:space="preserve"> May – 05</w:t>
      </w:r>
      <w:r w:rsidRPr="00806803">
        <w:rPr>
          <w:b/>
          <w:noProof/>
          <w:sz w:val="24"/>
          <w:vertAlign w:val="superscript"/>
        </w:rPr>
        <w:t>th</w:t>
      </w:r>
      <w:r w:rsidRPr="00806803">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6803" w:rsidTr="00547111">
        <w:tc>
          <w:tcPr>
            <w:tcW w:w="9641" w:type="dxa"/>
            <w:gridSpan w:val="9"/>
            <w:tcBorders>
              <w:top w:val="single" w:sz="4" w:space="0" w:color="auto"/>
              <w:left w:val="single" w:sz="4" w:space="0" w:color="auto"/>
              <w:right w:val="single" w:sz="4" w:space="0" w:color="auto"/>
            </w:tcBorders>
          </w:tcPr>
          <w:p w:rsidR="001E41F3" w:rsidRPr="00806803" w:rsidRDefault="00305409" w:rsidP="00E34898">
            <w:pPr>
              <w:pStyle w:val="CRCoverPage"/>
              <w:spacing w:after="0"/>
              <w:jc w:val="right"/>
              <w:rPr>
                <w:i/>
                <w:noProof/>
              </w:rPr>
            </w:pPr>
            <w:r w:rsidRPr="00806803">
              <w:rPr>
                <w:i/>
                <w:noProof/>
                <w:sz w:val="14"/>
              </w:rPr>
              <w:t>CR-Form-v</w:t>
            </w:r>
            <w:r w:rsidR="008863B9" w:rsidRPr="00806803">
              <w:rPr>
                <w:i/>
                <w:noProof/>
                <w:sz w:val="14"/>
              </w:rPr>
              <w:t>12.0</w:t>
            </w:r>
          </w:p>
        </w:tc>
      </w:tr>
      <w:tr w:rsidR="001E41F3" w:rsidRPr="00806803" w:rsidTr="00547111">
        <w:tc>
          <w:tcPr>
            <w:tcW w:w="9641" w:type="dxa"/>
            <w:gridSpan w:val="9"/>
            <w:tcBorders>
              <w:left w:val="single" w:sz="4" w:space="0" w:color="auto"/>
              <w:right w:val="single" w:sz="4" w:space="0" w:color="auto"/>
            </w:tcBorders>
          </w:tcPr>
          <w:p w:rsidR="001E41F3" w:rsidRPr="00806803" w:rsidRDefault="001E41F3">
            <w:pPr>
              <w:pStyle w:val="CRCoverPage"/>
              <w:spacing w:after="0"/>
              <w:jc w:val="center"/>
              <w:rPr>
                <w:noProof/>
              </w:rPr>
            </w:pPr>
            <w:r w:rsidRPr="00806803">
              <w:rPr>
                <w:b/>
                <w:noProof/>
                <w:sz w:val="32"/>
              </w:rPr>
              <w:t>CHANGE REQUEST</w:t>
            </w:r>
          </w:p>
        </w:tc>
      </w:tr>
      <w:tr w:rsidR="001E41F3" w:rsidRPr="00806803" w:rsidTr="00547111">
        <w:tc>
          <w:tcPr>
            <w:tcW w:w="9641" w:type="dxa"/>
            <w:gridSpan w:val="9"/>
            <w:tcBorders>
              <w:left w:val="single" w:sz="4" w:space="0" w:color="auto"/>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142" w:type="dxa"/>
            <w:tcBorders>
              <w:left w:val="single" w:sz="4" w:space="0" w:color="auto"/>
            </w:tcBorders>
          </w:tcPr>
          <w:p w:rsidR="001E41F3" w:rsidRPr="00806803" w:rsidRDefault="001E41F3">
            <w:pPr>
              <w:pStyle w:val="CRCoverPage"/>
              <w:spacing w:after="0"/>
              <w:jc w:val="right"/>
              <w:rPr>
                <w:noProof/>
              </w:rPr>
            </w:pPr>
          </w:p>
        </w:tc>
        <w:tc>
          <w:tcPr>
            <w:tcW w:w="1559" w:type="dxa"/>
            <w:shd w:val="pct30" w:color="FFFF00" w:fill="auto"/>
          </w:tcPr>
          <w:p w:rsidR="001E41F3" w:rsidRPr="00806803" w:rsidRDefault="004F15E8" w:rsidP="009D016F">
            <w:pPr>
              <w:pStyle w:val="CRCoverPage"/>
              <w:spacing w:after="0"/>
              <w:jc w:val="right"/>
              <w:rPr>
                <w:b/>
                <w:noProof/>
                <w:sz w:val="28"/>
              </w:rPr>
            </w:pPr>
            <w:fldSimple w:instr=" DOCPROPERTY  Spec#  \* MERGEFORMAT ">
              <w:r w:rsidR="009D016F" w:rsidRPr="00806803">
                <w:rPr>
                  <w:b/>
                  <w:noProof/>
                  <w:sz w:val="28"/>
                </w:rPr>
                <w:t>38.133</w:t>
              </w:r>
            </w:fldSimple>
          </w:p>
        </w:tc>
        <w:tc>
          <w:tcPr>
            <w:tcW w:w="709" w:type="dxa"/>
          </w:tcPr>
          <w:p w:rsidR="001E41F3" w:rsidRPr="00806803" w:rsidRDefault="001E41F3">
            <w:pPr>
              <w:pStyle w:val="CRCoverPage"/>
              <w:spacing w:after="0"/>
              <w:jc w:val="center"/>
              <w:rPr>
                <w:noProof/>
              </w:rPr>
            </w:pPr>
            <w:r w:rsidRPr="00806803">
              <w:rPr>
                <w:b/>
                <w:noProof/>
                <w:sz w:val="28"/>
              </w:rPr>
              <w:t>CR</w:t>
            </w:r>
          </w:p>
        </w:tc>
        <w:tc>
          <w:tcPr>
            <w:tcW w:w="1276" w:type="dxa"/>
            <w:shd w:val="pct30" w:color="FFFF00" w:fill="auto"/>
          </w:tcPr>
          <w:p w:rsidR="001E41F3" w:rsidRPr="00806803" w:rsidRDefault="00A94FF2" w:rsidP="00415CBB">
            <w:pPr>
              <w:pStyle w:val="CRCoverPage"/>
              <w:spacing w:after="0"/>
              <w:rPr>
                <w:noProof/>
              </w:rPr>
            </w:pPr>
            <w:r w:rsidRPr="00806803">
              <w:rPr>
                <w:b/>
                <w:noProof/>
                <w:sz w:val="28"/>
              </w:rPr>
              <w:t>073</w:t>
            </w:r>
            <w:r w:rsidR="00415CBB">
              <w:rPr>
                <w:b/>
                <w:noProof/>
                <w:sz w:val="28"/>
              </w:rPr>
              <w:t>5</w:t>
            </w:r>
          </w:p>
        </w:tc>
        <w:tc>
          <w:tcPr>
            <w:tcW w:w="709" w:type="dxa"/>
          </w:tcPr>
          <w:p w:rsidR="001E41F3" w:rsidRPr="00806803" w:rsidRDefault="001E41F3" w:rsidP="0051580D">
            <w:pPr>
              <w:pStyle w:val="CRCoverPage"/>
              <w:tabs>
                <w:tab w:val="right" w:pos="625"/>
              </w:tabs>
              <w:spacing w:after="0"/>
              <w:jc w:val="center"/>
              <w:rPr>
                <w:noProof/>
              </w:rPr>
            </w:pPr>
            <w:r w:rsidRPr="00806803">
              <w:rPr>
                <w:b/>
                <w:bCs/>
                <w:noProof/>
                <w:sz w:val="28"/>
              </w:rPr>
              <w:t>rev</w:t>
            </w:r>
          </w:p>
        </w:tc>
        <w:tc>
          <w:tcPr>
            <w:tcW w:w="992" w:type="dxa"/>
            <w:shd w:val="pct30" w:color="FFFF00" w:fill="auto"/>
          </w:tcPr>
          <w:p w:rsidR="001E41F3" w:rsidRPr="00806803" w:rsidRDefault="00B92CEF" w:rsidP="00B92CEF">
            <w:pPr>
              <w:pStyle w:val="CRCoverPage"/>
              <w:spacing w:after="0"/>
              <w:jc w:val="center"/>
              <w:rPr>
                <w:b/>
                <w:noProof/>
              </w:rPr>
            </w:pPr>
            <w:r w:rsidRPr="00806803">
              <w:rPr>
                <w:b/>
                <w:noProof/>
                <w:sz w:val="28"/>
              </w:rPr>
              <w:t>-</w:t>
            </w:r>
          </w:p>
        </w:tc>
        <w:tc>
          <w:tcPr>
            <w:tcW w:w="2410" w:type="dxa"/>
          </w:tcPr>
          <w:p w:rsidR="001E41F3" w:rsidRPr="00806803" w:rsidRDefault="001E41F3" w:rsidP="0051580D">
            <w:pPr>
              <w:pStyle w:val="CRCoverPage"/>
              <w:tabs>
                <w:tab w:val="right" w:pos="1825"/>
              </w:tabs>
              <w:spacing w:after="0"/>
              <w:jc w:val="center"/>
              <w:rPr>
                <w:noProof/>
              </w:rPr>
            </w:pPr>
            <w:r w:rsidRPr="00806803">
              <w:rPr>
                <w:b/>
                <w:noProof/>
                <w:sz w:val="28"/>
                <w:szCs w:val="28"/>
              </w:rPr>
              <w:t>Current version:</w:t>
            </w:r>
          </w:p>
        </w:tc>
        <w:tc>
          <w:tcPr>
            <w:tcW w:w="1701" w:type="dxa"/>
            <w:shd w:val="pct30" w:color="FFFF00" w:fill="auto"/>
          </w:tcPr>
          <w:p w:rsidR="001E41F3" w:rsidRPr="00806803" w:rsidRDefault="004F15E8" w:rsidP="00415CBB">
            <w:pPr>
              <w:pStyle w:val="CRCoverPage"/>
              <w:spacing w:after="0"/>
              <w:jc w:val="center"/>
              <w:rPr>
                <w:noProof/>
                <w:sz w:val="28"/>
              </w:rPr>
            </w:pPr>
            <w:fldSimple w:instr=" DOCPROPERTY  Version  \* MERGEFORMAT ">
              <w:r w:rsidR="000A16A8" w:rsidRPr="00806803">
                <w:rPr>
                  <w:b/>
                  <w:noProof/>
                  <w:sz w:val="28"/>
                </w:rPr>
                <w:t>1</w:t>
              </w:r>
              <w:r w:rsidR="00415CBB">
                <w:rPr>
                  <w:b/>
                  <w:noProof/>
                  <w:sz w:val="28"/>
                </w:rPr>
                <w:t>6</w:t>
              </w:r>
              <w:r w:rsidR="000A16A8" w:rsidRPr="00806803">
                <w:rPr>
                  <w:b/>
                  <w:noProof/>
                  <w:sz w:val="28"/>
                </w:rPr>
                <w:t>.</w:t>
              </w:r>
              <w:r w:rsidR="00415CBB">
                <w:rPr>
                  <w:b/>
                  <w:noProof/>
                  <w:sz w:val="28"/>
                </w:rPr>
                <w:t>3</w:t>
              </w:r>
              <w:r w:rsidR="009D016F" w:rsidRPr="00806803">
                <w:rPr>
                  <w:b/>
                  <w:noProof/>
                  <w:sz w:val="28"/>
                </w:rPr>
                <w:t>.0</w:t>
              </w:r>
            </w:fldSimple>
          </w:p>
        </w:tc>
        <w:tc>
          <w:tcPr>
            <w:tcW w:w="143" w:type="dxa"/>
            <w:tcBorders>
              <w:right w:val="single" w:sz="4" w:space="0" w:color="auto"/>
            </w:tcBorders>
          </w:tcPr>
          <w:p w:rsidR="001E41F3" w:rsidRPr="00806803" w:rsidRDefault="001E41F3">
            <w:pPr>
              <w:pStyle w:val="CRCoverPage"/>
              <w:spacing w:after="0"/>
              <w:rPr>
                <w:noProof/>
              </w:rPr>
            </w:pPr>
          </w:p>
        </w:tc>
      </w:tr>
      <w:tr w:rsidR="001E41F3" w:rsidRPr="00806803" w:rsidTr="00547111">
        <w:tc>
          <w:tcPr>
            <w:tcW w:w="9641" w:type="dxa"/>
            <w:gridSpan w:val="9"/>
            <w:tcBorders>
              <w:left w:val="single" w:sz="4" w:space="0" w:color="auto"/>
              <w:right w:val="single" w:sz="4" w:space="0" w:color="auto"/>
            </w:tcBorders>
          </w:tcPr>
          <w:p w:rsidR="001E41F3" w:rsidRPr="00806803" w:rsidRDefault="001E41F3">
            <w:pPr>
              <w:pStyle w:val="CRCoverPage"/>
              <w:spacing w:after="0"/>
              <w:rPr>
                <w:noProof/>
              </w:rPr>
            </w:pPr>
          </w:p>
        </w:tc>
      </w:tr>
      <w:tr w:rsidR="001E41F3" w:rsidRPr="00806803" w:rsidTr="00547111">
        <w:tc>
          <w:tcPr>
            <w:tcW w:w="9641" w:type="dxa"/>
            <w:gridSpan w:val="9"/>
            <w:tcBorders>
              <w:top w:val="single" w:sz="4" w:space="0" w:color="auto"/>
            </w:tcBorders>
          </w:tcPr>
          <w:p w:rsidR="001E41F3" w:rsidRPr="00806803" w:rsidRDefault="001E41F3">
            <w:pPr>
              <w:pStyle w:val="CRCoverPage"/>
              <w:spacing w:after="0"/>
              <w:jc w:val="center"/>
              <w:rPr>
                <w:rFonts w:cs="Arial"/>
                <w:i/>
                <w:noProof/>
              </w:rPr>
            </w:pPr>
            <w:r w:rsidRPr="00806803">
              <w:rPr>
                <w:rFonts w:cs="Arial"/>
                <w:i/>
                <w:noProof/>
              </w:rPr>
              <w:t xml:space="preserve">For </w:t>
            </w:r>
            <w:hyperlink r:id="rId9" w:anchor="_blank" w:history="1">
              <w:r w:rsidRPr="00806803">
                <w:rPr>
                  <w:rStyle w:val="Hyperlink"/>
                  <w:rFonts w:cs="Arial"/>
                  <w:b/>
                  <w:i/>
                  <w:noProof/>
                  <w:color w:val="FF0000"/>
                </w:rPr>
                <w:t>HE</w:t>
              </w:r>
              <w:bookmarkStart w:id="0" w:name="_Hlt497126619"/>
              <w:r w:rsidRPr="00806803">
                <w:rPr>
                  <w:rStyle w:val="Hyperlink"/>
                  <w:rFonts w:cs="Arial"/>
                  <w:b/>
                  <w:i/>
                  <w:noProof/>
                  <w:color w:val="FF0000"/>
                </w:rPr>
                <w:t>L</w:t>
              </w:r>
              <w:bookmarkEnd w:id="0"/>
              <w:r w:rsidRPr="00806803">
                <w:rPr>
                  <w:rStyle w:val="Hyperlink"/>
                  <w:rFonts w:cs="Arial"/>
                  <w:b/>
                  <w:i/>
                  <w:noProof/>
                  <w:color w:val="FF0000"/>
                </w:rPr>
                <w:t>P</w:t>
              </w:r>
            </w:hyperlink>
            <w:r w:rsidRPr="00806803">
              <w:rPr>
                <w:rFonts w:cs="Arial"/>
                <w:b/>
                <w:i/>
                <w:noProof/>
                <w:color w:val="FF0000"/>
              </w:rPr>
              <w:t xml:space="preserve"> </w:t>
            </w:r>
            <w:r w:rsidRPr="00806803">
              <w:rPr>
                <w:rFonts w:cs="Arial"/>
                <w:i/>
                <w:noProof/>
              </w:rPr>
              <w:t>on using this form</w:t>
            </w:r>
            <w:r w:rsidR="0051580D" w:rsidRPr="00806803">
              <w:rPr>
                <w:rFonts w:cs="Arial"/>
                <w:i/>
                <w:noProof/>
              </w:rPr>
              <w:t>: c</w:t>
            </w:r>
            <w:r w:rsidR="00F25D98" w:rsidRPr="00806803">
              <w:rPr>
                <w:rFonts w:cs="Arial"/>
                <w:i/>
                <w:noProof/>
              </w:rPr>
              <w:t xml:space="preserve">omprehensive instructions can be found at </w:t>
            </w:r>
            <w:r w:rsidR="001B7A65" w:rsidRPr="00806803">
              <w:rPr>
                <w:rFonts w:cs="Arial"/>
                <w:i/>
                <w:noProof/>
              </w:rPr>
              <w:br/>
            </w:r>
            <w:hyperlink r:id="rId10" w:history="1">
              <w:r w:rsidR="00DE34CF" w:rsidRPr="00806803">
                <w:rPr>
                  <w:rStyle w:val="Hyperlink"/>
                  <w:rFonts w:cs="Arial"/>
                  <w:i/>
                  <w:noProof/>
                </w:rPr>
                <w:t>http://www.3gpp.org/Change-Requests</w:t>
              </w:r>
            </w:hyperlink>
            <w:r w:rsidR="00F25D98" w:rsidRPr="00806803">
              <w:rPr>
                <w:rFonts w:cs="Arial"/>
                <w:i/>
                <w:noProof/>
              </w:rPr>
              <w:t>.</w:t>
            </w:r>
          </w:p>
        </w:tc>
      </w:tr>
      <w:tr w:rsidR="001E41F3" w:rsidRPr="00806803" w:rsidTr="00547111">
        <w:tc>
          <w:tcPr>
            <w:tcW w:w="9641" w:type="dxa"/>
            <w:gridSpan w:val="9"/>
          </w:tcPr>
          <w:p w:rsidR="001E41F3" w:rsidRPr="00806803" w:rsidRDefault="001E41F3">
            <w:pPr>
              <w:pStyle w:val="CRCoverPage"/>
              <w:spacing w:after="0"/>
              <w:rPr>
                <w:noProof/>
                <w:sz w:val="8"/>
                <w:szCs w:val="8"/>
              </w:rPr>
            </w:pPr>
          </w:p>
        </w:tc>
      </w:tr>
    </w:tbl>
    <w:p w:rsidR="001E41F3" w:rsidRPr="008068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6803" w:rsidTr="00A7671C">
        <w:tc>
          <w:tcPr>
            <w:tcW w:w="2835" w:type="dxa"/>
          </w:tcPr>
          <w:p w:rsidR="00F25D98" w:rsidRPr="00806803" w:rsidRDefault="00F25D98" w:rsidP="001E41F3">
            <w:pPr>
              <w:pStyle w:val="CRCoverPage"/>
              <w:tabs>
                <w:tab w:val="right" w:pos="2751"/>
              </w:tabs>
              <w:spacing w:after="0"/>
              <w:rPr>
                <w:b/>
                <w:i/>
                <w:noProof/>
              </w:rPr>
            </w:pPr>
            <w:r w:rsidRPr="00806803">
              <w:rPr>
                <w:b/>
                <w:i/>
                <w:noProof/>
              </w:rPr>
              <w:t>Proposed change</w:t>
            </w:r>
            <w:r w:rsidR="00A7671C" w:rsidRPr="00806803">
              <w:rPr>
                <w:b/>
                <w:i/>
                <w:noProof/>
              </w:rPr>
              <w:t xml:space="preserve"> </w:t>
            </w:r>
            <w:r w:rsidRPr="00806803">
              <w:rPr>
                <w:b/>
                <w:i/>
                <w:noProof/>
              </w:rPr>
              <w:t>affects:</w:t>
            </w:r>
          </w:p>
        </w:tc>
        <w:tc>
          <w:tcPr>
            <w:tcW w:w="1418" w:type="dxa"/>
          </w:tcPr>
          <w:p w:rsidR="00F25D98" w:rsidRPr="00806803" w:rsidRDefault="00F25D98" w:rsidP="001E41F3">
            <w:pPr>
              <w:pStyle w:val="CRCoverPage"/>
              <w:spacing w:after="0"/>
              <w:jc w:val="right"/>
              <w:rPr>
                <w:noProof/>
              </w:rPr>
            </w:pPr>
            <w:r w:rsidRPr="008068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06803" w:rsidRDefault="00F25D98" w:rsidP="001E41F3">
            <w:pPr>
              <w:pStyle w:val="CRCoverPage"/>
              <w:spacing w:after="0"/>
              <w:jc w:val="center"/>
              <w:rPr>
                <w:b/>
                <w:caps/>
                <w:noProof/>
              </w:rPr>
            </w:pPr>
          </w:p>
        </w:tc>
        <w:tc>
          <w:tcPr>
            <w:tcW w:w="709" w:type="dxa"/>
            <w:tcBorders>
              <w:left w:val="single" w:sz="4" w:space="0" w:color="auto"/>
            </w:tcBorders>
          </w:tcPr>
          <w:p w:rsidR="00F25D98" w:rsidRPr="00806803" w:rsidRDefault="00F25D98" w:rsidP="001E41F3">
            <w:pPr>
              <w:pStyle w:val="CRCoverPage"/>
              <w:spacing w:after="0"/>
              <w:jc w:val="right"/>
              <w:rPr>
                <w:noProof/>
                <w:u w:val="single"/>
              </w:rPr>
            </w:pPr>
            <w:r w:rsidRPr="008068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06803" w:rsidRDefault="009D016F" w:rsidP="001E41F3">
            <w:pPr>
              <w:pStyle w:val="CRCoverPage"/>
              <w:spacing w:after="0"/>
              <w:jc w:val="center"/>
              <w:rPr>
                <w:b/>
                <w:caps/>
                <w:noProof/>
              </w:rPr>
            </w:pPr>
            <w:r w:rsidRPr="00806803">
              <w:rPr>
                <w:b/>
                <w:caps/>
                <w:noProof/>
              </w:rPr>
              <w:t>x</w:t>
            </w:r>
          </w:p>
        </w:tc>
        <w:tc>
          <w:tcPr>
            <w:tcW w:w="2126" w:type="dxa"/>
          </w:tcPr>
          <w:p w:rsidR="00F25D98" w:rsidRPr="00806803" w:rsidRDefault="00F25D98" w:rsidP="001E41F3">
            <w:pPr>
              <w:pStyle w:val="CRCoverPage"/>
              <w:spacing w:after="0"/>
              <w:jc w:val="right"/>
              <w:rPr>
                <w:noProof/>
                <w:u w:val="single"/>
              </w:rPr>
            </w:pPr>
            <w:r w:rsidRPr="008068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06803" w:rsidRDefault="00F25D98" w:rsidP="001E41F3">
            <w:pPr>
              <w:pStyle w:val="CRCoverPage"/>
              <w:spacing w:after="0"/>
              <w:jc w:val="center"/>
              <w:rPr>
                <w:b/>
                <w:caps/>
                <w:noProof/>
              </w:rPr>
            </w:pPr>
          </w:p>
        </w:tc>
        <w:tc>
          <w:tcPr>
            <w:tcW w:w="1418" w:type="dxa"/>
            <w:tcBorders>
              <w:left w:val="nil"/>
            </w:tcBorders>
          </w:tcPr>
          <w:p w:rsidR="00F25D98" w:rsidRPr="00806803" w:rsidRDefault="00F25D98" w:rsidP="001E41F3">
            <w:pPr>
              <w:pStyle w:val="CRCoverPage"/>
              <w:spacing w:after="0"/>
              <w:jc w:val="right"/>
              <w:rPr>
                <w:noProof/>
              </w:rPr>
            </w:pPr>
            <w:r w:rsidRPr="008068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06803" w:rsidRDefault="00F25D98" w:rsidP="001E41F3">
            <w:pPr>
              <w:pStyle w:val="CRCoverPage"/>
              <w:spacing w:after="0"/>
              <w:jc w:val="center"/>
              <w:rPr>
                <w:b/>
                <w:bCs/>
                <w:caps/>
                <w:noProof/>
              </w:rPr>
            </w:pPr>
          </w:p>
        </w:tc>
      </w:tr>
    </w:tbl>
    <w:p w:rsidR="001E41F3" w:rsidRPr="008068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6803" w:rsidTr="00547111">
        <w:tc>
          <w:tcPr>
            <w:tcW w:w="9640" w:type="dxa"/>
            <w:gridSpan w:val="11"/>
          </w:tcPr>
          <w:p w:rsidR="001E41F3" w:rsidRPr="00806803" w:rsidRDefault="001E41F3">
            <w:pPr>
              <w:pStyle w:val="CRCoverPage"/>
              <w:spacing w:after="0"/>
              <w:rPr>
                <w:noProof/>
                <w:sz w:val="8"/>
                <w:szCs w:val="8"/>
              </w:rPr>
            </w:pPr>
          </w:p>
        </w:tc>
      </w:tr>
      <w:tr w:rsidR="001E41F3" w:rsidRPr="00806803" w:rsidTr="00547111">
        <w:tc>
          <w:tcPr>
            <w:tcW w:w="1843" w:type="dxa"/>
            <w:tcBorders>
              <w:top w:val="single" w:sz="4" w:space="0" w:color="auto"/>
              <w:left w:val="single" w:sz="4" w:space="0" w:color="auto"/>
            </w:tcBorders>
          </w:tcPr>
          <w:p w:rsidR="001E41F3" w:rsidRPr="00806803" w:rsidRDefault="001E41F3">
            <w:pPr>
              <w:pStyle w:val="CRCoverPage"/>
              <w:tabs>
                <w:tab w:val="right" w:pos="1759"/>
              </w:tabs>
              <w:spacing w:after="0"/>
              <w:rPr>
                <w:b/>
                <w:i/>
                <w:noProof/>
              </w:rPr>
            </w:pPr>
            <w:r w:rsidRPr="00806803">
              <w:rPr>
                <w:b/>
                <w:i/>
                <w:noProof/>
              </w:rPr>
              <w:t>Title:</w:t>
            </w:r>
            <w:r w:rsidRPr="00806803">
              <w:rPr>
                <w:b/>
                <w:i/>
                <w:noProof/>
              </w:rPr>
              <w:tab/>
            </w:r>
          </w:p>
        </w:tc>
        <w:tc>
          <w:tcPr>
            <w:tcW w:w="7797" w:type="dxa"/>
            <w:gridSpan w:val="10"/>
            <w:tcBorders>
              <w:top w:val="single" w:sz="4" w:space="0" w:color="auto"/>
              <w:right w:val="single" w:sz="4" w:space="0" w:color="auto"/>
            </w:tcBorders>
            <w:shd w:val="pct30" w:color="FFFF00" w:fill="auto"/>
          </w:tcPr>
          <w:p w:rsidR="001E41F3" w:rsidRPr="00806803" w:rsidRDefault="00CB5418" w:rsidP="00415CBB">
            <w:pPr>
              <w:pStyle w:val="CRCoverPage"/>
              <w:spacing w:after="0"/>
              <w:ind w:left="100"/>
              <w:rPr>
                <w:noProof/>
              </w:rPr>
            </w:pPr>
            <w:r w:rsidRPr="00806803">
              <w:rPr>
                <w:noProof/>
              </w:rPr>
              <w:t>CR to TS 38.133: Clari</w:t>
            </w:r>
            <w:r w:rsidR="00A12AFB" w:rsidRPr="00806803">
              <w:rPr>
                <w:noProof/>
              </w:rPr>
              <w:t>fications to AoA setup Annex A.7</w:t>
            </w:r>
            <w:r w:rsidRPr="00806803">
              <w:rPr>
                <w:noProof/>
              </w:rPr>
              <w:t xml:space="preserve"> (Rel-1</w:t>
            </w:r>
            <w:r w:rsidR="00415CBB">
              <w:rPr>
                <w:noProof/>
              </w:rPr>
              <w:t>6</w:t>
            </w:r>
            <w:r w:rsidRPr="00806803">
              <w:rPr>
                <w:noProof/>
              </w:rPr>
              <w:t>)</w:t>
            </w:r>
          </w:p>
        </w:tc>
      </w:tr>
      <w:tr w:rsidR="001E41F3" w:rsidRPr="00806803" w:rsidTr="00547111">
        <w:tc>
          <w:tcPr>
            <w:tcW w:w="1843" w:type="dxa"/>
            <w:tcBorders>
              <w:left w:val="single" w:sz="4" w:space="0" w:color="auto"/>
            </w:tcBorders>
          </w:tcPr>
          <w:p w:rsidR="001E41F3" w:rsidRPr="00806803" w:rsidRDefault="001E41F3">
            <w:pPr>
              <w:pStyle w:val="CRCoverPage"/>
              <w:spacing w:after="0"/>
              <w:rPr>
                <w:b/>
                <w:i/>
                <w:noProof/>
                <w:sz w:val="8"/>
                <w:szCs w:val="8"/>
              </w:rPr>
            </w:pPr>
          </w:p>
        </w:tc>
        <w:tc>
          <w:tcPr>
            <w:tcW w:w="7797" w:type="dxa"/>
            <w:gridSpan w:val="10"/>
            <w:tcBorders>
              <w:right w:val="single" w:sz="4" w:space="0" w:color="auto"/>
            </w:tcBorders>
          </w:tcPr>
          <w:p w:rsidR="001E41F3" w:rsidRPr="00806803" w:rsidRDefault="001E41F3">
            <w:pPr>
              <w:pStyle w:val="CRCoverPage"/>
              <w:spacing w:after="0"/>
              <w:rPr>
                <w:noProof/>
                <w:sz w:val="8"/>
                <w:szCs w:val="8"/>
              </w:rPr>
            </w:pPr>
          </w:p>
        </w:tc>
      </w:tr>
      <w:tr w:rsidR="009D016F" w:rsidRPr="00806803" w:rsidTr="00547111">
        <w:tc>
          <w:tcPr>
            <w:tcW w:w="1843" w:type="dxa"/>
            <w:tcBorders>
              <w:left w:val="single" w:sz="4" w:space="0" w:color="auto"/>
            </w:tcBorders>
          </w:tcPr>
          <w:p w:rsidR="009D016F" w:rsidRPr="00806803" w:rsidRDefault="009D016F" w:rsidP="009D016F">
            <w:pPr>
              <w:pStyle w:val="CRCoverPage"/>
              <w:tabs>
                <w:tab w:val="right" w:pos="1759"/>
              </w:tabs>
              <w:spacing w:after="0"/>
              <w:rPr>
                <w:b/>
                <w:i/>
                <w:noProof/>
              </w:rPr>
            </w:pPr>
            <w:r w:rsidRPr="00806803">
              <w:rPr>
                <w:b/>
                <w:i/>
                <w:noProof/>
              </w:rPr>
              <w:t>Source to WG:</w:t>
            </w:r>
          </w:p>
        </w:tc>
        <w:tc>
          <w:tcPr>
            <w:tcW w:w="7797" w:type="dxa"/>
            <w:gridSpan w:val="10"/>
            <w:tcBorders>
              <w:right w:val="single" w:sz="4" w:space="0" w:color="auto"/>
            </w:tcBorders>
            <w:shd w:val="pct30" w:color="FFFF00" w:fill="auto"/>
          </w:tcPr>
          <w:p w:rsidR="009D016F" w:rsidRPr="00806803" w:rsidRDefault="009D016F" w:rsidP="009D016F">
            <w:pPr>
              <w:pStyle w:val="CRCoverPage"/>
              <w:spacing w:after="0"/>
              <w:ind w:left="100"/>
              <w:rPr>
                <w:noProof/>
              </w:rPr>
            </w:pPr>
            <w:r w:rsidRPr="00806803">
              <w:rPr>
                <w:noProof/>
              </w:rPr>
              <w:t>Rohde &amp; Schwarz</w:t>
            </w:r>
          </w:p>
        </w:tc>
      </w:tr>
      <w:tr w:rsidR="009D016F" w:rsidRPr="00806803" w:rsidTr="00547111">
        <w:tc>
          <w:tcPr>
            <w:tcW w:w="1843" w:type="dxa"/>
            <w:tcBorders>
              <w:left w:val="single" w:sz="4" w:space="0" w:color="auto"/>
            </w:tcBorders>
          </w:tcPr>
          <w:p w:rsidR="009D016F" w:rsidRPr="00806803" w:rsidRDefault="009D016F" w:rsidP="009D016F">
            <w:pPr>
              <w:pStyle w:val="CRCoverPage"/>
              <w:tabs>
                <w:tab w:val="right" w:pos="1759"/>
              </w:tabs>
              <w:spacing w:after="0"/>
              <w:rPr>
                <w:b/>
                <w:i/>
                <w:noProof/>
              </w:rPr>
            </w:pPr>
            <w:r w:rsidRPr="00806803">
              <w:rPr>
                <w:b/>
                <w:i/>
                <w:noProof/>
              </w:rPr>
              <w:t>Source to TSG:</w:t>
            </w:r>
          </w:p>
        </w:tc>
        <w:tc>
          <w:tcPr>
            <w:tcW w:w="7797" w:type="dxa"/>
            <w:gridSpan w:val="10"/>
            <w:tcBorders>
              <w:right w:val="single" w:sz="4" w:space="0" w:color="auto"/>
            </w:tcBorders>
            <w:shd w:val="pct30" w:color="FFFF00" w:fill="auto"/>
          </w:tcPr>
          <w:p w:rsidR="009D016F" w:rsidRPr="00806803" w:rsidRDefault="009D016F" w:rsidP="009D016F">
            <w:pPr>
              <w:pStyle w:val="CRCoverPage"/>
              <w:spacing w:after="0"/>
              <w:ind w:left="100"/>
              <w:rPr>
                <w:noProof/>
              </w:rPr>
            </w:pPr>
            <w:r w:rsidRPr="00806803">
              <w:rPr>
                <w:noProof/>
              </w:rPr>
              <w:t>R4</w:t>
            </w:r>
          </w:p>
        </w:tc>
      </w:tr>
      <w:tr w:rsidR="001E41F3" w:rsidRPr="00806803" w:rsidTr="00547111">
        <w:tc>
          <w:tcPr>
            <w:tcW w:w="1843" w:type="dxa"/>
            <w:tcBorders>
              <w:left w:val="single" w:sz="4" w:space="0" w:color="auto"/>
            </w:tcBorders>
          </w:tcPr>
          <w:p w:rsidR="001E41F3" w:rsidRPr="00806803" w:rsidRDefault="001E41F3">
            <w:pPr>
              <w:pStyle w:val="CRCoverPage"/>
              <w:spacing w:after="0"/>
              <w:rPr>
                <w:b/>
                <w:i/>
                <w:noProof/>
                <w:sz w:val="8"/>
                <w:szCs w:val="8"/>
              </w:rPr>
            </w:pPr>
          </w:p>
        </w:tc>
        <w:tc>
          <w:tcPr>
            <w:tcW w:w="7797" w:type="dxa"/>
            <w:gridSpan w:val="10"/>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1843" w:type="dxa"/>
            <w:tcBorders>
              <w:left w:val="single" w:sz="4" w:space="0" w:color="auto"/>
            </w:tcBorders>
          </w:tcPr>
          <w:p w:rsidR="001E41F3" w:rsidRPr="00806803" w:rsidRDefault="001E41F3">
            <w:pPr>
              <w:pStyle w:val="CRCoverPage"/>
              <w:tabs>
                <w:tab w:val="right" w:pos="1759"/>
              </w:tabs>
              <w:spacing w:after="0"/>
              <w:rPr>
                <w:b/>
                <w:i/>
                <w:noProof/>
              </w:rPr>
            </w:pPr>
            <w:r w:rsidRPr="00806803">
              <w:rPr>
                <w:b/>
                <w:i/>
                <w:noProof/>
              </w:rPr>
              <w:t>Work item code</w:t>
            </w:r>
            <w:r w:rsidR="0051580D" w:rsidRPr="00806803">
              <w:rPr>
                <w:b/>
                <w:i/>
                <w:noProof/>
              </w:rPr>
              <w:t>:</w:t>
            </w:r>
          </w:p>
        </w:tc>
        <w:tc>
          <w:tcPr>
            <w:tcW w:w="3686" w:type="dxa"/>
            <w:gridSpan w:val="5"/>
            <w:shd w:val="pct30" w:color="FFFF00" w:fill="auto"/>
          </w:tcPr>
          <w:p w:rsidR="001E41F3" w:rsidRPr="00806803" w:rsidRDefault="00DC626B">
            <w:pPr>
              <w:pStyle w:val="CRCoverPage"/>
              <w:spacing w:after="0"/>
              <w:ind w:left="100"/>
              <w:rPr>
                <w:noProof/>
              </w:rPr>
            </w:pPr>
            <w:r w:rsidRPr="00806803">
              <w:rPr>
                <w:noProof/>
              </w:rPr>
              <w:t>NR_newRAT-Perf</w:t>
            </w:r>
          </w:p>
        </w:tc>
        <w:tc>
          <w:tcPr>
            <w:tcW w:w="567" w:type="dxa"/>
            <w:tcBorders>
              <w:left w:val="nil"/>
            </w:tcBorders>
          </w:tcPr>
          <w:p w:rsidR="001E41F3" w:rsidRPr="00806803" w:rsidRDefault="001E41F3">
            <w:pPr>
              <w:pStyle w:val="CRCoverPage"/>
              <w:spacing w:after="0"/>
              <w:ind w:right="100"/>
              <w:rPr>
                <w:noProof/>
              </w:rPr>
            </w:pPr>
          </w:p>
        </w:tc>
        <w:tc>
          <w:tcPr>
            <w:tcW w:w="1417" w:type="dxa"/>
            <w:gridSpan w:val="3"/>
            <w:tcBorders>
              <w:left w:val="nil"/>
            </w:tcBorders>
          </w:tcPr>
          <w:p w:rsidR="001E41F3" w:rsidRPr="00806803" w:rsidRDefault="001E41F3">
            <w:pPr>
              <w:pStyle w:val="CRCoverPage"/>
              <w:spacing w:after="0"/>
              <w:jc w:val="right"/>
              <w:rPr>
                <w:noProof/>
              </w:rPr>
            </w:pPr>
            <w:r w:rsidRPr="00806803">
              <w:rPr>
                <w:b/>
                <w:i/>
                <w:noProof/>
              </w:rPr>
              <w:t>Date:</w:t>
            </w:r>
          </w:p>
        </w:tc>
        <w:tc>
          <w:tcPr>
            <w:tcW w:w="2127" w:type="dxa"/>
            <w:tcBorders>
              <w:right w:val="single" w:sz="4" w:space="0" w:color="auto"/>
            </w:tcBorders>
            <w:shd w:val="pct30" w:color="FFFF00" w:fill="auto"/>
          </w:tcPr>
          <w:p w:rsidR="001E41F3" w:rsidRPr="00806803" w:rsidRDefault="004F15E8" w:rsidP="00415CBB">
            <w:pPr>
              <w:pStyle w:val="CRCoverPage"/>
              <w:spacing w:after="0"/>
              <w:ind w:left="100"/>
              <w:rPr>
                <w:noProof/>
              </w:rPr>
            </w:pPr>
            <w:fldSimple w:instr=" DOCPROPERTY  ResDate  \* MERGEFORMAT ">
              <w:r w:rsidR="00CB5418" w:rsidRPr="00806803">
                <w:rPr>
                  <w:noProof/>
                </w:rPr>
                <w:t>2020-0</w:t>
              </w:r>
              <w:r w:rsidR="00415CBB">
                <w:rPr>
                  <w:noProof/>
                </w:rPr>
                <w:t>6-02</w:t>
              </w:r>
            </w:fldSimple>
          </w:p>
        </w:tc>
      </w:tr>
      <w:tr w:rsidR="001E41F3" w:rsidRPr="00806803" w:rsidTr="00547111">
        <w:tc>
          <w:tcPr>
            <w:tcW w:w="1843" w:type="dxa"/>
            <w:tcBorders>
              <w:left w:val="single" w:sz="4" w:space="0" w:color="auto"/>
            </w:tcBorders>
          </w:tcPr>
          <w:p w:rsidR="001E41F3" w:rsidRPr="00806803" w:rsidRDefault="001E41F3">
            <w:pPr>
              <w:pStyle w:val="CRCoverPage"/>
              <w:spacing w:after="0"/>
              <w:rPr>
                <w:b/>
                <w:i/>
                <w:noProof/>
                <w:sz w:val="8"/>
                <w:szCs w:val="8"/>
              </w:rPr>
            </w:pPr>
          </w:p>
        </w:tc>
        <w:tc>
          <w:tcPr>
            <w:tcW w:w="1986" w:type="dxa"/>
            <w:gridSpan w:val="4"/>
          </w:tcPr>
          <w:p w:rsidR="001E41F3" w:rsidRPr="00806803" w:rsidRDefault="001E41F3">
            <w:pPr>
              <w:pStyle w:val="CRCoverPage"/>
              <w:spacing w:after="0"/>
              <w:rPr>
                <w:noProof/>
                <w:sz w:val="8"/>
                <w:szCs w:val="8"/>
              </w:rPr>
            </w:pPr>
          </w:p>
        </w:tc>
        <w:tc>
          <w:tcPr>
            <w:tcW w:w="2267" w:type="dxa"/>
            <w:gridSpan w:val="2"/>
          </w:tcPr>
          <w:p w:rsidR="001E41F3" w:rsidRPr="00806803" w:rsidRDefault="001E41F3">
            <w:pPr>
              <w:pStyle w:val="CRCoverPage"/>
              <w:spacing w:after="0"/>
              <w:rPr>
                <w:noProof/>
                <w:sz w:val="8"/>
                <w:szCs w:val="8"/>
              </w:rPr>
            </w:pPr>
          </w:p>
        </w:tc>
        <w:tc>
          <w:tcPr>
            <w:tcW w:w="1417" w:type="dxa"/>
            <w:gridSpan w:val="3"/>
          </w:tcPr>
          <w:p w:rsidR="001E41F3" w:rsidRPr="00806803" w:rsidRDefault="001E41F3">
            <w:pPr>
              <w:pStyle w:val="CRCoverPage"/>
              <w:spacing w:after="0"/>
              <w:rPr>
                <w:noProof/>
                <w:sz w:val="8"/>
                <w:szCs w:val="8"/>
              </w:rPr>
            </w:pPr>
          </w:p>
        </w:tc>
        <w:tc>
          <w:tcPr>
            <w:tcW w:w="2127" w:type="dxa"/>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rPr>
          <w:cantSplit/>
        </w:trPr>
        <w:tc>
          <w:tcPr>
            <w:tcW w:w="1843" w:type="dxa"/>
            <w:tcBorders>
              <w:left w:val="single" w:sz="4" w:space="0" w:color="auto"/>
            </w:tcBorders>
          </w:tcPr>
          <w:p w:rsidR="001E41F3" w:rsidRPr="00806803" w:rsidRDefault="001E41F3">
            <w:pPr>
              <w:pStyle w:val="CRCoverPage"/>
              <w:tabs>
                <w:tab w:val="right" w:pos="1759"/>
              </w:tabs>
              <w:spacing w:after="0"/>
              <w:rPr>
                <w:b/>
                <w:i/>
                <w:noProof/>
              </w:rPr>
            </w:pPr>
            <w:r w:rsidRPr="00806803">
              <w:rPr>
                <w:b/>
                <w:i/>
                <w:noProof/>
              </w:rPr>
              <w:t>Category:</w:t>
            </w:r>
          </w:p>
        </w:tc>
        <w:tc>
          <w:tcPr>
            <w:tcW w:w="851" w:type="dxa"/>
            <w:shd w:val="pct30" w:color="FFFF00" w:fill="auto"/>
          </w:tcPr>
          <w:p w:rsidR="001E41F3" w:rsidRPr="00806803" w:rsidRDefault="00415CBB" w:rsidP="009D016F">
            <w:pPr>
              <w:pStyle w:val="CRCoverPage"/>
              <w:spacing w:after="0"/>
              <w:ind w:left="100" w:right="-609"/>
              <w:rPr>
                <w:b/>
                <w:noProof/>
              </w:rPr>
            </w:pPr>
            <w:r>
              <w:rPr>
                <w:b/>
                <w:noProof/>
              </w:rPr>
              <w:t>A</w:t>
            </w:r>
          </w:p>
        </w:tc>
        <w:tc>
          <w:tcPr>
            <w:tcW w:w="3402" w:type="dxa"/>
            <w:gridSpan w:val="5"/>
            <w:tcBorders>
              <w:left w:val="nil"/>
            </w:tcBorders>
          </w:tcPr>
          <w:p w:rsidR="001E41F3" w:rsidRPr="00806803" w:rsidRDefault="001E41F3">
            <w:pPr>
              <w:pStyle w:val="CRCoverPage"/>
              <w:spacing w:after="0"/>
              <w:rPr>
                <w:noProof/>
              </w:rPr>
            </w:pPr>
          </w:p>
        </w:tc>
        <w:tc>
          <w:tcPr>
            <w:tcW w:w="1417" w:type="dxa"/>
            <w:gridSpan w:val="3"/>
            <w:tcBorders>
              <w:left w:val="nil"/>
            </w:tcBorders>
          </w:tcPr>
          <w:p w:rsidR="001E41F3" w:rsidRPr="00806803" w:rsidRDefault="001E41F3">
            <w:pPr>
              <w:pStyle w:val="CRCoverPage"/>
              <w:spacing w:after="0"/>
              <w:jc w:val="right"/>
              <w:rPr>
                <w:b/>
                <w:i/>
                <w:noProof/>
              </w:rPr>
            </w:pPr>
            <w:r w:rsidRPr="00806803">
              <w:rPr>
                <w:b/>
                <w:i/>
                <w:noProof/>
              </w:rPr>
              <w:t>Release:</w:t>
            </w:r>
          </w:p>
        </w:tc>
        <w:tc>
          <w:tcPr>
            <w:tcW w:w="2127" w:type="dxa"/>
            <w:tcBorders>
              <w:right w:val="single" w:sz="4" w:space="0" w:color="auto"/>
            </w:tcBorders>
            <w:shd w:val="pct30" w:color="FFFF00" w:fill="auto"/>
          </w:tcPr>
          <w:p w:rsidR="001E41F3" w:rsidRPr="00806803" w:rsidRDefault="004F15E8" w:rsidP="00415CBB">
            <w:pPr>
              <w:pStyle w:val="CRCoverPage"/>
              <w:spacing w:after="0"/>
              <w:ind w:left="100"/>
              <w:rPr>
                <w:noProof/>
              </w:rPr>
            </w:pPr>
            <w:fldSimple w:instr=" DOCPROPERTY  Release  \* MERGEFORMAT ">
              <w:r w:rsidR="009D016F" w:rsidRPr="00806803">
                <w:rPr>
                  <w:noProof/>
                </w:rPr>
                <w:t>Rel-1</w:t>
              </w:r>
              <w:r w:rsidR="00415CBB">
                <w:rPr>
                  <w:noProof/>
                </w:rPr>
                <w:t>6</w:t>
              </w:r>
            </w:fldSimple>
          </w:p>
        </w:tc>
      </w:tr>
      <w:tr w:rsidR="001E41F3" w:rsidRPr="00806803" w:rsidTr="00547111">
        <w:tc>
          <w:tcPr>
            <w:tcW w:w="1843" w:type="dxa"/>
            <w:tcBorders>
              <w:left w:val="single" w:sz="4" w:space="0" w:color="auto"/>
              <w:bottom w:val="single" w:sz="4" w:space="0" w:color="auto"/>
            </w:tcBorders>
          </w:tcPr>
          <w:p w:rsidR="001E41F3" w:rsidRPr="00806803" w:rsidRDefault="001E41F3">
            <w:pPr>
              <w:pStyle w:val="CRCoverPage"/>
              <w:spacing w:after="0"/>
              <w:rPr>
                <w:b/>
                <w:i/>
                <w:noProof/>
              </w:rPr>
            </w:pPr>
          </w:p>
        </w:tc>
        <w:tc>
          <w:tcPr>
            <w:tcW w:w="4677" w:type="dxa"/>
            <w:gridSpan w:val="8"/>
            <w:tcBorders>
              <w:bottom w:val="single" w:sz="4" w:space="0" w:color="auto"/>
            </w:tcBorders>
          </w:tcPr>
          <w:p w:rsidR="001E41F3" w:rsidRPr="00806803" w:rsidRDefault="001E41F3">
            <w:pPr>
              <w:pStyle w:val="CRCoverPage"/>
              <w:spacing w:after="0"/>
              <w:ind w:left="383" w:hanging="383"/>
              <w:rPr>
                <w:i/>
                <w:noProof/>
                <w:sz w:val="18"/>
              </w:rPr>
            </w:pPr>
            <w:r w:rsidRPr="00806803">
              <w:rPr>
                <w:i/>
                <w:noProof/>
                <w:sz w:val="18"/>
              </w:rPr>
              <w:t xml:space="preserve">Use </w:t>
            </w:r>
            <w:r w:rsidRPr="00806803">
              <w:rPr>
                <w:i/>
                <w:noProof/>
                <w:sz w:val="18"/>
                <w:u w:val="single"/>
              </w:rPr>
              <w:t>one</w:t>
            </w:r>
            <w:r w:rsidRPr="00806803">
              <w:rPr>
                <w:i/>
                <w:noProof/>
                <w:sz w:val="18"/>
              </w:rPr>
              <w:t xml:space="preserve"> of the following categories:</w:t>
            </w:r>
            <w:r w:rsidRPr="00806803">
              <w:rPr>
                <w:b/>
                <w:i/>
                <w:noProof/>
                <w:sz w:val="18"/>
              </w:rPr>
              <w:br/>
              <w:t>F</w:t>
            </w:r>
            <w:r w:rsidRPr="00806803">
              <w:rPr>
                <w:i/>
                <w:noProof/>
                <w:sz w:val="18"/>
              </w:rPr>
              <w:t xml:space="preserve">  (correction)</w:t>
            </w:r>
            <w:r w:rsidRPr="00806803">
              <w:rPr>
                <w:i/>
                <w:noProof/>
                <w:sz w:val="18"/>
              </w:rPr>
              <w:br/>
            </w:r>
            <w:r w:rsidRPr="00806803">
              <w:rPr>
                <w:b/>
                <w:i/>
                <w:noProof/>
                <w:sz w:val="18"/>
              </w:rPr>
              <w:t>A</w:t>
            </w:r>
            <w:r w:rsidRPr="00806803">
              <w:rPr>
                <w:i/>
                <w:noProof/>
                <w:sz w:val="18"/>
              </w:rPr>
              <w:t xml:space="preserve">  (</w:t>
            </w:r>
            <w:r w:rsidR="00DE34CF" w:rsidRPr="00806803">
              <w:rPr>
                <w:i/>
                <w:noProof/>
                <w:sz w:val="18"/>
              </w:rPr>
              <w:t xml:space="preserve">mirror </w:t>
            </w:r>
            <w:r w:rsidRPr="00806803">
              <w:rPr>
                <w:i/>
                <w:noProof/>
                <w:sz w:val="18"/>
              </w:rPr>
              <w:t>correspond</w:t>
            </w:r>
            <w:r w:rsidR="00DE34CF" w:rsidRPr="00806803">
              <w:rPr>
                <w:i/>
                <w:noProof/>
                <w:sz w:val="18"/>
              </w:rPr>
              <w:t xml:space="preserve">ing </w:t>
            </w:r>
            <w:r w:rsidRPr="00806803">
              <w:rPr>
                <w:i/>
                <w:noProof/>
                <w:sz w:val="18"/>
              </w:rPr>
              <w:t xml:space="preserve">to a </w:t>
            </w:r>
            <w:r w:rsidR="00DE34CF" w:rsidRPr="00806803">
              <w:rPr>
                <w:i/>
                <w:noProof/>
                <w:sz w:val="18"/>
              </w:rPr>
              <w:t xml:space="preserve">change </w:t>
            </w:r>
            <w:r w:rsidRPr="00806803">
              <w:rPr>
                <w:i/>
                <w:noProof/>
                <w:sz w:val="18"/>
              </w:rPr>
              <w:t>in an earlier release)</w:t>
            </w:r>
            <w:r w:rsidRPr="00806803">
              <w:rPr>
                <w:i/>
                <w:noProof/>
                <w:sz w:val="18"/>
              </w:rPr>
              <w:br/>
            </w:r>
            <w:r w:rsidRPr="00806803">
              <w:rPr>
                <w:b/>
                <w:i/>
                <w:noProof/>
                <w:sz w:val="18"/>
              </w:rPr>
              <w:t>B</w:t>
            </w:r>
            <w:r w:rsidRPr="00806803">
              <w:rPr>
                <w:i/>
                <w:noProof/>
                <w:sz w:val="18"/>
              </w:rPr>
              <w:t xml:space="preserve">  (addition of feature), </w:t>
            </w:r>
            <w:r w:rsidRPr="00806803">
              <w:rPr>
                <w:i/>
                <w:noProof/>
                <w:sz w:val="18"/>
              </w:rPr>
              <w:br/>
            </w:r>
            <w:r w:rsidRPr="00806803">
              <w:rPr>
                <w:b/>
                <w:i/>
                <w:noProof/>
                <w:sz w:val="18"/>
              </w:rPr>
              <w:t>C</w:t>
            </w:r>
            <w:r w:rsidRPr="00806803">
              <w:rPr>
                <w:i/>
                <w:noProof/>
                <w:sz w:val="18"/>
              </w:rPr>
              <w:t xml:space="preserve">  (functional modification of feature)</w:t>
            </w:r>
            <w:r w:rsidRPr="00806803">
              <w:rPr>
                <w:i/>
                <w:noProof/>
                <w:sz w:val="18"/>
              </w:rPr>
              <w:br/>
            </w:r>
            <w:r w:rsidRPr="00806803">
              <w:rPr>
                <w:b/>
                <w:i/>
                <w:noProof/>
                <w:sz w:val="18"/>
              </w:rPr>
              <w:t>D</w:t>
            </w:r>
            <w:r w:rsidRPr="00806803">
              <w:rPr>
                <w:i/>
                <w:noProof/>
                <w:sz w:val="18"/>
              </w:rPr>
              <w:t xml:space="preserve">  (editorial modification)</w:t>
            </w:r>
          </w:p>
          <w:p w:rsidR="001E41F3" w:rsidRPr="00806803" w:rsidRDefault="001E41F3">
            <w:pPr>
              <w:pStyle w:val="CRCoverPage"/>
              <w:rPr>
                <w:noProof/>
              </w:rPr>
            </w:pPr>
            <w:r w:rsidRPr="00806803">
              <w:rPr>
                <w:noProof/>
                <w:sz w:val="18"/>
              </w:rPr>
              <w:t>Detailed explanations of the above categories can</w:t>
            </w:r>
            <w:r w:rsidRPr="00806803">
              <w:rPr>
                <w:noProof/>
                <w:sz w:val="18"/>
              </w:rPr>
              <w:br/>
              <w:t xml:space="preserve">be found in 3GPP </w:t>
            </w:r>
            <w:hyperlink r:id="rId11" w:history="1">
              <w:r w:rsidRPr="00806803">
                <w:rPr>
                  <w:rStyle w:val="Hyperlink"/>
                  <w:noProof/>
                  <w:sz w:val="18"/>
                </w:rPr>
                <w:t>TR 21.900</w:t>
              </w:r>
            </w:hyperlink>
            <w:r w:rsidRPr="00806803">
              <w:rPr>
                <w:noProof/>
                <w:sz w:val="18"/>
              </w:rPr>
              <w:t>.</w:t>
            </w:r>
          </w:p>
        </w:tc>
        <w:tc>
          <w:tcPr>
            <w:tcW w:w="3120" w:type="dxa"/>
            <w:gridSpan w:val="2"/>
            <w:tcBorders>
              <w:bottom w:val="single" w:sz="4" w:space="0" w:color="auto"/>
              <w:right w:val="single" w:sz="4" w:space="0" w:color="auto"/>
            </w:tcBorders>
          </w:tcPr>
          <w:p w:rsidR="000C038A" w:rsidRPr="00806803" w:rsidRDefault="001E41F3" w:rsidP="00BD6BB8">
            <w:pPr>
              <w:pStyle w:val="CRCoverPage"/>
              <w:tabs>
                <w:tab w:val="left" w:pos="950"/>
              </w:tabs>
              <w:spacing w:after="0"/>
              <w:ind w:left="241" w:hanging="241"/>
              <w:rPr>
                <w:i/>
                <w:noProof/>
                <w:sz w:val="18"/>
              </w:rPr>
            </w:pPr>
            <w:r w:rsidRPr="00806803">
              <w:rPr>
                <w:i/>
                <w:noProof/>
                <w:sz w:val="18"/>
              </w:rPr>
              <w:t xml:space="preserve">Use </w:t>
            </w:r>
            <w:r w:rsidRPr="00806803">
              <w:rPr>
                <w:i/>
                <w:noProof/>
                <w:sz w:val="18"/>
                <w:u w:val="single"/>
              </w:rPr>
              <w:t>one</w:t>
            </w:r>
            <w:r w:rsidRPr="00806803">
              <w:rPr>
                <w:i/>
                <w:noProof/>
                <w:sz w:val="18"/>
              </w:rPr>
              <w:t xml:space="preserve"> of the following releases:</w:t>
            </w:r>
            <w:r w:rsidRPr="00806803">
              <w:rPr>
                <w:i/>
                <w:noProof/>
                <w:sz w:val="18"/>
              </w:rPr>
              <w:br/>
              <w:t>Rel-8</w:t>
            </w:r>
            <w:r w:rsidRPr="00806803">
              <w:rPr>
                <w:i/>
                <w:noProof/>
                <w:sz w:val="18"/>
              </w:rPr>
              <w:tab/>
              <w:t>(Release 8)</w:t>
            </w:r>
            <w:r w:rsidR="007C2097" w:rsidRPr="00806803">
              <w:rPr>
                <w:i/>
                <w:noProof/>
                <w:sz w:val="18"/>
              </w:rPr>
              <w:br/>
              <w:t>Rel-9</w:t>
            </w:r>
            <w:r w:rsidR="007C2097" w:rsidRPr="00806803">
              <w:rPr>
                <w:i/>
                <w:noProof/>
                <w:sz w:val="18"/>
              </w:rPr>
              <w:tab/>
              <w:t>(Release 9)</w:t>
            </w:r>
            <w:r w:rsidR="009777D9" w:rsidRPr="00806803">
              <w:rPr>
                <w:i/>
                <w:noProof/>
                <w:sz w:val="18"/>
              </w:rPr>
              <w:br/>
              <w:t>Rel-10</w:t>
            </w:r>
            <w:r w:rsidR="009777D9" w:rsidRPr="00806803">
              <w:rPr>
                <w:i/>
                <w:noProof/>
                <w:sz w:val="18"/>
              </w:rPr>
              <w:tab/>
              <w:t>(Release 10)</w:t>
            </w:r>
            <w:r w:rsidR="000C038A" w:rsidRPr="00806803">
              <w:rPr>
                <w:i/>
                <w:noProof/>
                <w:sz w:val="18"/>
              </w:rPr>
              <w:br/>
              <w:t>Rel-11</w:t>
            </w:r>
            <w:r w:rsidR="000C038A" w:rsidRPr="00806803">
              <w:rPr>
                <w:i/>
                <w:noProof/>
                <w:sz w:val="18"/>
              </w:rPr>
              <w:tab/>
              <w:t>(Release 11)</w:t>
            </w:r>
            <w:r w:rsidR="000C038A" w:rsidRPr="00806803">
              <w:rPr>
                <w:i/>
                <w:noProof/>
                <w:sz w:val="18"/>
              </w:rPr>
              <w:br/>
              <w:t>Rel-12</w:t>
            </w:r>
            <w:r w:rsidR="000C038A" w:rsidRPr="00806803">
              <w:rPr>
                <w:i/>
                <w:noProof/>
                <w:sz w:val="18"/>
              </w:rPr>
              <w:tab/>
              <w:t>(Release 12)</w:t>
            </w:r>
            <w:r w:rsidR="0051580D" w:rsidRPr="00806803">
              <w:rPr>
                <w:i/>
                <w:noProof/>
                <w:sz w:val="18"/>
              </w:rPr>
              <w:br/>
            </w:r>
            <w:bookmarkStart w:id="1" w:name="OLE_LINK1"/>
            <w:r w:rsidR="0051580D" w:rsidRPr="00806803">
              <w:rPr>
                <w:i/>
                <w:noProof/>
                <w:sz w:val="18"/>
              </w:rPr>
              <w:t>Rel-13</w:t>
            </w:r>
            <w:r w:rsidR="0051580D" w:rsidRPr="00806803">
              <w:rPr>
                <w:i/>
                <w:noProof/>
                <w:sz w:val="18"/>
              </w:rPr>
              <w:tab/>
              <w:t>(Release 13)</w:t>
            </w:r>
            <w:bookmarkEnd w:id="1"/>
            <w:r w:rsidR="00BD6BB8" w:rsidRPr="00806803">
              <w:rPr>
                <w:i/>
                <w:noProof/>
                <w:sz w:val="18"/>
              </w:rPr>
              <w:br/>
              <w:t>Rel-14</w:t>
            </w:r>
            <w:r w:rsidR="00BD6BB8" w:rsidRPr="00806803">
              <w:rPr>
                <w:i/>
                <w:noProof/>
                <w:sz w:val="18"/>
              </w:rPr>
              <w:tab/>
              <w:t>(Release 14)</w:t>
            </w:r>
            <w:r w:rsidR="00E34898" w:rsidRPr="00806803">
              <w:rPr>
                <w:i/>
                <w:noProof/>
                <w:sz w:val="18"/>
              </w:rPr>
              <w:br/>
              <w:t>Rel-15</w:t>
            </w:r>
            <w:r w:rsidR="00E34898" w:rsidRPr="00806803">
              <w:rPr>
                <w:i/>
                <w:noProof/>
                <w:sz w:val="18"/>
              </w:rPr>
              <w:tab/>
              <w:t>(Release 15)</w:t>
            </w:r>
            <w:r w:rsidR="00E34898" w:rsidRPr="00806803">
              <w:rPr>
                <w:i/>
                <w:noProof/>
                <w:sz w:val="18"/>
              </w:rPr>
              <w:br/>
              <w:t>Rel-16</w:t>
            </w:r>
            <w:r w:rsidR="00E34898" w:rsidRPr="00806803">
              <w:rPr>
                <w:i/>
                <w:noProof/>
                <w:sz w:val="18"/>
              </w:rPr>
              <w:tab/>
              <w:t>(Release 16)</w:t>
            </w:r>
          </w:p>
        </w:tc>
      </w:tr>
      <w:tr w:rsidR="001E41F3" w:rsidRPr="00806803" w:rsidTr="00547111">
        <w:tc>
          <w:tcPr>
            <w:tcW w:w="1843" w:type="dxa"/>
          </w:tcPr>
          <w:p w:rsidR="001E41F3" w:rsidRPr="00806803" w:rsidRDefault="001E41F3">
            <w:pPr>
              <w:pStyle w:val="CRCoverPage"/>
              <w:spacing w:after="0"/>
              <w:rPr>
                <w:b/>
                <w:i/>
                <w:noProof/>
                <w:sz w:val="8"/>
                <w:szCs w:val="8"/>
              </w:rPr>
            </w:pPr>
          </w:p>
        </w:tc>
        <w:tc>
          <w:tcPr>
            <w:tcW w:w="7797" w:type="dxa"/>
            <w:gridSpan w:val="10"/>
          </w:tcPr>
          <w:p w:rsidR="001E41F3" w:rsidRPr="00806803" w:rsidRDefault="001E41F3">
            <w:pPr>
              <w:pStyle w:val="CRCoverPage"/>
              <w:spacing w:after="0"/>
              <w:rPr>
                <w:noProof/>
                <w:sz w:val="8"/>
                <w:szCs w:val="8"/>
              </w:rPr>
            </w:pPr>
          </w:p>
        </w:tc>
      </w:tr>
      <w:tr w:rsidR="001E41F3" w:rsidRPr="00806803" w:rsidTr="00547111">
        <w:tc>
          <w:tcPr>
            <w:tcW w:w="2694" w:type="dxa"/>
            <w:gridSpan w:val="2"/>
            <w:tcBorders>
              <w:top w:val="single" w:sz="4" w:space="0" w:color="auto"/>
              <w:left w:val="single" w:sz="4" w:space="0" w:color="auto"/>
            </w:tcBorders>
          </w:tcPr>
          <w:p w:rsidR="001E41F3" w:rsidRPr="00806803" w:rsidRDefault="001E41F3">
            <w:pPr>
              <w:pStyle w:val="CRCoverPage"/>
              <w:tabs>
                <w:tab w:val="right" w:pos="2184"/>
              </w:tabs>
              <w:spacing w:after="0"/>
              <w:rPr>
                <w:b/>
                <w:i/>
                <w:noProof/>
              </w:rPr>
            </w:pPr>
            <w:r w:rsidRPr="00806803">
              <w:rPr>
                <w:b/>
                <w:i/>
                <w:noProof/>
              </w:rPr>
              <w:t>Reason for change:</w:t>
            </w:r>
          </w:p>
        </w:tc>
        <w:tc>
          <w:tcPr>
            <w:tcW w:w="6946" w:type="dxa"/>
            <w:gridSpan w:val="9"/>
            <w:tcBorders>
              <w:top w:val="single" w:sz="4" w:space="0" w:color="auto"/>
              <w:right w:val="single" w:sz="4" w:space="0" w:color="auto"/>
            </w:tcBorders>
            <w:shd w:val="pct30" w:color="FFFF00" w:fill="auto"/>
          </w:tcPr>
          <w:p w:rsidR="00981D15" w:rsidRPr="0020101A" w:rsidRDefault="00981D15" w:rsidP="00981D15">
            <w:pPr>
              <w:pStyle w:val="CRCoverPage"/>
              <w:spacing w:after="0"/>
              <w:rPr>
                <w:b/>
                <w:noProof/>
              </w:rPr>
            </w:pPr>
            <w:r w:rsidRPr="0020101A">
              <w:rPr>
                <w:b/>
                <w:noProof/>
              </w:rPr>
              <w:t>Cat-A Rel-16 mirror CR of the Cat-F Rel-15 agreed CR in R4-200743</w:t>
            </w:r>
            <w:r>
              <w:rPr>
                <w:b/>
                <w:noProof/>
              </w:rPr>
              <w:t>4</w:t>
            </w:r>
          </w:p>
          <w:p w:rsidR="00981D15" w:rsidRDefault="00981D15" w:rsidP="009720C4">
            <w:pPr>
              <w:pStyle w:val="CRCoverPage"/>
              <w:spacing w:after="0"/>
              <w:ind w:left="100"/>
              <w:rPr>
                <w:noProof/>
              </w:rPr>
            </w:pPr>
          </w:p>
          <w:p w:rsidR="009720C4" w:rsidRPr="00806803" w:rsidRDefault="009720C4" w:rsidP="009720C4">
            <w:pPr>
              <w:pStyle w:val="CRCoverPage"/>
              <w:spacing w:after="0"/>
              <w:ind w:left="100"/>
              <w:rPr>
                <w:noProof/>
              </w:rPr>
            </w:pPr>
            <w:r w:rsidRPr="00806803">
              <w:rPr>
                <w:noProof/>
              </w:rPr>
              <w:t>R4-2001369 was agreed in R</w:t>
            </w:r>
            <w:r w:rsidR="000556DA" w:rsidRPr="00806803">
              <w:rPr>
                <w:noProof/>
              </w:rPr>
              <w:t>AN</w:t>
            </w:r>
            <w:r w:rsidRPr="00806803">
              <w:rPr>
                <w:noProof/>
              </w:rPr>
              <w:t>#94 updating the AoA setup for chapter A.5. Setups in chapter A.7 needs to be updated accordingly.</w:t>
            </w:r>
          </w:p>
          <w:p w:rsidR="00F850C7" w:rsidRPr="00806803" w:rsidRDefault="00F850C7" w:rsidP="00CB439B">
            <w:pPr>
              <w:pStyle w:val="CRCoverPage"/>
              <w:spacing w:after="0"/>
              <w:ind w:left="100"/>
              <w:rPr>
                <w:noProof/>
              </w:rPr>
            </w:pPr>
          </w:p>
        </w:tc>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sz w:val="8"/>
                <w:szCs w:val="8"/>
              </w:rPr>
            </w:pPr>
          </w:p>
        </w:tc>
        <w:tc>
          <w:tcPr>
            <w:tcW w:w="6946" w:type="dxa"/>
            <w:gridSpan w:val="9"/>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2694" w:type="dxa"/>
            <w:gridSpan w:val="2"/>
            <w:tcBorders>
              <w:left w:val="single" w:sz="4" w:space="0" w:color="auto"/>
            </w:tcBorders>
          </w:tcPr>
          <w:p w:rsidR="001E41F3" w:rsidRPr="00806803" w:rsidRDefault="001E41F3">
            <w:pPr>
              <w:pStyle w:val="CRCoverPage"/>
              <w:tabs>
                <w:tab w:val="right" w:pos="2184"/>
              </w:tabs>
              <w:spacing w:after="0"/>
              <w:rPr>
                <w:b/>
                <w:i/>
                <w:noProof/>
              </w:rPr>
            </w:pPr>
            <w:r w:rsidRPr="00806803">
              <w:rPr>
                <w:b/>
                <w:i/>
                <w:noProof/>
              </w:rPr>
              <w:t>Summary of change</w:t>
            </w:r>
            <w:r w:rsidR="0051580D" w:rsidRPr="00806803">
              <w:rPr>
                <w:b/>
                <w:i/>
                <w:noProof/>
              </w:rPr>
              <w:t>:</w:t>
            </w:r>
          </w:p>
        </w:tc>
        <w:tc>
          <w:tcPr>
            <w:tcW w:w="6946" w:type="dxa"/>
            <w:gridSpan w:val="9"/>
            <w:tcBorders>
              <w:right w:val="single" w:sz="4" w:space="0" w:color="auto"/>
            </w:tcBorders>
            <w:shd w:val="pct30" w:color="FFFF00" w:fill="auto"/>
          </w:tcPr>
          <w:p w:rsidR="009720C4" w:rsidRPr="00806803" w:rsidRDefault="0069481B" w:rsidP="005203A2">
            <w:pPr>
              <w:pStyle w:val="CRCoverPage"/>
              <w:spacing w:after="0"/>
              <w:ind w:left="100"/>
              <w:rPr>
                <w:noProof/>
              </w:rPr>
            </w:pPr>
            <w:r w:rsidRPr="00806803">
              <w:rPr>
                <w:noProof/>
              </w:rPr>
              <w:t>Missing</w:t>
            </w:r>
            <w:r w:rsidR="00810A10" w:rsidRPr="00806803">
              <w:rPr>
                <w:noProof/>
              </w:rPr>
              <w:t>/wrong</w:t>
            </w:r>
            <w:r w:rsidRPr="00806803">
              <w:rPr>
                <w:noProof/>
              </w:rPr>
              <w:t xml:space="preserve"> s</w:t>
            </w:r>
            <w:r w:rsidR="009720C4" w:rsidRPr="00806803">
              <w:rPr>
                <w:noProof/>
              </w:rPr>
              <w:t>etup specified</w:t>
            </w:r>
            <w:r w:rsidR="00820BF3" w:rsidRPr="00806803">
              <w:rPr>
                <w:noProof/>
              </w:rPr>
              <w:t xml:space="preserve"> based on earlier decisions</w:t>
            </w:r>
          </w:p>
          <w:p w:rsidR="009720C4" w:rsidRPr="00806803" w:rsidRDefault="009720C4" w:rsidP="009720C4">
            <w:pPr>
              <w:pStyle w:val="CRCoverPage"/>
              <w:spacing w:after="0"/>
              <w:ind w:left="100"/>
              <w:rPr>
                <w:noProof/>
              </w:rPr>
            </w:pPr>
            <w:r w:rsidRPr="00806803">
              <w:rPr>
                <w:noProof/>
              </w:rPr>
              <w:t xml:space="preserve">- A.7.5.1.5 </w:t>
            </w:r>
            <w:r w:rsidRPr="00806803">
              <w:rPr>
                <w:noProof/>
              </w:rPr>
              <w:sym w:font="Wingdings" w:char="F0E0"/>
            </w:r>
            <w:r w:rsidRPr="00806803">
              <w:rPr>
                <w:noProof/>
              </w:rPr>
              <w:t xml:space="preserve"> </w:t>
            </w:r>
            <w:r w:rsidR="00033FEE" w:rsidRPr="00806803">
              <w:rPr>
                <w:noProof/>
              </w:rPr>
              <w:t xml:space="preserve">Setup </w:t>
            </w:r>
            <w:r w:rsidRPr="00806803">
              <w:rPr>
                <w:noProof/>
              </w:rPr>
              <w:t>3</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A.7.5.1.6 </w:t>
            </w:r>
            <w:r w:rsidRPr="00806803">
              <w:rPr>
                <w:noProof/>
              </w:rPr>
              <w:sym w:font="Wingdings" w:char="F0E0"/>
            </w:r>
            <w:r w:rsidRPr="00806803">
              <w:rPr>
                <w:noProof/>
              </w:rPr>
              <w:t xml:space="preserve"> </w:t>
            </w:r>
            <w:r w:rsidR="00033FEE" w:rsidRPr="00806803">
              <w:rPr>
                <w:noProof/>
              </w:rPr>
              <w:t xml:space="preserve">Setup </w:t>
            </w:r>
            <w:r w:rsidRPr="00806803">
              <w:rPr>
                <w:noProof/>
              </w:rPr>
              <w:t>3</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A.7.5.5.1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A.7.5.5.2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A.7.5.5.3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9720C4">
            <w:pPr>
              <w:pStyle w:val="CRCoverPage"/>
              <w:spacing w:after="0"/>
              <w:ind w:left="100"/>
              <w:rPr>
                <w:noProof/>
              </w:rPr>
            </w:pPr>
            <w:r w:rsidRPr="00806803">
              <w:rPr>
                <w:noProof/>
              </w:rPr>
              <w:t xml:space="preserve">- A.7.5.5.4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6C6BB6" w:rsidRPr="00806803">
              <w:rPr>
                <w:noProof/>
              </w:rPr>
              <w:t xml:space="preserve"> (decision in R4-1907233)</w:t>
            </w:r>
          </w:p>
          <w:p w:rsidR="009720C4" w:rsidRPr="00806803" w:rsidRDefault="009720C4" w:rsidP="005749E1">
            <w:pPr>
              <w:pStyle w:val="CRCoverPage"/>
              <w:spacing w:after="0"/>
              <w:ind w:left="100"/>
              <w:rPr>
                <w:noProof/>
              </w:rPr>
            </w:pPr>
            <w:r w:rsidRPr="00806803">
              <w:rPr>
                <w:noProof/>
              </w:rPr>
              <w:t xml:space="preserve">- A.7.5.7.1 </w:t>
            </w:r>
            <w:r w:rsidRPr="00806803">
              <w:rPr>
                <w:noProof/>
              </w:rPr>
              <w:sym w:font="Wingdings" w:char="F0E0"/>
            </w:r>
            <w:r w:rsidRPr="00806803">
              <w:rPr>
                <w:noProof/>
              </w:rPr>
              <w:t xml:space="preserve"> </w:t>
            </w:r>
            <w:r w:rsidR="00033FEE" w:rsidRPr="00806803">
              <w:rPr>
                <w:noProof/>
              </w:rPr>
              <w:t xml:space="preserve">Setup </w:t>
            </w:r>
            <w:r w:rsidRPr="00806803">
              <w:rPr>
                <w:noProof/>
              </w:rPr>
              <w:t>2a</w:t>
            </w:r>
            <w:r w:rsidR="005749E1" w:rsidRPr="00806803">
              <w:rPr>
                <w:noProof/>
              </w:rPr>
              <w:t xml:space="preserve"> (as per respective NSA TC A.5.5.7.1)</w:t>
            </w:r>
          </w:p>
          <w:p w:rsidR="009720C4" w:rsidRPr="00806803" w:rsidRDefault="009720C4" w:rsidP="005749E1">
            <w:pPr>
              <w:pStyle w:val="CRCoverPage"/>
              <w:spacing w:after="0"/>
              <w:ind w:left="100"/>
              <w:rPr>
                <w:noProof/>
              </w:rPr>
            </w:pPr>
            <w:r w:rsidRPr="00806803">
              <w:rPr>
                <w:noProof/>
              </w:rPr>
              <w:t xml:space="preserve">- A.7.5.7.2 </w:t>
            </w:r>
            <w:r w:rsidRPr="00806803">
              <w:rPr>
                <w:noProof/>
              </w:rPr>
              <w:sym w:font="Wingdings" w:char="F0E0"/>
            </w:r>
            <w:r w:rsidRPr="00806803">
              <w:rPr>
                <w:noProof/>
              </w:rPr>
              <w:t xml:space="preserve"> </w:t>
            </w:r>
            <w:r w:rsidR="00033FEE" w:rsidRPr="00806803">
              <w:rPr>
                <w:noProof/>
              </w:rPr>
              <w:t xml:space="preserve">Setup </w:t>
            </w:r>
            <w:r w:rsidRPr="00806803">
              <w:rPr>
                <w:noProof/>
              </w:rPr>
              <w:t>2a</w:t>
            </w:r>
            <w:r w:rsidR="005749E1" w:rsidRPr="00806803">
              <w:rPr>
                <w:noProof/>
              </w:rPr>
              <w:t xml:space="preserve"> (as per respective NSA TC A.5.5.7.2)</w:t>
            </w:r>
          </w:p>
          <w:p w:rsidR="009720C4" w:rsidRPr="00806803" w:rsidRDefault="009720C4" w:rsidP="005749E1">
            <w:pPr>
              <w:pStyle w:val="CRCoverPage"/>
              <w:spacing w:after="0"/>
              <w:ind w:left="100"/>
              <w:rPr>
                <w:noProof/>
              </w:rPr>
            </w:pPr>
            <w:r w:rsidRPr="00806803">
              <w:rPr>
                <w:noProof/>
              </w:rPr>
              <w:t xml:space="preserve">- A.7.6.2.5 </w:t>
            </w:r>
            <w:r w:rsidR="005749E1" w:rsidRPr="00806803">
              <w:rPr>
                <w:noProof/>
              </w:rPr>
              <w:t xml:space="preserve"> Setup 3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5749E1" w:rsidRPr="00806803">
              <w:rPr>
                <w:noProof/>
              </w:rPr>
              <w:t xml:space="preserve"> (as per respective NSA TC A.5.6.2.5)</w:t>
            </w:r>
          </w:p>
          <w:p w:rsidR="009720C4" w:rsidRPr="00806803" w:rsidRDefault="009720C4" w:rsidP="005749E1">
            <w:pPr>
              <w:pStyle w:val="CRCoverPage"/>
              <w:spacing w:after="0"/>
              <w:ind w:left="100"/>
              <w:rPr>
                <w:noProof/>
              </w:rPr>
            </w:pPr>
            <w:r w:rsidRPr="00806803">
              <w:rPr>
                <w:noProof/>
              </w:rPr>
              <w:t xml:space="preserve">- A.7.6.2.7 </w:t>
            </w:r>
            <w:r w:rsidR="005749E1" w:rsidRPr="00806803">
              <w:rPr>
                <w:noProof/>
              </w:rPr>
              <w:t xml:space="preserve"> Setup </w:t>
            </w:r>
            <w:r w:rsidRPr="00806803">
              <w:rPr>
                <w:noProof/>
              </w:rPr>
              <w:t xml:space="preserve">3 </w:t>
            </w:r>
            <w:r w:rsidRPr="00806803">
              <w:rPr>
                <w:noProof/>
              </w:rPr>
              <w:sym w:font="Wingdings" w:char="F0E0"/>
            </w:r>
            <w:r w:rsidRPr="00806803">
              <w:rPr>
                <w:noProof/>
              </w:rPr>
              <w:t xml:space="preserve"> </w:t>
            </w:r>
            <w:r w:rsidR="00033FEE" w:rsidRPr="00806803">
              <w:rPr>
                <w:noProof/>
              </w:rPr>
              <w:t xml:space="preserve">Setup </w:t>
            </w:r>
            <w:r w:rsidRPr="00806803">
              <w:rPr>
                <w:noProof/>
              </w:rPr>
              <w:t>1</w:t>
            </w:r>
            <w:r w:rsidR="005749E1" w:rsidRPr="00806803">
              <w:rPr>
                <w:noProof/>
              </w:rPr>
              <w:t xml:space="preserve"> (as per respective NSA TC A.5.6.2.7)</w:t>
            </w:r>
          </w:p>
          <w:p w:rsidR="009720C4" w:rsidRPr="00806803" w:rsidRDefault="009720C4" w:rsidP="005203A2">
            <w:pPr>
              <w:pStyle w:val="CRCoverPage"/>
              <w:spacing w:after="0"/>
              <w:ind w:left="100"/>
              <w:rPr>
                <w:noProof/>
              </w:rPr>
            </w:pPr>
          </w:p>
          <w:p w:rsidR="00820BF3" w:rsidRPr="00806803" w:rsidRDefault="00820BF3" w:rsidP="00820BF3">
            <w:pPr>
              <w:pStyle w:val="CRCoverPage"/>
              <w:spacing w:after="0"/>
              <w:ind w:left="100"/>
              <w:rPr>
                <w:noProof/>
              </w:rPr>
            </w:pPr>
            <w:r w:rsidRPr="00806803">
              <w:rPr>
                <w:noProof/>
              </w:rPr>
              <w:t>Missing setup specified based on proposal in this CR</w:t>
            </w:r>
          </w:p>
          <w:p w:rsidR="00820BF3" w:rsidRPr="00806803" w:rsidRDefault="00820BF3" w:rsidP="00820BF3">
            <w:pPr>
              <w:pStyle w:val="CRCoverPage"/>
              <w:spacing w:after="0"/>
              <w:ind w:left="100"/>
              <w:rPr>
                <w:noProof/>
              </w:rPr>
            </w:pPr>
            <w:r w:rsidRPr="00806803">
              <w:rPr>
                <w:noProof/>
              </w:rPr>
              <w:t xml:space="preserve">- A.7.5.1.7 </w:t>
            </w:r>
            <w:r w:rsidRPr="00806803">
              <w:rPr>
                <w:noProof/>
              </w:rPr>
              <w:sym w:font="Wingdings" w:char="F0E0"/>
            </w:r>
            <w:r w:rsidRPr="00806803">
              <w:rPr>
                <w:noProof/>
              </w:rPr>
              <w:t xml:space="preserve"> Setup 1</w:t>
            </w:r>
            <w:r w:rsidR="00333683" w:rsidRPr="00806803">
              <w:rPr>
                <w:noProof/>
              </w:rPr>
              <w:br/>
              <w:t>no 2AoA deduced from R4-1907233, Setup 1 due to high SNR dynamic</w:t>
            </w:r>
          </w:p>
          <w:p w:rsidR="00820BF3" w:rsidRPr="00806803" w:rsidRDefault="00820BF3" w:rsidP="00820BF3">
            <w:pPr>
              <w:pStyle w:val="CRCoverPage"/>
              <w:spacing w:after="0"/>
              <w:ind w:left="100"/>
              <w:rPr>
                <w:noProof/>
              </w:rPr>
            </w:pPr>
            <w:r w:rsidRPr="00806803">
              <w:rPr>
                <w:noProof/>
              </w:rPr>
              <w:t xml:space="preserve">- A.7.5.1.8 </w:t>
            </w:r>
            <w:r w:rsidRPr="00806803">
              <w:rPr>
                <w:noProof/>
              </w:rPr>
              <w:sym w:font="Wingdings" w:char="F0E0"/>
            </w:r>
            <w:r w:rsidRPr="00806803">
              <w:rPr>
                <w:noProof/>
              </w:rPr>
              <w:t xml:space="preserve"> Setup 1</w:t>
            </w:r>
            <w:r w:rsidR="00333683" w:rsidRPr="00806803">
              <w:rPr>
                <w:noProof/>
              </w:rPr>
              <w:br/>
              <w:t>no 2AoA deduced from R4-1907233, Setup 1 due to high SNR dynamic</w:t>
            </w:r>
          </w:p>
          <w:p w:rsidR="00820BF3" w:rsidRPr="00806803" w:rsidRDefault="00820BF3" w:rsidP="00820BF3">
            <w:pPr>
              <w:pStyle w:val="CRCoverPage"/>
              <w:spacing w:after="0"/>
              <w:ind w:left="100"/>
              <w:rPr>
                <w:noProof/>
              </w:rPr>
            </w:pPr>
            <w:r w:rsidRPr="00806803">
              <w:rPr>
                <w:noProof/>
              </w:rPr>
              <w:t xml:space="preserve">- A.7.5.6.2.1 </w:t>
            </w:r>
            <w:r w:rsidRPr="00806803">
              <w:rPr>
                <w:noProof/>
              </w:rPr>
              <w:sym w:font="Wingdings" w:char="F0E0"/>
            </w:r>
            <w:r w:rsidRPr="00806803">
              <w:rPr>
                <w:noProof/>
              </w:rPr>
              <w:t xml:space="preserve"> Setup 1</w:t>
            </w:r>
          </w:p>
          <w:p w:rsidR="000C5267" w:rsidRPr="00806803" w:rsidRDefault="000C5267" w:rsidP="00820BF3">
            <w:pPr>
              <w:pStyle w:val="CRCoverPage"/>
              <w:spacing w:after="0"/>
              <w:ind w:left="100"/>
              <w:rPr>
                <w:noProof/>
              </w:rPr>
            </w:pPr>
            <w:r w:rsidRPr="00806803">
              <w:rPr>
                <w:noProof/>
              </w:rPr>
              <w:t>respective DCI based TC A.7</w:t>
            </w:r>
            <w:r w:rsidR="000800AC" w:rsidRPr="00806803">
              <w:rPr>
                <w:noProof/>
              </w:rPr>
              <w:t>.5.6.1.3</w:t>
            </w:r>
            <w:r w:rsidRPr="00806803">
              <w:rPr>
                <w:noProof/>
              </w:rPr>
              <w:t xml:space="preserve"> uses Setup 1, no reason for RRC based not to use same.</w:t>
            </w:r>
          </w:p>
          <w:p w:rsidR="007E0B54" w:rsidRPr="00806803" w:rsidRDefault="00820BF3" w:rsidP="00820BF3">
            <w:pPr>
              <w:pStyle w:val="CRCoverPage"/>
              <w:spacing w:after="0"/>
              <w:ind w:left="100"/>
              <w:rPr>
                <w:noProof/>
              </w:rPr>
            </w:pPr>
            <w:r w:rsidRPr="00806803">
              <w:rPr>
                <w:noProof/>
              </w:rPr>
              <w:t xml:space="preserve">- A.7.7.1.3 </w:t>
            </w:r>
            <w:r w:rsidRPr="00806803">
              <w:rPr>
                <w:noProof/>
              </w:rPr>
              <w:sym w:font="Wingdings" w:char="F0E0"/>
            </w:r>
            <w:r w:rsidRPr="00806803">
              <w:rPr>
                <w:noProof/>
              </w:rPr>
              <w:t xml:space="preserve"> Setup </w:t>
            </w:r>
            <w:r w:rsidR="007E0B54" w:rsidRPr="00806803">
              <w:rPr>
                <w:noProof/>
              </w:rPr>
              <w:t>2b</w:t>
            </w:r>
            <w:r w:rsidRPr="00806803">
              <w:rPr>
                <w:noProof/>
              </w:rPr>
              <w:t xml:space="preserve"> </w:t>
            </w:r>
          </w:p>
          <w:p w:rsidR="00820BF3" w:rsidRPr="00806803" w:rsidRDefault="007E0B54" w:rsidP="007E0B54">
            <w:pPr>
              <w:pStyle w:val="CRCoverPage"/>
              <w:spacing w:after="0"/>
              <w:ind w:left="100"/>
              <w:rPr>
                <w:noProof/>
              </w:rPr>
            </w:pPr>
            <w:r w:rsidRPr="00806803">
              <w:rPr>
                <w:noProof/>
              </w:rPr>
              <w:t xml:space="preserve">as per R4-1907233 inter-freq shall be 2b, in case of 2xFR2 cells (A.7.7.1.2) this was changed to 4b, but here only 1xFR2 cell (the other FR1), thus 2b </w:t>
            </w:r>
          </w:p>
          <w:p w:rsidR="00820BF3" w:rsidRPr="00806803" w:rsidRDefault="00820BF3" w:rsidP="005203A2">
            <w:pPr>
              <w:pStyle w:val="CRCoverPage"/>
              <w:spacing w:after="0"/>
              <w:ind w:left="100"/>
              <w:rPr>
                <w:noProof/>
              </w:rPr>
            </w:pPr>
          </w:p>
          <w:p w:rsidR="00820BF3" w:rsidRPr="00806803" w:rsidRDefault="00820BF3" w:rsidP="00820BF3">
            <w:pPr>
              <w:pStyle w:val="CRCoverPage"/>
              <w:spacing w:after="0"/>
              <w:ind w:left="100"/>
              <w:rPr>
                <w:noProof/>
              </w:rPr>
            </w:pPr>
            <w:r w:rsidRPr="00806803">
              <w:rPr>
                <w:noProof/>
              </w:rPr>
              <w:t>Missing setup not concluded, but editorially clarified</w:t>
            </w:r>
          </w:p>
          <w:p w:rsidR="00820BF3" w:rsidRPr="00806803" w:rsidRDefault="00820BF3" w:rsidP="00820BF3">
            <w:pPr>
              <w:pStyle w:val="CRCoverPage"/>
              <w:spacing w:after="0"/>
              <w:ind w:left="100"/>
              <w:rPr>
                <w:noProof/>
              </w:rPr>
            </w:pPr>
            <w:r w:rsidRPr="00806803">
              <w:rPr>
                <w:noProof/>
              </w:rPr>
              <w:t xml:space="preserve">- A.7.3.1.1 </w:t>
            </w:r>
            <w:r w:rsidRPr="00806803">
              <w:rPr>
                <w:noProof/>
              </w:rPr>
              <w:sym w:font="Wingdings" w:char="F0E0"/>
            </w:r>
            <w:r w:rsidRPr="00806803">
              <w:rPr>
                <w:noProof/>
              </w:rPr>
              <w:t xml:space="preserve"> TBD </w:t>
            </w:r>
          </w:p>
          <w:p w:rsidR="00820BF3" w:rsidRPr="00806803" w:rsidRDefault="00820BF3" w:rsidP="00820BF3">
            <w:pPr>
              <w:pStyle w:val="CRCoverPage"/>
              <w:spacing w:after="0"/>
              <w:ind w:left="100"/>
              <w:rPr>
                <w:noProof/>
              </w:rPr>
            </w:pPr>
            <w:r w:rsidRPr="00806803">
              <w:rPr>
                <w:noProof/>
              </w:rPr>
              <w:lastRenderedPageBreak/>
              <w:t xml:space="preserve">- A.7.3.1.2 </w:t>
            </w:r>
            <w:r w:rsidRPr="00806803">
              <w:rPr>
                <w:noProof/>
              </w:rPr>
              <w:sym w:font="Wingdings" w:char="F0E0"/>
            </w:r>
            <w:r w:rsidRPr="00806803">
              <w:rPr>
                <w:noProof/>
              </w:rPr>
              <w:t xml:space="preserve"> TBD</w:t>
            </w:r>
          </w:p>
          <w:p w:rsidR="00820BF3" w:rsidRPr="00806803" w:rsidRDefault="00820BF3" w:rsidP="00820BF3">
            <w:pPr>
              <w:pStyle w:val="CRCoverPage"/>
              <w:spacing w:after="0"/>
              <w:ind w:left="100"/>
              <w:rPr>
                <w:noProof/>
              </w:rPr>
            </w:pPr>
            <w:r w:rsidRPr="00806803">
              <w:rPr>
                <w:noProof/>
              </w:rPr>
              <w:t xml:space="preserve">- A.7.3.1.3 </w:t>
            </w:r>
            <w:r w:rsidRPr="00806803">
              <w:rPr>
                <w:noProof/>
              </w:rPr>
              <w:sym w:font="Wingdings" w:char="F0E0"/>
            </w:r>
            <w:r w:rsidRPr="00806803">
              <w:rPr>
                <w:noProof/>
              </w:rPr>
              <w:t xml:space="preserve"> TBD</w:t>
            </w:r>
          </w:p>
          <w:p w:rsidR="00820BF3" w:rsidRPr="00806803" w:rsidRDefault="00820BF3" w:rsidP="00820BF3">
            <w:pPr>
              <w:pStyle w:val="CRCoverPage"/>
              <w:spacing w:after="0"/>
              <w:ind w:left="100"/>
              <w:rPr>
                <w:noProof/>
              </w:rPr>
            </w:pPr>
            <w:r w:rsidRPr="00806803">
              <w:rPr>
                <w:noProof/>
              </w:rPr>
              <w:t xml:space="preserve">- A.7.3.2.3.1 </w:t>
            </w:r>
            <w:r w:rsidRPr="00806803">
              <w:rPr>
                <w:noProof/>
              </w:rPr>
              <w:sym w:font="Wingdings" w:char="F0E0"/>
            </w:r>
            <w:r w:rsidRPr="00806803">
              <w:rPr>
                <w:noProof/>
              </w:rPr>
              <w:t xml:space="preserve"> TBD</w:t>
            </w:r>
          </w:p>
          <w:p w:rsidR="00820BF3" w:rsidRPr="00806803" w:rsidRDefault="00820BF3" w:rsidP="005203A2">
            <w:pPr>
              <w:pStyle w:val="CRCoverPage"/>
              <w:spacing w:after="0"/>
              <w:ind w:left="100"/>
              <w:rPr>
                <w:noProof/>
              </w:rPr>
            </w:pPr>
          </w:p>
          <w:p w:rsidR="00820BF3" w:rsidRPr="00806803" w:rsidRDefault="00820BF3" w:rsidP="00820BF3">
            <w:pPr>
              <w:pStyle w:val="CRCoverPage"/>
              <w:spacing w:after="0"/>
              <w:ind w:left="100"/>
              <w:rPr>
                <w:noProof/>
              </w:rPr>
            </w:pPr>
            <w:r w:rsidRPr="00806803">
              <w:rPr>
                <w:noProof/>
              </w:rPr>
              <w:t>Already specified setup needing editorial corrections</w:t>
            </w:r>
          </w:p>
          <w:p w:rsidR="00820BF3" w:rsidRPr="00806803" w:rsidRDefault="00820BF3" w:rsidP="00820BF3">
            <w:pPr>
              <w:pStyle w:val="CRCoverPage"/>
              <w:spacing w:after="0"/>
              <w:ind w:left="100"/>
              <w:rPr>
                <w:noProof/>
              </w:rPr>
            </w:pPr>
            <w:r w:rsidRPr="00806803">
              <w:rPr>
                <w:noProof/>
              </w:rPr>
              <w:t xml:space="preserve">- A.7.4.1.1 implicite </w:t>
            </w:r>
            <w:r w:rsidRPr="00806803">
              <w:rPr>
                <w:noProof/>
              </w:rPr>
              <w:sym w:font="Wingdings" w:char="F0E0"/>
            </w:r>
            <w:r w:rsidRPr="00806803">
              <w:rPr>
                <w:noProof/>
              </w:rPr>
              <w:t xml:space="preserve"> Setup 1</w:t>
            </w:r>
          </w:p>
          <w:p w:rsidR="00820BF3" w:rsidRPr="00806803" w:rsidRDefault="00820BF3" w:rsidP="00820BF3">
            <w:pPr>
              <w:pStyle w:val="CRCoverPage"/>
              <w:spacing w:after="0"/>
              <w:ind w:left="100"/>
              <w:rPr>
                <w:noProof/>
              </w:rPr>
            </w:pPr>
            <w:r w:rsidRPr="00806803">
              <w:rPr>
                <w:noProof/>
              </w:rPr>
              <w:t xml:space="preserve">- A.7.4.3.1 implicite </w:t>
            </w:r>
            <w:r w:rsidRPr="00806803">
              <w:rPr>
                <w:noProof/>
              </w:rPr>
              <w:sym w:font="Wingdings" w:char="F0E0"/>
            </w:r>
            <w:r w:rsidRPr="00806803">
              <w:rPr>
                <w:noProof/>
              </w:rPr>
              <w:t xml:space="preserve"> Setup 1</w:t>
            </w:r>
          </w:p>
          <w:p w:rsidR="008E5436" w:rsidRPr="00806803" w:rsidRDefault="008E5436" w:rsidP="00820BF3">
            <w:pPr>
              <w:pStyle w:val="CRCoverPage"/>
              <w:spacing w:after="0"/>
              <w:ind w:left="100"/>
              <w:rPr>
                <w:noProof/>
              </w:rPr>
            </w:pPr>
            <w:r w:rsidRPr="00806803">
              <w:rPr>
                <w:noProof/>
              </w:rPr>
              <w:t xml:space="preserve">- A.7.5.1.4 </w:t>
            </w:r>
            <w:r w:rsidRPr="00806803">
              <w:rPr>
                <w:noProof/>
              </w:rPr>
              <w:sym w:font="Wingdings" w:char="F0E0"/>
            </w:r>
            <w:r w:rsidRPr="00806803">
              <w:rPr>
                <w:noProof/>
              </w:rPr>
              <w:t xml:space="preserve"> deleted redundant Editor’s note</w:t>
            </w:r>
          </w:p>
          <w:p w:rsidR="00820BF3" w:rsidRPr="00806803" w:rsidRDefault="00820BF3" w:rsidP="00820BF3">
            <w:pPr>
              <w:pStyle w:val="CRCoverPage"/>
              <w:spacing w:after="0"/>
              <w:ind w:left="100"/>
              <w:rPr>
                <w:noProof/>
              </w:rPr>
            </w:pPr>
            <w:r w:rsidRPr="00806803">
              <w:rPr>
                <w:noProof/>
              </w:rPr>
              <w:t xml:space="preserve">- A.7.5.1.9 implicite </w:t>
            </w:r>
            <w:r w:rsidRPr="00806803">
              <w:rPr>
                <w:noProof/>
              </w:rPr>
              <w:sym w:font="Wingdings" w:char="F0E0"/>
            </w:r>
            <w:r w:rsidRPr="00806803">
              <w:rPr>
                <w:noProof/>
              </w:rPr>
              <w:t xml:space="preserve"> Setup 3</w:t>
            </w:r>
          </w:p>
          <w:p w:rsidR="00820BF3" w:rsidRPr="00806803" w:rsidRDefault="00820BF3" w:rsidP="00820BF3">
            <w:pPr>
              <w:pStyle w:val="CRCoverPage"/>
              <w:spacing w:after="0"/>
              <w:ind w:left="100"/>
              <w:rPr>
                <w:noProof/>
              </w:rPr>
            </w:pPr>
            <w:r w:rsidRPr="00806803">
              <w:rPr>
                <w:noProof/>
              </w:rPr>
              <w:t xml:space="preserve">- A.7.5.3.2 implicite </w:t>
            </w:r>
            <w:r w:rsidRPr="00806803">
              <w:rPr>
                <w:noProof/>
              </w:rPr>
              <w:sym w:font="Wingdings" w:char="F0E0"/>
            </w:r>
            <w:r w:rsidRPr="00806803">
              <w:rPr>
                <w:noProof/>
              </w:rPr>
              <w:t xml:space="preserve"> Setup 1</w:t>
            </w:r>
          </w:p>
          <w:p w:rsidR="00820BF3" w:rsidRPr="005671C4" w:rsidRDefault="00820BF3" w:rsidP="00820BF3">
            <w:pPr>
              <w:pStyle w:val="CRCoverPage"/>
              <w:spacing w:after="0"/>
              <w:ind w:left="100"/>
              <w:rPr>
                <w:noProof/>
              </w:rPr>
            </w:pPr>
            <w:r w:rsidRPr="00806803">
              <w:rPr>
                <w:noProof/>
              </w:rPr>
              <w:t>- A.7.5</w:t>
            </w:r>
            <w:r w:rsidRPr="005671C4">
              <w:rPr>
                <w:noProof/>
              </w:rPr>
              <w:t xml:space="preserve">.6.1.1 </w:t>
            </w:r>
            <w:r w:rsidRPr="005671C4">
              <w:rPr>
                <w:noProof/>
              </w:rPr>
              <w:sym w:font="Wingdings" w:char="F0E0"/>
            </w:r>
            <w:r w:rsidRPr="005671C4">
              <w:rPr>
                <w:noProof/>
              </w:rPr>
              <w:t xml:space="preserve"> Editorial corrections in Table A.7.5.6.1.1.1-4</w:t>
            </w:r>
          </w:p>
          <w:p w:rsidR="005671C4" w:rsidRPr="005671C4" w:rsidRDefault="005671C4" w:rsidP="00820BF3">
            <w:pPr>
              <w:pStyle w:val="CRCoverPage"/>
              <w:spacing w:after="0"/>
              <w:ind w:left="100"/>
              <w:rPr>
                <w:noProof/>
              </w:rPr>
            </w:pPr>
            <w:r w:rsidRPr="005671C4">
              <w:rPr>
                <w:highlight w:val="yellow"/>
                <w:lang w:eastAsia="zh-CN"/>
              </w:rPr>
              <w:t xml:space="preserve">- </w:t>
            </w:r>
            <w:r w:rsidRPr="005671C4">
              <w:rPr>
                <w:highlight w:val="yellow"/>
                <w:lang w:eastAsia="zh-CN"/>
              </w:rPr>
              <w:t>A.7.5.6.1.2</w:t>
            </w:r>
            <w:r w:rsidRPr="005671C4">
              <w:rPr>
                <w:highlight w:val="yellow"/>
                <w:lang w:eastAsia="zh-CN"/>
              </w:rPr>
              <w:t xml:space="preserve"> </w:t>
            </w:r>
            <w:r w:rsidRPr="005671C4">
              <w:rPr>
                <w:highlight w:val="yellow"/>
                <w:lang w:eastAsia="zh-CN"/>
              </w:rPr>
              <w:sym w:font="Wingdings" w:char="F0E0"/>
            </w:r>
            <w:r w:rsidRPr="005671C4">
              <w:rPr>
                <w:highlight w:val="yellow"/>
                <w:lang w:eastAsia="zh-CN"/>
              </w:rPr>
              <w:t xml:space="preserve"> </w:t>
            </w:r>
            <w:r w:rsidRPr="005671C4">
              <w:rPr>
                <w:noProof/>
                <w:highlight w:val="yellow"/>
              </w:rPr>
              <w:t>FR1</w:t>
            </w:r>
            <w:r w:rsidRPr="005671C4">
              <w:rPr>
                <w:noProof/>
                <w:highlight w:val="yellow"/>
              </w:rPr>
              <w:t>,</w:t>
            </w:r>
            <w:r w:rsidRPr="005671C4">
              <w:rPr>
                <w:noProof/>
                <w:highlight w:val="yellow"/>
              </w:rPr>
              <w:t xml:space="preserve"> AoA setup -&gt; NA.</w:t>
            </w:r>
          </w:p>
          <w:p w:rsidR="00261CA5" w:rsidRPr="005671C4" w:rsidRDefault="00261CA5" w:rsidP="00820BF3">
            <w:pPr>
              <w:pStyle w:val="CRCoverPage"/>
              <w:spacing w:after="0"/>
              <w:ind w:left="100"/>
              <w:rPr>
                <w:noProof/>
              </w:rPr>
            </w:pPr>
            <w:r w:rsidRPr="005671C4">
              <w:rPr>
                <w:noProof/>
              </w:rPr>
              <w:t>- A.7.6.2.2</w:t>
            </w:r>
          </w:p>
          <w:p w:rsidR="00261CA5" w:rsidRPr="005671C4" w:rsidRDefault="00261CA5" w:rsidP="00820BF3">
            <w:pPr>
              <w:pStyle w:val="CRCoverPage"/>
              <w:spacing w:after="0"/>
              <w:ind w:left="100"/>
              <w:rPr>
                <w:noProof/>
              </w:rPr>
            </w:pPr>
            <w:r w:rsidRPr="005671C4">
              <w:rPr>
                <w:noProof/>
              </w:rPr>
              <w:t>- A.7.6.2.4</w:t>
            </w:r>
          </w:p>
          <w:p w:rsidR="00261CA5" w:rsidRPr="005671C4" w:rsidRDefault="00261CA5" w:rsidP="007C1F1C">
            <w:pPr>
              <w:pStyle w:val="CRCoverPage"/>
              <w:spacing w:after="0"/>
              <w:ind w:left="100"/>
              <w:rPr>
                <w:noProof/>
              </w:rPr>
            </w:pPr>
            <w:r w:rsidRPr="005671C4">
              <w:rPr>
                <w:noProof/>
              </w:rPr>
              <w:t>- A.7.6.2.6</w:t>
            </w:r>
            <w:r w:rsidR="00C20BAA" w:rsidRPr="005671C4">
              <w:rPr>
                <w:noProof/>
              </w:rPr>
              <w:t xml:space="preserve"> -&gt; </w:t>
            </w:r>
            <w:r w:rsidR="007C1F1C" w:rsidRPr="005671C4">
              <w:rPr>
                <w:noProof/>
              </w:rPr>
              <w:t>FR1</w:t>
            </w:r>
            <w:r w:rsidR="005671C4">
              <w:rPr>
                <w:noProof/>
              </w:rPr>
              <w:t>,</w:t>
            </w:r>
            <w:r w:rsidR="007C1F1C" w:rsidRPr="005671C4">
              <w:rPr>
                <w:noProof/>
              </w:rPr>
              <w:t xml:space="preserve"> AoA setup -&gt; NA.</w:t>
            </w:r>
          </w:p>
          <w:p w:rsidR="00C20BAA" w:rsidRPr="00806803" w:rsidRDefault="00261CA5" w:rsidP="00C20BAA">
            <w:pPr>
              <w:pStyle w:val="CRCoverPage"/>
              <w:spacing w:after="0"/>
              <w:ind w:left="100"/>
              <w:rPr>
                <w:noProof/>
              </w:rPr>
            </w:pPr>
            <w:r w:rsidRPr="005671C4">
              <w:rPr>
                <w:noProof/>
              </w:rPr>
              <w:t>- A.7.6.2.8</w:t>
            </w:r>
            <w:r w:rsidR="00C20BAA" w:rsidRPr="005671C4">
              <w:rPr>
                <w:noProof/>
              </w:rPr>
              <w:t xml:space="preserve"> -&gt; </w:t>
            </w:r>
            <w:r w:rsidR="007C1F1C" w:rsidRPr="005671C4">
              <w:rPr>
                <w:noProof/>
              </w:rPr>
              <w:t>FR1</w:t>
            </w:r>
            <w:r w:rsidR="005671C4">
              <w:rPr>
                <w:noProof/>
              </w:rPr>
              <w:t>,</w:t>
            </w:r>
            <w:r w:rsidR="007C1F1C" w:rsidRPr="005671C4">
              <w:rPr>
                <w:noProof/>
              </w:rPr>
              <w:t xml:space="preserve"> AoA setup -&gt; NA</w:t>
            </w:r>
            <w:r w:rsidR="00C20BAA" w:rsidRPr="005671C4">
              <w:rPr>
                <w:noProof/>
              </w:rPr>
              <w:t>.</w:t>
            </w:r>
          </w:p>
          <w:p w:rsidR="00820BF3" w:rsidRPr="00806803" w:rsidRDefault="00820BF3" w:rsidP="00820BF3">
            <w:pPr>
              <w:pStyle w:val="CRCoverPage"/>
              <w:spacing w:after="0"/>
              <w:ind w:left="100"/>
              <w:rPr>
                <w:noProof/>
              </w:rPr>
            </w:pPr>
            <w:r w:rsidRPr="00806803">
              <w:rPr>
                <w:noProof/>
              </w:rPr>
              <w:t xml:space="preserve">- A.7.7.1.1 implicite </w:t>
            </w:r>
            <w:r w:rsidRPr="00806803">
              <w:rPr>
                <w:noProof/>
              </w:rPr>
              <w:sym w:font="Wingdings" w:char="F0E0"/>
            </w:r>
            <w:r w:rsidRPr="00806803">
              <w:rPr>
                <w:noProof/>
              </w:rPr>
              <w:t xml:space="preserve"> Setup 1</w:t>
            </w:r>
          </w:p>
          <w:p w:rsidR="00820BF3" w:rsidRPr="00806803" w:rsidRDefault="00820BF3" w:rsidP="00820BF3">
            <w:pPr>
              <w:pStyle w:val="CRCoverPage"/>
              <w:spacing w:after="0"/>
              <w:ind w:left="100"/>
              <w:rPr>
                <w:noProof/>
              </w:rPr>
            </w:pPr>
            <w:r w:rsidRPr="00806803">
              <w:rPr>
                <w:noProof/>
              </w:rPr>
              <w:t xml:space="preserve">- A.7.7.1.2 implicite </w:t>
            </w:r>
            <w:r w:rsidRPr="00806803">
              <w:rPr>
                <w:noProof/>
              </w:rPr>
              <w:sym w:font="Wingdings" w:char="F0E0"/>
            </w:r>
            <w:r w:rsidRPr="00806803">
              <w:rPr>
                <w:noProof/>
              </w:rPr>
              <w:t xml:space="preserve"> Setup 4b</w:t>
            </w:r>
          </w:p>
          <w:p w:rsidR="00820BF3" w:rsidRPr="00806803" w:rsidRDefault="00820BF3" w:rsidP="00820BF3">
            <w:pPr>
              <w:pStyle w:val="CRCoverPage"/>
              <w:spacing w:after="0"/>
              <w:ind w:left="100"/>
              <w:rPr>
                <w:noProof/>
              </w:rPr>
            </w:pPr>
            <w:r w:rsidRPr="00806803">
              <w:rPr>
                <w:noProof/>
              </w:rPr>
              <w:t xml:space="preserve">- A.7.7.2.1 implicite </w:t>
            </w:r>
            <w:r w:rsidRPr="00806803">
              <w:rPr>
                <w:noProof/>
              </w:rPr>
              <w:sym w:font="Wingdings" w:char="F0E0"/>
            </w:r>
            <w:r w:rsidRPr="00806803">
              <w:rPr>
                <w:noProof/>
              </w:rPr>
              <w:t xml:space="preserve"> Setup 1</w:t>
            </w:r>
          </w:p>
          <w:p w:rsidR="00820BF3" w:rsidRPr="00806803" w:rsidRDefault="00820BF3" w:rsidP="00820BF3">
            <w:pPr>
              <w:pStyle w:val="CRCoverPage"/>
              <w:spacing w:after="0"/>
              <w:ind w:left="100"/>
              <w:rPr>
                <w:noProof/>
              </w:rPr>
            </w:pPr>
            <w:r w:rsidRPr="00806803">
              <w:rPr>
                <w:noProof/>
              </w:rPr>
              <w:t xml:space="preserve">- A.7.7.3.1 implicite </w:t>
            </w:r>
            <w:r w:rsidRPr="00806803">
              <w:rPr>
                <w:noProof/>
              </w:rPr>
              <w:sym w:font="Wingdings" w:char="F0E0"/>
            </w:r>
            <w:r w:rsidRPr="00806803">
              <w:rPr>
                <w:noProof/>
              </w:rPr>
              <w:t xml:space="preserve"> Setup 1</w:t>
            </w:r>
          </w:p>
          <w:p w:rsidR="00820BF3" w:rsidRPr="00806803" w:rsidRDefault="00820BF3" w:rsidP="005203A2">
            <w:pPr>
              <w:pStyle w:val="CRCoverPage"/>
              <w:spacing w:after="0"/>
              <w:ind w:left="100"/>
              <w:rPr>
                <w:noProof/>
              </w:rPr>
            </w:pPr>
          </w:p>
          <w:p w:rsidR="009720C4" w:rsidRPr="00806803" w:rsidRDefault="00820BF3" w:rsidP="005203A2">
            <w:pPr>
              <w:pStyle w:val="CRCoverPage"/>
              <w:spacing w:after="0"/>
              <w:ind w:left="100"/>
              <w:rPr>
                <w:noProof/>
              </w:rPr>
            </w:pPr>
            <w:r w:rsidRPr="00806803">
              <w:rPr>
                <w:noProof/>
              </w:rPr>
              <w:t>Cell assignement per AoA  for TC using</w:t>
            </w:r>
            <w:r w:rsidR="009720C4" w:rsidRPr="00806803">
              <w:rPr>
                <w:noProof/>
              </w:rPr>
              <w:t xml:space="preserve"> already 2AoA</w:t>
            </w:r>
            <w:r w:rsidRPr="00806803">
              <w:rPr>
                <w:noProof/>
              </w:rPr>
              <w:t xml:space="preserve"> Setups</w:t>
            </w:r>
          </w:p>
          <w:p w:rsidR="009720C4" w:rsidRPr="00806803" w:rsidRDefault="009720C4" w:rsidP="009720C4">
            <w:pPr>
              <w:pStyle w:val="CRCoverPage"/>
              <w:spacing w:after="0"/>
              <w:rPr>
                <w:noProof/>
              </w:rPr>
            </w:pPr>
            <w:r w:rsidRPr="00806803">
              <w:rPr>
                <w:noProof/>
              </w:rPr>
              <w:t xml:space="preserve">  - A.7.3.2.1.2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A.7.5.1.1 </w:t>
            </w:r>
            <w:r w:rsidRPr="00806803">
              <w:rPr>
                <w:noProof/>
              </w:rPr>
              <w:sym w:font="Wingdings" w:char="F0E0"/>
            </w:r>
            <w:r w:rsidRPr="00806803">
              <w:rPr>
                <w:noProof/>
              </w:rPr>
              <w:t xml:space="preserve"> </w:t>
            </w:r>
            <w:r w:rsidR="00182A98" w:rsidRPr="00806803">
              <w:rPr>
                <w:noProof/>
              </w:rPr>
              <w:t>addressed by another CR</w:t>
            </w:r>
          </w:p>
          <w:p w:rsidR="009720C4" w:rsidRPr="00806803" w:rsidRDefault="009720C4" w:rsidP="009720C4">
            <w:pPr>
              <w:pStyle w:val="CRCoverPage"/>
              <w:spacing w:after="0"/>
              <w:ind w:left="100"/>
              <w:rPr>
                <w:noProof/>
              </w:rPr>
            </w:pPr>
            <w:r w:rsidRPr="00806803">
              <w:rPr>
                <w:noProof/>
              </w:rPr>
              <w:t xml:space="preserve">- A.7.5.1.2 </w:t>
            </w:r>
            <w:r w:rsidRPr="00806803">
              <w:rPr>
                <w:noProof/>
              </w:rPr>
              <w:sym w:font="Wingdings" w:char="F0E0"/>
            </w:r>
            <w:r w:rsidRPr="00806803">
              <w:rPr>
                <w:noProof/>
              </w:rPr>
              <w:t xml:space="preserve"> </w:t>
            </w:r>
            <w:r w:rsidR="00182A98" w:rsidRPr="00806803">
              <w:rPr>
                <w:noProof/>
              </w:rPr>
              <w:t>addressed by another CR</w:t>
            </w:r>
          </w:p>
          <w:p w:rsidR="009720C4" w:rsidRPr="00806803" w:rsidRDefault="009720C4" w:rsidP="009720C4">
            <w:pPr>
              <w:pStyle w:val="CRCoverPage"/>
              <w:spacing w:after="0"/>
              <w:ind w:left="100"/>
              <w:rPr>
                <w:noProof/>
              </w:rPr>
            </w:pPr>
            <w:r w:rsidRPr="00806803">
              <w:rPr>
                <w:noProof/>
              </w:rPr>
              <w:t xml:space="preserve">- A.7.5.8.1.1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A.7.5.8.2.1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A.7.6.1.1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A.7.6.1.3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A.7.6.2.1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100"/>
              <w:rPr>
                <w:noProof/>
              </w:rPr>
            </w:pPr>
            <w:r w:rsidRPr="00806803">
              <w:rPr>
                <w:noProof/>
              </w:rPr>
              <w:t xml:space="preserve">- A.7.6.2.3 </w:t>
            </w:r>
            <w:r w:rsidRPr="00806803">
              <w:rPr>
                <w:noProof/>
              </w:rPr>
              <w:sym w:font="Wingdings" w:char="F0E0"/>
            </w:r>
            <w:r w:rsidRPr="00806803">
              <w:rPr>
                <w:noProof/>
              </w:rPr>
              <w:t xml:space="preserve"> Cell Assignement (TC uses Setup 3)</w:t>
            </w:r>
          </w:p>
          <w:p w:rsidR="009720C4" w:rsidRPr="00806803" w:rsidRDefault="009720C4" w:rsidP="009720C4">
            <w:pPr>
              <w:pStyle w:val="CRCoverPage"/>
              <w:spacing w:after="0"/>
              <w:ind w:left="460"/>
              <w:rPr>
                <w:noProof/>
              </w:rPr>
            </w:pPr>
          </w:p>
          <w:p w:rsidR="00F850C7" w:rsidRPr="00806803" w:rsidRDefault="00F850C7" w:rsidP="00820BF3">
            <w:pPr>
              <w:pStyle w:val="CRCoverPage"/>
              <w:spacing w:after="0"/>
              <w:ind w:left="100"/>
              <w:rPr>
                <w:noProof/>
              </w:rPr>
            </w:pPr>
          </w:p>
        </w:tc>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sz w:val="8"/>
                <w:szCs w:val="8"/>
              </w:rPr>
            </w:pPr>
          </w:p>
        </w:tc>
        <w:tc>
          <w:tcPr>
            <w:tcW w:w="6946" w:type="dxa"/>
            <w:gridSpan w:val="9"/>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2694" w:type="dxa"/>
            <w:gridSpan w:val="2"/>
            <w:tcBorders>
              <w:left w:val="single" w:sz="4" w:space="0" w:color="auto"/>
              <w:bottom w:val="single" w:sz="4" w:space="0" w:color="auto"/>
            </w:tcBorders>
          </w:tcPr>
          <w:p w:rsidR="001E41F3" w:rsidRPr="00806803" w:rsidRDefault="001E41F3">
            <w:pPr>
              <w:pStyle w:val="CRCoverPage"/>
              <w:tabs>
                <w:tab w:val="right" w:pos="2184"/>
              </w:tabs>
              <w:spacing w:after="0"/>
              <w:rPr>
                <w:b/>
                <w:i/>
                <w:noProof/>
              </w:rPr>
            </w:pPr>
            <w:r w:rsidRPr="00806803">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50C7" w:rsidRPr="00806803" w:rsidRDefault="009720C4">
            <w:pPr>
              <w:pStyle w:val="CRCoverPage"/>
              <w:spacing w:after="0"/>
              <w:ind w:left="100"/>
              <w:rPr>
                <w:noProof/>
              </w:rPr>
            </w:pPr>
            <w:r w:rsidRPr="00806803">
              <w:rPr>
                <w:noProof/>
              </w:rPr>
              <w:t>Many test cases will remain unclear and/or incomplete.</w:t>
            </w:r>
          </w:p>
        </w:tc>
      </w:tr>
      <w:tr w:rsidR="001E41F3" w:rsidRPr="00806803" w:rsidTr="00547111">
        <w:tc>
          <w:tcPr>
            <w:tcW w:w="2694" w:type="dxa"/>
            <w:gridSpan w:val="2"/>
          </w:tcPr>
          <w:p w:rsidR="001E41F3" w:rsidRPr="00806803" w:rsidRDefault="001E41F3">
            <w:pPr>
              <w:pStyle w:val="CRCoverPage"/>
              <w:spacing w:after="0"/>
              <w:rPr>
                <w:b/>
                <w:i/>
                <w:noProof/>
                <w:sz w:val="8"/>
                <w:szCs w:val="8"/>
              </w:rPr>
            </w:pPr>
          </w:p>
        </w:tc>
        <w:tc>
          <w:tcPr>
            <w:tcW w:w="6946" w:type="dxa"/>
            <w:gridSpan w:val="9"/>
          </w:tcPr>
          <w:p w:rsidR="001E41F3" w:rsidRPr="00806803" w:rsidRDefault="001E41F3">
            <w:pPr>
              <w:pStyle w:val="CRCoverPage"/>
              <w:spacing w:after="0"/>
              <w:rPr>
                <w:noProof/>
                <w:sz w:val="8"/>
                <w:szCs w:val="8"/>
              </w:rPr>
            </w:pPr>
          </w:p>
        </w:tc>
      </w:tr>
      <w:tr w:rsidR="001E41F3" w:rsidRPr="00806803" w:rsidTr="00547111">
        <w:tc>
          <w:tcPr>
            <w:tcW w:w="2694" w:type="dxa"/>
            <w:gridSpan w:val="2"/>
            <w:tcBorders>
              <w:top w:val="single" w:sz="4" w:space="0" w:color="auto"/>
              <w:left w:val="single" w:sz="4" w:space="0" w:color="auto"/>
            </w:tcBorders>
          </w:tcPr>
          <w:p w:rsidR="001E41F3" w:rsidRPr="00806803" w:rsidRDefault="001E41F3">
            <w:pPr>
              <w:pStyle w:val="CRCoverPage"/>
              <w:tabs>
                <w:tab w:val="right" w:pos="2184"/>
              </w:tabs>
              <w:spacing w:after="0"/>
              <w:rPr>
                <w:b/>
                <w:i/>
                <w:noProof/>
              </w:rPr>
            </w:pPr>
            <w:r w:rsidRPr="00806803">
              <w:rPr>
                <w:b/>
                <w:i/>
                <w:noProof/>
              </w:rPr>
              <w:t>Clauses affected:</w:t>
            </w:r>
          </w:p>
        </w:tc>
        <w:tc>
          <w:tcPr>
            <w:tcW w:w="6946" w:type="dxa"/>
            <w:gridSpan w:val="9"/>
            <w:tcBorders>
              <w:top w:val="single" w:sz="4" w:space="0" w:color="auto"/>
              <w:right w:val="single" w:sz="4" w:space="0" w:color="auto"/>
            </w:tcBorders>
            <w:shd w:val="pct30" w:color="FFFF00" w:fill="auto"/>
          </w:tcPr>
          <w:p w:rsidR="00C82A8B" w:rsidRPr="00806803" w:rsidRDefault="00C82A8B" w:rsidP="00C82A8B">
            <w:pPr>
              <w:pStyle w:val="CRCoverPage"/>
              <w:spacing w:after="0"/>
              <w:ind w:left="100"/>
              <w:rPr>
                <w:noProof/>
              </w:rPr>
            </w:pPr>
            <w:r w:rsidRPr="00806803">
              <w:rPr>
                <w:noProof/>
              </w:rPr>
              <w:t xml:space="preserve">A.7.3.2.1.2 </w:t>
            </w:r>
          </w:p>
          <w:p w:rsidR="00C82A8B" w:rsidRPr="00806803" w:rsidRDefault="00C82A8B" w:rsidP="00C82A8B">
            <w:pPr>
              <w:pStyle w:val="CRCoverPage"/>
              <w:spacing w:after="0"/>
              <w:ind w:left="100"/>
              <w:rPr>
                <w:noProof/>
              </w:rPr>
            </w:pPr>
            <w:r w:rsidRPr="00806803">
              <w:rPr>
                <w:noProof/>
              </w:rPr>
              <w:t>A.7.3.1.1</w:t>
            </w:r>
          </w:p>
          <w:p w:rsidR="00C82A8B" w:rsidRPr="00806803" w:rsidRDefault="00C82A8B" w:rsidP="00C82A8B">
            <w:pPr>
              <w:pStyle w:val="CRCoverPage"/>
              <w:spacing w:after="0"/>
              <w:ind w:left="100"/>
              <w:rPr>
                <w:noProof/>
              </w:rPr>
            </w:pPr>
            <w:r w:rsidRPr="00806803">
              <w:rPr>
                <w:noProof/>
              </w:rPr>
              <w:t>A.7.3.1.2</w:t>
            </w:r>
          </w:p>
          <w:p w:rsidR="00C82A8B" w:rsidRPr="00806803" w:rsidRDefault="00C82A8B" w:rsidP="00C82A8B">
            <w:pPr>
              <w:pStyle w:val="CRCoverPage"/>
              <w:spacing w:after="0"/>
              <w:ind w:left="100"/>
              <w:rPr>
                <w:noProof/>
              </w:rPr>
            </w:pPr>
            <w:r w:rsidRPr="00806803">
              <w:rPr>
                <w:noProof/>
              </w:rPr>
              <w:t>A.7.3.1.3</w:t>
            </w:r>
          </w:p>
          <w:p w:rsidR="00C82A8B" w:rsidRPr="00806803" w:rsidRDefault="00C82A8B" w:rsidP="00C82A8B">
            <w:pPr>
              <w:pStyle w:val="CRCoverPage"/>
              <w:spacing w:after="0"/>
              <w:ind w:left="100"/>
              <w:rPr>
                <w:noProof/>
              </w:rPr>
            </w:pPr>
            <w:r w:rsidRPr="00806803">
              <w:rPr>
                <w:noProof/>
              </w:rPr>
              <w:t>A.7.3.2.3.1</w:t>
            </w:r>
          </w:p>
          <w:p w:rsidR="00C82A8B" w:rsidRPr="00806803" w:rsidRDefault="00C82A8B" w:rsidP="00C82A8B">
            <w:pPr>
              <w:pStyle w:val="CRCoverPage"/>
              <w:spacing w:after="0"/>
              <w:ind w:left="100"/>
              <w:rPr>
                <w:noProof/>
              </w:rPr>
            </w:pPr>
            <w:r w:rsidRPr="00806803">
              <w:rPr>
                <w:noProof/>
              </w:rPr>
              <w:t xml:space="preserve">A.7.4.1.1 </w:t>
            </w:r>
          </w:p>
          <w:p w:rsidR="008E5436" w:rsidRPr="00806803" w:rsidRDefault="00C82A8B" w:rsidP="00C82A8B">
            <w:pPr>
              <w:pStyle w:val="CRCoverPage"/>
              <w:spacing w:after="0"/>
              <w:ind w:left="100"/>
              <w:rPr>
                <w:noProof/>
              </w:rPr>
            </w:pPr>
            <w:r w:rsidRPr="00806803">
              <w:rPr>
                <w:noProof/>
              </w:rPr>
              <w:t>A.7.4.3.1</w:t>
            </w:r>
          </w:p>
          <w:p w:rsidR="00C82A8B" w:rsidRPr="00806803" w:rsidRDefault="008E5436" w:rsidP="00C82A8B">
            <w:pPr>
              <w:pStyle w:val="CRCoverPage"/>
              <w:spacing w:after="0"/>
              <w:ind w:left="100"/>
              <w:rPr>
                <w:noProof/>
              </w:rPr>
            </w:pPr>
            <w:r w:rsidRPr="00806803">
              <w:rPr>
                <w:noProof/>
              </w:rPr>
              <w:t xml:space="preserve">A.7.5.1.4 </w:t>
            </w:r>
            <w:r w:rsidR="00C82A8B" w:rsidRPr="00806803">
              <w:rPr>
                <w:noProof/>
              </w:rPr>
              <w:t xml:space="preserve"> </w:t>
            </w:r>
            <w:bookmarkStart w:id="2" w:name="_GoBack"/>
            <w:bookmarkEnd w:id="2"/>
          </w:p>
          <w:p w:rsidR="00C82A8B" w:rsidRPr="00806803" w:rsidRDefault="00C82A8B" w:rsidP="00C82A8B">
            <w:pPr>
              <w:pStyle w:val="CRCoverPage"/>
              <w:spacing w:after="0"/>
              <w:ind w:left="100"/>
              <w:rPr>
                <w:noProof/>
              </w:rPr>
            </w:pPr>
            <w:r w:rsidRPr="00806803">
              <w:rPr>
                <w:noProof/>
              </w:rPr>
              <w:t>A.7.5.1.5</w:t>
            </w:r>
          </w:p>
          <w:p w:rsidR="00C82A8B" w:rsidRPr="00806803" w:rsidRDefault="00C82A8B" w:rsidP="00C82A8B">
            <w:pPr>
              <w:pStyle w:val="CRCoverPage"/>
              <w:spacing w:after="0"/>
              <w:ind w:left="100"/>
              <w:rPr>
                <w:noProof/>
              </w:rPr>
            </w:pPr>
            <w:r w:rsidRPr="00806803">
              <w:rPr>
                <w:noProof/>
              </w:rPr>
              <w:t>A.7.5.1.6</w:t>
            </w:r>
          </w:p>
          <w:p w:rsidR="00C82A8B" w:rsidRPr="00806803" w:rsidRDefault="00C82A8B" w:rsidP="00C82A8B">
            <w:pPr>
              <w:pStyle w:val="CRCoverPage"/>
              <w:spacing w:after="0"/>
              <w:ind w:left="100"/>
              <w:rPr>
                <w:noProof/>
              </w:rPr>
            </w:pPr>
            <w:r w:rsidRPr="00806803">
              <w:rPr>
                <w:noProof/>
              </w:rPr>
              <w:t>A.7.5.1.7</w:t>
            </w:r>
          </w:p>
          <w:p w:rsidR="00C82A8B" w:rsidRPr="00806803" w:rsidRDefault="00C82A8B" w:rsidP="00C82A8B">
            <w:pPr>
              <w:pStyle w:val="CRCoverPage"/>
              <w:spacing w:after="0"/>
              <w:ind w:left="100"/>
              <w:rPr>
                <w:noProof/>
              </w:rPr>
            </w:pPr>
            <w:r w:rsidRPr="00806803">
              <w:rPr>
                <w:noProof/>
              </w:rPr>
              <w:t>A.7.5.1.8</w:t>
            </w:r>
          </w:p>
          <w:p w:rsidR="00C82A8B" w:rsidRPr="00806803" w:rsidRDefault="00C82A8B" w:rsidP="00C82A8B">
            <w:pPr>
              <w:pStyle w:val="CRCoverPage"/>
              <w:spacing w:after="0"/>
              <w:ind w:left="100"/>
              <w:rPr>
                <w:noProof/>
              </w:rPr>
            </w:pPr>
            <w:r w:rsidRPr="00806803">
              <w:rPr>
                <w:noProof/>
              </w:rPr>
              <w:t>A.7.5.1.9</w:t>
            </w:r>
          </w:p>
          <w:p w:rsidR="00C82A8B" w:rsidRPr="00806803" w:rsidRDefault="00C82A8B" w:rsidP="00C82A8B">
            <w:pPr>
              <w:pStyle w:val="CRCoverPage"/>
              <w:spacing w:after="0"/>
              <w:ind w:left="100"/>
              <w:rPr>
                <w:noProof/>
              </w:rPr>
            </w:pPr>
            <w:r w:rsidRPr="00806803">
              <w:rPr>
                <w:noProof/>
              </w:rPr>
              <w:t>A.7.5.3.2</w:t>
            </w:r>
          </w:p>
          <w:p w:rsidR="00C82A8B" w:rsidRPr="00806803" w:rsidRDefault="00C82A8B" w:rsidP="00C82A8B">
            <w:pPr>
              <w:pStyle w:val="CRCoverPage"/>
              <w:spacing w:after="0"/>
              <w:ind w:left="100"/>
              <w:rPr>
                <w:noProof/>
              </w:rPr>
            </w:pPr>
            <w:r w:rsidRPr="00806803">
              <w:rPr>
                <w:noProof/>
              </w:rPr>
              <w:t>A.7.5.5.1</w:t>
            </w:r>
          </w:p>
          <w:p w:rsidR="00C82A8B" w:rsidRPr="00806803" w:rsidRDefault="00C82A8B" w:rsidP="00C82A8B">
            <w:pPr>
              <w:pStyle w:val="CRCoverPage"/>
              <w:spacing w:after="0"/>
              <w:ind w:left="100"/>
              <w:rPr>
                <w:noProof/>
              </w:rPr>
            </w:pPr>
            <w:r w:rsidRPr="00806803">
              <w:rPr>
                <w:noProof/>
              </w:rPr>
              <w:t>A.7.5.5.2</w:t>
            </w:r>
          </w:p>
          <w:p w:rsidR="00C82A8B" w:rsidRPr="00806803" w:rsidRDefault="00C82A8B" w:rsidP="00C82A8B">
            <w:pPr>
              <w:pStyle w:val="CRCoverPage"/>
              <w:spacing w:after="0"/>
              <w:ind w:left="100"/>
              <w:rPr>
                <w:noProof/>
              </w:rPr>
            </w:pPr>
            <w:r w:rsidRPr="00806803">
              <w:rPr>
                <w:noProof/>
              </w:rPr>
              <w:t>A.7.5.5.3</w:t>
            </w:r>
          </w:p>
          <w:p w:rsidR="00C82A8B" w:rsidRPr="00806803" w:rsidRDefault="00C82A8B" w:rsidP="00C82A8B">
            <w:pPr>
              <w:pStyle w:val="CRCoverPage"/>
              <w:spacing w:after="0"/>
              <w:ind w:left="100"/>
              <w:rPr>
                <w:noProof/>
              </w:rPr>
            </w:pPr>
            <w:r w:rsidRPr="00806803">
              <w:rPr>
                <w:noProof/>
              </w:rPr>
              <w:t>A.7.5.5.4</w:t>
            </w:r>
          </w:p>
          <w:p w:rsidR="00F61B69" w:rsidRDefault="00F61B69" w:rsidP="00C82A8B">
            <w:pPr>
              <w:pStyle w:val="CRCoverPage"/>
              <w:spacing w:after="0"/>
              <w:ind w:left="100"/>
              <w:rPr>
                <w:noProof/>
              </w:rPr>
            </w:pPr>
            <w:r w:rsidRPr="00806803">
              <w:rPr>
                <w:noProof/>
              </w:rPr>
              <w:t>A.7.5.6.1.1</w:t>
            </w:r>
          </w:p>
          <w:p w:rsidR="005671C4" w:rsidRPr="00806803" w:rsidRDefault="005671C4" w:rsidP="00C82A8B">
            <w:pPr>
              <w:pStyle w:val="CRCoverPage"/>
              <w:spacing w:after="0"/>
              <w:ind w:left="100"/>
              <w:rPr>
                <w:noProof/>
              </w:rPr>
            </w:pPr>
            <w:r w:rsidRPr="005671C4">
              <w:rPr>
                <w:highlight w:val="yellow"/>
                <w:lang w:eastAsia="zh-CN"/>
              </w:rPr>
              <w:t>A.7.5.6.1.2</w:t>
            </w:r>
          </w:p>
          <w:p w:rsidR="00C82A8B" w:rsidRPr="00806803" w:rsidRDefault="00C82A8B" w:rsidP="00C82A8B">
            <w:pPr>
              <w:pStyle w:val="CRCoverPage"/>
              <w:spacing w:after="0"/>
              <w:ind w:left="100"/>
              <w:rPr>
                <w:noProof/>
              </w:rPr>
            </w:pPr>
            <w:r w:rsidRPr="00806803">
              <w:rPr>
                <w:noProof/>
              </w:rPr>
              <w:t>A.7.5.6.2.1</w:t>
            </w:r>
          </w:p>
          <w:p w:rsidR="00C82A8B" w:rsidRPr="00806803" w:rsidRDefault="00C82A8B" w:rsidP="00C82A8B">
            <w:pPr>
              <w:pStyle w:val="CRCoverPage"/>
              <w:spacing w:after="0"/>
              <w:ind w:left="100"/>
              <w:rPr>
                <w:noProof/>
              </w:rPr>
            </w:pPr>
            <w:r w:rsidRPr="00806803">
              <w:rPr>
                <w:noProof/>
              </w:rPr>
              <w:t>A.7.5.7.1 1</w:t>
            </w:r>
          </w:p>
          <w:p w:rsidR="00C82A8B" w:rsidRPr="00806803" w:rsidRDefault="00C82A8B" w:rsidP="00C82A8B">
            <w:pPr>
              <w:pStyle w:val="CRCoverPage"/>
              <w:spacing w:after="0"/>
              <w:ind w:left="100"/>
              <w:rPr>
                <w:noProof/>
              </w:rPr>
            </w:pPr>
            <w:r w:rsidRPr="00806803">
              <w:rPr>
                <w:noProof/>
              </w:rPr>
              <w:t>A.7.5.7.2 1</w:t>
            </w:r>
          </w:p>
          <w:p w:rsidR="00C82A8B" w:rsidRPr="00806803" w:rsidRDefault="00C82A8B" w:rsidP="00C82A8B">
            <w:pPr>
              <w:pStyle w:val="CRCoverPage"/>
              <w:spacing w:after="0"/>
              <w:ind w:left="100"/>
              <w:rPr>
                <w:noProof/>
              </w:rPr>
            </w:pPr>
            <w:r w:rsidRPr="00806803">
              <w:rPr>
                <w:noProof/>
              </w:rPr>
              <w:t>A.7.5.8.1.1</w:t>
            </w:r>
          </w:p>
          <w:p w:rsidR="00C82A8B" w:rsidRPr="00806803" w:rsidRDefault="00C82A8B" w:rsidP="00C82A8B">
            <w:pPr>
              <w:pStyle w:val="CRCoverPage"/>
              <w:spacing w:after="0"/>
              <w:ind w:left="100"/>
              <w:rPr>
                <w:noProof/>
              </w:rPr>
            </w:pPr>
            <w:r w:rsidRPr="00806803">
              <w:rPr>
                <w:noProof/>
              </w:rPr>
              <w:t>A.7.5.8.2.1</w:t>
            </w:r>
          </w:p>
          <w:p w:rsidR="00C82A8B" w:rsidRPr="00806803" w:rsidRDefault="00C82A8B" w:rsidP="00C82A8B">
            <w:pPr>
              <w:pStyle w:val="CRCoverPage"/>
              <w:spacing w:after="0"/>
              <w:ind w:left="100"/>
              <w:rPr>
                <w:noProof/>
              </w:rPr>
            </w:pPr>
            <w:r w:rsidRPr="00806803">
              <w:rPr>
                <w:noProof/>
              </w:rPr>
              <w:t>A.7.6.1.1</w:t>
            </w:r>
          </w:p>
          <w:p w:rsidR="00C82A8B" w:rsidRPr="00806803" w:rsidRDefault="00C82A8B" w:rsidP="00C82A8B">
            <w:pPr>
              <w:pStyle w:val="CRCoverPage"/>
              <w:spacing w:after="0"/>
              <w:ind w:left="100"/>
              <w:rPr>
                <w:noProof/>
              </w:rPr>
            </w:pPr>
            <w:r w:rsidRPr="00806803">
              <w:rPr>
                <w:noProof/>
              </w:rPr>
              <w:lastRenderedPageBreak/>
              <w:t>A.7.6.1.3</w:t>
            </w:r>
          </w:p>
          <w:p w:rsidR="00C82A8B" w:rsidRPr="00806803" w:rsidRDefault="00C82A8B" w:rsidP="00C82A8B">
            <w:pPr>
              <w:pStyle w:val="CRCoverPage"/>
              <w:spacing w:after="0"/>
              <w:ind w:left="100"/>
              <w:rPr>
                <w:noProof/>
              </w:rPr>
            </w:pPr>
            <w:r w:rsidRPr="00806803">
              <w:rPr>
                <w:noProof/>
              </w:rPr>
              <w:t>A.7.6.2.1</w:t>
            </w:r>
          </w:p>
          <w:p w:rsidR="00261CA5" w:rsidRPr="00806803" w:rsidRDefault="00261CA5" w:rsidP="00261CA5">
            <w:pPr>
              <w:pStyle w:val="CRCoverPage"/>
              <w:spacing w:after="0"/>
              <w:ind w:left="100"/>
              <w:rPr>
                <w:noProof/>
              </w:rPr>
            </w:pPr>
            <w:r w:rsidRPr="00806803">
              <w:rPr>
                <w:noProof/>
              </w:rPr>
              <w:t>A.7.6.2.2</w:t>
            </w:r>
          </w:p>
          <w:p w:rsidR="00C82A8B" w:rsidRPr="00806803" w:rsidRDefault="00C82A8B" w:rsidP="00C82A8B">
            <w:pPr>
              <w:pStyle w:val="CRCoverPage"/>
              <w:spacing w:after="0"/>
              <w:ind w:left="100"/>
              <w:rPr>
                <w:noProof/>
              </w:rPr>
            </w:pPr>
            <w:r w:rsidRPr="00806803">
              <w:rPr>
                <w:noProof/>
              </w:rPr>
              <w:t>A.7.6.2.3</w:t>
            </w:r>
          </w:p>
          <w:p w:rsidR="00261CA5" w:rsidRPr="00806803" w:rsidRDefault="00261CA5" w:rsidP="00261CA5">
            <w:pPr>
              <w:pStyle w:val="CRCoverPage"/>
              <w:spacing w:after="0"/>
              <w:ind w:left="100"/>
              <w:rPr>
                <w:noProof/>
              </w:rPr>
            </w:pPr>
            <w:r w:rsidRPr="00806803">
              <w:rPr>
                <w:noProof/>
              </w:rPr>
              <w:t>A.7.6.2.4</w:t>
            </w:r>
          </w:p>
          <w:p w:rsidR="00C82A8B" w:rsidRPr="00806803" w:rsidRDefault="00C82A8B" w:rsidP="00C82A8B">
            <w:pPr>
              <w:pStyle w:val="CRCoverPage"/>
              <w:spacing w:after="0"/>
              <w:ind w:left="100"/>
              <w:rPr>
                <w:noProof/>
              </w:rPr>
            </w:pPr>
            <w:r w:rsidRPr="00806803">
              <w:rPr>
                <w:noProof/>
              </w:rPr>
              <w:t>A.7.6.2.5</w:t>
            </w:r>
          </w:p>
          <w:p w:rsidR="00261CA5" w:rsidRPr="00806803" w:rsidRDefault="00261CA5" w:rsidP="00261CA5">
            <w:pPr>
              <w:pStyle w:val="CRCoverPage"/>
              <w:spacing w:after="0"/>
              <w:ind w:left="100"/>
              <w:rPr>
                <w:noProof/>
              </w:rPr>
            </w:pPr>
            <w:r w:rsidRPr="00806803">
              <w:rPr>
                <w:noProof/>
              </w:rPr>
              <w:t>A.7.6.2.6</w:t>
            </w:r>
          </w:p>
          <w:p w:rsidR="00C82A8B" w:rsidRPr="00806803" w:rsidRDefault="00C82A8B" w:rsidP="00C82A8B">
            <w:pPr>
              <w:pStyle w:val="CRCoverPage"/>
              <w:spacing w:after="0"/>
              <w:ind w:left="100"/>
              <w:rPr>
                <w:noProof/>
              </w:rPr>
            </w:pPr>
            <w:r w:rsidRPr="00806803">
              <w:rPr>
                <w:noProof/>
              </w:rPr>
              <w:t>A.7.6.2.7</w:t>
            </w:r>
          </w:p>
          <w:p w:rsidR="00261CA5" w:rsidRPr="00806803" w:rsidRDefault="00261CA5" w:rsidP="00261CA5">
            <w:pPr>
              <w:pStyle w:val="CRCoverPage"/>
              <w:spacing w:after="0"/>
              <w:ind w:left="100"/>
              <w:rPr>
                <w:noProof/>
              </w:rPr>
            </w:pPr>
            <w:r w:rsidRPr="00806803">
              <w:rPr>
                <w:noProof/>
              </w:rPr>
              <w:t>A.7.6.2.8</w:t>
            </w:r>
          </w:p>
          <w:p w:rsidR="00C82A8B" w:rsidRPr="00806803" w:rsidRDefault="00C82A8B" w:rsidP="00C82A8B">
            <w:pPr>
              <w:pStyle w:val="CRCoverPage"/>
              <w:spacing w:after="0"/>
              <w:ind w:left="100"/>
              <w:rPr>
                <w:noProof/>
              </w:rPr>
            </w:pPr>
            <w:r w:rsidRPr="00806803">
              <w:rPr>
                <w:noProof/>
              </w:rPr>
              <w:t>A.7.7.1.1</w:t>
            </w:r>
          </w:p>
          <w:p w:rsidR="00C82A8B" w:rsidRPr="00806803" w:rsidRDefault="00C82A8B" w:rsidP="00C82A8B">
            <w:pPr>
              <w:pStyle w:val="CRCoverPage"/>
              <w:spacing w:after="0"/>
              <w:ind w:left="100"/>
              <w:rPr>
                <w:noProof/>
              </w:rPr>
            </w:pPr>
            <w:r w:rsidRPr="00806803">
              <w:rPr>
                <w:noProof/>
              </w:rPr>
              <w:t>A.7.7.1.2</w:t>
            </w:r>
          </w:p>
          <w:p w:rsidR="00C82A8B" w:rsidRPr="00806803" w:rsidRDefault="00C82A8B" w:rsidP="00C82A8B">
            <w:pPr>
              <w:pStyle w:val="CRCoverPage"/>
              <w:spacing w:after="0"/>
              <w:ind w:left="100"/>
              <w:rPr>
                <w:noProof/>
              </w:rPr>
            </w:pPr>
            <w:r w:rsidRPr="00806803">
              <w:rPr>
                <w:noProof/>
              </w:rPr>
              <w:t xml:space="preserve">A.7.7.1.3 </w:t>
            </w:r>
          </w:p>
          <w:p w:rsidR="00C82A8B" w:rsidRPr="00806803" w:rsidRDefault="00C82A8B" w:rsidP="00C82A8B">
            <w:pPr>
              <w:pStyle w:val="CRCoverPage"/>
              <w:spacing w:after="0"/>
              <w:ind w:left="100"/>
              <w:rPr>
                <w:noProof/>
              </w:rPr>
            </w:pPr>
            <w:r w:rsidRPr="00806803">
              <w:rPr>
                <w:noProof/>
              </w:rPr>
              <w:t xml:space="preserve">A.7.7.2.1 </w:t>
            </w:r>
          </w:p>
          <w:p w:rsidR="001E41F3" w:rsidRPr="00806803" w:rsidRDefault="00C82A8B" w:rsidP="00C82A8B">
            <w:pPr>
              <w:pStyle w:val="CRCoverPage"/>
              <w:spacing w:after="0"/>
              <w:ind w:left="100"/>
              <w:rPr>
                <w:noProof/>
              </w:rPr>
            </w:pPr>
            <w:r w:rsidRPr="00806803">
              <w:rPr>
                <w:noProof/>
              </w:rPr>
              <w:t xml:space="preserve">A.7.7.3.1 </w:t>
            </w:r>
          </w:p>
          <w:p w:rsidR="00033FEE" w:rsidRPr="00806803" w:rsidRDefault="00033FEE" w:rsidP="00C82A8B">
            <w:pPr>
              <w:pStyle w:val="CRCoverPage"/>
              <w:spacing w:after="0"/>
              <w:ind w:left="100"/>
              <w:rPr>
                <w:noProof/>
              </w:rPr>
            </w:pPr>
          </w:p>
        </w:tc>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sz w:val="8"/>
                <w:szCs w:val="8"/>
              </w:rPr>
            </w:pPr>
          </w:p>
        </w:tc>
        <w:tc>
          <w:tcPr>
            <w:tcW w:w="6946" w:type="dxa"/>
            <w:gridSpan w:val="9"/>
            <w:tcBorders>
              <w:right w:val="single" w:sz="4" w:space="0" w:color="auto"/>
            </w:tcBorders>
          </w:tcPr>
          <w:p w:rsidR="001E41F3" w:rsidRPr="00806803" w:rsidRDefault="001E41F3">
            <w:pPr>
              <w:pStyle w:val="CRCoverPage"/>
              <w:spacing w:after="0"/>
              <w:rPr>
                <w:noProof/>
                <w:sz w:val="8"/>
                <w:szCs w:val="8"/>
              </w:rPr>
            </w:pPr>
          </w:p>
        </w:tc>
      </w:tr>
      <w:tr w:rsidR="001E41F3" w:rsidRPr="00806803" w:rsidTr="00547111">
        <w:tc>
          <w:tcPr>
            <w:tcW w:w="2694" w:type="dxa"/>
            <w:gridSpan w:val="2"/>
            <w:tcBorders>
              <w:left w:val="single" w:sz="4" w:space="0" w:color="auto"/>
            </w:tcBorders>
          </w:tcPr>
          <w:p w:rsidR="001E41F3" w:rsidRPr="0080680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06803" w:rsidRDefault="001E41F3">
            <w:pPr>
              <w:pStyle w:val="CRCoverPage"/>
              <w:spacing w:after="0"/>
              <w:jc w:val="center"/>
              <w:rPr>
                <w:b/>
                <w:caps/>
                <w:noProof/>
              </w:rPr>
            </w:pPr>
            <w:r w:rsidRPr="0080680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06803" w:rsidRDefault="001E41F3">
            <w:pPr>
              <w:pStyle w:val="CRCoverPage"/>
              <w:spacing w:after="0"/>
              <w:jc w:val="center"/>
              <w:rPr>
                <w:b/>
                <w:caps/>
                <w:noProof/>
              </w:rPr>
            </w:pPr>
            <w:r w:rsidRPr="00806803">
              <w:rPr>
                <w:b/>
                <w:caps/>
                <w:noProof/>
              </w:rPr>
              <w:t>N</w:t>
            </w:r>
          </w:p>
        </w:tc>
        <w:tc>
          <w:tcPr>
            <w:tcW w:w="2977" w:type="dxa"/>
            <w:gridSpan w:val="4"/>
          </w:tcPr>
          <w:p w:rsidR="001E41F3" w:rsidRPr="0080680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06803" w:rsidRDefault="001E41F3">
            <w:pPr>
              <w:pStyle w:val="CRCoverPage"/>
              <w:spacing w:after="0"/>
              <w:ind w:left="99"/>
              <w:rPr>
                <w:noProof/>
              </w:rPr>
            </w:pPr>
          </w:p>
        </w:tc>
      </w:tr>
      <w:tr w:rsidR="001E41F3" w:rsidRPr="00806803" w:rsidTr="00547111">
        <w:tc>
          <w:tcPr>
            <w:tcW w:w="2694" w:type="dxa"/>
            <w:gridSpan w:val="2"/>
            <w:tcBorders>
              <w:left w:val="single" w:sz="4" w:space="0" w:color="auto"/>
            </w:tcBorders>
          </w:tcPr>
          <w:p w:rsidR="001E41F3" w:rsidRPr="00806803" w:rsidRDefault="001E41F3">
            <w:pPr>
              <w:pStyle w:val="CRCoverPage"/>
              <w:tabs>
                <w:tab w:val="right" w:pos="2184"/>
              </w:tabs>
              <w:spacing w:after="0"/>
              <w:rPr>
                <w:b/>
                <w:i/>
                <w:noProof/>
              </w:rPr>
            </w:pPr>
            <w:r w:rsidRPr="0080680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068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803" w:rsidRDefault="009D016F">
            <w:pPr>
              <w:pStyle w:val="CRCoverPage"/>
              <w:spacing w:after="0"/>
              <w:jc w:val="center"/>
              <w:rPr>
                <w:b/>
                <w:caps/>
                <w:noProof/>
              </w:rPr>
            </w:pPr>
            <w:r w:rsidRPr="00806803">
              <w:rPr>
                <w:b/>
                <w:caps/>
                <w:noProof/>
              </w:rPr>
              <w:t>x</w:t>
            </w:r>
          </w:p>
        </w:tc>
        <w:tc>
          <w:tcPr>
            <w:tcW w:w="2977" w:type="dxa"/>
            <w:gridSpan w:val="4"/>
          </w:tcPr>
          <w:p w:rsidR="001E41F3" w:rsidRPr="00806803" w:rsidRDefault="001E41F3">
            <w:pPr>
              <w:pStyle w:val="CRCoverPage"/>
              <w:tabs>
                <w:tab w:val="right" w:pos="2893"/>
              </w:tabs>
              <w:spacing w:after="0"/>
              <w:rPr>
                <w:noProof/>
              </w:rPr>
            </w:pPr>
            <w:r w:rsidRPr="00806803">
              <w:rPr>
                <w:noProof/>
              </w:rPr>
              <w:t xml:space="preserve"> Other core specifications</w:t>
            </w:r>
            <w:r w:rsidRPr="00806803">
              <w:rPr>
                <w:noProof/>
              </w:rPr>
              <w:tab/>
            </w:r>
          </w:p>
        </w:tc>
        <w:tc>
          <w:tcPr>
            <w:tcW w:w="3401" w:type="dxa"/>
            <w:gridSpan w:val="3"/>
            <w:tcBorders>
              <w:right w:val="single" w:sz="4" w:space="0" w:color="auto"/>
            </w:tcBorders>
            <w:shd w:val="pct30" w:color="FFFF00" w:fill="auto"/>
          </w:tcPr>
          <w:p w:rsidR="001E41F3" w:rsidRPr="00806803" w:rsidRDefault="00145D43">
            <w:pPr>
              <w:pStyle w:val="CRCoverPage"/>
              <w:spacing w:after="0"/>
              <w:ind w:left="99"/>
              <w:rPr>
                <w:noProof/>
              </w:rPr>
            </w:pPr>
            <w:r w:rsidRPr="00806803">
              <w:rPr>
                <w:noProof/>
              </w:rPr>
              <w:t xml:space="preserve">TS/TR ... CR ... </w:t>
            </w:r>
          </w:p>
        </w:tc>
      </w:tr>
      <w:tr w:rsidR="001E41F3" w:rsidRPr="00806803" w:rsidTr="00547111">
        <w:tc>
          <w:tcPr>
            <w:tcW w:w="2694" w:type="dxa"/>
            <w:gridSpan w:val="2"/>
            <w:tcBorders>
              <w:left w:val="single" w:sz="4" w:space="0" w:color="auto"/>
            </w:tcBorders>
          </w:tcPr>
          <w:p w:rsidR="001E41F3" w:rsidRPr="00806803" w:rsidRDefault="001E41F3">
            <w:pPr>
              <w:pStyle w:val="CRCoverPage"/>
              <w:spacing w:after="0"/>
              <w:rPr>
                <w:b/>
                <w:i/>
                <w:noProof/>
              </w:rPr>
            </w:pPr>
            <w:r w:rsidRPr="0080680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06803" w:rsidRDefault="009D016F">
            <w:pPr>
              <w:pStyle w:val="CRCoverPage"/>
              <w:spacing w:after="0"/>
              <w:jc w:val="center"/>
              <w:rPr>
                <w:b/>
                <w:caps/>
                <w:noProof/>
              </w:rPr>
            </w:pPr>
            <w:r w:rsidRPr="0080680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803" w:rsidRDefault="001E41F3">
            <w:pPr>
              <w:pStyle w:val="CRCoverPage"/>
              <w:spacing w:after="0"/>
              <w:jc w:val="center"/>
              <w:rPr>
                <w:b/>
                <w:caps/>
                <w:noProof/>
              </w:rPr>
            </w:pPr>
          </w:p>
        </w:tc>
        <w:tc>
          <w:tcPr>
            <w:tcW w:w="2977" w:type="dxa"/>
            <w:gridSpan w:val="4"/>
          </w:tcPr>
          <w:p w:rsidR="001E41F3" w:rsidRPr="00806803" w:rsidRDefault="001E41F3">
            <w:pPr>
              <w:pStyle w:val="CRCoverPage"/>
              <w:spacing w:after="0"/>
              <w:rPr>
                <w:noProof/>
              </w:rPr>
            </w:pPr>
            <w:r w:rsidRPr="00806803">
              <w:rPr>
                <w:noProof/>
              </w:rPr>
              <w:t xml:space="preserve"> Test specifications</w:t>
            </w:r>
          </w:p>
        </w:tc>
        <w:tc>
          <w:tcPr>
            <w:tcW w:w="3401" w:type="dxa"/>
            <w:gridSpan w:val="3"/>
            <w:tcBorders>
              <w:right w:val="single" w:sz="4" w:space="0" w:color="auto"/>
            </w:tcBorders>
            <w:shd w:val="pct30" w:color="FFFF00" w:fill="auto"/>
          </w:tcPr>
          <w:p w:rsidR="001E41F3" w:rsidRPr="00806803" w:rsidRDefault="009D016F" w:rsidP="009D016F">
            <w:pPr>
              <w:pStyle w:val="CRCoverPage"/>
              <w:spacing w:after="0"/>
              <w:ind w:left="99"/>
              <w:rPr>
                <w:noProof/>
              </w:rPr>
            </w:pPr>
            <w:r w:rsidRPr="00806803">
              <w:rPr>
                <w:noProof/>
              </w:rPr>
              <w:t xml:space="preserve">TS 38.533 </w:t>
            </w:r>
            <w:r w:rsidR="00145D43" w:rsidRPr="00806803">
              <w:rPr>
                <w:noProof/>
              </w:rPr>
              <w:t xml:space="preserve">CR ... </w:t>
            </w:r>
          </w:p>
        </w:tc>
      </w:tr>
      <w:tr w:rsidR="001E41F3" w:rsidRPr="00806803" w:rsidTr="00547111">
        <w:tc>
          <w:tcPr>
            <w:tcW w:w="2694" w:type="dxa"/>
            <w:gridSpan w:val="2"/>
            <w:tcBorders>
              <w:left w:val="single" w:sz="4" w:space="0" w:color="auto"/>
            </w:tcBorders>
          </w:tcPr>
          <w:p w:rsidR="001E41F3" w:rsidRPr="00806803" w:rsidRDefault="00145D43">
            <w:pPr>
              <w:pStyle w:val="CRCoverPage"/>
              <w:spacing w:after="0"/>
              <w:rPr>
                <w:b/>
                <w:i/>
                <w:noProof/>
              </w:rPr>
            </w:pPr>
            <w:r w:rsidRPr="00806803">
              <w:rPr>
                <w:b/>
                <w:i/>
                <w:noProof/>
              </w:rPr>
              <w:t xml:space="preserve">(show </w:t>
            </w:r>
            <w:r w:rsidR="00592D74" w:rsidRPr="00806803">
              <w:rPr>
                <w:b/>
                <w:i/>
                <w:noProof/>
              </w:rPr>
              <w:t xml:space="preserve">related </w:t>
            </w:r>
            <w:r w:rsidRPr="00806803">
              <w:rPr>
                <w:b/>
                <w:i/>
                <w:noProof/>
              </w:rPr>
              <w:t>CR</w:t>
            </w:r>
            <w:r w:rsidR="00592D74" w:rsidRPr="00806803">
              <w:rPr>
                <w:b/>
                <w:i/>
                <w:noProof/>
              </w:rPr>
              <w:t>s</w:t>
            </w:r>
            <w:r w:rsidRPr="0080680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0680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06803" w:rsidRDefault="009D016F">
            <w:pPr>
              <w:pStyle w:val="CRCoverPage"/>
              <w:spacing w:after="0"/>
              <w:jc w:val="center"/>
              <w:rPr>
                <w:b/>
                <w:caps/>
                <w:noProof/>
              </w:rPr>
            </w:pPr>
            <w:r w:rsidRPr="00806803">
              <w:rPr>
                <w:b/>
                <w:caps/>
                <w:noProof/>
              </w:rPr>
              <w:t>x</w:t>
            </w:r>
          </w:p>
        </w:tc>
        <w:tc>
          <w:tcPr>
            <w:tcW w:w="2977" w:type="dxa"/>
            <w:gridSpan w:val="4"/>
          </w:tcPr>
          <w:p w:rsidR="001E41F3" w:rsidRPr="00806803" w:rsidRDefault="001E41F3">
            <w:pPr>
              <w:pStyle w:val="CRCoverPage"/>
              <w:spacing w:after="0"/>
              <w:rPr>
                <w:noProof/>
              </w:rPr>
            </w:pPr>
            <w:r w:rsidRPr="00806803">
              <w:rPr>
                <w:noProof/>
              </w:rPr>
              <w:t xml:space="preserve"> O&amp;M Specifications</w:t>
            </w:r>
          </w:p>
        </w:tc>
        <w:tc>
          <w:tcPr>
            <w:tcW w:w="3401" w:type="dxa"/>
            <w:gridSpan w:val="3"/>
            <w:tcBorders>
              <w:right w:val="single" w:sz="4" w:space="0" w:color="auto"/>
            </w:tcBorders>
            <w:shd w:val="pct30" w:color="FFFF00" w:fill="auto"/>
          </w:tcPr>
          <w:p w:rsidR="001E41F3" w:rsidRPr="00806803" w:rsidRDefault="00145D43">
            <w:pPr>
              <w:pStyle w:val="CRCoverPage"/>
              <w:spacing w:after="0"/>
              <w:ind w:left="99"/>
              <w:rPr>
                <w:noProof/>
              </w:rPr>
            </w:pPr>
            <w:r w:rsidRPr="00806803">
              <w:rPr>
                <w:noProof/>
              </w:rPr>
              <w:t>TS</w:t>
            </w:r>
            <w:r w:rsidR="000A6394" w:rsidRPr="00806803">
              <w:rPr>
                <w:noProof/>
              </w:rPr>
              <w:t xml:space="preserve">/TR ... CR ... </w:t>
            </w:r>
          </w:p>
        </w:tc>
      </w:tr>
      <w:tr w:rsidR="001E41F3" w:rsidRPr="00806803" w:rsidTr="008863B9">
        <w:tc>
          <w:tcPr>
            <w:tcW w:w="2694" w:type="dxa"/>
            <w:gridSpan w:val="2"/>
            <w:tcBorders>
              <w:left w:val="single" w:sz="4" w:space="0" w:color="auto"/>
            </w:tcBorders>
          </w:tcPr>
          <w:p w:rsidR="001E41F3" w:rsidRPr="00806803" w:rsidRDefault="001E41F3">
            <w:pPr>
              <w:pStyle w:val="CRCoverPage"/>
              <w:spacing w:after="0"/>
              <w:rPr>
                <w:b/>
                <w:i/>
                <w:noProof/>
              </w:rPr>
            </w:pPr>
          </w:p>
        </w:tc>
        <w:tc>
          <w:tcPr>
            <w:tcW w:w="6946" w:type="dxa"/>
            <w:gridSpan w:val="9"/>
            <w:tcBorders>
              <w:right w:val="single" w:sz="4" w:space="0" w:color="auto"/>
            </w:tcBorders>
          </w:tcPr>
          <w:p w:rsidR="001E41F3" w:rsidRPr="00806803" w:rsidRDefault="001E41F3">
            <w:pPr>
              <w:pStyle w:val="CRCoverPage"/>
              <w:spacing w:after="0"/>
              <w:rPr>
                <w:noProof/>
              </w:rPr>
            </w:pPr>
          </w:p>
        </w:tc>
      </w:tr>
      <w:tr w:rsidR="001E41F3" w:rsidRPr="00806803" w:rsidTr="008863B9">
        <w:tc>
          <w:tcPr>
            <w:tcW w:w="2694" w:type="dxa"/>
            <w:gridSpan w:val="2"/>
            <w:tcBorders>
              <w:left w:val="single" w:sz="4" w:space="0" w:color="auto"/>
              <w:bottom w:val="single" w:sz="4" w:space="0" w:color="auto"/>
            </w:tcBorders>
          </w:tcPr>
          <w:p w:rsidR="001E41F3" w:rsidRPr="00806803" w:rsidRDefault="001E41F3">
            <w:pPr>
              <w:pStyle w:val="CRCoverPage"/>
              <w:tabs>
                <w:tab w:val="right" w:pos="2184"/>
              </w:tabs>
              <w:spacing w:after="0"/>
              <w:rPr>
                <w:b/>
                <w:i/>
                <w:noProof/>
              </w:rPr>
            </w:pPr>
            <w:r w:rsidRPr="00806803">
              <w:rPr>
                <w:b/>
                <w:i/>
                <w:noProof/>
              </w:rPr>
              <w:t>Other comments:</w:t>
            </w:r>
          </w:p>
        </w:tc>
        <w:tc>
          <w:tcPr>
            <w:tcW w:w="6946" w:type="dxa"/>
            <w:gridSpan w:val="9"/>
            <w:tcBorders>
              <w:bottom w:val="single" w:sz="4" w:space="0" w:color="auto"/>
              <w:right w:val="single" w:sz="4" w:space="0" w:color="auto"/>
            </w:tcBorders>
            <w:shd w:val="pct30" w:color="FFFF00" w:fill="auto"/>
          </w:tcPr>
          <w:p w:rsidR="005671C4" w:rsidRPr="005671C4" w:rsidRDefault="005671C4">
            <w:pPr>
              <w:pStyle w:val="CRCoverPage"/>
              <w:spacing w:after="0"/>
              <w:ind w:left="100"/>
              <w:rPr>
                <w:i/>
                <w:noProof/>
                <w:highlight w:val="yellow"/>
              </w:rPr>
            </w:pPr>
            <w:r w:rsidRPr="005671C4">
              <w:rPr>
                <w:i/>
                <w:noProof/>
                <w:highlight w:val="yellow"/>
              </w:rPr>
              <w:t xml:space="preserve">Note: </w:t>
            </w:r>
          </w:p>
          <w:p w:rsidR="005671C4" w:rsidRPr="005671C4" w:rsidRDefault="005671C4">
            <w:pPr>
              <w:pStyle w:val="CRCoverPage"/>
              <w:spacing w:after="0"/>
              <w:ind w:left="100"/>
              <w:rPr>
                <w:i/>
                <w:noProof/>
                <w:highlight w:val="yellow"/>
              </w:rPr>
            </w:pPr>
          </w:p>
          <w:p w:rsidR="005671C4" w:rsidRPr="005671C4" w:rsidRDefault="005671C4" w:rsidP="005671C4">
            <w:pPr>
              <w:pStyle w:val="CRCoverPage"/>
              <w:spacing w:after="0"/>
              <w:ind w:left="100"/>
              <w:rPr>
                <w:i/>
                <w:noProof/>
                <w:highlight w:val="yellow"/>
              </w:rPr>
            </w:pPr>
            <w:r w:rsidRPr="005671C4">
              <w:rPr>
                <w:i/>
                <w:noProof/>
                <w:highlight w:val="yellow"/>
              </w:rPr>
              <w:t>This Rel-16 Cat-A CR contains one more change compared to the Rel-15 Cat-F CR</w:t>
            </w:r>
            <w:r>
              <w:rPr>
                <w:i/>
                <w:noProof/>
                <w:highlight w:val="yellow"/>
              </w:rPr>
              <w:t xml:space="preserve"> : </w:t>
            </w:r>
            <w:r w:rsidRPr="005671C4">
              <w:rPr>
                <w:i/>
                <w:highlight w:val="yellow"/>
                <w:lang w:eastAsia="zh-CN"/>
              </w:rPr>
              <w:t xml:space="preserve">A.7.5.6.1.2 </w:t>
            </w:r>
            <w:r w:rsidRPr="005671C4">
              <w:rPr>
                <w:i/>
                <w:highlight w:val="yellow"/>
                <w:lang w:eastAsia="zh-CN"/>
              </w:rPr>
              <w:sym w:font="Wingdings" w:char="F0E0"/>
            </w:r>
            <w:r w:rsidRPr="005671C4">
              <w:rPr>
                <w:i/>
                <w:highlight w:val="yellow"/>
                <w:lang w:eastAsia="zh-CN"/>
              </w:rPr>
              <w:t xml:space="preserve"> </w:t>
            </w:r>
            <w:r>
              <w:rPr>
                <w:i/>
                <w:noProof/>
                <w:highlight w:val="yellow"/>
              </w:rPr>
              <w:t xml:space="preserve">FR1, </w:t>
            </w:r>
            <w:r w:rsidRPr="005671C4">
              <w:rPr>
                <w:i/>
                <w:noProof/>
                <w:highlight w:val="yellow"/>
              </w:rPr>
              <w:t>AoA setup -&gt; NA.</w:t>
            </w:r>
          </w:p>
          <w:p w:rsidR="005671C4" w:rsidRPr="005671C4" w:rsidRDefault="005671C4">
            <w:pPr>
              <w:pStyle w:val="CRCoverPage"/>
              <w:spacing w:after="0"/>
              <w:ind w:left="100"/>
              <w:rPr>
                <w:i/>
                <w:noProof/>
                <w:highlight w:val="yellow"/>
              </w:rPr>
            </w:pPr>
          </w:p>
          <w:p w:rsidR="005671C4" w:rsidRPr="005671C4" w:rsidRDefault="005671C4">
            <w:pPr>
              <w:pStyle w:val="CRCoverPage"/>
              <w:spacing w:after="0"/>
              <w:ind w:left="100"/>
              <w:rPr>
                <w:i/>
                <w:noProof/>
              </w:rPr>
            </w:pPr>
            <w:r w:rsidRPr="005671C4">
              <w:rPr>
                <w:i/>
                <w:noProof/>
                <w:highlight w:val="yellow"/>
              </w:rPr>
              <w:t>This correction was already contained in the Rel-15 spec, but not in the Rel-16. Also the change is rather editorial, since the removed AoA Setup, cannot apply to the FR1 cell anyway.</w:t>
            </w:r>
          </w:p>
          <w:p w:rsidR="005671C4" w:rsidRPr="00806803" w:rsidRDefault="005671C4">
            <w:pPr>
              <w:pStyle w:val="CRCoverPage"/>
              <w:spacing w:after="0"/>
              <w:ind w:left="100"/>
              <w:rPr>
                <w:noProof/>
              </w:rPr>
            </w:pPr>
          </w:p>
        </w:tc>
      </w:tr>
      <w:tr w:rsidR="008863B9" w:rsidRPr="00806803" w:rsidTr="008863B9">
        <w:tc>
          <w:tcPr>
            <w:tcW w:w="2694" w:type="dxa"/>
            <w:gridSpan w:val="2"/>
            <w:tcBorders>
              <w:top w:val="single" w:sz="4" w:space="0" w:color="auto"/>
              <w:bottom w:val="single" w:sz="4" w:space="0" w:color="auto"/>
            </w:tcBorders>
          </w:tcPr>
          <w:p w:rsidR="008863B9" w:rsidRPr="0080680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06803" w:rsidRDefault="008863B9">
            <w:pPr>
              <w:pStyle w:val="CRCoverPage"/>
              <w:spacing w:after="0"/>
              <w:ind w:left="100"/>
              <w:rPr>
                <w:noProof/>
                <w:sz w:val="8"/>
                <w:szCs w:val="8"/>
              </w:rPr>
            </w:pPr>
          </w:p>
        </w:tc>
      </w:tr>
      <w:tr w:rsidR="008863B9" w:rsidRPr="00806803" w:rsidTr="008863B9">
        <w:tc>
          <w:tcPr>
            <w:tcW w:w="2694" w:type="dxa"/>
            <w:gridSpan w:val="2"/>
            <w:tcBorders>
              <w:top w:val="single" w:sz="4" w:space="0" w:color="auto"/>
              <w:left w:val="single" w:sz="4" w:space="0" w:color="auto"/>
              <w:bottom w:val="single" w:sz="4" w:space="0" w:color="auto"/>
            </w:tcBorders>
          </w:tcPr>
          <w:p w:rsidR="008863B9" w:rsidRPr="00806803" w:rsidRDefault="008863B9">
            <w:pPr>
              <w:pStyle w:val="CRCoverPage"/>
              <w:tabs>
                <w:tab w:val="right" w:pos="2184"/>
              </w:tabs>
              <w:spacing w:after="0"/>
              <w:rPr>
                <w:b/>
                <w:i/>
                <w:noProof/>
              </w:rPr>
            </w:pPr>
            <w:r w:rsidRPr="0080680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4FF2" w:rsidRPr="00806803" w:rsidRDefault="00A94FF2">
            <w:pPr>
              <w:pStyle w:val="CRCoverPage"/>
              <w:spacing w:after="0"/>
              <w:ind w:left="100"/>
              <w:rPr>
                <w:noProof/>
              </w:rPr>
            </w:pPr>
          </w:p>
        </w:tc>
      </w:tr>
    </w:tbl>
    <w:p w:rsidR="001E41F3" w:rsidRPr="00806803" w:rsidRDefault="001E41F3">
      <w:pPr>
        <w:pStyle w:val="CRCoverPage"/>
        <w:spacing w:after="0"/>
        <w:rPr>
          <w:noProof/>
          <w:sz w:val="8"/>
          <w:szCs w:val="8"/>
        </w:rPr>
      </w:pPr>
    </w:p>
    <w:p w:rsidR="001E41F3" w:rsidRPr="00806803" w:rsidRDefault="001E41F3">
      <w:pPr>
        <w:rPr>
          <w:noProof/>
        </w:rPr>
        <w:sectPr w:rsidR="001E41F3" w:rsidRPr="00806803">
          <w:headerReference w:type="even" r:id="rId12"/>
          <w:footnotePr>
            <w:numRestart w:val="eachSect"/>
          </w:footnotePr>
          <w:pgSz w:w="11907" w:h="16840" w:code="9"/>
          <w:pgMar w:top="1418" w:right="1134" w:bottom="1134" w:left="1134" w:header="680" w:footer="567" w:gutter="0"/>
          <w:cols w:space="720"/>
        </w:sectPr>
      </w:pPr>
    </w:p>
    <w:p w:rsidR="00CB0B9A" w:rsidRPr="00806803" w:rsidRDefault="00CB0B9A" w:rsidP="00CB0B9A">
      <w:pPr>
        <w:keepNext/>
        <w:keepLines/>
        <w:spacing w:before="240"/>
        <w:ind w:left="1134" w:hanging="1134"/>
        <w:outlineLvl w:val="0"/>
        <w:rPr>
          <w:rFonts w:ascii="Arial" w:hAnsi="Arial"/>
          <w:b/>
          <w:color w:val="0000FF"/>
          <w:sz w:val="36"/>
        </w:rPr>
      </w:pPr>
    </w:p>
    <w:p w:rsidR="00CB0B9A" w:rsidRPr="00806803" w:rsidRDefault="00CB0B9A" w:rsidP="00CB0B9A">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CB0B9A" w:rsidRPr="00806803" w:rsidRDefault="00CB0B9A" w:rsidP="00CB0B9A">
      <w:pPr>
        <w:keepNext/>
        <w:keepLines/>
        <w:spacing w:before="240"/>
        <w:ind w:left="1134" w:hanging="1134"/>
        <w:outlineLvl w:val="0"/>
        <w:rPr>
          <w:rFonts w:ascii="Arial" w:hAnsi="Arial"/>
          <w:b/>
          <w:color w:val="0000FF"/>
          <w:sz w:val="36"/>
        </w:rPr>
      </w:pPr>
    </w:p>
    <w:p w:rsidR="00750585" w:rsidRPr="004E396D" w:rsidRDefault="00750585" w:rsidP="00750585">
      <w:pPr>
        <w:pStyle w:val="Heading4"/>
        <w:ind w:left="1080" w:hanging="1080"/>
        <w:rPr>
          <w:snapToGrid w:val="0"/>
        </w:rPr>
      </w:pPr>
      <w:r w:rsidRPr="004E396D">
        <w:rPr>
          <w:snapToGrid w:val="0"/>
        </w:rPr>
        <w:t>A.7.3.1.1</w:t>
      </w:r>
      <w:r w:rsidRPr="004E396D">
        <w:rPr>
          <w:snapToGrid w:val="0"/>
        </w:rPr>
        <w:tab/>
        <w:t>Inter-frequency handover from FR1 to FR2; unknown target cell</w:t>
      </w:r>
    </w:p>
    <w:p w:rsidR="00750585" w:rsidRPr="004E396D" w:rsidRDefault="00750585" w:rsidP="00750585">
      <w:pPr>
        <w:pStyle w:val="Heading5"/>
        <w:rPr>
          <w:snapToGrid w:val="0"/>
        </w:rPr>
      </w:pPr>
      <w:r w:rsidRPr="004E396D">
        <w:rPr>
          <w:snapToGrid w:val="0"/>
        </w:rPr>
        <w:t>A.7.3.1.1.1</w:t>
      </w:r>
      <w:r w:rsidRPr="004E396D">
        <w:rPr>
          <w:snapToGrid w:val="0"/>
        </w:rPr>
        <w:tab/>
        <w:t>Test Purpose and Environment</w:t>
      </w:r>
    </w:p>
    <w:p w:rsidR="00750585" w:rsidRPr="004E396D" w:rsidRDefault="00750585" w:rsidP="00750585">
      <w:pPr>
        <w:rPr>
          <w:rFonts w:cs="v4.2.0"/>
        </w:rPr>
      </w:pPr>
      <w:r w:rsidRPr="004E396D">
        <w:rPr>
          <w:rFonts w:cs="v4.2.0"/>
        </w:rPr>
        <w:t>This test is to verify the requirement for the NR FR1-NR FR2 inter frequency handover requirements specified in clause </w:t>
      </w:r>
      <w:r w:rsidRPr="004E396D">
        <w:rPr>
          <w:lang w:val="en-US" w:eastAsia="zh-CN"/>
        </w:rPr>
        <w:t>6.1.1.5</w:t>
      </w:r>
      <w:r w:rsidRPr="004E396D">
        <w:rPr>
          <w:rFonts w:cs="v4.2.0"/>
        </w:rPr>
        <w:t>.</w:t>
      </w:r>
    </w:p>
    <w:p w:rsidR="00750585" w:rsidRPr="004E396D" w:rsidRDefault="00750585" w:rsidP="00750585">
      <w:pPr>
        <w:pStyle w:val="Heading5"/>
        <w:rPr>
          <w:snapToGrid w:val="0"/>
        </w:rPr>
      </w:pPr>
      <w:r w:rsidRPr="004E396D">
        <w:rPr>
          <w:snapToGrid w:val="0"/>
        </w:rPr>
        <w:t>A.7.3.1.1.2</w:t>
      </w:r>
      <w:r w:rsidRPr="004E396D">
        <w:rPr>
          <w:snapToGrid w:val="0"/>
        </w:rPr>
        <w:tab/>
        <w:t>Test Parameters</w:t>
      </w:r>
    </w:p>
    <w:p w:rsidR="00750585" w:rsidRPr="004E396D" w:rsidRDefault="00750585" w:rsidP="00750585">
      <w:r w:rsidRPr="004E396D">
        <w:t xml:space="preserve">Supported test configurations are shown in table </w:t>
      </w:r>
      <w:r w:rsidRPr="004E396D">
        <w:rPr>
          <w:snapToGrid w:val="0"/>
        </w:rPr>
        <w:t>A.7.3.1.2.2</w:t>
      </w:r>
      <w:r w:rsidRPr="004E396D">
        <w:t xml:space="preserve">-1. Both handover delay and interruption length are tested by using the parameters in table </w:t>
      </w:r>
      <w:r w:rsidRPr="004E396D">
        <w:rPr>
          <w:snapToGrid w:val="0"/>
        </w:rPr>
        <w:t>A.7.3.1.1.2</w:t>
      </w:r>
      <w:r w:rsidRPr="004E396D">
        <w:t xml:space="preserve">-2, and </w:t>
      </w:r>
      <w:r w:rsidRPr="004E396D">
        <w:rPr>
          <w:snapToGrid w:val="0"/>
        </w:rPr>
        <w:t>A.7.3.1.1.2</w:t>
      </w:r>
      <w:r w:rsidRPr="004E396D">
        <w:t>-3.</w:t>
      </w:r>
    </w:p>
    <w:p w:rsidR="00750585" w:rsidRPr="004E396D" w:rsidRDefault="00750585" w:rsidP="00750585">
      <w:pPr>
        <w:rPr>
          <w:rFonts w:eastAsia="MS Mincho"/>
        </w:rPr>
      </w:pPr>
      <w:r w:rsidRPr="004E396D">
        <w:rPr>
          <w:rFonts w:eastAsia="Batang"/>
        </w:rPr>
        <w:t>The test scenario comprises of two carriers and one cell on each carrier. No gap patterns are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750585" w:rsidRPr="004E396D" w:rsidRDefault="00750585" w:rsidP="00750585">
      <w:pPr>
        <w:pStyle w:val="TH"/>
        <w:rPr>
          <w:lang w:eastAsia="zh-CN"/>
        </w:rPr>
      </w:pPr>
      <w:r w:rsidRPr="004E396D">
        <w:t xml:space="preserve">Table </w:t>
      </w:r>
      <w:r w:rsidRPr="004E396D">
        <w:rPr>
          <w:snapToGrid w:val="0"/>
        </w:rPr>
        <w:t>A.7.3.1.1.2</w:t>
      </w:r>
      <w:r w:rsidRPr="004E396D">
        <w:t xml:space="preserve">-1: </w:t>
      </w:r>
      <w:r w:rsidRPr="004E396D">
        <w:rPr>
          <w:snapToGrid w:val="0"/>
        </w:rPr>
        <w:t xml:space="preserve">Inter-frequency handover from FR1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30" w:type="dxa"/>
            <w:shd w:val="clear" w:color="auto" w:fill="auto"/>
          </w:tcPr>
          <w:p w:rsidR="00750585" w:rsidRPr="004E396D" w:rsidRDefault="00750585" w:rsidP="003137FE">
            <w:pPr>
              <w:pStyle w:val="TAH"/>
            </w:pPr>
            <w:r w:rsidRPr="004E396D">
              <w:t>Config</w:t>
            </w:r>
          </w:p>
        </w:tc>
        <w:tc>
          <w:tcPr>
            <w:tcW w:w="7299" w:type="dxa"/>
            <w:shd w:val="clear" w:color="auto" w:fill="auto"/>
          </w:tcPr>
          <w:p w:rsidR="00750585" w:rsidRPr="004E396D" w:rsidRDefault="00750585" w:rsidP="003137FE">
            <w:pPr>
              <w:pStyle w:val="TAH"/>
            </w:pPr>
            <w:r w:rsidRPr="004E396D">
              <w:t>Description</w:t>
            </w:r>
          </w:p>
        </w:tc>
      </w:tr>
      <w:tr w:rsidR="00750585" w:rsidRPr="004E396D" w:rsidTr="003137FE">
        <w:tc>
          <w:tcPr>
            <w:tcW w:w="2330" w:type="dxa"/>
            <w:shd w:val="clear" w:color="auto" w:fill="auto"/>
          </w:tcPr>
          <w:p w:rsidR="00750585" w:rsidRPr="004E396D" w:rsidRDefault="00750585" w:rsidP="003137FE">
            <w:pPr>
              <w:pStyle w:val="TAL"/>
            </w:pPr>
            <w:r w:rsidRPr="004E396D">
              <w:t>1</w:t>
            </w:r>
          </w:p>
        </w:tc>
        <w:tc>
          <w:tcPr>
            <w:tcW w:w="7299" w:type="dxa"/>
            <w:shd w:val="clear" w:color="auto" w:fill="auto"/>
          </w:tcPr>
          <w:p w:rsidR="00750585" w:rsidRPr="004E396D" w:rsidRDefault="00750585" w:rsidP="003137FE">
            <w:pPr>
              <w:pStyle w:val="TAL"/>
            </w:pPr>
            <w:r w:rsidRPr="004E396D">
              <w:t>Source cell: NR 15 kHz SSB SCS, 10 MHz bandwidth, FDD duplex mode</w:t>
            </w:r>
          </w:p>
          <w:p w:rsidR="00750585" w:rsidRPr="004E396D" w:rsidRDefault="00750585" w:rsidP="003137FE">
            <w:pPr>
              <w:pStyle w:val="TAL"/>
            </w:pPr>
            <w:r w:rsidRPr="004E396D">
              <w:t>Target cell: NR 120 kHz SSB SCS, 100 MHz bandwidth, TDD duplex mode</w:t>
            </w:r>
          </w:p>
        </w:tc>
      </w:tr>
      <w:tr w:rsidR="00750585" w:rsidRPr="004E396D" w:rsidTr="003137FE">
        <w:tc>
          <w:tcPr>
            <w:tcW w:w="2330" w:type="dxa"/>
            <w:shd w:val="clear" w:color="auto" w:fill="auto"/>
          </w:tcPr>
          <w:p w:rsidR="00750585" w:rsidRPr="004E396D" w:rsidRDefault="00750585" w:rsidP="003137FE">
            <w:pPr>
              <w:pStyle w:val="TAL"/>
            </w:pPr>
            <w:r w:rsidRPr="004E396D">
              <w:t>2</w:t>
            </w:r>
          </w:p>
        </w:tc>
        <w:tc>
          <w:tcPr>
            <w:tcW w:w="7299" w:type="dxa"/>
            <w:shd w:val="clear" w:color="auto" w:fill="auto"/>
          </w:tcPr>
          <w:p w:rsidR="00750585" w:rsidRPr="004E396D" w:rsidRDefault="00750585" w:rsidP="003137FE">
            <w:pPr>
              <w:pStyle w:val="TAL"/>
            </w:pPr>
            <w:r w:rsidRPr="004E396D">
              <w:t>Source cell: NR 15 kHz SSB SCS, 10 MHz bandwidth, TDD duplex mode</w:t>
            </w:r>
          </w:p>
          <w:p w:rsidR="00750585" w:rsidRPr="004E396D" w:rsidRDefault="00750585" w:rsidP="003137FE">
            <w:pPr>
              <w:pStyle w:val="TAL"/>
            </w:pPr>
            <w:r w:rsidRPr="004E396D">
              <w:t>Target cell: NR 120 kHz SSB SCS, 100 MHz bandwidth, TDD duplex mode</w:t>
            </w:r>
          </w:p>
        </w:tc>
      </w:tr>
      <w:tr w:rsidR="00750585" w:rsidRPr="004E396D" w:rsidTr="003137FE">
        <w:tc>
          <w:tcPr>
            <w:tcW w:w="2330" w:type="dxa"/>
            <w:shd w:val="clear" w:color="auto" w:fill="auto"/>
          </w:tcPr>
          <w:p w:rsidR="00750585" w:rsidRPr="004E396D" w:rsidRDefault="00750585" w:rsidP="003137FE">
            <w:pPr>
              <w:pStyle w:val="TAL"/>
            </w:pPr>
            <w:r w:rsidRPr="004E396D">
              <w:t>3</w:t>
            </w:r>
          </w:p>
        </w:tc>
        <w:tc>
          <w:tcPr>
            <w:tcW w:w="7299" w:type="dxa"/>
            <w:shd w:val="clear" w:color="auto" w:fill="auto"/>
          </w:tcPr>
          <w:p w:rsidR="00750585" w:rsidRPr="004E396D" w:rsidRDefault="00750585" w:rsidP="003137FE">
            <w:pPr>
              <w:pStyle w:val="TAL"/>
            </w:pPr>
            <w:r w:rsidRPr="004E396D">
              <w:t>Source cell: NR 30 kHz SSB SCS, 40 MHz bandwidth, TDD duplex mode</w:t>
            </w:r>
          </w:p>
          <w:p w:rsidR="00750585" w:rsidRPr="004E396D" w:rsidRDefault="00750585" w:rsidP="003137FE">
            <w:pPr>
              <w:pStyle w:val="TAL"/>
            </w:pPr>
            <w:r w:rsidRPr="004E396D">
              <w:t>Target cell: NR 120 kHz SSB SCS, 100 MHz bandwidth, TDD duplex mode</w:t>
            </w:r>
          </w:p>
        </w:tc>
      </w:tr>
      <w:tr w:rsidR="00750585" w:rsidRPr="004E396D" w:rsidTr="003137FE">
        <w:tc>
          <w:tcPr>
            <w:tcW w:w="9629" w:type="dxa"/>
            <w:gridSpan w:val="2"/>
            <w:shd w:val="clear" w:color="auto" w:fill="auto"/>
          </w:tcPr>
          <w:p w:rsidR="00750585" w:rsidRPr="004E396D" w:rsidRDefault="00750585" w:rsidP="003137FE">
            <w:pPr>
              <w:pStyle w:val="TAN"/>
            </w:pPr>
            <w:r w:rsidRPr="004E396D">
              <w:t>Note:</w:t>
            </w:r>
            <w:r w:rsidRPr="004E396D">
              <w:tab/>
              <w:t>The UE is only required to be tested in one of the supported test configurations</w:t>
            </w:r>
          </w:p>
        </w:tc>
      </w:tr>
    </w:tbl>
    <w:p w:rsidR="00750585" w:rsidRPr="004E396D" w:rsidRDefault="00750585" w:rsidP="00750585">
      <w:pPr>
        <w:rPr>
          <w:rFonts w:cs="v4.2.0"/>
        </w:rPr>
      </w:pPr>
    </w:p>
    <w:p w:rsidR="00750585" w:rsidRPr="004E396D" w:rsidRDefault="00750585" w:rsidP="00750585">
      <w:pPr>
        <w:pStyle w:val="TH"/>
      </w:pPr>
      <w:r w:rsidRPr="004E396D">
        <w:t xml:space="preserve">Table </w:t>
      </w:r>
      <w:r w:rsidRPr="004E396D">
        <w:rPr>
          <w:snapToGrid w:val="0"/>
        </w:rPr>
        <w:t>A.7.3.1.1.2</w:t>
      </w:r>
      <w:r w:rsidRPr="004E396D">
        <w:t>-2</w:t>
      </w:r>
      <w:r w:rsidRPr="004E396D">
        <w:rPr>
          <w:rFonts w:cs="v4.2.0"/>
        </w:rPr>
        <w:t xml:space="preserve">: General test parameters </w:t>
      </w:r>
      <w:r w:rsidRPr="004E396D">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H"/>
              <w:rPr>
                <w:rFonts w:cs="Arial"/>
              </w:rPr>
            </w:pPr>
            <w:r w:rsidRPr="004E396D">
              <w:rPr>
                <w:rFonts w:cs="Arial"/>
              </w:rPr>
              <w:t>Parameter</w:t>
            </w:r>
          </w:p>
        </w:tc>
        <w:tc>
          <w:tcPr>
            <w:tcW w:w="708" w:type="dxa"/>
            <w:shd w:val="clear" w:color="auto" w:fill="auto"/>
          </w:tcPr>
          <w:p w:rsidR="00750585" w:rsidRPr="004E396D" w:rsidRDefault="00750585" w:rsidP="003137FE">
            <w:pPr>
              <w:pStyle w:val="TAH"/>
              <w:rPr>
                <w:rFonts w:cs="Arial"/>
              </w:rPr>
            </w:pPr>
            <w:r w:rsidRPr="004E396D">
              <w:rPr>
                <w:rFonts w:cs="Arial"/>
              </w:rPr>
              <w:t>Unit</w:t>
            </w:r>
          </w:p>
        </w:tc>
        <w:tc>
          <w:tcPr>
            <w:tcW w:w="2410" w:type="dxa"/>
            <w:shd w:val="clear" w:color="auto" w:fill="auto"/>
          </w:tcPr>
          <w:p w:rsidR="00750585" w:rsidRPr="004E396D" w:rsidRDefault="00750585" w:rsidP="003137FE">
            <w:pPr>
              <w:pStyle w:val="TAH"/>
              <w:rPr>
                <w:rFonts w:cs="Arial"/>
              </w:rPr>
            </w:pPr>
            <w:r w:rsidRPr="004E396D">
              <w:rPr>
                <w:rFonts w:cs="Arial"/>
              </w:rPr>
              <w:t>Value</w:t>
            </w:r>
          </w:p>
        </w:tc>
        <w:tc>
          <w:tcPr>
            <w:tcW w:w="2835" w:type="dxa"/>
            <w:shd w:val="clear" w:color="auto" w:fill="auto"/>
          </w:tcPr>
          <w:p w:rsidR="00750585" w:rsidRPr="004E396D" w:rsidRDefault="00750585" w:rsidP="003137FE">
            <w:pPr>
              <w:pStyle w:val="TAH"/>
              <w:rPr>
                <w:rFonts w:cs="Arial"/>
              </w:rPr>
            </w:pPr>
            <w:r w:rsidRPr="004E396D">
              <w:rPr>
                <w:rFonts w:cs="Arial"/>
              </w:rPr>
              <w:t>Comment</w:t>
            </w:r>
          </w:p>
        </w:tc>
      </w:tr>
      <w:tr w:rsidR="00750585" w:rsidRPr="004E396D" w:rsidTr="003137FE">
        <w:trPr>
          <w:cantSplit/>
          <w:trHeight w:val="113"/>
          <w:jc w:val="center"/>
        </w:trPr>
        <w:tc>
          <w:tcPr>
            <w:tcW w:w="1588" w:type="dxa"/>
            <w:vMerge w:val="restart"/>
            <w:shd w:val="clear" w:color="auto" w:fill="auto"/>
          </w:tcPr>
          <w:p w:rsidR="00750585" w:rsidRPr="004E396D" w:rsidRDefault="00750585" w:rsidP="003137FE">
            <w:pPr>
              <w:pStyle w:val="TAL"/>
              <w:rPr>
                <w:rFonts w:cs="Arial"/>
              </w:rPr>
            </w:pPr>
            <w:r w:rsidRPr="004E396D">
              <w:rPr>
                <w:rFonts w:cs="Arial"/>
              </w:rPr>
              <w:t>Initial conditions</w:t>
            </w:r>
          </w:p>
        </w:tc>
        <w:tc>
          <w:tcPr>
            <w:tcW w:w="1701" w:type="dxa"/>
            <w:shd w:val="clear" w:color="auto" w:fill="auto"/>
          </w:tcPr>
          <w:p w:rsidR="00750585" w:rsidRPr="004E396D" w:rsidRDefault="00750585" w:rsidP="003137FE">
            <w:pPr>
              <w:pStyle w:val="TAL"/>
              <w:rPr>
                <w:rFonts w:cs="Arial"/>
              </w:rPr>
            </w:pPr>
            <w:r w:rsidRPr="004E396D">
              <w:rPr>
                <w:rFonts w:cs="Arial"/>
              </w:rPr>
              <w:t>Active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1</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1588" w:type="dxa"/>
            <w:vMerge/>
            <w:shd w:val="clear" w:color="auto" w:fill="auto"/>
          </w:tcPr>
          <w:p w:rsidR="00750585" w:rsidRPr="004E396D" w:rsidRDefault="00750585" w:rsidP="003137FE">
            <w:pPr>
              <w:pStyle w:val="TAL"/>
              <w:rPr>
                <w:rFonts w:cs="Arial"/>
              </w:rPr>
            </w:pPr>
          </w:p>
        </w:tc>
        <w:tc>
          <w:tcPr>
            <w:tcW w:w="1701" w:type="dxa"/>
            <w:shd w:val="clear" w:color="auto" w:fill="auto"/>
          </w:tcPr>
          <w:p w:rsidR="00750585" w:rsidRPr="004E396D" w:rsidRDefault="00750585" w:rsidP="003137FE">
            <w:pPr>
              <w:pStyle w:val="TAL"/>
              <w:rPr>
                <w:rFonts w:cs="Arial"/>
              </w:rPr>
            </w:pPr>
            <w:r w:rsidRPr="004E396D">
              <w:rPr>
                <w:rFonts w:cs="Arial"/>
              </w:rPr>
              <w:t>Neighbouring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2</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1588" w:type="dxa"/>
            <w:shd w:val="clear" w:color="auto" w:fill="auto"/>
          </w:tcPr>
          <w:p w:rsidR="00750585" w:rsidRPr="004E396D" w:rsidRDefault="00750585" w:rsidP="003137FE">
            <w:pPr>
              <w:pStyle w:val="TAL"/>
              <w:rPr>
                <w:rFonts w:cs="Arial"/>
              </w:rPr>
            </w:pPr>
            <w:r w:rsidRPr="004E396D">
              <w:rPr>
                <w:rFonts w:cs="Arial"/>
              </w:rPr>
              <w:t>Final condition</w:t>
            </w:r>
          </w:p>
        </w:tc>
        <w:tc>
          <w:tcPr>
            <w:tcW w:w="1701" w:type="dxa"/>
            <w:shd w:val="clear" w:color="auto" w:fill="auto"/>
          </w:tcPr>
          <w:p w:rsidR="00750585" w:rsidRPr="004E396D" w:rsidRDefault="00750585" w:rsidP="003137FE">
            <w:pPr>
              <w:pStyle w:val="TAL"/>
              <w:rPr>
                <w:rFonts w:cs="Arial"/>
              </w:rPr>
            </w:pPr>
            <w:r w:rsidRPr="004E396D">
              <w:rPr>
                <w:rFonts w:cs="Arial"/>
              </w:rPr>
              <w:t>Active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2</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A4-Offset</w:t>
            </w:r>
          </w:p>
        </w:tc>
        <w:tc>
          <w:tcPr>
            <w:tcW w:w="708" w:type="dxa"/>
            <w:shd w:val="clear" w:color="auto" w:fill="auto"/>
          </w:tcPr>
          <w:p w:rsidR="00750585" w:rsidRPr="004E396D" w:rsidRDefault="00750585" w:rsidP="003137FE">
            <w:pPr>
              <w:pStyle w:val="TAC"/>
              <w:rPr>
                <w:rFonts w:cs="Arial"/>
              </w:rPr>
            </w:pPr>
            <w:r w:rsidRPr="004E396D">
              <w:rPr>
                <w:rFonts w:cs="Arial"/>
              </w:rPr>
              <w:t>dBm</w:t>
            </w:r>
          </w:p>
        </w:tc>
        <w:tc>
          <w:tcPr>
            <w:tcW w:w="2410" w:type="dxa"/>
            <w:shd w:val="clear" w:color="auto" w:fill="auto"/>
          </w:tcPr>
          <w:p w:rsidR="00750585" w:rsidRPr="004E396D" w:rsidRDefault="00750585" w:rsidP="003137FE">
            <w:pPr>
              <w:pStyle w:val="TAC"/>
              <w:rPr>
                <w:rFonts w:cs="Arial"/>
              </w:rPr>
            </w:pPr>
            <w:r w:rsidRPr="004E396D">
              <w:rPr>
                <w:rFonts w:cs="Arial"/>
              </w:rPr>
              <w:t>[-120]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Hysteresis</w:t>
            </w:r>
          </w:p>
        </w:tc>
        <w:tc>
          <w:tcPr>
            <w:tcW w:w="708" w:type="dxa"/>
            <w:shd w:val="clear" w:color="auto" w:fill="auto"/>
          </w:tcPr>
          <w:p w:rsidR="00750585" w:rsidRPr="004E396D" w:rsidRDefault="00750585" w:rsidP="003137FE">
            <w:pPr>
              <w:pStyle w:val="TAC"/>
              <w:rPr>
                <w:rFonts w:cs="Arial"/>
              </w:rPr>
            </w:pPr>
            <w:r w:rsidRPr="004E396D">
              <w:rPr>
                <w:rFonts w:cs="Arial"/>
              </w:rPr>
              <w:t>dB</w:t>
            </w: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Time To Trigger</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Filter coefficient</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Access Barring Information</w:t>
            </w:r>
          </w:p>
        </w:tc>
        <w:tc>
          <w:tcPr>
            <w:tcW w:w="708" w:type="dxa"/>
            <w:shd w:val="clear" w:color="auto" w:fill="auto"/>
          </w:tcPr>
          <w:p w:rsidR="00750585" w:rsidRPr="004E396D" w:rsidRDefault="00750585" w:rsidP="003137FE">
            <w:pPr>
              <w:pStyle w:val="TAC"/>
              <w:rPr>
                <w:rFonts w:cs="Arial"/>
              </w:rPr>
            </w:pPr>
            <w:r w:rsidRPr="004E396D">
              <w:rPr>
                <w:rFonts w:cs="Arial"/>
              </w:rPr>
              <w:t>-</w:t>
            </w:r>
          </w:p>
        </w:tc>
        <w:tc>
          <w:tcPr>
            <w:tcW w:w="2410" w:type="dxa"/>
            <w:shd w:val="clear" w:color="auto" w:fill="auto"/>
          </w:tcPr>
          <w:p w:rsidR="00750585" w:rsidRPr="004E396D" w:rsidRDefault="00750585" w:rsidP="003137FE">
            <w:pPr>
              <w:pStyle w:val="TAC"/>
              <w:rPr>
                <w:rFonts w:cs="Arial"/>
              </w:rPr>
            </w:pPr>
            <w:r w:rsidRPr="004E396D">
              <w:rPr>
                <w:rFonts w:cs="Arial"/>
              </w:rPr>
              <w:t>Not Sent</w:t>
            </w:r>
          </w:p>
        </w:tc>
        <w:tc>
          <w:tcPr>
            <w:tcW w:w="2835" w:type="dxa"/>
            <w:shd w:val="clear" w:color="auto" w:fill="auto"/>
          </w:tcPr>
          <w:p w:rsidR="00750585" w:rsidRPr="004E396D" w:rsidRDefault="00750585" w:rsidP="003137FE">
            <w:pPr>
              <w:pStyle w:val="TAL"/>
              <w:rPr>
                <w:rFonts w:cs="Arial"/>
              </w:rPr>
            </w:pPr>
            <w:r w:rsidRPr="004E396D">
              <w:rPr>
                <w:rFonts w:cs="Arial"/>
              </w:rPr>
              <w:t>No additional delays in random access procedure.</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Time offset between cells</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rsidR="00750585" w:rsidRPr="004E396D" w:rsidRDefault="00750585" w:rsidP="003137FE">
            <w:pPr>
              <w:pStyle w:val="TAL"/>
              <w:rPr>
                <w:rFonts w:cs="Arial"/>
              </w:rPr>
            </w:pPr>
            <w:r w:rsidRPr="004E396D">
              <w:rPr>
                <w:rFonts w:cs="Arial"/>
              </w:rPr>
              <w:t>Synchronous cells</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T1</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t>5</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T2</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sym w:font="Symbol" w:char="F0A3"/>
            </w:r>
            <w:r w:rsidRPr="004E396D">
              <w:rPr>
                <w:rFonts w:cs="Arial"/>
              </w:rPr>
              <w:t>10</w:t>
            </w:r>
          </w:p>
        </w:tc>
        <w:tc>
          <w:tcPr>
            <w:tcW w:w="2835" w:type="dxa"/>
            <w:shd w:val="clear" w:color="auto" w:fill="auto"/>
          </w:tcPr>
          <w:p w:rsidR="00750585" w:rsidRPr="004E396D" w:rsidRDefault="00750585" w:rsidP="003137FE">
            <w:pPr>
              <w:pStyle w:val="TAL"/>
              <w:rPr>
                <w:rFonts w:cs="Arial"/>
              </w:rPr>
            </w:pPr>
          </w:p>
        </w:tc>
      </w:tr>
    </w:tbl>
    <w:p w:rsidR="00750585" w:rsidRPr="004E396D" w:rsidRDefault="00750585" w:rsidP="00750585"/>
    <w:p w:rsidR="00750585" w:rsidRPr="004E396D" w:rsidRDefault="00750585" w:rsidP="00750585">
      <w:pPr>
        <w:pStyle w:val="TH"/>
      </w:pPr>
      <w:r w:rsidRPr="004E396D">
        <w:t xml:space="preserve">Table </w:t>
      </w:r>
      <w:r w:rsidRPr="004E396D">
        <w:rPr>
          <w:snapToGrid w:val="0"/>
        </w:rPr>
        <w:t>A.7.3.1.1.2</w:t>
      </w:r>
      <w:r w:rsidRPr="004E396D">
        <w:t>-3</w:t>
      </w:r>
      <w:r w:rsidRPr="004E396D">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096"/>
        <w:gridCol w:w="1222"/>
        <w:gridCol w:w="9"/>
        <w:gridCol w:w="1155"/>
      </w:tblGrid>
      <w:tr w:rsidR="00750585" w:rsidRPr="004E396D" w:rsidTr="003137FE">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Unit</w:t>
            </w: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rPr>
            </w:pPr>
            <w:r w:rsidRPr="004E396D">
              <w:rPr>
                <w:rFonts w:cs="Arial"/>
                <w:lang w:val="en-US"/>
              </w:rPr>
              <w:t>Cell 1</w:t>
            </w:r>
          </w:p>
        </w:tc>
        <w:tc>
          <w:tcPr>
            <w:tcW w:w="2386"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rPr>
            </w:pPr>
            <w:r w:rsidRPr="004E396D">
              <w:rPr>
                <w:rFonts w:cs="Arial"/>
                <w:lang w:val="en-US"/>
              </w:rPr>
              <w:t>Cell 2</w:t>
            </w:r>
          </w:p>
        </w:tc>
      </w:tr>
      <w:tr w:rsidR="00750585" w:rsidRPr="004E396D" w:rsidTr="003137FE">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T1</w:t>
            </w:r>
          </w:p>
        </w:tc>
        <w:tc>
          <w:tcPr>
            <w:tcW w:w="109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rPr>
            </w:pPr>
            <w:r w:rsidRPr="004E396D">
              <w:rPr>
                <w:rFonts w:cs="Arial"/>
                <w:lang w:val="en-US"/>
              </w:rPr>
              <w:t>T2</w:t>
            </w:r>
          </w:p>
        </w:tc>
        <w:tc>
          <w:tcPr>
            <w:tcW w:w="1231"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rPr>
            </w:pPr>
            <w:r w:rsidRPr="004E396D">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rPr>
            </w:pPr>
            <w:r w:rsidRPr="004E396D">
              <w:rPr>
                <w:rFonts w:cs="Arial"/>
                <w:lang w:val="en-US"/>
              </w:rPr>
              <w:t>T2</w:t>
            </w:r>
          </w:p>
        </w:tc>
      </w:tr>
      <w:tr w:rsidR="003137FE" w:rsidRPr="00806803" w:rsidTr="003137FE">
        <w:trPr>
          <w:jc w:val="center"/>
          <w:ins w:id="3" w:author="Karajani Bledar 1SI1" w:date="2020-04-08T19:28:00Z"/>
        </w:trPr>
        <w:tc>
          <w:tcPr>
            <w:tcW w:w="3805" w:type="dxa"/>
            <w:gridSpan w:val="4"/>
            <w:tcBorders>
              <w:top w:val="single" w:sz="4" w:space="0" w:color="auto"/>
              <w:left w:val="single" w:sz="4" w:space="0" w:color="auto"/>
              <w:bottom w:val="single" w:sz="4" w:space="0" w:color="auto"/>
              <w:right w:val="single" w:sz="4" w:space="0" w:color="auto"/>
            </w:tcBorders>
            <w:vAlign w:val="center"/>
          </w:tcPr>
          <w:p w:rsidR="003137FE" w:rsidRPr="00806803" w:rsidRDefault="003137FE" w:rsidP="003137FE">
            <w:pPr>
              <w:spacing w:after="0"/>
              <w:rPr>
                <w:ins w:id="4" w:author="Karajani Bledar 1SI1" w:date="2020-04-08T19:28:00Z"/>
                <w:rFonts w:ascii="Arial" w:eastAsia="Calibri" w:hAnsi="Arial" w:cs="Arial"/>
                <w:sz w:val="18"/>
                <w:szCs w:val="22"/>
                <w:lang w:val="en-US"/>
              </w:rPr>
            </w:pPr>
            <w:ins w:id="5" w:author="Karajani Bledar 1SI1" w:date="2020-04-08T19:28:00Z">
              <w:r w:rsidRPr="00806803">
                <w:rPr>
                  <w:rFonts w:ascii="Arial" w:eastAsia="Calibri" w:hAnsi="Arial" w:cs="Arial"/>
                  <w:sz w:val="18"/>
                  <w:szCs w:val="22"/>
                  <w:lang w:val="en-US"/>
                </w:rPr>
                <w:t xml:space="preserve">AoA </w:t>
              </w:r>
            </w:ins>
            <w:ins w:id="6" w:author="Karajani Bledar 1SI1" w:date="2020-04-10T15:06:00Z">
              <w:r w:rsidRPr="00806803">
                <w:rPr>
                  <w:rFonts w:ascii="Arial" w:eastAsia="Calibri" w:hAnsi="Arial" w:cs="Arial"/>
                  <w:sz w:val="18"/>
                  <w:szCs w:val="22"/>
                  <w:lang w:val="en-US"/>
                </w:rPr>
                <w:t>setup</w:t>
              </w:r>
            </w:ins>
          </w:p>
        </w:tc>
        <w:tc>
          <w:tcPr>
            <w:tcW w:w="1134" w:type="dxa"/>
            <w:tcBorders>
              <w:top w:val="single" w:sz="4" w:space="0" w:color="auto"/>
              <w:left w:val="single" w:sz="4" w:space="0" w:color="auto"/>
              <w:bottom w:val="single" w:sz="4" w:space="0" w:color="auto"/>
              <w:right w:val="single" w:sz="4" w:space="0" w:color="auto"/>
            </w:tcBorders>
            <w:vAlign w:val="center"/>
          </w:tcPr>
          <w:p w:rsidR="003137FE" w:rsidRPr="00806803" w:rsidRDefault="003137FE" w:rsidP="003137FE">
            <w:pPr>
              <w:spacing w:after="0"/>
              <w:rPr>
                <w:ins w:id="7" w:author="Karajani Bledar 1SI1" w:date="2020-04-08T19:28:00Z"/>
                <w:rFonts w:ascii="Arial" w:eastAsia="Calibri" w:hAnsi="Arial" w:cs="Arial"/>
                <w:sz w:val="18"/>
                <w:szCs w:val="22"/>
                <w:lang w:val="en-US"/>
              </w:rPr>
            </w:pP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3137FE" w:rsidRPr="00806803" w:rsidRDefault="003137FE" w:rsidP="003137FE">
            <w:pPr>
              <w:pStyle w:val="TAH"/>
              <w:rPr>
                <w:ins w:id="8" w:author="Karajani Bledar 1SI1" w:date="2020-04-08T19:28:00Z"/>
                <w:rFonts w:cs="Arial"/>
                <w:b w:val="0"/>
                <w:lang w:val="en-US"/>
              </w:rPr>
            </w:pPr>
            <w:ins w:id="9" w:author="Karajani Bledar 1SI1" w:date="2020-04-08T19:28:00Z">
              <w:r w:rsidRPr="00806803">
                <w:rPr>
                  <w:rFonts w:cs="Arial"/>
                  <w:b w:val="0"/>
                  <w:lang w:val="en-US"/>
                </w:rPr>
                <w:t>NA</w:t>
              </w:r>
            </w:ins>
          </w:p>
        </w:tc>
        <w:tc>
          <w:tcPr>
            <w:tcW w:w="2386" w:type="dxa"/>
            <w:gridSpan w:val="3"/>
            <w:tcBorders>
              <w:top w:val="single" w:sz="4" w:space="0" w:color="auto"/>
              <w:left w:val="single" w:sz="4" w:space="0" w:color="auto"/>
              <w:bottom w:val="single" w:sz="4" w:space="0" w:color="auto"/>
              <w:right w:val="single" w:sz="4" w:space="0" w:color="auto"/>
            </w:tcBorders>
            <w:vAlign w:val="center"/>
          </w:tcPr>
          <w:p w:rsidR="003137FE" w:rsidRPr="00806803" w:rsidRDefault="003137FE" w:rsidP="003137FE">
            <w:pPr>
              <w:pStyle w:val="TAH"/>
              <w:rPr>
                <w:ins w:id="10" w:author="Karajani Bledar 1SI1" w:date="2020-04-08T19:28:00Z"/>
                <w:rFonts w:cs="Arial"/>
                <w:b w:val="0"/>
                <w:lang w:val="en-US"/>
              </w:rPr>
            </w:pPr>
            <w:ins w:id="11" w:author="Karajani Bledar 1SI1" w:date="2020-04-08T19:29:00Z">
              <w:r w:rsidRPr="00806803">
                <w:rPr>
                  <w:rFonts w:cs="Arial"/>
                  <w:b w:val="0"/>
                  <w:lang w:val="en-US"/>
                </w:rPr>
                <w:t xml:space="preserve">Setup </w:t>
              </w:r>
            </w:ins>
            <w:ins w:id="12" w:author="Karajani Bledar 1SI1" w:date="2020-04-09T10:17:00Z">
              <w:r w:rsidRPr="00806803">
                <w:rPr>
                  <w:rFonts w:cs="Arial"/>
                  <w:b w:val="0"/>
                  <w:lang w:val="en-US"/>
                </w:rPr>
                <w:t>TBD</w:t>
              </w:r>
            </w:ins>
            <w:ins w:id="13" w:author="Karajani Bledar 1SI1" w:date="2020-04-08T19:29:00Z">
              <w:r w:rsidRPr="00806803">
                <w:rPr>
                  <w:rFonts w:cs="Arial"/>
                  <w:b w:val="0"/>
                  <w:lang w:val="en-US"/>
                </w:rPr>
                <w:t xml:space="preserve"> </w:t>
              </w:r>
            </w:ins>
            <w:ins w:id="14" w:author="Karajani Bledar 1SI1" w:date="2020-04-08T19:30:00Z">
              <w:r w:rsidRPr="00806803">
                <w:rPr>
                  <w:rFonts w:cs="Arial"/>
                  <w:b w:val="0"/>
                  <w:lang w:val="en-US"/>
                </w:rPr>
                <w:br/>
              </w:r>
            </w:ins>
            <w:ins w:id="15" w:author="Karajani Bledar 1SI1" w:date="2020-04-08T19:29:00Z">
              <w:r w:rsidRPr="00806803">
                <w:rPr>
                  <w:rFonts w:cs="Arial"/>
                  <w:b w:val="0"/>
                  <w:lang w:val="en-US"/>
                </w:rPr>
                <w:t>as defined in A.3.15</w:t>
              </w:r>
            </w:ins>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b w:val="0"/>
                <w:lang w:val="en-US"/>
              </w:rPr>
            </w:pPr>
            <w:r w:rsidRPr="004E396D">
              <w:rPr>
                <w:rFonts w:cs="Arial"/>
                <w:b w:val="0"/>
                <w:lang w:val="en-US"/>
              </w:rPr>
              <w:t>1</w:t>
            </w:r>
          </w:p>
        </w:tc>
        <w:tc>
          <w:tcPr>
            <w:tcW w:w="2386"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b w:val="0"/>
                <w:lang w:val="en-US"/>
              </w:rPr>
            </w:pPr>
            <w:r w:rsidRPr="004E396D">
              <w:rPr>
                <w:rFonts w:cs="Arial"/>
                <w:b w:val="0"/>
                <w:lang w:val="en-US"/>
              </w:rPr>
              <w:t>2</w:t>
            </w:r>
          </w:p>
        </w:tc>
      </w:tr>
      <w:tr w:rsidR="00750585" w:rsidRPr="004E396D" w:rsidTr="003137FE">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 1</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ind w:left="57" w:hanging="57"/>
              <w:rPr>
                <w:rFonts w:cs="Arial"/>
                <w:lang w:val="en-US"/>
              </w:rPr>
            </w:pPr>
          </w:p>
        </w:tc>
        <w:tc>
          <w:tcPr>
            <w:tcW w:w="226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cs="Arial"/>
                <w:lang w:val="en-US"/>
              </w:rPr>
            </w:pPr>
            <w:r w:rsidRPr="004E396D">
              <w:rPr>
                <w:rFonts w:cs="Arial"/>
                <w:lang w:val="en-US"/>
              </w:rPr>
              <w:t>FDD</w:t>
            </w:r>
          </w:p>
        </w:tc>
        <w:tc>
          <w:tcPr>
            <w:tcW w:w="2386"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cs="Arial"/>
                <w:lang w:val="en-US"/>
              </w:rPr>
            </w:pPr>
            <w:r w:rsidRPr="004E396D">
              <w:rPr>
                <w:rFonts w:cs="Arial"/>
                <w:lang w:val="en-US"/>
              </w:rPr>
              <w:t>TDD</w:t>
            </w:r>
          </w:p>
        </w:tc>
      </w:tr>
      <w:tr w:rsidR="00750585" w:rsidRPr="004E396D" w:rsidTr="003137FE">
        <w:trPr>
          <w:trHeight w:val="105"/>
          <w:jc w:val="center"/>
        </w:trPr>
        <w:tc>
          <w:tcPr>
            <w:tcW w:w="2088"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 2,3</w:t>
            </w: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cs="Arial"/>
                <w:lang w:val="en-US"/>
              </w:rPr>
            </w:pPr>
            <w:r w:rsidRPr="004E396D">
              <w:rPr>
                <w:rFonts w:cs="Arial"/>
                <w:lang w:val="en-US"/>
              </w:rPr>
              <w:t>TDD</w:t>
            </w:r>
          </w:p>
        </w:tc>
        <w:tc>
          <w:tcPr>
            <w:tcW w:w="2386"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cs="Arial"/>
                <w:lang w:val="en-US"/>
              </w:rPr>
            </w:pPr>
            <w:r w:rsidRPr="004E396D">
              <w:rPr>
                <w:rFonts w:cs="Arial"/>
                <w:lang w:val="en-US"/>
              </w:rPr>
              <w:t>TDD</w:t>
            </w:r>
          </w:p>
        </w:tc>
      </w:tr>
      <w:tr w:rsidR="00750585" w:rsidRPr="004E396D" w:rsidTr="003137FE">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Not Applicable</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2</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TDDConf.1.1</w:t>
            </w:r>
          </w:p>
        </w:tc>
        <w:tc>
          <w:tcPr>
            <w:tcW w:w="2386"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TDDConf.2.1</w:t>
            </w:r>
          </w:p>
        </w:tc>
        <w:tc>
          <w:tcPr>
            <w:tcW w:w="2386"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lang w:val="en-US"/>
              </w:rPr>
              <w:t>BW</w:t>
            </w:r>
            <w:r w:rsidRPr="004E396D">
              <w:rPr>
                <w:rFonts w:cs="Arial"/>
                <w:vertAlign w:val="subscript"/>
                <w:lang w:val="en-US"/>
              </w:rPr>
              <w:t>channel</w:t>
            </w:r>
          </w:p>
        </w:tc>
        <w:tc>
          <w:tcPr>
            <w:tcW w:w="1717"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MHz</w:t>
            </w: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2</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86"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 </w:t>
            </w:r>
          </w:p>
        </w:tc>
        <w:tc>
          <w:tcPr>
            <w:tcW w:w="2386"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2088" w:type="dxa"/>
            <w:gridSpan w:val="3"/>
            <w:vMerge w:val="restart"/>
            <w:tcBorders>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lang w:val="en-US"/>
              </w:rPr>
              <w:t>BWP BW</w:t>
            </w: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1</w:t>
            </w:r>
          </w:p>
        </w:tc>
        <w:tc>
          <w:tcPr>
            <w:tcW w:w="1134" w:type="dxa"/>
            <w:vMerge w:val="restart"/>
            <w:tcBorders>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MHz</w:t>
            </w:r>
          </w:p>
        </w:tc>
        <w:tc>
          <w:tcPr>
            <w:tcW w:w="2269"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86"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2</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p>
        </w:tc>
        <w:tc>
          <w:tcPr>
            <w:tcW w:w="2386"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2088"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szCs w:val="18"/>
              </w:rPr>
              <w:t xml:space="preserve">40: </w:t>
            </w:r>
            <w:r w:rsidRPr="004E396D">
              <w:rPr>
                <w:rFonts w:cs="Arial"/>
                <w:szCs w:val="18"/>
                <w:lang w:val="de-DE"/>
              </w:rPr>
              <w:t>N</w:t>
            </w:r>
            <w:r w:rsidRPr="004E396D">
              <w:rPr>
                <w:rFonts w:cs="Arial"/>
                <w:szCs w:val="18"/>
                <w:vertAlign w:val="subscript"/>
                <w:lang w:val="de-DE"/>
              </w:rPr>
              <w:t>RB,c</w:t>
            </w:r>
            <w:r w:rsidRPr="004E396D">
              <w:rPr>
                <w:rFonts w:cs="Arial"/>
                <w:szCs w:val="18"/>
                <w:lang w:val="de-DE"/>
              </w:rPr>
              <w:t xml:space="preserve"> = 106 </w:t>
            </w:r>
          </w:p>
        </w:tc>
        <w:tc>
          <w:tcPr>
            <w:tcW w:w="2386"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3805" w:type="dxa"/>
            <w:gridSpan w:val="4"/>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ms</w:t>
            </w:r>
          </w:p>
        </w:tc>
        <w:tc>
          <w:tcPr>
            <w:tcW w:w="4655" w:type="dxa"/>
            <w:gridSpan w:val="5"/>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Not Applicable</w:t>
            </w:r>
          </w:p>
        </w:tc>
      </w:tr>
      <w:tr w:rsidR="00750585" w:rsidRPr="004E396D" w:rsidTr="003137FE">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lang w:val="en-US"/>
              </w:rPr>
            </w:pPr>
            <w:r w:rsidRPr="004E396D">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lang w:val="en-US"/>
              </w:rPr>
            </w:pPr>
            <w:r w:rsidRPr="004E396D">
              <w:t>SR.1.1 FDD</w:t>
            </w:r>
            <w:r w:rsidRPr="004E396D">
              <w:rPr>
                <w:lang w:val="en-US"/>
              </w:rPr>
              <w:t xml:space="preserve"> </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t>SR3.1 TDD</w:t>
            </w:r>
          </w:p>
        </w:tc>
      </w:tr>
      <w:tr w:rsidR="00750585" w:rsidRPr="004E396D" w:rsidTr="003137FE">
        <w:trPr>
          <w:trHeight w:val="510"/>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2</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right w:val="single" w:sz="4" w:space="0" w:color="auto"/>
            </w:tcBorders>
            <w:vAlign w:val="center"/>
          </w:tcPr>
          <w:p w:rsidR="00750585" w:rsidRPr="004E396D" w:rsidRDefault="00750585" w:rsidP="003137FE">
            <w:pPr>
              <w:pStyle w:val="TAC"/>
              <w:rPr>
                <w:lang w:val="en-US"/>
              </w:rPr>
            </w:pPr>
            <w:r w:rsidRPr="004E396D">
              <w:t>SR.1.1 TDD</w:t>
            </w:r>
          </w:p>
        </w:tc>
        <w:tc>
          <w:tcPr>
            <w:tcW w:w="2386" w:type="dxa"/>
            <w:gridSpan w:val="3"/>
            <w:tcBorders>
              <w:left w:val="single" w:sz="4" w:space="0" w:color="auto"/>
              <w:right w:val="single" w:sz="4" w:space="0" w:color="auto"/>
            </w:tcBorders>
            <w:vAlign w:val="center"/>
          </w:tcPr>
          <w:p w:rsidR="00750585" w:rsidRPr="004E396D" w:rsidRDefault="00750585" w:rsidP="003137FE">
            <w:pPr>
              <w:pStyle w:val="TAC"/>
              <w:rPr>
                <w:lang w:val="en-US"/>
              </w:rPr>
            </w:pPr>
            <w:r w:rsidRPr="004E396D">
              <w:t>SR3.1 TDD</w:t>
            </w:r>
          </w:p>
        </w:tc>
      </w:tr>
      <w:tr w:rsidR="00750585" w:rsidRPr="004E396D" w:rsidTr="003137FE">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SR2.1 TDD</w:t>
            </w:r>
          </w:p>
        </w:tc>
        <w:tc>
          <w:tcPr>
            <w:tcW w:w="2386" w:type="dxa"/>
            <w:gridSpan w:val="3"/>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SR3.1 TDD</w:t>
            </w:r>
          </w:p>
        </w:tc>
      </w:tr>
      <w:tr w:rsidR="00750585" w:rsidRPr="004E396D" w:rsidTr="003137FE">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v5.0.0"/>
              </w:rPr>
              <w:t>CORESET Reference Channel</w:t>
            </w:r>
          </w:p>
        </w:tc>
        <w:tc>
          <w:tcPr>
            <w:tcW w:w="1717"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CR.1.1 FDD</w:t>
            </w:r>
            <w:r w:rsidRPr="004E396D">
              <w:rPr>
                <w:lang w:val="en-US"/>
              </w:rPr>
              <w:t xml:space="preserve">  </w:t>
            </w:r>
          </w:p>
        </w:tc>
        <w:tc>
          <w:tcPr>
            <w:tcW w:w="2386"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CR3.1 TDD</w:t>
            </w:r>
          </w:p>
        </w:tc>
      </w:tr>
      <w:tr w:rsidR="00750585" w:rsidRPr="004E396D" w:rsidTr="003137FE">
        <w:trPr>
          <w:trHeight w:val="510"/>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v5.0.0"/>
              </w:rPr>
            </w:pPr>
          </w:p>
        </w:tc>
        <w:tc>
          <w:tcPr>
            <w:tcW w:w="1717" w:type="dxa"/>
            <w:tcBorders>
              <w:left w:val="single" w:sz="4" w:space="0" w:color="auto"/>
              <w:right w:val="single" w:sz="4" w:space="0" w:color="auto"/>
            </w:tcBorders>
            <w:vAlign w:val="center"/>
          </w:tcPr>
          <w:p w:rsidR="00750585" w:rsidRPr="004E396D" w:rsidRDefault="00750585" w:rsidP="003137FE">
            <w:pPr>
              <w:pStyle w:val="TAL"/>
              <w:rPr>
                <w:rFonts w:cs="v5.0.0"/>
              </w:rPr>
            </w:pPr>
            <w:r w:rsidRPr="004E396D">
              <w:rPr>
                <w:rFonts w:cs="Arial"/>
              </w:rPr>
              <w:t>Config</w:t>
            </w:r>
            <w:r w:rsidRPr="004E396D">
              <w:rPr>
                <w:szCs w:val="18"/>
              </w:rPr>
              <w:t xml:space="preserve"> 2</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CR.1.1 TDD</w:t>
            </w:r>
          </w:p>
        </w:tc>
        <w:tc>
          <w:tcPr>
            <w:tcW w:w="2386"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CR3.1 TDD</w:t>
            </w:r>
          </w:p>
        </w:tc>
      </w:tr>
      <w:tr w:rsidR="00750585" w:rsidRPr="004E396D" w:rsidTr="003137FE">
        <w:trPr>
          <w:trHeight w:val="510"/>
          <w:jc w:val="center"/>
        </w:trPr>
        <w:tc>
          <w:tcPr>
            <w:tcW w:w="2088"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v5.0.0"/>
              </w:rPr>
            </w:pPr>
          </w:p>
        </w:tc>
        <w:tc>
          <w:tcPr>
            <w:tcW w:w="1717" w:type="dxa"/>
            <w:tcBorders>
              <w:left w:val="single" w:sz="4" w:space="0" w:color="auto"/>
              <w:bottom w:val="single" w:sz="4" w:space="0" w:color="auto"/>
              <w:right w:val="single" w:sz="4" w:space="0" w:color="auto"/>
            </w:tcBorders>
            <w:vAlign w:val="center"/>
          </w:tcPr>
          <w:p w:rsidR="00750585" w:rsidRPr="004E396D" w:rsidRDefault="00750585" w:rsidP="003137FE">
            <w:pPr>
              <w:pStyle w:val="TAL"/>
              <w:rPr>
                <w:rFonts w:cs="v5.0.0"/>
              </w:rPr>
            </w:pPr>
            <w:r w:rsidRPr="004E396D">
              <w:rPr>
                <w:rFonts w:cs="Arial"/>
              </w:rPr>
              <w:t>Config</w:t>
            </w:r>
            <w:r w:rsidRPr="004E396D">
              <w:rPr>
                <w:szCs w:val="18"/>
              </w:rPr>
              <w:t xml:space="preserve"> 3</w:t>
            </w: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CR2.1 TDD</w:t>
            </w:r>
          </w:p>
        </w:tc>
        <w:tc>
          <w:tcPr>
            <w:tcW w:w="2386"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t>CR3.1 TDD</w:t>
            </w:r>
          </w:p>
        </w:tc>
      </w:tr>
      <w:tr w:rsidR="00750585" w:rsidRPr="004E396D" w:rsidTr="003137FE">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da-DK"/>
              </w:rPr>
            </w:pPr>
            <w:r w:rsidRPr="004E396D">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da-DK"/>
              </w:rPr>
            </w:pP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snapToGrid w:val="0"/>
              </w:rPr>
              <w:t>OCNG pattern 1</w:t>
            </w:r>
          </w:p>
        </w:tc>
      </w:tr>
      <w:tr w:rsidR="00750585" w:rsidRPr="004E396D" w:rsidTr="003137FE">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v4.2.0"/>
              </w:rPr>
              <w:t>SSB.1 FR1</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rPr>
              <w:t>SSB.1 FR2</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rPr>
            </w:pPr>
            <w:r w:rsidRPr="004E396D">
              <w:rPr>
                <w:rFonts w:cs="v4.2.0"/>
              </w:rPr>
              <w:t>SSB.2 FR1</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rPr>
            </w:pPr>
            <w:r w:rsidRPr="004E396D">
              <w:rPr>
                <w:rFonts w:cs="Arial"/>
              </w:rPr>
              <w:t>SSB.1 FR2</w:t>
            </w:r>
          </w:p>
        </w:tc>
      </w:tr>
      <w:tr w:rsidR="00750585" w:rsidRPr="004E396D" w:rsidTr="003137FE">
        <w:trPr>
          <w:trHeight w:val="283"/>
          <w:jc w:val="center"/>
        </w:trPr>
        <w:tc>
          <w:tcPr>
            <w:tcW w:w="2088" w:type="dxa"/>
            <w:gridSpan w:val="3"/>
            <w:vMerge w:val="restart"/>
            <w:tcBorders>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lang w:val="da-DK"/>
              </w:rPr>
              <w:t>SMTC configuration</w:t>
            </w:r>
          </w:p>
        </w:tc>
        <w:tc>
          <w:tcPr>
            <w:tcW w:w="1717" w:type="dxa"/>
            <w:tcBorders>
              <w:left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w:t>
            </w:r>
            <w:r w:rsidRPr="004E396D">
              <w:rPr>
                <w:rFonts w:cs="Arial"/>
              </w:rPr>
              <w:t>1,2</w:t>
            </w:r>
          </w:p>
        </w:tc>
        <w:tc>
          <w:tcPr>
            <w:tcW w:w="1134" w:type="dxa"/>
            <w:vMerge w:val="restart"/>
            <w:tcBorders>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top w:val="single" w:sz="4" w:space="0" w:color="auto"/>
              <w:left w:val="single" w:sz="4" w:space="0" w:color="auto"/>
              <w:right w:val="single" w:sz="4" w:space="0" w:color="auto"/>
            </w:tcBorders>
            <w:vAlign w:val="center"/>
          </w:tcPr>
          <w:p w:rsidR="00750585" w:rsidRPr="004E396D" w:rsidDel="00731969" w:rsidRDefault="00750585" w:rsidP="003137FE">
            <w:pPr>
              <w:pStyle w:val="TAC"/>
              <w:rPr>
                <w:rFonts w:cs="v4.2.0"/>
              </w:rPr>
            </w:pPr>
            <w:r w:rsidRPr="004E396D">
              <w:rPr>
                <w:rFonts w:cs="v4.2.0"/>
              </w:rPr>
              <w:t>SMTC.1</w:t>
            </w:r>
          </w:p>
        </w:tc>
        <w:tc>
          <w:tcPr>
            <w:tcW w:w="2386" w:type="dxa"/>
            <w:gridSpan w:val="3"/>
            <w:tcBorders>
              <w:top w:val="single" w:sz="4" w:space="0" w:color="auto"/>
              <w:left w:val="single" w:sz="4" w:space="0" w:color="auto"/>
              <w:right w:val="single" w:sz="4" w:space="0" w:color="auto"/>
            </w:tcBorders>
            <w:vAlign w:val="center"/>
          </w:tcPr>
          <w:p w:rsidR="00750585" w:rsidRPr="004E396D" w:rsidDel="00731969" w:rsidRDefault="00750585" w:rsidP="003137FE">
            <w:pPr>
              <w:pStyle w:val="TAC"/>
              <w:rPr>
                <w:rFonts w:cs="Arial"/>
              </w:rPr>
            </w:pPr>
            <w:r w:rsidRPr="004E396D">
              <w:rPr>
                <w:rFonts w:cs="Arial"/>
              </w:rPr>
              <w:t>SMTC.1</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top w:val="single" w:sz="4" w:space="0" w:color="auto"/>
              <w:left w:val="single" w:sz="4" w:space="0" w:color="auto"/>
              <w:right w:val="single" w:sz="4" w:space="0" w:color="auto"/>
            </w:tcBorders>
            <w:vAlign w:val="center"/>
          </w:tcPr>
          <w:p w:rsidR="00750585" w:rsidRPr="004E396D" w:rsidDel="00731969" w:rsidRDefault="00750585" w:rsidP="003137FE">
            <w:pPr>
              <w:pStyle w:val="TAC"/>
              <w:rPr>
                <w:rFonts w:cs="v4.2.0"/>
              </w:rPr>
            </w:pPr>
            <w:r w:rsidRPr="004E396D">
              <w:rPr>
                <w:rFonts w:cs="v4.2.0"/>
              </w:rPr>
              <w:t>SMTC.2</w:t>
            </w:r>
          </w:p>
        </w:tc>
        <w:tc>
          <w:tcPr>
            <w:tcW w:w="2386" w:type="dxa"/>
            <w:gridSpan w:val="3"/>
            <w:tcBorders>
              <w:top w:val="single" w:sz="4" w:space="0" w:color="auto"/>
              <w:left w:val="single" w:sz="4" w:space="0" w:color="auto"/>
              <w:right w:val="single" w:sz="4" w:space="0" w:color="auto"/>
            </w:tcBorders>
            <w:vAlign w:val="center"/>
          </w:tcPr>
          <w:p w:rsidR="00750585" w:rsidRPr="004E396D" w:rsidDel="00731969" w:rsidRDefault="00750585" w:rsidP="003137FE">
            <w:pPr>
              <w:pStyle w:val="TAC"/>
              <w:rPr>
                <w:rFonts w:cs="Arial"/>
              </w:rPr>
            </w:pPr>
            <w:r w:rsidRPr="004E396D">
              <w:rPr>
                <w:rFonts w:cs="Arial"/>
              </w:rPr>
              <w:t>SMTC.1</w:t>
            </w:r>
          </w:p>
        </w:tc>
      </w:tr>
      <w:tr w:rsidR="00750585" w:rsidRPr="004E396D" w:rsidTr="003137FE">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v4.2.0"/>
              </w:rPr>
              <w:t>SMTC.1</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rPr>
              <w:t>SMTC.1</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rPr>
            </w:pPr>
            <w:r w:rsidRPr="004E396D">
              <w:rPr>
                <w:rFonts w:cs="v4.2.0"/>
              </w:rPr>
              <w:t>SMTC.2</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rPr>
            </w:pPr>
            <w:r w:rsidRPr="004E396D">
              <w:rPr>
                <w:rFonts w:cs="Arial"/>
              </w:rPr>
              <w:t>SMTC.1</w:t>
            </w:r>
          </w:p>
        </w:tc>
      </w:tr>
      <w:tr w:rsidR="00750585" w:rsidRPr="004E396D" w:rsidTr="003137FE">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lang w:val="da-DK"/>
              </w:rPr>
              <w:t>PDSCH/PDCCH subcarrier spacing</w:t>
            </w:r>
          </w:p>
        </w:tc>
        <w:tc>
          <w:tcPr>
            <w:tcW w:w="1717" w:type="dxa"/>
            <w:tcBorders>
              <w:top w:val="single" w:sz="4" w:space="0" w:color="auto"/>
              <w:left w:val="single" w:sz="4" w:space="0" w:color="auto"/>
              <w:right w:val="single" w:sz="4" w:space="0" w:color="auto"/>
            </w:tcBorders>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da-DK"/>
              </w:rPr>
            </w:pPr>
            <w:r w:rsidRPr="004E396D">
              <w:rPr>
                <w:rFonts w:cs="Arial"/>
                <w:lang w:val="da-DK"/>
              </w:rPr>
              <w:t>kHz</w:t>
            </w: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15 kHz</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120 kHz</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30 kHz</w:t>
            </w:r>
          </w:p>
        </w:tc>
        <w:tc>
          <w:tcPr>
            <w:tcW w:w="2386" w:type="dxa"/>
            <w:gridSpan w:val="3"/>
            <w:tcBorders>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120 kHz</w:t>
            </w:r>
          </w:p>
        </w:tc>
      </w:tr>
      <w:tr w:rsidR="00750585" w:rsidRPr="004E396D" w:rsidTr="003137FE">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da-DK"/>
              </w:rPr>
            </w:pPr>
            <w:r w:rsidRPr="004E396D">
              <w:rPr>
                <w:rFonts w:cs="Arial"/>
                <w:lang w:val="da-DK"/>
              </w:rPr>
              <w:t>PUCCH/PUSCH subcarrier spacing</w:t>
            </w:r>
          </w:p>
        </w:tc>
        <w:tc>
          <w:tcPr>
            <w:tcW w:w="1717" w:type="dxa"/>
            <w:tcBorders>
              <w:top w:val="single" w:sz="4" w:space="0" w:color="auto"/>
              <w:left w:val="single" w:sz="4" w:space="0" w:color="auto"/>
              <w:right w:val="single" w:sz="4" w:space="0" w:color="auto"/>
            </w:tcBorders>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da-DK"/>
              </w:rPr>
            </w:pPr>
            <w:r w:rsidRPr="004E396D">
              <w:rPr>
                <w:rFonts w:cs="Arial"/>
                <w:lang w:val="da-DK"/>
              </w:rPr>
              <w:t>kHz</w:t>
            </w:r>
          </w:p>
        </w:tc>
        <w:tc>
          <w:tcPr>
            <w:tcW w:w="2269"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15 kHz</w:t>
            </w: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120 kHz</w:t>
            </w:r>
          </w:p>
        </w:tc>
      </w:tr>
      <w:tr w:rsidR="00750585" w:rsidRPr="004E396D" w:rsidTr="003137FE">
        <w:trPr>
          <w:trHeight w:val="283"/>
          <w:jc w:val="center"/>
        </w:trPr>
        <w:tc>
          <w:tcPr>
            <w:tcW w:w="2088" w:type="dxa"/>
            <w:gridSpan w:val="3"/>
            <w:vMerge/>
            <w:tcBorders>
              <w:left w:val="single" w:sz="4" w:space="0" w:color="auto"/>
              <w:right w:val="single" w:sz="4" w:space="0" w:color="auto"/>
            </w:tcBorders>
            <w:vAlign w:val="center"/>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tcPr>
          <w:p w:rsidR="00750585" w:rsidRPr="004E396D" w:rsidRDefault="00750585" w:rsidP="003137FE">
            <w:pPr>
              <w:pStyle w:val="TAL"/>
              <w:rPr>
                <w:rFonts w:cs="Arial"/>
                <w:lang w:val="da-DK"/>
              </w:rPr>
            </w:pPr>
            <w:r w:rsidRPr="004E396D">
              <w:rPr>
                <w:rFonts w:cs="Arial"/>
              </w:rPr>
              <w:t>Config</w:t>
            </w:r>
            <w:r w:rsidRPr="004E396D">
              <w:rPr>
                <w:szCs w:val="18"/>
              </w:rPr>
              <w:t xml:space="preserve"> </w:t>
            </w:r>
            <w:r w:rsidRPr="004E396D">
              <w:rPr>
                <w:rFonts w:cs="Arial"/>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30 kHz</w:t>
            </w:r>
          </w:p>
        </w:tc>
        <w:tc>
          <w:tcPr>
            <w:tcW w:w="2386" w:type="dxa"/>
            <w:gridSpan w:val="3"/>
            <w:tcBorders>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120 kHz</w:t>
            </w:r>
          </w:p>
        </w:tc>
      </w:tr>
      <w:tr w:rsidR="00750585" w:rsidRPr="004E396D" w:rsidTr="003137FE">
        <w:trPr>
          <w:trHeight w:val="283"/>
          <w:jc w:val="center"/>
        </w:trPr>
        <w:tc>
          <w:tcPr>
            <w:tcW w:w="3805" w:type="dxa"/>
            <w:gridSpan w:val="4"/>
            <w:tcBorders>
              <w:left w:val="single" w:sz="4" w:space="0" w:color="auto"/>
              <w:right w:val="single" w:sz="4" w:space="0" w:color="auto"/>
            </w:tcBorders>
          </w:tcPr>
          <w:p w:rsidR="00750585" w:rsidRPr="004E396D" w:rsidRDefault="00750585" w:rsidP="003137FE">
            <w:pPr>
              <w:pStyle w:val="TAL"/>
              <w:rPr>
                <w:rFonts w:cs="Arial"/>
              </w:rPr>
            </w:pPr>
            <w:r w:rsidRPr="004E396D">
              <w:rPr>
                <w:rFonts w:cs="Arial"/>
              </w:rPr>
              <w:t xml:space="preserve">PRACH configuration </w:t>
            </w:r>
          </w:p>
        </w:tc>
        <w:tc>
          <w:tcPr>
            <w:tcW w:w="1134" w:type="dxa"/>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rFonts w:cs="Arial"/>
                <w:lang w:val="en-US"/>
              </w:rPr>
            </w:pPr>
            <w:r w:rsidRPr="004E396D">
              <w:rPr>
                <w:lang w:eastAsia="zh-CN"/>
              </w:rPr>
              <w:t>FR1 PRACH configuration 1</w:t>
            </w:r>
          </w:p>
        </w:tc>
        <w:tc>
          <w:tcPr>
            <w:tcW w:w="2386" w:type="dxa"/>
            <w:gridSpan w:val="3"/>
            <w:tcBorders>
              <w:left w:val="single" w:sz="4" w:space="0" w:color="auto"/>
              <w:right w:val="single" w:sz="4" w:space="0" w:color="auto"/>
            </w:tcBorders>
          </w:tcPr>
          <w:p w:rsidR="00750585" w:rsidRPr="004E396D" w:rsidRDefault="00750585" w:rsidP="003137FE">
            <w:pPr>
              <w:pStyle w:val="TAC"/>
              <w:rPr>
                <w:rFonts w:cs="Arial"/>
                <w:lang w:val="en-US"/>
              </w:rPr>
            </w:pPr>
            <w:r w:rsidRPr="004E396D">
              <w:rPr>
                <w:lang w:eastAsia="zh-CN"/>
              </w:rPr>
              <w:t>FR2 PRACH configuration 1</w:t>
            </w:r>
          </w:p>
        </w:tc>
      </w:tr>
      <w:tr w:rsidR="00750585" w:rsidRPr="004E396D" w:rsidTr="003137FE">
        <w:trPr>
          <w:trHeight w:val="72"/>
          <w:jc w:val="center"/>
        </w:trPr>
        <w:tc>
          <w:tcPr>
            <w:tcW w:w="2065" w:type="dxa"/>
            <w:gridSpan w:val="2"/>
            <w:vMerge w:val="restart"/>
            <w:tcBorders>
              <w:left w:val="single" w:sz="4" w:space="0" w:color="auto"/>
              <w:right w:val="single" w:sz="4" w:space="0" w:color="auto"/>
            </w:tcBorders>
          </w:tcPr>
          <w:p w:rsidR="00750585" w:rsidRPr="004E396D" w:rsidRDefault="00750585" w:rsidP="003137FE">
            <w:pPr>
              <w:pStyle w:val="TAL"/>
              <w:rPr>
                <w:rFonts w:cs="Arial"/>
              </w:rPr>
            </w:pPr>
            <w:r w:rsidRPr="004E396D">
              <w:rPr>
                <w:rFonts w:cs="Arial"/>
              </w:rPr>
              <w:t>TRS configuration</w:t>
            </w:r>
          </w:p>
        </w:tc>
        <w:tc>
          <w:tcPr>
            <w:tcW w:w="1740" w:type="dxa"/>
            <w:gridSpan w:val="2"/>
            <w:tcBorders>
              <w:left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1</w:t>
            </w:r>
          </w:p>
        </w:tc>
        <w:tc>
          <w:tcPr>
            <w:tcW w:w="1134" w:type="dxa"/>
            <w:vMerge w:val="restart"/>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lang w:eastAsia="zh-CN"/>
              </w:rPr>
            </w:pPr>
            <w:r w:rsidRPr="004E396D">
              <w:rPr>
                <w:rFonts w:cs="v4.2.0"/>
                <w:lang w:eastAsia="zh-CN"/>
              </w:rPr>
              <w:t>TRS.1.1 FDD</w:t>
            </w:r>
          </w:p>
        </w:tc>
        <w:tc>
          <w:tcPr>
            <w:tcW w:w="2386" w:type="dxa"/>
            <w:gridSpan w:val="3"/>
            <w:tcBorders>
              <w:left w:val="single" w:sz="4" w:space="0" w:color="auto"/>
              <w:right w:val="single" w:sz="4" w:space="0" w:color="auto"/>
            </w:tcBorders>
          </w:tcPr>
          <w:p w:rsidR="00750585" w:rsidRPr="004E396D" w:rsidRDefault="00750585" w:rsidP="003137FE">
            <w:pPr>
              <w:pStyle w:val="TAC"/>
              <w:rPr>
                <w:lang w:eastAsia="zh-CN"/>
              </w:rPr>
            </w:pPr>
            <w:r w:rsidRPr="004E396D">
              <w:rPr>
                <w:szCs w:val="18"/>
              </w:rPr>
              <w:t>TRS.2.1 TDD</w:t>
            </w:r>
          </w:p>
        </w:tc>
      </w:tr>
      <w:tr w:rsidR="00750585" w:rsidRPr="004E396D" w:rsidTr="003137FE">
        <w:trPr>
          <w:trHeight w:val="72"/>
          <w:jc w:val="center"/>
        </w:trPr>
        <w:tc>
          <w:tcPr>
            <w:tcW w:w="2065" w:type="dxa"/>
            <w:gridSpan w:val="2"/>
            <w:vMerge/>
            <w:tcBorders>
              <w:left w:val="single" w:sz="4" w:space="0" w:color="auto"/>
              <w:right w:val="single" w:sz="4" w:space="0" w:color="auto"/>
            </w:tcBorders>
          </w:tcPr>
          <w:p w:rsidR="00750585" w:rsidRPr="004E396D" w:rsidRDefault="00750585" w:rsidP="003137FE">
            <w:pPr>
              <w:pStyle w:val="TAL"/>
              <w:rPr>
                <w:rFonts w:cs="Arial"/>
              </w:rPr>
            </w:pPr>
          </w:p>
        </w:tc>
        <w:tc>
          <w:tcPr>
            <w:tcW w:w="1740" w:type="dxa"/>
            <w:gridSpan w:val="2"/>
            <w:tcBorders>
              <w:left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2</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szCs w:val="18"/>
              </w:rPr>
            </w:pPr>
            <w:r w:rsidRPr="004E396D">
              <w:rPr>
                <w:rFonts w:cs="v4.2.0"/>
                <w:lang w:eastAsia="zh-CN"/>
              </w:rPr>
              <w:t>TRS.1.1 TDD</w:t>
            </w:r>
          </w:p>
        </w:tc>
        <w:tc>
          <w:tcPr>
            <w:tcW w:w="2386" w:type="dxa"/>
            <w:gridSpan w:val="3"/>
            <w:tcBorders>
              <w:left w:val="single" w:sz="4" w:space="0" w:color="auto"/>
              <w:right w:val="single" w:sz="4" w:space="0" w:color="auto"/>
            </w:tcBorders>
          </w:tcPr>
          <w:p w:rsidR="00750585" w:rsidRPr="004E396D" w:rsidRDefault="00750585" w:rsidP="003137FE">
            <w:pPr>
              <w:pStyle w:val="TAC"/>
              <w:rPr>
                <w:szCs w:val="18"/>
              </w:rPr>
            </w:pPr>
            <w:r w:rsidRPr="004E396D">
              <w:rPr>
                <w:szCs w:val="18"/>
              </w:rPr>
              <w:t>TRS.2.1 TDD</w:t>
            </w:r>
          </w:p>
        </w:tc>
      </w:tr>
      <w:tr w:rsidR="00750585" w:rsidRPr="004E396D" w:rsidTr="003137FE">
        <w:trPr>
          <w:trHeight w:val="72"/>
          <w:jc w:val="center"/>
        </w:trPr>
        <w:tc>
          <w:tcPr>
            <w:tcW w:w="2065" w:type="dxa"/>
            <w:gridSpan w:val="2"/>
            <w:vMerge/>
            <w:tcBorders>
              <w:left w:val="single" w:sz="4" w:space="0" w:color="auto"/>
              <w:right w:val="single" w:sz="4" w:space="0" w:color="auto"/>
            </w:tcBorders>
          </w:tcPr>
          <w:p w:rsidR="00750585" w:rsidRPr="004E396D" w:rsidRDefault="00750585" w:rsidP="003137FE">
            <w:pPr>
              <w:pStyle w:val="TAL"/>
              <w:rPr>
                <w:rFonts w:cs="Arial"/>
              </w:rPr>
            </w:pPr>
          </w:p>
        </w:tc>
        <w:tc>
          <w:tcPr>
            <w:tcW w:w="1740" w:type="dxa"/>
            <w:gridSpan w:val="2"/>
            <w:tcBorders>
              <w:left w:val="single" w:sz="4" w:space="0" w:color="auto"/>
              <w:right w:val="single" w:sz="4" w:space="0" w:color="auto"/>
            </w:tcBorders>
            <w:vAlign w:val="center"/>
          </w:tcPr>
          <w:p w:rsidR="00750585" w:rsidRPr="004E396D" w:rsidRDefault="00750585" w:rsidP="003137FE">
            <w:pPr>
              <w:pStyle w:val="TAL"/>
              <w:rPr>
                <w:rFonts w:cs="Arial"/>
              </w:rPr>
            </w:pPr>
            <w:r w:rsidRPr="004E396D">
              <w:rPr>
                <w:rFonts w:cs="Arial"/>
              </w:rPr>
              <w:t>Config</w:t>
            </w:r>
            <w:r w:rsidRPr="004E396D">
              <w:rPr>
                <w:szCs w:val="18"/>
              </w:rPr>
              <w:t xml:space="preserve"> 3</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szCs w:val="18"/>
              </w:rPr>
            </w:pPr>
            <w:r w:rsidRPr="004E396D">
              <w:rPr>
                <w:rFonts w:cs="v4.2.0"/>
                <w:lang w:eastAsia="zh-CN"/>
              </w:rPr>
              <w:t>TRS.1.2 TDD</w:t>
            </w:r>
          </w:p>
        </w:tc>
        <w:tc>
          <w:tcPr>
            <w:tcW w:w="2386" w:type="dxa"/>
            <w:gridSpan w:val="3"/>
            <w:tcBorders>
              <w:left w:val="single" w:sz="4" w:space="0" w:color="auto"/>
              <w:right w:val="single" w:sz="4" w:space="0" w:color="auto"/>
            </w:tcBorders>
          </w:tcPr>
          <w:p w:rsidR="00750585" w:rsidRPr="004E396D" w:rsidRDefault="00750585" w:rsidP="003137FE">
            <w:pPr>
              <w:pStyle w:val="TAC"/>
              <w:rPr>
                <w:szCs w:val="18"/>
              </w:rPr>
            </w:pPr>
            <w:r w:rsidRPr="004E396D">
              <w:rPr>
                <w:szCs w:val="18"/>
              </w:rPr>
              <w:t>TRS.2.1 TDD</w:t>
            </w:r>
          </w:p>
        </w:tc>
      </w:tr>
      <w:tr w:rsidR="00750585" w:rsidRPr="004E396D" w:rsidTr="003137FE">
        <w:trPr>
          <w:trHeight w:val="283"/>
          <w:jc w:val="center"/>
        </w:trPr>
        <w:tc>
          <w:tcPr>
            <w:tcW w:w="3805" w:type="dxa"/>
            <w:gridSpan w:val="4"/>
            <w:tcBorders>
              <w:left w:val="single" w:sz="4" w:space="0" w:color="auto"/>
              <w:right w:val="single" w:sz="4" w:space="0" w:color="auto"/>
            </w:tcBorders>
          </w:tcPr>
          <w:p w:rsidR="00750585" w:rsidRPr="004E396D" w:rsidRDefault="00750585" w:rsidP="003137FE">
            <w:pPr>
              <w:pStyle w:val="TAL"/>
              <w:rPr>
                <w:rFonts w:cs="Arial"/>
              </w:rPr>
            </w:pPr>
            <w:r w:rsidRPr="004E396D">
              <w:rPr>
                <w:rFonts w:cs="Arial"/>
              </w:rPr>
              <w:t>TCI configuration</w:t>
            </w:r>
          </w:p>
        </w:tc>
        <w:tc>
          <w:tcPr>
            <w:tcW w:w="1134" w:type="dxa"/>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rFonts w:cs="Arial"/>
                <w:lang w:val="en-US"/>
              </w:rPr>
            </w:pPr>
            <w:r w:rsidRPr="004E396D">
              <w:rPr>
                <w:szCs w:val="18"/>
              </w:rPr>
              <w:t>N/A</w:t>
            </w:r>
          </w:p>
        </w:tc>
        <w:tc>
          <w:tcPr>
            <w:tcW w:w="2386" w:type="dxa"/>
            <w:gridSpan w:val="3"/>
            <w:tcBorders>
              <w:left w:val="single" w:sz="4" w:space="0" w:color="auto"/>
              <w:right w:val="single" w:sz="4" w:space="0" w:color="auto"/>
            </w:tcBorders>
          </w:tcPr>
          <w:p w:rsidR="00750585" w:rsidRPr="004E396D" w:rsidRDefault="00750585" w:rsidP="003137FE">
            <w:pPr>
              <w:pStyle w:val="TAC"/>
              <w:rPr>
                <w:rFonts w:cs="Arial"/>
                <w:lang w:val="en-US"/>
              </w:rPr>
            </w:pPr>
            <w:r w:rsidRPr="004E396D">
              <w:t>CSI-RS.Config.0</w:t>
            </w:r>
          </w:p>
        </w:tc>
      </w:tr>
      <w:tr w:rsidR="00750585" w:rsidRPr="004E396D" w:rsidTr="003137FE">
        <w:trPr>
          <w:trHeight w:val="283"/>
          <w:jc w:val="center"/>
        </w:trPr>
        <w:tc>
          <w:tcPr>
            <w:tcW w:w="2088" w:type="dxa"/>
            <w:gridSpan w:val="3"/>
            <w:vMerge w:val="restart"/>
            <w:tcBorders>
              <w:left w:val="single" w:sz="4" w:space="0" w:color="auto"/>
              <w:right w:val="single" w:sz="4" w:space="0" w:color="auto"/>
            </w:tcBorders>
          </w:tcPr>
          <w:p w:rsidR="00750585" w:rsidRPr="004E396D" w:rsidRDefault="00750585" w:rsidP="003137FE">
            <w:pPr>
              <w:pStyle w:val="TAL"/>
              <w:rPr>
                <w:rFonts w:cs="Arial"/>
                <w:lang w:val="da-DK"/>
              </w:rPr>
            </w:pPr>
            <w:r w:rsidRPr="004E396D">
              <w:rPr>
                <w:rFonts w:cs="Arial"/>
              </w:rPr>
              <w:t>BWP configuraiton</w:t>
            </w:r>
          </w:p>
        </w:tc>
        <w:tc>
          <w:tcPr>
            <w:tcW w:w="1717" w:type="dxa"/>
            <w:tcBorders>
              <w:left w:val="single" w:sz="4" w:space="0" w:color="auto"/>
              <w:right w:val="single" w:sz="4" w:space="0" w:color="auto"/>
            </w:tcBorders>
          </w:tcPr>
          <w:p w:rsidR="00750585" w:rsidRPr="004E396D" w:rsidRDefault="00750585" w:rsidP="003137FE">
            <w:pPr>
              <w:pStyle w:val="TAL"/>
              <w:rPr>
                <w:rFonts w:cs="Arial"/>
              </w:rPr>
            </w:pPr>
            <w:r w:rsidRPr="004E396D">
              <w:rPr>
                <w:rFonts w:cs="Arial"/>
              </w:rPr>
              <w:t>Initial DL BWP</w:t>
            </w:r>
          </w:p>
        </w:tc>
        <w:tc>
          <w:tcPr>
            <w:tcW w:w="1134" w:type="dxa"/>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DLBWP.0.1</w:t>
            </w:r>
          </w:p>
        </w:tc>
        <w:tc>
          <w:tcPr>
            <w:tcW w:w="2386" w:type="dxa"/>
            <w:gridSpan w:val="3"/>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DLBWP.0.1</w:t>
            </w:r>
          </w:p>
        </w:tc>
      </w:tr>
      <w:tr w:rsidR="00750585" w:rsidRPr="004E396D" w:rsidTr="003137FE">
        <w:trPr>
          <w:trHeight w:val="283"/>
          <w:jc w:val="center"/>
        </w:trPr>
        <w:tc>
          <w:tcPr>
            <w:tcW w:w="2088" w:type="dxa"/>
            <w:gridSpan w:val="3"/>
            <w:vMerge/>
            <w:tcBorders>
              <w:left w:val="single" w:sz="4" w:space="0" w:color="auto"/>
              <w:right w:val="single" w:sz="4" w:space="0" w:color="auto"/>
            </w:tcBorders>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tcPr>
          <w:p w:rsidR="00750585" w:rsidRPr="004E396D" w:rsidRDefault="00750585" w:rsidP="003137FE">
            <w:pPr>
              <w:pStyle w:val="TAL"/>
              <w:rPr>
                <w:rFonts w:cs="Arial"/>
              </w:rPr>
            </w:pPr>
            <w:r w:rsidRPr="004E396D">
              <w:rPr>
                <w:rFonts w:cs="Arial"/>
              </w:rPr>
              <w:t>Dedicated DL BWP</w:t>
            </w:r>
          </w:p>
        </w:tc>
        <w:tc>
          <w:tcPr>
            <w:tcW w:w="1134" w:type="dxa"/>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DLBWP.1.1</w:t>
            </w:r>
          </w:p>
        </w:tc>
        <w:tc>
          <w:tcPr>
            <w:tcW w:w="2386" w:type="dxa"/>
            <w:gridSpan w:val="3"/>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DLBWP.1.1</w:t>
            </w:r>
          </w:p>
        </w:tc>
      </w:tr>
      <w:tr w:rsidR="00750585" w:rsidRPr="004E396D" w:rsidTr="003137FE">
        <w:trPr>
          <w:trHeight w:val="283"/>
          <w:jc w:val="center"/>
        </w:trPr>
        <w:tc>
          <w:tcPr>
            <w:tcW w:w="2088" w:type="dxa"/>
            <w:gridSpan w:val="3"/>
            <w:vMerge/>
            <w:tcBorders>
              <w:left w:val="single" w:sz="4" w:space="0" w:color="auto"/>
              <w:right w:val="single" w:sz="4" w:space="0" w:color="auto"/>
            </w:tcBorders>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tcPr>
          <w:p w:rsidR="00750585" w:rsidRPr="004E396D" w:rsidRDefault="00750585" w:rsidP="003137FE">
            <w:pPr>
              <w:pStyle w:val="TAL"/>
              <w:rPr>
                <w:rFonts w:cs="Arial"/>
              </w:rPr>
            </w:pPr>
            <w:r w:rsidRPr="004E396D">
              <w:rPr>
                <w:rFonts w:cs="Arial"/>
              </w:rPr>
              <w:t>Initial UL BWP</w:t>
            </w:r>
          </w:p>
        </w:tc>
        <w:tc>
          <w:tcPr>
            <w:tcW w:w="1134" w:type="dxa"/>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ULBWP.0.1</w:t>
            </w:r>
          </w:p>
        </w:tc>
        <w:tc>
          <w:tcPr>
            <w:tcW w:w="2386" w:type="dxa"/>
            <w:gridSpan w:val="3"/>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ULBWP.0.1</w:t>
            </w:r>
          </w:p>
        </w:tc>
      </w:tr>
      <w:tr w:rsidR="00750585" w:rsidRPr="004E396D" w:rsidTr="003137FE">
        <w:trPr>
          <w:trHeight w:val="283"/>
          <w:jc w:val="center"/>
        </w:trPr>
        <w:tc>
          <w:tcPr>
            <w:tcW w:w="2088" w:type="dxa"/>
            <w:gridSpan w:val="3"/>
            <w:vMerge/>
            <w:tcBorders>
              <w:left w:val="single" w:sz="4" w:space="0" w:color="auto"/>
              <w:right w:val="single" w:sz="4" w:space="0" w:color="auto"/>
            </w:tcBorders>
          </w:tcPr>
          <w:p w:rsidR="00750585" w:rsidRPr="004E396D" w:rsidRDefault="00750585" w:rsidP="003137FE">
            <w:pPr>
              <w:pStyle w:val="TAL"/>
              <w:rPr>
                <w:rFonts w:cs="Arial"/>
                <w:lang w:val="da-DK"/>
              </w:rPr>
            </w:pPr>
          </w:p>
        </w:tc>
        <w:tc>
          <w:tcPr>
            <w:tcW w:w="1717" w:type="dxa"/>
            <w:tcBorders>
              <w:left w:val="single" w:sz="4" w:space="0" w:color="auto"/>
              <w:right w:val="single" w:sz="4" w:space="0" w:color="auto"/>
            </w:tcBorders>
          </w:tcPr>
          <w:p w:rsidR="00750585" w:rsidRPr="004E396D" w:rsidRDefault="00750585" w:rsidP="003137FE">
            <w:pPr>
              <w:pStyle w:val="TAL"/>
              <w:rPr>
                <w:rFonts w:cs="Arial"/>
              </w:rPr>
            </w:pPr>
            <w:r w:rsidRPr="004E396D">
              <w:rPr>
                <w:rFonts w:cs="Arial"/>
              </w:rPr>
              <w:t>Dedicated UL BWP</w:t>
            </w:r>
          </w:p>
        </w:tc>
        <w:tc>
          <w:tcPr>
            <w:tcW w:w="1134" w:type="dxa"/>
            <w:tcBorders>
              <w:left w:val="single" w:sz="4" w:space="0" w:color="auto"/>
              <w:right w:val="single" w:sz="4" w:space="0" w:color="auto"/>
            </w:tcBorders>
          </w:tcPr>
          <w:p w:rsidR="00750585" w:rsidRPr="004E396D" w:rsidRDefault="00750585" w:rsidP="003137FE">
            <w:pPr>
              <w:pStyle w:val="TAC"/>
              <w:rPr>
                <w:rFonts w:cs="Arial"/>
                <w:lang w:val="da-DK"/>
              </w:rPr>
            </w:pPr>
          </w:p>
        </w:tc>
        <w:tc>
          <w:tcPr>
            <w:tcW w:w="2269" w:type="dxa"/>
            <w:gridSpan w:val="2"/>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ULBWP.1.1</w:t>
            </w:r>
          </w:p>
        </w:tc>
        <w:tc>
          <w:tcPr>
            <w:tcW w:w="2386" w:type="dxa"/>
            <w:gridSpan w:val="3"/>
            <w:tcBorders>
              <w:left w:val="single" w:sz="4" w:space="0" w:color="auto"/>
              <w:right w:val="single" w:sz="4" w:space="0" w:color="auto"/>
            </w:tcBorders>
          </w:tcPr>
          <w:p w:rsidR="00750585" w:rsidRPr="004E396D" w:rsidRDefault="00750585" w:rsidP="003137FE">
            <w:pPr>
              <w:pStyle w:val="TAC"/>
              <w:rPr>
                <w:rFonts w:cs="Arial"/>
                <w:lang w:val="en-US"/>
              </w:rPr>
            </w:pPr>
            <w:r w:rsidRPr="004E396D">
              <w:rPr>
                <w:rFonts w:cs="v3.7.0"/>
              </w:rPr>
              <w:t>ULBWP.1.1</w:t>
            </w: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eastAsia="ja-JP"/>
              </w:rPr>
              <w:t>dB</w:t>
            </w:r>
          </w:p>
        </w:tc>
        <w:tc>
          <w:tcPr>
            <w:tcW w:w="2269"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eastAsia="ja-JP"/>
              </w:rPr>
              <w:t>0</w:t>
            </w:r>
          </w:p>
        </w:tc>
        <w:tc>
          <w:tcPr>
            <w:tcW w:w="2386"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0</w:t>
            </w: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t>EPRE ratio of OCNG DMRS to SSS(Note 1)</w:t>
            </w:r>
          </w:p>
        </w:tc>
        <w:tc>
          <w:tcPr>
            <w:tcW w:w="1134" w:type="dxa"/>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rFonts w:cs="Arial"/>
                <w:lang w:val="en-US"/>
              </w:rPr>
            </w:pPr>
            <w:r w:rsidRPr="004E396D">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pStyle w:val="TAC"/>
              <w:rPr>
                <w:rFonts w:cs="Arial"/>
                <w:lang w:val="en-US"/>
              </w:rPr>
            </w:pPr>
          </w:p>
        </w:tc>
        <w:tc>
          <w:tcPr>
            <w:tcW w:w="2269" w:type="dxa"/>
            <w:gridSpan w:val="2"/>
            <w:vMerge/>
            <w:tcBorders>
              <w:left w:val="single" w:sz="4" w:space="0" w:color="auto"/>
              <w:bottom w:val="single" w:sz="4" w:space="0" w:color="auto"/>
              <w:right w:val="single" w:sz="4" w:space="0" w:color="auto"/>
            </w:tcBorders>
          </w:tcPr>
          <w:p w:rsidR="00750585" w:rsidRPr="004E396D" w:rsidRDefault="00750585" w:rsidP="003137FE">
            <w:pPr>
              <w:pStyle w:val="TAC"/>
              <w:rPr>
                <w:rFonts w:cs="Arial"/>
                <w:lang w:val="en-US"/>
              </w:rPr>
            </w:pPr>
          </w:p>
        </w:tc>
        <w:tc>
          <w:tcPr>
            <w:tcW w:w="2386" w:type="dxa"/>
            <w:gridSpan w:val="3"/>
            <w:vMerge/>
            <w:tcBorders>
              <w:left w:val="single" w:sz="4" w:space="0" w:color="auto"/>
              <w:bottom w:val="single" w:sz="4" w:space="0" w:color="auto"/>
              <w:right w:val="single" w:sz="4" w:space="0" w:color="auto"/>
            </w:tcBorders>
          </w:tcPr>
          <w:p w:rsidR="00750585" w:rsidRPr="004E396D" w:rsidRDefault="00750585" w:rsidP="003137FE">
            <w:pPr>
              <w:pStyle w:val="TAC"/>
              <w:rPr>
                <w:rFonts w:cs="Arial"/>
                <w:lang w:val="en-US"/>
              </w:rPr>
            </w:pPr>
          </w:p>
        </w:tc>
      </w:tr>
      <w:tr w:rsidR="00750585" w:rsidRPr="004E396D" w:rsidTr="003137FE">
        <w:trPr>
          <w:trHeight w:val="359"/>
          <w:jc w:val="center"/>
        </w:trPr>
        <w:tc>
          <w:tcPr>
            <w:tcW w:w="3805" w:type="dxa"/>
            <w:gridSpan w:val="4"/>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7.35pt" o:ole="" fillcolor="window">
                  <v:imagedata r:id="rId13" o:title=""/>
                </v:shape>
                <o:OLEObject Type="Embed" ProgID="Equation.3" ShapeID="_x0000_i1025" DrawAspect="Content" ObjectID="_1652631413" r:id="rId14"/>
              </w:object>
            </w:r>
            <w:r w:rsidRPr="004E396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dBm/15kHz</w:t>
            </w:r>
          </w:p>
        </w:tc>
        <w:tc>
          <w:tcPr>
            <w:tcW w:w="2269"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NA</w:t>
            </w:r>
          </w:p>
          <w:p w:rsidR="00750585" w:rsidRPr="004E396D" w:rsidRDefault="00750585" w:rsidP="003137FE">
            <w:pPr>
              <w:pStyle w:val="TAC"/>
              <w:rPr>
                <w:lang w:val="en-US"/>
              </w:rPr>
            </w:pPr>
            <w:r w:rsidRPr="004E396D">
              <w:rPr>
                <w:lang w:val="en-US"/>
              </w:rPr>
              <w:t>Link only, see clause A.3.7A</w:t>
            </w:r>
          </w:p>
          <w:p w:rsidR="00750585" w:rsidRPr="004E396D" w:rsidRDefault="00750585" w:rsidP="003137FE">
            <w:pPr>
              <w:pStyle w:val="TAC"/>
              <w:rPr>
                <w:lang w:val="en-US"/>
              </w:rPr>
            </w:pP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-104.7</w:t>
            </w:r>
          </w:p>
          <w:p w:rsidR="00750585" w:rsidRPr="004E396D" w:rsidRDefault="00750585" w:rsidP="003137FE">
            <w:pPr>
              <w:pStyle w:val="TAC"/>
              <w:rPr>
                <w:lang w:val="en-US"/>
              </w:rPr>
            </w:pPr>
          </w:p>
        </w:tc>
      </w:tr>
      <w:tr w:rsidR="00750585" w:rsidRPr="004E396D" w:rsidTr="003137FE">
        <w:trPr>
          <w:trHeight w:val="116"/>
          <w:jc w:val="center"/>
        </w:trPr>
        <w:tc>
          <w:tcPr>
            <w:tcW w:w="970"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rPr>
            </w:pPr>
            <w:r w:rsidRPr="004E396D">
              <w:rPr>
                <w:rFonts w:eastAsia="Calibri" w:cs="Arial"/>
                <w:position w:val="-12"/>
                <w:szCs w:val="22"/>
                <w:lang w:val="en-US"/>
              </w:rPr>
              <w:object w:dxaOrig="405" w:dyaOrig="345">
                <v:shape id="_x0000_i1026" type="#_x0000_t75" style="width:18.65pt;height:17.35pt" o:ole="" fillcolor="window">
                  <v:imagedata r:id="rId13" o:title=""/>
                </v:shape>
                <o:OLEObject Type="Embed" ProgID="Equation.3" ShapeID="_x0000_i1026" DrawAspect="Content" ObjectID="_1652631414" r:id="rId15"/>
              </w:object>
            </w:r>
            <w:r w:rsidRPr="004E396D">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rPr>
                <w:rFonts w:eastAsia="Calibri" w:cs="Arial"/>
                <w:szCs w:val="22"/>
                <w:lang w:val="en-US"/>
              </w:rPr>
            </w:pPr>
            <w:r w:rsidRPr="004E396D">
              <w:rPr>
                <w:rFonts w:cs="Arial"/>
              </w:rPr>
              <w:t>Config</w:t>
            </w:r>
            <w:r w:rsidRPr="004E396D">
              <w:rPr>
                <w:szCs w:val="18"/>
              </w:rPr>
              <w:t xml:space="preserve"> </w:t>
            </w:r>
            <w:r w:rsidRPr="004E396D">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dBm/SCS</w:t>
            </w:r>
          </w:p>
        </w:tc>
        <w:tc>
          <w:tcPr>
            <w:tcW w:w="2269" w:type="dxa"/>
            <w:gridSpan w:val="2"/>
            <w:vMerge/>
            <w:tcBorders>
              <w:left w:val="single" w:sz="4" w:space="0" w:color="auto"/>
              <w:right w:val="single" w:sz="4" w:space="0" w:color="auto"/>
            </w:tcBorders>
            <w:vAlign w:val="center"/>
          </w:tcPr>
          <w:p w:rsidR="00750585" w:rsidRPr="004E396D" w:rsidRDefault="00750585" w:rsidP="003137FE">
            <w:pPr>
              <w:pStyle w:val="TAC"/>
              <w:rPr>
                <w:lang w:val="en-US"/>
              </w:rPr>
            </w:pPr>
          </w:p>
        </w:tc>
        <w:tc>
          <w:tcPr>
            <w:tcW w:w="2386"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42"/>
          <w:jc w:val="center"/>
        </w:trPr>
        <w:tc>
          <w:tcPr>
            <w:tcW w:w="970" w:type="dxa"/>
            <w:vMerge/>
            <w:tcBorders>
              <w:left w:val="single" w:sz="4" w:space="0" w:color="auto"/>
              <w:right w:val="single" w:sz="4" w:space="0" w:color="auto"/>
            </w:tcBorders>
            <w:vAlign w:val="center"/>
          </w:tcPr>
          <w:p w:rsidR="00750585" w:rsidRPr="004E396D" w:rsidRDefault="00750585" w:rsidP="003137FE">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rsidR="00750585" w:rsidRPr="004E396D" w:rsidRDefault="00750585" w:rsidP="003137FE">
            <w:pPr>
              <w:pStyle w:val="TAL"/>
              <w:rPr>
                <w:rFonts w:eastAsia="Calibri" w:cs="Arial"/>
                <w:szCs w:val="22"/>
                <w:lang w:val="en-US"/>
              </w:rPr>
            </w:pPr>
            <w:r w:rsidRPr="004E396D">
              <w:rPr>
                <w:rFonts w:cs="Arial"/>
              </w:rPr>
              <w:t>Config</w:t>
            </w:r>
            <w:r w:rsidRPr="004E396D">
              <w:rPr>
                <w:szCs w:val="18"/>
              </w:rPr>
              <w:t xml:space="preserve"> </w:t>
            </w:r>
            <w:r w:rsidRPr="004E396D">
              <w:rPr>
                <w:rFonts w:cs="Arial"/>
                <w:lang w:val="en-US"/>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rPr>
                <w:rFonts w:cs="Arial"/>
                <w:lang w:val="en-US"/>
              </w:rPr>
            </w:pPr>
          </w:p>
        </w:tc>
        <w:tc>
          <w:tcPr>
            <w:tcW w:w="2269" w:type="dxa"/>
            <w:gridSpan w:val="2"/>
            <w:vMerge/>
            <w:tcBorders>
              <w:left w:val="single" w:sz="4" w:space="0" w:color="auto"/>
              <w:right w:val="single" w:sz="4" w:space="0" w:color="auto"/>
            </w:tcBorders>
            <w:vAlign w:val="center"/>
          </w:tcPr>
          <w:p w:rsidR="00750585" w:rsidRPr="004E396D" w:rsidRDefault="00750585" w:rsidP="003137FE">
            <w:pPr>
              <w:pStyle w:val="TAC"/>
              <w:rPr>
                <w:lang w:val="en-US"/>
              </w:rPr>
            </w:pPr>
          </w:p>
        </w:tc>
        <w:tc>
          <w:tcPr>
            <w:tcW w:w="2386" w:type="dxa"/>
            <w:gridSpan w:val="3"/>
            <w:tcBorders>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i/>
                <w:lang w:val="en-US"/>
              </w:rPr>
            </w:pPr>
            <w:r w:rsidRPr="004E396D">
              <w:rPr>
                <w:rFonts w:eastAsia="Calibri" w:cs="Arial"/>
                <w:i/>
                <w:position w:val="-12"/>
                <w:szCs w:val="22"/>
                <w:lang w:val="en-US"/>
              </w:rPr>
              <w:object w:dxaOrig="615" w:dyaOrig="390">
                <v:shape id="_x0000_i1027" type="#_x0000_t75" style="width:29.35pt;height:17.35pt" o:ole="" fillcolor="window">
                  <v:imagedata r:id="rId16" o:title=""/>
                </v:shape>
                <o:OLEObject Type="Embed" ProgID="Equation.3" ShapeID="_x0000_i1027" DrawAspect="Content" ObjectID="_1652631415"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w:t>
            </w:r>
          </w:p>
        </w:tc>
        <w:tc>
          <w:tcPr>
            <w:tcW w:w="2269" w:type="dxa"/>
            <w:gridSpan w:val="2"/>
            <w:vMerge/>
            <w:tcBorders>
              <w:left w:val="single" w:sz="4" w:space="0" w:color="auto"/>
              <w:right w:val="single" w:sz="4" w:space="0" w:color="auto"/>
            </w:tcBorders>
            <w:vAlign w:val="center"/>
          </w:tcPr>
          <w:p w:rsidR="00750585" w:rsidRPr="004E396D" w:rsidRDefault="00750585" w:rsidP="003137FE">
            <w:pPr>
              <w:pStyle w:val="TAC"/>
              <w:rPr>
                <w:lang w:val="en-US"/>
              </w:rPr>
            </w:pPr>
          </w:p>
        </w:tc>
        <w:tc>
          <w:tcPr>
            <w:tcW w:w="1222"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10</w:t>
            </w:r>
          </w:p>
        </w:tc>
      </w:tr>
      <w:tr w:rsidR="00750585" w:rsidRPr="004E396D" w:rsidTr="003137FE">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en-US"/>
              </w:rPr>
            </w:pPr>
            <w:r w:rsidRPr="004E396D">
              <w:rPr>
                <w:rFonts w:eastAsia="Calibri" w:cs="Arial"/>
                <w:position w:val="-12"/>
                <w:szCs w:val="22"/>
                <w:lang w:val="en-US"/>
              </w:rPr>
              <w:object w:dxaOrig="810" w:dyaOrig="390">
                <v:shape id="_x0000_i1028" type="#_x0000_t75" style="width:42pt;height:17.35pt" o:ole="" fillcolor="window">
                  <v:imagedata r:id="rId18" o:title=""/>
                </v:shape>
                <o:OLEObject Type="Embed" ProgID="Equation.3" ShapeID="_x0000_i1028" DrawAspect="Content" ObjectID="_1652631416"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w:t>
            </w:r>
          </w:p>
        </w:tc>
        <w:tc>
          <w:tcPr>
            <w:tcW w:w="2269" w:type="dxa"/>
            <w:gridSpan w:val="2"/>
            <w:vMerge/>
            <w:tcBorders>
              <w:left w:val="single" w:sz="4" w:space="0" w:color="auto"/>
              <w:right w:val="single" w:sz="4" w:space="0" w:color="auto"/>
            </w:tcBorders>
            <w:vAlign w:val="center"/>
          </w:tcPr>
          <w:p w:rsidR="00750585" w:rsidRPr="004E396D" w:rsidRDefault="00750585" w:rsidP="003137FE">
            <w:pPr>
              <w:pStyle w:val="TAC"/>
              <w:rPr>
                <w:lang w:val="en-US"/>
              </w:rPr>
            </w:pPr>
          </w:p>
        </w:tc>
        <w:tc>
          <w:tcPr>
            <w:tcW w:w="1222" w:type="dxa"/>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10</w:t>
            </w:r>
          </w:p>
        </w:tc>
      </w:tr>
      <w:tr w:rsidR="00750585" w:rsidRPr="004E396D" w:rsidTr="003137F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lang w:val="en-US"/>
              </w:rPr>
            </w:pPr>
            <w:r w:rsidRPr="004E396D">
              <w:rPr>
                <w:rFonts w:cs="Arial"/>
                <w:lang w:val="en-US"/>
              </w:rPr>
              <w:t>Io</w:t>
            </w:r>
            <w:r w:rsidRPr="004E396D">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w:t>
            </w:r>
            <w:r w:rsidRPr="004E396D">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dBm/</w:t>
            </w:r>
          </w:p>
          <w:p w:rsidR="00750585" w:rsidRPr="004E396D" w:rsidRDefault="00750585" w:rsidP="003137FE">
            <w:pPr>
              <w:pStyle w:val="TAC"/>
              <w:rPr>
                <w:rFonts w:cs="Arial"/>
                <w:lang w:val="en-US"/>
              </w:rPr>
            </w:pPr>
            <w:r w:rsidRPr="004E396D">
              <w:rPr>
                <w:rFonts w:cs="Arial"/>
                <w:lang w:val="en-US"/>
              </w:rPr>
              <w:t>BW</w:t>
            </w:r>
          </w:p>
        </w:tc>
        <w:tc>
          <w:tcPr>
            <w:tcW w:w="2269" w:type="dxa"/>
            <w:gridSpan w:val="2"/>
            <w:vMerge/>
            <w:tcBorders>
              <w:left w:val="single" w:sz="4" w:space="0" w:color="auto"/>
              <w:right w:val="single" w:sz="4" w:space="0" w:color="auto"/>
            </w:tcBorders>
            <w:vAlign w:val="center"/>
          </w:tcPr>
          <w:p w:rsidR="00750585" w:rsidRPr="004E396D" w:rsidRDefault="00750585" w:rsidP="003137FE">
            <w:pPr>
              <w:pStyle w:val="TAC"/>
              <w:rPr>
                <w:lang w:val="en-US"/>
              </w:rPr>
            </w:pPr>
          </w:p>
        </w:tc>
        <w:tc>
          <w:tcPr>
            <w:tcW w:w="1222" w:type="dxa"/>
            <w:tcBorders>
              <w:top w:val="single" w:sz="4" w:space="0" w:color="auto"/>
              <w:left w:val="single" w:sz="4" w:space="0" w:color="auto"/>
              <w:right w:val="single" w:sz="4" w:space="0" w:color="auto"/>
            </w:tcBorders>
          </w:tcPr>
          <w:p w:rsidR="00750585" w:rsidRPr="004E396D" w:rsidRDefault="00750585" w:rsidP="003137FE">
            <w:pPr>
              <w:pStyle w:val="TAC"/>
              <w:rPr>
                <w:lang w:val="en-US" w:eastAsia="zh-CN"/>
              </w:rPr>
            </w:pPr>
            <w:r w:rsidRPr="004E396D">
              <w:t>-66.7</w:t>
            </w:r>
          </w:p>
          <w:p w:rsidR="00750585" w:rsidRPr="004E396D" w:rsidRDefault="00750585" w:rsidP="003137FE">
            <w:pPr>
              <w:pStyle w:val="TAC"/>
              <w:rPr>
                <w:lang w:val="en-US"/>
              </w:rPr>
            </w:pPr>
          </w:p>
        </w:tc>
        <w:tc>
          <w:tcPr>
            <w:tcW w:w="1164" w:type="dxa"/>
            <w:gridSpan w:val="2"/>
            <w:tcBorders>
              <w:top w:val="single" w:sz="4" w:space="0" w:color="auto"/>
              <w:left w:val="single" w:sz="4" w:space="0" w:color="auto"/>
              <w:right w:val="single" w:sz="4" w:space="0" w:color="auto"/>
            </w:tcBorders>
          </w:tcPr>
          <w:p w:rsidR="00750585" w:rsidRPr="004E396D" w:rsidRDefault="00750585" w:rsidP="003137FE">
            <w:pPr>
              <w:pStyle w:val="TAC"/>
              <w:rPr>
                <w:lang w:val="en-US" w:eastAsia="zh-CN"/>
              </w:rPr>
            </w:pPr>
            <w:r w:rsidRPr="004E396D">
              <w:t>-55.4</w:t>
            </w:r>
          </w:p>
          <w:p w:rsidR="00750585" w:rsidRPr="004E396D" w:rsidRDefault="00750585" w:rsidP="003137FE">
            <w:pPr>
              <w:pStyle w:val="TAC"/>
              <w:rPr>
                <w:lang w:val="en-US"/>
              </w:rPr>
            </w:pPr>
          </w:p>
        </w:tc>
      </w:tr>
      <w:tr w:rsidR="00750585" w:rsidRPr="004E396D" w:rsidTr="003137FE">
        <w:trPr>
          <w:trHeight w:val="42"/>
          <w:jc w:val="center"/>
        </w:trPr>
        <w:tc>
          <w:tcPr>
            <w:tcW w:w="970" w:type="dxa"/>
            <w:vMerge/>
            <w:tcBorders>
              <w:left w:val="single" w:sz="4" w:space="0" w:color="auto"/>
              <w:right w:val="single" w:sz="4" w:space="0" w:color="auto"/>
            </w:tcBorders>
            <w:vAlign w:val="center"/>
            <w:hideMark/>
          </w:tcPr>
          <w:p w:rsidR="00750585" w:rsidRPr="004E396D" w:rsidRDefault="00750585" w:rsidP="003137FE">
            <w:pPr>
              <w:pStyle w:val="TAL"/>
              <w:rPr>
                <w:rFonts w:cs="Arial"/>
                <w:lang w:val="en-US"/>
              </w:rPr>
            </w:pPr>
          </w:p>
        </w:tc>
        <w:tc>
          <w:tcPr>
            <w:tcW w:w="2835" w:type="dxa"/>
            <w:gridSpan w:val="3"/>
            <w:tcBorders>
              <w:left w:val="single" w:sz="4" w:space="0" w:color="auto"/>
              <w:right w:val="single" w:sz="4" w:space="0" w:color="auto"/>
            </w:tcBorders>
            <w:vAlign w:val="center"/>
          </w:tcPr>
          <w:p w:rsidR="00750585" w:rsidRPr="004E396D" w:rsidRDefault="00750585" w:rsidP="003137FE">
            <w:pPr>
              <w:pStyle w:val="TAL"/>
              <w:rPr>
                <w:rFonts w:cs="Arial"/>
                <w:lang w:val="en-US"/>
              </w:rPr>
            </w:pPr>
            <w:r w:rsidRPr="004E396D">
              <w:rPr>
                <w:rFonts w:cs="Arial"/>
              </w:rPr>
              <w:t>Config</w:t>
            </w:r>
            <w:r w:rsidRPr="004E396D">
              <w:rPr>
                <w:szCs w:val="18"/>
              </w:rPr>
              <w:t xml:space="preserve"> </w:t>
            </w:r>
            <w:r w:rsidRPr="004E396D">
              <w:rPr>
                <w:rFonts w:eastAsia="Calibri" w:cs="Arial"/>
                <w:szCs w:val="22"/>
                <w:lang w:val="en-US"/>
              </w:rPr>
              <w:t>3</w:t>
            </w:r>
          </w:p>
        </w:tc>
        <w:tc>
          <w:tcPr>
            <w:tcW w:w="1134" w:type="dxa"/>
            <w:tcBorders>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dBm/</w:t>
            </w:r>
          </w:p>
          <w:p w:rsidR="00750585" w:rsidRPr="004E396D" w:rsidRDefault="00750585" w:rsidP="003137FE">
            <w:pPr>
              <w:pStyle w:val="TAC"/>
              <w:rPr>
                <w:rFonts w:cs="Arial"/>
                <w:lang w:val="en-US"/>
              </w:rPr>
            </w:pPr>
            <w:r w:rsidRPr="004E396D">
              <w:rPr>
                <w:rFonts w:cs="Arial"/>
                <w:lang w:val="en-US"/>
              </w:rPr>
              <w:t>BW</w:t>
            </w:r>
          </w:p>
        </w:tc>
        <w:tc>
          <w:tcPr>
            <w:tcW w:w="2269" w:type="dxa"/>
            <w:gridSpan w:val="2"/>
            <w:vMerge/>
            <w:tcBorders>
              <w:left w:val="single" w:sz="4" w:space="0" w:color="auto"/>
              <w:right w:val="single" w:sz="4" w:space="0" w:color="auto"/>
            </w:tcBorders>
            <w:vAlign w:val="center"/>
          </w:tcPr>
          <w:p w:rsidR="00750585" w:rsidRPr="004E396D" w:rsidRDefault="00750585" w:rsidP="003137FE">
            <w:pPr>
              <w:pStyle w:val="TAC"/>
              <w:rPr>
                <w:lang w:val="en-US"/>
              </w:rPr>
            </w:pPr>
          </w:p>
        </w:tc>
        <w:tc>
          <w:tcPr>
            <w:tcW w:w="1222" w:type="dxa"/>
            <w:tcBorders>
              <w:left w:val="single" w:sz="4" w:space="0" w:color="auto"/>
              <w:right w:val="single" w:sz="4" w:space="0" w:color="auto"/>
            </w:tcBorders>
          </w:tcPr>
          <w:p w:rsidR="00750585" w:rsidRPr="004E396D" w:rsidRDefault="00750585" w:rsidP="003137FE">
            <w:pPr>
              <w:pStyle w:val="TAC"/>
              <w:rPr>
                <w:lang w:val="en-US" w:eastAsia="zh-CN"/>
              </w:rPr>
            </w:pPr>
            <w:r w:rsidRPr="004E396D">
              <w:t>-66.7</w:t>
            </w:r>
          </w:p>
          <w:p w:rsidR="00750585" w:rsidRPr="004E396D" w:rsidRDefault="00750585" w:rsidP="003137FE">
            <w:pPr>
              <w:pStyle w:val="TAC"/>
              <w:rPr>
                <w:lang w:val="en-US"/>
              </w:rPr>
            </w:pPr>
          </w:p>
        </w:tc>
        <w:tc>
          <w:tcPr>
            <w:tcW w:w="1164" w:type="dxa"/>
            <w:gridSpan w:val="2"/>
            <w:tcBorders>
              <w:left w:val="single" w:sz="4" w:space="0" w:color="auto"/>
              <w:right w:val="single" w:sz="4" w:space="0" w:color="auto"/>
            </w:tcBorders>
          </w:tcPr>
          <w:p w:rsidR="00750585" w:rsidRPr="004E396D" w:rsidRDefault="00750585" w:rsidP="003137FE">
            <w:pPr>
              <w:pStyle w:val="TAC"/>
              <w:rPr>
                <w:lang w:val="en-US" w:eastAsia="zh-CN"/>
              </w:rPr>
            </w:pPr>
            <w:r w:rsidRPr="004E396D">
              <w:t>-55.4</w:t>
            </w:r>
          </w:p>
          <w:p w:rsidR="00750585" w:rsidRPr="004E396D" w:rsidRDefault="00750585" w:rsidP="003137FE">
            <w:pPr>
              <w:pStyle w:val="TAC"/>
              <w:rPr>
                <w:lang w:val="en-US"/>
              </w:rPr>
            </w:pPr>
          </w:p>
        </w:tc>
      </w:tr>
      <w:tr w:rsidR="00750585" w:rsidRPr="004E396D" w:rsidTr="003137FE">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en-US"/>
              </w:rPr>
            </w:pPr>
            <w:r w:rsidRPr="004E396D">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w:t>
            </w:r>
          </w:p>
        </w:tc>
        <w:tc>
          <w:tcPr>
            <w:tcW w:w="2269" w:type="dxa"/>
            <w:gridSpan w:val="2"/>
            <w:vMerge/>
            <w:tcBorders>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p>
        </w:tc>
        <w:tc>
          <w:tcPr>
            <w:tcW w:w="2386"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AWGN</w:t>
            </w:r>
          </w:p>
        </w:tc>
      </w:tr>
      <w:tr w:rsidR="00750585" w:rsidRPr="004E396D" w:rsidTr="003137F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N"/>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rsidR="00750585" w:rsidRPr="004E396D" w:rsidRDefault="00750585" w:rsidP="003137FE">
            <w:pPr>
              <w:pStyle w:val="TAN"/>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29" type="#_x0000_t75" style="width:18.65pt;height:17.35pt" o:ole="" fillcolor="window">
                  <v:imagedata r:id="rId13" o:title=""/>
                </v:shape>
                <o:OLEObject Type="Embed" ProgID="Equation.3" ShapeID="_x0000_i1029" DrawAspect="Content" ObjectID="_1652631417" r:id="rId20"/>
              </w:object>
            </w:r>
            <w:r w:rsidRPr="004E396D">
              <w:rPr>
                <w:rFonts w:cs="Arial"/>
                <w:lang w:val="en-US"/>
              </w:rPr>
              <w:t xml:space="preserve"> to be fulfilled.</w:t>
            </w:r>
          </w:p>
          <w:p w:rsidR="00750585" w:rsidRPr="004E396D" w:rsidRDefault="00750585" w:rsidP="003137FE">
            <w:pPr>
              <w:pStyle w:val="TAN"/>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rsidR="00750585" w:rsidRPr="004E396D" w:rsidRDefault="00750585" w:rsidP="003137FE">
            <w:pPr>
              <w:pStyle w:val="TAN"/>
              <w:rPr>
                <w:rFonts w:cs="Arial"/>
                <w:lang w:val="en-US"/>
              </w:rPr>
            </w:pPr>
            <w:r w:rsidRPr="004E396D">
              <w:rPr>
                <w:rFonts w:cs="Arial"/>
                <w:lang w:val="en-US"/>
              </w:rPr>
              <w:t>Note 4:</w:t>
            </w:r>
            <w:r w:rsidRPr="004E396D">
              <w:rPr>
                <w:rFonts w:cs="Arial"/>
                <w:lang w:val="en-US"/>
              </w:rPr>
              <w:tab/>
              <w:t>Equivalent power received by an antenna with 0 dBi gain at the centre of the quiet zone</w:t>
            </w:r>
          </w:p>
          <w:p w:rsidR="00750585" w:rsidRPr="004E396D" w:rsidRDefault="00750585" w:rsidP="003137FE">
            <w:pPr>
              <w:pStyle w:val="TAN"/>
              <w:rPr>
                <w:rFonts w:cs="Arial"/>
                <w:lang w:val="en-US"/>
              </w:rPr>
            </w:pPr>
            <w:r w:rsidRPr="004E396D">
              <w:rPr>
                <w:rFonts w:cs="Arial"/>
                <w:lang w:val="en-US"/>
              </w:rPr>
              <w:t>Note 5:</w:t>
            </w:r>
            <w:r w:rsidRPr="004E396D">
              <w:rPr>
                <w:rFonts w:cs="Arial"/>
                <w:lang w:val="en-US"/>
              </w:rPr>
              <w:tab/>
              <w:t>As observed with 0 dBi gain antenna at the centre of the quiet zone</w:t>
            </w:r>
          </w:p>
          <w:p w:rsidR="00750585" w:rsidRPr="004E396D" w:rsidRDefault="00750585" w:rsidP="003137FE">
            <w:pPr>
              <w:pStyle w:val="TAN"/>
              <w:rPr>
                <w:rFonts w:cs="Arial"/>
                <w:lang w:val="en-US"/>
              </w:rPr>
            </w:pPr>
          </w:p>
        </w:tc>
      </w:tr>
    </w:tbl>
    <w:p w:rsidR="00750585" w:rsidRPr="004E396D" w:rsidRDefault="00750585" w:rsidP="00750585"/>
    <w:p w:rsidR="00750585" w:rsidRPr="004E396D" w:rsidRDefault="00750585" w:rsidP="00750585">
      <w:pPr>
        <w:pStyle w:val="Heading5"/>
        <w:rPr>
          <w:snapToGrid w:val="0"/>
        </w:rPr>
      </w:pPr>
      <w:r w:rsidRPr="004E396D">
        <w:rPr>
          <w:snapToGrid w:val="0"/>
        </w:rPr>
        <w:t>A.7.3.1.1.3</w:t>
      </w:r>
      <w:r w:rsidRPr="004E396D">
        <w:rPr>
          <w:snapToGrid w:val="0"/>
        </w:rPr>
        <w:tab/>
        <w:t>Test Requirements</w:t>
      </w:r>
    </w:p>
    <w:p w:rsidR="00750585" w:rsidRPr="004E396D" w:rsidRDefault="00750585" w:rsidP="00750585">
      <w:pPr>
        <w:pStyle w:val="CommentText"/>
        <w:rPr>
          <w:rFonts w:cs="v4.2.0"/>
        </w:rPr>
      </w:pPr>
      <w:r w:rsidRPr="004E396D">
        <w:rPr>
          <w:rFonts w:cs="v4.2.0"/>
        </w:rPr>
        <w:t>The UE shall start to transmit the PRACH to Cell 2 less than [562] ms from the beginning of time period T2.</w:t>
      </w:r>
    </w:p>
    <w:p w:rsidR="00750585" w:rsidRPr="004E396D" w:rsidRDefault="00750585" w:rsidP="00750585">
      <w:pPr>
        <w:rPr>
          <w:rFonts w:cs="v4.2.0"/>
        </w:rPr>
      </w:pPr>
      <w:r w:rsidRPr="004E396D">
        <w:rPr>
          <w:rFonts w:cs="v4.2.0"/>
        </w:rPr>
        <w:t>The rate of correct handovers observed during repeated tests shall be at least 90%.</w:t>
      </w:r>
    </w:p>
    <w:p w:rsidR="00750585" w:rsidRPr="004E396D" w:rsidRDefault="00750585" w:rsidP="00750585">
      <w:pPr>
        <w:pStyle w:val="NO"/>
      </w:pPr>
      <w:r w:rsidRPr="004E396D">
        <w:rPr>
          <w:rFonts w:cs="v4.2.0"/>
        </w:rPr>
        <w:t>NOTE:</w:t>
      </w:r>
      <w:r w:rsidRPr="004E396D">
        <w:rPr>
          <w:rFonts w:cs="v4.2.0"/>
        </w:rPr>
        <w:tab/>
        <w:t xml:space="preserve">The handover delay can be expressed as: RRC procedure delay + </w:t>
      </w:r>
      <w:r w:rsidRPr="004E396D">
        <w:rPr>
          <w:bCs/>
        </w:rPr>
        <w:t>T</w:t>
      </w:r>
      <w:r w:rsidRPr="004E396D">
        <w:rPr>
          <w:bCs/>
          <w:vertAlign w:val="subscript"/>
        </w:rPr>
        <w:t>interrupt</w:t>
      </w:r>
      <w:r w:rsidRPr="004E396D">
        <w:rPr>
          <w:rFonts w:cs="v4.2.0"/>
        </w:rPr>
        <w:t>, where:</w:t>
      </w:r>
    </w:p>
    <w:p w:rsidR="00750585" w:rsidRPr="004E396D" w:rsidRDefault="00750585" w:rsidP="00750585">
      <w:pPr>
        <w:pStyle w:val="EX"/>
      </w:pPr>
      <w:r w:rsidRPr="004E396D">
        <w:rPr>
          <w:rFonts w:cs="v4.2.0"/>
        </w:rPr>
        <w:t>RRC procedure delay</w:t>
      </w:r>
      <w:r w:rsidRPr="004E396D">
        <w:rPr>
          <w:rFonts w:cs="v4.2.0"/>
          <w:bCs/>
        </w:rPr>
        <w:t xml:space="preserve"> = [10] ms and is specified in clause 12 in </w:t>
      </w:r>
      <w:r w:rsidRPr="004E396D">
        <w:t>TS 38.331 [2]</w:t>
      </w:r>
      <w:r w:rsidRPr="004E396D">
        <w:rPr>
          <w:rFonts w:cs="v4.2.0"/>
          <w:bCs/>
        </w:rPr>
        <w:t>.</w:t>
      </w:r>
    </w:p>
    <w:p w:rsidR="00750585" w:rsidRPr="004E396D" w:rsidRDefault="00750585" w:rsidP="00750585">
      <w:pPr>
        <w:pStyle w:val="EX"/>
      </w:pPr>
      <w:r w:rsidRPr="004E396D">
        <w:t>T</w:t>
      </w:r>
      <w:r w:rsidRPr="004E396D">
        <w:rPr>
          <w:position w:val="-6"/>
        </w:rPr>
        <w:t>interrupt</w:t>
      </w:r>
      <w:r w:rsidRPr="004E396D">
        <w:t xml:space="preserve"> = [552] ms</w:t>
      </w:r>
      <w:r w:rsidRPr="004E396D" w:rsidDel="00543ADA">
        <w:rPr>
          <w:bCs/>
        </w:rPr>
        <w:t xml:space="preserve"> </w:t>
      </w:r>
      <w:r w:rsidRPr="004E396D">
        <w:t xml:space="preserve">in the test. </w:t>
      </w:r>
      <w:r w:rsidRPr="004E396D">
        <w:rPr>
          <w:bCs/>
        </w:rPr>
        <w:t>T</w:t>
      </w:r>
      <w:r w:rsidRPr="004E396D">
        <w:rPr>
          <w:bCs/>
          <w:vertAlign w:val="subscript"/>
        </w:rPr>
        <w:t>interrupt</w:t>
      </w:r>
      <w:r w:rsidRPr="004E396D">
        <w:t xml:space="preserve"> is defined in clause 6.1.1.5.2.</w:t>
      </w:r>
    </w:p>
    <w:p w:rsidR="00750585" w:rsidRPr="004E396D" w:rsidRDefault="00750585" w:rsidP="00750585">
      <w:pPr>
        <w:rPr>
          <w:rFonts w:eastAsia="Batang" w:cs="v4.2.0"/>
        </w:rPr>
      </w:pPr>
      <w:r w:rsidRPr="004E396D">
        <w:t>This gives a total of [562] ms.</w:t>
      </w:r>
    </w:p>
    <w:p w:rsidR="00750585" w:rsidRPr="004E396D" w:rsidRDefault="00750585" w:rsidP="00750585">
      <w:pPr>
        <w:pStyle w:val="Heading4"/>
        <w:ind w:left="1080" w:hanging="1080"/>
        <w:rPr>
          <w:snapToGrid w:val="0"/>
        </w:rPr>
      </w:pPr>
      <w:r w:rsidRPr="004E396D">
        <w:rPr>
          <w:snapToGrid w:val="0"/>
        </w:rPr>
        <w:t>A.7.3.1.2</w:t>
      </w:r>
      <w:r w:rsidRPr="004E396D">
        <w:rPr>
          <w:snapToGrid w:val="0"/>
        </w:rPr>
        <w:tab/>
        <w:t>Intra-frequency handover from FR2 to FR2; unknown target cell</w:t>
      </w:r>
    </w:p>
    <w:p w:rsidR="00750585" w:rsidRPr="004E396D" w:rsidRDefault="00750585" w:rsidP="00750585">
      <w:pPr>
        <w:pStyle w:val="Heading5"/>
        <w:rPr>
          <w:snapToGrid w:val="0"/>
        </w:rPr>
      </w:pPr>
      <w:r w:rsidRPr="004E396D">
        <w:rPr>
          <w:snapToGrid w:val="0"/>
        </w:rPr>
        <w:t>A.7.3.1.2.1</w:t>
      </w:r>
      <w:r w:rsidRPr="004E396D">
        <w:rPr>
          <w:snapToGrid w:val="0"/>
        </w:rPr>
        <w:tab/>
        <w:t>Test Purpose and Environment</w:t>
      </w:r>
    </w:p>
    <w:p w:rsidR="00750585" w:rsidRPr="004E396D" w:rsidRDefault="00750585" w:rsidP="00750585">
      <w:pPr>
        <w:rPr>
          <w:rFonts w:cs="v4.2.0"/>
        </w:rPr>
      </w:pPr>
      <w:r w:rsidRPr="004E396D">
        <w:rPr>
          <w:rFonts w:cs="v4.2.0"/>
        </w:rPr>
        <w:t>This test is to verify the requirement for the NR FR2-NR FR2 intra frequency handover requirements specified in clause </w:t>
      </w:r>
      <w:r w:rsidRPr="004E396D">
        <w:rPr>
          <w:lang w:val="en-US" w:eastAsia="zh-CN"/>
        </w:rPr>
        <w:t>6.1.1.4</w:t>
      </w:r>
      <w:r w:rsidRPr="004E396D">
        <w:rPr>
          <w:rFonts w:cs="v4.2.0"/>
        </w:rPr>
        <w:t>.</w:t>
      </w:r>
    </w:p>
    <w:p w:rsidR="00750585" w:rsidRPr="004E396D" w:rsidRDefault="00750585" w:rsidP="00750585">
      <w:pPr>
        <w:pStyle w:val="Heading5"/>
        <w:rPr>
          <w:snapToGrid w:val="0"/>
        </w:rPr>
      </w:pPr>
      <w:r w:rsidRPr="004E396D">
        <w:rPr>
          <w:snapToGrid w:val="0"/>
        </w:rPr>
        <w:t>A.7.3.1.2.2</w:t>
      </w:r>
      <w:r w:rsidRPr="004E396D">
        <w:rPr>
          <w:snapToGrid w:val="0"/>
        </w:rPr>
        <w:tab/>
        <w:t>Test Parameters</w:t>
      </w:r>
    </w:p>
    <w:p w:rsidR="00750585" w:rsidRPr="004E396D" w:rsidRDefault="00750585" w:rsidP="00750585">
      <w:r w:rsidRPr="004E396D">
        <w:t xml:space="preserve">Supported test configurations are shown in table </w:t>
      </w:r>
      <w:r w:rsidRPr="004E396D">
        <w:rPr>
          <w:snapToGrid w:val="0"/>
        </w:rPr>
        <w:t>A.7.3.1.2.2</w:t>
      </w:r>
      <w:r w:rsidRPr="004E396D">
        <w:t xml:space="preserve">-1. Both handover delay and interruption length are tested by using the parameters in table </w:t>
      </w:r>
      <w:r w:rsidRPr="004E396D">
        <w:rPr>
          <w:snapToGrid w:val="0"/>
        </w:rPr>
        <w:t>A.7.3.1.2.2</w:t>
      </w:r>
      <w:r w:rsidRPr="004E396D">
        <w:t xml:space="preserve">-2, and </w:t>
      </w:r>
      <w:r w:rsidRPr="004E396D">
        <w:rPr>
          <w:snapToGrid w:val="0"/>
        </w:rPr>
        <w:t>A.7.3.1.2.2</w:t>
      </w:r>
      <w:r w:rsidRPr="004E396D">
        <w:t>-3.</w:t>
      </w:r>
    </w:p>
    <w:p w:rsidR="00750585" w:rsidRPr="004E396D" w:rsidRDefault="00750585" w:rsidP="00750585">
      <w:pPr>
        <w:rPr>
          <w:rFonts w:eastAsia="MS Mincho"/>
        </w:rPr>
      </w:pPr>
      <w:r w:rsidRPr="004E396D">
        <w:rPr>
          <w:rFonts w:eastAsia="Batang"/>
        </w:rPr>
        <w:t>The test scenario comprises of carriers and one cell on each carrier. No gap patterns are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750585" w:rsidRPr="004E396D" w:rsidRDefault="00750585" w:rsidP="00750585">
      <w:pPr>
        <w:pStyle w:val="TH"/>
        <w:rPr>
          <w:lang w:eastAsia="zh-CN"/>
        </w:rPr>
      </w:pPr>
      <w:r w:rsidRPr="004E396D">
        <w:t xml:space="preserve">Table </w:t>
      </w:r>
      <w:r w:rsidRPr="004E396D">
        <w:rPr>
          <w:snapToGrid w:val="0"/>
        </w:rPr>
        <w:t>A.7.3.1.2.2</w:t>
      </w:r>
      <w:r w:rsidRPr="004E396D">
        <w:t xml:space="preserve">-1: </w:t>
      </w:r>
      <w:r w:rsidRPr="004E396D">
        <w:rPr>
          <w:snapToGrid w:val="0"/>
        </w:rPr>
        <w:t xml:space="preserve">Intra-frequency 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30" w:type="dxa"/>
            <w:shd w:val="clear" w:color="auto" w:fill="auto"/>
          </w:tcPr>
          <w:p w:rsidR="00750585" w:rsidRPr="004E396D" w:rsidRDefault="00750585" w:rsidP="003137FE">
            <w:pPr>
              <w:pStyle w:val="TAH"/>
            </w:pPr>
            <w:r w:rsidRPr="004E396D">
              <w:t>Config</w:t>
            </w:r>
          </w:p>
        </w:tc>
        <w:tc>
          <w:tcPr>
            <w:tcW w:w="7299" w:type="dxa"/>
            <w:shd w:val="clear" w:color="auto" w:fill="auto"/>
          </w:tcPr>
          <w:p w:rsidR="00750585" w:rsidRPr="004E396D" w:rsidRDefault="00750585" w:rsidP="003137FE">
            <w:pPr>
              <w:pStyle w:val="TAH"/>
            </w:pPr>
            <w:r w:rsidRPr="004E396D">
              <w:t>Description</w:t>
            </w:r>
          </w:p>
        </w:tc>
      </w:tr>
      <w:tr w:rsidR="00750585" w:rsidRPr="004E396D" w:rsidTr="003137FE">
        <w:tc>
          <w:tcPr>
            <w:tcW w:w="2330" w:type="dxa"/>
            <w:shd w:val="clear" w:color="auto" w:fill="auto"/>
          </w:tcPr>
          <w:p w:rsidR="00750585" w:rsidRPr="004E396D" w:rsidRDefault="00750585" w:rsidP="003137FE">
            <w:pPr>
              <w:pStyle w:val="TAL"/>
            </w:pPr>
            <w:r w:rsidRPr="004E396D">
              <w:t>1</w:t>
            </w:r>
          </w:p>
        </w:tc>
        <w:tc>
          <w:tcPr>
            <w:tcW w:w="7299" w:type="dxa"/>
            <w:shd w:val="clear" w:color="auto" w:fill="auto"/>
          </w:tcPr>
          <w:p w:rsidR="00750585" w:rsidRPr="004E396D" w:rsidRDefault="00750585" w:rsidP="003137FE">
            <w:pPr>
              <w:pStyle w:val="TAL"/>
            </w:pPr>
            <w:r w:rsidRPr="004E396D">
              <w:t>Source cell: NR 120 kHz SSB SCS, 100 MHz bandwidth, TDD duplex mode</w:t>
            </w:r>
          </w:p>
          <w:p w:rsidR="00750585" w:rsidRPr="004E396D" w:rsidRDefault="00750585" w:rsidP="003137FE">
            <w:pPr>
              <w:pStyle w:val="TAL"/>
            </w:pPr>
            <w:r w:rsidRPr="004E396D">
              <w:t>Target cell: NR 120 kHz SSB SCS, 100 MHz bandwidth, TDD duplex mode</w:t>
            </w:r>
          </w:p>
        </w:tc>
      </w:tr>
    </w:tbl>
    <w:p w:rsidR="00750585" w:rsidRPr="004E396D" w:rsidRDefault="00750585" w:rsidP="00750585">
      <w:pPr>
        <w:rPr>
          <w:rFonts w:cs="v4.2.0"/>
        </w:rPr>
      </w:pPr>
    </w:p>
    <w:p w:rsidR="00750585" w:rsidRPr="004E396D" w:rsidRDefault="00750585" w:rsidP="00750585">
      <w:pPr>
        <w:pStyle w:val="TH"/>
      </w:pPr>
      <w:r w:rsidRPr="004E396D">
        <w:lastRenderedPageBreak/>
        <w:t xml:space="preserve">Table </w:t>
      </w:r>
      <w:r w:rsidRPr="004E396D">
        <w:rPr>
          <w:snapToGrid w:val="0"/>
        </w:rPr>
        <w:t>A.7.3.1.2.2</w:t>
      </w:r>
      <w:r w:rsidRPr="004E396D">
        <w:t>-2</w:t>
      </w:r>
      <w:r w:rsidRPr="004E396D">
        <w:rPr>
          <w:rFonts w:cs="v4.2.0"/>
        </w:rPr>
        <w:t xml:space="preserve">: General test parameters </w:t>
      </w:r>
      <w:r w:rsidRPr="004E396D">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H"/>
              <w:rPr>
                <w:rFonts w:cs="Arial"/>
              </w:rPr>
            </w:pPr>
            <w:r w:rsidRPr="004E396D">
              <w:rPr>
                <w:rFonts w:cs="Arial"/>
              </w:rPr>
              <w:t>Parameter</w:t>
            </w:r>
          </w:p>
        </w:tc>
        <w:tc>
          <w:tcPr>
            <w:tcW w:w="708" w:type="dxa"/>
            <w:shd w:val="clear" w:color="auto" w:fill="auto"/>
          </w:tcPr>
          <w:p w:rsidR="00750585" w:rsidRPr="004E396D" w:rsidRDefault="00750585" w:rsidP="003137FE">
            <w:pPr>
              <w:pStyle w:val="TAH"/>
              <w:rPr>
                <w:rFonts w:cs="Arial"/>
              </w:rPr>
            </w:pPr>
            <w:r w:rsidRPr="004E396D">
              <w:rPr>
                <w:rFonts w:cs="Arial"/>
              </w:rPr>
              <w:t>Unit</w:t>
            </w:r>
          </w:p>
        </w:tc>
        <w:tc>
          <w:tcPr>
            <w:tcW w:w="2410" w:type="dxa"/>
            <w:shd w:val="clear" w:color="auto" w:fill="auto"/>
          </w:tcPr>
          <w:p w:rsidR="00750585" w:rsidRPr="004E396D" w:rsidRDefault="00750585" w:rsidP="003137FE">
            <w:pPr>
              <w:pStyle w:val="TAH"/>
              <w:rPr>
                <w:rFonts w:cs="Arial"/>
              </w:rPr>
            </w:pPr>
            <w:r w:rsidRPr="004E396D">
              <w:rPr>
                <w:rFonts w:cs="Arial"/>
              </w:rPr>
              <w:t>Value</w:t>
            </w:r>
          </w:p>
        </w:tc>
        <w:tc>
          <w:tcPr>
            <w:tcW w:w="2835" w:type="dxa"/>
            <w:shd w:val="clear" w:color="auto" w:fill="auto"/>
          </w:tcPr>
          <w:p w:rsidR="00750585" w:rsidRPr="004E396D" w:rsidRDefault="00750585" w:rsidP="003137FE">
            <w:pPr>
              <w:pStyle w:val="TAH"/>
              <w:rPr>
                <w:rFonts w:cs="Arial"/>
              </w:rPr>
            </w:pPr>
            <w:r w:rsidRPr="004E396D">
              <w:rPr>
                <w:rFonts w:cs="Arial"/>
              </w:rPr>
              <w:t>Comment</w:t>
            </w:r>
          </w:p>
        </w:tc>
      </w:tr>
      <w:tr w:rsidR="00750585" w:rsidRPr="004E396D" w:rsidTr="003137FE">
        <w:trPr>
          <w:cantSplit/>
          <w:trHeight w:val="113"/>
          <w:jc w:val="center"/>
        </w:trPr>
        <w:tc>
          <w:tcPr>
            <w:tcW w:w="1588" w:type="dxa"/>
            <w:vMerge w:val="restart"/>
            <w:shd w:val="clear" w:color="auto" w:fill="auto"/>
          </w:tcPr>
          <w:p w:rsidR="00750585" w:rsidRPr="004E396D" w:rsidRDefault="00750585" w:rsidP="003137FE">
            <w:pPr>
              <w:pStyle w:val="TAL"/>
              <w:rPr>
                <w:rFonts w:cs="Arial"/>
              </w:rPr>
            </w:pPr>
            <w:r w:rsidRPr="004E396D">
              <w:rPr>
                <w:rFonts w:cs="Arial"/>
              </w:rPr>
              <w:t>Initial conditions</w:t>
            </w:r>
          </w:p>
        </w:tc>
        <w:tc>
          <w:tcPr>
            <w:tcW w:w="1701" w:type="dxa"/>
            <w:shd w:val="clear" w:color="auto" w:fill="auto"/>
          </w:tcPr>
          <w:p w:rsidR="00750585" w:rsidRPr="004E396D" w:rsidRDefault="00750585" w:rsidP="003137FE">
            <w:pPr>
              <w:pStyle w:val="TAL"/>
              <w:rPr>
                <w:rFonts w:cs="Arial"/>
              </w:rPr>
            </w:pPr>
            <w:r w:rsidRPr="004E396D">
              <w:rPr>
                <w:rFonts w:cs="Arial"/>
              </w:rPr>
              <w:t>Active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1</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1588" w:type="dxa"/>
            <w:vMerge/>
            <w:shd w:val="clear" w:color="auto" w:fill="auto"/>
          </w:tcPr>
          <w:p w:rsidR="00750585" w:rsidRPr="004E396D" w:rsidRDefault="00750585" w:rsidP="003137FE">
            <w:pPr>
              <w:pStyle w:val="TAL"/>
              <w:rPr>
                <w:rFonts w:cs="Arial"/>
              </w:rPr>
            </w:pPr>
          </w:p>
        </w:tc>
        <w:tc>
          <w:tcPr>
            <w:tcW w:w="1701" w:type="dxa"/>
            <w:shd w:val="clear" w:color="auto" w:fill="auto"/>
          </w:tcPr>
          <w:p w:rsidR="00750585" w:rsidRPr="004E396D" w:rsidRDefault="00750585" w:rsidP="003137FE">
            <w:pPr>
              <w:pStyle w:val="TAL"/>
              <w:rPr>
                <w:rFonts w:cs="Arial"/>
              </w:rPr>
            </w:pPr>
            <w:r w:rsidRPr="004E396D">
              <w:rPr>
                <w:rFonts w:cs="Arial"/>
              </w:rPr>
              <w:t>Neighbouring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2</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1588" w:type="dxa"/>
            <w:shd w:val="clear" w:color="auto" w:fill="auto"/>
          </w:tcPr>
          <w:p w:rsidR="00750585" w:rsidRPr="004E396D" w:rsidRDefault="00750585" w:rsidP="003137FE">
            <w:pPr>
              <w:pStyle w:val="TAL"/>
              <w:rPr>
                <w:rFonts w:cs="Arial"/>
              </w:rPr>
            </w:pPr>
            <w:r w:rsidRPr="004E396D">
              <w:rPr>
                <w:rFonts w:cs="Arial"/>
              </w:rPr>
              <w:t>Final condition</w:t>
            </w:r>
          </w:p>
        </w:tc>
        <w:tc>
          <w:tcPr>
            <w:tcW w:w="1701" w:type="dxa"/>
            <w:shd w:val="clear" w:color="auto" w:fill="auto"/>
          </w:tcPr>
          <w:p w:rsidR="00750585" w:rsidRPr="004E396D" w:rsidRDefault="00750585" w:rsidP="003137FE">
            <w:pPr>
              <w:pStyle w:val="TAL"/>
              <w:rPr>
                <w:rFonts w:cs="Arial"/>
              </w:rPr>
            </w:pPr>
            <w:r w:rsidRPr="004E396D">
              <w:rPr>
                <w:rFonts w:cs="Arial"/>
              </w:rPr>
              <w:t>Active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2</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A4-Offset</w:t>
            </w:r>
          </w:p>
        </w:tc>
        <w:tc>
          <w:tcPr>
            <w:tcW w:w="708" w:type="dxa"/>
            <w:shd w:val="clear" w:color="auto" w:fill="auto"/>
          </w:tcPr>
          <w:p w:rsidR="00750585" w:rsidRPr="004E396D" w:rsidRDefault="00750585" w:rsidP="003137FE">
            <w:pPr>
              <w:pStyle w:val="TAC"/>
              <w:rPr>
                <w:rFonts w:cs="Arial"/>
              </w:rPr>
            </w:pPr>
            <w:r w:rsidRPr="004E396D">
              <w:rPr>
                <w:rFonts w:cs="Arial"/>
              </w:rPr>
              <w:t>dBm</w:t>
            </w:r>
          </w:p>
        </w:tc>
        <w:tc>
          <w:tcPr>
            <w:tcW w:w="2410" w:type="dxa"/>
            <w:shd w:val="clear" w:color="auto" w:fill="auto"/>
          </w:tcPr>
          <w:p w:rsidR="00750585" w:rsidRPr="004E396D" w:rsidRDefault="00750585" w:rsidP="003137FE">
            <w:pPr>
              <w:pStyle w:val="TAC"/>
              <w:rPr>
                <w:rFonts w:cs="Arial"/>
              </w:rPr>
            </w:pPr>
            <w:r w:rsidRPr="004E396D">
              <w:rPr>
                <w:rFonts w:cs="Arial"/>
              </w:rPr>
              <w:t>-120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Hysteresis</w:t>
            </w:r>
          </w:p>
        </w:tc>
        <w:tc>
          <w:tcPr>
            <w:tcW w:w="708" w:type="dxa"/>
            <w:shd w:val="clear" w:color="auto" w:fill="auto"/>
          </w:tcPr>
          <w:p w:rsidR="00750585" w:rsidRPr="004E396D" w:rsidRDefault="00750585" w:rsidP="003137FE">
            <w:pPr>
              <w:pStyle w:val="TAC"/>
              <w:rPr>
                <w:rFonts w:cs="Arial"/>
              </w:rPr>
            </w:pPr>
            <w:r w:rsidRPr="004E396D">
              <w:rPr>
                <w:rFonts w:cs="Arial"/>
              </w:rPr>
              <w:t>dB</w:t>
            </w: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Time To Trigger</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Filter coefficient</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Access Barring Information</w:t>
            </w:r>
          </w:p>
        </w:tc>
        <w:tc>
          <w:tcPr>
            <w:tcW w:w="708" w:type="dxa"/>
            <w:shd w:val="clear" w:color="auto" w:fill="auto"/>
          </w:tcPr>
          <w:p w:rsidR="00750585" w:rsidRPr="004E396D" w:rsidRDefault="00750585" w:rsidP="003137FE">
            <w:pPr>
              <w:pStyle w:val="TAC"/>
              <w:rPr>
                <w:rFonts w:cs="Arial"/>
              </w:rPr>
            </w:pPr>
            <w:r w:rsidRPr="004E396D">
              <w:rPr>
                <w:rFonts w:cs="Arial"/>
              </w:rPr>
              <w:t>-</w:t>
            </w:r>
          </w:p>
        </w:tc>
        <w:tc>
          <w:tcPr>
            <w:tcW w:w="2410" w:type="dxa"/>
            <w:shd w:val="clear" w:color="auto" w:fill="auto"/>
          </w:tcPr>
          <w:p w:rsidR="00750585" w:rsidRPr="004E396D" w:rsidRDefault="00750585" w:rsidP="003137FE">
            <w:pPr>
              <w:pStyle w:val="TAC"/>
              <w:rPr>
                <w:rFonts w:cs="Arial"/>
              </w:rPr>
            </w:pPr>
            <w:r w:rsidRPr="004E396D">
              <w:rPr>
                <w:rFonts w:cs="Arial"/>
              </w:rPr>
              <w:t>Not Sent</w:t>
            </w:r>
          </w:p>
        </w:tc>
        <w:tc>
          <w:tcPr>
            <w:tcW w:w="2835" w:type="dxa"/>
            <w:shd w:val="clear" w:color="auto" w:fill="auto"/>
          </w:tcPr>
          <w:p w:rsidR="00750585" w:rsidRPr="004E396D" w:rsidRDefault="00750585" w:rsidP="003137FE">
            <w:pPr>
              <w:pStyle w:val="TAL"/>
              <w:rPr>
                <w:rFonts w:cs="Arial"/>
              </w:rPr>
            </w:pPr>
            <w:r w:rsidRPr="004E396D">
              <w:rPr>
                <w:rFonts w:cs="Arial"/>
              </w:rPr>
              <w:t>No additional delays in random access procedure.</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Time offset between cells</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rsidR="00750585" w:rsidRPr="004E396D" w:rsidRDefault="00750585" w:rsidP="003137FE">
            <w:pPr>
              <w:pStyle w:val="TAL"/>
              <w:rPr>
                <w:rFonts w:cs="Arial"/>
              </w:rPr>
            </w:pPr>
            <w:r w:rsidRPr="004E396D">
              <w:rPr>
                <w:rFonts w:cs="Arial"/>
              </w:rPr>
              <w:t>Synchronous cells</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T1</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t>5</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T2</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sym w:font="Symbol" w:char="F0A3"/>
            </w:r>
            <w:r w:rsidRPr="004E396D">
              <w:rPr>
                <w:rFonts w:cs="Arial"/>
              </w:rPr>
              <w:t>10</w:t>
            </w:r>
          </w:p>
        </w:tc>
        <w:tc>
          <w:tcPr>
            <w:tcW w:w="2835" w:type="dxa"/>
            <w:shd w:val="clear" w:color="auto" w:fill="auto"/>
          </w:tcPr>
          <w:p w:rsidR="00750585" w:rsidRPr="004E396D" w:rsidRDefault="00750585" w:rsidP="003137FE">
            <w:pPr>
              <w:pStyle w:val="TAL"/>
              <w:rPr>
                <w:rFonts w:cs="Arial"/>
              </w:rPr>
            </w:pPr>
          </w:p>
        </w:tc>
      </w:tr>
    </w:tbl>
    <w:p w:rsidR="00750585" w:rsidRPr="004E396D" w:rsidRDefault="00750585" w:rsidP="00750585"/>
    <w:p w:rsidR="00750585" w:rsidRPr="004E396D" w:rsidRDefault="00750585" w:rsidP="00750585">
      <w:pPr>
        <w:pStyle w:val="TH"/>
      </w:pPr>
      <w:r w:rsidRPr="004E396D">
        <w:t xml:space="preserve">Table </w:t>
      </w:r>
      <w:r w:rsidRPr="004E396D">
        <w:rPr>
          <w:snapToGrid w:val="0"/>
        </w:rPr>
        <w:t>A.7.3.1.2.2</w:t>
      </w:r>
      <w:r w:rsidRPr="004E396D">
        <w:t>-3</w:t>
      </w:r>
      <w:r w:rsidRPr="004E396D">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50585" w:rsidRPr="004E396D" w:rsidTr="003137F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cs="Arial"/>
                <w:lang w:val="en-US"/>
              </w:rPr>
            </w:pPr>
            <w:r w:rsidRPr="004E396D">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cs="Arial"/>
                <w:lang w:val="en-US"/>
              </w:rPr>
            </w:pPr>
            <w:r w:rsidRPr="004E396D">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Cell 2</w:t>
            </w:r>
          </w:p>
        </w:tc>
      </w:tr>
      <w:tr w:rsidR="00750585" w:rsidRPr="004E396D" w:rsidTr="003137F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cs="Arial"/>
                <w:lang w:val="en-US"/>
              </w:rPr>
            </w:pPr>
            <w:r w:rsidRPr="004E396D">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T2</w:t>
            </w:r>
          </w:p>
        </w:tc>
      </w:tr>
      <w:tr w:rsidR="003137FE" w:rsidRPr="00806803" w:rsidTr="003137FE">
        <w:trPr>
          <w:trHeight w:val="43"/>
          <w:jc w:val="center"/>
          <w:ins w:id="16"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3137FE" w:rsidRPr="00806803" w:rsidRDefault="003137FE" w:rsidP="003137FE">
            <w:pPr>
              <w:pStyle w:val="TAL"/>
              <w:keepNext w:val="0"/>
              <w:rPr>
                <w:ins w:id="17" w:author="Karajani Bledar 1SI1" w:date="2020-04-08T19:31:00Z"/>
                <w:rFonts w:cs="Arial"/>
                <w:lang w:val="en-US"/>
              </w:rPr>
            </w:pPr>
            <w:ins w:id="18" w:author="Karajani Bledar 1SI1" w:date="2020-04-08T19:31:00Z">
              <w:r w:rsidRPr="00806803">
                <w:rPr>
                  <w:rFonts w:eastAsia="Calibri" w:cs="Arial"/>
                  <w:szCs w:val="22"/>
                  <w:lang w:val="en-US"/>
                </w:rPr>
                <w:t xml:space="preserve">AoA </w:t>
              </w:r>
            </w:ins>
            <w:ins w:id="19" w:author="Karajani Bledar 1SI1" w:date="2020-04-10T15:06:00Z">
              <w:r w:rsidRPr="00806803">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3137FE" w:rsidRPr="00806803" w:rsidRDefault="003137FE" w:rsidP="003137FE">
            <w:pPr>
              <w:pStyle w:val="TAC"/>
              <w:keepNext w:val="0"/>
              <w:ind w:left="57" w:hanging="57"/>
              <w:rPr>
                <w:ins w:id="20"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3137FE" w:rsidRPr="00806803" w:rsidRDefault="003137FE" w:rsidP="003137FE">
            <w:pPr>
              <w:pStyle w:val="TAC"/>
              <w:rPr>
                <w:ins w:id="21" w:author="Karajani Bledar 1SI1" w:date="2020-04-08T19:31:00Z"/>
                <w:rFonts w:cs="Arial"/>
                <w:lang w:val="en-US"/>
              </w:rPr>
              <w:pPrChange w:id="22" w:author="Karajani Bledar 1SI1" w:date="2020-04-08T19:31:00Z">
                <w:pPr>
                  <w:pStyle w:val="TAC"/>
                  <w:keepNext w:val="0"/>
                </w:pPr>
              </w:pPrChange>
            </w:pPr>
            <w:ins w:id="23" w:author="Karajani Bledar 1SI1" w:date="2020-04-08T19:31:00Z">
              <w:r w:rsidRPr="00806803">
                <w:rPr>
                  <w:rFonts w:cs="Arial"/>
                  <w:lang w:val="en-US"/>
                </w:rPr>
                <w:t>Setup TBD as defined in A.3.15</w:t>
              </w:r>
            </w:ins>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b w:val="0"/>
                <w:lang w:val="en-US"/>
              </w:rPr>
            </w:pPr>
            <w:r w:rsidRPr="004E396D">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b w:val="0"/>
                <w:lang w:val="en-US"/>
              </w:rPr>
            </w:pPr>
            <w:r w:rsidRPr="004E396D">
              <w:rPr>
                <w:rFonts w:cs="Arial"/>
                <w:b w:val="0"/>
                <w:lang w:val="en-US"/>
              </w:rPr>
              <w:t>1</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Arial"/>
                <w:lang w:val="en-US"/>
              </w:rPr>
              <w:t>TDD</w:t>
            </w:r>
          </w:p>
        </w:tc>
      </w:tr>
      <w:tr w:rsidR="00750585" w:rsidRPr="004E396D" w:rsidTr="003137FE">
        <w:trPr>
          <w:trHeight w:val="161"/>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125"/>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lang w:val="en-US"/>
              </w:rPr>
              <w:t>BW</w:t>
            </w:r>
            <w:r w:rsidRPr="004E396D">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43"/>
          <w:jc w:val="center"/>
        </w:trPr>
        <w:tc>
          <w:tcPr>
            <w:tcW w:w="3805" w:type="dxa"/>
            <w:gridSpan w:val="3"/>
            <w:tcBorders>
              <w:left w:val="single" w:sz="4" w:space="0" w:color="auto"/>
              <w:right w:val="single" w:sz="4" w:space="0" w:color="auto"/>
            </w:tcBorders>
            <w:vAlign w:val="center"/>
          </w:tcPr>
          <w:p w:rsidR="00750585" w:rsidRPr="004E396D" w:rsidRDefault="00750585" w:rsidP="003137FE">
            <w:pPr>
              <w:pStyle w:val="TAL"/>
              <w:keepNext w:val="0"/>
              <w:rPr>
                <w:rFonts w:cs="Arial"/>
              </w:rPr>
            </w:pPr>
            <w:r w:rsidRPr="004E396D">
              <w:rPr>
                <w:rFonts w:cs="Arial"/>
                <w:lang w:val="en-US"/>
              </w:rPr>
              <w:t>BWP BW</w:t>
            </w:r>
          </w:p>
        </w:tc>
        <w:tc>
          <w:tcPr>
            <w:tcW w:w="1134" w:type="dxa"/>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MHz</w:t>
            </w:r>
          </w:p>
        </w:tc>
        <w:tc>
          <w:tcPr>
            <w:tcW w:w="4655" w:type="dxa"/>
            <w:gridSpan w:val="7"/>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3805" w:type="dxa"/>
            <w:gridSpan w:val="3"/>
            <w:tcBorders>
              <w:left w:val="single" w:sz="4" w:space="0" w:color="auto"/>
              <w:bottom w:val="single" w:sz="4" w:space="0" w:color="auto"/>
              <w:right w:val="single" w:sz="4" w:space="0" w:color="auto"/>
            </w:tcBorders>
            <w:vAlign w:val="center"/>
          </w:tcPr>
          <w:p w:rsidR="00750585" w:rsidRPr="004E396D" w:rsidRDefault="00750585" w:rsidP="003137FE">
            <w:pPr>
              <w:pStyle w:val="TAL"/>
              <w:keepNext w:val="0"/>
              <w:rPr>
                <w:rFonts w:cs="Arial"/>
              </w:rPr>
            </w:pPr>
            <w:r w:rsidRPr="004E396D">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Not Applicable</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rPr>
              <w:t>SR3.1 TDD</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rPr>
              <w:t>CR3.1 TDD</w:t>
            </w:r>
          </w:p>
        </w:tc>
      </w:tr>
      <w:tr w:rsidR="00750585" w:rsidRPr="004E396D" w:rsidTr="003137F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lang w:val="da-DK"/>
              </w:rPr>
            </w:pPr>
            <w:r w:rsidRPr="004E396D">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snapToGrid w:val="0"/>
              </w:rPr>
              <w:t>OCNG pattern 1</w:t>
            </w:r>
          </w:p>
        </w:tc>
      </w:tr>
      <w:tr w:rsidR="00750585" w:rsidRPr="004E396D" w:rsidTr="003137F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keepNext w:val="0"/>
              <w:rPr>
                <w:rFonts w:cs="Arial"/>
                <w:lang w:val="da-DK" w:eastAsia="zh-CN"/>
              </w:rPr>
            </w:pPr>
            <w:r w:rsidRPr="004E396D">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keepNext w:val="0"/>
              <w:rPr>
                <w:snapToGrid w:val="0"/>
                <w:lang w:eastAsia="zh-CN"/>
              </w:rPr>
            </w:pPr>
            <w:r w:rsidRPr="004E396D">
              <w:rPr>
                <w:rFonts w:hint="eastAsia"/>
                <w:snapToGrid w:val="0"/>
                <w:lang w:eastAsia="zh-CN"/>
              </w:rPr>
              <w:t>SMTC pattern 1</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hint="eastAsia"/>
                <w:lang w:eastAsia="zh-CN"/>
              </w:rPr>
              <w:t>SSB</w:t>
            </w:r>
            <w:r w:rsidRPr="004E396D">
              <w:rPr>
                <w:rFonts w:cs="Arial"/>
              </w:rPr>
              <w:t>.1 FR2</w:t>
            </w:r>
          </w:p>
        </w:tc>
      </w:tr>
      <w:tr w:rsidR="00750585" w:rsidRPr="004E396D" w:rsidTr="003137FE">
        <w:trPr>
          <w:trHeight w:val="71"/>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120 kHz</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120 kHz</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 xml:space="preserve">PRACH configuration </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lang w:eastAsia="zh-CN"/>
              </w:rPr>
              <w:t>FR2 PRACH configuration 1</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TRS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szCs w:val="18"/>
              </w:rPr>
              <w:t>TRS.2.1 TDD</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t>CSI-RS.Config.0</w:t>
            </w:r>
          </w:p>
        </w:tc>
      </w:tr>
      <w:tr w:rsidR="00750585" w:rsidRPr="004E396D" w:rsidTr="003137FE">
        <w:trPr>
          <w:trHeight w:val="43"/>
          <w:jc w:val="center"/>
        </w:trPr>
        <w:tc>
          <w:tcPr>
            <w:tcW w:w="1902" w:type="dxa"/>
            <w:gridSpan w:val="2"/>
            <w:vMerge w:val="restart"/>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BWP configuraiton</w:t>
            </w: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Initial DL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DLBWP.0.1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Dedicated DL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DLBWP.1.1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Initial UL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ULBWP.0.1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Dedicated UL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ULBWP.1.1</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0</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OCNG DMRS to SSS(Note 1)</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trHeight w:val="359"/>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eastAsia="Calibri" w:cs="Arial"/>
                <w:position w:val="-12"/>
                <w:szCs w:val="22"/>
                <w:lang w:val="en-US"/>
              </w:rPr>
              <w:object w:dxaOrig="405" w:dyaOrig="345">
                <v:shape id="_x0000_i1030" type="#_x0000_t75" style="width:17.35pt;height:17.35pt" o:ole="" fillcolor="window">
                  <v:imagedata r:id="rId13" o:title=""/>
                </v:shape>
                <o:OLEObject Type="Embed" ProgID="Equation.3" ShapeID="_x0000_i1030" DrawAspect="Content" ObjectID="_1652631418" r:id="rId21"/>
              </w:object>
            </w:r>
            <w:r w:rsidRPr="004E396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-104.7</w:t>
            </w:r>
          </w:p>
          <w:p w:rsidR="00750585" w:rsidRPr="004E396D" w:rsidRDefault="00750585" w:rsidP="003137FE">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-104.7</w:t>
            </w:r>
          </w:p>
          <w:p w:rsidR="00750585" w:rsidRPr="004E396D" w:rsidRDefault="00750585" w:rsidP="003137FE">
            <w:pPr>
              <w:pStyle w:val="TAC"/>
              <w:rPr>
                <w:lang w:val="en-US"/>
              </w:rPr>
            </w:pPr>
          </w:p>
        </w:tc>
      </w:tr>
      <w:tr w:rsidR="00750585" w:rsidRPr="004E396D" w:rsidTr="003137FE">
        <w:trPr>
          <w:trHeight w:val="116"/>
          <w:jc w:val="center"/>
        </w:trPr>
        <w:tc>
          <w:tcPr>
            <w:tcW w:w="970"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vertAlign w:val="superscript"/>
                <w:lang w:val="en-US"/>
              </w:rPr>
            </w:pPr>
            <w:r w:rsidRPr="004E396D">
              <w:rPr>
                <w:rFonts w:eastAsia="Calibri" w:cs="Arial"/>
                <w:position w:val="-12"/>
                <w:szCs w:val="22"/>
                <w:lang w:val="en-US"/>
              </w:rPr>
              <w:object w:dxaOrig="405" w:dyaOrig="345">
                <v:shape id="_x0000_i1031" type="#_x0000_t75" style="width:17.35pt;height:17.35pt" o:ole="" fillcolor="window">
                  <v:imagedata r:id="rId13" o:title=""/>
                </v:shape>
                <o:OLEObject Type="Embed" ProgID="Equation.3" ShapeID="_x0000_i1031" DrawAspect="Content" ObjectID="_1652631419" r:id="rId22"/>
              </w:object>
            </w:r>
            <w:r w:rsidRPr="004E396D">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eastAsia="Calibri" w:cs="Arial"/>
                <w:szCs w:val="22"/>
                <w:lang w:val="en-US"/>
              </w:rPr>
            </w:pPr>
            <w:r w:rsidRPr="004E396D">
              <w:rPr>
                <w:rFonts w:cs="Arial"/>
              </w:rPr>
              <w:t>Config</w:t>
            </w:r>
            <w:r w:rsidRPr="004E396D">
              <w:rPr>
                <w:szCs w:val="18"/>
              </w:rPr>
              <w:t xml:space="preserve"> </w:t>
            </w:r>
            <w:r w:rsidRPr="004E396D">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42"/>
          <w:jc w:val="center"/>
        </w:trPr>
        <w:tc>
          <w:tcPr>
            <w:tcW w:w="970" w:type="dxa"/>
            <w:vMerge/>
            <w:tcBorders>
              <w:left w:val="single" w:sz="4" w:space="0" w:color="auto"/>
              <w:right w:val="single" w:sz="4" w:space="0" w:color="auto"/>
            </w:tcBorders>
            <w:vAlign w:val="center"/>
          </w:tcPr>
          <w:p w:rsidR="00750585" w:rsidRPr="004E396D" w:rsidRDefault="00750585" w:rsidP="003137FE">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750585" w:rsidRPr="004E396D" w:rsidRDefault="00750585" w:rsidP="003137FE">
            <w:pPr>
              <w:pStyle w:val="TAL"/>
              <w:keepNext w:val="0"/>
              <w:rPr>
                <w:rFonts w:eastAsia="Calibri" w:cs="Arial"/>
                <w:szCs w:val="22"/>
                <w:lang w:val="en-US"/>
              </w:rPr>
            </w:pPr>
            <w:r w:rsidRPr="004E396D">
              <w:rPr>
                <w:rFonts w:cs="Arial"/>
              </w:rPr>
              <w:t>Config</w:t>
            </w:r>
            <w:r w:rsidRPr="004E396D">
              <w:rPr>
                <w:szCs w:val="18"/>
              </w:rPr>
              <w:t xml:space="preserve"> </w:t>
            </w:r>
            <w:r w:rsidRPr="004E396D">
              <w:rPr>
                <w:rFonts w:cs="Arial"/>
                <w:lang w:val="en-US"/>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c>
          <w:tcPr>
            <w:tcW w:w="2328" w:type="dxa"/>
            <w:gridSpan w:val="4"/>
            <w:tcBorders>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i/>
                <w:lang w:val="en-US"/>
              </w:rPr>
            </w:pPr>
            <w:r w:rsidRPr="004E396D">
              <w:rPr>
                <w:rFonts w:eastAsia="Calibri" w:cs="Arial"/>
                <w:i/>
                <w:position w:val="-12"/>
                <w:szCs w:val="22"/>
                <w:lang w:val="en-US"/>
              </w:rPr>
              <w:object w:dxaOrig="615" w:dyaOrig="390">
                <v:shape id="_x0000_i1032" type="#_x0000_t75" style="width:29.35pt;height:17.35pt" o:ole="" fillcolor="window">
                  <v:imagedata r:id="rId16" o:title=""/>
                </v:shape>
                <o:OLEObject Type="Embed" ProgID="Equation.3" ShapeID="_x0000_i1032" DrawAspect="Content" ObjectID="_1652631420"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w:t>
            </w:r>
          </w:p>
        </w:tc>
        <w:tc>
          <w:tcPr>
            <w:tcW w:w="1163"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6</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-1.8</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0</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eastAsia="Calibri" w:cs="Arial"/>
                <w:position w:val="-12"/>
                <w:szCs w:val="22"/>
                <w:lang w:val="en-US"/>
              </w:rPr>
              <w:object w:dxaOrig="810" w:dyaOrig="390">
                <v:shape id="_x0000_i1033" type="#_x0000_t75" style="width:42pt;height:17.35pt" o:ole="" fillcolor="window">
                  <v:imagedata r:id="rId18" o:title=""/>
                </v:shape>
                <o:OLEObject Type="Embed" ProgID="Equation.3" ShapeID="_x0000_i1033" DrawAspect="Content" ObjectID="_1652631421"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w:t>
            </w:r>
          </w:p>
        </w:tc>
        <w:tc>
          <w:tcPr>
            <w:tcW w:w="1163" w:type="dxa"/>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7</w:t>
            </w:r>
          </w:p>
        </w:tc>
      </w:tr>
      <w:tr w:rsidR="00750585" w:rsidRPr="004E396D" w:rsidTr="003137F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cs="Arial"/>
                <w:lang w:val="en-US"/>
              </w:rPr>
              <w:t>Io</w:t>
            </w:r>
            <w:r w:rsidRPr="004E396D">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rPr>
              <w:t>Config</w:t>
            </w:r>
            <w:r w:rsidRPr="004E396D">
              <w:rPr>
                <w:szCs w:val="18"/>
              </w:rPr>
              <w:t xml:space="preserve"> </w:t>
            </w:r>
            <w:r w:rsidRPr="004E396D">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dBm/</w:t>
            </w:r>
          </w:p>
          <w:p w:rsidR="00750585" w:rsidRPr="004E396D" w:rsidRDefault="00750585" w:rsidP="003137FE">
            <w:pPr>
              <w:pStyle w:val="TAC"/>
              <w:keepNext w:val="0"/>
              <w:rPr>
                <w:rFonts w:cs="Arial"/>
                <w:lang w:val="en-US"/>
              </w:rPr>
            </w:pPr>
            <w:r w:rsidRPr="004E396D">
              <w:rPr>
                <w:rFonts w:cs="Arial"/>
                <w:lang w:val="en-US"/>
              </w:rPr>
              <w:t>BW</w:t>
            </w:r>
          </w:p>
        </w:tc>
        <w:tc>
          <w:tcPr>
            <w:tcW w:w="1163"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-59.7</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-56.7</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-59.7</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-56.7</w:t>
            </w:r>
          </w:p>
        </w:tc>
      </w:tr>
      <w:tr w:rsidR="00750585" w:rsidRPr="004E396D" w:rsidTr="003137FE">
        <w:trPr>
          <w:trHeight w:val="42"/>
          <w:jc w:val="center"/>
        </w:trPr>
        <w:tc>
          <w:tcPr>
            <w:tcW w:w="970" w:type="dxa"/>
            <w:vMerge/>
            <w:tcBorders>
              <w:left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rPr>
              <w:t>Config</w:t>
            </w:r>
            <w:r w:rsidRPr="004E396D">
              <w:rPr>
                <w:szCs w:val="18"/>
              </w:rPr>
              <w:t xml:space="preserve"> </w:t>
            </w:r>
            <w:r w:rsidRPr="004E396D">
              <w:rPr>
                <w:rFonts w:eastAsia="Calibri" w:cs="Arial"/>
                <w:szCs w:val="22"/>
                <w:lang w:val="en-US"/>
              </w:rPr>
              <w:t>3</w:t>
            </w:r>
          </w:p>
        </w:tc>
        <w:tc>
          <w:tcPr>
            <w:tcW w:w="1134" w:type="dxa"/>
            <w:tcBorders>
              <w:left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dBm/</w:t>
            </w:r>
          </w:p>
          <w:p w:rsidR="00750585" w:rsidRPr="004E396D" w:rsidRDefault="00750585" w:rsidP="003137FE">
            <w:pPr>
              <w:pStyle w:val="TAC"/>
              <w:keepNext w:val="0"/>
              <w:rPr>
                <w:rFonts w:cs="Arial"/>
                <w:lang w:val="en-US"/>
              </w:rPr>
            </w:pPr>
            <w:r w:rsidRPr="004E396D">
              <w:rPr>
                <w:rFonts w:cs="Arial"/>
                <w:lang w:val="en-US"/>
              </w:rPr>
              <w:t>BW</w:t>
            </w:r>
          </w:p>
        </w:tc>
        <w:tc>
          <w:tcPr>
            <w:tcW w:w="1163" w:type="dxa"/>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-59.7</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-56.7</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-59.7</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-56.7</w:t>
            </w:r>
          </w:p>
        </w:tc>
      </w:tr>
      <w:tr w:rsidR="00750585" w:rsidRPr="004E396D" w:rsidTr="003137F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cs="Arial"/>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AWGN</w:t>
            </w:r>
          </w:p>
        </w:tc>
      </w:tr>
      <w:tr w:rsidR="00750585" w:rsidRPr="004E396D" w:rsidTr="003137F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N"/>
              <w:keepNext w:val="0"/>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rsidR="00750585" w:rsidRPr="004E396D" w:rsidRDefault="00750585" w:rsidP="003137FE">
            <w:pPr>
              <w:pStyle w:val="TAN"/>
              <w:keepNext w:val="0"/>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34" type="#_x0000_t75" style="width:17.35pt;height:17.35pt" o:ole="" fillcolor="window">
                  <v:imagedata r:id="rId13" o:title=""/>
                </v:shape>
                <o:OLEObject Type="Embed" ProgID="Equation.3" ShapeID="_x0000_i1034" DrawAspect="Content" ObjectID="_1652631422" r:id="rId25"/>
              </w:object>
            </w:r>
            <w:r w:rsidRPr="004E396D">
              <w:rPr>
                <w:rFonts w:cs="Arial"/>
                <w:lang w:val="en-US"/>
              </w:rPr>
              <w:t xml:space="preserve"> to be fulfilled.</w:t>
            </w:r>
          </w:p>
          <w:p w:rsidR="00750585" w:rsidRPr="004E396D" w:rsidRDefault="00750585" w:rsidP="003137FE">
            <w:pPr>
              <w:pStyle w:val="TAN"/>
              <w:keepNext w:val="0"/>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rsidR="00750585" w:rsidRPr="004E396D" w:rsidRDefault="00750585" w:rsidP="003137FE">
            <w:pPr>
              <w:pStyle w:val="TAN"/>
              <w:keepNext w:val="0"/>
              <w:rPr>
                <w:rFonts w:cs="Arial"/>
                <w:lang w:val="en-US"/>
              </w:rPr>
            </w:pPr>
            <w:r w:rsidRPr="004E396D">
              <w:rPr>
                <w:rFonts w:cs="Arial"/>
                <w:lang w:val="en-US"/>
              </w:rPr>
              <w:t>Note 4:</w:t>
            </w:r>
            <w:r w:rsidRPr="004E396D">
              <w:rPr>
                <w:rFonts w:cs="Arial"/>
                <w:lang w:val="en-US"/>
              </w:rPr>
              <w:tab/>
              <w:t>Equivalent power received by an antenna with 0 dBi gain at the centre of the quiet zone</w:t>
            </w:r>
          </w:p>
          <w:p w:rsidR="00750585" w:rsidRPr="004E396D" w:rsidRDefault="00750585" w:rsidP="003137FE">
            <w:pPr>
              <w:pStyle w:val="TAN"/>
              <w:keepNext w:val="0"/>
              <w:rPr>
                <w:rFonts w:cs="Arial"/>
                <w:lang w:val="en-US"/>
              </w:rPr>
            </w:pPr>
            <w:r w:rsidRPr="004E396D">
              <w:rPr>
                <w:rFonts w:cs="Arial"/>
                <w:lang w:val="en-US"/>
              </w:rPr>
              <w:t>Note 5:</w:t>
            </w:r>
            <w:r w:rsidRPr="004E396D">
              <w:rPr>
                <w:rFonts w:cs="Arial"/>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rPr>
          <w:snapToGrid w:val="0"/>
        </w:rPr>
      </w:pPr>
      <w:r w:rsidRPr="004E396D">
        <w:rPr>
          <w:snapToGrid w:val="0"/>
        </w:rPr>
        <w:t>A.7.3.1.2.3</w:t>
      </w:r>
      <w:r w:rsidRPr="004E396D">
        <w:rPr>
          <w:snapToGrid w:val="0"/>
        </w:rPr>
        <w:tab/>
        <w:t>Test Requirements</w:t>
      </w:r>
    </w:p>
    <w:p w:rsidR="00750585" w:rsidRPr="004E396D" w:rsidRDefault="00750585" w:rsidP="00750585">
      <w:pPr>
        <w:pStyle w:val="CommentText"/>
        <w:rPr>
          <w:rFonts w:cs="v4.2.0"/>
        </w:rPr>
      </w:pPr>
      <w:r w:rsidRPr="004E396D">
        <w:rPr>
          <w:rFonts w:cs="v4.2.0"/>
        </w:rPr>
        <w:t>The UE shall start to transmit the PRACH to Cell 2 less than 222 ms from the beginning of time period T2.</w:t>
      </w:r>
    </w:p>
    <w:p w:rsidR="00750585" w:rsidRPr="004E396D" w:rsidRDefault="00750585" w:rsidP="00750585">
      <w:pPr>
        <w:rPr>
          <w:rFonts w:cs="v4.2.0"/>
        </w:rPr>
      </w:pPr>
      <w:r w:rsidRPr="004E396D">
        <w:rPr>
          <w:rFonts w:cs="v4.2.0"/>
        </w:rPr>
        <w:t>The rate of correct handovers observed during repeated tests shall be at least 90%.</w:t>
      </w:r>
    </w:p>
    <w:p w:rsidR="00750585" w:rsidRPr="004E396D" w:rsidRDefault="00750585" w:rsidP="00750585">
      <w:pPr>
        <w:pStyle w:val="NO"/>
      </w:pPr>
      <w:r w:rsidRPr="004E396D">
        <w:rPr>
          <w:rFonts w:cs="v4.2.0"/>
        </w:rPr>
        <w:t>NOTE:</w:t>
      </w:r>
      <w:r w:rsidRPr="004E396D">
        <w:rPr>
          <w:rFonts w:cs="v4.2.0"/>
        </w:rPr>
        <w:tab/>
        <w:t xml:space="preserve">The handover delay can be expressed as: RRC procedure delay + </w:t>
      </w:r>
      <w:r w:rsidRPr="004E396D">
        <w:rPr>
          <w:bCs/>
        </w:rPr>
        <w:t>T</w:t>
      </w:r>
      <w:r w:rsidRPr="004E396D">
        <w:rPr>
          <w:bCs/>
          <w:vertAlign w:val="subscript"/>
        </w:rPr>
        <w:t>interrupt</w:t>
      </w:r>
      <w:r w:rsidRPr="004E396D">
        <w:rPr>
          <w:rFonts w:cs="v4.2.0"/>
        </w:rPr>
        <w:t>, where:</w:t>
      </w:r>
    </w:p>
    <w:p w:rsidR="00750585" w:rsidRPr="004E396D" w:rsidRDefault="00750585" w:rsidP="00750585">
      <w:pPr>
        <w:pStyle w:val="EX"/>
      </w:pPr>
      <w:r w:rsidRPr="004E396D">
        <w:rPr>
          <w:rFonts w:cs="v4.2.0"/>
        </w:rPr>
        <w:t>RRC procedure delay</w:t>
      </w:r>
      <w:r w:rsidRPr="004E396D">
        <w:rPr>
          <w:rFonts w:cs="v4.2.0"/>
          <w:bCs/>
        </w:rPr>
        <w:t xml:space="preserve"> = 10 ms and is specified in clause 12 in </w:t>
      </w:r>
      <w:r w:rsidRPr="004E396D">
        <w:t>TS 38.331 [2]</w:t>
      </w:r>
      <w:r w:rsidRPr="004E396D">
        <w:rPr>
          <w:rFonts w:cs="v4.2.0"/>
          <w:bCs/>
        </w:rPr>
        <w:t>.</w:t>
      </w:r>
    </w:p>
    <w:p w:rsidR="00750585" w:rsidRPr="004E396D" w:rsidRDefault="00750585" w:rsidP="00750585">
      <w:pPr>
        <w:pStyle w:val="EX"/>
      </w:pPr>
      <w:r w:rsidRPr="004E396D">
        <w:t>T</w:t>
      </w:r>
      <w:r w:rsidRPr="004E396D">
        <w:rPr>
          <w:position w:val="-6"/>
        </w:rPr>
        <w:t>interrupt</w:t>
      </w:r>
      <w:r w:rsidRPr="004E396D">
        <w:t xml:space="preserve"> = 212 ms</w:t>
      </w:r>
      <w:r w:rsidRPr="004E396D" w:rsidDel="00543ADA">
        <w:rPr>
          <w:bCs/>
        </w:rPr>
        <w:t xml:space="preserve"> </w:t>
      </w:r>
      <w:r w:rsidRPr="004E396D">
        <w:t xml:space="preserve">in the test. </w:t>
      </w:r>
      <w:r w:rsidRPr="004E396D">
        <w:rPr>
          <w:bCs/>
        </w:rPr>
        <w:t>T</w:t>
      </w:r>
      <w:r w:rsidRPr="004E396D">
        <w:rPr>
          <w:bCs/>
          <w:vertAlign w:val="subscript"/>
        </w:rPr>
        <w:t>interrupt</w:t>
      </w:r>
      <w:r w:rsidRPr="004E396D">
        <w:t xml:space="preserve"> is defined in clause 6.1.1.4.2.</w:t>
      </w:r>
    </w:p>
    <w:p w:rsidR="00750585" w:rsidRPr="004E396D" w:rsidRDefault="00750585" w:rsidP="00750585">
      <w:pPr>
        <w:rPr>
          <w:rFonts w:eastAsia="Batang" w:cs="v4.2.0"/>
        </w:rPr>
      </w:pPr>
      <w:r w:rsidRPr="004E396D">
        <w:t>This gives a total of 222 ms.</w:t>
      </w:r>
    </w:p>
    <w:p w:rsidR="00750585" w:rsidRPr="004E396D" w:rsidRDefault="00750585" w:rsidP="00750585">
      <w:pPr>
        <w:pStyle w:val="Heading4"/>
        <w:ind w:left="1080" w:hanging="1080"/>
        <w:rPr>
          <w:snapToGrid w:val="0"/>
        </w:rPr>
      </w:pPr>
      <w:r w:rsidRPr="004E396D">
        <w:rPr>
          <w:snapToGrid w:val="0"/>
        </w:rPr>
        <w:t>A.7.3.1.3</w:t>
      </w:r>
      <w:r w:rsidRPr="004E396D">
        <w:rPr>
          <w:snapToGrid w:val="0"/>
        </w:rPr>
        <w:tab/>
        <w:t>Inter-frequency handover from FR2 to FR2; unknown target cell</w:t>
      </w:r>
    </w:p>
    <w:p w:rsidR="00750585" w:rsidRPr="004E396D" w:rsidRDefault="00750585" w:rsidP="00750585">
      <w:pPr>
        <w:pStyle w:val="Heading5"/>
        <w:rPr>
          <w:snapToGrid w:val="0"/>
        </w:rPr>
      </w:pPr>
      <w:r w:rsidRPr="004E396D">
        <w:rPr>
          <w:snapToGrid w:val="0"/>
        </w:rPr>
        <w:t>A.7.3.1.3.1</w:t>
      </w:r>
      <w:r w:rsidRPr="004E396D">
        <w:rPr>
          <w:snapToGrid w:val="0"/>
        </w:rPr>
        <w:tab/>
        <w:t>Test Purpose and Environment</w:t>
      </w:r>
    </w:p>
    <w:p w:rsidR="00750585" w:rsidRPr="004E396D" w:rsidRDefault="00750585" w:rsidP="00750585">
      <w:pPr>
        <w:rPr>
          <w:rFonts w:cs="v4.2.0"/>
        </w:rPr>
      </w:pPr>
      <w:r w:rsidRPr="004E396D">
        <w:rPr>
          <w:rFonts w:cs="v4.2.0"/>
        </w:rPr>
        <w:t>This test is to verify the requirement for the NR FR2-NR FR2 inter frequency handover requirements specified in clause </w:t>
      </w:r>
      <w:r w:rsidRPr="004E396D">
        <w:rPr>
          <w:lang w:val="en-US" w:eastAsia="zh-CN"/>
        </w:rPr>
        <w:t>6.1.1.4</w:t>
      </w:r>
      <w:r w:rsidRPr="004E396D">
        <w:rPr>
          <w:rFonts w:cs="v4.2.0"/>
        </w:rPr>
        <w:t>.</w:t>
      </w:r>
    </w:p>
    <w:p w:rsidR="00750585" w:rsidRPr="004E396D" w:rsidRDefault="00750585" w:rsidP="00750585">
      <w:pPr>
        <w:pStyle w:val="Heading5"/>
        <w:rPr>
          <w:snapToGrid w:val="0"/>
        </w:rPr>
      </w:pPr>
      <w:r w:rsidRPr="004E396D">
        <w:rPr>
          <w:snapToGrid w:val="0"/>
        </w:rPr>
        <w:t>A.7.3.1.3.2</w:t>
      </w:r>
      <w:r w:rsidRPr="004E396D">
        <w:rPr>
          <w:snapToGrid w:val="0"/>
        </w:rPr>
        <w:tab/>
        <w:t>Test Parameters</w:t>
      </w:r>
    </w:p>
    <w:p w:rsidR="00750585" w:rsidRPr="004E396D" w:rsidRDefault="00750585" w:rsidP="00750585">
      <w:r w:rsidRPr="004E396D">
        <w:t xml:space="preserve">Supported test configurations are shown in table </w:t>
      </w:r>
      <w:r w:rsidRPr="004E396D">
        <w:rPr>
          <w:snapToGrid w:val="0"/>
        </w:rPr>
        <w:t>A.7.3.1.3.2</w:t>
      </w:r>
      <w:r w:rsidRPr="004E396D">
        <w:t xml:space="preserve">-1. Both handover delay and interruption length are tested by using the parameters in table </w:t>
      </w:r>
      <w:r w:rsidRPr="004E396D">
        <w:rPr>
          <w:snapToGrid w:val="0"/>
        </w:rPr>
        <w:t>A.7.3.1.3.2</w:t>
      </w:r>
      <w:r w:rsidRPr="004E396D">
        <w:t xml:space="preserve">-2, and </w:t>
      </w:r>
      <w:r w:rsidRPr="004E396D">
        <w:rPr>
          <w:snapToGrid w:val="0"/>
        </w:rPr>
        <w:t>A.7.3.1.3.2</w:t>
      </w:r>
      <w:r w:rsidRPr="004E396D">
        <w:t>-3.</w:t>
      </w:r>
    </w:p>
    <w:p w:rsidR="00750585" w:rsidRPr="004E396D" w:rsidRDefault="00750585" w:rsidP="00750585">
      <w:pPr>
        <w:rPr>
          <w:rFonts w:eastAsia="MS Mincho"/>
        </w:rPr>
      </w:pPr>
      <w:r w:rsidRPr="004E396D">
        <w:rPr>
          <w:rFonts w:eastAsia="Batang"/>
        </w:rPr>
        <w:t>The test scenario comprises of carriers and one cell on each carrier. No gap patterns are configured in the test case</w:t>
      </w:r>
      <w:r w:rsidRPr="004E396D">
        <w:t>. T</w:t>
      </w:r>
      <w:r w:rsidRPr="004E396D">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750585" w:rsidRPr="004E396D" w:rsidRDefault="00750585" w:rsidP="00750585">
      <w:pPr>
        <w:pStyle w:val="TH"/>
        <w:rPr>
          <w:lang w:eastAsia="zh-CN"/>
        </w:rPr>
      </w:pPr>
      <w:r w:rsidRPr="004E396D">
        <w:t xml:space="preserve">Table </w:t>
      </w:r>
      <w:r w:rsidRPr="004E396D">
        <w:rPr>
          <w:snapToGrid w:val="0"/>
        </w:rPr>
        <w:t>A.7.3.1.3.2</w:t>
      </w:r>
      <w:r w:rsidRPr="004E396D">
        <w:t xml:space="preserve">-1: </w:t>
      </w:r>
      <w:r w:rsidRPr="004E396D">
        <w:rPr>
          <w:snapToGrid w:val="0"/>
        </w:rPr>
        <w:t xml:space="preserve">Inter-frequency handover from FR2 to FR2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30" w:type="dxa"/>
            <w:shd w:val="clear" w:color="auto" w:fill="auto"/>
          </w:tcPr>
          <w:p w:rsidR="00750585" w:rsidRPr="004E396D" w:rsidRDefault="00750585" w:rsidP="003137FE">
            <w:pPr>
              <w:pStyle w:val="TAH"/>
            </w:pPr>
            <w:r w:rsidRPr="004E396D">
              <w:t>Config</w:t>
            </w:r>
          </w:p>
        </w:tc>
        <w:tc>
          <w:tcPr>
            <w:tcW w:w="7299" w:type="dxa"/>
            <w:shd w:val="clear" w:color="auto" w:fill="auto"/>
          </w:tcPr>
          <w:p w:rsidR="00750585" w:rsidRPr="004E396D" w:rsidRDefault="00750585" w:rsidP="003137FE">
            <w:pPr>
              <w:pStyle w:val="TAH"/>
            </w:pPr>
            <w:r w:rsidRPr="004E396D">
              <w:t>Description</w:t>
            </w:r>
          </w:p>
        </w:tc>
      </w:tr>
      <w:tr w:rsidR="00750585" w:rsidRPr="004E396D" w:rsidTr="003137FE">
        <w:tc>
          <w:tcPr>
            <w:tcW w:w="2330" w:type="dxa"/>
            <w:shd w:val="clear" w:color="auto" w:fill="auto"/>
          </w:tcPr>
          <w:p w:rsidR="00750585" w:rsidRPr="004E396D" w:rsidRDefault="00750585" w:rsidP="003137FE">
            <w:pPr>
              <w:pStyle w:val="TAL"/>
            </w:pPr>
            <w:r w:rsidRPr="004E396D">
              <w:t>1</w:t>
            </w:r>
          </w:p>
        </w:tc>
        <w:tc>
          <w:tcPr>
            <w:tcW w:w="7299" w:type="dxa"/>
            <w:shd w:val="clear" w:color="auto" w:fill="auto"/>
          </w:tcPr>
          <w:p w:rsidR="00750585" w:rsidRPr="004E396D" w:rsidRDefault="00750585" w:rsidP="003137FE">
            <w:pPr>
              <w:pStyle w:val="TAL"/>
            </w:pPr>
            <w:r w:rsidRPr="004E396D">
              <w:t>Source cell: NR 120 kHz SSB SCS, 100 MHz bandwidth, TDD duplex mode</w:t>
            </w:r>
          </w:p>
          <w:p w:rsidR="00750585" w:rsidRPr="004E396D" w:rsidRDefault="00750585" w:rsidP="003137FE">
            <w:pPr>
              <w:pStyle w:val="TAL"/>
            </w:pPr>
            <w:r w:rsidRPr="004E396D">
              <w:t>Target cell: NR 120 kHz SSB SCS, 100 MHz bandwidth, TDD duplex mode</w:t>
            </w:r>
          </w:p>
        </w:tc>
      </w:tr>
    </w:tbl>
    <w:p w:rsidR="00750585" w:rsidRPr="004E396D" w:rsidRDefault="00750585" w:rsidP="00750585">
      <w:pPr>
        <w:rPr>
          <w:rFonts w:cs="v4.2.0"/>
        </w:rPr>
      </w:pPr>
    </w:p>
    <w:p w:rsidR="00750585" w:rsidRPr="004E396D" w:rsidRDefault="00750585" w:rsidP="00750585">
      <w:pPr>
        <w:pStyle w:val="TH"/>
      </w:pPr>
      <w:r w:rsidRPr="004E396D">
        <w:t xml:space="preserve">Table </w:t>
      </w:r>
      <w:r w:rsidRPr="004E396D">
        <w:rPr>
          <w:snapToGrid w:val="0"/>
        </w:rPr>
        <w:t>A.7.3.1.3.2</w:t>
      </w:r>
      <w:r w:rsidRPr="004E396D">
        <w:t>-2</w:t>
      </w:r>
      <w:r w:rsidRPr="004E396D">
        <w:rPr>
          <w:rFonts w:cs="v4.2.0"/>
        </w:rPr>
        <w:t xml:space="preserve">: General test parameters </w:t>
      </w:r>
      <w:r w:rsidRPr="004E396D">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H"/>
              <w:rPr>
                <w:rFonts w:cs="Arial"/>
              </w:rPr>
            </w:pPr>
            <w:r w:rsidRPr="004E396D">
              <w:rPr>
                <w:rFonts w:cs="Arial"/>
              </w:rPr>
              <w:t>Parameter</w:t>
            </w:r>
          </w:p>
        </w:tc>
        <w:tc>
          <w:tcPr>
            <w:tcW w:w="708" w:type="dxa"/>
            <w:shd w:val="clear" w:color="auto" w:fill="auto"/>
          </w:tcPr>
          <w:p w:rsidR="00750585" w:rsidRPr="004E396D" w:rsidRDefault="00750585" w:rsidP="003137FE">
            <w:pPr>
              <w:pStyle w:val="TAH"/>
              <w:rPr>
                <w:rFonts w:cs="Arial"/>
              </w:rPr>
            </w:pPr>
            <w:r w:rsidRPr="004E396D">
              <w:rPr>
                <w:rFonts w:cs="Arial"/>
              </w:rPr>
              <w:t>Unit</w:t>
            </w:r>
          </w:p>
        </w:tc>
        <w:tc>
          <w:tcPr>
            <w:tcW w:w="2410" w:type="dxa"/>
            <w:shd w:val="clear" w:color="auto" w:fill="auto"/>
          </w:tcPr>
          <w:p w:rsidR="00750585" w:rsidRPr="004E396D" w:rsidRDefault="00750585" w:rsidP="003137FE">
            <w:pPr>
              <w:pStyle w:val="TAH"/>
              <w:rPr>
                <w:rFonts w:cs="Arial"/>
              </w:rPr>
            </w:pPr>
            <w:r w:rsidRPr="004E396D">
              <w:rPr>
                <w:rFonts w:cs="Arial"/>
              </w:rPr>
              <w:t>Value</w:t>
            </w:r>
          </w:p>
        </w:tc>
        <w:tc>
          <w:tcPr>
            <w:tcW w:w="2835" w:type="dxa"/>
            <w:shd w:val="clear" w:color="auto" w:fill="auto"/>
          </w:tcPr>
          <w:p w:rsidR="00750585" w:rsidRPr="004E396D" w:rsidRDefault="00750585" w:rsidP="003137FE">
            <w:pPr>
              <w:pStyle w:val="TAH"/>
              <w:rPr>
                <w:rFonts w:cs="Arial"/>
              </w:rPr>
            </w:pPr>
            <w:r w:rsidRPr="004E396D">
              <w:rPr>
                <w:rFonts w:cs="Arial"/>
              </w:rPr>
              <w:t>Comment</w:t>
            </w:r>
          </w:p>
        </w:tc>
      </w:tr>
      <w:tr w:rsidR="00750585" w:rsidRPr="004E396D" w:rsidTr="003137FE">
        <w:trPr>
          <w:cantSplit/>
          <w:trHeight w:val="113"/>
          <w:jc w:val="center"/>
        </w:trPr>
        <w:tc>
          <w:tcPr>
            <w:tcW w:w="1588" w:type="dxa"/>
            <w:vMerge w:val="restart"/>
            <w:shd w:val="clear" w:color="auto" w:fill="auto"/>
          </w:tcPr>
          <w:p w:rsidR="00750585" w:rsidRPr="004E396D" w:rsidRDefault="00750585" w:rsidP="003137FE">
            <w:pPr>
              <w:pStyle w:val="TAL"/>
              <w:rPr>
                <w:rFonts w:cs="Arial"/>
              </w:rPr>
            </w:pPr>
            <w:r w:rsidRPr="004E396D">
              <w:rPr>
                <w:rFonts w:cs="Arial"/>
              </w:rPr>
              <w:t>Initial conditions</w:t>
            </w:r>
          </w:p>
        </w:tc>
        <w:tc>
          <w:tcPr>
            <w:tcW w:w="1701" w:type="dxa"/>
            <w:shd w:val="clear" w:color="auto" w:fill="auto"/>
          </w:tcPr>
          <w:p w:rsidR="00750585" w:rsidRPr="004E396D" w:rsidRDefault="00750585" w:rsidP="003137FE">
            <w:pPr>
              <w:pStyle w:val="TAL"/>
              <w:rPr>
                <w:rFonts w:cs="Arial"/>
              </w:rPr>
            </w:pPr>
            <w:r w:rsidRPr="004E396D">
              <w:rPr>
                <w:rFonts w:cs="Arial"/>
              </w:rPr>
              <w:t>Active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1</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1588" w:type="dxa"/>
            <w:vMerge/>
            <w:shd w:val="clear" w:color="auto" w:fill="auto"/>
          </w:tcPr>
          <w:p w:rsidR="00750585" w:rsidRPr="004E396D" w:rsidRDefault="00750585" w:rsidP="003137FE">
            <w:pPr>
              <w:pStyle w:val="TAL"/>
              <w:rPr>
                <w:rFonts w:cs="Arial"/>
              </w:rPr>
            </w:pPr>
          </w:p>
        </w:tc>
        <w:tc>
          <w:tcPr>
            <w:tcW w:w="1701" w:type="dxa"/>
            <w:shd w:val="clear" w:color="auto" w:fill="auto"/>
          </w:tcPr>
          <w:p w:rsidR="00750585" w:rsidRPr="004E396D" w:rsidRDefault="00750585" w:rsidP="003137FE">
            <w:pPr>
              <w:pStyle w:val="TAL"/>
              <w:rPr>
                <w:rFonts w:cs="Arial"/>
              </w:rPr>
            </w:pPr>
            <w:r w:rsidRPr="004E396D">
              <w:rPr>
                <w:rFonts w:cs="Arial"/>
              </w:rPr>
              <w:t>Neighbouring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2</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1588" w:type="dxa"/>
            <w:shd w:val="clear" w:color="auto" w:fill="auto"/>
          </w:tcPr>
          <w:p w:rsidR="00750585" w:rsidRPr="004E396D" w:rsidRDefault="00750585" w:rsidP="003137FE">
            <w:pPr>
              <w:pStyle w:val="TAL"/>
              <w:rPr>
                <w:rFonts w:cs="Arial"/>
              </w:rPr>
            </w:pPr>
            <w:r w:rsidRPr="004E396D">
              <w:rPr>
                <w:rFonts w:cs="Arial"/>
              </w:rPr>
              <w:t>Final condition</w:t>
            </w:r>
          </w:p>
        </w:tc>
        <w:tc>
          <w:tcPr>
            <w:tcW w:w="1701" w:type="dxa"/>
            <w:shd w:val="clear" w:color="auto" w:fill="auto"/>
          </w:tcPr>
          <w:p w:rsidR="00750585" w:rsidRPr="004E396D" w:rsidRDefault="00750585" w:rsidP="003137FE">
            <w:pPr>
              <w:pStyle w:val="TAL"/>
              <w:rPr>
                <w:rFonts w:cs="Arial"/>
              </w:rPr>
            </w:pPr>
            <w:r w:rsidRPr="004E396D">
              <w:rPr>
                <w:rFonts w:cs="Arial"/>
              </w:rPr>
              <w:t>Active cell</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Cell 2</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A4-Offset</w:t>
            </w:r>
          </w:p>
        </w:tc>
        <w:tc>
          <w:tcPr>
            <w:tcW w:w="708" w:type="dxa"/>
            <w:shd w:val="clear" w:color="auto" w:fill="auto"/>
          </w:tcPr>
          <w:p w:rsidR="00750585" w:rsidRPr="004E396D" w:rsidRDefault="00750585" w:rsidP="003137FE">
            <w:pPr>
              <w:pStyle w:val="TAC"/>
              <w:rPr>
                <w:rFonts w:cs="Arial"/>
              </w:rPr>
            </w:pPr>
            <w:r w:rsidRPr="004E396D">
              <w:rPr>
                <w:rFonts w:cs="Arial"/>
              </w:rPr>
              <w:t>dB</w:t>
            </w:r>
          </w:p>
        </w:tc>
        <w:tc>
          <w:tcPr>
            <w:tcW w:w="2410" w:type="dxa"/>
            <w:shd w:val="clear" w:color="auto" w:fill="auto"/>
          </w:tcPr>
          <w:p w:rsidR="00750585" w:rsidRPr="004E396D" w:rsidRDefault="00750585" w:rsidP="003137FE">
            <w:pPr>
              <w:pStyle w:val="TAC"/>
              <w:rPr>
                <w:rFonts w:cs="Arial"/>
              </w:rPr>
            </w:pPr>
            <w:r w:rsidRPr="004E396D">
              <w:rPr>
                <w:rFonts w:cs="Arial"/>
              </w:rPr>
              <w:t>[-120]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Hysteresis</w:t>
            </w:r>
          </w:p>
        </w:tc>
        <w:tc>
          <w:tcPr>
            <w:tcW w:w="708" w:type="dxa"/>
            <w:shd w:val="clear" w:color="auto" w:fill="auto"/>
          </w:tcPr>
          <w:p w:rsidR="00750585" w:rsidRPr="004E396D" w:rsidRDefault="00750585" w:rsidP="003137FE">
            <w:pPr>
              <w:pStyle w:val="TAC"/>
              <w:rPr>
                <w:rFonts w:cs="Arial"/>
              </w:rPr>
            </w:pPr>
            <w:r w:rsidRPr="004E396D">
              <w:rPr>
                <w:rFonts w:cs="Arial"/>
              </w:rPr>
              <w:t>dB</w:t>
            </w: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v4.2.0"/>
              </w:rPr>
              <w:t>Time To Trigger</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Filter coefficient</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0</w:t>
            </w:r>
          </w:p>
        </w:tc>
        <w:tc>
          <w:tcPr>
            <w:tcW w:w="2835" w:type="dxa"/>
            <w:shd w:val="clear" w:color="auto" w:fill="auto"/>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Access Barring Information</w:t>
            </w:r>
          </w:p>
        </w:tc>
        <w:tc>
          <w:tcPr>
            <w:tcW w:w="708" w:type="dxa"/>
            <w:shd w:val="clear" w:color="auto" w:fill="auto"/>
          </w:tcPr>
          <w:p w:rsidR="00750585" w:rsidRPr="004E396D" w:rsidRDefault="00750585" w:rsidP="003137FE">
            <w:pPr>
              <w:pStyle w:val="TAC"/>
              <w:rPr>
                <w:rFonts w:cs="Arial"/>
              </w:rPr>
            </w:pPr>
            <w:r w:rsidRPr="004E396D">
              <w:rPr>
                <w:rFonts w:cs="Arial"/>
              </w:rPr>
              <w:t>-</w:t>
            </w:r>
          </w:p>
        </w:tc>
        <w:tc>
          <w:tcPr>
            <w:tcW w:w="2410" w:type="dxa"/>
            <w:shd w:val="clear" w:color="auto" w:fill="auto"/>
          </w:tcPr>
          <w:p w:rsidR="00750585" w:rsidRPr="004E396D" w:rsidRDefault="00750585" w:rsidP="003137FE">
            <w:pPr>
              <w:pStyle w:val="TAC"/>
              <w:rPr>
                <w:rFonts w:cs="Arial"/>
              </w:rPr>
            </w:pPr>
            <w:r w:rsidRPr="004E396D">
              <w:rPr>
                <w:rFonts w:cs="Arial"/>
              </w:rPr>
              <w:t>Not Sent</w:t>
            </w:r>
          </w:p>
        </w:tc>
        <w:tc>
          <w:tcPr>
            <w:tcW w:w="2835" w:type="dxa"/>
            <w:shd w:val="clear" w:color="auto" w:fill="auto"/>
          </w:tcPr>
          <w:p w:rsidR="00750585" w:rsidRPr="004E396D" w:rsidRDefault="00750585" w:rsidP="003137FE">
            <w:pPr>
              <w:pStyle w:val="TAL"/>
              <w:rPr>
                <w:rFonts w:cs="Arial"/>
              </w:rPr>
            </w:pPr>
            <w:r w:rsidRPr="004E396D">
              <w:rPr>
                <w:rFonts w:cs="Arial"/>
              </w:rPr>
              <w:t>No additional delays in random access procedure.</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Time offset between cells</w:t>
            </w:r>
          </w:p>
        </w:tc>
        <w:tc>
          <w:tcPr>
            <w:tcW w:w="708" w:type="dxa"/>
            <w:shd w:val="clear" w:color="auto" w:fill="auto"/>
          </w:tcPr>
          <w:p w:rsidR="00750585" w:rsidRPr="004E396D" w:rsidRDefault="00750585" w:rsidP="003137FE">
            <w:pPr>
              <w:pStyle w:val="TAC"/>
              <w:rPr>
                <w:rFonts w:cs="Arial"/>
              </w:rPr>
            </w:pPr>
          </w:p>
        </w:tc>
        <w:tc>
          <w:tcPr>
            <w:tcW w:w="2410" w:type="dxa"/>
            <w:shd w:val="clear" w:color="auto" w:fill="auto"/>
          </w:tcPr>
          <w:p w:rsidR="00750585" w:rsidRPr="004E396D" w:rsidRDefault="00750585" w:rsidP="003137FE">
            <w:pPr>
              <w:pStyle w:val="TAC"/>
              <w:rPr>
                <w:rFonts w:cs="Arial"/>
              </w:rPr>
            </w:pPr>
            <w:r w:rsidRPr="004E396D">
              <w:rPr>
                <w:rFonts w:cs="Arial"/>
              </w:rPr>
              <w:t xml:space="preserve">3 </w:t>
            </w:r>
            <w:r w:rsidRPr="004E396D">
              <w:rPr>
                <w:rFonts w:cs="Arial"/>
              </w:rPr>
              <w:sym w:font="Symbol" w:char="F06D"/>
            </w:r>
            <w:r w:rsidRPr="004E396D">
              <w:rPr>
                <w:rFonts w:cs="Arial"/>
              </w:rPr>
              <w:t>s</w:t>
            </w:r>
          </w:p>
        </w:tc>
        <w:tc>
          <w:tcPr>
            <w:tcW w:w="2835" w:type="dxa"/>
            <w:shd w:val="clear" w:color="auto" w:fill="auto"/>
          </w:tcPr>
          <w:p w:rsidR="00750585" w:rsidRPr="004E396D" w:rsidRDefault="00750585" w:rsidP="003137FE">
            <w:pPr>
              <w:pStyle w:val="TAL"/>
              <w:rPr>
                <w:rFonts w:cs="Arial"/>
              </w:rPr>
            </w:pPr>
            <w:r w:rsidRPr="004E396D">
              <w:rPr>
                <w:rFonts w:cs="Arial"/>
              </w:rPr>
              <w:t>Synchronous cells</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T1</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t>5</w:t>
            </w:r>
          </w:p>
        </w:tc>
        <w:tc>
          <w:tcPr>
            <w:tcW w:w="2835" w:type="dxa"/>
            <w:shd w:val="clear" w:color="auto" w:fill="auto"/>
          </w:tcPr>
          <w:p w:rsidR="00750585" w:rsidRPr="004E396D" w:rsidRDefault="00750585" w:rsidP="003137FE">
            <w:pPr>
              <w:pStyle w:val="TAL"/>
              <w:rPr>
                <w:rFonts w:cs="Arial"/>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pStyle w:val="TAL"/>
              <w:rPr>
                <w:rFonts w:cs="Arial"/>
              </w:rPr>
            </w:pPr>
            <w:r w:rsidRPr="004E396D">
              <w:rPr>
                <w:rFonts w:cs="Arial"/>
              </w:rPr>
              <w:t>T2</w:t>
            </w:r>
          </w:p>
        </w:tc>
        <w:tc>
          <w:tcPr>
            <w:tcW w:w="708" w:type="dxa"/>
            <w:shd w:val="clear" w:color="auto" w:fill="auto"/>
          </w:tcPr>
          <w:p w:rsidR="00750585" w:rsidRPr="004E396D" w:rsidRDefault="00750585" w:rsidP="003137FE">
            <w:pPr>
              <w:pStyle w:val="TAC"/>
              <w:rPr>
                <w:rFonts w:cs="Arial"/>
              </w:rPr>
            </w:pPr>
            <w:r w:rsidRPr="004E396D">
              <w:rPr>
                <w:rFonts w:cs="Arial"/>
              </w:rPr>
              <w:t>s</w:t>
            </w:r>
          </w:p>
        </w:tc>
        <w:tc>
          <w:tcPr>
            <w:tcW w:w="2410" w:type="dxa"/>
            <w:shd w:val="clear" w:color="auto" w:fill="auto"/>
          </w:tcPr>
          <w:p w:rsidR="00750585" w:rsidRPr="004E396D" w:rsidRDefault="00750585" w:rsidP="003137FE">
            <w:pPr>
              <w:pStyle w:val="TAC"/>
              <w:rPr>
                <w:rFonts w:cs="Arial"/>
              </w:rPr>
            </w:pPr>
            <w:r w:rsidRPr="004E396D">
              <w:rPr>
                <w:rFonts w:cs="Arial"/>
              </w:rPr>
              <w:sym w:font="Symbol" w:char="F0A3"/>
            </w:r>
            <w:r w:rsidRPr="004E396D">
              <w:rPr>
                <w:rFonts w:cs="Arial"/>
              </w:rPr>
              <w:t>10</w:t>
            </w:r>
          </w:p>
        </w:tc>
        <w:tc>
          <w:tcPr>
            <w:tcW w:w="2835" w:type="dxa"/>
            <w:shd w:val="clear" w:color="auto" w:fill="auto"/>
          </w:tcPr>
          <w:p w:rsidR="00750585" w:rsidRPr="004E396D" w:rsidRDefault="00750585" w:rsidP="003137FE">
            <w:pPr>
              <w:pStyle w:val="TAL"/>
              <w:rPr>
                <w:rFonts w:cs="Arial"/>
              </w:rPr>
            </w:pPr>
          </w:p>
        </w:tc>
      </w:tr>
    </w:tbl>
    <w:p w:rsidR="00750585" w:rsidRPr="004E396D" w:rsidRDefault="00750585" w:rsidP="00750585"/>
    <w:p w:rsidR="00750585" w:rsidRPr="004E396D" w:rsidRDefault="00750585" w:rsidP="00750585">
      <w:pPr>
        <w:pStyle w:val="TH"/>
      </w:pPr>
      <w:r w:rsidRPr="004E396D">
        <w:lastRenderedPageBreak/>
        <w:t xml:space="preserve">Table </w:t>
      </w:r>
      <w:r w:rsidRPr="004E396D">
        <w:rPr>
          <w:snapToGrid w:val="0"/>
        </w:rPr>
        <w:t>A.7.3.1.3.2</w:t>
      </w:r>
      <w:r w:rsidRPr="004E396D">
        <w:t>-3</w:t>
      </w:r>
      <w:r w:rsidRPr="004E396D">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50585" w:rsidRPr="004E396D" w:rsidTr="003137F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cs="Arial"/>
                <w:lang w:val="en-US"/>
              </w:rPr>
            </w:pPr>
            <w:r w:rsidRPr="004E396D">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cs="Arial"/>
                <w:lang w:val="en-US"/>
              </w:rPr>
            </w:pPr>
            <w:r w:rsidRPr="004E396D">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Cell 2</w:t>
            </w:r>
          </w:p>
        </w:tc>
      </w:tr>
      <w:tr w:rsidR="00750585" w:rsidRPr="004E396D" w:rsidTr="003137F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cs="Arial"/>
                <w:lang w:val="en-US"/>
              </w:rPr>
            </w:pPr>
            <w:r w:rsidRPr="004E396D">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lang w:val="en-US"/>
              </w:rPr>
            </w:pPr>
            <w:r w:rsidRPr="004E396D">
              <w:rPr>
                <w:rFonts w:cs="Arial"/>
                <w:lang w:val="en-US"/>
              </w:rPr>
              <w:t>T2</w:t>
            </w:r>
          </w:p>
        </w:tc>
      </w:tr>
      <w:tr w:rsidR="003137FE" w:rsidRPr="00806803" w:rsidTr="003137FE">
        <w:trPr>
          <w:trHeight w:val="43"/>
          <w:jc w:val="center"/>
          <w:ins w:id="24" w:author="Karajani Bledar 1SI1" w:date="2020-04-08T19:31:00Z"/>
        </w:trPr>
        <w:tc>
          <w:tcPr>
            <w:tcW w:w="3805" w:type="dxa"/>
            <w:gridSpan w:val="3"/>
            <w:tcBorders>
              <w:top w:val="single" w:sz="4" w:space="0" w:color="auto"/>
              <w:left w:val="single" w:sz="4" w:space="0" w:color="auto"/>
              <w:right w:val="single" w:sz="4" w:space="0" w:color="auto"/>
            </w:tcBorders>
            <w:vAlign w:val="center"/>
          </w:tcPr>
          <w:p w:rsidR="003137FE" w:rsidRPr="00806803" w:rsidRDefault="003137FE" w:rsidP="003137FE">
            <w:pPr>
              <w:pStyle w:val="TAL"/>
              <w:keepNext w:val="0"/>
              <w:rPr>
                <w:ins w:id="25" w:author="Karajani Bledar 1SI1" w:date="2020-04-08T19:31:00Z"/>
                <w:rFonts w:cs="Arial"/>
                <w:lang w:val="en-US"/>
              </w:rPr>
            </w:pPr>
            <w:ins w:id="26" w:author="Karajani Bledar 1SI1" w:date="2020-04-08T19:31:00Z">
              <w:r w:rsidRPr="00806803">
                <w:rPr>
                  <w:rFonts w:eastAsia="Calibri" w:cs="Arial"/>
                  <w:szCs w:val="22"/>
                  <w:lang w:val="en-US"/>
                </w:rPr>
                <w:t xml:space="preserve">AoA </w:t>
              </w:r>
            </w:ins>
            <w:ins w:id="27" w:author="Karajani Bledar 1SI1" w:date="2020-04-10T15:06:00Z">
              <w:r w:rsidRPr="00806803">
                <w:rPr>
                  <w:rFonts w:eastAsia="Calibri" w:cs="Arial"/>
                  <w:szCs w:val="22"/>
                  <w:lang w:val="en-US"/>
                </w:rPr>
                <w:t>setup</w:t>
              </w:r>
            </w:ins>
          </w:p>
        </w:tc>
        <w:tc>
          <w:tcPr>
            <w:tcW w:w="1134" w:type="dxa"/>
            <w:tcBorders>
              <w:top w:val="single" w:sz="4" w:space="0" w:color="auto"/>
              <w:left w:val="single" w:sz="4" w:space="0" w:color="auto"/>
              <w:right w:val="single" w:sz="4" w:space="0" w:color="auto"/>
            </w:tcBorders>
            <w:vAlign w:val="center"/>
          </w:tcPr>
          <w:p w:rsidR="003137FE" w:rsidRPr="00806803" w:rsidRDefault="003137FE" w:rsidP="003137FE">
            <w:pPr>
              <w:pStyle w:val="TAC"/>
              <w:keepNext w:val="0"/>
              <w:ind w:left="57" w:hanging="57"/>
              <w:rPr>
                <w:ins w:id="28" w:author="Karajani Bledar 1SI1" w:date="2020-04-08T19:31:00Z"/>
                <w:rFonts w:cs="Arial"/>
                <w:lang w:val="en-US"/>
              </w:rPr>
            </w:pPr>
          </w:p>
        </w:tc>
        <w:tc>
          <w:tcPr>
            <w:tcW w:w="4655" w:type="dxa"/>
            <w:gridSpan w:val="7"/>
            <w:tcBorders>
              <w:top w:val="single" w:sz="4" w:space="0" w:color="auto"/>
              <w:left w:val="single" w:sz="4" w:space="0" w:color="auto"/>
              <w:right w:val="single" w:sz="4" w:space="0" w:color="auto"/>
            </w:tcBorders>
          </w:tcPr>
          <w:p w:rsidR="003137FE" w:rsidRPr="00806803" w:rsidRDefault="003137FE" w:rsidP="003137FE">
            <w:pPr>
              <w:pStyle w:val="TAC"/>
              <w:rPr>
                <w:ins w:id="29" w:author="Karajani Bledar 1SI1" w:date="2020-04-08T19:31:00Z"/>
                <w:rFonts w:cs="Arial"/>
                <w:lang w:val="en-US"/>
              </w:rPr>
            </w:pPr>
            <w:ins w:id="30" w:author="Karajani Bledar 1SI1" w:date="2020-04-08T19:31:00Z">
              <w:r w:rsidRPr="00806803">
                <w:rPr>
                  <w:rFonts w:cs="Arial"/>
                  <w:lang w:val="en-US"/>
                </w:rPr>
                <w:t>Setup TBD as defined in A.3.15</w:t>
              </w:r>
            </w:ins>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b w:val="0"/>
                <w:lang w:val="en-US"/>
              </w:rPr>
            </w:pPr>
            <w:r w:rsidRPr="004E396D">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cs="Arial"/>
                <w:b w:val="0"/>
                <w:lang w:val="en-US"/>
              </w:rPr>
            </w:pPr>
            <w:r w:rsidRPr="004E396D">
              <w:rPr>
                <w:rFonts w:cs="Arial"/>
                <w:b w:val="0"/>
                <w:lang w:val="en-US"/>
              </w:rPr>
              <w:t>2</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lang w:val="en-US"/>
              </w:rPr>
              <w:t>Duplex mode</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ind w:left="57" w:hanging="57"/>
              <w:rPr>
                <w:rFonts w:cs="Arial"/>
                <w:lang w:val="en-US"/>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Arial"/>
                <w:lang w:val="en-US"/>
              </w:rPr>
              <w:t>TDD</w:t>
            </w:r>
          </w:p>
        </w:tc>
      </w:tr>
      <w:tr w:rsidR="00750585" w:rsidRPr="004E396D" w:rsidTr="003137FE">
        <w:trPr>
          <w:trHeight w:val="161"/>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lang w:val="en-US"/>
              </w:rPr>
              <w:t>TDD configuration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125"/>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lang w:val="en-US"/>
              </w:rPr>
              <w:t>BW</w:t>
            </w:r>
            <w:r w:rsidRPr="004E396D">
              <w:rPr>
                <w:rFonts w:cs="Arial"/>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MHz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43"/>
          <w:jc w:val="center"/>
        </w:trPr>
        <w:tc>
          <w:tcPr>
            <w:tcW w:w="3805" w:type="dxa"/>
            <w:gridSpan w:val="3"/>
            <w:tcBorders>
              <w:left w:val="single" w:sz="4" w:space="0" w:color="auto"/>
              <w:right w:val="single" w:sz="4" w:space="0" w:color="auto"/>
            </w:tcBorders>
            <w:vAlign w:val="center"/>
          </w:tcPr>
          <w:p w:rsidR="00750585" w:rsidRPr="004E396D" w:rsidRDefault="00750585" w:rsidP="003137FE">
            <w:pPr>
              <w:pStyle w:val="TAL"/>
              <w:keepNext w:val="0"/>
              <w:rPr>
                <w:rFonts w:cs="Arial"/>
              </w:rPr>
            </w:pPr>
            <w:r w:rsidRPr="004E396D">
              <w:rPr>
                <w:rFonts w:cs="Arial"/>
                <w:lang w:val="en-US"/>
              </w:rPr>
              <w:t>BWP BW</w:t>
            </w:r>
          </w:p>
        </w:tc>
        <w:tc>
          <w:tcPr>
            <w:tcW w:w="1134" w:type="dxa"/>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MHz</w:t>
            </w:r>
          </w:p>
        </w:tc>
        <w:tc>
          <w:tcPr>
            <w:tcW w:w="4655" w:type="dxa"/>
            <w:gridSpan w:val="7"/>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3805" w:type="dxa"/>
            <w:gridSpan w:val="3"/>
            <w:tcBorders>
              <w:left w:val="single" w:sz="4" w:space="0" w:color="auto"/>
              <w:bottom w:val="single" w:sz="4" w:space="0" w:color="auto"/>
              <w:right w:val="single" w:sz="4" w:space="0" w:color="auto"/>
            </w:tcBorders>
            <w:vAlign w:val="center"/>
          </w:tcPr>
          <w:p w:rsidR="00750585" w:rsidRPr="004E396D" w:rsidRDefault="00750585" w:rsidP="003137FE">
            <w:pPr>
              <w:pStyle w:val="TAL"/>
              <w:keepNext w:val="0"/>
              <w:rPr>
                <w:rFonts w:cs="Arial"/>
              </w:rPr>
            </w:pPr>
            <w:r w:rsidRPr="004E396D">
              <w:rPr>
                <w:rFonts w:cs="Arial"/>
                <w:lang w:val="en-US"/>
              </w:rPr>
              <w:t>DRx Cycle</w:t>
            </w:r>
          </w:p>
        </w:tc>
        <w:tc>
          <w:tcPr>
            <w:tcW w:w="1134" w:type="dxa"/>
            <w:tcBorders>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ms</w:t>
            </w:r>
          </w:p>
        </w:tc>
        <w:tc>
          <w:tcPr>
            <w:tcW w:w="4655" w:type="dxa"/>
            <w:gridSpan w:val="7"/>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Not Applicable</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cs="Arial"/>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rPr>
              <w:t>SR3.1 TDD</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v5.0.0"/>
              </w:rPr>
              <w:t>CORESET Reference Channel</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rPr>
              <w:t>CR3.1 TDD</w:t>
            </w:r>
          </w:p>
        </w:tc>
      </w:tr>
      <w:tr w:rsidR="00750585" w:rsidRPr="004E396D" w:rsidTr="003137F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lang w:val="da-DK"/>
              </w:rPr>
            </w:pPr>
            <w:r w:rsidRPr="004E396D">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snapToGrid w:val="0"/>
              </w:rPr>
              <w:t>OCNG pattern 1</w:t>
            </w:r>
          </w:p>
        </w:tc>
      </w:tr>
      <w:tr w:rsidR="00750585" w:rsidRPr="004E396D" w:rsidTr="003137F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keepNext w:val="0"/>
              <w:rPr>
                <w:rFonts w:cs="Arial"/>
                <w:lang w:val="da-DK" w:eastAsia="zh-CN"/>
              </w:rPr>
            </w:pPr>
            <w:r w:rsidRPr="004E396D">
              <w:rPr>
                <w:rFonts w:cs="Arial"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keepNext w:val="0"/>
              <w:rPr>
                <w:snapToGrid w:val="0"/>
              </w:rPr>
            </w:pPr>
            <w:r w:rsidRPr="004E396D">
              <w:rPr>
                <w:rFonts w:hint="eastAsia"/>
                <w:snapToGrid w:val="0"/>
                <w:lang w:eastAsia="zh-CN"/>
              </w:rPr>
              <w:t>SMTC pattern 1</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hint="eastAsia"/>
                <w:lang w:val="da-DK" w:eastAsia="zh-CN"/>
              </w:rPr>
              <w:t>SSB</w:t>
            </w:r>
            <w:r w:rsidRPr="004E396D">
              <w:rPr>
                <w:rFonts w:cs="Arial"/>
                <w:lang w:val="da-DK"/>
              </w:rPr>
              <w:t xml:space="preserve"> </w:t>
            </w:r>
            <w:r w:rsidRPr="004E396D">
              <w:rPr>
                <w:rFonts w:cs="Arial" w:hint="eastAsia"/>
                <w:lang w:val="da-DK" w:eastAsia="zh-CN"/>
              </w:rPr>
              <w:t>C</w:t>
            </w:r>
            <w:r w:rsidRPr="004E396D">
              <w:rPr>
                <w:rFonts w:cs="Arial"/>
                <w:lang w:val="da-DK"/>
              </w:rPr>
              <w:t>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hint="eastAsia"/>
                <w:lang w:eastAsia="zh-CN"/>
              </w:rPr>
              <w:t>SSB</w:t>
            </w:r>
            <w:r w:rsidRPr="004E396D">
              <w:rPr>
                <w:rFonts w:cs="Arial"/>
              </w:rPr>
              <w:t>.1 FR2</w:t>
            </w:r>
          </w:p>
        </w:tc>
      </w:tr>
      <w:tr w:rsidR="00750585" w:rsidRPr="004E396D" w:rsidTr="003137FE">
        <w:trPr>
          <w:trHeight w:val="71"/>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lang w:val="da-DK"/>
              </w:rPr>
              <w:t>PDSCH/PDCCH subcarrier spacing</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120 kHz</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lang w:val="da-DK"/>
              </w:rPr>
              <w:t>PUCCH/PUSCH subcarrier spacing</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r w:rsidRPr="004E396D">
              <w:rPr>
                <w:rFonts w:cs="Arial"/>
                <w:lang w:val="da-DK"/>
              </w:rPr>
              <w:t>kHz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120 kHz</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 xml:space="preserve">PRACH configuration </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lang w:eastAsia="zh-CN"/>
              </w:rPr>
              <w:t>FR2 PRACH configuration 1</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TRS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szCs w:val="18"/>
              </w:rPr>
              <w:t>TRS.2.1 TDD</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da-DK"/>
              </w:rPr>
            </w:pPr>
            <w:r w:rsidRPr="004E396D">
              <w:rPr>
                <w:rFonts w:cs="Arial"/>
                <w:lang w:val="da-DK"/>
              </w:rPr>
              <w:t>TCI configuration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t>CSI-RS.Config.0</w:t>
            </w:r>
          </w:p>
        </w:tc>
      </w:tr>
      <w:tr w:rsidR="00750585" w:rsidRPr="004E396D" w:rsidTr="003137FE">
        <w:trPr>
          <w:trHeight w:val="43"/>
          <w:jc w:val="center"/>
        </w:trPr>
        <w:tc>
          <w:tcPr>
            <w:tcW w:w="1902" w:type="dxa"/>
            <w:gridSpan w:val="2"/>
            <w:vMerge w:val="restart"/>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BWP configuraiton</w:t>
            </w: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Initial DL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DLBWP.0.1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Dedicated DL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DLBWP.1.1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Initial UL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ULBWP.0.1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pStyle w:val="TAL"/>
              <w:keepNext w:val="0"/>
              <w:rPr>
                <w:rFonts w:cs="Arial"/>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pStyle w:val="TAL"/>
              <w:keepNext w:val="0"/>
              <w:rPr>
                <w:rFonts w:cs="Arial"/>
                <w:lang w:val="da-DK"/>
              </w:rPr>
            </w:pPr>
            <w:r w:rsidRPr="004E396D">
              <w:rPr>
                <w:rFonts w:cs="Arial"/>
              </w:rPr>
              <w:t>Dedicated UL BWP</w:t>
            </w:r>
          </w:p>
        </w:tc>
        <w:tc>
          <w:tcPr>
            <w:tcW w:w="1134" w:type="dxa"/>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pStyle w:val="TAC"/>
              <w:keepNext w:val="0"/>
              <w:rPr>
                <w:rFonts w:cs="Arial"/>
                <w:lang w:val="en-US"/>
              </w:rPr>
            </w:pPr>
            <w:r w:rsidRPr="004E396D">
              <w:rPr>
                <w:rFonts w:cs="v3.7.0"/>
              </w:rPr>
              <w:t>ULBWP.1.1</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0</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OCNG DMRS to SSS(Note 1)</w:t>
            </w:r>
          </w:p>
        </w:tc>
        <w:tc>
          <w:tcPr>
            <w:tcW w:w="1134" w:type="dxa"/>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keepNext w:val="0"/>
              <w:rPr>
                <w:rFonts w:cs="Arial"/>
                <w:lang w:val="en-US"/>
              </w:rPr>
            </w:pPr>
            <w:r w:rsidRPr="004E396D">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rsidR="00750585" w:rsidRPr="004E396D" w:rsidRDefault="00750585" w:rsidP="003137FE">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rsidR="00750585" w:rsidRPr="004E396D" w:rsidRDefault="00750585" w:rsidP="003137FE">
            <w:pPr>
              <w:pStyle w:val="TAC"/>
              <w:keepNext w:val="0"/>
              <w:rPr>
                <w:rFonts w:cs="Arial"/>
                <w:lang w:val="en-US"/>
              </w:rPr>
            </w:pPr>
          </w:p>
        </w:tc>
      </w:tr>
      <w:tr w:rsidR="00750585" w:rsidRPr="004E396D" w:rsidTr="003137FE">
        <w:trPr>
          <w:trHeight w:val="359"/>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eastAsia="Calibri" w:cs="Arial"/>
                <w:position w:val="-12"/>
                <w:szCs w:val="22"/>
                <w:lang w:val="en-US"/>
              </w:rPr>
              <w:object w:dxaOrig="405" w:dyaOrig="345">
                <v:shape id="_x0000_i1035" type="#_x0000_t75" style="width:17.35pt;height:17.35pt" o:ole="" fillcolor="window">
                  <v:imagedata r:id="rId13" o:title=""/>
                </v:shape>
                <o:OLEObject Type="Embed" ProgID="Equation.3" ShapeID="_x0000_i1035" DrawAspect="Content" ObjectID="_1652631423" r:id="rId26"/>
              </w:object>
            </w:r>
            <w:r w:rsidRPr="004E396D">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t>-104.7</w:t>
            </w:r>
          </w:p>
        </w:tc>
        <w:tc>
          <w:tcPr>
            <w:tcW w:w="2328" w:type="dxa"/>
            <w:gridSpan w:val="4"/>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t>-104.7</w:t>
            </w:r>
          </w:p>
        </w:tc>
      </w:tr>
      <w:tr w:rsidR="00750585" w:rsidRPr="004E396D" w:rsidTr="003137FE">
        <w:trPr>
          <w:trHeight w:val="116"/>
          <w:jc w:val="center"/>
        </w:trPr>
        <w:tc>
          <w:tcPr>
            <w:tcW w:w="970"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vertAlign w:val="superscript"/>
                <w:lang w:val="en-US"/>
              </w:rPr>
            </w:pPr>
            <w:r w:rsidRPr="004E396D">
              <w:rPr>
                <w:rFonts w:eastAsia="Calibri" w:cs="Arial"/>
                <w:position w:val="-12"/>
                <w:szCs w:val="22"/>
                <w:lang w:val="en-US"/>
              </w:rPr>
              <w:object w:dxaOrig="405" w:dyaOrig="345">
                <v:shape id="_x0000_i1036" type="#_x0000_t75" style="width:17.35pt;height:17.35pt" o:ole="" fillcolor="window">
                  <v:imagedata r:id="rId13" o:title=""/>
                </v:shape>
                <o:OLEObject Type="Embed" ProgID="Equation.3" ShapeID="_x0000_i1036" DrawAspect="Content" ObjectID="_1652631424" r:id="rId27"/>
              </w:object>
            </w:r>
            <w:r w:rsidRPr="004E396D">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eastAsia="Calibri" w:cs="Arial"/>
                <w:szCs w:val="22"/>
                <w:lang w:val="en-US"/>
              </w:rPr>
            </w:pPr>
            <w:r w:rsidRPr="004E396D">
              <w:rPr>
                <w:rFonts w:cs="Arial"/>
              </w:rPr>
              <w:t>Config</w:t>
            </w:r>
            <w:r w:rsidRPr="004E396D">
              <w:rPr>
                <w:szCs w:val="18"/>
              </w:rPr>
              <w:t xml:space="preserve"> </w:t>
            </w:r>
            <w:r w:rsidRPr="004E396D">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42"/>
          <w:jc w:val="center"/>
        </w:trPr>
        <w:tc>
          <w:tcPr>
            <w:tcW w:w="970" w:type="dxa"/>
            <w:vMerge/>
            <w:tcBorders>
              <w:left w:val="single" w:sz="4" w:space="0" w:color="auto"/>
              <w:right w:val="single" w:sz="4" w:space="0" w:color="auto"/>
            </w:tcBorders>
            <w:vAlign w:val="center"/>
          </w:tcPr>
          <w:p w:rsidR="00750585" w:rsidRPr="004E396D" w:rsidRDefault="00750585" w:rsidP="003137FE">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rsidR="00750585" w:rsidRPr="004E396D" w:rsidRDefault="00750585" w:rsidP="003137FE">
            <w:pPr>
              <w:pStyle w:val="TAL"/>
              <w:keepNext w:val="0"/>
              <w:rPr>
                <w:rFonts w:eastAsia="Calibri" w:cs="Arial"/>
                <w:szCs w:val="22"/>
                <w:lang w:val="en-US"/>
              </w:rPr>
            </w:pPr>
            <w:r w:rsidRPr="004E396D">
              <w:rPr>
                <w:rFonts w:cs="Arial"/>
              </w:rPr>
              <w:t>Config</w:t>
            </w:r>
            <w:r w:rsidRPr="004E396D">
              <w:rPr>
                <w:szCs w:val="18"/>
              </w:rPr>
              <w:t xml:space="preserve"> </w:t>
            </w:r>
            <w:r w:rsidRPr="004E396D">
              <w:rPr>
                <w:rFonts w:cs="Arial"/>
                <w:lang w:val="en-US"/>
              </w:rPr>
              <w:t>3</w:t>
            </w:r>
          </w:p>
        </w:tc>
        <w:tc>
          <w:tcPr>
            <w:tcW w:w="1134" w:type="dxa"/>
            <w:vMerge/>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p>
        </w:tc>
        <w:tc>
          <w:tcPr>
            <w:tcW w:w="2327" w:type="dxa"/>
            <w:gridSpan w:val="3"/>
            <w:tcBorders>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c>
          <w:tcPr>
            <w:tcW w:w="2328" w:type="dxa"/>
            <w:gridSpan w:val="4"/>
            <w:tcBorders>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i/>
                <w:lang w:val="en-US"/>
              </w:rPr>
            </w:pPr>
            <w:r w:rsidRPr="004E396D">
              <w:rPr>
                <w:rFonts w:eastAsia="Calibri" w:cs="Arial"/>
                <w:i/>
                <w:position w:val="-12"/>
                <w:szCs w:val="22"/>
                <w:lang w:val="en-US"/>
              </w:rPr>
              <w:object w:dxaOrig="615" w:dyaOrig="390">
                <v:shape id="_x0000_i1037" type="#_x0000_t75" style="width:29.35pt;height:17.35pt" o:ole="" fillcolor="window">
                  <v:imagedata r:id="rId16" o:title=""/>
                </v:shape>
                <o:OLEObject Type="Embed" ProgID="Equation.3" ShapeID="_x0000_i1037" DrawAspect="Content" ObjectID="_1652631425"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w:t>
            </w:r>
          </w:p>
        </w:tc>
        <w:tc>
          <w:tcPr>
            <w:tcW w:w="1163"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-Infinity</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eastAsia="Calibri" w:cs="Arial"/>
                <w:position w:val="-12"/>
                <w:szCs w:val="22"/>
                <w:lang w:val="en-US"/>
              </w:rPr>
              <w:object w:dxaOrig="810" w:dyaOrig="390">
                <v:shape id="_x0000_i1038" type="#_x0000_t75" style="width:42pt;height:17.35pt" o:ole="" fillcolor="window">
                  <v:imagedata r:id="rId18" o:title=""/>
                </v:shape>
                <o:OLEObject Type="Embed" ProgID="Equation.3" ShapeID="_x0000_i1038" DrawAspect="Content" ObjectID="_1652631426"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w:t>
            </w:r>
          </w:p>
        </w:tc>
        <w:tc>
          <w:tcPr>
            <w:tcW w:w="1163" w:type="dxa"/>
            <w:tcBorders>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5</w:t>
            </w:r>
          </w:p>
        </w:tc>
      </w:tr>
      <w:tr w:rsidR="00750585" w:rsidRPr="004E396D" w:rsidTr="003137F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cs="Arial"/>
                <w:lang w:val="en-US"/>
              </w:rPr>
              <w:t>Io</w:t>
            </w:r>
            <w:r w:rsidRPr="004E396D">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rPr>
              <w:t>Config</w:t>
            </w:r>
            <w:r w:rsidRPr="004E396D">
              <w:rPr>
                <w:szCs w:val="18"/>
              </w:rPr>
              <w:t xml:space="preserve"> </w:t>
            </w:r>
            <w:r w:rsidRPr="004E396D">
              <w:rPr>
                <w:rFonts w:cs="Arial"/>
                <w:lang w:val="en-US"/>
              </w:rPr>
              <w:t>1,2</w:t>
            </w:r>
          </w:p>
        </w:tc>
        <w:tc>
          <w:tcPr>
            <w:tcW w:w="113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dBm/</w:t>
            </w:r>
          </w:p>
          <w:p w:rsidR="00750585" w:rsidRPr="004E396D" w:rsidRDefault="00750585" w:rsidP="003137FE">
            <w:pPr>
              <w:pStyle w:val="TAC"/>
              <w:keepNext w:val="0"/>
              <w:rPr>
                <w:rFonts w:cs="Arial"/>
                <w:lang w:val="en-US"/>
              </w:rPr>
            </w:pPr>
            <w:r w:rsidRPr="004E396D">
              <w:rPr>
                <w:rFonts w:cs="Arial"/>
                <w:lang w:val="en-US"/>
              </w:rPr>
              <w:t>BW</w:t>
            </w:r>
          </w:p>
        </w:tc>
        <w:tc>
          <w:tcPr>
            <w:tcW w:w="1163" w:type="dxa"/>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-60.5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-60.5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-66.7</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-60.5</w:t>
            </w:r>
          </w:p>
        </w:tc>
      </w:tr>
      <w:tr w:rsidR="00750585" w:rsidRPr="004E396D" w:rsidTr="003137FE">
        <w:trPr>
          <w:trHeight w:val="42"/>
          <w:jc w:val="center"/>
        </w:trPr>
        <w:tc>
          <w:tcPr>
            <w:tcW w:w="970" w:type="dxa"/>
            <w:vMerge/>
            <w:tcBorders>
              <w:left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p>
        </w:tc>
        <w:tc>
          <w:tcPr>
            <w:tcW w:w="2835" w:type="dxa"/>
            <w:gridSpan w:val="2"/>
            <w:tcBorders>
              <w:left w:val="single" w:sz="4" w:space="0" w:color="auto"/>
              <w:right w:val="single" w:sz="4" w:space="0" w:color="auto"/>
            </w:tcBorders>
            <w:vAlign w:val="center"/>
          </w:tcPr>
          <w:p w:rsidR="00750585" w:rsidRPr="004E396D" w:rsidRDefault="00750585" w:rsidP="003137FE">
            <w:pPr>
              <w:pStyle w:val="TAL"/>
              <w:keepNext w:val="0"/>
              <w:rPr>
                <w:rFonts w:cs="Arial"/>
                <w:lang w:val="en-US"/>
              </w:rPr>
            </w:pPr>
            <w:r w:rsidRPr="004E396D">
              <w:rPr>
                <w:rFonts w:cs="Arial"/>
              </w:rPr>
              <w:t>Config</w:t>
            </w:r>
            <w:r w:rsidRPr="004E396D">
              <w:rPr>
                <w:szCs w:val="18"/>
              </w:rPr>
              <w:t xml:space="preserve"> </w:t>
            </w:r>
            <w:r w:rsidRPr="004E396D">
              <w:rPr>
                <w:rFonts w:eastAsia="Calibri" w:cs="Arial"/>
                <w:szCs w:val="22"/>
                <w:lang w:val="en-US"/>
              </w:rPr>
              <w:t>3</w:t>
            </w:r>
          </w:p>
        </w:tc>
        <w:tc>
          <w:tcPr>
            <w:tcW w:w="1134" w:type="dxa"/>
            <w:tcBorders>
              <w:left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dBm/</w:t>
            </w:r>
          </w:p>
          <w:p w:rsidR="00750585" w:rsidRPr="004E396D" w:rsidRDefault="00750585" w:rsidP="003137FE">
            <w:pPr>
              <w:pStyle w:val="TAC"/>
              <w:keepNext w:val="0"/>
              <w:rPr>
                <w:rFonts w:cs="Arial"/>
                <w:lang w:val="en-US"/>
              </w:rPr>
            </w:pPr>
            <w:r w:rsidRPr="004E396D">
              <w:rPr>
                <w:rFonts w:cs="Arial"/>
                <w:lang w:val="en-US"/>
              </w:rPr>
              <w:t>BW</w:t>
            </w:r>
          </w:p>
        </w:tc>
        <w:tc>
          <w:tcPr>
            <w:tcW w:w="1163" w:type="dxa"/>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-60.5</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-60.5</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-66.7</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keepNext w:val="0"/>
              <w:rPr>
                <w:rFonts w:cs="Arial"/>
                <w:lang w:val="en-US"/>
              </w:rPr>
            </w:pPr>
            <w:r w:rsidRPr="004E396D">
              <w:rPr>
                <w:rFonts w:cs="Arial"/>
                <w:lang w:val="en-US"/>
              </w:rPr>
              <w:t>-60.5</w:t>
            </w:r>
          </w:p>
        </w:tc>
      </w:tr>
      <w:tr w:rsidR="00750585" w:rsidRPr="004E396D" w:rsidTr="003137F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keepNext w:val="0"/>
              <w:rPr>
                <w:rFonts w:cs="Arial"/>
                <w:lang w:val="en-US"/>
              </w:rPr>
            </w:pPr>
            <w:r w:rsidRPr="004E396D">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keepNext w:val="0"/>
              <w:rPr>
                <w:rFonts w:cs="Arial"/>
                <w:lang w:val="en-US"/>
              </w:rPr>
            </w:pPr>
            <w:r w:rsidRPr="004E396D">
              <w:rPr>
                <w:rFonts w:cs="Arial"/>
                <w:lang w:val="en-US"/>
              </w:rPr>
              <w:t>AWGN</w:t>
            </w:r>
          </w:p>
        </w:tc>
      </w:tr>
      <w:tr w:rsidR="00750585" w:rsidRPr="004E396D" w:rsidTr="003137F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N"/>
              <w:keepNext w:val="0"/>
              <w:rPr>
                <w:rFonts w:cs="Arial"/>
                <w:lang w:val="en-US"/>
              </w:rPr>
            </w:pPr>
            <w:r w:rsidRPr="004E396D">
              <w:rPr>
                <w:rFonts w:cs="Arial"/>
                <w:lang w:val="en-US"/>
              </w:rPr>
              <w:t>Note 1:</w:t>
            </w:r>
            <w:r w:rsidRPr="004E396D">
              <w:rPr>
                <w:rFonts w:cs="Arial"/>
                <w:lang w:val="en-US"/>
              </w:rPr>
              <w:tab/>
              <w:t>OCNG shall be used such that both cells are fully allocated and a constant total transmitted power spectral density is achieved for all OFDM symbols.</w:t>
            </w:r>
          </w:p>
          <w:p w:rsidR="00750585" w:rsidRPr="004E396D" w:rsidRDefault="00750585" w:rsidP="003137FE">
            <w:pPr>
              <w:pStyle w:val="TAN"/>
              <w:keepNext w:val="0"/>
              <w:rPr>
                <w:rFonts w:cs="Arial"/>
                <w:lang w:val="en-US"/>
              </w:rPr>
            </w:pPr>
            <w:r w:rsidRPr="004E396D">
              <w:rPr>
                <w:rFonts w:cs="Arial"/>
                <w:lang w:val="en-US"/>
              </w:rPr>
              <w:t>Note 2:</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39" type="#_x0000_t75" style="width:17.35pt;height:17.35pt" o:ole="" fillcolor="window">
                  <v:imagedata r:id="rId13" o:title=""/>
                </v:shape>
                <o:OLEObject Type="Embed" ProgID="Equation.3" ShapeID="_x0000_i1039" DrawAspect="Content" ObjectID="_1652631427" r:id="rId30"/>
              </w:object>
            </w:r>
            <w:r w:rsidRPr="004E396D">
              <w:rPr>
                <w:rFonts w:cs="Arial"/>
                <w:lang w:val="en-US"/>
              </w:rPr>
              <w:t xml:space="preserve"> to be fulfilled.</w:t>
            </w:r>
          </w:p>
          <w:p w:rsidR="00750585" w:rsidRPr="004E396D" w:rsidRDefault="00750585" w:rsidP="003137FE">
            <w:pPr>
              <w:pStyle w:val="TAN"/>
              <w:keepNext w:val="0"/>
              <w:rPr>
                <w:rFonts w:cs="Arial"/>
                <w:lang w:val="en-US"/>
              </w:rPr>
            </w:pPr>
            <w:r w:rsidRPr="004E396D">
              <w:rPr>
                <w:rFonts w:cs="Arial"/>
                <w:lang w:val="en-US"/>
              </w:rPr>
              <w:t>Note 3:</w:t>
            </w:r>
            <w:r w:rsidRPr="004E396D">
              <w:rPr>
                <w:rFonts w:cs="Arial"/>
                <w:lang w:val="en-US"/>
              </w:rPr>
              <w:tab/>
              <w:t>Io levels have been derived from other parameters for information purposes. They are not settable parameters themselves.</w:t>
            </w:r>
          </w:p>
          <w:p w:rsidR="00750585" w:rsidRPr="004E396D" w:rsidRDefault="00750585" w:rsidP="003137FE">
            <w:pPr>
              <w:pStyle w:val="TAN"/>
              <w:keepNext w:val="0"/>
              <w:rPr>
                <w:rFonts w:cs="Arial"/>
                <w:lang w:val="en-US"/>
              </w:rPr>
            </w:pPr>
            <w:r w:rsidRPr="004E396D">
              <w:rPr>
                <w:rFonts w:cs="Arial"/>
                <w:lang w:val="en-US"/>
              </w:rPr>
              <w:t>Note 4:</w:t>
            </w:r>
            <w:r w:rsidRPr="004E396D">
              <w:rPr>
                <w:rFonts w:cs="Arial"/>
                <w:lang w:val="en-US"/>
              </w:rPr>
              <w:tab/>
              <w:t>Equivalent power received by an antenna with 0 dBi gain at the centre of the quiet zone</w:t>
            </w:r>
          </w:p>
          <w:p w:rsidR="00750585" w:rsidRPr="004E396D" w:rsidRDefault="00750585" w:rsidP="003137FE">
            <w:pPr>
              <w:pStyle w:val="TAN"/>
              <w:keepNext w:val="0"/>
              <w:rPr>
                <w:rFonts w:cs="Arial"/>
                <w:lang w:val="en-US"/>
              </w:rPr>
            </w:pPr>
            <w:r w:rsidRPr="004E396D">
              <w:rPr>
                <w:rFonts w:cs="Arial"/>
                <w:lang w:val="en-US"/>
              </w:rPr>
              <w:t>Note 5:</w:t>
            </w:r>
            <w:r w:rsidRPr="004E396D">
              <w:rPr>
                <w:rFonts w:cs="Arial"/>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rPr>
          <w:snapToGrid w:val="0"/>
        </w:rPr>
      </w:pPr>
      <w:r w:rsidRPr="004E396D">
        <w:rPr>
          <w:snapToGrid w:val="0"/>
        </w:rPr>
        <w:t>A.7.3.1.3.3 Test Requirements</w:t>
      </w:r>
    </w:p>
    <w:p w:rsidR="00750585" w:rsidRPr="004E396D" w:rsidRDefault="00750585" w:rsidP="00750585">
      <w:pPr>
        <w:pStyle w:val="CommentText"/>
        <w:rPr>
          <w:rFonts w:cs="v4.2.0"/>
        </w:rPr>
      </w:pPr>
      <w:r w:rsidRPr="004E396D">
        <w:rPr>
          <w:rFonts w:cs="v4.2.0"/>
        </w:rPr>
        <w:t>The UE shall start to transmit the PRACH to Cell 2 less than 542 ms from the beginning of time period T2.</w:t>
      </w:r>
    </w:p>
    <w:p w:rsidR="00750585" w:rsidRPr="004E396D" w:rsidRDefault="00750585" w:rsidP="00750585">
      <w:pPr>
        <w:rPr>
          <w:rFonts w:cs="v4.2.0"/>
        </w:rPr>
      </w:pPr>
      <w:r w:rsidRPr="004E396D">
        <w:rPr>
          <w:rFonts w:cs="v4.2.0"/>
        </w:rPr>
        <w:t>The rate of correct handovers observed during repeated tests shall be at least 90%.</w:t>
      </w:r>
    </w:p>
    <w:p w:rsidR="00750585" w:rsidRPr="004E396D" w:rsidRDefault="00750585" w:rsidP="00750585">
      <w:pPr>
        <w:pStyle w:val="NO"/>
      </w:pPr>
      <w:r w:rsidRPr="004E396D">
        <w:rPr>
          <w:rFonts w:cs="v4.2.0"/>
        </w:rPr>
        <w:lastRenderedPageBreak/>
        <w:t>NOTE:</w:t>
      </w:r>
      <w:r w:rsidRPr="004E396D">
        <w:rPr>
          <w:rFonts w:cs="v4.2.0"/>
        </w:rPr>
        <w:tab/>
        <w:t xml:space="preserve">The handover delay can be expressed as: RRC procedure delay + </w:t>
      </w:r>
      <w:r w:rsidRPr="004E396D">
        <w:rPr>
          <w:bCs/>
        </w:rPr>
        <w:t>T</w:t>
      </w:r>
      <w:r w:rsidRPr="004E396D">
        <w:rPr>
          <w:bCs/>
          <w:vertAlign w:val="subscript"/>
        </w:rPr>
        <w:t>interrupt</w:t>
      </w:r>
      <w:r w:rsidRPr="004E396D">
        <w:rPr>
          <w:rFonts w:cs="v4.2.0"/>
        </w:rPr>
        <w:t>, where:</w:t>
      </w:r>
    </w:p>
    <w:p w:rsidR="00750585" w:rsidRPr="004E396D" w:rsidRDefault="00750585" w:rsidP="00750585">
      <w:pPr>
        <w:pStyle w:val="EX"/>
      </w:pPr>
      <w:r w:rsidRPr="004E396D">
        <w:rPr>
          <w:rFonts w:cs="v4.2.0"/>
        </w:rPr>
        <w:t>RRC procedure delay</w:t>
      </w:r>
      <w:r w:rsidRPr="004E396D">
        <w:rPr>
          <w:rFonts w:cs="v4.2.0"/>
          <w:bCs/>
        </w:rPr>
        <w:t xml:space="preserve"> = 10 ms and is specified in clause 12 in </w:t>
      </w:r>
      <w:r w:rsidRPr="004E396D">
        <w:t>TS 38.331 [2]</w:t>
      </w:r>
      <w:r w:rsidRPr="004E396D">
        <w:rPr>
          <w:rFonts w:cs="v4.2.0"/>
          <w:bCs/>
        </w:rPr>
        <w:t>.</w:t>
      </w:r>
    </w:p>
    <w:p w:rsidR="00750585" w:rsidRPr="004E396D" w:rsidRDefault="00750585" w:rsidP="00750585">
      <w:pPr>
        <w:pStyle w:val="EX"/>
      </w:pPr>
      <w:r w:rsidRPr="004E396D">
        <w:t>T</w:t>
      </w:r>
      <w:r w:rsidRPr="004E396D">
        <w:rPr>
          <w:position w:val="-6"/>
        </w:rPr>
        <w:t>interrupt</w:t>
      </w:r>
      <w:r w:rsidRPr="004E396D">
        <w:t xml:space="preserve"> = 532 ms</w:t>
      </w:r>
      <w:r w:rsidRPr="004E396D" w:rsidDel="00543ADA">
        <w:rPr>
          <w:bCs/>
        </w:rPr>
        <w:t xml:space="preserve"> </w:t>
      </w:r>
      <w:r w:rsidRPr="004E396D">
        <w:t xml:space="preserve">in the test. </w:t>
      </w:r>
      <w:r w:rsidRPr="004E396D">
        <w:rPr>
          <w:bCs/>
        </w:rPr>
        <w:t>T</w:t>
      </w:r>
      <w:r w:rsidRPr="004E396D">
        <w:rPr>
          <w:bCs/>
          <w:vertAlign w:val="subscript"/>
        </w:rPr>
        <w:t>interrupt</w:t>
      </w:r>
      <w:r w:rsidRPr="004E396D">
        <w:t xml:space="preserve"> is defined in clause 6.1.1.4.2.</w:t>
      </w:r>
    </w:p>
    <w:p w:rsidR="00750585" w:rsidRPr="004E396D" w:rsidRDefault="00750585" w:rsidP="00750585">
      <w:r w:rsidRPr="004E396D">
        <w:t>This gives a total of 542 ms.</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750585" w:rsidRPr="004E396D" w:rsidRDefault="00750585" w:rsidP="00750585">
      <w:pPr>
        <w:pStyle w:val="Heading5"/>
        <w:rPr>
          <w:snapToGrid w:val="0"/>
        </w:rPr>
      </w:pPr>
      <w:r w:rsidRPr="004E396D">
        <w:rPr>
          <w:snapToGrid w:val="0"/>
        </w:rPr>
        <w:t>A.7.3.2.1.2</w:t>
      </w:r>
      <w:r w:rsidRPr="004E396D">
        <w:rPr>
          <w:snapToGrid w:val="0"/>
        </w:rPr>
        <w:tab/>
        <w:t>Inter-frequency RRC Re-establishment in FR2</w:t>
      </w:r>
    </w:p>
    <w:p w:rsidR="00750585" w:rsidRPr="004E396D" w:rsidRDefault="00750585" w:rsidP="00750585">
      <w:pPr>
        <w:pStyle w:val="H6"/>
      </w:pPr>
      <w:r w:rsidRPr="004E396D">
        <w:t>A.7.3.2.1.2.1</w:t>
      </w:r>
      <w:r w:rsidRPr="004E396D">
        <w:tab/>
      </w:r>
      <w:r w:rsidRPr="004E396D">
        <w:rPr>
          <w:snapToGrid w:val="0"/>
        </w:rPr>
        <w:t>Test Purpose and Environment</w:t>
      </w:r>
    </w:p>
    <w:p w:rsidR="00750585" w:rsidRPr="004E396D" w:rsidRDefault="00750585" w:rsidP="00750585">
      <w:pPr>
        <w:rPr>
          <w:rFonts w:cs="v4.2.0"/>
        </w:rPr>
      </w:pPr>
      <w:r w:rsidRPr="004E396D">
        <w:rPr>
          <w:rFonts w:cs="v4.2.0"/>
        </w:rPr>
        <w:t>The purpose is to verify that the NR inter-frequency RRC re-establishment delay in FR2 without known target cell is within the specified limits. These tests will verify the requirements in clause 6.2.1.</w:t>
      </w:r>
    </w:p>
    <w:p w:rsidR="00750585" w:rsidRPr="004E396D" w:rsidRDefault="00750585" w:rsidP="00750585">
      <w:pPr>
        <w:rPr>
          <w:rFonts w:cs="v4.2.0"/>
        </w:rPr>
      </w:pPr>
      <w:r w:rsidRPr="004E396D">
        <w:rPr>
          <w:rFonts w:cs="v4.2.0"/>
        </w:rPr>
        <w:t>The test parameters are given in table A.7.3.2.1.2.1-1, table A.7.3.2.1.2.1-2 and table A.7.3.2.1.2.1-3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750585" w:rsidRPr="004E396D" w:rsidRDefault="00750585" w:rsidP="00750585">
      <w:pPr>
        <w:keepNext/>
        <w:keepLines/>
        <w:spacing w:before="60"/>
        <w:jc w:val="center"/>
        <w:rPr>
          <w:rFonts w:ascii="Arial" w:hAnsi="Arial"/>
          <w:b/>
        </w:rPr>
      </w:pPr>
      <w:r w:rsidRPr="004E396D">
        <w:rPr>
          <w:rFonts w:ascii="Arial" w:hAnsi="Arial"/>
          <w:b/>
        </w:rPr>
        <w:t>Table A.7.3.2.1.2.1-1: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76" w:type="dxa"/>
            <w:shd w:val="clear" w:color="auto" w:fill="auto"/>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7479" w:type="dxa"/>
            <w:shd w:val="clear" w:color="auto" w:fill="auto"/>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c>
          <w:tcPr>
            <w:tcW w:w="2376" w:type="dxa"/>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79" w:type="dxa"/>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NR</w:t>
            </w:r>
            <w:r w:rsidRPr="004E396D">
              <w:rPr>
                <w:rFonts w:ascii="Arial" w:hAnsi="Arial"/>
                <w:sz w:val="18"/>
                <w:lang w:eastAsia="zh-CN"/>
              </w:rPr>
              <w:t xml:space="preserve"> 120</w:t>
            </w:r>
            <w:r w:rsidRPr="004E396D">
              <w:rPr>
                <w:rFonts w:ascii="Arial" w:hAnsi="Arial"/>
                <w:sz w:val="18"/>
              </w:rPr>
              <w:t xml:space="preserve"> kHz SSB SCS, 100 MHz bandwidth, </w:t>
            </w:r>
            <w:r w:rsidRPr="004E396D">
              <w:rPr>
                <w:rFonts w:ascii="Arial" w:hAnsi="Arial"/>
                <w:sz w:val="18"/>
                <w:lang w:eastAsia="zh-CN"/>
              </w:rPr>
              <w:t>TDD</w:t>
            </w:r>
            <w:r w:rsidRPr="004E396D">
              <w:rPr>
                <w:rFonts w:ascii="Arial" w:hAnsi="Arial"/>
                <w:sz w:val="18"/>
              </w:rPr>
              <w:t xml:space="preserve"> duplex mode</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A.7.3.2.1.2.1-2: General test parameters for NR inter-frequency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50585" w:rsidRPr="004E396D" w:rsidTr="003137FE">
        <w:trPr>
          <w:cantSplit/>
        </w:trPr>
        <w:tc>
          <w:tcPr>
            <w:tcW w:w="2802" w:type="dxa"/>
            <w:gridSpan w:val="2"/>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Parameter</w:t>
            </w:r>
          </w:p>
        </w:tc>
        <w:tc>
          <w:tcPr>
            <w:tcW w:w="708"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Unit</w:t>
            </w:r>
          </w:p>
        </w:tc>
        <w:tc>
          <w:tcPr>
            <w:tcW w:w="1418" w:type="dxa"/>
          </w:tcPr>
          <w:p w:rsidR="00750585" w:rsidRPr="004E396D" w:rsidRDefault="00750585" w:rsidP="003137FE">
            <w:pPr>
              <w:keepNext/>
              <w:keepLines/>
              <w:spacing w:after="0"/>
              <w:jc w:val="center"/>
              <w:rPr>
                <w:rFonts w:ascii="Arial" w:hAnsi="Arial" w:cs="Arial"/>
                <w:b/>
                <w:sz w:val="18"/>
                <w:lang w:eastAsia="zh-CN"/>
              </w:rPr>
            </w:pPr>
            <w:r w:rsidRPr="004E396D">
              <w:rPr>
                <w:rFonts w:ascii="Arial" w:hAnsi="Arial" w:cs="Arial"/>
                <w:b/>
                <w:sz w:val="18"/>
                <w:lang w:eastAsia="zh-CN"/>
              </w:rPr>
              <w:t>Test configuration</w:t>
            </w:r>
          </w:p>
        </w:tc>
        <w:tc>
          <w:tcPr>
            <w:tcW w:w="1134"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Value</w:t>
            </w:r>
          </w:p>
        </w:tc>
        <w:tc>
          <w:tcPr>
            <w:tcW w:w="3544"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Comment</w:t>
            </w:r>
          </w:p>
        </w:tc>
      </w:tr>
      <w:tr w:rsidR="00750585" w:rsidRPr="004E396D" w:rsidTr="003137FE">
        <w:trPr>
          <w:cantSplit/>
        </w:trPr>
        <w:tc>
          <w:tcPr>
            <w:tcW w:w="1008" w:type="dxa"/>
            <w:vMerge w:val="restart"/>
          </w:tcPr>
          <w:p w:rsidR="00750585" w:rsidRPr="004E396D" w:rsidRDefault="00750585" w:rsidP="003137FE">
            <w:pPr>
              <w:keepNext/>
              <w:keepLines/>
              <w:spacing w:after="0"/>
              <w:rPr>
                <w:rFonts w:ascii="Arial" w:hAnsi="Arial" w:cs="Arial"/>
                <w:sz w:val="18"/>
              </w:rPr>
            </w:pPr>
            <w:r w:rsidRPr="004E396D">
              <w:rPr>
                <w:rFonts w:ascii="Arial" w:hAnsi="Arial" w:cs="Arial"/>
                <w:sz w:val="18"/>
              </w:rPr>
              <w:t>Initial condition</w:t>
            </w:r>
          </w:p>
        </w:tc>
        <w:tc>
          <w:tcPr>
            <w:tcW w:w="1794"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Active cell</w:t>
            </w:r>
          </w:p>
        </w:tc>
        <w:tc>
          <w:tcPr>
            <w:tcW w:w="708" w:type="dxa"/>
          </w:tcPr>
          <w:p w:rsidR="00750585" w:rsidRPr="004E396D" w:rsidRDefault="00750585" w:rsidP="003137FE">
            <w:pPr>
              <w:keepNext/>
              <w:keepLines/>
              <w:spacing w:after="0"/>
              <w:jc w:val="center"/>
              <w:rPr>
                <w:rFonts w:ascii="Arial" w:hAnsi="Arial" w:cs="Arial"/>
                <w:sz w:val="18"/>
              </w:rPr>
            </w:pPr>
          </w:p>
        </w:tc>
        <w:tc>
          <w:tcPr>
            <w:tcW w:w="1418"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Cell1</w:t>
            </w:r>
          </w:p>
        </w:tc>
        <w:tc>
          <w:tcPr>
            <w:tcW w:w="3544" w:type="dxa"/>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Height w:val="463"/>
        </w:trPr>
        <w:tc>
          <w:tcPr>
            <w:tcW w:w="1008" w:type="dxa"/>
            <w:vMerge/>
          </w:tcPr>
          <w:p w:rsidR="00750585" w:rsidRPr="004E396D" w:rsidRDefault="00750585" w:rsidP="003137FE">
            <w:pPr>
              <w:keepNext/>
              <w:keepLines/>
              <w:spacing w:after="0"/>
              <w:rPr>
                <w:rFonts w:ascii="Arial" w:hAnsi="Arial" w:cs="Arial"/>
                <w:sz w:val="18"/>
              </w:rPr>
            </w:pPr>
          </w:p>
        </w:tc>
        <w:tc>
          <w:tcPr>
            <w:tcW w:w="1794"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Neighbour cells</w:t>
            </w:r>
          </w:p>
        </w:tc>
        <w:tc>
          <w:tcPr>
            <w:tcW w:w="708" w:type="dxa"/>
          </w:tcPr>
          <w:p w:rsidR="00750585" w:rsidRPr="004E396D" w:rsidRDefault="00750585" w:rsidP="003137FE">
            <w:pPr>
              <w:keepNext/>
              <w:keepLines/>
              <w:spacing w:after="0"/>
              <w:jc w:val="center"/>
              <w:rPr>
                <w:rFonts w:ascii="Arial" w:hAnsi="Arial" w:cs="Arial"/>
                <w:sz w:val="18"/>
              </w:rPr>
            </w:pPr>
          </w:p>
        </w:tc>
        <w:tc>
          <w:tcPr>
            <w:tcW w:w="141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 xml:space="preserve">Cell2 </w:t>
            </w:r>
          </w:p>
        </w:tc>
        <w:tc>
          <w:tcPr>
            <w:tcW w:w="354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Pr>
        <w:tc>
          <w:tcPr>
            <w:tcW w:w="100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Final condition</w:t>
            </w:r>
          </w:p>
        </w:tc>
        <w:tc>
          <w:tcPr>
            <w:tcW w:w="1794"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Active cell</w:t>
            </w:r>
          </w:p>
        </w:tc>
        <w:tc>
          <w:tcPr>
            <w:tcW w:w="708" w:type="dxa"/>
          </w:tcPr>
          <w:p w:rsidR="00750585" w:rsidRPr="004E396D" w:rsidRDefault="00750585" w:rsidP="003137FE">
            <w:pPr>
              <w:keepNext/>
              <w:keepLines/>
              <w:spacing w:after="0"/>
              <w:jc w:val="center"/>
              <w:rPr>
                <w:rFonts w:ascii="Arial" w:hAnsi="Arial" w:cs="Arial"/>
                <w:sz w:val="18"/>
              </w:rPr>
            </w:pPr>
          </w:p>
        </w:tc>
        <w:tc>
          <w:tcPr>
            <w:tcW w:w="141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Cell2</w:t>
            </w:r>
          </w:p>
        </w:tc>
        <w:tc>
          <w:tcPr>
            <w:tcW w:w="3544" w:type="dxa"/>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lang w:val="it-IT"/>
              </w:rPr>
            </w:pPr>
            <w:r w:rsidRPr="004E396D">
              <w:rPr>
                <w:rFonts w:ascii="Arial" w:hAnsi="Arial" w:cs="v4.2.0"/>
                <w:bCs/>
                <w:sz w:val="18"/>
                <w:lang w:val="it-IT"/>
              </w:rPr>
              <w:t>RF Channel Number</w:t>
            </w:r>
          </w:p>
        </w:tc>
        <w:tc>
          <w:tcPr>
            <w:tcW w:w="708" w:type="dxa"/>
          </w:tcPr>
          <w:p w:rsidR="00750585" w:rsidRPr="004E396D" w:rsidRDefault="00750585" w:rsidP="003137FE">
            <w:pPr>
              <w:keepNext/>
              <w:keepLines/>
              <w:spacing w:after="0"/>
              <w:jc w:val="center"/>
              <w:rPr>
                <w:rFonts w:ascii="Arial" w:hAnsi="Arial" w:cs="Arial"/>
                <w:sz w:val="18"/>
                <w:lang w:val="it-IT"/>
              </w:rPr>
            </w:pPr>
          </w:p>
        </w:tc>
        <w:tc>
          <w:tcPr>
            <w:tcW w:w="1418" w:type="dxa"/>
          </w:tcPr>
          <w:p w:rsidR="00750585" w:rsidRPr="004E396D" w:rsidRDefault="00750585" w:rsidP="003137FE">
            <w:pPr>
              <w:keepNext/>
              <w:keepLines/>
              <w:spacing w:after="0"/>
              <w:jc w:val="center"/>
              <w:rPr>
                <w:rFonts w:ascii="Arial" w:hAnsi="Arial" w:cs="v4.2.0"/>
                <w:bCs/>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bCs/>
                <w:sz w:val="18"/>
              </w:rPr>
              <w:t>1, 2</w:t>
            </w:r>
          </w:p>
        </w:tc>
        <w:tc>
          <w:tcPr>
            <w:tcW w:w="3544" w:type="dxa"/>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Time offset between cells</w:t>
            </w:r>
          </w:p>
        </w:tc>
        <w:tc>
          <w:tcPr>
            <w:tcW w:w="708" w:type="dxa"/>
          </w:tcPr>
          <w:p w:rsidR="00750585" w:rsidRPr="004E396D" w:rsidRDefault="00750585" w:rsidP="003137FE">
            <w:pPr>
              <w:keepNext/>
              <w:keepLines/>
              <w:spacing w:after="0"/>
              <w:jc w:val="center"/>
              <w:rPr>
                <w:rFonts w:ascii="Arial" w:hAnsi="Arial" w:cs="v4.2.0"/>
                <w:sz w:val="18"/>
              </w:rPr>
            </w:pPr>
          </w:p>
        </w:tc>
        <w:tc>
          <w:tcPr>
            <w:tcW w:w="1418"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 xml:space="preserve">3 </w:t>
            </w:r>
            <w:r w:rsidRPr="004E396D">
              <w:rPr>
                <w:rFonts w:ascii="Arial" w:hAnsi="Arial" w:cs="v4.2.0"/>
                <w:sz w:val="18"/>
              </w:rPr>
              <w:sym w:font="Symbol" w:char="F06D"/>
            </w:r>
            <w:r w:rsidRPr="004E396D">
              <w:rPr>
                <w:rFonts w:ascii="Arial" w:hAnsi="Arial" w:cs="v4.2.0"/>
                <w:sz w:val="18"/>
              </w:rPr>
              <w:t>s</w:t>
            </w:r>
          </w:p>
        </w:tc>
        <w:tc>
          <w:tcPr>
            <w:tcW w:w="3544" w:type="dxa"/>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Synchronous cells</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N310</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w:t>
            </w:r>
          </w:p>
        </w:tc>
        <w:tc>
          <w:tcPr>
            <w:tcW w:w="1418" w:type="dxa"/>
          </w:tcPr>
          <w:p w:rsidR="00750585" w:rsidRPr="004E396D" w:rsidRDefault="00750585" w:rsidP="003137FE">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1</w:t>
            </w:r>
          </w:p>
        </w:tc>
        <w:tc>
          <w:tcPr>
            <w:tcW w:w="354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Maximum consecutive out-of-sync indications from lower layers</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N311</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w:t>
            </w:r>
          </w:p>
        </w:tc>
        <w:tc>
          <w:tcPr>
            <w:tcW w:w="1418" w:type="dxa"/>
          </w:tcPr>
          <w:p w:rsidR="00750585" w:rsidRPr="004E396D" w:rsidRDefault="00750585" w:rsidP="003137FE">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1</w:t>
            </w:r>
          </w:p>
        </w:tc>
        <w:tc>
          <w:tcPr>
            <w:tcW w:w="354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Minimum consecutive in-sync indications from lower layers</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T310</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ms</w:t>
            </w:r>
          </w:p>
        </w:tc>
        <w:tc>
          <w:tcPr>
            <w:tcW w:w="1418" w:type="dxa"/>
          </w:tcPr>
          <w:p w:rsidR="00750585" w:rsidRPr="004E396D" w:rsidRDefault="00750585" w:rsidP="003137FE">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0</w:t>
            </w:r>
          </w:p>
        </w:tc>
        <w:tc>
          <w:tcPr>
            <w:tcW w:w="354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Radio link failure timer; T310 is disabled</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T311</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ms</w:t>
            </w:r>
          </w:p>
        </w:tc>
        <w:tc>
          <w:tcPr>
            <w:tcW w:w="1418" w:type="dxa"/>
          </w:tcPr>
          <w:p w:rsidR="00750585" w:rsidRPr="004E396D" w:rsidRDefault="00750585" w:rsidP="003137FE">
            <w:pPr>
              <w:keepNext/>
              <w:keepLines/>
              <w:spacing w:after="0"/>
              <w:jc w:val="center"/>
              <w:rPr>
                <w:rFonts w:ascii="Arial" w:hAnsi="Arial" w:cs="v4.2.0"/>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5000</w:t>
            </w:r>
          </w:p>
        </w:tc>
        <w:tc>
          <w:tcPr>
            <w:tcW w:w="354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RRC re-establishment timer</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Access Barring Information</w:t>
            </w:r>
          </w:p>
        </w:tc>
        <w:tc>
          <w:tcPr>
            <w:tcW w:w="70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w:t>
            </w:r>
          </w:p>
        </w:tc>
        <w:tc>
          <w:tcPr>
            <w:tcW w:w="1418"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Not Sent</w:t>
            </w:r>
          </w:p>
        </w:tc>
        <w:tc>
          <w:tcPr>
            <w:tcW w:w="3544" w:type="dxa"/>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No additional delays in random access procedure.</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SSB configuration</w:t>
            </w:r>
          </w:p>
        </w:tc>
        <w:tc>
          <w:tcPr>
            <w:tcW w:w="708" w:type="dxa"/>
          </w:tcPr>
          <w:p w:rsidR="00750585" w:rsidRPr="004E396D" w:rsidRDefault="00750585" w:rsidP="003137FE">
            <w:pPr>
              <w:keepNext/>
              <w:keepLines/>
              <w:spacing w:after="0"/>
              <w:jc w:val="center"/>
              <w:rPr>
                <w:rFonts w:ascii="Arial" w:hAnsi="Arial" w:cs="v4.2.0"/>
                <w:sz w:val="18"/>
              </w:rPr>
            </w:pP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1134" w:type="dxa"/>
          </w:tcPr>
          <w:p w:rsidR="00750585" w:rsidRPr="004E396D" w:rsidRDefault="00750585" w:rsidP="003137FE">
            <w:pPr>
              <w:keepNext/>
              <w:keepLines/>
              <w:spacing w:after="0"/>
              <w:jc w:val="center"/>
              <w:rPr>
                <w:rFonts w:ascii="Arial" w:hAnsi="Arial" w:cs="v4.2.0"/>
                <w:sz w:val="18"/>
              </w:rPr>
            </w:pPr>
            <w:r w:rsidRPr="004E396D">
              <w:rPr>
                <w:rFonts w:ascii="Arial" w:hAnsi="Arial" w:cs="v4.2.0"/>
                <w:bCs/>
                <w:sz w:val="18"/>
                <w:lang w:eastAsia="zh-CN"/>
              </w:rPr>
              <w:t>SSB.1 FR2</w:t>
            </w:r>
          </w:p>
        </w:tc>
        <w:tc>
          <w:tcPr>
            <w:tcW w:w="3544" w:type="dxa"/>
          </w:tcPr>
          <w:p w:rsidR="00750585" w:rsidRPr="004E396D" w:rsidRDefault="00750585" w:rsidP="003137FE">
            <w:pPr>
              <w:keepNext/>
              <w:keepLines/>
              <w:spacing w:after="0"/>
              <w:jc w:val="center"/>
              <w:rPr>
                <w:rFonts w:ascii="Arial" w:hAnsi="Arial" w:cs="v4.2.0"/>
                <w:sz w:val="18"/>
              </w:rPr>
            </w:pP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v4.2.0"/>
                <w:sz w:val="18"/>
                <w:lang w:val="it-IT" w:eastAsia="zh-CN"/>
              </w:rPr>
            </w:pPr>
          </w:p>
        </w:tc>
        <w:tc>
          <w:tcPr>
            <w:tcW w:w="708" w:type="dxa"/>
          </w:tcPr>
          <w:p w:rsidR="00750585" w:rsidRPr="004E396D" w:rsidRDefault="00750585" w:rsidP="003137FE">
            <w:pPr>
              <w:keepNext/>
              <w:keepLines/>
              <w:spacing w:after="0"/>
              <w:jc w:val="center"/>
              <w:rPr>
                <w:rFonts w:ascii="Arial" w:hAnsi="Arial" w:cs="Arial"/>
                <w:sz w:val="18"/>
                <w:lang w:val="it-IT" w:eastAsia="zh-CN"/>
              </w:rPr>
            </w:pPr>
          </w:p>
        </w:tc>
        <w:tc>
          <w:tcPr>
            <w:tcW w:w="1418" w:type="dxa"/>
          </w:tcPr>
          <w:p w:rsidR="00750585" w:rsidRPr="004E396D" w:rsidRDefault="00750585" w:rsidP="003137FE">
            <w:pPr>
              <w:keepNext/>
              <w:keepLines/>
              <w:spacing w:after="0"/>
              <w:jc w:val="center"/>
              <w:rPr>
                <w:rFonts w:ascii="Arial" w:hAnsi="Arial" w:cs="v4.2.0"/>
                <w:bCs/>
                <w:sz w:val="18"/>
                <w:lang w:eastAsia="zh-CN"/>
              </w:rPr>
            </w:pPr>
            <w:r w:rsidRPr="004E396D">
              <w:rPr>
                <w:rFonts w:ascii="Arial" w:hAnsi="Arial" w:cs="v4.2.0"/>
                <w:bCs/>
                <w:sz w:val="18"/>
                <w:lang w:eastAsia="zh-CN"/>
              </w:rPr>
              <w:t>1</w:t>
            </w:r>
          </w:p>
        </w:tc>
        <w:tc>
          <w:tcPr>
            <w:tcW w:w="1134" w:type="dxa"/>
          </w:tcPr>
          <w:p w:rsidR="00750585" w:rsidRPr="004E396D" w:rsidRDefault="00750585" w:rsidP="003137FE">
            <w:pPr>
              <w:keepNext/>
              <w:keepLines/>
              <w:spacing w:after="0"/>
              <w:jc w:val="center"/>
              <w:rPr>
                <w:rFonts w:ascii="Arial" w:hAnsi="Arial" w:cs="v4.2.0"/>
                <w:bCs/>
                <w:sz w:val="18"/>
                <w:lang w:eastAsia="zh-CN"/>
              </w:rPr>
            </w:pPr>
            <w:r w:rsidRPr="004E396D">
              <w:rPr>
                <w:rFonts w:ascii="Arial" w:hAnsi="Arial" w:cs="v4.2.0"/>
                <w:bCs/>
                <w:sz w:val="18"/>
                <w:lang w:eastAsia="zh-CN"/>
              </w:rPr>
              <w:t>SMTC pattern 1</w:t>
            </w:r>
          </w:p>
        </w:tc>
        <w:tc>
          <w:tcPr>
            <w:tcW w:w="3544" w:type="dxa"/>
          </w:tcPr>
          <w:p w:rsidR="00750585" w:rsidRPr="004E396D" w:rsidRDefault="00750585" w:rsidP="003137FE">
            <w:pPr>
              <w:keepNext/>
              <w:keepLines/>
              <w:spacing w:after="0"/>
              <w:jc w:val="center"/>
              <w:rPr>
                <w:rFonts w:ascii="Arial" w:hAnsi="Arial" w:cs="v4.2.0"/>
                <w:bCs/>
                <w:sz w:val="18"/>
                <w:lang w:eastAsia="zh-CN"/>
              </w:rPr>
            </w:pP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DRX cycle length</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w:t>
            </w:r>
          </w:p>
        </w:tc>
        <w:tc>
          <w:tcPr>
            <w:tcW w:w="141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OFF</w:t>
            </w:r>
          </w:p>
        </w:tc>
        <w:tc>
          <w:tcPr>
            <w:tcW w:w="3544" w:type="dxa"/>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PRACH configuration index</w:t>
            </w:r>
          </w:p>
        </w:tc>
        <w:tc>
          <w:tcPr>
            <w:tcW w:w="708" w:type="dxa"/>
          </w:tcPr>
          <w:p w:rsidR="00750585" w:rsidRPr="004E396D" w:rsidRDefault="00750585" w:rsidP="003137FE">
            <w:pPr>
              <w:keepNext/>
              <w:keepLines/>
              <w:spacing w:after="0"/>
              <w:jc w:val="center"/>
              <w:rPr>
                <w:rFonts w:ascii="Arial" w:hAnsi="Arial" w:cs="Arial"/>
                <w:sz w:val="18"/>
              </w:rPr>
            </w:pPr>
          </w:p>
        </w:tc>
        <w:tc>
          <w:tcPr>
            <w:tcW w:w="1418"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190</w:t>
            </w:r>
          </w:p>
        </w:tc>
        <w:tc>
          <w:tcPr>
            <w:tcW w:w="3544"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The detailed configuration is specified in TS 38.211 clause 6.3.3.2</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lang w:eastAsia="zh-CN"/>
              </w:rPr>
              <w:t>T1</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s</w:t>
            </w:r>
          </w:p>
        </w:tc>
        <w:tc>
          <w:tcPr>
            <w:tcW w:w="1418"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5</w:t>
            </w:r>
          </w:p>
        </w:tc>
        <w:tc>
          <w:tcPr>
            <w:tcW w:w="3544" w:type="dxa"/>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2</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ms</w:t>
            </w:r>
          </w:p>
        </w:tc>
        <w:tc>
          <w:tcPr>
            <w:tcW w:w="1418"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1600</w:t>
            </w:r>
          </w:p>
        </w:tc>
        <w:tc>
          <w:tcPr>
            <w:tcW w:w="3544"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Time for the UE to detect RLF</w:t>
            </w:r>
          </w:p>
        </w:tc>
      </w:tr>
      <w:tr w:rsidR="00750585" w:rsidRPr="004E396D" w:rsidTr="003137FE">
        <w:trPr>
          <w:cantSplit/>
        </w:trPr>
        <w:tc>
          <w:tcPr>
            <w:tcW w:w="2802"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T</w:t>
            </w:r>
            <w:r w:rsidRPr="004E396D">
              <w:rPr>
                <w:rFonts w:ascii="Arial" w:hAnsi="Arial" w:cs="Arial"/>
                <w:sz w:val="18"/>
                <w:lang w:eastAsia="zh-CN"/>
              </w:rPr>
              <w:t>3</w:t>
            </w:r>
          </w:p>
        </w:tc>
        <w:tc>
          <w:tcPr>
            <w:tcW w:w="70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w:t>
            </w:r>
          </w:p>
        </w:tc>
        <w:tc>
          <w:tcPr>
            <w:tcW w:w="1418"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1</w:t>
            </w:r>
          </w:p>
        </w:tc>
        <w:tc>
          <w:tcPr>
            <w:tcW w:w="1134"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6</w:t>
            </w:r>
          </w:p>
        </w:tc>
        <w:tc>
          <w:tcPr>
            <w:tcW w:w="3544" w:type="dxa"/>
          </w:tcPr>
          <w:p w:rsidR="00750585" w:rsidRPr="004E396D" w:rsidRDefault="00750585" w:rsidP="003137FE">
            <w:pPr>
              <w:keepNext/>
              <w:keepLines/>
              <w:spacing w:after="0"/>
              <w:jc w:val="center"/>
              <w:rPr>
                <w:rFonts w:ascii="Arial" w:hAnsi="Arial" w:cs="Arial"/>
                <w:sz w:val="18"/>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A.7.3.2.1.2.1-3: Cell specific test parameters for NR inter-frequency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50585" w:rsidRPr="004E396D" w:rsidTr="003137FE">
        <w:trPr>
          <w:cantSplit/>
          <w:jc w:val="center"/>
        </w:trPr>
        <w:tc>
          <w:tcPr>
            <w:tcW w:w="1951" w:type="dxa"/>
            <w:vMerge w:val="restart"/>
            <w:tcBorders>
              <w:top w:val="single" w:sz="4" w:space="0" w:color="auto"/>
              <w:left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Parameter</w:t>
            </w:r>
          </w:p>
        </w:tc>
        <w:tc>
          <w:tcPr>
            <w:tcW w:w="1794" w:type="dxa"/>
            <w:vMerge w:val="restart"/>
            <w:tcBorders>
              <w:top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Unit</w:t>
            </w:r>
          </w:p>
        </w:tc>
        <w:tc>
          <w:tcPr>
            <w:tcW w:w="1418" w:type="dxa"/>
            <w:vMerge w:val="restart"/>
            <w:tcBorders>
              <w:top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Test configuration</w:t>
            </w:r>
          </w:p>
        </w:tc>
        <w:tc>
          <w:tcPr>
            <w:tcW w:w="2742" w:type="dxa"/>
            <w:gridSpan w:val="3"/>
            <w:tcBorders>
              <w:top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Cell 1</w:t>
            </w:r>
          </w:p>
        </w:tc>
        <w:tc>
          <w:tcPr>
            <w:tcW w:w="2419" w:type="dxa"/>
            <w:gridSpan w:val="3"/>
            <w:tcBorders>
              <w:top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Cell 2</w:t>
            </w:r>
          </w:p>
        </w:tc>
      </w:tr>
      <w:tr w:rsidR="00750585" w:rsidRPr="004E396D" w:rsidTr="003137FE">
        <w:trPr>
          <w:cantSplit/>
          <w:jc w:val="center"/>
        </w:trPr>
        <w:tc>
          <w:tcPr>
            <w:tcW w:w="1951" w:type="dxa"/>
            <w:vMerge/>
            <w:tcBorders>
              <w:left w:val="single" w:sz="4" w:space="0" w:color="auto"/>
              <w:bottom w:val="single" w:sz="4" w:space="0" w:color="auto"/>
            </w:tcBorders>
          </w:tcPr>
          <w:p w:rsidR="00750585" w:rsidRPr="004E396D" w:rsidRDefault="00750585" w:rsidP="003137FE">
            <w:pPr>
              <w:keepNext/>
              <w:keepLines/>
              <w:spacing w:after="0"/>
              <w:jc w:val="center"/>
              <w:rPr>
                <w:rFonts w:ascii="Arial" w:hAnsi="Arial" w:cs="Arial"/>
                <w:b/>
                <w:sz w:val="18"/>
              </w:rPr>
            </w:pPr>
          </w:p>
        </w:tc>
        <w:tc>
          <w:tcPr>
            <w:tcW w:w="1794" w:type="dxa"/>
            <w:vMerge/>
            <w:tcBorders>
              <w:bottom w:val="single" w:sz="4" w:space="0" w:color="auto"/>
            </w:tcBorders>
          </w:tcPr>
          <w:p w:rsidR="00750585" w:rsidRPr="004E396D" w:rsidRDefault="00750585" w:rsidP="003137FE">
            <w:pPr>
              <w:keepNext/>
              <w:keepLines/>
              <w:spacing w:after="0"/>
              <w:jc w:val="center"/>
              <w:rPr>
                <w:rFonts w:ascii="Arial" w:hAnsi="Arial" w:cs="Arial"/>
                <w:b/>
                <w:sz w:val="18"/>
              </w:rPr>
            </w:pPr>
          </w:p>
        </w:tc>
        <w:tc>
          <w:tcPr>
            <w:tcW w:w="1418" w:type="dxa"/>
            <w:vMerge/>
            <w:tcBorders>
              <w:bottom w:val="single" w:sz="4" w:space="0" w:color="auto"/>
            </w:tcBorders>
          </w:tcPr>
          <w:p w:rsidR="00750585" w:rsidRPr="004E396D" w:rsidRDefault="00750585" w:rsidP="003137FE">
            <w:pPr>
              <w:keepNext/>
              <w:keepLines/>
              <w:spacing w:after="0"/>
              <w:jc w:val="center"/>
              <w:rPr>
                <w:rFonts w:ascii="Arial" w:hAnsi="Arial" w:cs="v4.2.0"/>
                <w:b/>
                <w:sz w:val="18"/>
              </w:rPr>
            </w:pPr>
          </w:p>
        </w:tc>
        <w:tc>
          <w:tcPr>
            <w:tcW w:w="992"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T1</w:t>
            </w:r>
          </w:p>
        </w:tc>
        <w:tc>
          <w:tcPr>
            <w:tcW w:w="851"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T2</w:t>
            </w:r>
          </w:p>
        </w:tc>
        <w:tc>
          <w:tcPr>
            <w:tcW w:w="899"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T3</w:t>
            </w:r>
          </w:p>
        </w:tc>
        <w:tc>
          <w:tcPr>
            <w:tcW w:w="802"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T1</w:t>
            </w:r>
          </w:p>
        </w:tc>
        <w:tc>
          <w:tcPr>
            <w:tcW w:w="850"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T2</w:t>
            </w:r>
          </w:p>
        </w:tc>
        <w:tc>
          <w:tcPr>
            <w:tcW w:w="767"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cs="v4.2.0"/>
                <w:b/>
                <w:sz w:val="18"/>
              </w:rPr>
              <w:t>T3</w:t>
            </w:r>
          </w:p>
        </w:tc>
      </w:tr>
      <w:tr w:rsidR="003137FE" w:rsidRPr="00806803" w:rsidTr="003137FE">
        <w:trPr>
          <w:cantSplit/>
          <w:jc w:val="center"/>
          <w:ins w:id="31" w:author="Karajani Bledar 1SI1" w:date="2020-04-08T20:58:00Z"/>
        </w:trPr>
        <w:tc>
          <w:tcPr>
            <w:tcW w:w="1951" w:type="dxa"/>
            <w:vMerge w:val="restart"/>
            <w:tcBorders>
              <w:left w:val="single" w:sz="4" w:space="0" w:color="auto"/>
            </w:tcBorders>
          </w:tcPr>
          <w:p w:rsidR="003137FE" w:rsidRPr="00806803" w:rsidRDefault="003137FE" w:rsidP="003137FE">
            <w:pPr>
              <w:keepNext/>
              <w:keepLines/>
              <w:spacing w:after="0"/>
              <w:rPr>
                <w:ins w:id="32" w:author="Karajani Bledar 1SI1" w:date="2020-04-08T20:58:00Z"/>
                <w:rFonts w:ascii="Arial" w:hAnsi="Arial" w:cs="Arial"/>
                <w:sz w:val="18"/>
                <w:lang w:eastAsia="zh-CN"/>
              </w:rPr>
            </w:pPr>
            <w:ins w:id="33" w:author="Karajani Bledar 1SI1" w:date="2020-04-08T20:59:00Z">
              <w:r w:rsidRPr="00806803">
                <w:rPr>
                  <w:rFonts w:ascii="Arial" w:hAnsi="Arial" w:cs="Arial"/>
                  <w:sz w:val="18"/>
                  <w:lang w:eastAsia="zh-CN"/>
                </w:rPr>
                <w:t>AoA setup</w:t>
              </w:r>
            </w:ins>
          </w:p>
        </w:tc>
        <w:tc>
          <w:tcPr>
            <w:tcW w:w="1794" w:type="dxa"/>
            <w:vMerge w:val="restart"/>
          </w:tcPr>
          <w:p w:rsidR="003137FE" w:rsidRPr="00806803" w:rsidRDefault="003137FE" w:rsidP="003137FE">
            <w:pPr>
              <w:keepNext/>
              <w:keepLines/>
              <w:spacing w:after="0"/>
              <w:jc w:val="center"/>
              <w:rPr>
                <w:ins w:id="34" w:author="Karajani Bledar 1SI1" w:date="2020-04-08T20:58:00Z"/>
                <w:rFonts w:ascii="Arial" w:hAnsi="Arial" w:cs="Arial"/>
                <w:sz w:val="18"/>
              </w:rPr>
            </w:pPr>
          </w:p>
        </w:tc>
        <w:tc>
          <w:tcPr>
            <w:tcW w:w="1418" w:type="dxa"/>
            <w:vMerge w:val="restart"/>
          </w:tcPr>
          <w:p w:rsidR="003137FE" w:rsidRPr="00806803" w:rsidRDefault="003137FE" w:rsidP="003137FE">
            <w:pPr>
              <w:keepNext/>
              <w:keepLines/>
              <w:spacing w:after="0"/>
              <w:jc w:val="center"/>
              <w:rPr>
                <w:ins w:id="35" w:author="Karajani Bledar 1SI1" w:date="2020-04-08T20:58:00Z"/>
                <w:rFonts w:ascii="Arial" w:hAnsi="Arial" w:cs="v4.2.0"/>
                <w:sz w:val="18"/>
                <w:lang w:eastAsia="zh-CN"/>
              </w:rPr>
            </w:pPr>
            <w:ins w:id="36" w:author="Karajani Bledar 1SI1" w:date="2020-04-08T20:59:00Z">
              <w:r w:rsidRPr="00806803">
                <w:rPr>
                  <w:rFonts w:ascii="Arial" w:hAnsi="Arial" w:cs="v4.2.0"/>
                  <w:sz w:val="18"/>
                  <w:lang w:eastAsia="zh-CN"/>
                </w:rPr>
                <w:t>1</w:t>
              </w:r>
            </w:ins>
          </w:p>
        </w:tc>
        <w:tc>
          <w:tcPr>
            <w:tcW w:w="5161" w:type="dxa"/>
            <w:gridSpan w:val="6"/>
            <w:tcBorders>
              <w:bottom w:val="single" w:sz="4" w:space="0" w:color="auto"/>
            </w:tcBorders>
          </w:tcPr>
          <w:p w:rsidR="003137FE" w:rsidRPr="00806803" w:rsidRDefault="003137FE" w:rsidP="003137FE">
            <w:pPr>
              <w:keepNext/>
              <w:keepLines/>
              <w:spacing w:after="0"/>
              <w:jc w:val="center"/>
              <w:rPr>
                <w:ins w:id="37" w:author="Karajani Bledar 1SI1" w:date="2020-04-08T20:58:00Z"/>
                <w:rFonts w:ascii="Arial" w:hAnsi="Arial" w:cs="v4.2.0"/>
                <w:sz w:val="18"/>
                <w:lang w:eastAsia="zh-CN"/>
              </w:rPr>
            </w:pPr>
            <w:ins w:id="38" w:author="Karajani Bledar 1SI1" w:date="2020-04-08T20:59:00Z">
              <w:r w:rsidRPr="00806803">
                <w:rPr>
                  <w:rFonts w:ascii="Arial" w:hAnsi="Arial"/>
                  <w:sz w:val="18"/>
                  <w:lang w:val="en-US" w:eastAsia="ja-JP"/>
                </w:rPr>
                <w:t>Setup 3 as specified in clause A.3.15</w:t>
              </w:r>
            </w:ins>
          </w:p>
        </w:tc>
      </w:tr>
      <w:tr w:rsidR="003137FE" w:rsidRPr="00806803" w:rsidTr="003137FE">
        <w:trPr>
          <w:cantSplit/>
          <w:jc w:val="center"/>
          <w:ins w:id="39" w:author="Karajani Bledar 1SI1" w:date="2020-04-08T20:58:00Z"/>
        </w:trPr>
        <w:tc>
          <w:tcPr>
            <w:tcW w:w="1951" w:type="dxa"/>
            <w:vMerge/>
            <w:tcBorders>
              <w:left w:val="single" w:sz="4" w:space="0" w:color="auto"/>
            </w:tcBorders>
          </w:tcPr>
          <w:p w:rsidR="003137FE" w:rsidRPr="00806803" w:rsidRDefault="003137FE" w:rsidP="003137FE">
            <w:pPr>
              <w:keepNext/>
              <w:keepLines/>
              <w:spacing w:after="0"/>
              <w:rPr>
                <w:ins w:id="40" w:author="Karajani Bledar 1SI1" w:date="2020-04-08T20:58:00Z"/>
                <w:rFonts w:ascii="Arial" w:hAnsi="Arial" w:cs="Arial"/>
                <w:sz w:val="18"/>
                <w:lang w:eastAsia="zh-CN"/>
              </w:rPr>
            </w:pPr>
          </w:p>
        </w:tc>
        <w:tc>
          <w:tcPr>
            <w:tcW w:w="1794" w:type="dxa"/>
            <w:vMerge/>
          </w:tcPr>
          <w:p w:rsidR="003137FE" w:rsidRPr="00806803" w:rsidRDefault="003137FE" w:rsidP="003137FE">
            <w:pPr>
              <w:keepNext/>
              <w:keepLines/>
              <w:spacing w:after="0"/>
              <w:jc w:val="center"/>
              <w:rPr>
                <w:ins w:id="41" w:author="Karajani Bledar 1SI1" w:date="2020-04-08T20:58:00Z"/>
                <w:rFonts w:ascii="Arial" w:hAnsi="Arial" w:cs="Arial"/>
                <w:sz w:val="18"/>
              </w:rPr>
            </w:pPr>
          </w:p>
        </w:tc>
        <w:tc>
          <w:tcPr>
            <w:tcW w:w="1418" w:type="dxa"/>
            <w:vMerge/>
            <w:tcBorders>
              <w:bottom w:val="single" w:sz="4" w:space="0" w:color="auto"/>
            </w:tcBorders>
          </w:tcPr>
          <w:p w:rsidR="003137FE" w:rsidRPr="00806803" w:rsidRDefault="003137FE" w:rsidP="003137FE">
            <w:pPr>
              <w:keepNext/>
              <w:keepLines/>
              <w:spacing w:after="0"/>
              <w:jc w:val="center"/>
              <w:rPr>
                <w:ins w:id="42" w:author="Karajani Bledar 1SI1" w:date="2020-04-08T20:58:00Z"/>
                <w:rFonts w:ascii="Arial" w:hAnsi="Arial" w:cs="v4.2.0"/>
                <w:sz w:val="18"/>
                <w:lang w:eastAsia="zh-CN"/>
              </w:rPr>
            </w:pPr>
          </w:p>
        </w:tc>
        <w:tc>
          <w:tcPr>
            <w:tcW w:w="2742" w:type="dxa"/>
            <w:gridSpan w:val="3"/>
            <w:tcBorders>
              <w:bottom w:val="single" w:sz="4" w:space="0" w:color="auto"/>
            </w:tcBorders>
          </w:tcPr>
          <w:p w:rsidR="003137FE" w:rsidRPr="00806803" w:rsidRDefault="003137FE" w:rsidP="003137FE">
            <w:pPr>
              <w:keepNext/>
              <w:keepLines/>
              <w:spacing w:after="0"/>
              <w:jc w:val="center"/>
              <w:rPr>
                <w:ins w:id="43" w:author="Karajani Bledar 1SI1" w:date="2020-04-08T20:58:00Z"/>
                <w:rFonts w:ascii="Arial" w:hAnsi="Arial" w:cs="v4.2.0"/>
                <w:b/>
                <w:sz w:val="18"/>
                <w:lang w:eastAsia="zh-CN"/>
                <w:rPrChange w:id="44" w:author="Karajani Bledar 1SI1" w:date="2020-04-08T20:59:00Z">
                  <w:rPr>
                    <w:ins w:id="45" w:author="Karajani Bledar 1SI1" w:date="2020-04-08T20:58:00Z"/>
                    <w:rFonts w:ascii="Arial" w:hAnsi="Arial" w:cs="v4.2.0"/>
                    <w:sz w:val="18"/>
                    <w:lang w:eastAsia="zh-CN"/>
                  </w:rPr>
                </w:rPrChange>
              </w:rPr>
            </w:pPr>
            <w:ins w:id="46" w:author="Karajani Bledar 1SI1" w:date="2020-04-08T20:59:00Z">
              <w:r w:rsidRPr="00806803">
                <w:rPr>
                  <w:rFonts w:ascii="Arial" w:hAnsi="Arial"/>
                  <w:b/>
                  <w:sz w:val="18"/>
                  <w:lang w:val="en-US" w:eastAsia="ja-JP"/>
                  <w:rPrChange w:id="47" w:author="Karajani Bledar 1SI1" w:date="2020-04-08T20:59:00Z">
                    <w:rPr>
                      <w:rFonts w:ascii="Arial" w:hAnsi="Arial"/>
                      <w:sz w:val="18"/>
                      <w:lang w:val="en-US" w:eastAsia="ja-JP"/>
                    </w:rPr>
                  </w:rPrChange>
                </w:rPr>
                <w:t>AoA1</w:t>
              </w:r>
            </w:ins>
          </w:p>
        </w:tc>
        <w:tc>
          <w:tcPr>
            <w:tcW w:w="2419" w:type="dxa"/>
            <w:gridSpan w:val="3"/>
            <w:tcBorders>
              <w:bottom w:val="single" w:sz="4" w:space="0" w:color="auto"/>
            </w:tcBorders>
          </w:tcPr>
          <w:p w:rsidR="003137FE" w:rsidRPr="00806803" w:rsidRDefault="003137FE" w:rsidP="003137FE">
            <w:pPr>
              <w:keepNext/>
              <w:keepLines/>
              <w:spacing w:after="0"/>
              <w:jc w:val="center"/>
              <w:rPr>
                <w:ins w:id="48" w:author="Karajani Bledar 1SI1" w:date="2020-04-08T20:58:00Z"/>
                <w:rFonts w:ascii="Arial" w:hAnsi="Arial" w:cs="v4.2.0"/>
                <w:b/>
                <w:sz w:val="18"/>
                <w:lang w:eastAsia="zh-CN"/>
                <w:rPrChange w:id="49" w:author="Karajani Bledar 1SI1" w:date="2020-04-08T20:59:00Z">
                  <w:rPr>
                    <w:ins w:id="50" w:author="Karajani Bledar 1SI1" w:date="2020-04-08T20:58:00Z"/>
                    <w:rFonts w:ascii="Arial" w:hAnsi="Arial" w:cs="v4.2.0"/>
                    <w:sz w:val="18"/>
                    <w:lang w:eastAsia="zh-CN"/>
                  </w:rPr>
                </w:rPrChange>
              </w:rPr>
            </w:pPr>
            <w:ins w:id="51" w:author="Karajani Bledar 1SI1" w:date="2020-04-08T20:59:00Z">
              <w:r w:rsidRPr="00806803">
                <w:rPr>
                  <w:rFonts w:ascii="Arial" w:hAnsi="Arial"/>
                  <w:b/>
                  <w:sz w:val="18"/>
                  <w:lang w:val="en-US" w:eastAsia="ja-JP"/>
                  <w:rPrChange w:id="52" w:author="Karajani Bledar 1SI1" w:date="2020-04-08T20:59:00Z">
                    <w:rPr>
                      <w:rFonts w:ascii="Arial" w:hAnsi="Arial"/>
                      <w:sz w:val="18"/>
                      <w:lang w:val="en-US" w:eastAsia="ja-JP"/>
                    </w:rPr>
                  </w:rPrChange>
                </w:rPr>
                <w:t>AoA2</w:t>
              </w:r>
            </w:ins>
          </w:p>
        </w:tc>
      </w:tr>
      <w:tr w:rsidR="00750585" w:rsidRPr="004E396D" w:rsidTr="003137FE">
        <w:trPr>
          <w:cantSplit/>
          <w:jc w:val="center"/>
        </w:trPr>
        <w:tc>
          <w:tcPr>
            <w:tcW w:w="1951" w:type="dxa"/>
            <w:tcBorders>
              <w:left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TDD configuration</w:t>
            </w:r>
          </w:p>
        </w:tc>
        <w:tc>
          <w:tcPr>
            <w:tcW w:w="1794" w:type="dxa"/>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sz w:val="18"/>
                <w:lang w:val="en-US" w:eastAsia="ja-JP"/>
              </w:rPr>
              <w:t>TDDConf.3.1</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sz w:val="18"/>
                <w:lang w:val="en-US" w:eastAsia="ja-JP"/>
              </w:rPr>
              <w:t>TDDConf.3.1</w:t>
            </w:r>
          </w:p>
        </w:tc>
      </w:tr>
      <w:tr w:rsidR="00750585" w:rsidRPr="004E396D" w:rsidTr="003137FE">
        <w:trPr>
          <w:cantSplit/>
          <w:jc w:val="center"/>
        </w:trPr>
        <w:tc>
          <w:tcPr>
            <w:tcW w:w="1951" w:type="dxa"/>
            <w:tcBorders>
              <w:left w:val="single" w:sz="4" w:space="0" w:color="auto"/>
              <w:bottom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PDSCH RMC configuration</w:t>
            </w:r>
          </w:p>
        </w:tc>
        <w:tc>
          <w:tcPr>
            <w:tcW w:w="179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SR.3.1 TDD</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N/A</w:t>
            </w:r>
          </w:p>
        </w:tc>
      </w:tr>
      <w:tr w:rsidR="00750585" w:rsidRPr="004E396D" w:rsidTr="003137FE">
        <w:trPr>
          <w:cantSplit/>
          <w:jc w:val="center"/>
        </w:trPr>
        <w:tc>
          <w:tcPr>
            <w:tcW w:w="1951" w:type="dxa"/>
            <w:tcBorders>
              <w:left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RMSI CORESET RMC configuration</w:t>
            </w:r>
          </w:p>
        </w:tc>
        <w:tc>
          <w:tcPr>
            <w:tcW w:w="1794" w:type="dxa"/>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CR.3.1 TDD</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CR.3.1 TDD</w:t>
            </w:r>
          </w:p>
        </w:tc>
      </w:tr>
      <w:tr w:rsidR="00750585" w:rsidRPr="004E396D" w:rsidTr="003137FE">
        <w:trPr>
          <w:cantSplit/>
          <w:jc w:val="center"/>
        </w:trPr>
        <w:tc>
          <w:tcPr>
            <w:tcW w:w="1951" w:type="dxa"/>
            <w:tcBorders>
              <w:left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Dedicated CORESET RMC configuration</w:t>
            </w:r>
          </w:p>
        </w:tc>
        <w:tc>
          <w:tcPr>
            <w:tcW w:w="1794" w:type="dxa"/>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CCR.3.1 TDD</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CCR.3.1 TDD</w:t>
            </w:r>
          </w:p>
        </w:tc>
      </w:tr>
      <w:tr w:rsidR="00750585" w:rsidRPr="004E396D" w:rsidTr="003137FE">
        <w:trPr>
          <w:cantSplit/>
          <w:jc w:val="center"/>
        </w:trPr>
        <w:tc>
          <w:tcPr>
            <w:tcW w:w="1951" w:type="dxa"/>
            <w:tcBorders>
              <w:left w:val="single" w:sz="4" w:space="0" w:color="auto"/>
              <w:bottom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TRS configuration</w:t>
            </w:r>
          </w:p>
        </w:tc>
        <w:tc>
          <w:tcPr>
            <w:tcW w:w="179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sz w:val="18"/>
                <w:lang w:eastAsia="zh-CN"/>
              </w:rPr>
              <w:t>TRS.2.1 TDD</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lang w:eastAsia="zh-CN"/>
              </w:rPr>
              <w:t>N/A</w:t>
            </w:r>
          </w:p>
        </w:tc>
      </w:tr>
      <w:tr w:rsidR="00750585" w:rsidRPr="004E396D" w:rsidTr="003137FE">
        <w:trPr>
          <w:cantSplit/>
          <w:jc w:val="center"/>
        </w:trPr>
        <w:tc>
          <w:tcPr>
            <w:tcW w:w="1951" w:type="dxa"/>
            <w:tcBorders>
              <w:left w:val="single" w:sz="4" w:space="0" w:color="auto"/>
              <w:bottom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PDSCH/PDCCH TCI state</w:t>
            </w:r>
          </w:p>
        </w:tc>
        <w:tc>
          <w:tcPr>
            <w:tcW w:w="179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sz w:val="18"/>
                <w:lang w:eastAsia="zh-CN"/>
              </w:rPr>
              <w:t>TCI.State.2</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lang w:eastAsia="zh-CN"/>
              </w:rPr>
              <w:t>N/A</w:t>
            </w:r>
          </w:p>
        </w:tc>
      </w:tr>
      <w:tr w:rsidR="00750585" w:rsidRPr="004E396D" w:rsidTr="003137FE">
        <w:trPr>
          <w:cantSplit/>
          <w:jc w:val="center"/>
        </w:trPr>
        <w:tc>
          <w:tcPr>
            <w:tcW w:w="1951" w:type="dxa"/>
            <w:tcBorders>
              <w:left w:val="single" w:sz="4" w:space="0" w:color="auto"/>
              <w:bottom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8"/>
              </w:rPr>
              <w:t>OCNG Pattern</w:t>
            </w:r>
          </w:p>
        </w:tc>
        <w:tc>
          <w:tcPr>
            <w:tcW w:w="179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cs="Arial"/>
                <w:sz w:val="18"/>
              </w:rPr>
              <w:t>OP.1 defined in A.3.2.1</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cs="Arial"/>
                <w:sz w:val="18"/>
              </w:rPr>
              <w:t>OP.1 defined in A.3.2.1</w:t>
            </w:r>
          </w:p>
        </w:tc>
      </w:tr>
      <w:tr w:rsidR="00750585" w:rsidRPr="004E396D" w:rsidTr="003137FE">
        <w:trPr>
          <w:cantSplit/>
          <w:jc w:val="center"/>
        </w:trPr>
        <w:tc>
          <w:tcPr>
            <w:tcW w:w="1951" w:type="dxa"/>
            <w:tcBorders>
              <w:left w:val="single" w:sz="4" w:space="0" w:color="auto"/>
              <w:bottom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Initial DL BWP configuration</w:t>
            </w:r>
          </w:p>
        </w:tc>
        <w:tc>
          <w:tcPr>
            <w:tcW w:w="179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DLBWP.0.1</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DLBWP.0.1</w:t>
            </w:r>
          </w:p>
        </w:tc>
      </w:tr>
      <w:tr w:rsidR="00750585" w:rsidRPr="004E396D" w:rsidTr="003137FE">
        <w:trPr>
          <w:cantSplit/>
          <w:jc w:val="center"/>
        </w:trPr>
        <w:tc>
          <w:tcPr>
            <w:tcW w:w="1951" w:type="dxa"/>
            <w:tcBorders>
              <w:left w:val="single" w:sz="4" w:space="0" w:color="auto"/>
              <w:bottom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Initial UL BWP configuration</w:t>
            </w:r>
          </w:p>
        </w:tc>
        <w:tc>
          <w:tcPr>
            <w:tcW w:w="179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ULBWP.0.1</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ULBWP.0.1</w:t>
            </w:r>
          </w:p>
        </w:tc>
      </w:tr>
      <w:tr w:rsidR="00750585" w:rsidRPr="004E396D" w:rsidTr="003137FE">
        <w:trPr>
          <w:cantSplit/>
          <w:jc w:val="center"/>
        </w:trPr>
        <w:tc>
          <w:tcPr>
            <w:tcW w:w="1951" w:type="dxa"/>
            <w:tcBorders>
              <w:left w:val="single" w:sz="4" w:space="0" w:color="auto"/>
              <w:bottom w:val="single" w:sz="4" w:space="0" w:color="auto"/>
            </w:tcBorders>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RLM-RS</w:t>
            </w:r>
          </w:p>
        </w:tc>
        <w:tc>
          <w:tcPr>
            <w:tcW w:w="1794" w:type="dxa"/>
            <w:tcBorders>
              <w:bottom w:val="single" w:sz="4" w:space="0" w:color="auto"/>
            </w:tcBorders>
          </w:tcPr>
          <w:p w:rsidR="00750585" w:rsidRPr="004E396D" w:rsidRDefault="00750585" w:rsidP="003137FE">
            <w:pPr>
              <w:keepNext/>
              <w:keepLines/>
              <w:spacing w:after="0"/>
              <w:jc w:val="center"/>
              <w:rPr>
                <w:rFonts w:ascii="Arial" w:hAnsi="Arial" w:cs="Arial"/>
                <w:sz w:val="18"/>
              </w:rPr>
            </w:pPr>
          </w:p>
        </w:tc>
        <w:tc>
          <w:tcPr>
            <w:tcW w:w="1418" w:type="dxa"/>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1</w:t>
            </w:r>
          </w:p>
        </w:tc>
        <w:tc>
          <w:tcPr>
            <w:tcW w:w="2742"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SSB</w:t>
            </w:r>
          </w:p>
        </w:tc>
        <w:tc>
          <w:tcPr>
            <w:tcW w:w="2419" w:type="dxa"/>
            <w:gridSpan w:val="3"/>
            <w:tcBorders>
              <w:bottom w:val="single" w:sz="4" w:space="0" w:color="auto"/>
            </w:tcBorders>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SSB</w:t>
            </w:r>
          </w:p>
        </w:tc>
      </w:tr>
      <w:tr w:rsidR="00750585" w:rsidRPr="004E396D" w:rsidDel="003137FE" w:rsidTr="003137FE">
        <w:trPr>
          <w:cantSplit/>
          <w:jc w:val="center"/>
          <w:del w:id="53" w:author="Karajani Bledar 1SI1" w:date="2020-06-02T18:30:00Z"/>
        </w:trPr>
        <w:tc>
          <w:tcPr>
            <w:tcW w:w="1951" w:type="dxa"/>
            <w:tcBorders>
              <w:left w:val="single" w:sz="4" w:space="0" w:color="auto"/>
              <w:bottom w:val="single" w:sz="4" w:space="0" w:color="auto"/>
            </w:tcBorders>
          </w:tcPr>
          <w:p w:rsidR="00750585" w:rsidRPr="004E396D" w:rsidDel="003137FE" w:rsidRDefault="00750585" w:rsidP="003137FE">
            <w:pPr>
              <w:keepNext/>
              <w:keepLines/>
              <w:spacing w:after="0"/>
              <w:rPr>
                <w:del w:id="54" w:author="Karajani Bledar 1SI1" w:date="2020-06-02T18:30:00Z"/>
                <w:rFonts w:ascii="Arial" w:hAnsi="Arial" w:cs="Arial"/>
                <w:sz w:val="18"/>
                <w:lang w:eastAsia="zh-CN"/>
              </w:rPr>
            </w:pPr>
            <w:del w:id="55" w:author="Karajani Bledar 1SI1" w:date="2020-06-02T18:30:00Z">
              <w:r w:rsidRPr="004E396D" w:rsidDel="003137FE">
                <w:rPr>
                  <w:rFonts w:ascii="Arial" w:hAnsi="Arial" w:cs="Arial"/>
                  <w:sz w:val="18"/>
                  <w:lang w:eastAsia="zh-CN"/>
                </w:rPr>
                <w:delText>AoA setup</w:delText>
              </w:r>
            </w:del>
          </w:p>
        </w:tc>
        <w:tc>
          <w:tcPr>
            <w:tcW w:w="1794" w:type="dxa"/>
            <w:tcBorders>
              <w:bottom w:val="single" w:sz="4" w:space="0" w:color="auto"/>
            </w:tcBorders>
          </w:tcPr>
          <w:p w:rsidR="00750585" w:rsidRPr="004E396D" w:rsidDel="003137FE" w:rsidRDefault="00750585" w:rsidP="003137FE">
            <w:pPr>
              <w:keepNext/>
              <w:keepLines/>
              <w:spacing w:after="0"/>
              <w:jc w:val="center"/>
              <w:rPr>
                <w:del w:id="56" w:author="Karajani Bledar 1SI1" w:date="2020-06-02T18:30:00Z"/>
                <w:rFonts w:ascii="Arial" w:hAnsi="Arial" w:cs="Arial"/>
                <w:sz w:val="18"/>
              </w:rPr>
            </w:pPr>
          </w:p>
        </w:tc>
        <w:tc>
          <w:tcPr>
            <w:tcW w:w="1418" w:type="dxa"/>
            <w:tcBorders>
              <w:bottom w:val="single" w:sz="4" w:space="0" w:color="auto"/>
            </w:tcBorders>
          </w:tcPr>
          <w:p w:rsidR="00750585" w:rsidRPr="004E396D" w:rsidDel="003137FE" w:rsidRDefault="00750585" w:rsidP="003137FE">
            <w:pPr>
              <w:keepNext/>
              <w:keepLines/>
              <w:spacing w:after="0"/>
              <w:jc w:val="center"/>
              <w:rPr>
                <w:del w:id="57" w:author="Karajani Bledar 1SI1" w:date="2020-06-02T18:30:00Z"/>
                <w:rFonts w:ascii="Arial" w:hAnsi="Arial" w:cs="Arial"/>
                <w:sz w:val="18"/>
                <w:lang w:eastAsia="zh-CN"/>
              </w:rPr>
            </w:pPr>
            <w:del w:id="58" w:author="Karajani Bledar 1SI1" w:date="2020-06-02T18:30:00Z">
              <w:r w:rsidRPr="004E396D" w:rsidDel="003137FE">
                <w:rPr>
                  <w:rFonts w:ascii="Arial" w:hAnsi="Arial" w:cs="Arial"/>
                  <w:sz w:val="18"/>
                  <w:lang w:eastAsia="zh-CN"/>
                </w:rPr>
                <w:delText>1</w:delText>
              </w:r>
            </w:del>
          </w:p>
        </w:tc>
        <w:tc>
          <w:tcPr>
            <w:tcW w:w="2742" w:type="dxa"/>
            <w:gridSpan w:val="3"/>
            <w:tcBorders>
              <w:bottom w:val="single" w:sz="4" w:space="0" w:color="auto"/>
            </w:tcBorders>
            <w:vAlign w:val="center"/>
          </w:tcPr>
          <w:p w:rsidR="00750585" w:rsidRPr="004E396D" w:rsidDel="003137FE" w:rsidRDefault="00750585" w:rsidP="003137FE">
            <w:pPr>
              <w:keepNext/>
              <w:keepLines/>
              <w:spacing w:after="0"/>
              <w:jc w:val="center"/>
              <w:rPr>
                <w:del w:id="59" w:author="Karajani Bledar 1SI1" w:date="2020-06-02T18:30:00Z"/>
                <w:rFonts w:ascii="Arial" w:hAnsi="Arial" w:cs="Arial"/>
                <w:sz w:val="18"/>
                <w:lang w:eastAsia="zh-CN"/>
              </w:rPr>
            </w:pPr>
            <w:del w:id="60" w:author="Karajani Bledar 1SI1" w:date="2020-06-02T18:30:00Z">
              <w:r w:rsidRPr="004E396D" w:rsidDel="003137FE">
                <w:rPr>
                  <w:rFonts w:ascii="Arial" w:hAnsi="Arial" w:cs="v4.2.0"/>
                  <w:sz w:val="18"/>
                  <w:lang w:eastAsia="zh-CN"/>
                </w:rPr>
                <w:delText>Setup 3 defined in A.3.15.3</w:delText>
              </w:r>
            </w:del>
          </w:p>
        </w:tc>
        <w:tc>
          <w:tcPr>
            <w:tcW w:w="2419" w:type="dxa"/>
            <w:gridSpan w:val="3"/>
            <w:tcBorders>
              <w:bottom w:val="single" w:sz="4" w:space="0" w:color="auto"/>
            </w:tcBorders>
            <w:vAlign w:val="center"/>
          </w:tcPr>
          <w:p w:rsidR="00750585" w:rsidRPr="004E396D" w:rsidDel="003137FE" w:rsidRDefault="00750585" w:rsidP="003137FE">
            <w:pPr>
              <w:keepNext/>
              <w:keepLines/>
              <w:spacing w:after="0"/>
              <w:jc w:val="center"/>
              <w:rPr>
                <w:del w:id="61" w:author="Karajani Bledar 1SI1" w:date="2020-06-02T18:30:00Z"/>
                <w:rFonts w:ascii="Arial" w:hAnsi="Arial" w:cs="Arial"/>
                <w:sz w:val="18"/>
                <w:lang w:eastAsia="zh-CN"/>
              </w:rPr>
            </w:pPr>
            <w:del w:id="62" w:author="Karajani Bledar 1SI1" w:date="2020-06-02T18:30:00Z">
              <w:r w:rsidRPr="004E396D" w:rsidDel="003137FE">
                <w:rPr>
                  <w:rFonts w:ascii="Arial" w:hAnsi="Arial" w:cs="v4.2.0"/>
                  <w:sz w:val="18"/>
                  <w:lang w:eastAsia="zh-CN"/>
                </w:rPr>
                <w:delText>Setup 3 defined in A.3.15.3</w:delText>
              </w:r>
            </w:del>
          </w:p>
        </w:tc>
      </w:tr>
      <w:tr w:rsidR="00750585" w:rsidRPr="004E396D" w:rsidTr="003137FE">
        <w:trPr>
          <w:cantSplit/>
          <w:trHeight w:val="141"/>
          <w:jc w:val="center"/>
        </w:trPr>
        <w:tc>
          <w:tcPr>
            <w:tcW w:w="1951" w:type="dxa"/>
          </w:tcPr>
          <w:p w:rsidR="00750585" w:rsidRPr="004E396D" w:rsidRDefault="00750585" w:rsidP="003137FE">
            <w:pPr>
              <w:keepNext/>
              <w:keepLines/>
              <w:spacing w:after="0"/>
              <w:rPr>
                <w:rFonts w:ascii="Arial" w:hAnsi="Arial" w:cs="Arial"/>
                <w:sz w:val="18"/>
              </w:rPr>
            </w:pPr>
            <w:r w:rsidRPr="004E396D">
              <w:rPr>
                <w:rFonts w:ascii="Arial" w:hAnsi="Arial" w:cs="Arial"/>
                <w:position w:val="-12"/>
                <w:sz w:val="18"/>
              </w:rPr>
              <w:object w:dxaOrig="620" w:dyaOrig="380">
                <v:shape id="_x0000_i1040" type="#_x0000_t75" style="width:30pt;height:17.35pt" o:ole="" fillcolor="window">
                  <v:imagedata r:id="rId16" o:title=""/>
                </v:shape>
                <o:OLEObject Type="Embed" ProgID="Equation.3" ShapeID="_x0000_i1040" DrawAspect="Content" ObjectID="_1652631428" r:id="rId31"/>
              </w:object>
            </w:r>
          </w:p>
        </w:tc>
        <w:tc>
          <w:tcPr>
            <w:tcW w:w="179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dB</w:t>
            </w: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750585" w:rsidRPr="004E396D" w:rsidDel="004B51DC" w:rsidRDefault="00750585" w:rsidP="003137FE">
            <w:pPr>
              <w:keepNext/>
              <w:keepLines/>
              <w:spacing w:after="0"/>
              <w:jc w:val="center"/>
              <w:rPr>
                <w:rFonts w:ascii="Arial" w:hAnsi="Arial" w:cs="Arial"/>
                <w:sz w:val="18"/>
              </w:rPr>
            </w:pPr>
            <w:r w:rsidRPr="004E396D">
              <w:rPr>
                <w:rFonts w:ascii="Arial" w:hAnsi="Arial" w:cs="v4.2.0"/>
                <w:sz w:val="18"/>
              </w:rPr>
              <w:t>5</w:t>
            </w:r>
          </w:p>
        </w:tc>
        <w:tc>
          <w:tcPr>
            <w:tcW w:w="851" w:type="dxa"/>
          </w:tcPr>
          <w:p w:rsidR="00750585" w:rsidRPr="004E396D" w:rsidDel="004B51DC"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899" w:type="dxa"/>
          </w:tcPr>
          <w:p w:rsidR="00750585" w:rsidRPr="004E396D" w:rsidDel="004B51DC"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802" w:type="dxa"/>
          </w:tcPr>
          <w:p w:rsidR="00750585" w:rsidRPr="004E396D" w:rsidDel="00B36E6D"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850" w:type="dxa"/>
          </w:tcPr>
          <w:p w:rsidR="00750585" w:rsidRPr="004E396D" w:rsidDel="004B51DC"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767" w:type="dxa"/>
          </w:tcPr>
          <w:p w:rsidR="00750585" w:rsidRPr="004E396D" w:rsidDel="004B51DC" w:rsidRDefault="00750585" w:rsidP="003137FE">
            <w:pPr>
              <w:keepNext/>
              <w:keepLines/>
              <w:spacing w:after="0"/>
              <w:jc w:val="center"/>
              <w:rPr>
                <w:rFonts w:ascii="Arial" w:hAnsi="Arial" w:cs="Arial"/>
                <w:sz w:val="18"/>
              </w:rPr>
            </w:pPr>
            <w:r w:rsidRPr="004E396D">
              <w:rPr>
                <w:rFonts w:ascii="Arial" w:hAnsi="Arial" w:cs="v4.2.0"/>
                <w:sz w:val="18"/>
              </w:rPr>
              <w:t>8</w:t>
            </w:r>
          </w:p>
        </w:tc>
      </w:tr>
      <w:tr w:rsidR="00750585" w:rsidRPr="004E396D" w:rsidTr="003137FE">
        <w:trPr>
          <w:cantSplit/>
          <w:jc w:val="center"/>
        </w:trPr>
        <w:tc>
          <w:tcPr>
            <w:tcW w:w="1951" w:type="dxa"/>
          </w:tcPr>
          <w:p w:rsidR="00750585" w:rsidRPr="004E396D" w:rsidRDefault="00750585" w:rsidP="003137FE">
            <w:pPr>
              <w:keepNext/>
              <w:keepLines/>
              <w:spacing w:after="0"/>
              <w:rPr>
                <w:rFonts w:ascii="Arial" w:hAnsi="Arial" w:cs="Arial"/>
                <w:sz w:val="18"/>
              </w:rPr>
            </w:pPr>
            <w:r w:rsidRPr="004E396D">
              <w:rPr>
                <w:rFonts w:ascii="Arial" w:hAnsi="Arial" w:cs="Arial"/>
                <w:position w:val="-12"/>
                <w:sz w:val="18"/>
              </w:rPr>
              <w:object w:dxaOrig="400" w:dyaOrig="360">
                <v:shape id="_x0000_i1041" type="#_x0000_t75" style="width:18.65pt;height:18.65pt" o:ole="" fillcolor="window">
                  <v:imagedata r:id="rId13" o:title=""/>
                </v:shape>
                <o:OLEObject Type="Embed" ProgID="Equation.3" ShapeID="_x0000_i1041" DrawAspect="Content" ObjectID="_1652631429" r:id="rId32"/>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dBm/15 kHz</w:t>
            </w: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-98</w:t>
            </w:r>
          </w:p>
        </w:tc>
      </w:tr>
      <w:tr w:rsidR="00750585" w:rsidRPr="004E396D" w:rsidTr="003137FE">
        <w:trPr>
          <w:cantSplit/>
          <w:jc w:val="center"/>
        </w:trPr>
        <w:tc>
          <w:tcPr>
            <w:tcW w:w="1951" w:type="dxa"/>
          </w:tcPr>
          <w:p w:rsidR="00750585" w:rsidRPr="004E396D" w:rsidRDefault="00750585" w:rsidP="003137FE">
            <w:pPr>
              <w:keepNext/>
              <w:keepLines/>
              <w:spacing w:after="0"/>
              <w:rPr>
                <w:rFonts w:ascii="Arial" w:hAnsi="Arial" w:cs="Arial"/>
                <w:sz w:val="18"/>
              </w:rPr>
            </w:pPr>
            <w:r w:rsidRPr="004E396D">
              <w:rPr>
                <w:rFonts w:ascii="Arial" w:hAnsi="Arial" w:cs="Arial"/>
                <w:position w:val="-12"/>
                <w:sz w:val="18"/>
              </w:rPr>
              <w:object w:dxaOrig="400" w:dyaOrig="360">
                <v:shape id="_x0000_i1042" type="#_x0000_t75" style="width:18.65pt;height:18.65pt" o:ole="" fillcolor="window">
                  <v:imagedata r:id="rId13" o:title=""/>
                </v:shape>
                <o:OLEObject Type="Embed" ProgID="Equation.3" ShapeID="_x0000_i1042" DrawAspect="Content" ObjectID="_1652631430" r:id="rId33"/>
              </w:object>
            </w:r>
            <w:r w:rsidRPr="004E396D">
              <w:rPr>
                <w:rFonts w:ascii="Arial" w:hAnsi="Arial" w:cs="Arial"/>
                <w:sz w:val="18"/>
              </w:rPr>
              <w:t xml:space="preserve"> </w:t>
            </w:r>
            <w:r w:rsidRPr="004E396D">
              <w:rPr>
                <w:rFonts w:ascii="Arial" w:hAnsi="Arial" w:cs="Arial"/>
                <w:sz w:val="18"/>
                <w:vertAlign w:val="superscript"/>
              </w:rPr>
              <w:t>Note2</w:t>
            </w:r>
          </w:p>
        </w:tc>
        <w:tc>
          <w:tcPr>
            <w:tcW w:w="179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dBm/SCS</w:t>
            </w: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-89</w:t>
            </w:r>
          </w:p>
        </w:tc>
      </w:tr>
      <w:tr w:rsidR="00750585" w:rsidRPr="004E396D" w:rsidTr="003137FE">
        <w:trPr>
          <w:cantSplit/>
          <w:jc w:val="center"/>
        </w:trPr>
        <w:tc>
          <w:tcPr>
            <w:tcW w:w="1951" w:type="dxa"/>
          </w:tcPr>
          <w:p w:rsidR="00750585" w:rsidRPr="004E396D" w:rsidRDefault="00750585" w:rsidP="003137FE">
            <w:pPr>
              <w:keepNext/>
              <w:keepLines/>
              <w:spacing w:after="0"/>
              <w:rPr>
                <w:rFonts w:ascii="Arial" w:hAnsi="Arial" w:cs="Arial"/>
                <w:sz w:val="18"/>
              </w:rPr>
            </w:pPr>
            <w:r w:rsidRPr="004E396D">
              <w:rPr>
                <w:rFonts w:ascii="Arial" w:hAnsi="Arial" w:cs="Arial"/>
                <w:position w:val="-12"/>
                <w:sz w:val="18"/>
              </w:rPr>
              <w:object w:dxaOrig="800" w:dyaOrig="380">
                <v:shape id="_x0000_i1043" type="#_x0000_t75" style="width:42pt;height:17.35pt" o:ole="" fillcolor="window">
                  <v:imagedata r:id="rId18" o:title=""/>
                </v:shape>
                <o:OLEObject Type="Embed" ProgID="Equation.3" ShapeID="_x0000_i1043" DrawAspect="Content" ObjectID="_1652631431" r:id="rId34"/>
              </w:object>
            </w:r>
          </w:p>
        </w:tc>
        <w:tc>
          <w:tcPr>
            <w:tcW w:w="179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dB</w:t>
            </w: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5</w:t>
            </w:r>
          </w:p>
        </w:tc>
        <w:tc>
          <w:tcPr>
            <w:tcW w:w="851"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899"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802"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850"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767"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8</w:t>
            </w:r>
          </w:p>
        </w:tc>
      </w:tr>
      <w:tr w:rsidR="00750585" w:rsidRPr="004E396D" w:rsidTr="003137FE">
        <w:trPr>
          <w:cantSplit/>
          <w:jc w:val="center"/>
        </w:trPr>
        <w:tc>
          <w:tcPr>
            <w:tcW w:w="19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 xml:space="preserve">SS-RSRP </w:t>
            </w:r>
            <w:r w:rsidRPr="004E396D">
              <w:rPr>
                <w:rFonts w:ascii="Arial" w:hAnsi="Arial" w:cs="Arial"/>
                <w:sz w:val="18"/>
                <w:vertAlign w:val="superscript"/>
              </w:rPr>
              <w:t>Note3</w:t>
            </w:r>
          </w:p>
        </w:tc>
        <w:tc>
          <w:tcPr>
            <w:tcW w:w="179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dBm/SCS</w:t>
            </w: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eastAsia="zh-CN"/>
              </w:rPr>
              <w:t>-84</w:t>
            </w:r>
          </w:p>
        </w:tc>
        <w:tc>
          <w:tcPr>
            <w:tcW w:w="851"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899"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-infinity</w:t>
            </w:r>
          </w:p>
        </w:tc>
        <w:tc>
          <w:tcPr>
            <w:tcW w:w="802"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850"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767"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v4.2.0"/>
                <w:sz w:val="18"/>
              </w:rPr>
              <w:t>-81</w:t>
            </w:r>
          </w:p>
        </w:tc>
      </w:tr>
      <w:tr w:rsidR="00750585" w:rsidRPr="004E396D" w:rsidTr="003137FE">
        <w:trPr>
          <w:cantSplit/>
          <w:jc w:val="center"/>
        </w:trPr>
        <w:tc>
          <w:tcPr>
            <w:tcW w:w="19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Io</w:t>
            </w:r>
          </w:p>
        </w:tc>
        <w:tc>
          <w:tcPr>
            <w:tcW w:w="1794" w:type="dxa"/>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lang w:eastAsia="zh-CN"/>
              </w:rPr>
              <w:t>dBm/95.04 MHz</w:t>
            </w: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992"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-53.82</w:t>
            </w:r>
          </w:p>
        </w:tc>
        <w:tc>
          <w:tcPr>
            <w:tcW w:w="851"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899"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802"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850"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v4.2.0"/>
                <w:sz w:val="18"/>
              </w:rPr>
              <w:t>-infinity</w:t>
            </w:r>
          </w:p>
        </w:tc>
        <w:tc>
          <w:tcPr>
            <w:tcW w:w="767" w:type="dxa"/>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sz w:val="18"/>
                <w:lang w:eastAsia="zh-CN"/>
              </w:rPr>
              <w:t>-51.37</w:t>
            </w:r>
          </w:p>
        </w:tc>
      </w:tr>
      <w:tr w:rsidR="00750585" w:rsidRPr="004E396D" w:rsidTr="003137FE">
        <w:trPr>
          <w:cantSplit/>
          <w:jc w:val="center"/>
        </w:trPr>
        <w:tc>
          <w:tcPr>
            <w:tcW w:w="19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 xml:space="preserve">Propagation Condition </w:t>
            </w:r>
          </w:p>
        </w:tc>
        <w:tc>
          <w:tcPr>
            <w:tcW w:w="1794" w:type="dxa"/>
          </w:tcPr>
          <w:p w:rsidR="00750585" w:rsidRPr="004E396D" w:rsidRDefault="00750585" w:rsidP="003137FE">
            <w:pPr>
              <w:keepNext/>
              <w:keepLines/>
              <w:spacing w:after="0"/>
              <w:jc w:val="center"/>
              <w:rPr>
                <w:rFonts w:ascii="Arial" w:hAnsi="Arial" w:cs="Arial"/>
                <w:sz w:val="18"/>
              </w:rPr>
            </w:pPr>
          </w:p>
        </w:tc>
        <w:tc>
          <w:tcPr>
            <w:tcW w:w="1418" w:type="dxa"/>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w:t>
            </w:r>
          </w:p>
        </w:tc>
        <w:tc>
          <w:tcPr>
            <w:tcW w:w="5161" w:type="dxa"/>
            <w:gridSpan w:val="6"/>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rPr>
              <w:t>AWGN</w:t>
            </w:r>
          </w:p>
        </w:tc>
      </w:tr>
      <w:tr w:rsidR="00750585" w:rsidRPr="004E396D" w:rsidTr="003137FE">
        <w:trPr>
          <w:cantSplit/>
          <w:jc w:val="center"/>
        </w:trPr>
        <w:tc>
          <w:tcPr>
            <w:tcW w:w="10324" w:type="dxa"/>
            <w:gridSpan w:val="9"/>
          </w:tcPr>
          <w:p w:rsidR="00750585" w:rsidRPr="004E396D" w:rsidRDefault="00750585" w:rsidP="003137FE">
            <w:pPr>
              <w:keepNext/>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 xml:space="preserve">OCNG shall be used such that both cells are fully allocated and a constant total transmitted power spectral </w:t>
            </w:r>
            <w:r w:rsidRPr="004E396D">
              <w:rPr>
                <w:rFonts w:ascii="Arial" w:hAnsi="Arial" w:cs="v4.2.0"/>
                <w:sz w:val="18"/>
              </w:rPr>
              <w:t>density</w:t>
            </w:r>
            <w:r w:rsidRPr="004E396D">
              <w:rPr>
                <w:rFonts w:ascii="Arial" w:hAnsi="Arial" w:cs="Arial"/>
                <w:sz w:val="18"/>
              </w:rPr>
              <w:t xml:space="preserve"> is achieved for all OFDM symbols.</w:t>
            </w:r>
          </w:p>
          <w:p w:rsidR="00750585" w:rsidRPr="004E396D" w:rsidRDefault="00750585" w:rsidP="003137FE">
            <w:pPr>
              <w:keepNext/>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sz w:val="18"/>
              </w:rPr>
              <w:object w:dxaOrig="400" w:dyaOrig="360">
                <v:shape id="_x0000_i1044" type="#_x0000_t75" style="width:18.65pt;height:18.65pt" o:ole="" fillcolor="window">
                  <v:imagedata r:id="rId13" o:title=""/>
                </v:shape>
                <o:OLEObject Type="Embed" ProgID="Equation.3" ShapeID="_x0000_i1044" DrawAspect="Content" ObjectID="_1652631432" r:id="rId35"/>
              </w:object>
            </w:r>
            <w:r w:rsidRPr="004E396D">
              <w:rPr>
                <w:rFonts w:ascii="Arial" w:hAnsi="Arial" w:cs="Arial"/>
                <w:sz w:val="18"/>
              </w:rPr>
              <w:t xml:space="preserve"> to be fulfilled.</w:t>
            </w:r>
          </w:p>
          <w:p w:rsidR="00750585" w:rsidRPr="004E396D" w:rsidRDefault="00750585" w:rsidP="003137FE">
            <w:pPr>
              <w:keepNext/>
              <w:keepLines/>
              <w:spacing w:after="0"/>
              <w:ind w:left="851" w:hanging="851"/>
              <w:rPr>
                <w:rFonts w:ascii="Arial" w:hAnsi="Arial" w:cs="v4.2.0"/>
                <w:sz w:val="18"/>
              </w:rPr>
            </w:pPr>
            <w:r w:rsidRPr="004E396D">
              <w:rPr>
                <w:rFonts w:ascii="Arial" w:hAnsi="Arial" w:cs="Arial"/>
                <w:sz w:val="18"/>
              </w:rPr>
              <w:t>Note 3:</w:t>
            </w:r>
            <w:r w:rsidRPr="004E396D">
              <w:rPr>
                <w:rFonts w:ascii="Arial" w:hAnsi="Arial" w:cs="Arial"/>
                <w:sz w:val="18"/>
              </w:rPr>
              <w:tab/>
              <w:t>SS-RSRP levels have been derived from other parameters for information purposes. They are not settable parameters themselves.</w:t>
            </w:r>
          </w:p>
        </w:tc>
      </w:tr>
    </w:tbl>
    <w:p w:rsidR="00750585" w:rsidRPr="004E396D" w:rsidRDefault="00750585" w:rsidP="00750585"/>
    <w:p w:rsidR="00750585" w:rsidRPr="004E396D" w:rsidRDefault="00750585" w:rsidP="00750585">
      <w:pPr>
        <w:pStyle w:val="H6"/>
      </w:pPr>
      <w:r w:rsidRPr="004E396D">
        <w:t>A.7.3.2.1.2.2</w:t>
      </w:r>
      <w:r w:rsidRPr="004E396D">
        <w:tab/>
        <w:t>Test Requirements</w:t>
      </w:r>
    </w:p>
    <w:p w:rsidR="00750585" w:rsidRPr="004E396D" w:rsidRDefault="00750585" w:rsidP="00750585">
      <w:pPr>
        <w:rPr>
          <w:rFonts w:cs="v4.2.0"/>
        </w:rPr>
      </w:pPr>
      <w:r w:rsidRPr="004E396D">
        <w:rPr>
          <w:rFonts w:cs="v4.2.0"/>
        </w:rPr>
        <w:t xml:space="preserve">The RRC re-establishment delay is defined as the time from the start of time period T3, to the moment when the UE starts to send PRACH preambles to cell 2 for sending the </w:t>
      </w:r>
      <w:r w:rsidRPr="004E396D">
        <w:rPr>
          <w:i/>
        </w:rPr>
        <w:t>RRCReestablishmentRequest</w:t>
      </w:r>
      <w:r w:rsidRPr="004E396D">
        <w:t xml:space="preserve"> </w:t>
      </w:r>
      <w:r w:rsidRPr="004E396D">
        <w:rPr>
          <w:rFonts w:cs="v4.2.0"/>
        </w:rPr>
        <w:t>message to cell 2.</w:t>
      </w:r>
    </w:p>
    <w:p w:rsidR="00750585" w:rsidRPr="004E396D" w:rsidRDefault="00750585" w:rsidP="00750585">
      <w:pPr>
        <w:rPr>
          <w:rFonts w:cs="v4.2.0"/>
        </w:rPr>
      </w:pPr>
      <w:r w:rsidRPr="004E396D">
        <w:rPr>
          <w:rFonts w:cs="v4.2.0"/>
        </w:rPr>
        <w:t xml:space="preserve">The RRC re-establishment delay </w:t>
      </w:r>
      <w:r w:rsidRPr="004E396D">
        <w:t>to an unknown NR inter frequency cell</w:t>
      </w:r>
      <w:r w:rsidRPr="004E396D">
        <w:rPr>
          <w:rFonts w:cs="v4.2.0"/>
        </w:rPr>
        <w:t xml:space="preserve"> shall be less than 6 s.</w:t>
      </w:r>
    </w:p>
    <w:p w:rsidR="00750585" w:rsidRPr="004E396D" w:rsidRDefault="00750585" w:rsidP="00750585">
      <w:pPr>
        <w:rPr>
          <w:rFonts w:cs="v4.2.0"/>
        </w:rPr>
      </w:pPr>
      <w:r w:rsidRPr="004E396D">
        <w:rPr>
          <w:rFonts w:cs="v4.2.0"/>
        </w:rPr>
        <w:t>The rate of correct RRC re-establishments observed during repeated tests shall be at least 90%.</w:t>
      </w:r>
    </w:p>
    <w:p w:rsidR="00750585" w:rsidRPr="004E396D" w:rsidRDefault="00750585" w:rsidP="00750585">
      <w:pPr>
        <w:keepLines/>
        <w:ind w:left="1135" w:hanging="851"/>
      </w:pPr>
      <w:r w:rsidRPr="004E396D">
        <w:t>NOTE:</w:t>
      </w:r>
      <w:r w:rsidRPr="004E396D">
        <w:tab/>
        <w:t>The RRC re-establishment delay in the test is derived from the following expression:</w:t>
      </w:r>
    </w:p>
    <w:p w:rsidR="00750585" w:rsidRPr="004E396D" w:rsidRDefault="00750585" w:rsidP="00750585">
      <w:pPr>
        <w:keepLines/>
        <w:tabs>
          <w:tab w:val="center" w:pos="4536"/>
          <w:tab w:val="right" w:pos="9072"/>
        </w:tabs>
        <w:spacing w:before="120"/>
        <w:rPr>
          <w:noProof/>
        </w:rPr>
      </w:pPr>
      <w:r w:rsidRPr="004E396D">
        <w:rPr>
          <w:noProof/>
        </w:rPr>
        <w:tab/>
        <w:t>T</w:t>
      </w:r>
      <w:r w:rsidRPr="004E396D">
        <w:rPr>
          <w:noProof/>
          <w:vertAlign w:val="subscript"/>
        </w:rPr>
        <w:t>re-establish_delay</w:t>
      </w:r>
      <w:r w:rsidRPr="004E396D">
        <w:rPr>
          <w:noProof/>
        </w:rPr>
        <w:t>= T</w:t>
      </w:r>
      <w:r w:rsidRPr="004E396D">
        <w:rPr>
          <w:noProof/>
          <w:vertAlign w:val="subscript"/>
        </w:rPr>
        <w:t>UL_grant</w:t>
      </w:r>
      <w:r w:rsidRPr="004E396D">
        <w:rPr>
          <w:noProof/>
        </w:rPr>
        <w:t xml:space="preserve"> + T</w:t>
      </w:r>
      <w:r w:rsidRPr="004E396D">
        <w:rPr>
          <w:noProof/>
          <w:vertAlign w:val="subscript"/>
        </w:rPr>
        <w:t>UE_re-establish_delay</w:t>
      </w:r>
      <w:r w:rsidRPr="004E396D">
        <w:rPr>
          <w:noProof/>
        </w:rPr>
        <w:t>.</w:t>
      </w:r>
    </w:p>
    <w:p w:rsidR="00750585" w:rsidRPr="004E396D" w:rsidRDefault="00750585" w:rsidP="00750585">
      <w:pPr>
        <w:keepLines/>
        <w:ind w:left="1135" w:hanging="851"/>
      </w:pPr>
      <w:r w:rsidRPr="004E396D">
        <w:t>Where:</w:t>
      </w:r>
    </w:p>
    <w:p w:rsidR="00750585" w:rsidRPr="004E396D" w:rsidRDefault="00750585" w:rsidP="00750585">
      <w:pPr>
        <w:ind w:left="851" w:hanging="284"/>
      </w:pPr>
      <w:r w:rsidRPr="004E396D">
        <w:t>T</w:t>
      </w:r>
      <w:r w:rsidRPr="004E396D">
        <w:rPr>
          <w:vertAlign w:val="subscript"/>
        </w:rPr>
        <w:t>UL_grant</w:t>
      </w:r>
      <w:r w:rsidRPr="004E396D">
        <w:t xml:space="preserve"> = It is the time required to acquire and process uplink grant from the target cell.</w:t>
      </w:r>
      <w:r w:rsidRPr="004E396D">
        <w:rPr>
          <w:rFonts w:cs="v4.2.0"/>
        </w:rPr>
        <w:t xml:space="preserve"> The PRACH reception at the system simulator is used as a trigger for the completion of the test; hence </w:t>
      </w:r>
      <w:r w:rsidRPr="004E396D">
        <w:t>T</w:t>
      </w:r>
      <w:r w:rsidRPr="004E396D">
        <w:rPr>
          <w:vertAlign w:val="subscript"/>
        </w:rPr>
        <w:t xml:space="preserve">UL_grant </w:t>
      </w:r>
      <w:r w:rsidRPr="004E396D">
        <w:t>is not used.</w:t>
      </w:r>
    </w:p>
    <w:p w:rsidR="00750585" w:rsidRPr="004E396D" w:rsidRDefault="003137FE" w:rsidP="00750585">
      <w:pPr>
        <w:ind w:left="851"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rsidR="00750585" w:rsidRPr="004E396D" w:rsidRDefault="00750585" w:rsidP="00750585">
      <w:pPr>
        <w:ind w:left="851" w:hanging="284"/>
      </w:pPr>
      <w:r w:rsidRPr="004E396D">
        <w:rPr>
          <w:rFonts w:cs="v4.2.0"/>
        </w:rPr>
        <w:t>N</w:t>
      </w:r>
      <w:r w:rsidRPr="004E396D">
        <w:rPr>
          <w:rFonts w:cs="v4.2.0"/>
          <w:vertAlign w:val="subscript"/>
        </w:rPr>
        <w:t>freq</w:t>
      </w:r>
      <w:r w:rsidRPr="004E396D">
        <w:t xml:space="preserve"> = 2</w:t>
      </w:r>
    </w:p>
    <w:p w:rsidR="00750585" w:rsidRPr="004E396D" w:rsidRDefault="00750585" w:rsidP="00750585">
      <w:pPr>
        <w:ind w:left="851" w:hanging="284"/>
      </w:pPr>
      <w:r w:rsidRPr="004E396D">
        <w:rPr>
          <w:rFonts w:cs="v4.2.0"/>
          <w:iCs/>
        </w:rPr>
        <w:lastRenderedPageBreak/>
        <w:t>T</w:t>
      </w:r>
      <w:r w:rsidRPr="004E396D">
        <w:rPr>
          <w:rFonts w:cs="v4.2.0"/>
          <w:iCs/>
          <w:vertAlign w:val="subscript"/>
        </w:rPr>
        <w:t>identify_intra_NR</w:t>
      </w:r>
      <w:r w:rsidRPr="004E396D">
        <w:t xml:space="preserve"> = 1600 ms</w:t>
      </w:r>
    </w:p>
    <w:p w:rsidR="00750585" w:rsidRPr="004E396D" w:rsidRDefault="00750585" w:rsidP="00750585">
      <w:pPr>
        <w:ind w:left="851" w:hanging="284"/>
      </w:pPr>
      <w:r w:rsidRPr="004E396D">
        <w:rPr>
          <w:rFonts w:cs="v4.2.0"/>
          <w:iCs/>
        </w:rPr>
        <w:t>T</w:t>
      </w:r>
      <w:r w:rsidRPr="004E396D">
        <w:rPr>
          <w:rFonts w:cs="v4.2.0"/>
          <w:iCs/>
          <w:vertAlign w:val="subscript"/>
        </w:rPr>
        <w:t>identify_inter_NR</w:t>
      </w:r>
      <w:r w:rsidRPr="004E396D">
        <w:t xml:space="preserve"> = 2080 ms</w:t>
      </w:r>
    </w:p>
    <w:p w:rsidR="00750585" w:rsidRPr="004E396D" w:rsidRDefault="00750585" w:rsidP="00750585">
      <w:pPr>
        <w:ind w:left="851" w:hanging="284"/>
      </w:pPr>
      <w:r w:rsidRPr="004E396D">
        <w:t>T</w:t>
      </w:r>
      <w:r w:rsidRPr="004E396D">
        <w:rPr>
          <w:vertAlign w:val="subscript"/>
        </w:rPr>
        <w:t>SI</w:t>
      </w:r>
      <w:r w:rsidRPr="004E396D">
        <w:t xml:space="preserve"> </w:t>
      </w:r>
      <w:r w:rsidRPr="004E396D">
        <w:rPr>
          <w:iCs/>
        </w:rPr>
        <w:t xml:space="preserve">= 1280 ms; it is the </w:t>
      </w:r>
      <w:r w:rsidRPr="004E396D">
        <w:rPr>
          <w:rFonts w:cs="v4.2.0"/>
        </w:rPr>
        <w:t xml:space="preserve">time required for receiving all the relevant system information as </w:t>
      </w:r>
      <w:r w:rsidRPr="004E396D">
        <w:t xml:space="preserve">defined in TS 38.331 </w:t>
      </w:r>
      <w:r w:rsidRPr="004E396D">
        <w:rPr>
          <w:rFonts w:cs="v4.2.0"/>
        </w:rPr>
        <w:t>for the target inter-frequency NR cell.</w:t>
      </w:r>
    </w:p>
    <w:p w:rsidR="00750585" w:rsidRPr="004E396D" w:rsidRDefault="00750585" w:rsidP="00750585">
      <w:pPr>
        <w:ind w:left="851" w:hanging="284"/>
      </w:pPr>
      <w:r w:rsidRPr="004E396D">
        <w:rPr>
          <w:rFonts w:cs="v4.2.0"/>
        </w:rPr>
        <w:t>T</w:t>
      </w:r>
      <w:r w:rsidRPr="004E396D">
        <w:rPr>
          <w:rFonts w:cs="v4.2.0"/>
          <w:vertAlign w:val="subscript"/>
        </w:rPr>
        <w:t>PRACH</w:t>
      </w:r>
      <w:r w:rsidRPr="004E396D">
        <w:rPr>
          <w:vertAlign w:val="subscript"/>
        </w:rPr>
        <w:t xml:space="preserve"> </w:t>
      </w:r>
      <w:r w:rsidRPr="004E396D">
        <w:t>= 15 ms; it is the additional delay caused by the random access procedure.</w:t>
      </w:r>
    </w:p>
    <w:p w:rsidR="00750585" w:rsidRPr="004E396D" w:rsidRDefault="00750585" w:rsidP="00750585">
      <w:pPr>
        <w:keepLines/>
        <w:ind w:left="1135" w:hanging="851"/>
      </w:pPr>
      <w:r w:rsidRPr="004E396D">
        <w:t>This gives a total of 5025 ms, allow 6 s in the test case.</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5"/>
      </w:pPr>
      <w:r w:rsidRPr="004E396D">
        <w:t>A.7.3.2.3.1</w:t>
      </w:r>
      <w:r w:rsidRPr="004E396D">
        <w:tab/>
        <w:t>Redirection from NR in FR2 to NR in FR2</w:t>
      </w:r>
    </w:p>
    <w:p w:rsidR="00750585" w:rsidRPr="004E396D" w:rsidRDefault="00750585" w:rsidP="00750585">
      <w:pPr>
        <w:pStyle w:val="H6"/>
        <w:rPr>
          <w:snapToGrid w:val="0"/>
        </w:rPr>
      </w:pPr>
      <w:r w:rsidRPr="004E396D">
        <w:rPr>
          <w:snapToGrid w:val="0"/>
        </w:rPr>
        <w:t>A.7.3.2.3.1.1</w:t>
      </w:r>
      <w:r w:rsidRPr="004E396D">
        <w:rPr>
          <w:snapToGrid w:val="0"/>
        </w:rPr>
        <w:tab/>
        <w:t>Test Purpose and Environment</w:t>
      </w:r>
    </w:p>
    <w:p w:rsidR="00750585" w:rsidRPr="004E396D" w:rsidRDefault="00750585" w:rsidP="00750585">
      <w:pPr>
        <w:rPr>
          <w:rFonts w:cs="v4.2.0"/>
        </w:rPr>
      </w:pPr>
      <w:r w:rsidRPr="004E396D">
        <w:rPr>
          <w:rFonts w:cs="v4.2.0"/>
        </w:rPr>
        <w:t>This test is to verify RRC connection release with redirection from NR to NR requirements specified in clause 6.2.3.2.1.</w:t>
      </w:r>
    </w:p>
    <w:p w:rsidR="00750585" w:rsidRPr="004E396D" w:rsidRDefault="00750585" w:rsidP="00750585">
      <w:pPr>
        <w:pStyle w:val="H6"/>
        <w:rPr>
          <w:snapToGrid w:val="0"/>
        </w:rPr>
      </w:pPr>
      <w:r w:rsidRPr="004E396D">
        <w:rPr>
          <w:snapToGrid w:val="0"/>
        </w:rPr>
        <w:t>A.7.3.2.3.1.2</w:t>
      </w:r>
      <w:r w:rsidRPr="004E396D">
        <w:rPr>
          <w:snapToGrid w:val="0"/>
        </w:rPr>
        <w:tab/>
        <w:t>Test Parameters</w:t>
      </w:r>
    </w:p>
    <w:p w:rsidR="00750585" w:rsidRPr="004E396D" w:rsidRDefault="00750585" w:rsidP="00750585">
      <w:r w:rsidRPr="004E396D">
        <w:t xml:space="preserve">Supported test configurations are shown in table </w:t>
      </w:r>
      <w:r w:rsidRPr="004E396D">
        <w:rPr>
          <w:snapToGrid w:val="0"/>
        </w:rPr>
        <w:t>A.7.3.2.3.1.2</w:t>
      </w:r>
      <w:r w:rsidRPr="004E396D">
        <w:t xml:space="preserve">-1. The time delay is tested by using the parameters in table </w:t>
      </w:r>
      <w:r w:rsidRPr="004E396D">
        <w:rPr>
          <w:snapToGrid w:val="0"/>
        </w:rPr>
        <w:t>A.7.3.2.3.1.2</w:t>
      </w:r>
      <w:r w:rsidRPr="004E396D">
        <w:t xml:space="preserve">-2, and </w:t>
      </w:r>
      <w:r w:rsidRPr="004E396D">
        <w:rPr>
          <w:snapToGrid w:val="0"/>
        </w:rPr>
        <w:t>A.7.3.2.3.1.2</w:t>
      </w:r>
      <w:r w:rsidRPr="004E396D">
        <w:t xml:space="preserve">-3. </w:t>
      </w:r>
    </w:p>
    <w:p w:rsidR="00750585" w:rsidRPr="004E396D" w:rsidRDefault="00750585" w:rsidP="00750585">
      <w:r w:rsidRPr="004E396D">
        <w:t xml:space="preserve">The test consists of two successive time periods, with time duration of T1, and T2 respectively. The </w:t>
      </w:r>
      <w:r w:rsidRPr="004E396D">
        <w:rPr>
          <w:rFonts w:hint="eastAsia"/>
          <w:i/>
          <w:lang w:eastAsia="zh-CN"/>
        </w:rPr>
        <w:t>RRCRelease</w:t>
      </w:r>
      <w:r w:rsidRPr="004E396D">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750585" w:rsidRPr="004E396D" w:rsidRDefault="00750585" w:rsidP="00750585">
      <w:pPr>
        <w:pStyle w:val="TH"/>
      </w:pPr>
      <w:r w:rsidRPr="004E396D">
        <w:t xml:space="preserve">Table </w:t>
      </w:r>
      <w:r w:rsidRPr="004E396D">
        <w:rPr>
          <w:snapToGrid w:val="0"/>
        </w:rPr>
        <w:t>A.7.3.2.3.1.2</w:t>
      </w:r>
      <w:r w:rsidRPr="004E396D">
        <w:t xml:space="preserve">-1: </w:t>
      </w:r>
      <w:r w:rsidRPr="004E396D">
        <w:rPr>
          <w:snapToGrid w:val="0"/>
        </w:rPr>
        <w:t>Redirection</w:t>
      </w:r>
      <w:r w:rsidRPr="004E396D">
        <w:t xml:space="preserve"> from NR to NR</w:t>
      </w:r>
      <w:r w:rsidRPr="004E396D">
        <w:rPr>
          <w:snapToGrid w:val="0"/>
        </w:rPr>
        <w:t xml:space="preserve"> </w:t>
      </w:r>
      <w:r w:rsidRPr="004E396D">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30"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c>
          <w:tcPr>
            <w:tcW w:w="2330"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299"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Source cell: NR 120 kHz SSB SCS, 100 MHz bandwidth, TDD duplex mode</w:t>
            </w:r>
          </w:p>
          <w:p w:rsidR="00750585" w:rsidRPr="004E396D" w:rsidRDefault="00750585" w:rsidP="003137FE">
            <w:pPr>
              <w:keepNext/>
              <w:keepLines/>
              <w:spacing w:after="0"/>
              <w:rPr>
                <w:rFonts w:ascii="Arial" w:hAnsi="Arial"/>
                <w:sz w:val="18"/>
              </w:rPr>
            </w:pPr>
            <w:r w:rsidRPr="004E396D">
              <w:rPr>
                <w:rFonts w:ascii="Arial" w:hAnsi="Arial"/>
                <w:sz w:val="18"/>
              </w:rPr>
              <w:t>Target cell: NR 120 kHz SSB SCS, 100 MHz bandwidth, TDD duplex mode</w:t>
            </w:r>
          </w:p>
        </w:tc>
      </w:tr>
    </w:tbl>
    <w:p w:rsidR="00750585" w:rsidRPr="004E396D" w:rsidRDefault="00750585" w:rsidP="00750585">
      <w:pPr>
        <w:rPr>
          <w:lang w:eastAsia="zh-CN"/>
        </w:rPr>
      </w:pPr>
    </w:p>
    <w:p w:rsidR="00750585" w:rsidRPr="004E396D" w:rsidRDefault="00750585" w:rsidP="00750585">
      <w:pPr>
        <w:pStyle w:val="TH"/>
      </w:pPr>
      <w:r w:rsidRPr="004E396D">
        <w:t xml:space="preserve">Table </w:t>
      </w:r>
      <w:r w:rsidRPr="004E396D">
        <w:rPr>
          <w:snapToGrid w:val="0"/>
        </w:rPr>
        <w:t>A.7.3.2.3.1.2</w:t>
      </w:r>
      <w:r w:rsidRPr="004E396D">
        <w:t>-2</w:t>
      </w:r>
      <w:r w:rsidRPr="004E396D">
        <w:rPr>
          <w:rFonts w:cs="v4.2.0"/>
        </w:rPr>
        <w:t xml:space="preserve">: General test parameters for </w:t>
      </w:r>
      <w:r w:rsidRPr="004E396D">
        <w:rPr>
          <w:snapToGrid w:val="0"/>
        </w:rPr>
        <w:t>Redirection</w:t>
      </w:r>
      <w:r w:rsidRPr="004E396D">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50585" w:rsidRPr="004E396D" w:rsidTr="003137FE">
        <w:trPr>
          <w:cantSplit/>
          <w:trHeight w:val="113"/>
          <w:jc w:val="center"/>
        </w:trPr>
        <w:tc>
          <w:tcPr>
            <w:tcW w:w="3289" w:type="dxa"/>
            <w:gridSpan w:val="2"/>
            <w:shd w:val="clear" w:color="auto" w:fill="auto"/>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Parameter</w:t>
            </w:r>
          </w:p>
        </w:tc>
        <w:tc>
          <w:tcPr>
            <w:tcW w:w="708" w:type="dxa"/>
            <w:shd w:val="clear" w:color="auto" w:fill="auto"/>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Unit</w:t>
            </w:r>
          </w:p>
        </w:tc>
        <w:tc>
          <w:tcPr>
            <w:tcW w:w="2410" w:type="dxa"/>
            <w:shd w:val="clear" w:color="auto" w:fill="auto"/>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Value</w:t>
            </w:r>
          </w:p>
        </w:tc>
        <w:tc>
          <w:tcPr>
            <w:tcW w:w="2835" w:type="dxa"/>
            <w:shd w:val="clear" w:color="auto" w:fill="auto"/>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Comment</w:t>
            </w:r>
          </w:p>
        </w:tc>
      </w:tr>
      <w:tr w:rsidR="00750585" w:rsidRPr="004E396D" w:rsidTr="003137FE">
        <w:trPr>
          <w:cantSplit/>
          <w:trHeight w:val="113"/>
          <w:jc w:val="center"/>
        </w:trPr>
        <w:tc>
          <w:tcPr>
            <w:tcW w:w="1588" w:type="dxa"/>
            <w:vMerge w:val="restart"/>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Initial conditions</w:t>
            </w:r>
          </w:p>
        </w:tc>
        <w:tc>
          <w:tcPr>
            <w:tcW w:w="1701" w:type="dxa"/>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Active cell</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Cell 1</w:t>
            </w:r>
          </w:p>
        </w:tc>
        <w:tc>
          <w:tcPr>
            <w:tcW w:w="2835" w:type="dxa"/>
            <w:shd w:val="clear" w:color="auto" w:fill="auto"/>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113"/>
          <w:jc w:val="center"/>
        </w:trPr>
        <w:tc>
          <w:tcPr>
            <w:tcW w:w="1588" w:type="dxa"/>
            <w:vMerge/>
            <w:shd w:val="clear" w:color="auto" w:fill="auto"/>
          </w:tcPr>
          <w:p w:rsidR="00750585" w:rsidRPr="004E396D" w:rsidRDefault="00750585" w:rsidP="003137FE">
            <w:pPr>
              <w:keepNext/>
              <w:keepLines/>
              <w:spacing w:after="0"/>
              <w:rPr>
                <w:rFonts w:ascii="Arial" w:hAnsi="Arial" w:cs="Arial"/>
                <w:sz w:val="18"/>
              </w:rPr>
            </w:pPr>
          </w:p>
        </w:tc>
        <w:tc>
          <w:tcPr>
            <w:tcW w:w="1701" w:type="dxa"/>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Neighbouring cell</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Cell 2</w:t>
            </w:r>
          </w:p>
        </w:tc>
        <w:tc>
          <w:tcPr>
            <w:tcW w:w="2835" w:type="dxa"/>
            <w:shd w:val="clear" w:color="auto" w:fill="auto"/>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113"/>
          <w:jc w:val="center"/>
        </w:trPr>
        <w:tc>
          <w:tcPr>
            <w:tcW w:w="1588" w:type="dxa"/>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Final condition</w:t>
            </w:r>
          </w:p>
        </w:tc>
        <w:tc>
          <w:tcPr>
            <w:tcW w:w="1701" w:type="dxa"/>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Active cell</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Cell 2</w:t>
            </w:r>
          </w:p>
        </w:tc>
        <w:tc>
          <w:tcPr>
            <w:tcW w:w="2835" w:type="dxa"/>
            <w:shd w:val="clear" w:color="auto" w:fill="auto"/>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Filter coefficient</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0</w:t>
            </w:r>
          </w:p>
        </w:tc>
        <w:tc>
          <w:tcPr>
            <w:tcW w:w="2835" w:type="dxa"/>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L3 filtering is not used</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Access Barring Information</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w:t>
            </w: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Not Sent</w:t>
            </w:r>
          </w:p>
        </w:tc>
        <w:tc>
          <w:tcPr>
            <w:tcW w:w="2835" w:type="dxa"/>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No additional delays in random access procedure.</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Time offset between cells</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 xml:space="preserve">3 </w:t>
            </w:r>
            <w:r w:rsidRPr="004E396D">
              <w:rPr>
                <w:rFonts w:ascii="Arial" w:hAnsi="Arial" w:cs="Arial"/>
                <w:sz w:val="18"/>
              </w:rPr>
              <w:sym w:font="Symbol" w:char="F06D"/>
            </w:r>
            <w:r w:rsidRPr="004E396D">
              <w:rPr>
                <w:rFonts w:ascii="Arial" w:hAnsi="Arial" w:cs="Arial"/>
                <w:sz w:val="18"/>
              </w:rPr>
              <w:t>s</w:t>
            </w:r>
          </w:p>
        </w:tc>
        <w:tc>
          <w:tcPr>
            <w:tcW w:w="2835" w:type="dxa"/>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Synchronous cells</w:t>
            </w: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T1</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w:t>
            </w: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5</w:t>
            </w:r>
          </w:p>
        </w:tc>
        <w:tc>
          <w:tcPr>
            <w:tcW w:w="2835" w:type="dxa"/>
            <w:shd w:val="clear" w:color="auto" w:fill="auto"/>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113"/>
          <w:jc w:val="center"/>
        </w:trPr>
        <w:tc>
          <w:tcPr>
            <w:tcW w:w="3289" w:type="dxa"/>
            <w:gridSpan w:val="2"/>
            <w:shd w:val="clear" w:color="auto" w:fill="auto"/>
          </w:tcPr>
          <w:p w:rsidR="00750585" w:rsidRPr="004E396D" w:rsidRDefault="00750585" w:rsidP="003137FE">
            <w:pPr>
              <w:keepNext/>
              <w:keepLines/>
              <w:spacing w:after="0"/>
              <w:rPr>
                <w:rFonts w:ascii="Arial" w:hAnsi="Arial" w:cs="Arial"/>
                <w:sz w:val="18"/>
              </w:rPr>
            </w:pPr>
            <w:r w:rsidRPr="004E396D">
              <w:rPr>
                <w:rFonts w:ascii="Arial" w:hAnsi="Arial" w:cs="Arial"/>
                <w:sz w:val="18"/>
              </w:rPr>
              <w:t>T2</w:t>
            </w:r>
          </w:p>
        </w:tc>
        <w:tc>
          <w:tcPr>
            <w:tcW w:w="708"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w:t>
            </w:r>
          </w:p>
        </w:tc>
        <w:tc>
          <w:tcPr>
            <w:tcW w:w="2410" w:type="dxa"/>
            <w:shd w:val="clear" w:color="auto" w:fill="auto"/>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3.2</w:t>
            </w:r>
          </w:p>
        </w:tc>
        <w:tc>
          <w:tcPr>
            <w:tcW w:w="2835" w:type="dxa"/>
            <w:shd w:val="clear" w:color="auto" w:fill="auto"/>
          </w:tcPr>
          <w:p w:rsidR="00750585" w:rsidRPr="004E396D" w:rsidRDefault="00750585" w:rsidP="003137FE">
            <w:pPr>
              <w:keepNext/>
              <w:keepLines/>
              <w:spacing w:after="0"/>
              <w:rPr>
                <w:rFonts w:ascii="Arial" w:hAnsi="Arial" w:cs="Arial"/>
                <w:sz w:val="18"/>
              </w:rPr>
            </w:pPr>
          </w:p>
        </w:tc>
      </w:tr>
    </w:tbl>
    <w:p w:rsidR="00750585" w:rsidRPr="004E396D" w:rsidRDefault="00750585" w:rsidP="00750585">
      <w:pPr>
        <w:rPr>
          <w:rFonts w:cs="v4.2.0"/>
        </w:rPr>
      </w:pPr>
    </w:p>
    <w:p w:rsidR="00750585" w:rsidRPr="004E396D" w:rsidRDefault="00750585" w:rsidP="00750585">
      <w:pPr>
        <w:keepNext/>
        <w:keepLines/>
        <w:spacing w:before="60"/>
        <w:jc w:val="center"/>
        <w:rPr>
          <w:rFonts w:ascii="Arial" w:hAnsi="Arial"/>
          <w:b/>
        </w:rPr>
      </w:pPr>
      <w:r w:rsidRPr="004E396D">
        <w:rPr>
          <w:rFonts w:ascii="Arial" w:hAnsi="Arial"/>
          <w:b/>
        </w:rPr>
        <w:t xml:space="preserve">Table </w:t>
      </w:r>
      <w:r w:rsidRPr="004E396D">
        <w:rPr>
          <w:rFonts w:ascii="Arial" w:hAnsi="Arial"/>
          <w:b/>
          <w:snapToGrid w:val="0"/>
        </w:rPr>
        <w:t>A.7.3.2.3.1.2</w:t>
      </w:r>
      <w:r w:rsidRPr="004E396D">
        <w:rPr>
          <w:rFonts w:ascii="Arial" w:hAnsi="Arial"/>
          <w:b/>
        </w:rPr>
        <w:t>-3</w:t>
      </w:r>
      <w:r w:rsidRPr="004E396D">
        <w:rPr>
          <w:rFonts w:ascii="Arial" w:hAnsi="Arial" w:cs="v4.2.0"/>
          <w:b/>
        </w:rPr>
        <w:t xml:space="preserve">: Cell specific test parameters for </w:t>
      </w:r>
      <w:r w:rsidRPr="004E396D">
        <w:rPr>
          <w:rFonts w:ascii="Arial" w:hAnsi="Arial"/>
          <w:b/>
          <w:snapToGrid w:val="0"/>
        </w:rPr>
        <w:t>Redirection</w:t>
      </w:r>
      <w:r w:rsidRPr="004E396D">
        <w:rPr>
          <w:rFonts w:ascii="Arial" w:hAnsi="Arial"/>
          <w:b/>
        </w:rPr>
        <w:t xml:space="preserve"> from NR to NR</w:t>
      </w:r>
      <w:r w:rsidRPr="004E396D">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50585" w:rsidRPr="004E396D" w:rsidTr="003137FE">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Cell 2</w:t>
            </w:r>
          </w:p>
        </w:tc>
      </w:tr>
      <w:tr w:rsidR="00750585" w:rsidRPr="004E396D" w:rsidTr="003137FE">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T2</w:t>
            </w:r>
          </w:p>
        </w:tc>
      </w:tr>
      <w:tr w:rsidR="003137FE" w:rsidRPr="00806803" w:rsidTr="003137FE">
        <w:trPr>
          <w:trHeight w:val="43"/>
          <w:jc w:val="center"/>
          <w:ins w:id="63" w:author="Karajani Bledar 1SI1" w:date="2020-06-02T18:30:00Z"/>
        </w:trPr>
        <w:tc>
          <w:tcPr>
            <w:tcW w:w="3805" w:type="dxa"/>
            <w:gridSpan w:val="3"/>
            <w:tcBorders>
              <w:top w:val="single" w:sz="4" w:space="0" w:color="auto"/>
              <w:left w:val="single" w:sz="4" w:space="0" w:color="auto"/>
              <w:right w:val="single" w:sz="4" w:space="0" w:color="auto"/>
            </w:tcBorders>
            <w:vAlign w:val="center"/>
          </w:tcPr>
          <w:p w:rsidR="003137FE" w:rsidRPr="00806803" w:rsidRDefault="003137FE" w:rsidP="003137FE">
            <w:pPr>
              <w:pStyle w:val="TAL"/>
              <w:keepNext w:val="0"/>
              <w:rPr>
                <w:ins w:id="64" w:author="Karajani Bledar 1SI1" w:date="2020-06-02T18:30:00Z"/>
                <w:rFonts w:cs="Arial"/>
                <w:lang w:val="en-US"/>
              </w:rPr>
            </w:pPr>
            <w:ins w:id="65" w:author="Karajani Bledar 1SI1" w:date="2020-06-02T18:30:00Z">
              <w:r w:rsidRPr="00806803">
                <w:rPr>
                  <w:rFonts w:eastAsia="Calibri" w:cs="Arial"/>
                  <w:szCs w:val="22"/>
                  <w:lang w:val="en-US"/>
                </w:rPr>
                <w:t>AoA setup</w:t>
              </w:r>
            </w:ins>
          </w:p>
        </w:tc>
        <w:tc>
          <w:tcPr>
            <w:tcW w:w="1134" w:type="dxa"/>
            <w:tcBorders>
              <w:top w:val="single" w:sz="4" w:space="0" w:color="auto"/>
              <w:left w:val="single" w:sz="4" w:space="0" w:color="auto"/>
              <w:right w:val="single" w:sz="4" w:space="0" w:color="auto"/>
            </w:tcBorders>
            <w:vAlign w:val="center"/>
          </w:tcPr>
          <w:p w:rsidR="003137FE" w:rsidRPr="00806803" w:rsidRDefault="003137FE" w:rsidP="003137FE">
            <w:pPr>
              <w:pStyle w:val="TAC"/>
              <w:keepNext w:val="0"/>
              <w:ind w:left="57" w:hanging="57"/>
              <w:rPr>
                <w:ins w:id="66" w:author="Karajani Bledar 1SI1" w:date="2020-06-02T18:30:00Z"/>
                <w:rFonts w:cs="Arial"/>
                <w:lang w:val="en-US"/>
              </w:rPr>
            </w:pPr>
          </w:p>
        </w:tc>
        <w:tc>
          <w:tcPr>
            <w:tcW w:w="4655" w:type="dxa"/>
            <w:gridSpan w:val="7"/>
            <w:tcBorders>
              <w:top w:val="single" w:sz="4" w:space="0" w:color="auto"/>
              <w:left w:val="single" w:sz="4" w:space="0" w:color="auto"/>
              <w:right w:val="single" w:sz="4" w:space="0" w:color="auto"/>
            </w:tcBorders>
          </w:tcPr>
          <w:p w:rsidR="003137FE" w:rsidRPr="00806803" w:rsidRDefault="003137FE" w:rsidP="003137FE">
            <w:pPr>
              <w:pStyle w:val="TAC"/>
              <w:rPr>
                <w:ins w:id="67" w:author="Karajani Bledar 1SI1" w:date="2020-06-02T18:30:00Z"/>
                <w:rFonts w:cs="Arial"/>
                <w:lang w:val="en-US"/>
              </w:rPr>
            </w:pPr>
            <w:ins w:id="68" w:author="Karajani Bledar 1SI1" w:date="2020-06-02T18:30:00Z">
              <w:r w:rsidRPr="00806803">
                <w:rPr>
                  <w:rFonts w:cs="Arial"/>
                  <w:lang w:val="en-US"/>
                </w:rPr>
                <w:t>Setup TBD as defined in A.3.15</w:t>
              </w:r>
            </w:ins>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r w:rsidRPr="004E396D">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Duplex mode</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w:t>
            </w:r>
          </w:p>
        </w:tc>
      </w:tr>
      <w:tr w:rsidR="00750585" w:rsidRPr="004E396D" w:rsidTr="003137FE">
        <w:trPr>
          <w:trHeight w:val="161"/>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TDD configuration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125"/>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szCs w:val="18"/>
                <w:lang w:val="de-DE"/>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43"/>
          <w:jc w:val="center"/>
        </w:trPr>
        <w:tc>
          <w:tcPr>
            <w:tcW w:w="3805" w:type="dxa"/>
            <w:gridSpan w:val="3"/>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rPr>
            </w:pPr>
            <w:r w:rsidRPr="004E396D">
              <w:rPr>
                <w:rFonts w:ascii="Arial" w:hAnsi="Arial" w:cs="Arial"/>
                <w:sz w:val="18"/>
                <w:lang w:val="en-US"/>
              </w:rPr>
              <w:t>BWP BW</w:t>
            </w:r>
          </w:p>
        </w:tc>
        <w:tc>
          <w:tcPr>
            <w:tcW w:w="1134"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MHz</w:t>
            </w:r>
          </w:p>
        </w:tc>
        <w:tc>
          <w:tcPr>
            <w:tcW w:w="4655" w:type="dxa"/>
            <w:gridSpan w:val="7"/>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cs="Arial"/>
                <w:sz w:val="18"/>
                <w:szCs w:val="18"/>
                <w:lang w:val="de-DE"/>
              </w:rPr>
              <w:t>100: 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66</w:t>
            </w:r>
          </w:p>
        </w:tc>
      </w:tr>
      <w:tr w:rsidR="00750585" w:rsidRPr="004E396D" w:rsidTr="003137FE">
        <w:trPr>
          <w:trHeight w:val="283"/>
          <w:jc w:val="center"/>
        </w:trPr>
        <w:tc>
          <w:tcPr>
            <w:tcW w:w="3805"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rPr>
            </w:pPr>
            <w:r w:rsidRPr="004E396D">
              <w:rPr>
                <w:rFonts w:ascii="Arial" w:hAnsi="Arial" w:cs="Arial"/>
                <w:sz w:val="18"/>
                <w:lang w:val="en-US"/>
              </w:rPr>
              <w:lastRenderedPageBreak/>
              <w:t>DRx Cycle</w:t>
            </w:r>
          </w:p>
        </w:tc>
        <w:tc>
          <w:tcPr>
            <w:tcW w:w="1134"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Not Applicable</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rPr>
              <w:t>SR3.1 TDD</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v5.0.0"/>
                <w:sz w:val="18"/>
              </w:rPr>
              <w:t>CORESET Reference Channel</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rPr>
              <w:t>CR3.1 TDD</w:t>
            </w:r>
          </w:p>
        </w:tc>
      </w:tr>
      <w:tr w:rsidR="00750585" w:rsidRPr="004E396D" w:rsidTr="003137FE">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snapToGrid w:val="0"/>
                <w:sz w:val="18"/>
              </w:rPr>
              <w:t>OCNG pattern 1</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SMTC configuration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SMTC.1 FR2</w:t>
            </w:r>
          </w:p>
        </w:tc>
      </w:tr>
      <w:tr w:rsidR="00750585" w:rsidRPr="004E396D" w:rsidTr="003137FE">
        <w:trPr>
          <w:trHeight w:val="71"/>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PDSCH/PDCCH subcarrier spacing</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120 kHz</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PUCCH/PUSCH subcarrier spacing</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120 kHz</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r w:rsidRPr="004E396D">
              <w:rPr>
                <w:rFonts w:ascii="Arial" w:hAnsi="Arial" w:cs="Arial"/>
                <w:sz w:val="18"/>
              </w:rPr>
              <w:t xml:space="preserve">PRACH configuration </w:t>
            </w:r>
          </w:p>
        </w:tc>
        <w:tc>
          <w:tcPr>
            <w:tcW w:w="1134" w:type="dxa"/>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r w:rsidRPr="004E396D">
              <w:rPr>
                <w:rFonts w:ascii="Arial" w:hAnsi="Arial"/>
                <w:sz w:val="18"/>
                <w:lang w:eastAsia="zh-CN"/>
              </w:rPr>
              <w:t>FR2 PRACH configuration 1</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r w:rsidRPr="004E396D">
              <w:rPr>
                <w:rFonts w:ascii="Arial" w:hAnsi="Arial" w:cs="Arial"/>
                <w:sz w:val="18"/>
              </w:rPr>
              <w:t>TRS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r w:rsidRPr="004E396D">
              <w:rPr>
                <w:rFonts w:ascii="Arial" w:hAnsi="Arial"/>
                <w:sz w:val="18"/>
                <w:szCs w:val="18"/>
              </w:rPr>
              <w:t>TRS.2.1 TDD</w:t>
            </w:r>
          </w:p>
        </w:tc>
      </w:tr>
      <w:tr w:rsidR="00750585" w:rsidRPr="004E396D" w:rsidTr="003137FE">
        <w:trPr>
          <w:trHeight w:val="43"/>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TCI configuration</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sz w:val="18"/>
                <w:lang w:val="en-US"/>
              </w:rPr>
              <w:t>CSI-RS.Config.0</w:t>
            </w:r>
          </w:p>
        </w:tc>
      </w:tr>
      <w:tr w:rsidR="00750585" w:rsidRPr="004E396D" w:rsidTr="003137FE">
        <w:trPr>
          <w:trHeight w:val="43"/>
          <w:jc w:val="center"/>
        </w:trPr>
        <w:tc>
          <w:tcPr>
            <w:tcW w:w="1902" w:type="dxa"/>
            <w:gridSpan w:val="2"/>
            <w:vMerge w:val="restart"/>
            <w:tcBorders>
              <w:top w:val="single" w:sz="4" w:space="0" w:color="auto"/>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r w:rsidRPr="004E396D">
              <w:rPr>
                <w:rFonts w:ascii="Arial" w:hAnsi="Arial" w:cs="Arial"/>
                <w:sz w:val="18"/>
              </w:rPr>
              <w:t>BWP configuraiton</w:t>
            </w:r>
          </w:p>
        </w:tc>
        <w:tc>
          <w:tcPr>
            <w:tcW w:w="1903" w:type="dxa"/>
            <w:tcBorders>
              <w:top w:val="single" w:sz="4" w:space="0" w:color="auto"/>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r w:rsidRPr="004E396D">
              <w:rPr>
                <w:rFonts w:ascii="Arial" w:hAnsi="Arial" w:cs="Arial"/>
                <w:sz w:val="18"/>
              </w:rPr>
              <w:t>Initial DL BWP</w:t>
            </w:r>
          </w:p>
        </w:tc>
        <w:tc>
          <w:tcPr>
            <w:tcW w:w="1134" w:type="dxa"/>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r w:rsidRPr="004E396D">
              <w:rPr>
                <w:rFonts w:ascii="Arial" w:hAnsi="Arial" w:cs="v3.7.0"/>
                <w:sz w:val="18"/>
              </w:rPr>
              <w:t>DLBWP.0.1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r w:rsidRPr="004E396D">
              <w:rPr>
                <w:rFonts w:ascii="Arial" w:hAnsi="Arial" w:cs="Arial"/>
                <w:sz w:val="18"/>
              </w:rPr>
              <w:t>Dedicated DL BWP</w:t>
            </w:r>
          </w:p>
        </w:tc>
        <w:tc>
          <w:tcPr>
            <w:tcW w:w="1134" w:type="dxa"/>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r w:rsidRPr="004E396D">
              <w:rPr>
                <w:rFonts w:ascii="Arial" w:hAnsi="Arial" w:cs="v3.7.0"/>
                <w:sz w:val="18"/>
              </w:rPr>
              <w:t>DLBWP.1.1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r w:rsidRPr="004E396D">
              <w:rPr>
                <w:rFonts w:ascii="Arial" w:hAnsi="Arial" w:cs="Arial"/>
                <w:sz w:val="18"/>
              </w:rPr>
              <w:t>Initial UL BWP</w:t>
            </w:r>
          </w:p>
        </w:tc>
        <w:tc>
          <w:tcPr>
            <w:tcW w:w="1134" w:type="dxa"/>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r w:rsidRPr="004E396D">
              <w:rPr>
                <w:rFonts w:ascii="Arial" w:hAnsi="Arial" w:cs="v3.7.0"/>
                <w:sz w:val="18"/>
              </w:rPr>
              <w:t>ULBWP.0.1</w:t>
            </w:r>
          </w:p>
        </w:tc>
      </w:tr>
      <w:tr w:rsidR="00750585" w:rsidRPr="004E396D" w:rsidTr="003137FE">
        <w:trPr>
          <w:trHeight w:val="43"/>
          <w:jc w:val="center"/>
        </w:trPr>
        <w:tc>
          <w:tcPr>
            <w:tcW w:w="1902" w:type="dxa"/>
            <w:gridSpan w:val="2"/>
            <w:vMerge/>
            <w:tcBorders>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rsidR="00750585" w:rsidRPr="004E396D" w:rsidRDefault="00750585" w:rsidP="003137FE">
            <w:pPr>
              <w:keepLines/>
              <w:spacing w:after="0"/>
              <w:rPr>
                <w:rFonts w:ascii="Arial" w:hAnsi="Arial" w:cs="Arial"/>
                <w:sz w:val="18"/>
                <w:lang w:val="da-DK"/>
              </w:rPr>
            </w:pPr>
            <w:r w:rsidRPr="004E396D">
              <w:rPr>
                <w:rFonts w:ascii="Arial" w:hAnsi="Arial" w:cs="Arial"/>
                <w:sz w:val="18"/>
              </w:rPr>
              <w:t>Dedicated UL BWP</w:t>
            </w:r>
          </w:p>
        </w:tc>
        <w:tc>
          <w:tcPr>
            <w:tcW w:w="1134" w:type="dxa"/>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r w:rsidRPr="004E396D">
              <w:rPr>
                <w:rFonts w:ascii="Arial" w:hAnsi="Arial" w:cs="v3.7.0"/>
                <w:sz w:val="18"/>
              </w:rPr>
              <w:t>ULBWP.1.1</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hAnsi="Arial" w:cs="Arial"/>
                <w:sz w:val="18"/>
                <w:lang w:val="en-US"/>
              </w:rPr>
            </w:pPr>
            <w:r w:rsidRPr="004E396D">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359"/>
          <w:jc w:val="center"/>
        </w:trPr>
        <w:tc>
          <w:tcPr>
            <w:tcW w:w="3805" w:type="dxa"/>
            <w:gridSpan w:val="3"/>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eastAsia="Calibri" w:hAnsi="Arial" w:cs="Arial"/>
                <w:position w:val="-12"/>
                <w:sz w:val="18"/>
                <w:szCs w:val="22"/>
                <w:lang w:val="en-US"/>
              </w:rPr>
              <w:object w:dxaOrig="405" w:dyaOrig="345">
                <v:shape id="_x0000_i1045" type="#_x0000_t75" style="width:24pt;height:24pt" o:ole="" fillcolor="window">
                  <v:imagedata r:id="rId13" o:title=""/>
                </v:shape>
                <o:OLEObject Type="Embed" ProgID="Equation.3" ShapeID="_x0000_i1045" DrawAspect="Content" ObjectID="_1652631433" r:id="rId36"/>
              </w:object>
            </w:r>
            <w:r w:rsidRPr="004E396D">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-104.7</w:t>
            </w:r>
          </w:p>
          <w:p w:rsidR="00750585" w:rsidRPr="004E396D" w:rsidRDefault="00750585" w:rsidP="003137FE">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-104.7</w:t>
            </w:r>
          </w:p>
          <w:p w:rsidR="00750585" w:rsidRPr="004E396D" w:rsidRDefault="00750585" w:rsidP="003137FE">
            <w:pPr>
              <w:pStyle w:val="TAC"/>
              <w:rPr>
                <w:lang w:val="en-US"/>
              </w:rPr>
            </w:pPr>
          </w:p>
        </w:tc>
      </w:tr>
      <w:tr w:rsidR="00750585" w:rsidRPr="004E396D" w:rsidTr="003137FE">
        <w:trPr>
          <w:trHeight w:val="116"/>
          <w:jc w:val="center"/>
        </w:trPr>
        <w:tc>
          <w:tcPr>
            <w:tcW w:w="970"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vertAlign w:val="superscript"/>
                <w:lang w:val="en-US"/>
              </w:rPr>
            </w:pPr>
            <w:r w:rsidRPr="004E396D">
              <w:rPr>
                <w:rFonts w:ascii="Arial" w:eastAsia="Calibri" w:hAnsi="Arial" w:cs="Arial"/>
                <w:position w:val="-12"/>
                <w:sz w:val="18"/>
                <w:szCs w:val="22"/>
                <w:lang w:val="en-US"/>
              </w:rPr>
              <w:object w:dxaOrig="405" w:dyaOrig="345">
                <v:shape id="_x0000_i1046" type="#_x0000_t75" style="width:24pt;height:24pt" o:ole="" fillcolor="window">
                  <v:imagedata r:id="rId13" o:title=""/>
                </v:shape>
                <o:OLEObject Type="Embed" ProgID="Equation.3" ShapeID="_x0000_i1046" DrawAspect="Content" ObjectID="_1652631434" r:id="rId37"/>
              </w:object>
            </w:r>
            <w:r w:rsidRPr="004E396D">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42"/>
          <w:jc w:val="center"/>
        </w:trPr>
        <w:tc>
          <w:tcPr>
            <w:tcW w:w="970" w:type="dxa"/>
            <w:vMerge/>
            <w:tcBorders>
              <w:left w:val="single" w:sz="4" w:space="0" w:color="auto"/>
              <w:right w:val="single" w:sz="4" w:space="0" w:color="auto"/>
            </w:tcBorders>
            <w:vAlign w:val="center"/>
          </w:tcPr>
          <w:p w:rsidR="00750585" w:rsidRPr="004E396D" w:rsidRDefault="00750585" w:rsidP="003137FE">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750585" w:rsidRPr="004E396D" w:rsidRDefault="00750585" w:rsidP="003137FE">
            <w:pPr>
              <w:keepLines/>
              <w:spacing w:after="0"/>
              <w:rPr>
                <w:rFonts w:ascii="Arial" w:eastAsia="Calibri" w:hAnsi="Arial" w:cs="Arial"/>
                <w:sz w:val="18"/>
                <w:szCs w:val="22"/>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3</w:t>
            </w:r>
          </w:p>
        </w:tc>
        <w:tc>
          <w:tcPr>
            <w:tcW w:w="1134"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c>
          <w:tcPr>
            <w:tcW w:w="2328" w:type="dxa"/>
            <w:gridSpan w:val="4"/>
            <w:tcBorders>
              <w:left w:val="single" w:sz="4" w:space="0" w:color="auto"/>
              <w:right w:val="single" w:sz="4" w:space="0" w:color="auto"/>
            </w:tcBorders>
            <w:vAlign w:val="center"/>
          </w:tcPr>
          <w:p w:rsidR="00750585" w:rsidRPr="004E396D" w:rsidRDefault="00750585" w:rsidP="003137FE">
            <w:pPr>
              <w:pStyle w:val="TAC"/>
              <w:rPr>
                <w:lang w:val="en-US" w:eastAsia="zh-CN"/>
              </w:rPr>
            </w:pPr>
            <w:r w:rsidRPr="004E396D">
              <w:t>-95.7</w:t>
            </w:r>
          </w:p>
          <w:p w:rsidR="00750585" w:rsidRPr="004E396D" w:rsidRDefault="00750585" w:rsidP="003137FE">
            <w:pPr>
              <w:pStyle w:val="TAC"/>
              <w:rPr>
                <w:lang w:val="en-US"/>
              </w:rPr>
            </w:pPr>
          </w:p>
        </w:tc>
      </w:tr>
      <w:tr w:rsidR="00750585" w:rsidRPr="004E396D" w:rsidTr="003137FE">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i/>
                <w:sz w:val="18"/>
                <w:lang w:val="en-US"/>
              </w:rPr>
            </w:pPr>
            <w:r w:rsidRPr="004E396D">
              <w:rPr>
                <w:rFonts w:ascii="Arial" w:eastAsia="Calibri" w:hAnsi="Arial" w:cs="Arial"/>
                <w:i/>
                <w:position w:val="-12"/>
                <w:sz w:val="18"/>
                <w:szCs w:val="22"/>
                <w:lang w:val="en-US"/>
              </w:rPr>
              <w:object w:dxaOrig="615" w:dyaOrig="390">
                <v:shape id="_x0000_i1047" type="#_x0000_t75" style="width:29.35pt;height:24pt" o:ole="" fillcolor="window">
                  <v:imagedata r:id="rId16" o:title=""/>
                </v:shape>
                <o:OLEObject Type="Embed" ProgID="Equation.3" ShapeID="_x0000_i1047" DrawAspect="Content" ObjectID="_1652631435"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5</w:t>
            </w:r>
          </w:p>
        </w:tc>
      </w:tr>
      <w:tr w:rsidR="00750585" w:rsidRPr="004E396D" w:rsidTr="003137FE">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eastAsia="Calibri" w:hAnsi="Arial" w:cs="Arial"/>
                <w:position w:val="-12"/>
                <w:sz w:val="18"/>
                <w:szCs w:val="22"/>
                <w:lang w:val="en-US"/>
              </w:rPr>
              <w:object w:dxaOrig="810" w:dyaOrig="390">
                <v:shape id="_x0000_i1048" type="#_x0000_t75" style="width:42pt;height:24pt" o:ole="" fillcolor="window">
                  <v:imagedata r:id="rId18" o:title=""/>
                </v:shape>
                <o:OLEObject Type="Embed" ProgID="Equation.3" ShapeID="_x0000_i1048" DrawAspect="Content" ObjectID="_1652631436"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-Infinity</w:t>
            </w:r>
          </w:p>
        </w:tc>
        <w:tc>
          <w:tcPr>
            <w:tcW w:w="1164"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eastAsia="zh-CN"/>
              </w:rPr>
              <w:t>5</w:t>
            </w:r>
          </w:p>
        </w:tc>
      </w:tr>
      <w:tr w:rsidR="00750585" w:rsidRPr="004E396D" w:rsidTr="003137FE">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-60.5</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-66.7</w:t>
            </w:r>
          </w:p>
        </w:tc>
        <w:tc>
          <w:tcPr>
            <w:tcW w:w="1164"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-60.5</w:t>
            </w:r>
          </w:p>
        </w:tc>
      </w:tr>
      <w:tr w:rsidR="00750585" w:rsidRPr="004E396D" w:rsidTr="003137FE">
        <w:trPr>
          <w:trHeight w:val="42"/>
          <w:jc w:val="center"/>
        </w:trPr>
        <w:tc>
          <w:tcPr>
            <w:tcW w:w="970" w:type="dxa"/>
            <w:vMerge/>
            <w:tcBorders>
              <w:left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rPr>
              <w:t>Config</w:t>
            </w:r>
            <w:r w:rsidRPr="004E396D">
              <w:rPr>
                <w:rFonts w:ascii="Arial" w:hAnsi="Arial"/>
                <w:sz w:val="18"/>
                <w:szCs w:val="18"/>
              </w:rPr>
              <w:t xml:space="preserve"> </w:t>
            </w:r>
            <w:r w:rsidRPr="004E396D">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BW</w:t>
            </w:r>
          </w:p>
        </w:tc>
        <w:tc>
          <w:tcPr>
            <w:tcW w:w="1163" w:type="dxa"/>
            <w:tcBorders>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-60.5</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-60.5</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-66.7</w:t>
            </w:r>
          </w:p>
        </w:tc>
        <w:tc>
          <w:tcPr>
            <w:tcW w:w="1164" w:type="dxa"/>
            <w:gridSpan w:val="2"/>
            <w:tcBorders>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-60.5</w:t>
            </w:r>
          </w:p>
        </w:tc>
      </w:tr>
      <w:tr w:rsidR="00750585" w:rsidRPr="004E396D" w:rsidTr="003137FE">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r>
      <w:tr w:rsidR="00750585" w:rsidRPr="004E396D" w:rsidTr="003137FE">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49" type="#_x0000_t75" style="width:24pt;height:24pt" o:ole="" fillcolor="window">
                  <v:imagedata r:id="rId13" o:title=""/>
                </v:shape>
                <o:OLEObject Type="Embed" ProgID="Equation.3" ShapeID="_x0000_i1049" DrawAspect="Content" ObjectID="_1652631437" r:id="rId40"/>
              </w:object>
            </w:r>
            <w:r w:rsidRPr="004E396D">
              <w:rPr>
                <w:rFonts w:ascii="Arial" w:hAnsi="Arial" w:cs="Arial"/>
                <w:sz w:val="18"/>
                <w:lang w:val="en-US"/>
              </w:rPr>
              <w:t xml:space="preserve"> to be fulfilled.</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As observed with 0 dBi gain antenna at the centre of the quiet zone</w:t>
            </w:r>
          </w:p>
          <w:p w:rsidR="00750585" w:rsidRPr="004E396D" w:rsidRDefault="00750585" w:rsidP="003137FE">
            <w:pPr>
              <w:keepLines/>
              <w:spacing w:after="0"/>
              <w:ind w:left="851" w:hanging="851"/>
              <w:rPr>
                <w:rFonts w:ascii="Arial" w:hAnsi="Arial" w:cs="Arial"/>
                <w:sz w:val="18"/>
                <w:lang w:val="en-US"/>
              </w:rPr>
            </w:pPr>
          </w:p>
        </w:tc>
      </w:tr>
    </w:tbl>
    <w:p w:rsidR="00750585" w:rsidRPr="004E396D" w:rsidRDefault="00750585" w:rsidP="00750585"/>
    <w:p w:rsidR="00750585" w:rsidRPr="004E396D" w:rsidRDefault="00750585" w:rsidP="00750585">
      <w:pPr>
        <w:pStyle w:val="H6"/>
        <w:rPr>
          <w:snapToGrid w:val="0"/>
        </w:rPr>
      </w:pPr>
      <w:r w:rsidRPr="004E396D">
        <w:rPr>
          <w:snapToGrid w:val="0"/>
        </w:rPr>
        <w:t>A.7.3.2.3.1.3</w:t>
      </w:r>
      <w:r w:rsidRPr="004E396D">
        <w:rPr>
          <w:snapToGrid w:val="0"/>
        </w:rPr>
        <w:tab/>
        <w:t>Test Requirements</w:t>
      </w:r>
    </w:p>
    <w:p w:rsidR="00750585" w:rsidRPr="004E396D" w:rsidRDefault="00750585" w:rsidP="00750585">
      <w:pPr>
        <w:rPr>
          <w:rFonts w:cs="v4.2.0"/>
        </w:rPr>
      </w:pPr>
      <w:r w:rsidRPr="004E396D">
        <w:rPr>
          <w:rFonts w:cs="v4.2.0"/>
        </w:rPr>
        <w:t>The UE shall start to transmit the PRACH to Cell 2 less than 3160 ms from the beginning of time period T2.</w:t>
      </w:r>
    </w:p>
    <w:p w:rsidR="00750585" w:rsidRPr="004E396D" w:rsidRDefault="00750585" w:rsidP="00750585">
      <w:pPr>
        <w:rPr>
          <w:rFonts w:cs="v4.2.0"/>
        </w:rPr>
      </w:pPr>
      <w:r w:rsidRPr="004E396D">
        <w:rPr>
          <w:rFonts w:cs="v4.2.0"/>
        </w:rPr>
        <w:t>The rate of correct RRC connection release redirection to NR observed during repeated tests shall be at least 90%.</w:t>
      </w:r>
    </w:p>
    <w:p w:rsidR="00750585" w:rsidRPr="004E396D" w:rsidRDefault="00750585" w:rsidP="00750585">
      <w:pPr>
        <w:keepLines/>
        <w:ind w:left="1135" w:hanging="851"/>
        <w:rPr>
          <w:rFonts w:cs="v4.2.0"/>
        </w:rPr>
      </w:pPr>
      <w:r w:rsidRPr="004E396D">
        <w:rPr>
          <w:rFonts w:cs="v4.2.0"/>
        </w:rPr>
        <w:t>NOTE:</w:t>
      </w:r>
      <w:r w:rsidRPr="004E396D">
        <w:rPr>
          <w:rFonts w:cs="v4.2.0"/>
        </w:rPr>
        <w:tab/>
        <w:t>The redirection delay can be expressed as:</w:t>
      </w:r>
    </w:p>
    <w:p w:rsidR="00750585" w:rsidRPr="004E396D" w:rsidRDefault="00750585" w:rsidP="00750585">
      <w:pPr>
        <w:keepLines/>
        <w:ind w:left="1135" w:hanging="851"/>
        <w:jc w:val="center"/>
        <w:rPr>
          <w:rFonts w:cs="v4.2.0"/>
        </w:rPr>
      </w:pPr>
      <w:r w:rsidRPr="004E396D">
        <w:t>T</w:t>
      </w:r>
      <w:r w:rsidRPr="004E396D">
        <w:rPr>
          <w:vertAlign w:val="subscript"/>
        </w:rPr>
        <w:t>connection_release_redirect_NR</w:t>
      </w:r>
      <w:r w:rsidRPr="004E396D">
        <w:t xml:space="preserve"> = T</w:t>
      </w:r>
      <w:r w:rsidRPr="004E396D">
        <w:rPr>
          <w:vertAlign w:val="subscript"/>
        </w:rPr>
        <w:t xml:space="preserve">RRC_procedure_delay </w:t>
      </w:r>
      <w:r w:rsidRPr="004E396D">
        <w:t xml:space="preserve">+ </w:t>
      </w:r>
      <w:r w:rsidRPr="004E396D">
        <w:rPr>
          <w:rFonts w:cs="v4.2.0"/>
        </w:rPr>
        <w:t>T</w:t>
      </w:r>
      <w:r w:rsidRPr="004E396D">
        <w:rPr>
          <w:rFonts w:cs="v4.2.0"/>
          <w:vertAlign w:val="subscript"/>
        </w:rPr>
        <w:t xml:space="preserve">identify-NR </w:t>
      </w:r>
      <w:r w:rsidRPr="004E396D">
        <w:rPr>
          <w:rFonts w:cs="v4.2.0"/>
        </w:rPr>
        <w:t>+ T</w:t>
      </w:r>
      <w:r w:rsidRPr="004E396D">
        <w:rPr>
          <w:rFonts w:cs="v4.2.0"/>
          <w:vertAlign w:val="subscript"/>
        </w:rPr>
        <w:t xml:space="preserve">SI-NR </w:t>
      </w:r>
      <w:r w:rsidRPr="004E396D">
        <w:rPr>
          <w:rFonts w:cs="v4.2.0"/>
        </w:rPr>
        <w:t>+ T</w:t>
      </w:r>
      <w:r w:rsidRPr="004E396D">
        <w:rPr>
          <w:rFonts w:cs="v4.2.0"/>
          <w:vertAlign w:val="subscript"/>
        </w:rPr>
        <w:t>RACH</w:t>
      </w:r>
      <w:r w:rsidRPr="004E396D">
        <w:rPr>
          <w:rFonts w:cs="v4.2.0"/>
        </w:rPr>
        <w:t>,</w:t>
      </w:r>
    </w:p>
    <w:p w:rsidR="00750585" w:rsidRPr="004E396D" w:rsidRDefault="00750585" w:rsidP="00750585">
      <w:pPr>
        <w:keepLines/>
        <w:ind w:left="1135" w:hanging="851"/>
      </w:pPr>
      <w:r w:rsidRPr="004E396D">
        <w:rPr>
          <w:rFonts w:cs="v4.2.0"/>
        </w:rPr>
        <w:t>where:</w:t>
      </w:r>
    </w:p>
    <w:p w:rsidR="00750585" w:rsidRPr="004E396D" w:rsidRDefault="00750585" w:rsidP="00750585">
      <w:pPr>
        <w:keepLines/>
        <w:ind w:left="1702" w:hanging="1418"/>
      </w:pPr>
      <w:r w:rsidRPr="004E396D">
        <w:t>T</w:t>
      </w:r>
      <w:r w:rsidRPr="004E396D">
        <w:rPr>
          <w:vertAlign w:val="subscript"/>
        </w:rPr>
        <w:t xml:space="preserve">RRC_procedure_delay </w:t>
      </w:r>
      <w:r w:rsidRPr="004E396D">
        <w:rPr>
          <w:rFonts w:cs="v4.2.0"/>
          <w:bCs/>
        </w:rPr>
        <w:t xml:space="preserve">= 110 ms and is specified in clause 12 in </w:t>
      </w:r>
      <w:r w:rsidRPr="004E396D">
        <w:t>TS 38.331 [2]</w:t>
      </w:r>
      <w:r w:rsidRPr="004E396D">
        <w:rPr>
          <w:rFonts w:cs="v4.2.0"/>
          <w:bCs/>
        </w:rPr>
        <w:t>.</w:t>
      </w:r>
    </w:p>
    <w:p w:rsidR="00750585" w:rsidRPr="004E396D" w:rsidRDefault="00750585" w:rsidP="00750585">
      <w:pPr>
        <w:keepLines/>
        <w:ind w:left="1702" w:hanging="1418"/>
      </w:pPr>
      <w:r w:rsidRPr="004E396D">
        <w:rPr>
          <w:rFonts w:cs="v4.2.0"/>
        </w:rPr>
        <w:lastRenderedPageBreak/>
        <w:t>T</w:t>
      </w:r>
      <w:r w:rsidRPr="004E396D">
        <w:rPr>
          <w:rFonts w:cs="v4.2.0"/>
          <w:vertAlign w:val="subscript"/>
        </w:rPr>
        <w:t>identify-NR</w:t>
      </w:r>
      <w:r w:rsidRPr="004E396D">
        <w:t xml:space="preserve"> = 1760 ms</w:t>
      </w:r>
      <w:r w:rsidRPr="004E396D" w:rsidDel="00543ADA">
        <w:rPr>
          <w:bCs/>
        </w:rPr>
        <w:t xml:space="preserve"> </w:t>
      </w:r>
      <w:r w:rsidRPr="004E396D">
        <w:t>in the test.</w:t>
      </w:r>
    </w:p>
    <w:p w:rsidR="00750585" w:rsidRPr="004E396D" w:rsidRDefault="00750585" w:rsidP="00750585">
      <w:pPr>
        <w:keepLines/>
        <w:ind w:left="1702" w:hanging="1418"/>
      </w:pPr>
      <w:r w:rsidRPr="004E396D">
        <w:rPr>
          <w:rFonts w:cs="v4.2.0"/>
        </w:rPr>
        <w:t>T</w:t>
      </w:r>
      <w:r w:rsidRPr="004E396D">
        <w:rPr>
          <w:rFonts w:cs="v4.2.0"/>
          <w:vertAlign w:val="subscript"/>
        </w:rPr>
        <w:t>SI-NR</w:t>
      </w:r>
      <w:r w:rsidRPr="004E396D">
        <w:t xml:space="preserve"> = 1280 ms, it is the time required for receiving all the relevant system information as defined in TS 38.331 for the target NR cell.</w:t>
      </w:r>
    </w:p>
    <w:p w:rsidR="00750585" w:rsidRPr="004E396D" w:rsidRDefault="00750585" w:rsidP="00750585">
      <w:pPr>
        <w:keepLines/>
        <w:ind w:left="1702" w:hanging="1418"/>
      </w:pPr>
      <w:r w:rsidRPr="004E396D">
        <w:rPr>
          <w:rFonts w:cs="v4.2.0"/>
        </w:rPr>
        <w:t>T</w:t>
      </w:r>
      <w:r w:rsidRPr="004E396D">
        <w:rPr>
          <w:rFonts w:cs="v4.2.0"/>
          <w:vertAlign w:val="subscript"/>
        </w:rPr>
        <w:t>RACH</w:t>
      </w:r>
      <w:r w:rsidRPr="004E396D">
        <w:t xml:space="preserve"> = 10 ms in the test.</w:t>
      </w:r>
    </w:p>
    <w:p w:rsidR="00750585" w:rsidRPr="004E396D" w:rsidRDefault="00750585" w:rsidP="00750585">
      <w:pPr>
        <w:rPr>
          <w:noProof/>
        </w:rPr>
      </w:pPr>
      <w:r w:rsidRPr="004E396D">
        <w:t>This gives a total of 3160 ms.</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pPr>
      <w:r w:rsidRPr="004E396D">
        <w:t>A.7.4.1.1</w:t>
      </w:r>
      <w:r w:rsidRPr="004E396D">
        <w:tab/>
        <w:t>NR UE Transmit Timing Test for FR2</w:t>
      </w:r>
    </w:p>
    <w:p w:rsidR="00750585" w:rsidRPr="004E396D" w:rsidRDefault="00750585" w:rsidP="00750585">
      <w:pPr>
        <w:pStyle w:val="Heading5"/>
      </w:pPr>
      <w:r w:rsidRPr="004E396D">
        <w:t>A.7.4.1.1.1</w:t>
      </w:r>
      <w:r w:rsidRPr="004E396D">
        <w:tab/>
        <w:t>Test Purpose and environment</w:t>
      </w:r>
    </w:p>
    <w:p w:rsidR="00750585" w:rsidRPr="004E396D" w:rsidRDefault="00750585" w:rsidP="00750585">
      <w:r w:rsidRPr="004E396D">
        <w:t>The purpose of this test is to verify that the UE can follow frame timing change of the connected</w:t>
      </w:r>
      <w:r w:rsidRPr="004E396D">
        <w:rPr>
          <w:lang w:eastAsia="zh-CN"/>
        </w:rPr>
        <w:t xml:space="preserve"> </w:t>
      </w:r>
      <w:r w:rsidRPr="004E396D">
        <w:t>gNodeb and that the UE initial transmit timing accuracy, maximum amount of timing change in one adjustment,</w:t>
      </w:r>
      <w:r w:rsidRPr="004E396D">
        <w:rPr>
          <w:lang w:eastAsia="zh-CN"/>
        </w:rPr>
        <w:t xml:space="preserve"> </w:t>
      </w:r>
      <w:r w:rsidRPr="004E396D">
        <w:t>minimum and maximum adjustment rate are within the specified limits. This test will verify the requirements in</w:t>
      </w:r>
      <w:r w:rsidRPr="004E396D">
        <w:rPr>
          <w:lang w:eastAsia="zh-CN"/>
        </w:rPr>
        <w:t xml:space="preserve"> </w:t>
      </w:r>
      <w:r w:rsidRPr="004E396D">
        <w:t>clause 7.1.2.</w:t>
      </w:r>
    </w:p>
    <w:p w:rsidR="00750585" w:rsidRPr="004E396D" w:rsidRDefault="00750585" w:rsidP="00750585">
      <w:r w:rsidRPr="004E396D">
        <w:t>Supported test configurations are shown in Table 7.4.1.1.1-1</w:t>
      </w:r>
      <w:r w:rsidRPr="004E396D">
        <w:rPr>
          <w:lang w:eastAsia="zh-CN"/>
        </w:rPr>
        <w:t>.</w:t>
      </w:r>
    </w:p>
    <w:p w:rsidR="00750585" w:rsidRPr="004E396D" w:rsidRDefault="00750585" w:rsidP="00750585">
      <w:pPr>
        <w:keepNext/>
        <w:keepLines/>
        <w:spacing w:before="60"/>
        <w:jc w:val="center"/>
        <w:rPr>
          <w:rFonts w:ascii="Arial" w:hAnsi="Arial"/>
          <w:b/>
        </w:rPr>
      </w:pPr>
      <w:r w:rsidRPr="004E396D">
        <w:rPr>
          <w:rFonts w:ascii="Arial" w:hAnsi="Arial"/>
          <w: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750585" w:rsidRPr="004E396D" w:rsidTr="003137FE">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lang w:eastAsia="zh-TW"/>
              </w:rPr>
            </w:pPr>
            <w:r w:rsidRPr="004E396D">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lang w:eastAsia="zh-TW"/>
              </w:rPr>
            </w:pPr>
            <w:r w:rsidRPr="004E396D">
              <w:rPr>
                <w:rFonts w:ascii="Arial" w:hAnsi="Arial"/>
                <w:b/>
                <w:sz w:val="18"/>
                <w:lang w:eastAsia="zh-TW"/>
              </w:rPr>
              <w:t>Description</w:t>
            </w:r>
          </w:p>
        </w:tc>
      </w:tr>
      <w:tr w:rsidR="00750585" w:rsidRPr="004E396D" w:rsidTr="003137FE">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lang w:eastAsia="zh-TW"/>
              </w:rPr>
            </w:pPr>
            <w:r w:rsidRPr="004E396D">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lang w:eastAsia="zh-TW"/>
              </w:rPr>
            </w:pPr>
            <w:r w:rsidRPr="004E396D">
              <w:rPr>
                <w:rFonts w:ascii="Arial" w:hAnsi="Arial"/>
                <w:sz w:val="18"/>
                <w:lang w:eastAsia="zh-TW"/>
              </w:rPr>
              <w:t>NR TDD, SSB SCS 240 kHz, data SCS 120 kHz, BW 100 MHz</w:t>
            </w:r>
          </w:p>
        </w:tc>
      </w:tr>
    </w:tbl>
    <w:p w:rsidR="00750585" w:rsidRPr="004E396D" w:rsidRDefault="00750585" w:rsidP="00750585"/>
    <w:p w:rsidR="00750585" w:rsidRPr="004E396D" w:rsidRDefault="00750585" w:rsidP="00750585">
      <w:r w:rsidRPr="004E396D">
        <w:t>For this test a single NR cell is used. Tables A.7.4.1.1.1-2 and A.7.4.1.1.1-2A define the parameters to be configured and strength of the transmitted signals. The transmit timing is verified by the UE transmitting SRS using the configuration defined in Table A.7.4.1.1.1-3.</w:t>
      </w:r>
    </w:p>
    <w:p w:rsidR="00750585" w:rsidRPr="004E396D" w:rsidRDefault="00750585" w:rsidP="00750585">
      <w:pPr>
        <w:autoSpaceDE w:val="0"/>
        <w:autoSpaceDN w:val="0"/>
        <w:adjustRightInd w:val="0"/>
        <w:spacing w:after="0"/>
      </w:pPr>
    </w:p>
    <w:p w:rsidR="00750585" w:rsidRPr="004E396D" w:rsidRDefault="00750585" w:rsidP="00750585">
      <w:pPr>
        <w:keepNext/>
        <w:keepLines/>
        <w:spacing w:before="60"/>
        <w:jc w:val="center"/>
        <w:rPr>
          <w:rFonts w:ascii="Arial" w:hAnsi="Arial"/>
          <w:b/>
        </w:rPr>
      </w:pPr>
      <w:r w:rsidRPr="004E396D">
        <w:rPr>
          <w:rFonts w:ascii="Arial" w:hAnsi="Arial"/>
          <w:b/>
        </w:rPr>
        <w:t>Table A.7.4.1.1.1-2: Cell Specific Test Parameters for UL Transmit Timing test</w:t>
      </w:r>
    </w:p>
    <w:tbl>
      <w:tblPr>
        <w:tblStyle w:val="TableGrid11"/>
        <w:tblW w:w="0" w:type="auto"/>
        <w:jc w:val="center"/>
        <w:tblInd w:w="0" w:type="dxa"/>
        <w:tblLook w:val="04A0" w:firstRow="1" w:lastRow="0" w:firstColumn="1" w:lastColumn="0" w:noHBand="0" w:noVBand="1"/>
      </w:tblPr>
      <w:tblGrid>
        <w:gridCol w:w="2263"/>
        <w:gridCol w:w="1387"/>
        <w:gridCol w:w="1434"/>
        <w:gridCol w:w="8"/>
        <w:gridCol w:w="1429"/>
        <w:gridCol w:w="8"/>
        <w:gridCol w:w="7"/>
        <w:gridCol w:w="1687"/>
      </w:tblGrid>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eastAsia="Calibri"/>
              </w:rPr>
            </w:pPr>
            <w:r w:rsidRPr="004E396D">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pPr>
            <w:r w:rsidRPr="004E396D">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pPr>
            <w:r w:rsidRPr="004E396D">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pPr>
            <w:r w:rsidRPr="004E396D">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pPr>
            <w:r w:rsidRPr="004E396D">
              <w:t>Test2</w:t>
            </w: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pPr>
            <w:r w:rsidRPr="004E396D">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pPr>
          </w:p>
        </w:tc>
        <w:tc>
          <w:tcPr>
            <w:tcW w:w="14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pPr>
            <w:r w:rsidRPr="004E396D">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pPr>
            <w:r w:rsidRPr="004E396D">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pPr>
            <w:r w:rsidRPr="004E396D">
              <w:t>Freq1</w:t>
            </w:r>
          </w:p>
        </w:tc>
      </w:tr>
      <w:tr w:rsidR="00750585" w:rsidRPr="004E396D" w:rsidTr="003137FE">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TDDConf.1.2</w:t>
            </w:r>
          </w:p>
        </w:tc>
      </w:tr>
      <w:tr w:rsidR="00750585" w:rsidRPr="004E396D" w:rsidTr="003137FE">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BW</w:t>
            </w:r>
            <w:r w:rsidRPr="004E396D">
              <w:rPr>
                <w:rFonts w:ascii="Arial" w:hAnsi="Arial"/>
                <w:sz w:val="18"/>
                <w:vertAlign w:val="subscript"/>
              </w:rPr>
              <w:t>channel</w:t>
            </w:r>
          </w:p>
        </w:tc>
        <w:tc>
          <w:tcPr>
            <w:tcW w:w="138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100: N</w:t>
            </w:r>
            <w:r w:rsidRPr="004E396D">
              <w:rPr>
                <w:rFonts w:ascii="Arial" w:hAnsi="Arial"/>
                <w:sz w:val="18"/>
                <w:vertAlign w:val="subscript"/>
              </w:rPr>
              <w:t>RB,c</w:t>
            </w:r>
            <w:r w:rsidRPr="004E396D">
              <w:rPr>
                <w:rFonts w:ascii="Arial" w:hAnsi="Arial"/>
                <w:sz w:val="18"/>
              </w:rPr>
              <w:t xml:space="preserve"> = 66</w:t>
            </w:r>
          </w:p>
        </w:tc>
      </w:tr>
      <w:tr w:rsidR="00750585" w:rsidRPr="004E396D" w:rsidTr="003137FE">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DLBWP.0.1</w:t>
            </w:r>
          </w:p>
          <w:p w:rsidR="00750585" w:rsidRPr="004E396D" w:rsidRDefault="00750585" w:rsidP="003137FE">
            <w:pPr>
              <w:keepLines/>
              <w:spacing w:after="0"/>
              <w:rPr>
                <w:rFonts w:ascii="Arial" w:hAnsi="Arial"/>
                <w:sz w:val="18"/>
              </w:rPr>
            </w:pPr>
            <w:r w:rsidRPr="004E396D">
              <w:rPr>
                <w:rFonts w:ascii="Arial" w:hAnsi="Arial"/>
                <w:sz w:val="18"/>
              </w:rPr>
              <w:t>ULBWP.0.1</w:t>
            </w:r>
          </w:p>
        </w:tc>
      </w:tr>
      <w:tr w:rsidR="00750585" w:rsidRPr="004E396D" w:rsidTr="003137FE">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DLBWP.1.1</w:t>
            </w:r>
          </w:p>
          <w:p w:rsidR="00750585" w:rsidRPr="004E396D" w:rsidRDefault="00750585" w:rsidP="003137FE">
            <w:pPr>
              <w:keepLines/>
              <w:spacing w:after="0"/>
              <w:rPr>
                <w:rFonts w:ascii="Arial" w:hAnsi="Arial"/>
                <w:sz w:val="18"/>
              </w:rPr>
            </w:pPr>
            <w:r w:rsidRPr="004E396D">
              <w:rPr>
                <w:rFonts w:ascii="Arial" w:hAnsi="Arial"/>
                <w:sz w:val="18"/>
              </w:rPr>
              <w:t>ULBWP.1.1</w:t>
            </w:r>
          </w:p>
        </w:tc>
      </w:tr>
      <w:tr w:rsidR="00750585" w:rsidRPr="004E396D" w:rsidTr="003137FE">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TRS.2.1 TDD</w:t>
            </w:r>
          </w:p>
        </w:tc>
      </w:tr>
      <w:tr w:rsidR="00750585" w:rsidRPr="004E396D" w:rsidTr="003137FE">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lang w:val="en-US"/>
              </w:rPr>
              <w:t>CSI-RS.Config.0</w:t>
            </w:r>
          </w:p>
        </w:tc>
      </w:tr>
      <w:tr w:rsidR="00750585" w:rsidRPr="004E396D" w:rsidTr="003137FE">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DRx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ms</w:t>
            </w:r>
          </w:p>
        </w:tc>
        <w:tc>
          <w:tcPr>
            <w:tcW w:w="14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DRX.5</w:t>
            </w:r>
            <w:r w:rsidRPr="004E396D">
              <w:rPr>
                <w:rFonts w:ascii="Arial" w:hAnsi="Arial"/>
                <w:sz w:val="18"/>
                <w:vertAlign w:val="superscript"/>
              </w:rPr>
              <w:t>Note5</w:t>
            </w:r>
          </w:p>
        </w:tc>
      </w:tr>
      <w:tr w:rsidR="00750585" w:rsidRPr="004E396D" w:rsidTr="003137FE">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SR.3.1 TDD</w:t>
            </w:r>
          </w:p>
        </w:tc>
      </w:tr>
      <w:tr w:rsidR="00750585" w:rsidRPr="004E396D" w:rsidTr="003137FE">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CR.3.1 TDD</w:t>
            </w:r>
          </w:p>
        </w:tc>
      </w:tr>
      <w:tr w:rsidR="00750585" w:rsidRPr="004E396D" w:rsidTr="003137FE">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lastRenderedPageBreak/>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CCR.3.1 TDD</w:t>
            </w: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napToGrid w:val="0"/>
                <w:sz w:val="18"/>
              </w:rPr>
              <w:t>OP.1</w:t>
            </w:r>
          </w:p>
        </w:tc>
      </w:tr>
      <w:tr w:rsidR="00750585" w:rsidRPr="004E396D" w:rsidTr="003137FE">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lang w:val="da-DK"/>
              </w:rPr>
            </w:pPr>
            <w:r w:rsidRPr="004E396D">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SSB.2 FR2</w:t>
            </w:r>
          </w:p>
        </w:tc>
      </w:tr>
      <w:tr w:rsidR="00750585" w:rsidRPr="004E396D" w:rsidTr="003137FE">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pPr>
            <w:r w:rsidRPr="004E396D">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pPr>
            <w:r w:rsidRPr="004E396D">
              <w:rPr>
                <w:rFonts w:cs="Arial"/>
                <w:szCs w:val="18"/>
              </w:rPr>
              <w:t>1</w:t>
            </w:r>
          </w:p>
        </w:tc>
        <w:tc>
          <w:tcPr>
            <w:tcW w:w="3112" w:type="dxa"/>
            <w:gridSpan w:val="5"/>
            <w:tcBorders>
              <w:top w:val="single" w:sz="4" w:space="0" w:color="auto"/>
              <w:left w:val="single" w:sz="4" w:space="0" w:color="auto"/>
              <w:right w:val="single" w:sz="4" w:space="0" w:color="auto"/>
            </w:tcBorders>
            <w:vAlign w:val="center"/>
            <w:hideMark/>
          </w:tcPr>
          <w:p w:rsidR="00750585" w:rsidRPr="004E396D" w:rsidRDefault="00750585" w:rsidP="003137FE">
            <w:pPr>
              <w:pStyle w:val="TAL"/>
            </w:pPr>
            <w:r w:rsidRPr="004E396D">
              <w:t>SMTC.1</w:t>
            </w: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0</w:t>
            </w: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eastAsia="Calibri" w:hAnsi="Arial"/>
                <w:sz w:val="18"/>
              </w:rPr>
            </w:pP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sz w:val="18"/>
              </w:rPr>
            </w:pPr>
            <w:r w:rsidRPr="004E396D">
              <w:rPr>
                <w:rFonts w:ascii="Arial" w:hAnsi="Arial"/>
                <w:sz w:val="18"/>
              </w:rPr>
              <w:t>AWGN</w:t>
            </w:r>
          </w:p>
        </w:tc>
      </w:tr>
      <w:tr w:rsidR="00750585" w:rsidRPr="004E396D" w:rsidTr="003137FE">
        <w:trPr>
          <w:jc w:val="center"/>
        </w:trPr>
        <w:tc>
          <w:tcPr>
            <w:tcW w:w="2263"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Lines/>
              <w:spacing w:after="0"/>
              <w:rPr>
                <w:rFonts w:ascii="Arial" w:eastAsia="Times New Roman" w:hAnsi="Arial"/>
                <w:sz w:val="18"/>
              </w:rPr>
            </w:pPr>
            <w:r w:rsidRPr="004E396D">
              <w:rPr>
                <w:rFonts w:ascii="Arial" w:eastAsia="Times New Roman"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SRSConf.1</w:t>
            </w:r>
            <w:r w:rsidRPr="004E396D">
              <w:rPr>
                <w:rFonts w:ascii="Arial" w:hAnsi="Arial"/>
                <w:sz w:val="18"/>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sz w:val="18"/>
              </w:rPr>
            </w:pPr>
            <w:r w:rsidRPr="004E396D">
              <w:rPr>
                <w:rFonts w:ascii="Arial" w:hAnsi="Arial"/>
                <w:sz w:val="18"/>
              </w:rPr>
              <w:t>SRSConf.2</w:t>
            </w:r>
            <w:r w:rsidRPr="004E396D">
              <w:rPr>
                <w:rFonts w:ascii="Arial" w:hAnsi="Arial"/>
                <w:sz w:val="18"/>
                <w:vertAlign w:val="superscript"/>
              </w:rPr>
              <w:t>Note6</w:t>
            </w:r>
          </w:p>
        </w:tc>
      </w:tr>
      <w:tr w:rsidR="00750585" w:rsidRPr="004E396D" w:rsidTr="003137FE">
        <w:trPr>
          <w:jc w:val="center"/>
        </w:trPr>
        <w:tc>
          <w:tcPr>
            <w:tcW w:w="8196" w:type="dxa"/>
            <w:gridSpan w:val="8"/>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N"/>
              <w:keepNext w:val="0"/>
            </w:pPr>
            <w:r w:rsidRPr="004E396D">
              <w:t>Note 1:</w:t>
            </w:r>
            <w:r w:rsidRPr="004E396D">
              <w:tab/>
              <w:t>OCNG shall be used such that both cells are fully allocated and a constant total transmitted power spectral density is achieved for all OFDM symbols.</w:t>
            </w:r>
          </w:p>
          <w:p w:rsidR="00750585" w:rsidRPr="004E396D" w:rsidRDefault="00750585" w:rsidP="003137FE">
            <w:pPr>
              <w:pStyle w:val="TAN"/>
              <w:keepNext w:val="0"/>
            </w:pPr>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rFonts w:eastAsiaTheme="minorEastAsia"/>
                <w:position w:val="-12"/>
                <w:szCs w:val="20"/>
              </w:rPr>
              <w:object w:dxaOrig="405" w:dyaOrig="345">
                <v:shape id="_x0000_i1050" type="#_x0000_t75" style="width:20.65pt;height:13.35pt" o:ole="" fillcolor="window">
                  <v:imagedata r:id="rId13" o:title=""/>
                </v:shape>
                <o:OLEObject Type="Embed" ProgID="Equation.3" ShapeID="_x0000_i1050" DrawAspect="Content" ObjectID="_1652631438" r:id="rId41"/>
              </w:object>
            </w:r>
            <w:r w:rsidRPr="004E396D">
              <w:t xml:space="preserve"> to be fulfilled.</w:t>
            </w:r>
          </w:p>
          <w:p w:rsidR="00750585" w:rsidRPr="004E396D" w:rsidRDefault="00750585" w:rsidP="003137FE">
            <w:pPr>
              <w:pStyle w:val="TAN"/>
              <w:keepNext w:val="0"/>
            </w:pPr>
            <w:r w:rsidRPr="004E396D">
              <w:t>Note 3:</w:t>
            </w:r>
            <w:r w:rsidRPr="004E396D">
              <w:tab/>
              <w:t>SS-RSRP and Io levels have been derived from other parameters for information purposes. They are not settable parameters themselves.</w:t>
            </w:r>
          </w:p>
          <w:p w:rsidR="00750585" w:rsidRPr="004E396D" w:rsidRDefault="00750585" w:rsidP="003137FE">
            <w:pPr>
              <w:pStyle w:val="TAN"/>
              <w:keepNext w:val="0"/>
            </w:pPr>
            <w:r w:rsidRPr="004E396D">
              <w:t>Note 4:</w:t>
            </w:r>
            <w:r w:rsidRPr="004E396D">
              <w:tab/>
              <w:t>SS-RSRP minimum requirements are specified assuming independent interference and noise at each receiver antenna port.</w:t>
            </w:r>
          </w:p>
          <w:p w:rsidR="00750585" w:rsidRPr="004E396D" w:rsidRDefault="00750585" w:rsidP="003137FE">
            <w:pPr>
              <w:pStyle w:val="TAN"/>
              <w:keepNext w:val="0"/>
            </w:pPr>
            <w:r w:rsidRPr="004E396D">
              <w:t>Note 5:</w:t>
            </w:r>
            <w:r w:rsidRPr="004E396D">
              <w:tab/>
              <w:t>DRx related parameters are given in Table A.3.3.</w:t>
            </w:r>
            <w:r w:rsidRPr="004E396D">
              <w:rPr>
                <w:rFonts w:eastAsiaTheme="minorEastAsia"/>
                <w:lang w:eastAsia="zh-CN"/>
              </w:rPr>
              <w:t>5</w:t>
            </w:r>
            <w:r w:rsidRPr="004E396D">
              <w:t>-1</w:t>
            </w:r>
          </w:p>
          <w:p w:rsidR="00750585" w:rsidRPr="004E396D" w:rsidRDefault="00750585" w:rsidP="003137FE">
            <w:pPr>
              <w:pStyle w:val="TAN"/>
              <w:keepNext w:val="0"/>
            </w:pPr>
            <w:r w:rsidRPr="004E396D">
              <w:t>Note 6:</w:t>
            </w:r>
            <w:r w:rsidRPr="004E396D">
              <w:tab/>
              <w:t>SRS configs are given in Table A.7.4.1.1.1-3</w:t>
            </w:r>
          </w:p>
        </w:tc>
      </w:tr>
    </w:tbl>
    <w:p w:rsidR="00750585" w:rsidRPr="004E396D" w:rsidRDefault="00750585" w:rsidP="00750585"/>
    <w:p w:rsidR="00750585" w:rsidRPr="004E396D" w:rsidRDefault="00750585" w:rsidP="00750585">
      <w:pPr>
        <w:pStyle w:val="TH"/>
      </w:pPr>
      <w:r w:rsidRPr="004E396D">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50585" w:rsidRPr="004E396D" w:rsidTr="003137F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eastAsia="fr-FR"/>
              </w:rPr>
            </w:pPr>
            <w:r w:rsidRPr="004E396D">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eastAsia="fr-FR"/>
              </w:rPr>
            </w:pPr>
            <w:r w:rsidRPr="004E396D">
              <w:rPr>
                <w:rFonts w:cs="Arial"/>
                <w:lang w:val="en-US" w:eastAsia="fr-FR"/>
              </w:rPr>
              <w:t>Unit</w:t>
            </w:r>
          </w:p>
        </w:tc>
        <w:tc>
          <w:tcPr>
            <w:tcW w:w="166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H"/>
              <w:rPr>
                <w:rFonts w:cs="Arial"/>
                <w:lang w:val="en-US" w:eastAsia="fr-FR"/>
              </w:rPr>
            </w:pPr>
            <w:r w:rsidRPr="004E396D">
              <w:rPr>
                <w:rFonts w:cs="Arial"/>
                <w:lang w:val="en-US" w:eastAsia="fr-FR"/>
              </w:rPr>
              <w:t>Test 1</w:t>
            </w:r>
          </w:p>
        </w:tc>
        <w:tc>
          <w:tcPr>
            <w:tcW w:w="1715"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H"/>
              <w:rPr>
                <w:rFonts w:cs="Arial"/>
                <w:lang w:val="en-US" w:eastAsia="fr-FR"/>
              </w:rPr>
            </w:pPr>
            <w:r w:rsidRPr="004E396D">
              <w:rPr>
                <w:rFonts w:cs="Arial"/>
                <w:lang w:val="en-US" w:eastAsia="fr-FR"/>
              </w:rPr>
              <w:t>Test 2</w:t>
            </w:r>
          </w:p>
        </w:tc>
      </w:tr>
      <w:tr w:rsidR="00750585" w:rsidRPr="004E396D" w:rsidTr="003137F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da-DK" w:eastAsia="fr-FR"/>
              </w:rPr>
            </w:pPr>
            <w:r w:rsidRPr="004E396D">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3137FE" w:rsidP="003137FE">
            <w:pPr>
              <w:pStyle w:val="TAC"/>
              <w:rPr>
                <w:rFonts w:cs="Arial"/>
                <w:lang w:val="en-US" w:eastAsia="fr-FR"/>
              </w:rPr>
            </w:pPr>
            <w:ins w:id="69" w:author="Karajani Bledar 1SI1" w:date="2020-06-02T18:30:00Z">
              <w:r w:rsidRPr="00806803">
                <w:rPr>
                  <w:rFonts w:cs="Arial"/>
                  <w:lang w:val="en-US" w:eastAsia="fr-FR"/>
                </w:rPr>
                <w:t xml:space="preserve">Setup 1 </w:t>
              </w:r>
            </w:ins>
            <w:del w:id="70" w:author="Karajani Bledar 1SI1" w:date="2020-06-02T18:30:00Z">
              <w:r w:rsidR="00750585" w:rsidRPr="004E396D" w:rsidDel="003137FE">
                <w:rPr>
                  <w:rFonts w:cs="Arial"/>
                  <w:lang w:val="en-US" w:eastAsia="fr-FR"/>
                </w:rPr>
                <w:delText>A</w:delText>
              </w:r>
            </w:del>
            <w:ins w:id="71" w:author="Karajani Bledar 1SI1" w:date="2020-06-02T18:30:00Z">
              <w:r>
                <w:rPr>
                  <w:rFonts w:cs="Arial"/>
                  <w:lang w:val="en-US" w:eastAsia="fr-FR"/>
                </w:rPr>
                <w:t>a</w:t>
              </w:r>
            </w:ins>
            <w:r w:rsidR="00750585" w:rsidRPr="004E396D">
              <w:rPr>
                <w:rFonts w:cs="Arial"/>
                <w:lang w:val="en-US" w:eastAsia="fr-FR"/>
              </w:rPr>
              <w:t>ccording to clause A.3.15.1</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51" type="#_x0000_t75" style="width:14pt;height:14pt" o:ole="" fillcolor="window">
                  <v:imagedata r:id="rId13" o:title=""/>
                </v:shape>
                <o:OLEObject Type="Embed" ProgID="Equation.3" ShapeID="_x0000_i1051" DrawAspect="Content" ObjectID="_1652631439" r:id="rId42"/>
              </w:object>
            </w:r>
            <w:r w:rsidRPr="004E396D">
              <w:rPr>
                <w:rFonts w:cs="Arial"/>
                <w:vertAlign w:val="superscript"/>
                <w:lang w:val="en-US" w:eastAsia="fr-FR"/>
              </w:rPr>
              <w:t>Note1</w:t>
            </w:r>
          </w:p>
          <w:p w:rsidR="00750585" w:rsidRPr="004E396D" w:rsidRDefault="00750585" w:rsidP="003137F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dBm/15kHz</w:t>
            </w:r>
            <w:r w:rsidRPr="004E396D">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-112</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52" type="#_x0000_t75" style="width:14pt;height:14pt" o:ole="" fillcolor="window">
                  <v:imagedata r:id="rId13" o:title=""/>
                </v:shape>
                <o:OLEObject Type="Embed" ProgID="Equation.3" ShapeID="_x0000_i1052" DrawAspect="Content" ObjectID="_1652631440" r:id="rId43"/>
              </w:object>
            </w:r>
            <w:r w:rsidRPr="004E396D">
              <w:rPr>
                <w:rFonts w:cs="Arial"/>
                <w:vertAlign w:val="superscript"/>
                <w:lang w:val="en-US" w:eastAsia="fr-FR"/>
              </w:rPr>
              <w:t>Note1</w:t>
            </w:r>
          </w:p>
          <w:p w:rsidR="00750585" w:rsidRPr="004E396D" w:rsidRDefault="00750585" w:rsidP="003137F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dBm/SCS</w:t>
            </w:r>
            <w:r w:rsidRPr="004E396D">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-103</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eastAsia="Calibri" w:cs="Arial"/>
                <w:szCs w:val="22"/>
                <w:lang w:val="en-US" w:eastAsia="fr-FR"/>
              </w:rPr>
            </w:pPr>
            <w:r w:rsidRPr="004E396D">
              <w:rPr>
                <w:rFonts w:eastAsia="Calibri" w:cs="Arial"/>
                <w:position w:val="-12"/>
                <w:szCs w:val="22"/>
                <w:lang w:val="en-US" w:eastAsia="fr-FR"/>
              </w:rPr>
              <w:object w:dxaOrig="780" w:dyaOrig="380">
                <v:shape id="_x0000_i1053" type="#_x0000_t75" style="width:36pt;height:20.65pt" o:ole="" fillcolor="window">
                  <v:imagedata r:id="rId44" o:title=""/>
                </v:shape>
                <o:OLEObject Type="Embed" ProgID="Equation.3" ShapeID="_x0000_i1053" DrawAspect="Content" ObjectID="_1652631441" r:id="rId45"/>
              </w:object>
            </w:r>
          </w:p>
        </w:tc>
        <w:tc>
          <w:tcPr>
            <w:tcW w:w="229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eastAsia="fr-FR"/>
              </w:rPr>
            </w:pPr>
            <w:r w:rsidRPr="004E396D">
              <w:rPr>
                <w:rFonts w:cs="Arial"/>
                <w:lang w:val="en-US" w:eastAsia="fr-FR"/>
              </w:rPr>
              <w:t>4</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lang w:val="en-US" w:eastAsia="fr-FR"/>
              </w:rPr>
            </w:pPr>
            <w:r w:rsidRPr="004E396D">
              <w:rPr>
                <w:rFonts w:cs="Arial"/>
                <w:lang w:val="en-US" w:eastAsia="fr-FR"/>
              </w:rPr>
              <w:t>SS-RSRP</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dBm/SCS</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-99</w:t>
            </w:r>
          </w:p>
        </w:tc>
      </w:tr>
      <w:tr w:rsidR="00750585" w:rsidRPr="004E396D" w:rsidTr="003137F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en-US" w:eastAsia="fr-FR"/>
              </w:rPr>
            </w:pPr>
            <w:r w:rsidRPr="004E396D">
              <w:rPr>
                <w:rFonts w:eastAsia="Calibri" w:cs="Arial"/>
                <w:position w:val="-12"/>
                <w:szCs w:val="22"/>
                <w:lang w:val="en-US" w:eastAsia="fr-FR"/>
              </w:rPr>
              <w:object w:dxaOrig="600" w:dyaOrig="360">
                <v:shape id="_x0000_i1054" type="#_x0000_t75" style="width:28.65pt;height:14pt" o:ole="" fillcolor="window">
                  <v:imagedata r:id="rId16" o:title=""/>
                </v:shape>
                <o:OLEObject Type="Embed" ProgID="Equation.3" ShapeID="_x0000_i1054" DrawAspect="Content" ObjectID="_1652631442" r:id="rId46"/>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4</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lang w:val="en-US" w:eastAsia="fr-FR"/>
              </w:rPr>
            </w:pPr>
            <w:r w:rsidRPr="004E396D">
              <w:rPr>
                <w:rFonts w:cs="Arial"/>
                <w:lang w:val="en-US" w:eastAsia="fr-FR"/>
              </w:rPr>
              <w:t>Io</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dBm/95.04 MHz</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-68.5</w:t>
            </w:r>
          </w:p>
        </w:tc>
      </w:tr>
      <w:tr w:rsidR="00750585" w:rsidRPr="004E396D" w:rsidTr="003137F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N"/>
              <w:rPr>
                <w:rFonts w:cs="Arial"/>
                <w:lang w:val="en-US" w:eastAsia="fr-FR"/>
              </w:rPr>
            </w:pPr>
            <w:r w:rsidRPr="004E396D">
              <w:rPr>
                <w:rFonts w:cs="Arial"/>
                <w:lang w:val="en-US" w:eastAsia="fr-FR"/>
              </w:rPr>
              <w:t>Note 1:</w:t>
            </w:r>
            <w:r w:rsidRPr="004E396D">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eastAsia="fr-FR"/>
              </w:rPr>
              <w:object w:dxaOrig="360" w:dyaOrig="360">
                <v:shape id="_x0000_i1055" type="#_x0000_t75" style="width:14pt;height:14pt" o:ole="" fillcolor="window">
                  <v:imagedata r:id="rId13" o:title=""/>
                </v:shape>
                <o:OLEObject Type="Embed" ProgID="Equation.3" ShapeID="_x0000_i1055" DrawAspect="Content" ObjectID="_1652631443" r:id="rId47"/>
              </w:object>
            </w:r>
            <w:r w:rsidRPr="004E396D">
              <w:rPr>
                <w:rFonts w:cs="Arial"/>
                <w:lang w:val="en-US" w:eastAsia="fr-FR"/>
              </w:rPr>
              <w:t xml:space="preserve"> to be fulfilled.</w:t>
            </w:r>
          </w:p>
          <w:p w:rsidR="00750585" w:rsidRPr="004E396D" w:rsidRDefault="00750585" w:rsidP="003137FE">
            <w:pPr>
              <w:pStyle w:val="TAN"/>
              <w:rPr>
                <w:rFonts w:cs="Arial"/>
                <w:lang w:val="en-US" w:eastAsia="fr-FR"/>
              </w:rPr>
            </w:pPr>
            <w:r w:rsidRPr="004E396D">
              <w:rPr>
                <w:rFonts w:cs="Arial"/>
                <w:lang w:val="en-US" w:eastAsia="fr-FR"/>
              </w:rPr>
              <w:t>Note 2:</w:t>
            </w:r>
            <w:r w:rsidRPr="004E396D">
              <w:rPr>
                <w:rFonts w:cs="Arial"/>
                <w:lang w:val="en-US" w:eastAsia="fr-FR"/>
              </w:rPr>
              <w:tab/>
              <w:t>SS-RSRP and Io levels have been derived from other parameters for information purposes. They are not settable parameters themselves.</w:t>
            </w:r>
          </w:p>
          <w:p w:rsidR="00750585" w:rsidRPr="004E396D" w:rsidRDefault="00750585" w:rsidP="003137FE">
            <w:pPr>
              <w:pStyle w:val="TAN"/>
              <w:rPr>
                <w:rFonts w:cs="Arial"/>
                <w:lang w:val="en-US" w:eastAsia="fr-FR"/>
              </w:rPr>
            </w:pPr>
            <w:r w:rsidRPr="004E396D">
              <w:rPr>
                <w:rFonts w:cs="Arial"/>
                <w:lang w:val="en-US" w:eastAsia="fr-FR"/>
              </w:rPr>
              <w:t>Note 3:</w:t>
            </w:r>
            <w:r w:rsidRPr="004E396D">
              <w:rPr>
                <w:rFonts w:cs="Arial"/>
                <w:lang w:val="en-US" w:eastAsia="fr-FR"/>
              </w:rPr>
              <w:tab/>
              <w:t>SS-RSRP minimum requirements are specified assuming independent interference and noise at each receiver antenna port.</w:t>
            </w:r>
          </w:p>
          <w:p w:rsidR="00750585" w:rsidRPr="004E396D" w:rsidRDefault="00750585" w:rsidP="003137FE">
            <w:pPr>
              <w:pStyle w:val="TAN"/>
              <w:rPr>
                <w:rFonts w:cs="Arial"/>
                <w:lang w:val="en-US" w:eastAsia="fr-FR"/>
              </w:rPr>
            </w:pPr>
            <w:r w:rsidRPr="004E396D">
              <w:rPr>
                <w:rFonts w:cs="Arial"/>
                <w:lang w:val="en-US" w:eastAsia="fr-FR"/>
              </w:rPr>
              <w:t>Note 4:</w:t>
            </w:r>
            <w:r w:rsidRPr="004E396D">
              <w:rPr>
                <w:rFonts w:cs="Arial"/>
                <w:lang w:val="en-US" w:eastAsia="fr-FR"/>
              </w:rPr>
              <w:tab/>
              <w:t>Equivalent power received by an antenna with 0dBi gain at the centre of the quiet zone</w:t>
            </w:r>
          </w:p>
          <w:p w:rsidR="00750585" w:rsidRPr="004E396D" w:rsidRDefault="00750585" w:rsidP="003137FE">
            <w:pPr>
              <w:pStyle w:val="TAN"/>
              <w:rPr>
                <w:rFonts w:cs="Arial"/>
                <w:lang w:val="en-US" w:eastAsia="fr-FR"/>
              </w:rPr>
            </w:pPr>
            <w:r w:rsidRPr="004E396D">
              <w:rPr>
                <w:rFonts w:cs="Arial"/>
                <w:lang w:val="en-US" w:eastAsia="fr-FR"/>
              </w:rPr>
              <w:t>Note 5:</w:t>
            </w:r>
            <w:r w:rsidRPr="004E396D">
              <w:rPr>
                <w:rFonts w:cs="Arial"/>
                <w:lang w:val="en-US" w:eastAsia="fr-FR"/>
              </w:rPr>
              <w:tab/>
              <w:t>As observed with 0dBi gain antenna at the centre of the quiet zone</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750585" w:rsidRPr="004E396D" w:rsidTr="003137FE">
        <w:tc>
          <w:tcPr>
            <w:tcW w:w="1717" w:type="dxa"/>
          </w:tcPr>
          <w:p w:rsidR="00750585" w:rsidRPr="004E396D" w:rsidRDefault="00750585" w:rsidP="003137FE">
            <w:pPr>
              <w:pStyle w:val="TAH"/>
            </w:pPr>
          </w:p>
        </w:tc>
        <w:tc>
          <w:tcPr>
            <w:tcW w:w="2530" w:type="dxa"/>
          </w:tcPr>
          <w:p w:rsidR="00750585" w:rsidRPr="004E396D" w:rsidRDefault="00750585" w:rsidP="003137FE">
            <w:pPr>
              <w:pStyle w:val="TAH"/>
            </w:pPr>
            <w:r w:rsidRPr="004E396D">
              <w:t>Field</w:t>
            </w:r>
          </w:p>
        </w:tc>
        <w:tc>
          <w:tcPr>
            <w:tcW w:w="1816" w:type="dxa"/>
          </w:tcPr>
          <w:p w:rsidR="00750585" w:rsidRPr="004E396D" w:rsidRDefault="00750585" w:rsidP="003137FE">
            <w:pPr>
              <w:pStyle w:val="TAH"/>
            </w:pPr>
            <w:r w:rsidRPr="004E396D">
              <w:t>SRSConf.1</w:t>
            </w:r>
          </w:p>
        </w:tc>
        <w:tc>
          <w:tcPr>
            <w:tcW w:w="1257" w:type="dxa"/>
          </w:tcPr>
          <w:p w:rsidR="00750585" w:rsidRPr="004E396D" w:rsidRDefault="00750585" w:rsidP="003137FE">
            <w:pPr>
              <w:pStyle w:val="TAH"/>
            </w:pPr>
            <w:r w:rsidRPr="004E396D">
              <w:t>SRSConf.2</w:t>
            </w:r>
          </w:p>
        </w:tc>
        <w:tc>
          <w:tcPr>
            <w:tcW w:w="2030" w:type="dxa"/>
          </w:tcPr>
          <w:p w:rsidR="00750585" w:rsidRPr="004E396D" w:rsidRDefault="00750585" w:rsidP="003137FE">
            <w:pPr>
              <w:pStyle w:val="TAH"/>
            </w:pPr>
            <w:r w:rsidRPr="004E396D">
              <w:t>Comments</w:t>
            </w:r>
          </w:p>
        </w:tc>
      </w:tr>
      <w:tr w:rsidR="00750585" w:rsidRPr="004E396D" w:rsidTr="003137FE">
        <w:tc>
          <w:tcPr>
            <w:tcW w:w="1717" w:type="dxa"/>
            <w:vMerge w:val="restart"/>
          </w:tcPr>
          <w:p w:rsidR="00750585" w:rsidRPr="004E396D" w:rsidRDefault="00750585" w:rsidP="003137FE">
            <w:pPr>
              <w:pStyle w:val="TAL"/>
            </w:pPr>
            <w:r w:rsidRPr="004E396D">
              <w:t>SRS-ResourceSet</w:t>
            </w:r>
          </w:p>
        </w:tc>
        <w:tc>
          <w:tcPr>
            <w:tcW w:w="2530" w:type="dxa"/>
          </w:tcPr>
          <w:p w:rsidR="00750585" w:rsidRPr="004E396D" w:rsidRDefault="00750585" w:rsidP="003137FE">
            <w:pPr>
              <w:pStyle w:val="TAL"/>
            </w:pPr>
            <w:r w:rsidRPr="004E396D">
              <w:t>srs-ResourceSetId</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srs-ResourceIdList</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resourceType</w:t>
            </w:r>
          </w:p>
        </w:tc>
        <w:tc>
          <w:tcPr>
            <w:tcW w:w="1816" w:type="dxa"/>
          </w:tcPr>
          <w:p w:rsidR="00750585" w:rsidRPr="004E396D" w:rsidRDefault="00750585" w:rsidP="003137FE">
            <w:pPr>
              <w:pStyle w:val="TAL"/>
            </w:pPr>
            <w:r w:rsidRPr="004E396D">
              <w:t>Periodic</w:t>
            </w:r>
          </w:p>
        </w:tc>
        <w:tc>
          <w:tcPr>
            <w:tcW w:w="1257" w:type="dxa"/>
          </w:tcPr>
          <w:p w:rsidR="00750585" w:rsidRPr="004E396D" w:rsidRDefault="00750585" w:rsidP="003137FE">
            <w:pPr>
              <w:pStyle w:val="TAL"/>
            </w:pPr>
            <w:r w:rsidRPr="004E396D">
              <w:t>Periodic</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Usage</w:t>
            </w:r>
          </w:p>
        </w:tc>
        <w:tc>
          <w:tcPr>
            <w:tcW w:w="1816" w:type="dxa"/>
          </w:tcPr>
          <w:p w:rsidR="00750585" w:rsidRPr="004E396D" w:rsidRDefault="00750585" w:rsidP="003137FE">
            <w:pPr>
              <w:pStyle w:val="TAL"/>
            </w:pPr>
            <w:r w:rsidRPr="004E396D">
              <w:t>Codebook</w:t>
            </w:r>
          </w:p>
        </w:tc>
        <w:tc>
          <w:tcPr>
            <w:tcW w:w="1257" w:type="dxa"/>
          </w:tcPr>
          <w:p w:rsidR="00750585" w:rsidRPr="004E396D" w:rsidRDefault="00750585" w:rsidP="003137FE">
            <w:pPr>
              <w:pStyle w:val="TAL"/>
            </w:pPr>
            <w:r w:rsidRPr="004E396D">
              <w:t>Codebook</w:t>
            </w:r>
          </w:p>
        </w:tc>
        <w:tc>
          <w:tcPr>
            <w:tcW w:w="2030" w:type="dxa"/>
          </w:tcPr>
          <w:p w:rsidR="00750585" w:rsidRPr="004E396D" w:rsidRDefault="00750585" w:rsidP="003137FE">
            <w:pPr>
              <w:pStyle w:val="TAL"/>
            </w:pPr>
          </w:p>
        </w:tc>
      </w:tr>
      <w:tr w:rsidR="00750585" w:rsidRPr="004E396D" w:rsidTr="003137FE">
        <w:tc>
          <w:tcPr>
            <w:tcW w:w="1717" w:type="dxa"/>
            <w:vMerge w:val="restart"/>
          </w:tcPr>
          <w:p w:rsidR="00750585" w:rsidRPr="004E396D" w:rsidRDefault="00750585" w:rsidP="003137FE">
            <w:pPr>
              <w:pStyle w:val="TAL"/>
            </w:pPr>
            <w:r w:rsidRPr="004E396D">
              <w:t>SRS-Resource</w:t>
            </w:r>
          </w:p>
        </w:tc>
        <w:tc>
          <w:tcPr>
            <w:tcW w:w="2530" w:type="dxa"/>
          </w:tcPr>
          <w:p w:rsidR="00750585" w:rsidRPr="004E396D" w:rsidRDefault="00750585" w:rsidP="003137FE">
            <w:pPr>
              <w:pStyle w:val="TAL"/>
            </w:pPr>
            <w:r w:rsidRPr="004E396D">
              <w:t>SRS-ResourceId</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nrofSRS-Ports</w:t>
            </w:r>
          </w:p>
        </w:tc>
        <w:tc>
          <w:tcPr>
            <w:tcW w:w="1816" w:type="dxa"/>
          </w:tcPr>
          <w:p w:rsidR="00750585" w:rsidRPr="004E396D" w:rsidRDefault="00750585" w:rsidP="003137FE">
            <w:pPr>
              <w:pStyle w:val="TAL"/>
            </w:pPr>
            <w:r w:rsidRPr="004E396D">
              <w:t>Port1</w:t>
            </w:r>
          </w:p>
        </w:tc>
        <w:tc>
          <w:tcPr>
            <w:tcW w:w="1257" w:type="dxa"/>
          </w:tcPr>
          <w:p w:rsidR="00750585" w:rsidRPr="004E396D" w:rsidRDefault="00750585" w:rsidP="003137FE">
            <w:pPr>
              <w:pStyle w:val="TAL"/>
            </w:pPr>
            <w:r w:rsidRPr="004E396D">
              <w:t>Port1</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 xml:space="preserve">transmissionComb </w:t>
            </w:r>
          </w:p>
        </w:tc>
        <w:tc>
          <w:tcPr>
            <w:tcW w:w="1816" w:type="dxa"/>
          </w:tcPr>
          <w:p w:rsidR="00750585" w:rsidRPr="004E396D" w:rsidRDefault="00750585" w:rsidP="003137FE">
            <w:pPr>
              <w:pStyle w:val="TAL"/>
            </w:pPr>
            <w:r w:rsidRPr="004E396D">
              <w:t>n2</w:t>
            </w:r>
          </w:p>
        </w:tc>
        <w:tc>
          <w:tcPr>
            <w:tcW w:w="1257" w:type="dxa"/>
          </w:tcPr>
          <w:p w:rsidR="00750585" w:rsidRPr="004E396D" w:rsidRDefault="00750585" w:rsidP="003137FE">
            <w:pPr>
              <w:pStyle w:val="TAL"/>
            </w:pPr>
            <w:r w:rsidRPr="004E396D">
              <w:t>n2</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combOffset-n2</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cyclicShift-n2</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resourceMapping</w:t>
            </w:r>
          </w:p>
          <w:p w:rsidR="00750585" w:rsidRPr="004E396D" w:rsidRDefault="00750585" w:rsidP="003137FE">
            <w:pPr>
              <w:pStyle w:val="TAL"/>
            </w:pPr>
            <w:r w:rsidRPr="004E396D">
              <w:t>startPosition</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resourceMapping</w:t>
            </w:r>
          </w:p>
          <w:p w:rsidR="00750585" w:rsidRPr="004E396D" w:rsidRDefault="00750585" w:rsidP="003137FE">
            <w:pPr>
              <w:pStyle w:val="TAL"/>
            </w:pPr>
            <w:r w:rsidRPr="004E396D">
              <w:t>nrofSymbols</w:t>
            </w:r>
            <w:r w:rsidRPr="004E396D">
              <w:tab/>
            </w:r>
          </w:p>
        </w:tc>
        <w:tc>
          <w:tcPr>
            <w:tcW w:w="1816" w:type="dxa"/>
          </w:tcPr>
          <w:p w:rsidR="00750585" w:rsidRPr="004E396D" w:rsidRDefault="00750585" w:rsidP="003137FE">
            <w:pPr>
              <w:pStyle w:val="TAL"/>
            </w:pPr>
            <w:r w:rsidRPr="004E396D">
              <w:t>n1</w:t>
            </w:r>
          </w:p>
        </w:tc>
        <w:tc>
          <w:tcPr>
            <w:tcW w:w="1257" w:type="dxa"/>
          </w:tcPr>
          <w:p w:rsidR="00750585" w:rsidRPr="004E396D" w:rsidRDefault="00750585" w:rsidP="003137FE">
            <w:pPr>
              <w:pStyle w:val="TAL"/>
            </w:pPr>
            <w:r w:rsidRPr="004E396D">
              <w:t>n1</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resourceMapping</w:t>
            </w:r>
          </w:p>
          <w:p w:rsidR="00750585" w:rsidRPr="004E396D" w:rsidRDefault="00750585" w:rsidP="003137FE">
            <w:pPr>
              <w:pStyle w:val="TAL"/>
            </w:pPr>
            <w:r w:rsidRPr="004E396D">
              <w:t>repetitionFactor</w:t>
            </w:r>
          </w:p>
        </w:tc>
        <w:tc>
          <w:tcPr>
            <w:tcW w:w="1816" w:type="dxa"/>
          </w:tcPr>
          <w:p w:rsidR="00750585" w:rsidRPr="004E396D" w:rsidRDefault="00750585" w:rsidP="003137FE">
            <w:pPr>
              <w:pStyle w:val="TAL"/>
            </w:pPr>
            <w:r w:rsidRPr="004E396D">
              <w:t>n1</w:t>
            </w:r>
          </w:p>
        </w:tc>
        <w:tc>
          <w:tcPr>
            <w:tcW w:w="1257" w:type="dxa"/>
          </w:tcPr>
          <w:p w:rsidR="00750585" w:rsidRPr="004E396D" w:rsidRDefault="00750585" w:rsidP="003137FE">
            <w:pPr>
              <w:pStyle w:val="TAL"/>
            </w:pPr>
            <w:r w:rsidRPr="004E396D">
              <w:t>n1</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freqDomainPosition</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freqDomainShift</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freqHopping</w:t>
            </w:r>
          </w:p>
          <w:p w:rsidR="00750585" w:rsidRPr="004E396D" w:rsidRDefault="00750585" w:rsidP="003137FE">
            <w:pPr>
              <w:pStyle w:val="TAL"/>
            </w:pPr>
            <w:r w:rsidRPr="004E396D">
              <w:t>c-SRS</w:t>
            </w:r>
          </w:p>
        </w:tc>
        <w:tc>
          <w:tcPr>
            <w:tcW w:w="1816" w:type="dxa"/>
          </w:tcPr>
          <w:p w:rsidR="00750585" w:rsidRPr="004E396D" w:rsidRDefault="00750585" w:rsidP="003137FE">
            <w:pPr>
              <w:pStyle w:val="TAL"/>
            </w:pPr>
            <w:r w:rsidRPr="004E396D">
              <w:t>17</w:t>
            </w:r>
          </w:p>
        </w:tc>
        <w:tc>
          <w:tcPr>
            <w:tcW w:w="1257" w:type="dxa"/>
          </w:tcPr>
          <w:p w:rsidR="00750585" w:rsidRPr="004E396D" w:rsidRDefault="00750585" w:rsidP="003137FE">
            <w:pPr>
              <w:pStyle w:val="TAL"/>
            </w:pPr>
            <w:r w:rsidRPr="004E396D">
              <w:t>17</w:t>
            </w:r>
          </w:p>
        </w:tc>
        <w:tc>
          <w:tcPr>
            <w:tcW w:w="2030" w:type="dxa"/>
          </w:tcPr>
          <w:p w:rsidR="00750585" w:rsidRPr="004E396D" w:rsidRDefault="00750585" w:rsidP="003137FE">
            <w:pPr>
              <w:pStyle w:val="TAL"/>
            </w:pPr>
            <w:r w:rsidRPr="004E396D">
              <w:rPr>
                <w:rFonts w:cs="Arial"/>
                <w:szCs w:val="18"/>
              </w:rPr>
              <w:t>Matches N</w:t>
            </w:r>
            <w:r w:rsidRPr="004E396D">
              <w:rPr>
                <w:rFonts w:cs="Arial"/>
                <w:szCs w:val="18"/>
                <w:vertAlign w:val="subscript"/>
              </w:rPr>
              <w:t>RB,c</w:t>
            </w: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freqHopping</w:t>
            </w:r>
          </w:p>
          <w:p w:rsidR="00750585" w:rsidRPr="004E396D" w:rsidRDefault="00750585" w:rsidP="003137FE">
            <w:pPr>
              <w:pStyle w:val="TAL"/>
            </w:pPr>
            <w:r w:rsidRPr="004E396D">
              <w:t>b-SRS</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freqHopping</w:t>
            </w:r>
          </w:p>
          <w:p w:rsidR="00750585" w:rsidRPr="004E396D" w:rsidRDefault="00750585" w:rsidP="003137FE">
            <w:pPr>
              <w:pStyle w:val="TAL"/>
            </w:pPr>
            <w:r w:rsidRPr="004E396D">
              <w:t>b-hop</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groupOrSequenceHopping</w:t>
            </w:r>
          </w:p>
        </w:tc>
        <w:tc>
          <w:tcPr>
            <w:tcW w:w="1816" w:type="dxa"/>
          </w:tcPr>
          <w:p w:rsidR="00750585" w:rsidRPr="004E396D" w:rsidRDefault="00750585" w:rsidP="003137FE">
            <w:pPr>
              <w:pStyle w:val="TAL"/>
            </w:pPr>
            <w:r w:rsidRPr="004E396D">
              <w:t>Neither</w:t>
            </w:r>
          </w:p>
        </w:tc>
        <w:tc>
          <w:tcPr>
            <w:tcW w:w="1257" w:type="dxa"/>
          </w:tcPr>
          <w:p w:rsidR="00750585" w:rsidRPr="004E396D" w:rsidRDefault="00750585" w:rsidP="003137FE">
            <w:pPr>
              <w:pStyle w:val="TAL"/>
            </w:pPr>
            <w:r w:rsidRPr="004E396D">
              <w:t>Neither</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resourceType</w:t>
            </w:r>
          </w:p>
        </w:tc>
        <w:tc>
          <w:tcPr>
            <w:tcW w:w="1816" w:type="dxa"/>
          </w:tcPr>
          <w:p w:rsidR="00750585" w:rsidRPr="004E396D" w:rsidRDefault="00750585" w:rsidP="003137FE">
            <w:pPr>
              <w:pStyle w:val="TAL"/>
            </w:pPr>
            <w:r w:rsidRPr="004E396D">
              <w:t>Periodic</w:t>
            </w:r>
          </w:p>
        </w:tc>
        <w:tc>
          <w:tcPr>
            <w:tcW w:w="1257" w:type="dxa"/>
          </w:tcPr>
          <w:p w:rsidR="00750585" w:rsidRPr="004E396D" w:rsidRDefault="00750585" w:rsidP="003137FE">
            <w:pPr>
              <w:pStyle w:val="TAL"/>
            </w:pPr>
            <w:r w:rsidRPr="004E396D">
              <w:t>Periodic</w:t>
            </w:r>
          </w:p>
        </w:tc>
        <w:tc>
          <w:tcPr>
            <w:tcW w:w="2030" w:type="dxa"/>
          </w:tcPr>
          <w:p w:rsidR="00750585" w:rsidRPr="004E396D" w:rsidRDefault="00750585" w:rsidP="003137FE">
            <w:pPr>
              <w:pStyle w:val="TAL"/>
            </w:pP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periodicityAndOffset-p</w:t>
            </w:r>
          </w:p>
        </w:tc>
        <w:tc>
          <w:tcPr>
            <w:tcW w:w="1816" w:type="dxa"/>
          </w:tcPr>
          <w:p w:rsidR="00750585" w:rsidRPr="004E396D" w:rsidRDefault="00750585" w:rsidP="003137FE">
            <w:pPr>
              <w:pStyle w:val="TAL"/>
              <w:rPr>
                <w:rFonts w:eastAsiaTheme="minorEastAsia"/>
                <w:lang w:eastAsia="zh-CN"/>
              </w:rPr>
            </w:pPr>
            <w:r w:rsidRPr="004E396D">
              <w:t>sl1</w:t>
            </w:r>
            <w:r w:rsidRPr="004E396D">
              <w:rPr>
                <w:lang w:eastAsia="zh-CN"/>
              </w:rPr>
              <w:t>, 0</w:t>
            </w:r>
          </w:p>
        </w:tc>
        <w:tc>
          <w:tcPr>
            <w:tcW w:w="1257" w:type="dxa"/>
          </w:tcPr>
          <w:p w:rsidR="00750585" w:rsidRPr="004E396D" w:rsidRDefault="00750585" w:rsidP="003137FE">
            <w:pPr>
              <w:pStyle w:val="TAL"/>
              <w:rPr>
                <w:rFonts w:eastAsiaTheme="minorEastAsia"/>
                <w:lang w:eastAsia="zh-CN"/>
              </w:rPr>
            </w:pPr>
            <w:r w:rsidRPr="004E396D">
              <w:t>sl2560</w:t>
            </w:r>
            <w:r w:rsidRPr="004E396D">
              <w:rPr>
                <w:lang w:eastAsia="zh-CN"/>
              </w:rPr>
              <w:t>, 0</w:t>
            </w:r>
          </w:p>
        </w:tc>
        <w:tc>
          <w:tcPr>
            <w:tcW w:w="2030" w:type="dxa"/>
          </w:tcPr>
          <w:p w:rsidR="00750585" w:rsidRPr="004E396D" w:rsidRDefault="00750585" w:rsidP="003137FE">
            <w:pPr>
              <w:pStyle w:val="TAL"/>
            </w:pPr>
            <w:r w:rsidRPr="004E396D">
              <w:t xml:space="preserve">Offset to align with DRx periodicity </w:t>
            </w:r>
          </w:p>
        </w:tc>
      </w:tr>
      <w:tr w:rsidR="00750585" w:rsidRPr="004E396D" w:rsidTr="003137FE">
        <w:tc>
          <w:tcPr>
            <w:tcW w:w="1717" w:type="dxa"/>
            <w:vMerge/>
          </w:tcPr>
          <w:p w:rsidR="00750585" w:rsidRPr="004E396D" w:rsidRDefault="00750585" w:rsidP="003137FE">
            <w:pPr>
              <w:pStyle w:val="TAL"/>
            </w:pPr>
          </w:p>
        </w:tc>
        <w:tc>
          <w:tcPr>
            <w:tcW w:w="2530" w:type="dxa"/>
          </w:tcPr>
          <w:p w:rsidR="00750585" w:rsidRPr="004E396D" w:rsidRDefault="00750585" w:rsidP="003137FE">
            <w:pPr>
              <w:pStyle w:val="TAL"/>
            </w:pPr>
            <w:r w:rsidRPr="004E396D">
              <w:t>sequenceId</w:t>
            </w:r>
          </w:p>
        </w:tc>
        <w:tc>
          <w:tcPr>
            <w:tcW w:w="1816" w:type="dxa"/>
          </w:tcPr>
          <w:p w:rsidR="00750585" w:rsidRPr="004E396D" w:rsidRDefault="00750585" w:rsidP="003137FE">
            <w:pPr>
              <w:pStyle w:val="TAL"/>
            </w:pPr>
            <w:r w:rsidRPr="004E396D">
              <w:t>0</w:t>
            </w:r>
          </w:p>
        </w:tc>
        <w:tc>
          <w:tcPr>
            <w:tcW w:w="1257" w:type="dxa"/>
          </w:tcPr>
          <w:p w:rsidR="00750585" w:rsidRPr="004E396D" w:rsidRDefault="00750585" w:rsidP="003137FE">
            <w:pPr>
              <w:pStyle w:val="TAL"/>
            </w:pPr>
            <w:r w:rsidRPr="004E396D">
              <w:t>0</w:t>
            </w:r>
          </w:p>
        </w:tc>
        <w:tc>
          <w:tcPr>
            <w:tcW w:w="2030" w:type="dxa"/>
          </w:tcPr>
          <w:p w:rsidR="00750585" w:rsidRPr="004E396D" w:rsidRDefault="00750585" w:rsidP="003137FE">
            <w:pPr>
              <w:pStyle w:val="TAL"/>
            </w:pPr>
            <w:r w:rsidRPr="004E396D">
              <w:t>Any 10 bit number</w:t>
            </w:r>
          </w:p>
        </w:tc>
      </w:tr>
    </w:tbl>
    <w:p w:rsidR="00750585" w:rsidRPr="004E396D" w:rsidRDefault="00750585" w:rsidP="00750585">
      <w:pPr>
        <w:rPr>
          <w:lang w:eastAsia="zh-CN"/>
        </w:rPr>
      </w:pPr>
    </w:p>
    <w:p w:rsidR="00750585" w:rsidRPr="004E396D" w:rsidRDefault="00750585" w:rsidP="00750585">
      <w:pPr>
        <w:pStyle w:val="TH"/>
      </w:pPr>
      <w:r w:rsidRPr="004E396D">
        <w:t>Table A.7.4.1.1.1-4: Void</w:t>
      </w:r>
    </w:p>
    <w:p w:rsidR="00750585" w:rsidRPr="004E396D" w:rsidRDefault="00750585" w:rsidP="00750585"/>
    <w:p w:rsidR="00750585" w:rsidRPr="004E396D" w:rsidRDefault="00750585" w:rsidP="00750585">
      <w:pPr>
        <w:pStyle w:val="Heading5"/>
      </w:pPr>
      <w:r w:rsidRPr="004E396D">
        <w:t>A.7.4.1.1.2</w:t>
      </w:r>
      <w:r w:rsidRPr="004E396D">
        <w:tab/>
        <w:t>Test requirements</w:t>
      </w:r>
    </w:p>
    <w:p w:rsidR="00750585" w:rsidRPr="004E396D" w:rsidRDefault="00750585" w:rsidP="00750585">
      <w:r w:rsidRPr="004E396D">
        <w:t>The test sequence shall be carried out in RRC_CONNECTED for every test case.</w:t>
      </w:r>
    </w:p>
    <w:p w:rsidR="00750585" w:rsidRPr="004E396D" w:rsidRDefault="00750585" w:rsidP="00750585">
      <w:pPr>
        <w:rPr>
          <w:lang w:eastAsia="zh-CN"/>
        </w:rPr>
      </w:pPr>
      <w:r w:rsidRPr="004E396D">
        <w:lastRenderedPageBreak/>
        <w:t>Following will be the test sequence for this test</w:t>
      </w:r>
      <w:r w:rsidRPr="004E396D">
        <w:rPr>
          <w:lang w:eastAsia="zh-CN"/>
        </w:rPr>
        <w:t>:</w:t>
      </w:r>
    </w:p>
    <w:p w:rsidR="00750585" w:rsidRPr="004E396D" w:rsidRDefault="00750585" w:rsidP="00750585">
      <w:pPr>
        <w:ind w:left="568" w:hanging="284"/>
      </w:pPr>
      <w:r w:rsidRPr="004E396D">
        <w:t>1)</w:t>
      </w:r>
      <w:r w:rsidRPr="004E396D">
        <w:tab/>
        <w:t>Setup NR PCell according to parameters given in Table A.7.4.1.1.1-1.</w:t>
      </w:r>
    </w:p>
    <w:p w:rsidR="00750585" w:rsidRPr="004E396D" w:rsidRDefault="00750585" w:rsidP="00750585">
      <w:pPr>
        <w:ind w:left="568" w:hanging="284"/>
      </w:pPr>
      <w:r w:rsidRPr="004E396D">
        <w:t>2)</w:t>
      </w:r>
      <w:r w:rsidRPr="004E396D">
        <w:tab/>
        <w:t>After connection set up with the cell, the test equipment will verify that the timing of the NR cell is within (N</w:t>
      </w:r>
      <w:r w:rsidRPr="004E396D">
        <w:rPr>
          <w:vertAlign w:val="subscript"/>
        </w:rPr>
        <w:t>TA</w:t>
      </w:r>
      <w:r w:rsidRPr="004E396D">
        <w:t xml:space="preserve"> + N</w:t>
      </w:r>
      <w:r w:rsidRPr="004E396D">
        <w:rPr>
          <w:vertAlign w:val="subscript"/>
        </w:rPr>
        <w:t>TA_offset</w:t>
      </w:r>
      <w:r w:rsidRPr="004E396D">
        <w:t>) ×</w:t>
      </w:r>
      <w:r w:rsidRPr="004E396D">
        <w:rPr>
          <w:lang w:eastAsia="zh-CN"/>
        </w:rPr>
        <w:t>T</w:t>
      </w:r>
      <w:r w:rsidRPr="004E396D">
        <w:rPr>
          <w:vertAlign w:val="subscript"/>
          <w:lang w:eastAsia="zh-CN"/>
        </w:rPr>
        <w:t>c</w:t>
      </w:r>
      <w:r w:rsidRPr="004E396D">
        <w:t xml:space="preserve"> ± T</w:t>
      </w:r>
      <w:r w:rsidRPr="004E396D">
        <w:rPr>
          <w:vertAlign w:val="subscript"/>
        </w:rPr>
        <w:t>e</w:t>
      </w:r>
      <w:r w:rsidRPr="004E396D">
        <w:t xml:space="preserve"> of the first detected path of DL SSB.</w:t>
      </w:r>
    </w:p>
    <w:p w:rsidR="00750585" w:rsidRPr="004E396D" w:rsidRDefault="00750585" w:rsidP="00750585">
      <w:pPr>
        <w:ind w:left="851" w:hanging="284"/>
      </w:pPr>
      <w:r w:rsidRPr="004E396D">
        <w:t>a.</w:t>
      </w:r>
      <w:r w:rsidRPr="004E396D">
        <w:tab/>
        <w:t>The N</w:t>
      </w:r>
      <w:r w:rsidRPr="004E396D">
        <w:rPr>
          <w:vertAlign w:val="subscript"/>
        </w:rPr>
        <w:t>TA</w:t>
      </w:r>
      <w:r w:rsidRPr="004E396D">
        <w:t xml:space="preserve"> offset value (in T</w:t>
      </w:r>
      <w:r w:rsidRPr="004E396D">
        <w:rPr>
          <w:vertAlign w:val="subscript"/>
        </w:rPr>
        <w:t>c</w:t>
      </w:r>
      <w:r w:rsidRPr="004E396D">
        <w:t xml:space="preserve"> units) is 13792</w:t>
      </w:r>
    </w:p>
    <w:p w:rsidR="00750585" w:rsidRPr="004E396D" w:rsidRDefault="00750585" w:rsidP="00750585">
      <w:pPr>
        <w:ind w:left="851" w:hanging="284"/>
      </w:pPr>
      <w:r w:rsidRPr="004E396D">
        <w:t>b.</w:t>
      </w:r>
      <w:r w:rsidRPr="004E396D">
        <w:tab/>
        <w:t>The T</w:t>
      </w:r>
      <w:r w:rsidRPr="004E396D">
        <w:rPr>
          <w:vertAlign w:val="subscript"/>
        </w:rPr>
        <w:t>e</w:t>
      </w:r>
      <w:r w:rsidRPr="004E396D">
        <w:t xml:space="preserve"> values depend on the DL and UL SCS for which the test is being run and are given in Table 7.1.2-1</w:t>
      </w:r>
    </w:p>
    <w:p w:rsidR="00750585" w:rsidRPr="004E396D" w:rsidRDefault="00750585" w:rsidP="00750585">
      <w:pPr>
        <w:ind w:left="568" w:hanging="284"/>
      </w:pPr>
      <w:r w:rsidRPr="004E396D">
        <w:t>3)</w:t>
      </w:r>
      <w:r w:rsidRPr="004E396D">
        <w:tab/>
        <w:t>The test system shall adjust the timing of the DL path by values given in Table A.7.4.1.1.2-1</w:t>
      </w:r>
    </w:p>
    <w:p w:rsidR="00750585" w:rsidRPr="004E396D" w:rsidRDefault="00750585" w:rsidP="00750585">
      <w:pPr>
        <w:keepNext/>
        <w:keepLines/>
        <w:spacing w:before="60"/>
        <w:jc w:val="center"/>
        <w:rPr>
          <w:rFonts w:ascii="Arial" w:hAnsi="Arial"/>
          <w:b/>
        </w:rPr>
      </w:pPr>
      <w:r w:rsidRPr="004E396D">
        <w:rPr>
          <w:rFonts w:ascii="Arial" w:hAnsi="Arial"/>
          <w: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750585" w:rsidRPr="004E396D" w:rsidTr="003137FE">
        <w:tc>
          <w:tcPr>
            <w:tcW w:w="4293"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SCS of SSB signals (kHz)</w:t>
            </w:r>
          </w:p>
        </w:tc>
        <w:tc>
          <w:tcPr>
            <w:tcW w:w="4337" w:type="dxa"/>
            <w:gridSpan w:val="2"/>
          </w:tcPr>
          <w:p w:rsidR="00750585" w:rsidRPr="004E396D" w:rsidRDefault="00750585" w:rsidP="003137FE">
            <w:pPr>
              <w:keepNext/>
              <w:keepLines/>
              <w:spacing w:after="0"/>
              <w:jc w:val="center"/>
              <w:rPr>
                <w:rFonts w:ascii="Arial" w:hAnsi="Arial"/>
                <w:b/>
                <w:sz w:val="18"/>
              </w:rPr>
            </w:pPr>
            <w:r w:rsidRPr="004E396D">
              <w:rPr>
                <w:rFonts w:ascii="Arial" w:hAnsi="Arial"/>
                <w:b/>
                <w:sz w:val="18"/>
              </w:rPr>
              <w:t>Adjustment Value</w:t>
            </w:r>
          </w:p>
        </w:tc>
      </w:tr>
      <w:tr w:rsidR="00750585" w:rsidRPr="004E396D" w:rsidTr="003137FE">
        <w:tc>
          <w:tcPr>
            <w:tcW w:w="4293" w:type="dxa"/>
          </w:tcPr>
          <w:p w:rsidR="00750585" w:rsidRPr="004E396D" w:rsidRDefault="00750585" w:rsidP="003137FE">
            <w:pPr>
              <w:keepNext/>
              <w:keepLines/>
              <w:spacing w:after="0"/>
              <w:jc w:val="center"/>
              <w:rPr>
                <w:rFonts w:ascii="Arial" w:hAnsi="Arial"/>
                <w:b/>
                <w:sz w:val="18"/>
              </w:rPr>
            </w:pPr>
          </w:p>
        </w:tc>
        <w:tc>
          <w:tcPr>
            <w:tcW w:w="2168"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Test1</w:t>
            </w:r>
          </w:p>
        </w:tc>
        <w:tc>
          <w:tcPr>
            <w:tcW w:w="216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Test2</w:t>
            </w:r>
          </w:p>
        </w:tc>
      </w:tr>
      <w:tr w:rsidR="00750585" w:rsidRPr="004E396D" w:rsidTr="003137FE">
        <w:tc>
          <w:tcPr>
            <w:tcW w:w="4293" w:type="dxa"/>
          </w:tcPr>
          <w:p w:rsidR="00750585" w:rsidRPr="004E396D" w:rsidRDefault="00750585" w:rsidP="003137FE">
            <w:pPr>
              <w:contextualSpacing/>
              <w:rPr>
                <w:rFonts w:ascii="Arial" w:hAnsi="Arial" w:cs="Arial"/>
                <w:sz w:val="18"/>
                <w:szCs w:val="18"/>
              </w:rPr>
            </w:pPr>
            <w:r w:rsidRPr="004E396D">
              <w:rPr>
                <w:rFonts w:ascii="Arial" w:hAnsi="Arial" w:cs="Arial"/>
                <w:sz w:val="18"/>
                <w:szCs w:val="18"/>
              </w:rPr>
              <w:t>240</w:t>
            </w:r>
          </w:p>
        </w:tc>
        <w:tc>
          <w:tcPr>
            <w:tcW w:w="2168" w:type="dxa"/>
          </w:tcPr>
          <w:p w:rsidR="00750585" w:rsidRPr="004E396D" w:rsidRDefault="00750585" w:rsidP="003137FE">
            <w:pPr>
              <w:contextualSpacing/>
              <w:rPr>
                <w:rFonts w:ascii="Arial" w:hAnsi="Arial" w:cs="Arial"/>
                <w:sz w:val="18"/>
                <w:szCs w:val="18"/>
              </w:rPr>
            </w:pPr>
            <w:r w:rsidRPr="004E396D">
              <w:rPr>
                <w:rFonts w:ascii="Arial" w:hAnsi="Arial" w:cs="Arial"/>
                <w:sz w:val="18"/>
                <w:szCs w:val="18"/>
              </w:rPr>
              <w:t>+8*64T</w:t>
            </w:r>
            <w:r w:rsidRPr="004E396D">
              <w:rPr>
                <w:rFonts w:ascii="Arial" w:hAnsi="Arial" w:cs="Arial"/>
                <w:sz w:val="18"/>
                <w:szCs w:val="18"/>
                <w:vertAlign w:val="subscript"/>
              </w:rPr>
              <w:t>c</w:t>
            </w:r>
          </w:p>
        </w:tc>
        <w:tc>
          <w:tcPr>
            <w:tcW w:w="2169" w:type="dxa"/>
          </w:tcPr>
          <w:p w:rsidR="00750585" w:rsidRPr="004E396D" w:rsidRDefault="00750585" w:rsidP="003137FE">
            <w:pPr>
              <w:contextualSpacing/>
              <w:rPr>
                <w:rFonts w:ascii="Arial" w:hAnsi="Arial" w:cs="Arial"/>
                <w:sz w:val="18"/>
                <w:szCs w:val="18"/>
              </w:rPr>
            </w:pPr>
            <w:r w:rsidRPr="004E396D">
              <w:rPr>
                <w:rFonts w:ascii="Arial" w:hAnsi="Arial" w:cs="Arial"/>
                <w:sz w:val="18"/>
                <w:szCs w:val="18"/>
              </w:rPr>
              <w:t>+4*64T</w:t>
            </w:r>
            <w:r w:rsidRPr="004E396D">
              <w:rPr>
                <w:rFonts w:ascii="Arial" w:hAnsi="Arial" w:cs="Arial"/>
                <w:sz w:val="18"/>
                <w:szCs w:val="18"/>
                <w:vertAlign w:val="subscript"/>
              </w:rPr>
              <w:t>c</w:t>
            </w:r>
          </w:p>
        </w:tc>
      </w:tr>
    </w:tbl>
    <w:p w:rsidR="00750585" w:rsidRPr="004E396D" w:rsidRDefault="00750585" w:rsidP="00750585">
      <w:pPr>
        <w:rPr>
          <w:lang w:eastAsia="zh-CN"/>
        </w:rPr>
      </w:pPr>
    </w:p>
    <w:p w:rsidR="00750585" w:rsidRPr="004E396D" w:rsidRDefault="00750585" w:rsidP="00750585">
      <w:pPr>
        <w:ind w:left="568" w:hanging="284"/>
      </w:pPr>
      <w:r w:rsidRPr="004E396D">
        <w:t>4)</w:t>
      </w:r>
      <w:r w:rsidRPr="004E396D">
        <w:tab/>
        <w:t>The test system shall verify that the adjustment step size and the adjustment rate shall be according to requirements specified in clause 7.1.2 Table 7.1.2-3</w:t>
      </w:r>
      <w:r w:rsidRPr="004E396D">
        <w:rPr>
          <w:lang w:eastAsia="zh-CN"/>
        </w:rPr>
        <w:t xml:space="preserve"> until the UE transmit timing offset is within </w:t>
      </w:r>
      <w:r w:rsidRPr="004E396D">
        <w:t>(N</w:t>
      </w:r>
      <w:r w:rsidRPr="004E396D">
        <w:rPr>
          <w:vertAlign w:val="subscript"/>
        </w:rPr>
        <w:t>TA</w:t>
      </w:r>
      <w:r w:rsidRPr="004E396D">
        <w:t xml:space="preserve"> + N</w:t>
      </w:r>
      <w:r w:rsidRPr="004E396D">
        <w:rPr>
          <w:vertAlign w:val="subscript"/>
        </w:rPr>
        <w:t>TA_offset</w:t>
      </w:r>
      <w:r w:rsidRPr="004E396D">
        <w:t>) ×</w:t>
      </w:r>
      <w:r w:rsidRPr="004E396D">
        <w:rPr>
          <w:lang w:eastAsia="zh-CN"/>
        </w:rPr>
        <w:t>T</w:t>
      </w:r>
      <w:r w:rsidRPr="004E396D">
        <w:rPr>
          <w:vertAlign w:val="subscript"/>
          <w:lang w:eastAsia="zh-CN"/>
        </w:rPr>
        <w:t>c</w:t>
      </w:r>
      <w:r w:rsidRPr="004E396D">
        <w:t xml:space="preserve"> ± T</w:t>
      </w:r>
      <w:r w:rsidRPr="004E396D">
        <w:rPr>
          <w:vertAlign w:val="subscript"/>
        </w:rPr>
        <w:t>e</w:t>
      </w:r>
      <w:r w:rsidRPr="004E396D">
        <w:rPr>
          <w:lang w:eastAsia="zh-CN"/>
        </w:rPr>
        <w:t xml:space="preserve"> respective to the first detected path (in time) of DL SSB</w:t>
      </w:r>
      <w:r w:rsidRPr="004E396D">
        <w:t>.  Skip this step for test 2</w:t>
      </w:r>
      <w:r w:rsidRPr="004E396D">
        <w:rPr>
          <w:lang w:eastAsia="zh-CN"/>
        </w:rPr>
        <w:t xml:space="preserve"> with DRX confiured</w:t>
      </w:r>
      <w:r w:rsidRPr="004E396D">
        <w:t>.</w:t>
      </w:r>
    </w:p>
    <w:p w:rsidR="00750585" w:rsidRPr="004E396D" w:rsidRDefault="00750585" w:rsidP="00750585">
      <w:pPr>
        <w:ind w:left="568" w:hanging="284"/>
      </w:pPr>
      <w:r w:rsidRPr="004E396D">
        <w:t>5)</w:t>
      </w:r>
      <w:r w:rsidRPr="004E396D">
        <w:tab/>
        <w:t>The test system shall verify that the UE transmit timing offset stays within (N</w:t>
      </w:r>
      <w:r w:rsidRPr="004E396D">
        <w:rPr>
          <w:vertAlign w:val="subscript"/>
        </w:rPr>
        <w:t>TA</w:t>
      </w:r>
      <w:r w:rsidRPr="004E396D">
        <w:t xml:space="preserve"> + N</w:t>
      </w:r>
      <w:r w:rsidRPr="004E396D">
        <w:rPr>
          <w:vertAlign w:val="subscript"/>
        </w:rPr>
        <w:t>TA_offset</w:t>
      </w:r>
      <w:r w:rsidRPr="004E396D">
        <w:t>) ×</w:t>
      </w:r>
      <w:r w:rsidRPr="004E396D">
        <w:rPr>
          <w:lang w:eastAsia="zh-CN"/>
        </w:rPr>
        <w:t>T</w:t>
      </w:r>
      <w:r w:rsidRPr="004E396D">
        <w:rPr>
          <w:vertAlign w:val="subscript"/>
          <w:lang w:eastAsia="zh-CN"/>
        </w:rPr>
        <w:t>c</w:t>
      </w:r>
      <w:r w:rsidRPr="004E396D">
        <w:t xml:space="preserve"> ± T</w:t>
      </w:r>
      <w:r w:rsidRPr="004E396D">
        <w:rPr>
          <w:vertAlign w:val="subscript"/>
        </w:rPr>
        <w:t>e</w:t>
      </w:r>
      <w:r w:rsidRPr="004E396D">
        <w:t xml:space="preserve"> of the first detected path of DL SSB. For Test 2 the UE transmit timing offset shall be verified for the first transmission in the DRX cycle immediately after DL timing adjustment.</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pPr>
      <w:bookmarkStart w:id="72" w:name="_Toc535476690"/>
      <w:r w:rsidRPr="004E396D">
        <w:t>A.7.4.3.1</w:t>
      </w:r>
      <w:r w:rsidRPr="004E396D">
        <w:tab/>
        <w:t>SA FR2 timing advance adjustment accuracy</w:t>
      </w:r>
    </w:p>
    <w:p w:rsidR="00750585" w:rsidRPr="004E396D" w:rsidRDefault="00750585" w:rsidP="00750585">
      <w:pPr>
        <w:pStyle w:val="Heading5"/>
      </w:pPr>
      <w:r w:rsidRPr="004E396D">
        <w:t>A.7.4.3.1.1</w:t>
      </w:r>
      <w:r w:rsidRPr="004E396D">
        <w:tab/>
        <w:t>Test Purpose and Environment</w:t>
      </w:r>
    </w:p>
    <w:p w:rsidR="00750585" w:rsidRPr="004E396D" w:rsidRDefault="00750585" w:rsidP="00750585">
      <w:r w:rsidRPr="004E396D">
        <w:t>The purpose of the test is to verify UE Timing Advance adjustment delay and accuracy requirement defined in clause 7.3.</w:t>
      </w:r>
    </w:p>
    <w:p w:rsidR="00750585" w:rsidRPr="004E396D" w:rsidRDefault="00750585" w:rsidP="00750585">
      <w:pPr>
        <w:pStyle w:val="Heading5"/>
      </w:pPr>
      <w:r w:rsidRPr="004E396D">
        <w:t>A.7.4.3.1.2</w:t>
      </w:r>
      <w:r w:rsidRPr="004E396D">
        <w:tab/>
        <w:t>Test Parameters</w:t>
      </w:r>
    </w:p>
    <w:p w:rsidR="00750585" w:rsidRPr="004E396D" w:rsidRDefault="00750585" w:rsidP="00750585">
      <w:r w:rsidRPr="004E396D">
        <w:t>Supported test configurations are shown in table A.7.4.3.1.2-1. Both timing advance adjustment delay and accuracy are tested by using the parameters in table A.7.4.3.1.2-2, A.7.4.3.1.2-3 and A.7.4.3.1.2-4.</w:t>
      </w:r>
    </w:p>
    <w:p w:rsidR="00750585" w:rsidRPr="004E396D" w:rsidRDefault="00750585" w:rsidP="00750585">
      <w:r w:rsidRPr="004E396D">
        <w:t>In all test cases, single cell is used. Each test consists of two successive time periods, with time duration of T1 and T2 respectively. In each time period, timing advance commands are sent to the UE</w:t>
      </w:r>
      <w:r w:rsidRPr="004E396D">
        <w:rPr>
          <w:lang w:eastAsia="zh-CN"/>
        </w:rPr>
        <w:t xml:space="preserve"> </w:t>
      </w:r>
      <w:r w:rsidRPr="004E396D">
        <w:t>and Sounding Reference Signals (SRS), as specified in table A.7.4.3.1.2-3, are sent from the UE and received by the test equipment. By measuring the reception of the SRS, the transmit timing, and hence the timing advance adjustment accuracy, can be measured.</w:t>
      </w:r>
    </w:p>
    <w:p w:rsidR="00750585" w:rsidRPr="004E396D" w:rsidRDefault="00750585" w:rsidP="00750585">
      <w:r w:rsidRPr="004E396D">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750585" w:rsidRPr="004E396D" w:rsidRDefault="00750585" w:rsidP="00750585">
      <w:r w:rsidRPr="004E396D">
        <w:t>During time period T2, the test equipment shall send a sequence of messages with Timing Advance Command MAC Control Elements, with Timing Advance Command value specified in table A.7.4.3.1.2-2. This value shall result in changes of the timing advance</w:t>
      </w:r>
      <w:r w:rsidRPr="004E396D">
        <w:rPr>
          <w:lang w:eastAsia="zh-CN"/>
        </w:rPr>
        <w:t xml:space="preserve"> </w:t>
      </w:r>
      <w:r w:rsidRPr="004E396D">
        <w:t>used by the UE, and the accuracy of the change shall then be measured, using the SRS sent from the UE.</w:t>
      </w:r>
    </w:p>
    <w:p w:rsidR="00750585" w:rsidRPr="004E396D" w:rsidRDefault="00750585" w:rsidP="00750585">
      <w:r w:rsidRPr="004E396D">
        <w:lastRenderedPageBreak/>
        <w:t>As specified in Clause 7.3.2.1, the UE adjusts its uplink timing at slot n+k for a timing advance command received in slot n. This delay must be taken into account when measuring the timing advance adjustment accuracy, via the SRS sent from the UE.</w:t>
      </w:r>
    </w:p>
    <w:p w:rsidR="00750585" w:rsidRPr="004E396D" w:rsidRDefault="00750585" w:rsidP="00750585">
      <w:r w:rsidRPr="004E396D">
        <w:t xml:space="preserve">The UE Time Alignment Timer, described in Clause 5.2 in </w:t>
      </w:r>
      <w:r w:rsidRPr="004E396D">
        <w:rPr>
          <w:rFonts w:cs="v4.2.0"/>
          <w:lang w:eastAsia="zh-CN"/>
        </w:rPr>
        <w:t>TS 38.321 [7]</w:t>
      </w:r>
      <w:r w:rsidRPr="004E396D">
        <w:t>, shall be configured so that it does not expire in the duration of the test.</w:t>
      </w:r>
    </w:p>
    <w:p w:rsidR="00750585" w:rsidRPr="004E396D" w:rsidRDefault="00750585" w:rsidP="00750585">
      <w:pPr>
        <w:keepNext/>
        <w:keepLines/>
        <w:spacing w:before="60"/>
        <w:jc w:val="center"/>
        <w:rPr>
          <w:rFonts w:ascii="Arial" w:hAnsi="Arial"/>
          <w:b/>
          <w:lang w:eastAsia="zh-CN"/>
        </w:rPr>
      </w:pPr>
      <w:r w:rsidRPr="004E396D">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3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rPr>
            </w:pPr>
            <w:r w:rsidRPr="004E396D">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rPr>
            </w:pPr>
            <w:r w:rsidRPr="004E396D">
              <w:rPr>
                <w:rFonts w:ascii="Arial" w:hAnsi="Arial"/>
                <w:b/>
                <w:sz w:val="18"/>
              </w:rPr>
              <w:t>Description</w:t>
            </w:r>
          </w:p>
        </w:tc>
      </w:tr>
      <w:tr w:rsidR="00750585" w:rsidRPr="004E396D" w:rsidTr="003137FE">
        <w:tc>
          <w:tcPr>
            <w:tcW w:w="233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NR 120 kHz SSB SCS, 100 MHz bandwidth, TDD duplex mode</w:t>
            </w:r>
          </w:p>
        </w:tc>
      </w:tr>
    </w:tbl>
    <w:p w:rsidR="00750585" w:rsidRPr="004E396D" w:rsidRDefault="00750585" w:rsidP="00750585"/>
    <w:p w:rsidR="00750585" w:rsidRPr="004E396D" w:rsidRDefault="00750585" w:rsidP="00750585">
      <w:pPr>
        <w:keepNext/>
        <w:keepLines/>
        <w:spacing w:before="60"/>
        <w:jc w:val="center"/>
        <w:rPr>
          <w:rFonts w:ascii="Calibri" w:eastAsia="Calibri" w:hAnsi="Calibri"/>
          <w:b/>
          <w:sz w:val="22"/>
          <w:szCs w:val="22"/>
        </w:rPr>
      </w:pPr>
      <w:r w:rsidRPr="004E396D">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3.7.0"/>
                <w:b/>
                <w:sz w:val="18"/>
              </w:rPr>
              <w:t>Comment</w:t>
            </w: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3.7.0"/>
                <w:sz w:val="18"/>
              </w:rPr>
            </w:pP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Arial"/>
                <w:sz w:val="18"/>
              </w:rPr>
              <w:t>As specified in Table A.3.9.2.1-1</w:t>
            </w: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As specified in Table A.3.9.2.2-1</w:t>
            </w: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 xml:space="preserve">As specified in Table </w:t>
            </w:r>
            <w:r w:rsidRPr="004E396D">
              <w:rPr>
                <w:rFonts w:ascii="Arial" w:hAnsi="Arial"/>
                <w:sz w:val="18"/>
              </w:rPr>
              <w:t>A.3.9.3.1-1</w:t>
            </w: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3.7.0"/>
                <w:sz w:val="18"/>
              </w:rPr>
            </w:pPr>
            <w:r w:rsidRPr="004E396D">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 xml:space="preserve">As specified in Table </w:t>
            </w:r>
            <w:r w:rsidRPr="004E396D">
              <w:rPr>
                <w:rFonts w:ascii="Arial" w:hAnsi="Arial"/>
                <w:sz w:val="18"/>
              </w:rPr>
              <w:t>A.3.9.3.2-1</w:t>
            </w:r>
          </w:p>
        </w:tc>
      </w:tr>
      <w:tr w:rsidR="00750585" w:rsidRPr="004E396D" w:rsidTr="003137F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Timing Advance Command (</w:t>
            </w:r>
            <w:r w:rsidRPr="004E396D">
              <w:rPr>
                <w:rFonts w:ascii="Arial" w:hAnsi="Arial" w:cs="Arial"/>
                <w:i/>
                <w:sz w:val="18"/>
              </w:rPr>
              <w:t>T</w:t>
            </w:r>
            <w:r w:rsidRPr="004E396D">
              <w:rPr>
                <w:rFonts w:ascii="Arial" w:hAnsi="Arial" w:cs="Arial"/>
                <w:i/>
                <w:sz w:val="18"/>
                <w:vertAlign w:val="subscript"/>
              </w:rPr>
              <w:t>A</w:t>
            </w:r>
            <w:r w:rsidRPr="004E396D">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i/>
                <w:sz w:val="18"/>
              </w:rPr>
              <w:t>N</w:t>
            </w:r>
            <w:r w:rsidRPr="004E396D">
              <w:rPr>
                <w:rFonts w:ascii="Arial" w:hAnsi="Arial" w:cs="v3.7.0"/>
                <w:i/>
                <w:sz w:val="18"/>
                <w:vertAlign w:val="subscript"/>
              </w:rPr>
              <w:t xml:space="preserve">TA_new = </w:t>
            </w:r>
            <w:r w:rsidRPr="004E396D">
              <w:rPr>
                <w:rFonts w:ascii="Arial" w:hAnsi="Arial" w:cs="v3.7.0"/>
                <w:i/>
                <w:sz w:val="18"/>
              </w:rPr>
              <w:t>N</w:t>
            </w:r>
            <w:r w:rsidRPr="004E396D">
              <w:rPr>
                <w:rFonts w:ascii="Arial" w:hAnsi="Arial" w:cs="v3.7.0"/>
                <w:i/>
                <w:sz w:val="18"/>
                <w:vertAlign w:val="subscript"/>
              </w:rPr>
              <w:t xml:space="preserve">TA_old  </w:t>
            </w:r>
            <w:r w:rsidRPr="004E396D">
              <w:rPr>
                <w:rFonts w:ascii="Arial" w:hAnsi="Arial" w:cs="v3.7.0"/>
                <w:sz w:val="18"/>
              </w:rPr>
              <w:t>for the purpose of establishing a reference value from which the timing advance adjustment accuracy can be measured during T2</w:t>
            </w: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Timing Advance Command (</w:t>
            </w:r>
            <w:r w:rsidRPr="004E396D">
              <w:rPr>
                <w:rFonts w:ascii="Arial" w:hAnsi="Arial" w:cs="Arial"/>
                <w:i/>
                <w:sz w:val="18"/>
              </w:rPr>
              <w:t>T</w:t>
            </w:r>
            <w:r w:rsidRPr="004E396D">
              <w:rPr>
                <w:rFonts w:ascii="Arial" w:hAnsi="Arial" w:cs="Arial"/>
                <w:i/>
                <w:sz w:val="18"/>
                <w:vertAlign w:val="subscript"/>
              </w:rPr>
              <w:t>A</w:t>
            </w:r>
            <w:r w:rsidRPr="004E396D">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cs="v3.7.0"/>
                <w:i/>
              </w:rPr>
              <w:t xml:space="preserve">For 120 kHz SCS </w:t>
            </w:r>
            <w:r w:rsidRPr="004E396D">
              <w:rPr>
                <w:rFonts w:ascii="Arial" w:hAnsi="Arial" w:cs="v3.7.0"/>
                <w:i/>
                <w:sz w:val="18"/>
              </w:rPr>
              <w:t>N</w:t>
            </w:r>
            <w:r w:rsidRPr="004E396D">
              <w:rPr>
                <w:rFonts w:ascii="Arial" w:hAnsi="Arial" w:cs="v3.7.0"/>
                <w:i/>
                <w:sz w:val="18"/>
                <w:vertAlign w:val="subscript"/>
              </w:rPr>
              <w:t xml:space="preserve">TA_new = </w:t>
            </w:r>
            <w:r w:rsidRPr="004E396D">
              <w:rPr>
                <w:rFonts w:ascii="Arial" w:hAnsi="Arial" w:cs="v3.7.0"/>
                <w:i/>
                <w:sz w:val="18"/>
              </w:rPr>
              <w:t>N</w:t>
            </w:r>
            <w:r w:rsidRPr="004E396D">
              <w:rPr>
                <w:rFonts w:ascii="Arial" w:hAnsi="Arial" w:cs="v3.7.0"/>
                <w:i/>
                <w:sz w:val="18"/>
                <w:vertAlign w:val="subscript"/>
              </w:rPr>
              <w:t xml:space="preserve">TA_old  </w:t>
            </w:r>
            <w:r w:rsidRPr="004E396D">
              <w:rPr>
                <w:rFonts w:ascii="Arial" w:hAnsi="Arial" w:cs="v3.7.0"/>
                <w:i/>
                <w:sz w:val="18"/>
              </w:rPr>
              <w:t>+ 1024*T</w:t>
            </w:r>
            <w:r w:rsidRPr="004E396D">
              <w:rPr>
                <w:rFonts w:ascii="Arial" w:hAnsi="Arial" w:cs="v3.7.0"/>
                <w:i/>
                <w:sz w:val="18"/>
                <w:vertAlign w:val="subscript"/>
              </w:rPr>
              <w:t xml:space="preserve">c </w:t>
            </w:r>
            <w:r w:rsidRPr="004E396D">
              <w:rPr>
                <w:rFonts w:ascii="Arial" w:hAnsi="Arial" w:cs="v3.7.0"/>
                <w:sz w:val="18"/>
              </w:rPr>
              <w:t xml:space="preserve">(based on equation in clause 4.2 </w:t>
            </w:r>
            <w:r w:rsidRPr="004E396D">
              <w:rPr>
                <w:rFonts w:ascii="Arial" w:hAnsi="Arial"/>
                <w:sz w:val="18"/>
              </w:rPr>
              <w:t>of TS 38.213 [3]</w:t>
            </w:r>
            <w:r w:rsidRPr="004E396D">
              <w:rPr>
                <w:rFonts w:ascii="Arial" w:hAnsi="Arial" w:cs="v3.7.0"/>
                <w:sz w:val="18"/>
              </w:rPr>
              <w:t>)</w:t>
            </w: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bl>
    <w:p w:rsidR="00750585" w:rsidRPr="004E396D" w:rsidRDefault="00750585" w:rsidP="00750585"/>
    <w:p w:rsidR="00750585" w:rsidRPr="004E396D" w:rsidRDefault="00750585" w:rsidP="00750585">
      <w:pPr>
        <w:keepNext/>
        <w:keepLines/>
        <w:spacing w:before="60"/>
        <w:jc w:val="center"/>
        <w:rPr>
          <w:rFonts w:ascii="Calibri" w:eastAsia="Calibri" w:hAnsi="Calibri"/>
          <w:b/>
          <w:sz w:val="22"/>
          <w:szCs w:val="22"/>
        </w:rPr>
      </w:pPr>
      <w:r w:rsidRPr="004E396D">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750585" w:rsidRPr="004E396D" w:rsidTr="003137FE">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lang w:val="en-US"/>
              </w:rPr>
            </w:pPr>
            <w:r w:rsidRPr="004E396D">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lang w:val="en-US"/>
              </w:rPr>
            </w:pPr>
            <w:r w:rsidRPr="004E396D">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lang w:val="en-US"/>
              </w:rPr>
            </w:pPr>
            <w:r w:rsidRPr="004E396D">
              <w:rPr>
                <w:rFonts w:ascii="Arial" w:hAnsi="Arial" w:cs="Arial"/>
                <w:b/>
                <w:sz w:val="18"/>
                <w:lang w:val="en-US"/>
              </w:rPr>
              <w:t>Test1</w:t>
            </w:r>
          </w:p>
        </w:tc>
      </w:tr>
      <w:tr w:rsidR="00750585" w:rsidRPr="004E396D" w:rsidTr="003137FE">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lang w:val="en-US"/>
              </w:rPr>
            </w:pPr>
            <w:r w:rsidRPr="004E396D">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lang w:val="en-US"/>
              </w:rPr>
            </w:pPr>
            <w:r w:rsidRPr="004E396D">
              <w:rPr>
                <w:rFonts w:ascii="Arial" w:hAnsi="Arial" w:cs="Arial"/>
                <w:b/>
                <w:sz w:val="18"/>
                <w:lang w:val="en-US"/>
              </w:rPr>
              <w:t>T2</w:t>
            </w: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TDD</w:t>
            </w: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113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szCs w:val="18"/>
                <w:lang w:val="de-DE"/>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750585" w:rsidRPr="004E396D" w:rsidTr="003137FE">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szCs w:val="18"/>
              </w:rPr>
            </w:pPr>
            <w:r w:rsidRPr="004E396D">
              <w:rPr>
                <w:rFonts w:eastAsia="Malgun Gothic"/>
                <w:szCs w:val="18"/>
              </w:rPr>
              <w:t xml:space="preserve">100: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66</w:t>
            </w: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Not Applicable</w:t>
            </w:r>
          </w:p>
        </w:tc>
      </w:tr>
      <w:tr w:rsidR="00750585" w:rsidRPr="004E396D" w:rsidTr="003137FE">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rPr>
              <w:t>SR.3.1 TDD</w:t>
            </w:r>
            <w:r w:rsidRPr="004E396D">
              <w:rPr>
                <w:rFonts w:ascii="Arial" w:hAnsi="Arial" w:cs="Arial"/>
                <w:sz w:val="18"/>
                <w:lang w:val="en-US"/>
              </w:rPr>
              <w:t xml:space="preserve"> </w:t>
            </w:r>
          </w:p>
        </w:tc>
      </w:tr>
      <w:tr w:rsidR="00750585" w:rsidRPr="004E396D" w:rsidTr="003137FE">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rPr>
              <w:t>CR.3.1 TDD</w:t>
            </w:r>
            <w:r w:rsidRPr="004E396D">
              <w:rPr>
                <w:rFonts w:ascii="Arial" w:hAnsi="Arial" w:cs="Arial"/>
                <w:sz w:val="18"/>
                <w:lang w:val="en-US"/>
              </w:rPr>
              <w:t xml:space="preserve"> </w:t>
            </w: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da-DK"/>
              </w:rPr>
            </w:pPr>
            <w:r w:rsidRPr="004E396D">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snapToGrid w:val="0"/>
                <w:sz w:val="18"/>
              </w:rPr>
              <w:t>OCNG pattern 1</w:t>
            </w:r>
          </w:p>
        </w:tc>
      </w:tr>
      <w:tr w:rsidR="00750585" w:rsidRPr="004E396D" w:rsidTr="003137FE">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5.0.0"/>
                <w:sz w:val="18"/>
              </w:rPr>
            </w:pPr>
            <w:r w:rsidRPr="004E396D">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szCs w:val="18"/>
              </w:rPr>
              <w:t>TRS.2.1 TDD</w:t>
            </w:r>
          </w:p>
        </w:tc>
      </w:tr>
      <w:tr w:rsidR="00750585" w:rsidRPr="004E396D" w:rsidTr="003137FE">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sz w:val="18"/>
              </w:rPr>
              <w:t>CSI-RS.Config.0</w:t>
            </w: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da-DK"/>
              </w:rPr>
            </w:pPr>
            <w:r w:rsidRPr="004E396D">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rPr>
              <w:t>SMTC.1 FR2</w:t>
            </w: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da-DK"/>
              </w:rPr>
            </w:pPr>
            <w:r w:rsidRPr="004E396D">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da-DK"/>
              </w:rPr>
            </w:pPr>
            <w:r w:rsidRPr="004E396D">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120 kHz</w:t>
            </w:r>
          </w:p>
        </w:tc>
      </w:tr>
      <w:tr w:rsidR="00750585" w:rsidRPr="004E396D" w:rsidTr="003137FE">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da-DK"/>
              </w:rPr>
            </w:pPr>
            <w:r w:rsidRPr="004E396D">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da-DK"/>
              </w:rPr>
            </w:pPr>
            <w:r w:rsidRPr="004E396D">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120 kHz</w:t>
            </w: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6"/>
                <w:szCs w:val="16"/>
                <w:lang w:eastAsia="ja-JP"/>
              </w:rPr>
              <w:t>0</w:t>
            </w: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jc w:val="center"/>
        </w:trPr>
        <w:tc>
          <w:tcPr>
            <w:tcW w:w="38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val="en-US"/>
              </w:rPr>
            </w:pPr>
            <w:r w:rsidRPr="004E396D">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lang w:val="en-US"/>
              </w:rPr>
            </w:pPr>
            <w:r w:rsidRPr="004E396D">
              <w:rPr>
                <w:rFonts w:ascii="Arial" w:hAnsi="Arial" w:cs="Arial"/>
                <w:sz w:val="18"/>
                <w:lang w:val="en-US"/>
              </w:rPr>
              <w:t>AWGN</w:t>
            </w:r>
          </w:p>
        </w:tc>
      </w:tr>
      <w:tr w:rsidR="00750585" w:rsidRPr="004E396D" w:rsidTr="003137FE">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ind w:left="851" w:hanging="851"/>
              <w:rPr>
                <w:rFonts w:ascii="Arial" w:hAnsi="Arial" w:cs="Arial"/>
                <w:sz w:val="18"/>
                <w:lang w:val="en-US" w:eastAsia="zh-CN"/>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Next/>
              <w:keepLines/>
              <w:spacing w:after="0" w:line="256" w:lineRule="auto"/>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360" w:dyaOrig="360">
                <v:shape id="_x0000_i1056" type="#_x0000_t75" style="width:21.35pt;height:21.35pt" o:ole="" fillcolor="window">
                  <v:imagedata r:id="rId13" o:title=""/>
                </v:shape>
                <o:OLEObject Type="Embed" ProgID="Equation.3" ShapeID="_x0000_i1056" DrawAspect="Content" ObjectID="_1652631444" r:id="rId48"/>
              </w:object>
            </w:r>
            <w:r w:rsidRPr="004E396D">
              <w:rPr>
                <w:rFonts w:ascii="Arial" w:hAnsi="Arial" w:cs="Arial"/>
                <w:sz w:val="18"/>
                <w:lang w:val="en-US"/>
              </w:rPr>
              <w:t xml:space="preserve"> to be fulfilled.</w:t>
            </w:r>
          </w:p>
          <w:p w:rsidR="00750585" w:rsidRPr="004E396D" w:rsidRDefault="00750585" w:rsidP="003137FE">
            <w:pPr>
              <w:keepNext/>
              <w:keepLines/>
              <w:spacing w:after="0" w:line="256" w:lineRule="auto"/>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p>
          <w:p w:rsidR="00750585" w:rsidRPr="004E396D" w:rsidRDefault="00750585" w:rsidP="003137FE">
            <w:pPr>
              <w:keepNext/>
              <w:keepLines/>
              <w:spacing w:after="0" w:line="256" w:lineRule="auto"/>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Next/>
              <w:keepLines/>
              <w:spacing w:after="0" w:line="256" w:lineRule="auto"/>
              <w:ind w:left="851" w:hanging="851"/>
              <w:rPr>
                <w:rFonts w:ascii="Arial" w:hAnsi="Arial" w:cs="Arial"/>
                <w:sz w:val="18"/>
                <w:lang w:val="en-US" w:eastAsia="zh-CN"/>
              </w:rPr>
            </w:pPr>
            <w:r w:rsidRPr="004E396D">
              <w:rPr>
                <w:rFonts w:ascii="Arial" w:hAnsi="Arial" w:cs="Arial"/>
                <w:sz w:val="18"/>
                <w:lang w:val="en-US"/>
              </w:rPr>
              <w:t>Note 5:</w:t>
            </w:r>
            <w:r w:rsidRPr="004E396D">
              <w:rPr>
                <w:rFonts w:ascii="Arial" w:hAnsi="Arial" w:cs="Arial"/>
                <w:sz w:val="18"/>
                <w:lang w:val="en-US"/>
              </w:rPr>
              <w:tab/>
              <w:t>As observed with 0 dBi gain antenna at the centre of the quiet zone</w:t>
            </w:r>
          </w:p>
        </w:tc>
      </w:tr>
    </w:tbl>
    <w:p w:rsidR="00750585" w:rsidRPr="004E396D" w:rsidRDefault="00750585" w:rsidP="00750585">
      <w:pPr>
        <w:pStyle w:val="TH"/>
      </w:pPr>
    </w:p>
    <w:p w:rsidR="00750585" w:rsidRPr="004E396D" w:rsidRDefault="00750585" w:rsidP="00750585">
      <w:pPr>
        <w:pStyle w:val="TH"/>
      </w:pPr>
      <w:r w:rsidRPr="004E396D">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750585" w:rsidRPr="004E396D" w:rsidTr="003137F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eastAsia="fr-FR"/>
              </w:rPr>
            </w:pPr>
            <w:r w:rsidRPr="004E396D">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eastAsia="fr-FR"/>
              </w:rPr>
            </w:pPr>
            <w:r w:rsidRPr="004E396D">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pStyle w:val="TAH"/>
              <w:rPr>
                <w:rFonts w:cs="Arial"/>
                <w:lang w:val="en-US" w:eastAsia="fr-FR"/>
              </w:rPr>
            </w:pPr>
            <w:r w:rsidRPr="004E396D">
              <w:rPr>
                <w:rFonts w:cs="Arial"/>
                <w:lang w:val="en-US" w:eastAsia="fr-FR"/>
              </w:rPr>
              <w:t>Test 1</w:t>
            </w:r>
          </w:p>
        </w:tc>
      </w:tr>
      <w:tr w:rsidR="00750585" w:rsidRPr="004E396D" w:rsidTr="003137FE">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750585" w:rsidRPr="004E396D" w:rsidRDefault="00750585" w:rsidP="003137FE">
            <w:pPr>
              <w:pStyle w:val="TAH"/>
              <w:rPr>
                <w:rFonts w:cs="Arial"/>
                <w:lang w:val="en-US" w:eastAsia="fr-FR"/>
              </w:rPr>
            </w:pPr>
            <w:r w:rsidRPr="004E396D">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750585" w:rsidRPr="004E396D" w:rsidRDefault="00750585" w:rsidP="003137FE">
            <w:pPr>
              <w:pStyle w:val="TAH"/>
              <w:rPr>
                <w:rFonts w:cs="Arial"/>
                <w:lang w:val="en-US" w:eastAsia="fr-FR"/>
              </w:rPr>
            </w:pPr>
            <w:r w:rsidRPr="004E396D">
              <w:rPr>
                <w:rFonts w:cs="Arial"/>
                <w:lang w:val="en-US" w:eastAsia="fr-FR"/>
              </w:rPr>
              <w:t>T2</w:t>
            </w:r>
          </w:p>
        </w:tc>
      </w:tr>
      <w:tr w:rsidR="00750585" w:rsidRPr="004E396D" w:rsidTr="003137F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da-DK" w:eastAsia="fr-FR"/>
              </w:rPr>
            </w:pPr>
            <w:r w:rsidRPr="004E396D">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3137FE" w:rsidP="003137FE">
            <w:pPr>
              <w:pStyle w:val="TAC"/>
              <w:rPr>
                <w:rFonts w:cs="Arial"/>
                <w:lang w:val="en-US" w:eastAsia="fr-FR"/>
              </w:rPr>
            </w:pPr>
            <w:ins w:id="73" w:author="Karajani Bledar 1SI1" w:date="2020-06-02T18:30:00Z">
              <w:r w:rsidRPr="00806803">
                <w:rPr>
                  <w:rFonts w:cs="Arial"/>
                  <w:lang w:val="en-US" w:eastAsia="fr-FR"/>
                </w:rPr>
                <w:t xml:space="preserve">Setup 1 </w:t>
              </w:r>
            </w:ins>
            <w:del w:id="74" w:author="Karajani Bledar 1SI1" w:date="2020-06-02T18:31:00Z">
              <w:r w:rsidR="00750585" w:rsidRPr="004E396D" w:rsidDel="003137FE">
                <w:rPr>
                  <w:rFonts w:cs="Arial"/>
                  <w:lang w:val="en-US" w:eastAsia="fr-FR"/>
                </w:rPr>
                <w:delText>A</w:delText>
              </w:r>
            </w:del>
            <w:ins w:id="75" w:author="Karajani Bledar 1SI1" w:date="2020-06-02T18:31:00Z">
              <w:r>
                <w:rPr>
                  <w:rFonts w:cs="Arial"/>
                  <w:lang w:val="en-US" w:eastAsia="fr-FR"/>
                </w:rPr>
                <w:t>a</w:t>
              </w:r>
            </w:ins>
            <w:r w:rsidR="00750585" w:rsidRPr="004E396D">
              <w:rPr>
                <w:rFonts w:cs="Arial"/>
                <w:lang w:val="en-US" w:eastAsia="fr-FR"/>
              </w:rPr>
              <w:t>ccording to clause A.3.15.1</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57" type="#_x0000_t75" style="width:21.35pt;height:21.35pt" o:ole="" fillcolor="window">
                  <v:imagedata r:id="rId13" o:title=""/>
                </v:shape>
                <o:OLEObject Type="Embed" ProgID="Equation.3" ShapeID="_x0000_i1057" DrawAspect="Content" ObjectID="_1652631445" r:id="rId49"/>
              </w:object>
            </w:r>
            <w:r w:rsidRPr="004E396D">
              <w:rPr>
                <w:rFonts w:cs="Arial"/>
                <w:vertAlign w:val="superscript"/>
                <w:lang w:val="en-US" w:eastAsia="fr-FR"/>
              </w:rPr>
              <w:t>Note1</w:t>
            </w:r>
          </w:p>
          <w:p w:rsidR="00750585" w:rsidRPr="004E396D" w:rsidRDefault="00750585" w:rsidP="003137F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dBm/15kHz</w:t>
            </w:r>
            <w:r w:rsidRPr="004E396D">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-112</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eastAsia="fr-FR"/>
              </w:rPr>
            </w:pPr>
            <w:r w:rsidRPr="004E396D">
              <w:rPr>
                <w:rFonts w:eastAsia="Calibri" w:cs="Arial"/>
                <w:position w:val="-12"/>
                <w:szCs w:val="22"/>
                <w:lang w:val="en-US" w:eastAsia="fr-FR"/>
              </w:rPr>
              <w:object w:dxaOrig="360" w:dyaOrig="360">
                <v:shape id="_x0000_i1058" type="#_x0000_t75" style="width:21.35pt;height:21.35pt" o:ole="" fillcolor="window">
                  <v:imagedata r:id="rId13" o:title=""/>
                </v:shape>
                <o:OLEObject Type="Embed" ProgID="Equation.3" ShapeID="_x0000_i1058" DrawAspect="Content" ObjectID="_1652631446" r:id="rId50"/>
              </w:object>
            </w:r>
            <w:r w:rsidRPr="004E396D">
              <w:rPr>
                <w:rFonts w:cs="Arial"/>
                <w:vertAlign w:val="superscript"/>
                <w:lang w:val="en-US" w:eastAsia="fr-FR"/>
              </w:rPr>
              <w:t>Note1</w:t>
            </w:r>
          </w:p>
          <w:p w:rsidR="00750585" w:rsidRPr="004E396D" w:rsidRDefault="00750585" w:rsidP="003137FE">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dBm/SCS</w:t>
            </w:r>
            <w:r w:rsidRPr="004E396D">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-103</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eastAsia="Calibri" w:cs="Arial"/>
                <w:szCs w:val="22"/>
                <w:lang w:val="en-US" w:eastAsia="fr-FR"/>
              </w:rPr>
            </w:pPr>
            <w:r w:rsidRPr="004E396D">
              <w:rPr>
                <w:rFonts w:eastAsia="Calibri" w:cs="Arial"/>
                <w:position w:val="-12"/>
                <w:szCs w:val="22"/>
                <w:lang w:val="en-US" w:eastAsia="fr-FR"/>
              </w:rPr>
              <w:object w:dxaOrig="780" w:dyaOrig="380">
                <v:shape id="_x0000_i1059" type="#_x0000_t75" style="width:36pt;height:20.65pt" o:ole="" fillcolor="window">
                  <v:imagedata r:id="rId44" o:title=""/>
                </v:shape>
                <o:OLEObject Type="Embed" ProgID="Equation.3" ShapeID="_x0000_i1059" DrawAspect="Content" ObjectID="_1652631447" r:id="rId51"/>
              </w:object>
            </w:r>
          </w:p>
        </w:tc>
        <w:tc>
          <w:tcPr>
            <w:tcW w:w="229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eastAsia="fr-FR"/>
              </w:rPr>
            </w:pPr>
            <w:r w:rsidRPr="004E396D">
              <w:rPr>
                <w:rFonts w:cs="Arial"/>
                <w:lang w:val="en-US" w:eastAsia="fr-FR"/>
              </w:rPr>
              <w:t>4</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lang w:val="en-US" w:eastAsia="fr-FR"/>
              </w:rPr>
            </w:pPr>
            <w:r w:rsidRPr="004E396D">
              <w:rPr>
                <w:rFonts w:cs="Arial"/>
                <w:lang w:val="en-US" w:eastAsia="fr-FR"/>
              </w:rPr>
              <w:t>SS-RSRP</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dBm/SCS</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-99</w:t>
            </w:r>
          </w:p>
        </w:tc>
      </w:tr>
      <w:tr w:rsidR="00750585" w:rsidRPr="004E396D" w:rsidTr="003137FE">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en-US" w:eastAsia="fr-FR"/>
              </w:rPr>
            </w:pPr>
            <w:r w:rsidRPr="004E396D">
              <w:rPr>
                <w:rFonts w:eastAsia="Calibri" w:cs="Arial"/>
                <w:position w:val="-12"/>
                <w:szCs w:val="22"/>
                <w:lang w:val="en-US" w:eastAsia="fr-FR"/>
              </w:rPr>
              <w:object w:dxaOrig="600" w:dyaOrig="360">
                <v:shape id="_x0000_i1060" type="#_x0000_t75" style="width:28.65pt;height:21.35pt" o:ole="" fillcolor="window">
                  <v:imagedata r:id="rId16" o:title=""/>
                </v:shape>
                <o:OLEObject Type="Embed" ProgID="Equation.3" ShapeID="_x0000_i1060" DrawAspect="Content" ObjectID="_1652631448" r:id="rId52"/>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4</w:t>
            </w:r>
          </w:p>
        </w:tc>
      </w:tr>
      <w:tr w:rsidR="00750585" w:rsidRPr="004E396D" w:rsidTr="003137FE">
        <w:trPr>
          <w:trHeight w:val="20"/>
          <w:jc w:val="center"/>
        </w:trPr>
        <w:tc>
          <w:tcPr>
            <w:tcW w:w="2605"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lang w:val="en-US" w:eastAsia="fr-FR"/>
              </w:rPr>
            </w:pPr>
            <w:r w:rsidRPr="004E396D">
              <w:rPr>
                <w:rFonts w:cs="Arial"/>
                <w:lang w:val="en-US" w:eastAsia="fr-FR"/>
              </w:rPr>
              <w:t>Io</w:t>
            </w:r>
            <w:r w:rsidRPr="004E396D">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dBm/95.04 MHz</w:t>
            </w:r>
            <w:r w:rsidRPr="004E396D">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eastAsia="fr-FR"/>
              </w:rPr>
            </w:pPr>
            <w:r w:rsidRPr="004E396D">
              <w:rPr>
                <w:rFonts w:cs="Arial"/>
                <w:lang w:val="en-US" w:eastAsia="fr-FR"/>
              </w:rPr>
              <w:t>-68.5</w:t>
            </w:r>
          </w:p>
        </w:tc>
      </w:tr>
      <w:tr w:rsidR="00750585" w:rsidRPr="004E396D" w:rsidTr="003137FE">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N"/>
              <w:rPr>
                <w:rFonts w:cs="Arial"/>
                <w:lang w:val="en-US" w:eastAsia="fr-FR"/>
              </w:rPr>
            </w:pPr>
            <w:r w:rsidRPr="004E396D">
              <w:rPr>
                <w:rFonts w:cs="Arial"/>
                <w:lang w:val="en-US" w:eastAsia="fr-FR"/>
              </w:rPr>
              <w:t>Note 1:</w:t>
            </w:r>
            <w:r w:rsidRPr="004E396D">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eastAsia="fr-FR"/>
              </w:rPr>
              <w:object w:dxaOrig="360" w:dyaOrig="360">
                <v:shape id="_x0000_i1061" type="#_x0000_t75" style="width:21.35pt;height:21.35pt" o:ole="" fillcolor="window">
                  <v:imagedata r:id="rId13" o:title=""/>
                </v:shape>
                <o:OLEObject Type="Embed" ProgID="Equation.3" ShapeID="_x0000_i1061" DrawAspect="Content" ObjectID="_1652631449" r:id="rId53"/>
              </w:object>
            </w:r>
            <w:r w:rsidRPr="004E396D">
              <w:rPr>
                <w:rFonts w:cs="Arial"/>
                <w:lang w:val="en-US" w:eastAsia="fr-FR"/>
              </w:rPr>
              <w:t xml:space="preserve"> to be fulfilled.</w:t>
            </w:r>
          </w:p>
          <w:p w:rsidR="00750585" w:rsidRPr="004E396D" w:rsidRDefault="00750585" w:rsidP="003137FE">
            <w:pPr>
              <w:pStyle w:val="TAN"/>
              <w:rPr>
                <w:rFonts w:cs="Arial"/>
                <w:lang w:val="en-US" w:eastAsia="fr-FR"/>
              </w:rPr>
            </w:pPr>
            <w:r w:rsidRPr="004E396D">
              <w:rPr>
                <w:rFonts w:cs="Arial"/>
                <w:lang w:val="en-US" w:eastAsia="fr-FR"/>
              </w:rPr>
              <w:t>Note 2:</w:t>
            </w:r>
            <w:r w:rsidRPr="004E396D">
              <w:rPr>
                <w:rFonts w:cs="Arial"/>
                <w:lang w:val="en-US" w:eastAsia="fr-FR"/>
              </w:rPr>
              <w:tab/>
              <w:t>SS-RSRP and Io levels have been derived from other parameters for information purposes. They are not settable parameters themselves.</w:t>
            </w:r>
          </w:p>
          <w:p w:rsidR="00750585" w:rsidRPr="004E396D" w:rsidRDefault="00750585" w:rsidP="003137FE">
            <w:pPr>
              <w:pStyle w:val="TAN"/>
              <w:rPr>
                <w:rFonts w:cs="Arial"/>
                <w:lang w:val="en-US" w:eastAsia="fr-FR"/>
              </w:rPr>
            </w:pPr>
            <w:r w:rsidRPr="004E396D">
              <w:rPr>
                <w:rFonts w:cs="Arial"/>
                <w:lang w:val="en-US" w:eastAsia="fr-FR"/>
              </w:rPr>
              <w:t>Note 3:</w:t>
            </w:r>
            <w:r w:rsidRPr="004E396D">
              <w:rPr>
                <w:rFonts w:cs="Arial"/>
                <w:lang w:val="en-US" w:eastAsia="fr-FR"/>
              </w:rPr>
              <w:tab/>
              <w:t>SS-RSRP minimum requirements are specified assuming independent interference and noise at each receiver antenna port.</w:t>
            </w:r>
          </w:p>
          <w:p w:rsidR="00750585" w:rsidRPr="004E396D" w:rsidRDefault="00750585" w:rsidP="003137FE">
            <w:pPr>
              <w:pStyle w:val="TAN"/>
              <w:rPr>
                <w:rFonts w:cs="Arial"/>
                <w:lang w:val="en-US" w:eastAsia="fr-FR"/>
              </w:rPr>
            </w:pPr>
            <w:r w:rsidRPr="004E396D">
              <w:rPr>
                <w:rFonts w:cs="Arial"/>
                <w:lang w:val="en-US" w:eastAsia="fr-FR"/>
              </w:rPr>
              <w:t>Note 4:</w:t>
            </w:r>
            <w:r w:rsidRPr="004E396D">
              <w:rPr>
                <w:rFonts w:cs="Arial"/>
                <w:lang w:val="en-US" w:eastAsia="fr-FR"/>
              </w:rPr>
              <w:tab/>
              <w:t>Equivalent power received by an antenna with 0dBi gain at the centre of the quiet zone</w:t>
            </w:r>
          </w:p>
          <w:p w:rsidR="00750585" w:rsidRPr="004E396D" w:rsidRDefault="00750585" w:rsidP="003137FE">
            <w:pPr>
              <w:pStyle w:val="TAN"/>
              <w:rPr>
                <w:rFonts w:cs="Arial"/>
                <w:lang w:val="en-US" w:eastAsia="fr-FR"/>
              </w:rPr>
            </w:pPr>
            <w:r w:rsidRPr="004E396D">
              <w:rPr>
                <w:rFonts w:cs="Arial"/>
                <w:lang w:val="en-US" w:eastAsia="fr-FR"/>
              </w:rPr>
              <w:t>Note 5:</w:t>
            </w:r>
            <w:r w:rsidRPr="004E396D">
              <w:rPr>
                <w:rFonts w:cs="Arial"/>
                <w:lang w:val="en-US" w:eastAsia="fr-FR"/>
              </w:rPr>
              <w:tab/>
              <w:t>As observed with 0dBi gain antenna at the centre of the quiet zone</w:t>
            </w:r>
          </w:p>
        </w:tc>
      </w:tr>
    </w:tbl>
    <w:p w:rsidR="00750585" w:rsidRPr="004E396D" w:rsidRDefault="00750585" w:rsidP="00750585"/>
    <w:p w:rsidR="00750585" w:rsidRPr="004E396D" w:rsidRDefault="00750585" w:rsidP="00750585">
      <w:pPr>
        <w:keepNext/>
        <w:keepLines/>
        <w:spacing w:before="60"/>
        <w:jc w:val="center"/>
        <w:rPr>
          <w:rFonts w:ascii="Calibri" w:eastAsia="Calibri" w:hAnsi="Calibri"/>
          <w:b/>
          <w:sz w:val="22"/>
          <w:szCs w:val="22"/>
        </w:rPr>
      </w:pPr>
      <w:r w:rsidRPr="004E396D">
        <w:rPr>
          <w:rFonts w:ascii="Arial" w:hAnsi="Arial"/>
          <w:b/>
        </w:rPr>
        <w:lastRenderedPageBreak/>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750585" w:rsidRPr="004E396D" w:rsidTr="003137FE">
        <w:trPr>
          <w:trHeight w:val="579"/>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Arial"/>
                <w:b/>
                <w:sz w:val="18"/>
              </w:rPr>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Arial"/>
                <w:b/>
                <w:sz w:val="18"/>
              </w:rPr>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Arial"/>
                <w:b/>
                <w:sz w:val="18"/>
              </w:rPr>
              <w:t>Comment</w:t>
            </w:r>
          </w:p>
        </w:tc>
      </w:tr>
      <w:tr w:rsidR="00750585" w:rsidRPr="004E396D" w:rsidTr="003137FE">
        <w:trPr>
          <w:trHeight w:val="424"/>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c-SRS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16</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sz w:val="18"/>
                <w:lang w:eastAsia="ja-JP"/>
              </w:rPr>
              <w:t>Frequency hopping is disabled</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b-SRS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b-hop</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freqDomainPosition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Frequency domain position of SRS</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freqDomainShift</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groupOrSequenceHopping</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neither</w:t>
            </w:r>
          </w:p>
        </w:tc>
        <w:tc>
          <w:tcPr>
            <w:tcW w:w="36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No group or sequence hopping</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SRS-PeriodicityAndOffset</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sl5=0</w:t>
            </w:r>
          </w:p>
        </w:tc>
        <w:tc>
          <w:tcPr>
            <w:tcW w:w="36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Once every 5 slots</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pathlossReferenceRS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ssb-Index=0</w:t>
            </w:r>
          </w:p>
        </w:tc>
        <w:tc>
          <w:tcPr>
            <w:tcW w:w="36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sz w:val="18"/>
                <w:szCs w:val="22"/>
                <w:lang w:eastAsia="ja-JP"/>
              </w:rPr>
              <w:t>SSB #0 is used for SRS path loss estimation</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vertAlign w:val="superscript"/>
              </w:rPr>
            </w:pPr>
            <w:r w:rsidRPr="004E396D">
              <w:rPr>
                <w:rFonts w:ascii="Arial" w:hAnsi="Arial" w:cs="Arial"/>
                <w:sz w:val="18"/>
              </w:rPr>
              <w:t>usage</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lang w:val="en-US"/>
              </w:rPr>
              <w:t>Codebook</w:t>
            </w:r>
          </w:p>
        </w:tc>
        <w:tc>
          <w:tcPr>
            <w:tcW w:w="36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Codebook based UL transmission</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startPosition</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lang w:val="en-US"/>
              </w:rPr>
            </w:pPr>
            <w:r w:rsidRPr="004E396D">
              <w:rPr>
                <w:rFonts w:ascii="Arial" w:hAnsi="Arial"/>
                <w:sz w:val="18"/>
                <w:lang w:val="en-US"/>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sz w:val="18"/>
              </w:rPr>
              <w:t>resourceMapping setting. SRS on last symbol of slot, and 1symbols for SRS without repetition.</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nrofSymbols</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lang w:val="en-US"/>
              </w:rPr>
            </w:pPr>
            <w:r w:rsidRPr="004E396D">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repetitionFactor</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sz w:val="18"/>
                <w:lang w:val="en-US"/>
              </w:rPr>
            </w:pPr>
            <w:r w:rsidRPr="004E396D">
              <w:rPr>
                <w:rFonts w:ascii="Arial" w:hAnsi="Arial"/>
                <w:sz w:val="18"/>
                <w:lang w:val="en-US"/>
              </w:rPr>
              <w:t>n1</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combOffset-n2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transmissionComb setting</w:t>
            </w: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cyclicShift-n2</w:t>
            </w:r>
          </w:p>
        </w:tc>
        <w:tc>
          <w:tcPr>
            <w:tcW w:w="145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0</w:t>
            </w:r>
          </w:p>
        </w:tc>
        <w:tc>
          <w:tcPr>
            <w:tcW w:w="36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r>
      <w:tr w:rsidR="00750585" w:rsidRPr="004E396D" w:rsidTr="003137FE">
        <w:trPr>
          <w:jc w:val="center"/>
        </w:trPr>
        <w:tc>
          <w:tcPr>
            <w:tcW w:w="340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nrofSRS-Ports</w:t>
            </w:r>
          </w:p>
        </w:tc>
        <w:tc>
          <w:tcPr>
            <w:tcW w:w="145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port1</w:t>
            </w:r>
          </w:p>
        </w:tc>
        <w:tc>
          <w:tcPr>
            <w:tcW w:w="36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Number of antenna ports used for</w:t>
            </w:r>
            <w:r w:rsidRPr="004E396D">
              <w:rPr>
                <w:rFonts w:ascii="Arial" w:hAnsi="Arial" w:cs="Arial"/>
                <w:sz w:val="18"/>
                <w:lang w:eastAsia="zh-CN"/>
              </w:rPr>
              <w:t xml:space="preserve"> SRS transmission</w:t>
            </w:r>
          </w:p>
        </w:tc>
      </w:tr>
      <w:tr w:rsidR="00750585" w:rsidRPr="004E396D" w:rsidTr="003137FE">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ind w:left="851" w:hanging="851"/>
              <w:rPr>
                <w:rFonts w:ascii="Arial" w:hAnsi="Arial" w:cs="Arial"/>
                <w:sz w:val="18"/>
              </w:rPr>
            </w:pPr>
            <w:r w:rsidRPr="004E396D">
              <w:rPr>
                <w:rFonts w:ascii="Arial" w:hAnsi="Arial" w:cs="Arial"/>
                <w:sz w:val="18"/>
              </w:rPr>
              <w:t>Note:</w:t>
            </w:r>
            <w:r w:rsidRPr="004E396D">
              <w:rPr>
                <w:rFonts w:ascii="Arial" w:hAnsi="Arial" w:cs="Arial"/>
                <w:sz w:val="18"/>
              </w:rPr>
              <w:tab/>
              <w:t>For further information see clause 6.3.2 in TS 38.331 [2].</w:t>
            </w:r>
          </w:p>
        </w:tc>
      </w:tr>
    </w:tbl>
    <w:p w:rsidR="00750585" w:rsidRPr="004E396D" w:rsidRDefault="00750585" w:rsidP="00750585"/>
    <w:p w:rsidR="00750585" w:rsidRPr="004E396D" w:rsidRDefault="00750585" w:rsidP="00750585">
      <w:pPr>
        <w:pStyle w:val="Heading5"/>
      </w:pPr>
      <w:r w:rsidRPr="004E396D">
        <w:t>A.7.4.3.1.3 Test Requirements</w:t>
      </w:r>
    </w:p>
    <w:p w:rsidR="00750585" w:rsidRPr="004E396D" w:rsidRDefault="00750585" w:rsidP="00750585">
      <w:r w:rsidRPr="004E396D">
        <w:t>The UE shall apply the signalled Timing Advance value</w:t>
      </w:r>
      <w:r w:rsidRPr="004E396D">
        <w:rPr>
          <w:lang w:eastAsia="zh-CN"/>
        </w:rPr>
        <w:t xml:space="preserve"> </w:t>
      </w:r>
      <w:r w:rsidRPr="004E396D">
        <w:t xml:space="preserve">to the transmission timing at the designated activation time i.e. </w:t>
      </w:r>
      <w:r w:rsidRPr="004E396D">
        <w:rPr>
          <w:i/>
        </w:rPr>
        <w:t>k+1</w:t>
      </w:r>
      <w:r w:rsidRPr="004E396D">
        <w:t xml:space="preserve"> slots after the reception of the timing advance command, where </w:t>
      </w:r>
      <w:r w:rsidRPr="004E396D">
        <w:rPr>
          <w:i/>
        </w:rPr>
        <w:t>k</w:t>
      </w:r>
      <w:r w:rsidRPr="004E396D">
        <w:t xml:space="preserve"> = 11.</w:t>
      </w:r>
    </w:p>
    <w:p w:rsidR="00750585" w:rsidRPr="004E396D" w:rsidRDefault="00750585" w:rsidP="00750585">
      <w:r w:rsidRPr="004E396D">
        <w:t>The Timing Advance adjustment accuracy shall be within the limits specified in clause 7.3.2.2.</w:t>
      </w:r>
    </w:p>
    <w:p w:rsidR="00750585" w:rsidRPr="004E396D" w:rsidRDefault="00750585" w:rsidP="00750585">
      <w:r w:rsidRPr="004E396D">
        <w:t>The rate of correct Timing Advance adjustments observed during repeated tests shall be at least 90%.</w:t>
      </w:r>
    </w:p>
    <w:bookmarkEnd w:id="72"/>
    <w:p w:rsidR="008E5436" w:rsidRPr="00806803" w:rsidRDefault="008E5436" w:rsidP="008E5436">
      <w:pPr>
        <w:keepNext/>
        <w:keepLines/>
        <w:spacing w:before="240"/>
        <w:ind w:left="1134" w:hanging="1134"/>
        <w:outlineLvl w:val="0"/>
        <w:rPr>
          <w:rFonts w:ascii="Arial" w:hAnsi="Arial"/>
          <w:b/>
          <w:color w:val="0000FF"/>
          <w:sz w:val="36"/>
        </w:rPr>
      </w:pPr>
    </w:p>
    <w:p w:rsidR="008E5436" w:rsidRPr="00806803" w:rsidRDefault="008E5436" w:rsidP="008E5436">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8E5436" w:rsidRPr="00806803" w:rsidRDefault="008E5436" w:rsidP="008E5436">
      <w:pPr>
        <w:keepNext/>
        <w:keepLines/>
        <w:spacing w:before="240"/>
        <w:ind w:left="1134" w:hanging="1134"/>
        <w:outlineLvl w:val="0"/>
        <w:rPr>
          <w:rFonts w:ascii="Arial" w:hAnsi="Arial"/>
          <w:b/>
          <w:color w:val="0000FF"/>
          <w:sz w:val="36"/>
        </w:rPr>
      </w:pPr>
    </w:p>
    <w:p w:rsidR="00750585" w:rsidRPr="004E396D" w:rsidRDefault="00750585" w:rsidP="00750585">
      <w:pPr>
        <w:pStyle w:val="Heading4"/>
      </w:pPr>
      <w:bookmarkStart w:id="76" w:name="_Toc535476705"/>
      <w:r w:rsidRPr="004E396D">
        <w:t>A.7.5.1.4</w:t>
      </w:r>
      <w:r w:rsidRPr="004E396D">
        <w:tab/>
        <w:t>Radio Link Monitoring In-sync Test for FR2 PCell configured with SSB-based RLM RS in DRX mode</w:t>
      </w:r>
    </w:p>
    <w:p w:rsidR="00750585" w:rsidRPr="004E396D" w:rsidRDefault="00750585" w:rsidP="00750585">
      <w:pPr>
        <w:pStyle w:val="Heading5"/>
        <w:rPr>
          <w:snapToGrid w:val="0"/>
          <w:lang w:eastAsia="zh-CN"/>
        </w:rPr>
      </w:pPr>
      <w:r w:rsidRPr="004E396D">
        <w:rPr>
          <w:snapToGrid w:val="0"/>
          <w:lang w:eastAsia="zh-CN"/>
        </w:rPr>
        <w:t>A.7.5.1.4.1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the out of sync and in sync for the purpose of monitoring downlink radio link quality of the PCell when DRX is used. This test will partly verify the FR2 radio link monitoring requirements in clause 8.1.</w:t>
      </w:r>
    </w:p>
    <w:p w:rsidR="00750585" w:rsidRPr="004E396D" w:rsidRDefault="00750585" w:rsidP="00750585">
      <w:r w:rsidRPr="004E396D">
        <w:t xml:space="preserve">In the test, UE is configured to perform RLM on SSB, with </w:t>
      </w:r>
      <w:r w:rsidRPr="004E396D">
        <w:rPr>
          <w:i/>
        </w:rPr>
        <w:t>detectionResource</w:t>
      </w:r>
      <w:r w:rsidRPr="004E396D">
        <w:t xml:space="preserve"> included in </w:t>
      </w:r>
      <w:r w:rsidRPr="004E396D">
        <w:rPr>
          <w:i/>
        </w:rPr>
        <w:t>RadioLinkMonitoringRS</w:t>
      </w:r>
      <w:r w:rsidRPr="004E396D">
        <w:t xml:space="preserve"> set to SSB#0 and SSB#1, and </w:t>
      </w:r>
      <w:r w:rsidRPr="004E396D">
        <w:rPr>
          <w:i/>
        </w:rPr>
        <w:t>purpose</w:t>
      </w:r>
      <w:r w:rsidRPr="004E396D">
        <w:t xml:space="preserve"> set to ‘</w:t>
      </w:r>
      <w:r w:rsidRPr="004E396D">
        <w:rPr>
          <w:i/>
        </w:rPr>
        <w:t>rlf</w:t>
      </w:r>
      <w:r w:rsidRPr="004E396D">
        <w:t>’. Supported test configurations are shown in table A.7.5.1.4.1-1. The test parameters are given in Tables A.7.5.1.4.1-2, and A.7.5.1.4.1-3. There is one cell (Cell 1), which is the active NR cell, in the test. The test consists of five successive time periods, with time duration of T1, T2, T3, T4 and T5 respectively. Figure A.7.5.1.4.1-1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750585" w:rsidRPr="004E396D" w:rsidDel="003137FE" w:rsidRDefault="00750585" w:rsidP="00750585">
      <w:pPr>
        <w:spacing w:before="120"/>
        <w:rPr>
          <w:del w:id="77" w:author="Karajani Bledar 1SI1" w:date="2020-06-02T18:31:00Z"/>
          <w:i/>
        </w:rPr>
      </w:pPr>
      <w:del w:id="78" w:author="Karajani Bledar 1SI1" w:date="2020-06-02T18:31:00Z">
        <w:r w:rsidRPr="004E396D" w:rsidDel="003137FE">
          <w:rPr>
            <w:i/>
          </w:rPr>
          <w:lastRenderedPageBreak/>
          <w:delText>Editor note: AoA setting needs to be updated.</w:delText>
        </w:r>
      </w:del>
    </w:p>
    <w:p w:rsidR="00750585" w:rsidRPr="004E396D" w:rsidRDefault="00750585" w:rsidP="00750585">
      <w:pPr>
        <w:keepNext/>
        <w:keepLines/>
        <w:spacing w:before="60"/>
        <w:jc w:val="center"/>
        <w:rPr>
          <w:rFonts w:ascii="Arial" w:hAnsi="Arial"/>
          <w:b/>
        </w:rPr>
      </w:pPr>
      <w:r w:rsidRPr="004E396D">
        <w:rPr>
          <w:rFonts w:ascii="Arial" w:hAnsi="Arial"/>
          <w:b/>
        </w:rPr>
        <w:t>Table A.7.5.1.4.1-1: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50585" w:rsidRPr="004E396D" w:rsidTr="003137FE">
        <w:trPr>
          <w:trHeight w:val="274"/>
          <w:jc w:val="center"/>
        </w:trPr>
        <w:tc>
          <w:tcPr>
            <w:tcW w:w="1631"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4970"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7"/>
          <w:jc w:val="center"/>
        </w:trPr>
        <w:tc>
          <w:tcPr>
            <w:tcW w:w="1631"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4970"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SSB SCS 120 KHz, data SCS 120KHz, BW 100 MHz</w:t>
            </w:r>
          </w:p>
        </w:tc>
      </w:tr>
    </w:tbl>
    <w:p w:rsidR="00750585" w:rsidRPr="004E396D" w:rsidRDefault="00750585" w:rsidP="00750585">
      <w:pPr>
        <w:spacing w:before="120"/>
      </w:pPr>
    </w:p>
    <w:bookmarkEnd w:id="76"/>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pPr>
      <w:r w:rsidRPr="004E396D">
        <w:t>A.7.5.1.5</w:t>
      </w:r>
      <w:r w:rsidRPr="004E396D">
        <w:tab/>
        <w:t>Radio Link Monitoring Out-of-sync Test for FR2 PCell configured with CSI-RS-based RLM in non-DRX mode</w:t>
      </w:r>
    </w:p>
    <w:p w:rsidR="00750585" w:rsidRPr="004E396D" w:rsidRDefault="00750585" w:rsidP="00750585">
      <w:pPr>
        <w:pStyle w:val="Heading5"/>
        <w:rPr>
          <w:snapToGrid w:val="0"/>
          <w:lang w:eastAsia="zh-CN"/>
        </w:rPr>
      </w:pPr>
      <w:r w:rsidRPr="004E396D">
        <w:rPr>
          <w:snapToGrid w:val="0"/>
          <w:lang w:eastAsia="zh-CN"/>
        </w:rPr>
        <w:t>A.7.5.1.5.1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rsidR="00750585" w:rsidRPr="004E396D" w:rsidRDefault="00750585" w:rsidP="00750585">
      <w:r w:rsidRPr="004E396D">
        <w:t>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The UE is configured to perform inter-frequency measurements using GP ID #0 (40ms) in test. In the test, SSB0 and SSB1 are configured as BFD-RS.</w:t>
      </w:r>
    </w:p>
    <w:p w:rsidR="00750585" w:rsidRPr="004E396D" w:rsidRDefault="00750585" w:rsidP="00750585">
      <w:pPr>
        <w:keepNext/>
        <w:keepLines/>
        <w:spacing w:before="60"/>
        <w:jc w:val="center"/>
        <w:rPr>
          <w:rFonts w:ascii="Arial" w:hAnsi="Arial"/>
          <w:b/>
        </w:rPr>
      </w:pPr>
      <w:r w:rsidRPr="004E396D">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50585" w:rsidRPr="004E396D" w:rsidTr="003137FE">
        <w:trPr>
          <w:trHeight w:val="164"/>
          <w:jc w:val="center"/>
        </w:trPr>
        <w:tc>
          <w:tcPr>
            <w:tcW w:w="2728" w:type="pct"/>
            <w:gridSpan w:val="2"/>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Parameter</w:t>
            </w:r>
          </w:p>
        </w:tc>
        <w:tc>
          <w:tcPr>
            <w:tcW w:w="677" w:type="pct"/>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trHeight w:val="74"/>
          <w:jc w:val="center"/>
        </w:trPr>
        <w:tc>
          <w:tcPr>
            <w:tcW w:w="2728" w:type="pct"/>
            <w:gridSpan w:val="2"/>
            <w:vMerge/>
            <w:shd w:val="clear" w:color="auto" w:fill="auto"/>
          </w:tcPr>
          <w:p w:rsidR="00750585" w:rsidRPr="004E396D" w:rsidRDefault="00750585" w:rsidP="003137FE">
            <w:pPr>
              <w:keepNext/>
              <w:keepLines/>
              <w:spacing w:after="0"/>
              <w:jc w:val="center"/>
              <w:rPr>
                <w:rFonts w:ascii="Arial" w:hAnsi="Arial"/>
                <w:b/>
                <w:sz w:val="18"/>
              </w:rPr>
            </w:pPr>
          </w:p>
        </w:tc>
        <w:tc>
          <w:tcPr>
            <w:tcW w:w="677" w:type="pct"/>
            <w:vMerge/>
            <w:shd w:val="clear" w:color="auto" w:fill="auto"/>
          </w:tcPr>
          <w:p w:rsidR="00750585" w:rsidRPr="004E396D" w:rsidRDefault="00750585" w:rsidP="003137FE">
            <w:pPr>
              <w:keepNext/>
              <w:keepLines/>
              <w:spacing w:after="0"/>
              <w:jc w:val="center"/>
              <w:rPr>
                <w:rFonts w:ascii="Arial" w:hAnsi="Arial"/>
                <w:b/>
                <w:sz w:val="18"/>
              </w:rPr>
            </w:pP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trHeight w:val="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Active PCell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Cell 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93"/>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TDDConf.3.1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DLBWP.1.1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ULBWP.1.1</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CCR.3.1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CCR.3.3 TDD</w:t>
            </w:r>
          </w:p>
        </w:tc>
      </w:tr>
      <w:tr w:rsidR="00750585" w:rsidRPr="004E396D" w:rsidTr="003137FE">
        <w:trPr>
          <w:trHeight w:val="125"/>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SSB.1 FR2</w:t>
            </w:r>
          </w:p>
        </w:tc>
      </w:tr>
      <w:tr w:rsidR="00750585" w:rsidRPr="004E396D" w:rsidTr="003137FE">
        <w:trPr>
          <w:trHeight w:val="223"/>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SMTC.1</w:t>
            </w:r>
          </w:p>
        </w:tc>
      </w:tr>
      <w:tr w:rsidR="00750585" w:rsidRPr="004E396D" w:rsidTr="003137FE">
        <w:trPr>
          <w:trHeight w:val="284"/>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120 KHz</w:t>
            </w:r>
          </w:p>
        </w:tc>
      </w:tr>
      <w:tr w:rsidR="00750585" w:rsidRPr="004E396D" w:rsidTr="003137FE">
        <w:trPr>
          <w:trHeight w:val="284"/>
          <w:jc w:val="center"/>
        </w:trPr>
        <w:tc>
          <w:tcPr>
            <w:tcW w:w="1072" w:type="pct"/>
            <w:shd w:val="clear" w:color="auto" w:fill="auto"/>
          </w:tcPr>
          <w:p w:rsidR="00750585" w:rsidRPr="004E396D" w:rsidRDefault="00750585" w:rsidP="003137FE">
            <w:pPr>
              <w:pStyle w:val="TAL"/>
            </w:pPr>
            <w:r w:rsidRPr="004E396D">
              <w:rPr>
                <w:rFonts w:hint="eastAsia"/>
                <w:noProof/>
              </w:rPr>
              <w:t>CSI-RS for RLM</w:t>
            </w:r>
          </w:p>
        </w:tc>
        <w:tc>
          <w:tcPr>
            <w:tcW w:w="1656" w:type="pct"/>
            <w:shd w:val="clear" w:color="auto" w:fill="auto"/>
          </w:tcPr>
          <w:p w:rsidR="00750585" w:rsidRPr="004E396D" w:rsidRDefault="00750585" w:rsidP="003137FE">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rsidR="00750585" w:rsidRPr="004E396D" w:rsidRDefault="00750585" w:rsidP="003137FE">
            <w:pPr>
              <w:pStyle w:val="TAC"/>
            </w:pPr>
          </w:p>
        </w:tc>
        <w:tc>
          <w:tcPr>
            <w:tcW w:w="1595" w:type="pct"/>
            <w:shd w:val="clear" w:color="auto" w:fill="auto"/>
          </w:tcPr>
          <w:p w:rsidR="00750585" w:rsidRPr="004E396D" w:rsidRDefault="00750585" w:rsidP="003137FE">
            <w:pPr>
              <w:pStyle w:val="TAC"/>
              <w:rPr>
                <w:noProof/>
              </w:rPr>
            </w:pPr>
            <w:r w:rsidRPr="004E396D">
              <w:rPr>
                <w:noProof/>
              </w:rPr>
              <w:t>Resource #4 in TRS.2.1 TDD</w:t>
            </w:r>
          </w:p>
          <w:p w:rsidR="00750585" w:rsidRPr="004E396D" w:rsidRDefault="00750585" w:rsidP="003137FE">
            <w:pPr>
              <w:pStyle w:val="TAC"/>
            </w:pPr>
            <w:r w:rsidRPr="004E396D">
              <w:rPr>
                <w:noProof/>
              </w:rPr>
              <w:t>Resource #4 in 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TRS.2.1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TCI configuration</w:t>
            </w:r>
            <w:r w:rsidRPr="004E396D">
              <w:rPr>
                <w:rFonts w:ascii="Arial" w:hAnsi="Arial"/>
                <w:noProof/>
                <w:sz w:val="18"/>
              </w:rPr>
              <w:t xml:space="preserve"> for PDCCH#1/PDSCH</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noProof/>
                <w:sz w:val="18"/>
              </w:rPr>
              <w:t>TCI.State.2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noProof/>
                <w:sz w:val="18"/>
              </w:rPr>
              <w:t>TCI configuration for PDCCH#2</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Del="005C10B4" w:rsidRDefault="00750585" w:rsidP="003137FE">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OP.1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Normal</w:t>
            </w:r>
          </w:p>
        </w:tc>
      </w:tr>
      <w:tr w:rsidR="00750585" w:rsidRPr="004E396D" w:rsidTr="003137FE">
        <w:trPr>
          <w:trHeight w:val="34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Correlation Matrix and Antenna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2x2 Low</w:t>
            </w:r>
          </w:p>
        </w:tc>
      </w:tr>
      <w:tr w:rsidR="00750585" w:rsidRPr="004E396D" w:rsidTr="003137FE">
        <w:trPr>
          <w:trHeight w:val="164"/>
          <w:jc w:val="center"/>
        </w:trPr>
        <w:tc>
          <w:tcPr>
            <w:tcW w:w="1072" w:type="pct"/>
            <w:vMerge w:val="restar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1-0</w:t>
            </w:r>
          </w:p>
        </w:tc>
      </w:tr>
      <w:tr w:rsidR="00750585" w:rsidRPr="004E396D" w:rsidTr="003137FE">
        <w:trPr>
          <w:trHeight w:val="93"/>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r>
      <w:tr w:rsidR="00750585" w:rsidRPr="004E396D" w:rsidTr="003137FE">
        <w:trPr>
          <w:trHeight w:val="176"/>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8</w:t>
            </w:r>
          </w:p>
        </w:tc>
      </w:tr>
      <w:tr w:rsidR="00750585" w:rsidRPr="004E396D" w:rsidTr="003137FE">
        <w:trPr>
          <w:trHeight w:val="369"/>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307"/>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50"/>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DMRS precoder granularity</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REG bundle size</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6</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DRX</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OFF</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w:t>
            </w:r>
            <w:r w:rsidRPr="004E396D">
              <w:rPr>
                <w:rFonts w:ascii="Arial" w:hAnsi="Arial"/>
                <w:i/>
                <w:iCs/>
                <w:sz w:val="18"/>
              </w:rPr>
              <w:t>gp0</w:t>
            </w:r>
          </w:p>
        </w:tc>
      </w:tr>
      <w:tr w:rsidR="00750585" w:rsidRPr="004E396D" w:rsidTr="003137FE">
        <w:trPr>
          <w:trHeight w:val="5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i/>
                <w:iCs/>
                <w:sz w:val="18"/>
              </w:rPr>
              <w:t>Enabled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i/>
                <w:iCs/>
                <w:sz w:val="18"/>
              </w:rPr>
              <w:t>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sz w:val="18"/>
              </w:rPr>
              <w:t>1000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N310</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50"/>
          <w:jc w:val="center"/>
        </w:trPr>
        <w:tc>
          <w:tcPr>
            <w:tcW w:w="1072" w:type="pct"/>
            <w:shd w:val="clear" w:color="auto" w:fill="auto"/>
          </w:tcPr>
          <w:p w:rsidR="00750585" w:rsidRPr="004E396D" w:rsidRDefault="00750585" w:rsidP="003137FE">
            <w:pPr>
              <w:pStyle w:val="TAL"/>
            </w:pPr>
            <w:r w:rsidRPr="004E396D">
              <w:t>CSI-RS</w:t>
            </w:r>
            <w:r w:rsidRPr="004E396D">
              <w:rPr>
                <w:noProof/>
              </w:rPr>
              <w:t xml:space="preserve"> for CSI reporting</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CSI-RS.3.1 TDD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T2</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0.35</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0.35</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0.31</w:t>
            </w:r>
          </w:p>
        </w:tc>
      </w:tr>
      <w:tr w:rsidR="00750585" w:rsidRPr="004E396D" w:rsidTr="003137FE">
        <w:trPr>
          <w:trHeight w:val="50"/>
          <w:jc w:val="center"/>
        </w:trPr>
        <w:tc>
          <w:tcPr>
            <w:tcW w:w="5000" w:type="pct"/>
            <w:gridSpan w:val="4"/>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750585" w:rsidRPr="004E396D" w:rsidRDefault="00750585" w:rsidP="00750585"/>
    <w:p w:rsidR="00750585" w:rsidRDefault="00750585" w:rsidP="00750585">
      <w:pPr>
        <w:keepNext/>
        <w:keepLines/>
        <w:spacing w:before="60"/>
        <w:jc w:val="center"/>
        <w:rPr>
          <w:ins w:id="79" w:author="Karajani Bledar 1SI1" w:date="2020-06-02T18:31:00Z"/>
          <w:rFonts w:ascii="Arial" w:hAnsi="Arial"/>
          <w:b/>
        </w:rPr>
      </w:pPr>
      <w:r w:rsidRPr="004E396D">
        <w:rPr>
          <w:rFonts w:ascii="Arial" w:eastAsia="Malgun Gothic" w:hAnsi="Arial"/>
          <w:b/>
          <w:kern w:val="20"/>
        </w:rPr>
        <w:lastRenderedPageBreak/>
        <w:t xml:space="preserve">Table A.7.5.1.5.1-3: </w:t>
      </w:r>
      <w:r w:rsidRPr="004E396D">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80">
          <w:tblGrid>
            <w:gridCol w:w="1918"/>
            <w:gridCol w:w="1776"/>
            <w:gridCol w:w="740"/>
            <w:gridCol w:w="740"/>
            <w:gridCol w:w="740"/>
            <w:gridCol w:w="740"/>
            <w:gridCol w:w="740"/>
            <w:gridCol w:w="740"/>
            <w:gridCol w:w="740"/>
          </w:tblGrid>
        </w:tblGridChange>
      </w:tblGrid>
      <w:tr w:rsidR="003137FE" w:rsidRPr="00806803" w:rsidTr="003137FE">
        <w:trPr>
          <w:cantSplit/>
          <w:trHeight w:val="207"/>
          <w:jc w:val="center"/>
          <w:ins w:id="81" w:author="Karajani Bledar 1SI1" w:date="2020-06-02T18:32:00Z"/>
        </w:trPr>
        <w:tc>
          <w:tcPr>
            <w:tcW w:w="3694" w:type="dxa"/>
            <w:gridSpan w:val="2"/>
            <w:vMerge w:val="restart"/>
            <w:tcBorders>
              <w:top w:val="single" w:sz="4" w:space="0" w:color="auto"/>
              <w:left w:val="single" w:sz="4" w:space="0" w:color="auto"/>
            </w:tcBorders>
          </w:tcPr>
          <w:p w:rsidR="003137FE" w:rsidRPr="00806803" w:rsidRDefault="003137FE" w:rsidP="003137FE">
            <w:pPr>
              <w:pStyle w:val="TAH"/>
              <w:rPr>
                <w:ins w:id="82" w:author="Karajani Bledar 1SI1" w:date="2020-06-02T18:32:00Z"/>
              </w:rPr>
            </w:pPr>
            <w:ins w:id="83" w:author="Karajani Bledar 1SI1" w:date="2020-06-02T18:32:00Z">
              <w:r w:rsidRPr="00806803">
                <w:t>Parameter</w:t>
              </w:r>
            </w:ins>
          </w:p>
        </w:tc>
        <w:tc>
          <w:tcPr>
            <w:tcW w:w="740" w:type="dxa"/>
            <w:vMerge w:val="restart"/>
            <w:tcBorders>
              <w:top w:val="single" w:sz="4" w:space="0" w:color="auto"/>
            </w:tcBorders>
          </w:tcPr>
          <w:p w:rsidR="003137FE" w:rsidRPr="00806803" w:rsidRDefault="003137FE" w:rsidP="003137FE">
            <w:pPr>
              <w:pStyle w:val="TAH"/>
              <w:rPr>
                <w:ins w:id="84" w:author="Karajani Bledar 1SI1" w:date="2020-06-02T18:32:00Z"/>
              </w:rPr>
            </w:pPr>
            <w:ins w:id="85" w:author="Karajani Bledar 1SI1" w:date="2020-06-02T18:32:00Z">
              <w:r w:rsidRPr="00806803">
                <w:t>Unit</w:t>
              </w:r>
            </w:ins>
          </w:p>
        </w:tc>
        <w:tc>
          <w:tcPr>
            <w:tcW w:w="4440" w:type="dxa"/>
            <w:gridSpan w:val="6"/>
            <w:tcBorders>
              <w:top w:val="single" w:sz="4" w:space="0" w:color="auto"/>
            </w:tcBorders>
          </w:tcPr>
          <w:p w:rsidR="003137FE" w:rsidRPr="00806803" w:rsidRDefault="003137FE" w:rsidP="003137FE">
            <w:pPr>
              <w:pStyle w:val="TAH"/>
              <w:rPr>
                <w:ins w:id="86" w:author="Karajani Bledar 1SI1" w:date="2020-06-02T18:32:00Z"/>
              </w:rPr>
            </w:pPr>
            <w:ins w:id="87" w:author="Karajani Bledar 1SI1" w:date="2020-06-02T18:32:00Z">
              <w:r w:rsidRPr="00806803">
                <w:t>Test 1</w:t>
              </w:r>
            </w:ins>
          </w:p>
        </w:tc>
      </w:tr>
      <w:tr w:rsidR="003137FE" w:rsidRPr="00806803" w:rsidTr="003137FE">
        <w:trPr>
          <w:cantSplit/>
          <w:trHeight w:val="207"/>
          <w:jc w:val="center"/>
          <w:ins w:id="88" w:author="Karajani Bledar 1SI1" w:date="2020-06-02T18:32:00Z"/>
        </w:trPr>
        <w:tc>
          <w:tcPr>
            <w:tcW w:w="3694" w:type="dxa"/>
            <w:gridSpan w:val="2"/>
            <w:vMerge/>
            <w:tcBorders>
              <w:left w:val="single" w:sz="4" w:space="0" w:color="auto"/>
              <w:bottom w:val="single" w:sz="4" w:space="0" w:color="auto"/>
            </w:tcBorders>
          </w:tcPr>
          <w:p w:rsidR="003137FE" w:rsidRPr="00806803" w:rsidRDefault="003137FE" w:rsidP="003137FE">
            <w:pPr>
              <w:pStyle w:val="TAH"/>
              <w:rPr>
                <w:ins w:id="89" w:author="Karajani Bledar 1SI1" w:date="2020-06-02T18:32:00Z"/>
              </w:rPr>
            </w:pPr>
          </w:p>
        </w:tc>
        <w:tc>
          <w:tcPr>
            <w:tcW w:w="740" w:type="dxa"/>
            <w:vMerge/>
            <w:tcBorders>
              <w:bottom w:val="single" w:sz="4" w:space="0" w:color="auto"/>
            </w:tcBorders>
          </w:tcPr>
          <w:p w:rsidR="003137FE" w:rsidRPr="00806803" w:rsidRDefault="003137FE" w:rsidP="003137FE">
            <w:pPr>
              <w:pStyle w:val="TAH"/>
              <w:rPr>
                <w:ins w:id="90" w:author="Karajani Bledar 1SI1" w:date="2020-06-02T18:32:00Z"/>
              </w:rPr>
            </w:pPr>
          </w:p>
        </w:tc>
        <w:tc>
          <w:tcPr>
            <w:tcW w:w="740" w:type="dxa"/>
            <w:tcBorders>
              <w:bottom w:val="single" w:sz="4" w:space="0" w:color="auto"/>
            </w:tcBorders>
          </w:tcPr>
          <w:p w:rsidR="003137FE" w:rsidRPr="00806803" w:rsidRDefault="003137FE" w:rsidP="003137FE">
            <w:pPr>
              <w:pStyle w:val="TAH"/>
              <w:rPr>
                <w:ins w:id="91" w:author="Karajani Bledar 1SI1" w:date="2020-06-02T18:32:00Z"/>
              </w:rPr>
            </w:pPr>
            <w:ins w:id="92" w:author="Karajani Bledar 1SI1" w:date="2020-06-02T18:32:00Z">
              <w:r w:rsidRPr="00806803">
                <w:t>T1</w:t>
              </w:r>
            </w:ins>
          </w:p>
        </w:tc>
        <w:tc>
          <w:tcPr>
            <w:tcW w:w="740" w:type="dxa"/>
            <w:tcBorders>
              <w:bottom w:val="single" w:sz="4" w:space="0" w:color="auto"/>
            </w:tcBorders>
          </w:tcPr>
          <w:p w:rsidR="003137FE" w:rsidRPr="00806803" w:rsidRDefault="003137FE" w:rsidP="003137FE">
            <w:pPr>
              <w:pStyle w:val="TAH"/>
              <w:rPr>
                <w:ins w:id="93" w:author="Karajani Bledar 1SI1" w:date="2020-06-02T18:32:00Z"/>
              </w:rPr>
            </w:pPr>
            <w:ins w:id="94" w:author="Karajani Bledar 1SI1" w:date="2020-06-02T18:32:00Z">
              <w:r w:rsidRPr="00806803">
                <w:t>T2</w:t>
              </w:r>
            </w:ins>
          </w:p>
        </w:tc>
        <w:tc>
          <w:tcPr>
            <w:tcW w:w="740" w:type="dxa"/>
            <w:tcBorders>
              <w:bottom w:val="single" w:sz="4" w:space="0" w:color="auto"/>
            </w:tcBorders>
          </w:tcPr>
          <w:p w:rsidR="003137FE" w:rsidRPr="00806803" w:rsidRDefault="003137FE" w:rsidP="003137FE">
            <w:pPr>
              <w:pStyle w:val="TAH"/>
              <w:rPr>
                <w:ins w:id="95" w:author="Karajani Bledar 1SI1" w:date="2020-06-02T18:32:00Z"/>
              </w:rPr>
            </w:pPr>
            <w:ins w:id="96" w:author="Karajani Bledar 1SI1" w:date="2020-06-02T18:32:00Z">
              <w:r w:rsidRPr="00806803">
                <w:t>T3</w:t>
              </w:r>
            </w:ins>
          </w:p>
        </w:tc>
        <w:tc>
          <w:tcPr>
            <w:tcW w:w="740" w:type="dxa"/>
            <w:tcBorders>
              <w:bottom w:val="single" w:sz="4" w:space="0" w:color="auto"/>
            </w:tcBorders>
          </w:tcPr>
          <w:p w:rsidR="003137FE" w:rsidRPr="00806803" w:rsidRDefault="003137FE" w:rsidP="003137FE">
            <w:pPr>
              <w:pStyle w:val="TAH"/>
              <w:rPr>
                <w:ins w:id="97" w:author="Karajani Bledar 1SI1" w:date="2020-06-02T18:32:00Z"/>
              </w:rPr>
            </w:pPr>
            <w:ins w:id="98" w:author="Karajani Bledar 1SI1" w:date="2020-06-02T18:32:00Z">
              <w:r w:rsidRPr="00806803">
                <w:t>T1</w:t>
              </w:r>
            </w:ins>
          </w:p>
        </w:tc>
        <w:tc>
          <w:tcPr>
            <w:tcW w:w="740" w:type="dxa"/>
            <w:tcBorders>
              <w:bottom w:val="single" w:sz="4" w:space="0" w:color="auto"/>
            </w:tcBorders>
          </w:tcPr>
          <w:p w:rsidR="003137FE" w:rsidRPr="00806803" w:rsidRDefault="003137FE" w:rsidP="003137FE">
            <w:pPr>
              <w:pStyle w:val="TAH"/>
              <w:rPr>
                <w:ins w:id="99" w:author="Karajani Bledar 1SI1" w:date="2020-06-02T18:32:00Z"/>
              </w:rPr>
            </w:pPr>
            <w:ins w:id="100" w:author="Karajani Bledar 1SI1" w:date="2020-06-02T18:32:00Z">
              <w:r w:rsidRPr="00806803">
                <w:t>T2</w:t>
              </w:r>
            </w:ins>
          </w:p>
        </w:tc>
        <w:tc>
          <w:tcPr>
            <w:tcW w:w="740" w:type="dxa"/>
            <w:tcBorders>
              <w:bottom w:val="single" w:sz="4" w:space="0" w:color="auto"/>
            </w:tcBorders>
          </w:tcPr>
          <w:p w:rsidR="003137FE" w:rsidRPr="00806803" w:rsidRDefault="003137FE" w:rsidP="003137FE">
            <w:pPr>
              <w:pStyle w:val="TAH"/>
              <w:rPr>
                <w:ins w:id="101" w:author="Karajani Bledar 1SI1" w:date="2020-06-02T18:32:00Z"/>
              </w:rPr>
            </w:pPr>
            <w:ins w:id="102" w:author="Karajani Bledar 1SI1" w:date="2020-06-02T18:32:00Z">
              <w:r w:rsidRPr="00806803">
                <w:t>T3</w:t>
              </w:r>
            </w:ins>
          </w:p>
        </w:tc>
      </w:tr>
      <w:tr w:rsidR="003137FE" w:rsidRPr="00806803" w:rsidTr="003137FE">
        <w:trPr>
          <w:cantSplit/>
          <w:trHeight w:val="199"/>
          <w:jc w:val="center"/>
          <w:ins w:id="103" w:author="Karajani Bledar 1SI1" w:date="2020-06-02T18:32:00Z"/>
        </w:trPr>
        <w:tc>
          <w:tcPr>
            <w:tcW w:w="3694" w:type="dxa"/>
            <w:gridSpan w:val="2"/>
            <w:vMerge w:val="restart"/>
          </w:tcPr>
          <w:p w:rsidR="003137FE" w:rsidRPr="00806803" w:rsidRDefault="003137FE" w:rsidP="003137FE">
            <w:pPr>
              <w:pStyle w:val="TAL"/>
              <w:rPr>
                <w:ins w:id="104" w:author="Karajani Bledar 1SI1" w:date="2020-06-02T18:32:00Z"/>
                <w:rFonts w:eastAsia="?? ??"/>
              </w:rPr>
            </w:pPr>
            <w:ins w:id="105" w:author="Karajani Bledar 1SI1" w:date="2020-06-02T18:32:00Z">
              <w:r w:rsidRPr="00806803">
                <w:rPr>
                  <w:rFonts w:cs="v4.2.0"/>
                </w:rPr>
                <w:t>AoA setup</w:t>
              </w:r>
            </w:ins>
          </w:p>
          <w:p w:rsidR="003137FE" w:rsidRPr="00806803" w:rsidRDefault="003137FE" w:rsidP="003137FE">
            <w:pPr>
              <w:pStyle w:val="TAL"/>
              <w:rPr>
                <w:ins w:id="106" w:author="Karajani Bledar 1SI1" w:date="2020-06-02T18:32:00Z"/>
                <w:noProof/>
                <w:lang w:val="it-IT"/>
              </w:rPr>
            </w:pPr>
          </w:p>
        </w:tc>
        <w:tc>
          <w:tcPr>
            <w:tcW w:w="740" w:type="dxa"/>
            <w:vMerge w:val="restart"/>
          </w:tcPr>
          <w:p w:rsidR="003137FE" w:rsidRPr="00806803" w:rsidRDefault="003137FE" w:rsidP="003137FE">
            <w:pPr>
              <w:pStyle w:val="TAC"/>
              <w:rPr>
                <w:ins w:id="107" w:author="Karajani Bledar 1SI1" w:date="2020-06-02T18:32:00Z"/>
              </w:rPr>
            </w:pPr>
          </w:p>
        </w:tc>
        <w:tc>
          <w:tcPr>
            <w:tcW w:w="4440" w:type="dxa"/>
            <w:gridSpan w:val="6"/>
            <w:vAlign w:val="center"/>
          </w:tcPr>
          <w:p w:rsidR="003137FE" w:rsidRPr="00806803" w:rsidRDefault="003137FE" w:rsidP="003137FE">
            <w:pPr>
              <w:pStyle w:val="TAC"/>
              <w:rPr>
                <w:ins w:id="108" w:author="Karajani Bledar 1SI1" w:date="2020-06-02T18:32:00Z"/>
              </w:rPr>
            </w:pPr>
            <w:ins w:id="109" w:author="Karajani Bledar 1SI1" w:date="2020-06-02T18:32:00Z">
              <w:r w:rsidRPr="00806803">
                <w:rPr>
                  <w:rFonts w:eastAsia="MS Mincho"/>
                </w:rPr>
                <w:t>Setup 3 defined in A.3.15</w:t>
              </w:r>
            </w:ins>
          </w:p>
        </w:tc>
      </w:tr>
      <w:tr w:rsidR="003137FE" w:rsidRPr="00806803" w:rsidTr="003137FE">
        <w:trPr>
          <w:cantSplit/>
          <w:trHeight w:val="199"/>
          <w:jc w:val="center"/>
          <w:ins w:id="110" w:author="Karajani Bledar 1SI1" w:date="2020-06-02T18:32:00Z"/>
        </w:trPr>
        <w:tc>
          <w:tcPr>
            <w:tcW w:w="3694" w:type="dxa"/>
            <w:gridSpan w:val="2"/>
            <w:vMerge/>
          </w:tcPr>
          <w:p w:rsidR="003137FE" w:rsidRPr="00806803" w:rsidRDefault="003137FE" w:rsidP="003137FE">
            <w:pPr>
              <w:pStyle w:val="TAL"/>
              <w:rPr>
                <w:ins w:id="111" w:author="Karajani Bledar 1SI1" w:date="2020-06-02T18:32:00Z"/>
                <w:rFonts w:cs="v4.2.0"/>
              </w:rPr>
            </w:pPr>
          </w:p>
        </w:tc>
        <w:tc>
          <w:tcPr>
            <w:tcW w:w="740" w:type="dxa"/>
            <w:vMerge/>
          </w:tcPr>
          <w:p w:rsidR="003137FE" w:rsidRPr="00806803" w:rsidRDefault="003137FE" w:rsidP="003137FE">
            <w:pPr>
              <w:pStyle w:val="TAC"/>
              <w:rPr>
                <w:ins w:id="112" w:author="Karajani Bledar 1SI1" w:date="2020-06-02T18:32:00Z"/>
              </w:rPr>
            </w:pPr>
          </w:p>
        </w:tc>
        <w:tc>
          <w:tcPr>
            <w:tcW w:w="2220" w:type="dxa"/>
            <w:gridSpan w:val="3"/>
          </w:tcPr>
          <w:p w:rsidR="003137FE" w:rsidRPr="00806803" w:rsidRDefault="003137FE" w:rsidP="003137FE">
            <w:pPr>
              <w:pStyle w:val="TAC"/>
              <w:rPr>
                <w:ins w:id="113" w:author="Karajani Bledar 1SI1" w:date="2020-06-02T18:32:00Z"/>
                <w:b/>
              </w:rPr>
            </w:pPr>
            <w:ins w:id="114" w:author="Karajani Bledar 1SI1" w:date="2020-06-02T18:32:00Z">
              <w:r w:rsidRPr="00806803">
                <w:rPr>
                  <w:b/>
                </w:rPr>
                <w:t>AoA1</w:t>
              </w:r>
            </w:ins>
          </w:p>
        </w:tc>
        <w:tc>
          <w:tcPr>
            <w:tcW w:w="2220" w:type="dxa"/>
            <w:gridSpan w:val="3"/>
          </w:tcPr>
          <w:p w:rsidR="003137FE" w:rsidRPr="00806803" w:rsidRDefault="003137FE" w:rsidP="003137FE">
            <w:pPr>
              <w:pStyle w:val="TAC"/>
              <w:rPr>
                <w:ins w:id="115" w:author="Karajani Bledar 1SI1" w:date="2020-06-02T18:32:00Z"/>
                <w:b/>
              </w:rPr>
            </w:pPr>
            <w:ins w:id="116" w:author="Karajani Bledar 1SI1" w:date="2020-06-02T18:32:00Z">
              <w:r w:rsidRPr="00806803">
                <w:rPr>
                  <w:b/>
                </w:rPr>
                <w:t>AoA2</w:t>
              </w:r>
            </w:ins>
          </w:p>
        </w:tc>
      </w:tr>
      <w:tr w:rsidR="003137FE" w:rsidRPr="00806803" w:rsidTr="003137FE">
        <w:trPr>
          <w:cantSplit/>
          <w:trHeight w:val="136"/>
          <w:jc w:val="center"/>
          <w:ins w:id="117" w:author="Karajani Bledar 1SI1" w:date="2020-06-02T18:32:00Z"/>
        </w:trPr>
        <w:tc>
          <w:tcPr>
            <w:tcW w:w="3694" w:type="dxa"/>
            <w:gridSpan w:val="2"/>
            <w:tcBorders>
              <w:left w:val="single" w:sz="4" w:space="0" w:color="auto"/>
              <w:bottom w:val="single" w:sz="4" w:space="0" w:color="auto"/>
            </w:tcBorders>
          </w:tcPr>
          <w:p w:rsidR="003137FE" w:rsidRPr="00806803" w:rsidRDefault="003137FE" w:rsidP="003137FE">
            <w:pPr>
              <w:pStyle w:val="TAL"/>
              <w:rPr>
                <w:ins w:id="118" w:author="Karajani Bledar 1SI1" w:date="2020-06-02T18:32:00Z"/>
                <w:rFonts w:cs="Arial"/>
                <w:lang w:val="en-US"/>
              </w:rPr>
            </w:pPr>
            <w:ins w:id="119" w:author="Karajani Bledar 1SI1" w:date="2020-06-02T18:32:00Z">
              <w:r w:rsidRPr="00806803">
                <w:t>PDCCH_beta</w:t>
              </w:r>
            </w:ins>
          </w:p>
        </w:tc>
        <w:tc>
          <w:tcPr>
            <w:tcW w:w="740" w:type="dxa"/>
            <w:tcBorders>
              <w:bottom w:val="single" w:sz="4" w:space="0" w:color="auto"/>
            </w:tcBorders>
          </w:tcPr>
          <w:p w:rsidR="003137FE" w:rsidRPr="00806803" w:rsidRDefault="003137FE" w:rsidP="003137FE">
            <w:pPr>
              <w:pStyle w:val="TAC"/>
              <w:rPr>
                <w:ins w:id="120" w:author="Karajani Bledar 1SI1" w:date="2020-06-02T18:32:00Z"/>
              </w:rPr>
            </w:pPr>
            <w:ins w:id="121" w:author="Karajani Bledar 1SI1" w:date="2020-06-02T18:32:00Z">
              <w:r w:rsidRPr="00806803">
                <w:t>dB</w:t>
              </w:r>
            </w:ins>
          </w:p>
        </w:tc>
        <w:tc>
          <w:tcPr>
            <w:tcW w:w="2220" w:type="dxa"/>
            <w:gridSpan w:val="3"/>
            <w:tcBorders>
              <w:bottom w:val="single" w:sz="4" w:space="0" w:color="auto"/>
            </w:tcBorders>
          </w:tcPr>
          <w:p w:rsidR="003137FE" w:rsidRPr="00806803" w:rsidRDefault="003137FE" w:rsidP="003137FE">
            <w:pPr>
              <w:pStyle w:val="TAC"/>
              <w:rPr>
                <w:ins w:id="122" w:author="Karajani Bledar 1SI1" w:date="2020-06-02T18:32:00Z"/>
              </w:rPr>
            </w:pPr>
            <w:ins w:id="123" w:author="Karajani Bledar 1SI1" w:date="2020-06-02T18:32:00Z">
              <w:r w:rsidRPr="00806803">
                <w:t>4</w:t>
              </w:r>
            </w:ins>
          </w:p>
        </w:tc>
        <w:tc>
          <w:tcPr>
            <w:tcW w:w="2220" w:type="dxa"/>
            <w:gridSpan w:val="3"/>
            <w:vMerge w:val="restart"/>
            <w:vAlign w:val="center"/>
          </w:tcPr>
          <w:p w:rsidR="003137FE" w:rsidRPr="00806803" w:rsidRDefault="003137FE" w:rsidP="003137FE">
            <w:pPr>
              <w:pStyle w:val="TAC"/>
              <w:rPr>
                <w:ins w:id="124" w:author="Karajani Bledar 1SI1" w:date="2020-06-02T18:32:00Z"/>
              </w:rPr>
            </w:pPr>
            <w:ins w:id="125" w:author="Karajani Bledar 1SI1" w:date="2020-06-02T18:32:00Z">
              <w:r w:rsidRPr="00806803">
                <w:t>Not sent</w:t>
              </w:r>
            </w:ins>
          </w:p>
        </w:tc>
      </w:tr>
      <w:tr w:rsidR="003137FE" w:rsidRPr="00806803" w:rsidTr="003137FE">
        <w:trPr>
          <w:cantSplit/>
          <w:trHeight w:val="136"/>
          <w:jc w:val="center"/>
          <w:ins w:id="126" w:author="Karajani Bledar 1SI1" w:date="2020-06-02T18:32:00Z"/>
        </w:trPr>
        <w:tc>
          <w:tcPr>
            <w:tcW w:w="3694" w:type="dxa"/>
            <w:gridSpan w:val="2"/>
            <w:tcBorders>
              <w:left w:val="single" w:sz="4" w:space="0" w:color="auto"/>
              <w:bottom w:val="single" w:sz="4" w:space="0" w:color="auto"/>
            </w:tcBorders>
          </w:tcPr>
          <w:p w:rsidR="003137FE" w:rsidRPr="00806803" w:rsidRDefault="003137FE" w:rsidP="003137FE">
            <w:pPr>
              <w:pStyle w:val="TAL"/>
              <w:rPr>
                <w:ins w:id="127" w:author="Karajani Bledar 1SI1" w:date="2020-06-02T18:32:00Z"/>
                <w:rFonts w:cs="Arial"/>
                <w:lang w:val="en-US"/>
              </w:rPr>
            </w:pPr>
            <w:ins w:id="128" w:author="Karajani Bledar 1SI1" w:date="2020-06-02T18:32:00Z">
              <w:r w:rsidRPr="00806803">
                <w:t>PDCCH_DMRS_beta</w:t>
              </w:r>
            </w:ins>
          </w:p>
        </w:tc>
        <w:tc>
          <w:tcPr>
            <w:tcW w:w="740" w:type="dxa"/>
            <w:tcBorders>
              <w:bottom w:val="single" w:sz="4" w:space="0" w:color="auto"/>
            </w:tcBorders>
          </w:tcPr>
          <w:p w:rsidR="003137FE" w:rsidRPr="00806803" w:rsidRDefault="003137FE" w:rsidP="003137FE">
            <w:pPr>
              <w:pStyle w:val="TAC"/>
              <w:rPr>
                <w:ins w:id="129" w:author="Karajani Bledar 1SI1" w:date="2020-06-02T18:32:00Z"/>
              </w:rPr>
            </w:pPr>
            <w:ins w:id="130" w:author="Karajani Bledar 1SI1" w:date="2020-06-02T18:32:00Z">
              <w:r w:rsidRPr="00806803">
                <w:t>dB</w:t>
              </w:r>
            </w:ins>
          </w:p>
        </w:tc>
        <w:tc>
          <w:tcPr>
            <w:tcW w:w="2220" w:type="dxa"/>
            <w:gridSpan w:val="3"/>
            <w:tcBorders>
              <w:bottom w:val="single" w:sz="4" w:space="0" w:color="auto"/>
            </w:tcBorders>
          </w:tcPr>
          <w:p w:rsidR="003137FE" w:rsidRPr="00806803" w:rsidRDefault="003137FE" w:rsidP="003137FE">
            <w:pPr>
              <w:pStyle w:val="TAC"/>
              <w:rPr>
                <w:ins w:id="131" w:author="Karajani Bledar 1SI1" w:date="2020-06-02T18:32:00Z"/>
              </w:rPr>
            </w:pPr>
            <w:ins w:id="132" w:author="Karajani Bledar 1SI1" w:date="2020-06-02T18:32:00Z">
              <w:r w:rsidRPr="00806803">
                <w:t>4</w:t>
              </w:r>
            </w:ins>
          </w:p>
        </w:tc>
        <w:tc>
          <w:tcPr>
            <w:tcW w:w="2220" w:type="dxa"/>
            <w:gridSpan w:val="3"/>
            <w:vMerge/>
            <w:vAlign w:val="center"/>
          </w:tcPr>
          <w:p w:rsidR="003137FE" w:rsidRPr="00806803" w:rsidRDefault="003137FE" w:rsidP="003137FE">
            <w:pPr>
              <w:pStyle w:val="TAC"/>
              <w:rPr>
                <w:ins w:id="133" w:author="Karajani Bledar 1SI1" w:date="2020-06-02T18:32:00Z"/>
              </w:rPr>
            </w:pPr>
          </w:p>
        </w:tc>
      </w:tr>
      <w:tr w:rsidR="003137FE" w:rsidRPr="00806803" w:rsidTr="003137FE">
        <w:trPr>
          <w:cantSplit/>
          <w:trHeight w:val="145"/>
          <w:jc w:val="center"/>
          <w:ins w:id="134" w:author="Karajani Bledar 1SI1" w:date="2020-06-02T18:32:00Z"/>
        </w:trPr>
        <w:tc>
          <w:tcPr>
            <w:tcW w:w="3694" w:type="dxa"/>
            <w:gridSpan w:val="2"/>
            <w:tcBorders>
              <w:left w:val="single" w:sz="4" w:space="0" w:color="auto"/>
              <w:bottom w:val="single" w:sz="4" w:space="0" w:color="auto"/>
            </w:tcBorders>
          </w:tcPr>
          <w:p w:rsidR="003137FE" w:rsidRPr="00806803" w:rsidRDefault="003137FE" w:rsidP="003137FE">
            <w:pPr>
              <w:pStyle w:val="TAL"/>
              <w:rPr>
                <w:ins w:id="135" w:author="Karajani Bledar 1SI1" w:date="2020-06-02T18:32:00Z"/>
                <w:rFonts w:cs="Arial"/>
                <w:lang w:val="en-US"/>
              </w:rPr>
            </w:pPr>
            <w:ins w:id="136" w:author="Karajani Bledar 1SI1" w:date="2020-06-02T18:32:00Z">
              <w:r w:rsidRPr="00806803">
                <w:t>PBCH_beta</w:t>
              </w:r>
            </w:ins>
          </w:p>
        </w:tc>
        <w:tc>
          <w:tcPr>
            <w:tcW w:w="740" w:type="dxa"/>
            <w:tcBorders>
              <w:bottom w:val="single" w:sz="4" w:space="0" w:color="auto"/>
            </w:tcBorders>
          </w:tcPr>
          <w:p w:rsidR="003137FE" w:rsidRPr="00806803" w:rsidRDefault="003137FE" w:rsidP="003137FE">
            <w:pPr>
              <w:pStyle w:val="TAC"/>
              <w:rPr>
                <w:ins w:id="137" w:author="Karajani Bledar 1SI1" w:date="2020-06-02T18:32:00Z"/>
              </w:rPr>
            </w:pPr>
            <w:ins w:id="138" w:author="Karajani Bledar 1SI1" w:date="2020-06-02T18:32:00Z">
              <w:r w:rsidRPr="00806803">
                <w:t>dB</w:t>
              </w:r>
            </w:ins>
          </w:p>
        </w:tc>
        <w:tc>
          <w:tcPr>
            <w:tcW w:w="2220" w:type="dxa"/>
            <w:gridSpan w:val="3"/>
            <w:vMerge w:val="restart"/>
            <w:vAlign w:val="center"/>
          </w:tcPr>
          <w:p w:rsidR="003137FE" w:rsidRPr="00806803" w:rsidRDefault="003137FE" w:rsidP="003137FE">
            <w:pPr>
              <w:pStyle w:val="TAC"/>
              <w:rPr>
                <w:ins w:id="139" w:author="Karajani Bledar 1SI1" w:date="2020-06-02T18:32:00Z"/>
              </w:rPr>
            </w:pPr>
            <w:ins w:id="140" w:author="Karajani Bledar 1SI1" w:date="2020-06-02T18:32:00Z">
              <w:r w:rsidRPr="00806803">
                <w:t>0</w:t>
              </w:r>
            </w:ins>
          </w:p>
        </w:tc>
        <w:tc>
          <w:tcPr>
            <w:tcW w:w="2220" w:type="dxa"/>
            <w:gridSpan w:val="3"/>
            <w:vMerge/>
          </w:tcPr>
          <w:p w:rsidR="003137FE" w:rsidRPr="00806803" w:rsidRDefault="003137FE" w:rsidP="003137FE">
            <w:pPr>
              <w:pStyle w:val="TAC"/>
              <w:rPr>
                <w:ins w:id="141" w:author="Karajani Bledar 1SI1" w:date="2020-06-02T18:32:00Z"/>
              </w:rPr>
            </w:pPr>
          </w:p>
        </w:tc>
      </w:tr>
      <w:tr w:rsidR="003137FE" w:rsidRPr="00806803" w:rsidTr="003137FE">
        <w:trPr>
          <w:cantSplit/>
          <w:trHeight w:val="145"/>
          <w:jc w:val="center"/>
          <w:ins w:id="142" w:author="Karajani Bledar 1SI1" w:date="2020-06-02T18:32:00Z"/>
        </w:trPr>
        <w:tc>
          <w:tcPr>
            <w:tcW w:w="3694" w:type="dxa"/>
            <w:gridSpan w:val="2"/>
            <w:tcBorders>
              <w:left w:val="single" w:sz="4" w:space="0" w:color="auto"/>
              <w:bottom w:val="single" w:sz="4" w:space="0" w:color="auto"/>
            </w:tcBorders>
          </w:tcPr>
          <w:p w:rsidR="003137FE" w:rsidRPr="00806803" w:rsidRDefault="003137FE" w:rsidP="003137FE">
            <w:pPr>
              <w:pStyle w:val="TAL"/>
              <w:rPr>
                <w:ins w:id="143" w:author="Karajani Bledar 1SI1" w:date="2020-06-02T18:32:00Z"/>
                <w:rFonts w:cs="Arial"/>
                <w:lang w:val="en-US"/>
              </w:rPr>
            </w:pPr>
            <w:ins w:id="144" w:author="Karajani Bledar 1SI1" w:date="2020-06-02T18:32:00Z">
              <w:r w:rsidRPr="00806803">
                <w:t>PSS_beta</w:t>
              </w:r>
            </w:ins>
          </w:p>
        </w:tc>
        <w:tc>
          <w:tcPr>
            <w:tcW w:w="740" w:type="dxa"/>
            <w:tcBorders>
              <w:bottom w:val="single" w:sz="4" w:space="0" w:color="auto"/>
            </w:tcBorders>
          </w:tcPr>
          <w:p w:rsidR="003137FE" w:rsidRPr="00806803" w:rsidRDefault="003137FE" w:rsidP="003137FE">
            <w:pPr>
              <w:pStyle w:val="TAC"/>
              <w:rPr>
                <w:ins w:id="145" w:author="Karajani Bledar 1SI1" w:date="2020-06-02T18:32:00Z"/>
              </w:rPr>
            </w:pPr>
            <w:ins w:id="146" w:author="Karajani Bledar 1SI1" w:date="2020-06-02T18:32:00Z">
              <w:r w:rsidRPr="00806803">
                <w:t>dB</w:t>
              </w:r>
            </w:ins>
          </w:p>
        </w:tc>
        <w:tc>
          <w:tcPr>
            <w:tcW w:w="2220" w:type="dxa"/>
            <w:gridSpan w:val="3"/>
            <w:vMerge/>
          </w:tcPr>
          <w:p w:rsidR="003137FE" w:rsidRPr="00806803" w:rsidRDefault="003137FE" w:rsidP="003137FE">
            <w:pPr>
              <w:pStyle w:val="TAC"/>
              <w:rPr>
                <w:ins w:id="147" w:author="Karajani Bledar 1SI1" w:date="2020-06-02T18:32:00Z"/>
              </w:rPr>
            </w:pPr>
          </w:p>
        </w:tc>
        <w:tc>
          <w:tcPr>
            <w:tcW w:w="2220" w:type="dxa"/>
            <w:gridSpan w:val="3"/>
            <w:vMerge/>
          </w:tcPr>
          <w:p w:rsidR="003137FE" w:rsidRPr="00806803" w:rsidRDefault="003137FE" w:rsidP="003137FE">
            <w:pPr>
              <w:pStyle w:val="TAC"/>
              <w:rPr>
                <w:ins w:id="148" w:author="Karajani Bledar 1SI1" w:date="2020-06-02T18:32:00Z"/>
              </w:rPr>
            </w:pPr>
          </w:p>
        </w:tc>
      </w:tr>
      <w:tr w:rsidR="003137FE" w:rsidRPr="00806803" w:rsidTr="003137FE">
        <w:trPr>
          <w:cantSplit/>
          <w:trHeight w:val="136"/>
          <w:jc w:val="center"/>
          <w:ins w:id="149" w:author="Karajani Bledar 1SI1" w:date="2020-06-02T18:32:00Z"/>
        </w:trPr>
        <w:tc>
          <w:tcPr>
            <w:tcW w:w="3694" w:type="dxa"/>
            <w:gridSpan w:val="2"/>
            <w:tcBorders>
              <w:left w:val="single" w:sz="4" w:space="0" w:color="auto"/>
              <w:bottom w:val="single" w:sz="4" w:space="0" w:color="auto"/>
            </w:tcBorders>
          </w:tcPr>
          <w:p w:rsidR="003137FE" w:rsidRPr="00806803" w:rsidRDefault="003137FE" w:rsidP="003137FE">
            <w:pPr>
              <w:pStyle w:val="TAL"/>
              <w:rPr>
                <w:ins w:id="150" w:author="Karajani Bledar 1SI1" w:date="2020-06-02T18:32:00Z"/>
                <w:rFonts w:cs="Arial"/>
                <w:lang w:val="en-US"/>
              </w:rPr>
            </w:pPr>
            <w:ins w:id="151" w:author="Karajani Bledar 1SI1" w:date="2020-06-02T18:32:00Z">
              <w:r w:rsidRPr="00806803">
                <w:t>SSS_beta</w:t>
              </w:r>
            </w:ins>
          </w:p>
        </w:tc>
        <w:tc>
          <w:tcPr>
            <w:tcW w:w="740" w:type="dxa"/>
            <w:tcBorders>
              <w:bottom w:val="single" w:sz="4" w:space="0" w:color="auto"/>
            </w:tcBorders>
          </w:tcPr>
          <w:p w:rsidR="003137FE" w:rsidRPr="00806803" w:rsidRDefault="003137FE" w:rsidP="003137FE">
            <w:pPr>
              <w:pStyle w:val="TAC"/>
              <w:rPr>
                <w:ins w:id="152" w:author="Karajani Bledar 1SI1" w:date="2020-06-02T18:32:00Z"/>
              </w:rPr>
            </w:pPr>
            <w:ins w:id="153" w:author="Karajani Bledar 1SI1" w:date="2020-06-02T18:32:00Z">
              <w:r w:rsidRPr="00806803">
                <w:t>dB</w:t>
              </w:r>
            </w:ins>
          </w:p>
        </w:tc>
        <w:tc>
          <w:tcPr>
            <w:tcW w:w="2220" w:type="dxa"/>
            <w:gridSpan w:val="3"/>
            <w:vMerge/>
          </w:tcPr>
          <w:p w:rsidR="003137FE" w:rsidRPr="00806803" w:rsidRDefault="003137FE" w:rsidP="003137FE">
            <w:pPr>
              <w:pStyle w:val="TAC"/>
              <w:rPr>
                <w:ins w:id="154" w:author="Karajani Bledar 1SI1" w:date="2020-06-02T18:32:00Z"/>
              </w:rPr>
            </w:pPr>
          </w:p>
        </w:tc>
        <w:tc>
          <w:tcPr>
            <w:tcW w:w="2220" w:type="dxa"/>
            <w:gridSpan w:val="3"/>
            <w:vMerge/>
          </w:tcPr>
          <w:p w:rsidR="003137FE" w:rsidRPr="00806803" w:rsidRDefault="003137FE" w:rsidP="003137FE">
            <w:pPr>
              <w:pStyle w:val="TAC"/>
              <w:rPr>
                <w:ins w:id="155" w:author="Karajani Bledar 1SI1" w:date="2020-06-02T18:32:00Z"/>
              </w:rPr>
            </w:pPr>
          </w:p>
        </w:tc>
      </w:tr>
      <w:tr w:rsidR="003137FE" w:rsidRPr="00806803" w:rsidTr="003137FE">
        <w:trPr>
          <w:cantSplit/>
          <w:trHeight w:val="136"/>
          <w:jc w:val="center"/>
          <w:ins w:id="156" w:author="Karajani Bledar 1SI1" w:date="2020-06-02T18:32:00Z"/>
        </w:trPr>
        <w:tc>
          <w:tcPr>
            <w:tcW w:w="3694" w:type="dxa"/>
            <w:gridSpan w:val="2"/>
            <w:tcBorders>
              <w:left w:val="single" w:sz="4" w:space="0" w:color="auto"/>
              <w:bottom w:val="single" w:sz="4" w:space="0" w:color="auto"/>
            </w:tcBorders>
          </w:tcPr>
          <w:p w:rsidR="003137FE" w:rsidRPr="00806803" w:rsidRDefault="003137FE" w:rsidP="003137FE">
            <w:pPr>
              <w:pStyle w:val="TAL"/>
              <w:rPr>
                <w:ins w:id="157" w:author="Karajani Bledar 1SI1" w:date="2020-06-02T18:32:00Z"/>
                <w:rFonts w:cs="Arial"/>
                <w:lang w:val="en-US"/>
              </w:rPr>
            </w:pPr>
            <w:ins w:id="158" w:author="Karajani Bledar 1SI1" w:date="2020-06-02T18:32:00Z">
              <w:r w:rsidRPr="00806803">
                <w:t>PDSCH_beta</w:t>
              </w:r>
            </w:ins>
          </w:p>
        </w:tc>
        <w:tc>
          <w:tcPr>
            <w:tcW w:w="740" w:type="dxa"/>
            <w:tcBorders>
              <w:bottom w:val="single" w:sz="4" w:space="0" w:color="auto"/>
            </w:tcBorders>
          </w:tcPr>
          <w:p w:rsidR="003137FE" w:rsidRPr="00806803" w:rsidRDefault="003137FE" w:rsidP="003137FE">
            <w:pPr>
              <w:pStyle w:val="TAC"/>
              <w:rPr>
                <w:ins w:id="159" w:author="Karajani Bledar 1SI1" w:date="2020-06-02T18:32:00Z"/>
              </w:rPr>
            </w:pPr>
            <w:ins w:id="160" w:author="Karajani Bledar 1SI1" w:date="2020-06-02T18:32:00Z">
              <w:r w:rsidRPr="00806803">
                <w:t>dB</w:t>
              </w:r>
            </w:ins>
          </w:p>
        </w:tc>
        <w:tc>
          <w:tcPr>
            <w:tcW w:w="2220" w:type="dxa"/>
            <w:gridSpan w:val="3"/>
            <w:vMerge/>
          </w:tcPr>
          <w:p w:rsidR="003137FE" w:rsidRPr="00806803" w:rsidRDefault="003137FE" w:rsidP="003137FE">
            <w:pPr>
              <w:pStyle w:val="TAC"/>
              <w:rPr>
                <w:ins w:id="161" w:author="Karajani Bledar 1SI1" w:date="2020-06-02T18:32:00Z"/>
              </w:rPr>
            </w:pPr>
          </w:p>
        </w:tc>
        <w:tc>
          <w:tcPr>
            <w:tcW w:w="2220" w:type="dxa"/>
            <w:gridSpan w:val="3"/>
            <w:vMerge/>
          </w:tcPr>
          <w:p w:rsidR="003137FE" w:rsidRPr="00806803" w:rsidRDefault="003137FE" w:rsidP="003137FE">
            <w:pPr>
              <w:pStyle w:val="TAC"/>
              <w:rPr>
                <w:ins w:id="162" w:author="Karajani Bledar 1SI1" w:date="2020-06-02T18:32:00Z"/>
              </w:rPr>
            </w:pPr>
          </w:p>
        </w:tc>
      </w:tr>
      <w:tr w:rsidR="003137FE" w:rsidRPr="00806803" w:rsidTr="003137FE">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164" w:author="Karajani Bledar 1SI1" w:date="2020-06-02T18:32:00Z"/>
          <w:trPrChange w:id="165" w:author="Karajani Bledar 1SI1" w:date="2020-04-08T18:41:00Z">
            <w:trPr>
              <w:cantSplit/>
              <w:trHeight w:val="136"/>
              <w:jc w:val="center"/>
            </w:trPr>
          </w:trPrChange>
        </w:trPr>
        <w:tc>
          <w:tcPr>
            <w:tcW w:w="3694" w:type="dxa"/>
            <w:gridSpan w:val="2"/>
            <w:tcBorders>
              <w:left w:val="single" w:sz="4" w:space="0" w:color="auto"/>
              <w:bottom w:val="single" w:sz="4" w:space="0" w:color="auto"/>
            </w:tcBorders>
            <w:vAlign w:val="center"/>
            <w:tcPrChange w:id="166" w:author="Karajani Bledar 1SI1" w:date="2020-04-08T18:41:00Z">
              <w:tcPr>
                <w:tcW w:w="3694" w:type="dxa"/>
                <w:gridSpan w:val="2"/>
                <w:tcBorders>
                  <w:left w:val="single" w:sz="4" w:space="0" w:color="auto"/>
                  <w:bottom w:val="single" w:sz="4" w:space="0" w:color="auto"/>
                </w:tcBorders>
              </w:tcPr>
            </w:tcPrChange>
          </w:tcPr>
          <w:p w:rsidR="003137FE" w:rsidRPr="00806803" w:rsidRDefault="003137FE" w:rsidP="003137FE">
            <w:pPr>
              <w:pStyle w:val="TAL"/>
              <w:rPr>
                <w:ins w:id="167" w:author="Karajani Bledar 1SI1" w:date="2020-06-02T18:32:00Z"/>
                <w:rFonts w:cs="Arial"/>
                <w:lang w:val="en-US"/>
              </w:rPr>
            </w:pPr>
            <w:ins w:id="168" w:author="Karajani Bledar 1SI1" w:date="2020-06-02T18:32:00Z">
              <w:r w:rsidRPr="00806803">
                <w:t>OCNG_beta</w:t>
              </w:r>
            </w:ins>
          </w:p>
        </w:tc>
        <w:tc>
          <w:tcPr>
            <w:tcW w:w="740" w:type="dxa"/>
            <w:tcBorders>
              <w:bottom w:val="single" w:sz="4" w:space="0" w:color="auto"/>
            </w:tcBorders>
            <w:tcPrChange w:id="169" w:author="Karajani Bledar 1SI1" w:date="2020-04-08T18:41:00Z">
              <w:tcPr>
                <w:tcW w:w="740" w:type="dxa"/>
                <w:tcBorders>
                  <w:bottom w:val="single" w:sz="4" w:space="0" w:color="auto"/>
                </w:tcBorders>
              </w:tcPr>
            </w:tcPrChange>
          </w:tcPr>
          <w:p w:rsidR="003137FE" w:rsidRPr="00806803" w:rsidRDefault="003137FE" w:rsidP="003137FE">
            <w:pPr>
              <w:pStyle w:val="TAC"/>
              <w:rPr>
                <w:ins w:id="170" w:author="Karajani Bledar 1SI1" w:date="2020-06-02T18:32:00Z"/>
              </w:rPr>
            </w:pPr>
            <w:ins w:id="171" w:author="Karajani Bledar 1SI1" w:date="2020-06-02T18:32:00Z">
              <w:r w:rsidRPr="00806803">
                <w:t>dB</w:t>
              </w:r>
            </w:ins>
          </w:p>
        </w:tc>
        <w:tc>
          <w:tcPr>
            <w:tcW w:w="2220" w:type="dxa"/>
            <w:gridSpan w:val="3"/>
            <w:vMerge/>
            <w:tcPrChange w:id="172" w:author="Karajani Bledar 1SI1" w:date="2020-04-08T18:41:00Z">
              <w:tcPr>
                <w:tcW w:w="2220" w:type="dxa"/>
                <w:gridSpan w:val="3"/>
                <w:vMerge/>
              </w:tcPr>
            </w:tcPrChange>
          </w:tcPr>
          <w:p w:rsidR="003137FE" w:rsidRPr="00806803" w:rsidRDefault="003137FE" w:rsidP="003137FE">
            <w:pPr>
              <w:pStyle w:val="TAC"/>
              <w:rPr>
                <w:ins w:id="173" w:author="Karajani Bledar 1SI1" w:date="2020-06-02T18:32:00Z"/>
              </w:rPr>
            </w:pPr>
          </w:p>
        </w:tc>
        <w:tc>
          <w:tcPr>
            <w:tcW w:w="2220" w:type="dxa"/>
            <w:gridSpan w:val="3"/>
            <w:vMerge/>
            <w:tcPrChange w:id="174" w:author="Karajani Bledar 1SI1" w:date="2020-04-08T18:41:00Z">
              <w:tcPr>
                <w:tcW w:w="2220" w:type="dxa"/>
                <w:gridSpan w:val="3"/>
                <w:vMerge/>
              </w:tcPr>
            </w:tcPrChange>
          </w:tcPr>
          <w:p w:rsidR="003137FE" w:rsidRPr="00806803" w:rsidRDefault="003137FE" w:rsidP="003137FE">
            <w:pPr>
              <w:pStyle w:val="TAC"/>
              <w:rPr>
                <w:ins w:id="175" w:author="Karajani Bledar 1SI1" w:date="2020-06-02T18:32:00Z"/>
              </w:rPr>
            </w:pPr>
          </w:p>
        </w:tc>
      </w:tr>
      <w:tr w:rsidR="003137FE" w:rsidRPr="00806803" w:rsidTr="003137FE">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177" w:author="Karajani Bledar 1SI1" w:date="2020-06-02T18:32:00Z"/>
          <w:trPrChange w:id="178" w:author="Karajani Bledar 1SI1" w:date="2020-04-08T18:41:00Z">
            <w:trPr>
              <w:cantSplit/>
              <w:trHeight w:val="149"/>
              <w:jc w:val="center"/>
            </w:trPr>
          </w:trPrChange>
        </w:trPr>
        <w:tc>
          <w:tcPr>
            <w:tcW w:w="1918" w:type="dxa"/>
            <w:vAlign w:val="center"/>
            <w:tcPrChange w:id="179" w:author="Karajani Bledar 1SI1" w:date="2020-04-08T18:41:00Z">
              <w:tcPr>
                <w:tcW w:w="1918" w:type="dxa"/>
              </w:tcPr>
            </w:tcPrChange>
          </w:tcPr>
          <w:p w:rsidR="003137FE" w:rsidRPr="00806803" w:rsidRDefault="003137FE" w:rsidP="003137FE">
            <w:pPr>
              <w:pStyle w:val="TAL"/>
              <w:rPr>
                <w:ins w:id="180" w:author="Karajani Bledar 1SI1" w:date="2020-06-02T18:32:00Z"/>
              </w:rPr>
            </w:pPr>
            <w:ins w:id="181" w:author="Karajani Bledar 1SI1" w:date="2020-06-02T18:32:00Z">
              <w:r w:rsidRPr="00806803">
                <w:t>SNR on RLM-RS1</w:t>
              </w:r>
            </w:ins>
          </w:p>
        </w:tc>
        <w:tc>
          <w:tcPr>
            <w:tcW w:w="1776" w:type="dxa"/>
            <w:tcPrChange w:id="182" w:author="Karajani Bledar 1SI1" w:date="2020-04-08T18:41:00Z">
              <w:tcPr>
                <w:tcW w:w="1776" w:type="dxa"/>
              </w:tcPr>
            </w:tcPrChange>
          </w:tcPr>
          <w:p w:rsidR="003137FE" w:rsidRPr="00806803" w:rsidRDefault="003137FE" w:rsidP="003137FE">
            <w:pPr>
              <w:pStyle w:val="TAL"/>
              <w:rPr>
                <w:ins w:id="183" w:author="Karajani Bledar 1SI1" w:date="2020-06-02T18:32:00Z"/>
                <w:noProof/>
                <w:lang w:val="it-IT"/>
              </w:rPr>
            </w:pPr>
            <w:ins w:id="184" w:author="Karajani Bledar 1SI1" w:date="2020-06-02T18:32:00Z">
              <w:r w:rsidRPr="00806803">
                <w:rPr>
                  <w:noProof/>
                  <w:lang w:val="it-IT"/>
                </w:rPr>
                <w:t>Config 1</w:t>
              </w:r>
            </w:ins>
          </w:p>
        </w:tc>
        <w:tc>
          <w:tcPr>
            <w:tcW w:w="740" w:type="dxa"/>
            <w:tcPrChange w:id="185" w:author="Karajani Bledar 1SI1" w:date="2020-04-08T18:41:00Z">
              <w:tcPr>
                <w:tcW w:w="740" w:type="dxa"/>
              </w:tcPr>
            </w:tcPrChange>
          </w:tcPr>
          <w:p w:rsidR="003137FE" w:rsidRPr="00806803" w:rsidRDefault="003137FE" w:rsidP="003137FE">
            <w:pPr>
              <w:pStyle w:val="TAC"/>
              <w:rPr>
                <w:ins w:id="186" w:author="Karajani Bledar 1SI1" w:date="2020-06-02T18:32:00Z"/>
              </w:rPr>
            </w:pPr>
            <w:ins w:id="187" w:author="Karajani Bledar 1SI1" w:date="2020-06-02T18:32:00Z">
              <w:r w:rsidRPr="00806803">
                <w:t>dB</w:t>
              </w:r>
            </w:ins>
          </w:p>
        </w:tc>
        <w:tc>
          <w:tcPr>
            <w:tcW w:w="740" w:type="dxa"/>
            <w:tcPrChange w:id="188" w:author="Karajani Bledar 1SI1" w:date="2020-04-08T18:41:00Z">
              <w:tcPr>
                <w:tcW w:w="740" w:type="dxa"/>
              </w:tcPr>
            </w:tcPrChange>
          </w:tcPr>
          <w:p w:rsidR="003137FE" w:rsidRPr="00806803" w:rsidRDefault="003137FE" w:rsidP="003137FE">
            <w:pPr>
              <w:pStyle w:val="TAC"/>
              <w:rPr>
                <w:ins w:id="189" w:author="Karajani Bledar 1SI1" w:date="2020-06-02T18:32:00Z"/>
              </w:rPr>
            </w:pPr>
            <w:ins w:id="190" w:author="Karajani Bledar 1SI1" w:date="2020-06-02T18:32:00Z">
              <w:r w:rsidRPr="00806803">
                <w:t>2</w:t>
              </w:r>
            </w:ins>
          </w:p>
        </w:tc>
        <w:tc>
          <w:tcPr>
            <w:tcW w:w="740" w:type="dxa"/>
            <w:tcPrChange w:id="191" w:author="Karajani Bledar 1SI1" w:date="2020-04-08T18:41:00Z">
              <w:tcPr>
                <w:tcW w:w="740" w:type="dxa"/>
              </w:tcPr>
            </w:tcPrChange>
          </w:tcPr>
          <w:p w:rsidR="003137FE" w:rsidRPr="00806803" w:rsidRDefault="003137FE" w:rsidP="003137FE">
            <w:pPr>
              <w:pStyle w:val="TAC"/>
              <w:rPr>
                <w:ins w:id="192" w:author="Karajani Bledar 1SI1" w:date="2020-06-02T18:32:00Z"/>
              </w:rPr>
            </w:pPr>
            <w:ins w:id="193" w:author="Karajani Bledar 1SI1" w:date="2020-06-02T18:32:00Z">
              <w:r w:rsidRPr="00806803">
                <w:t>-6</w:t>
              </w:r>
            </w:ins>
          </w:p>
        </w:tc>
        <w:tc>
          <w:tcPr>
            <w:tcW w:w="740" w:type="dxa"/>
            <w:tcPrChange w:id="194" w:author="Karajani Bledar 1SI1" w:date="2020-04-08T18:41:00Z">
              <w:tcPr>
                <w:tcW w:w="740" w:type="dxa"/>
              </w:tcPr>
            </w:tcPrChange>
          </w:tcPr>
          <w:p w:rsidR="003137FE" w:rsidRPr="00806803" w:rsidRDefault="003137FE" w:rsidP="003137FE">
            <w:pPr>
              <w:pStyle w:val="TAC"/>
              <w:rPr>
                <w:ins w:id="195" w:author="Karajani Bledar 1SI1" w:date="2020-06-02T18:32:00Z"/>
              </w:rPr>
            </w:pPr>
            <w:ins w:id="196" w:author="Karajani Bledar 1SI1" w:date="2020-06-02T18:32:00Z">
              <w:r w:rsidRPr="00806803">
                <w:t>-15</w:t>
              </w:r>
            </w:ins>
          </w:p>
        </w:tc>
        <w:tc>
          <w:tcPr>
            <w:tcW w:w="2220" w:type="dxa"/>
            <w:gridSpan w:val="3"/>
            <w:vMerge/>
            <w:tcPrChange w:id="197" w:author="Karajani Bledar 1SI1" w:date="2020-04-08T18:41:00Z">
              <w:tcPr>
                <w:tcW w:w="2220" w:type="dxa"/>
                <w:gridSpan w:val="3"/>
                <w:vMerge/>
              </w:tcPr>
            </w:tcPrChange>
          </w:tcPr>
          <w:p w:rsidR="003137FE" w:rsidRPr="00806803" w:rsidRDefault="003137FE" w:rsidP="003137FE">
            <w:pPr>
              <w:pStyle w:val="TAC"/>
              <w:rPr>
                <w:ins w:id="198" w:author="Karajani Bledar 1SI1" w:date="2020-06-02T18:32:00Z"/>
              </w:rPr>
            </w:pPr>
          </w:p>
        </w:tc>
      </w:tr>
      <w:tr w:rsidR="003137FE" w:rsidRPr="00806803" w:rsidTr="003137FE">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9"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200" w:author="Karajani Bledar 1SI1" w:date="2020-06-02T18:32:00Z"/>
          <w:trPrChange w:id="201" w:author="Karajani Bledar 1SI1" w:date="2020-04-08T18:41:00Z">
            <w:trPr>
              <w:cantSplit/>
              <w:trHeight w:val="199"/>
              <w:jc w:val="center"/>
            </w:trPr>
          </w:trPrChange>
        </w:trPr>
        <w:tc>
          <w:tcPr>
            <w:tcW w:w="1918" w:type="dxa"/>
            <w:vAlign w:val="center"/>
            <w:tcPrChange w:id="202" w:author="Karajani Bledar 1SI1" w:date="2020-04-08T18:41:00Z">
              <w:tcPr>
                <w:tcW w:w="1918" w:type="dxa"/>
              </w:tcPr>
            </w:tcPrChange>
          </w:tcPr>
          <w:p w:rsidR="003137FE" w:rsidRPr="00806803" w:rsidRDefault="003137FE" w:rsidP="003137FE">
            <w:pPr>
              <w:pStyle w:val="TAL"/>
              <w:rPr>
                <w:ins w:id="203" w:author="Karajani Bledar 1SI1" w:date="2020-06-02T18:32:00Z"/>
                <w:rFonts w:eastAsia="?? ??"/>
              </w:rPr>
            </w:pPr>
            <w:ins w:id="204" w:author="Karajani Bledar 1SI1" w:date="2020-06-02T18:32:00Z">
              <w:r w:rsidRPr="00806803">
                <w:t>SNR on RLM-RS2</w:t>
              </w:r>
            </w:ins>
          </w:p>
        </w:tc>
        <w:tc>
          <w:tcPr>
            <w:tcW w:w="1776" w:type="dxa"/>
            <w:tcPrChange w:id="205" w:author="Karajani Bledar 1SI1" w:date="2020-04-08T18:41:00Z">
              <w:tcPr>
                <w:tcW w:w="1776" w:type="dxa"/>
              </w:tcPr>
            </w:tcPrChange>
          </w:tcPr>
          <w:p w:rsidR="003137FE" w:rsidRPr="00806803" w:rsidRDefault="003137FE" w:rsidP="003137FE">
            <w:pPr>
              <w:pStyle w:val="TAL"/>
              <w:rPr>
                <w:ins w:id="206" w:author="Karajani Bledar 1SI1" w:date="2020-06-02T18:32:00Z"/>
                <w:noProof/>
                <w:lang w:val="it-IT"/>
              </w:rPr>
            </w:pPr>
            <w:ins w:id="207" w:author="Karajani Bledar 1SI1" w:date="2020-06-02T18:32:00Z">
              <w:r w:rsidRPr="00806803">
                <w:rPr>
                  <w:noProof/>
                  <w:lang w:val="it-IT"/>
                </w:rPr>
                <w:t>Config 1</w:t>
              </w:r>
            </w:ins>
          </w:p>
        </w:tc>
        <w:tc>
          <w:tcPr>
            <w:tcW w:w="740" w:type="dxa"/>
            <w:tcPrChange w:id="208" w:author="Karajani Bledar 1SI1" w:date="2020-04-08T18:41:00Z">
              <w:tcPr>
                <w:tcW w:w="740" w:type="dxa"/>
              </w:tcPr>
            </w:tcPrChange>
          </w:tcPr>
          <w:p w:rsidR="003137FE" w:rsidRPr="00806803" w:rsidRDefault="003137FE" w:rsidP="003137FE">
            <w:pPr>
              <w:pStyle w:val="TAC"/>
              <w:rPr>
                <w:ins w:id="209" w:author="Karajani Bledar 1SI1" w:date="2020-06-02T18:32:00Z"/>
              </w:rPr>
            </w:pPr>
          </w:p>
        </w:tc>
        <w:tc>
          <w:tcPr>
            <w:tcW w:w="2220" w:type="dxa"/>
            <w:gridSpan w:val="3"/>
            <w:vAlign w:val="center"/>
            <w:tcPrChange w:id="210" w:author="Karajani Bledar 1SI1" w:date="2020-04-08T18:41:00Z">
              <w:tcPr>
                <w:tcW w:w="2220" w:type="dxa"/>
                <w:gridSpan w:val="3"/>
                <w:vAlign w:val="center"/>
              </w:tcPr>
            </w:tcPrChange>
          </w:tcPr>
          <w:p w:rsidR="003137FE" w:rsidRPr="00806803" w:rsidRDefault="003137FE" w:rsidP="003137FE">
            <w:pPr>
              <w:pStyle w:val="TAC"/>
              <w:rPr>
                <w:ins w:id="211" w:author="Karajani Bledar 1SI1" w:date="2020-06-02T18:32:00Z"/>
              </w:rPr>
            </w:pPr>
            <w:ins w:id="212" w:author="Karajani Bledar 1SI1" w:date="2020-06-02T18:32:00Z">
              <w:r w:rsidRPr="00806803">
                <w:t>Not sent</w:t>
              </w:r>
            </w:ins>
          </w:p>
        </w:tc>
        <w:tc>
          <w:tcPr>
            <w:tcW w:w="740" w:type="dxa"/>
            <w:tcPrChange w:id="213" w:author="Karajani Bledar 1SI1" w:date="2020-04-08T18:41:00Z">
              <w:tcPr>
                <w:tcW w:w="740" w:type="dxa"/>
              </w:tcPr>
            </w:tcPrChange>
          </w:tcPr>
          <w:p w:rsidR="003137FE" w:rsidRPr="00806803" w:rsidRDefault="003137FE" w:rsidP="003137FE">
            <w:pPr>
              <w:pStyle w:val="TAC"/>
              <w:rPr>
                <w:ins w:id="214" w:author="Karajani Bledar 1SI1" w:date="2020-06-02T18:32:00Z"/>
              </w:rPr>
            </w:pPr>
            <w:ins w:id="215" w:author="Karajani Bledar 1SI1" w:date="2020-06-02T18:32:00Z">
              <w:r w:rsidRPr="00806803">
                <w:t>2</w:t>
              </w:r>
            </w:ins>
          </w:p>
        </w:tc>
        <w:tc>
          <w:tcPr>
            <w:tcW w:w="740" w:type="dxa"/>
            <w:tcPrChange w:id="216" w:author="Karajani Bledar 1SI1" w:date="2020-04-08T18:41:00Z">
              <w:tcPr>
                <w:tcW w:w="740" w:type="dxa"/>
              </w:tcPr>
            </w:tcPrChange>
          </w:tcPr>
          <w:p w:rsidR="003137FE" w:rsidRPr="00806803" w:rsidRDefault="003137FE" w:rsidP="003137FE">
            <w:pPr>
              <w:pStyle w:val="TAC"/>
              <w:rPr>
                <w:ins w:id="217" w:author="Karajani Bledar 1SI1" w:date="2020-06-02T18:32:00Z"/>
              </w:rPr>
            </w:pPr>
            <w:ins w:id="218" w:author="Karajani Bledar 1SI1" w:date="2020-06-02T18:32:00Z">
              <w:r w:rsidRPr="00806803">
                <w:t>-14</w:t>
              </w:r>
            </w:ins>
          </w:p>
        </w:tc>
        <w:tc>
          <w:tcPr>
            <w:tcW w:w="740" w:type="dxa"/>
            <w:tcPrChange w:id="219" w:author="Karajani Bledar 1SI1" w:date="2020-04-08T18:41:00Z">
              <w:tcPr>
                <w:tcW w:w="740" w:type="dxa"/>
              </w:tcPr>
            </w:tcPrChange>
          </w:tcPr>
          <w:p w:rsidR="003137FE" w:rsidRPr="00806803" w:rsidRDefault="003137FE" w:rsidP="003137FE">
            <w:pPr>
              <w:pStyle w:val="TAC"/>
              <w:rPr>
                <w:ins w:id="220" w:author="Karajani Bledar 1SI1" w:date="2020-06-02T18:32:00Z"/>
              </w:rPr>
            </w:pPr>
            <w:ins w:id="221" w:author="Karajani Bledar 1SI1" w:date="2020-06-02T18:32:00Z">
              <w:r w:rsidRPr="00806803">
                <w:t>-15</w:t>
              </w:r>
            </w:ins>
          </w:p>
        </w:tc>
      </w:tr>
      <w:tr w:rsidR="003137FE" w:rsidRPr="00806803" w:rsidTr="003137FE">
        <w:trPr>
          <w:cantSplit/>
          <w:trHeight w:val="199"/>
          <w:jc w:val="center"/>
          <w:ins w:id="222" w:author="Karajani Bledar 1SI1" w:date="2020-06-02T18:32:00Z"/>
        </w:trPr>
        <w:tc>
          <w:tcPr>
            <w:tcW w:w="1918" w:type="dxa"/>
          </w:tcPr>
          <w:p w:rsidR="003137FE" w:rsidRPr="00806803" w:rsidRDefault="003137FE" w:rsidP="003137FE">
            <w:pPr>
              <w:pStyle w:val="TAL"/>
              <w:rPr>
                <w:ins w:id="223" w:author="Karajani Bledar 1SI1" w:date="2020-06-02T18:32:00Z"/>
                <w:lang w:eastAsia="zh-CN"/>
              </w:rPr>
            </w:pPr>
            <w:ins w:id="224" w:author="Karajani Bledar 1SI1" w:date="2020-06-02T18:32:00Z">
              <w:r w:rsidRPr="00806803">
                <w:rPr>
                  <w:rFonts w:hint="eastAsia"/>
                  <w:lang w:eastAsia="zh-CN"/>
                </w:rPr>
                <w:t>S</w:t>
              </w:r>
              <w:r w:rsidRPr="00806803">
                <w:rPr>
                  <w:lang w:eastAsia="zh-CN"/>
                </w:rPr>
                <w:t>NR on other channels and signals</w:t>
              </w:r>
            </w:ins>
          </w:p>
        </w:tc>
        <w:tc>
          <w:tcPr>
            <w:tcW w:w="1776" w:type="dxa"/>
          </w:tcPr>
          <w:p w:rsidR="003137FE" w:rsidRPr="00806803" w:rsidRDefault="003137FE" w:rsidP="003137FE">
            <w:pPr>
              <w:pStyle w:val="TAL"/>
              <w:rPr>
                <w:ins w:id="225" w:author="Karajani Bledar 1SI1" w:date="2020-06-02T18:32:00Z"/>
                <w:noProof/>
                <w:lang w:val="it-IT" w:eastAsia="zh-CN"/>
              </w:rPr>
            </w:pPr>
            <w:ins w:id="226" w:author="Karajani Bledar 1SI1" w:date="2020-06-02T18:32:00Z">
              <w:r w:rsidRPr="00806803">
                <w:rPr>
                  <w:rFonts w:hint="eastAsia"/>
                  <w:noProof/>
                  <w:lang w:val="it-IT" w:eastAsia="zh-CN"/>
                </w:rPr>
                <w:t>C</w:t>
              </w:r>
              <w:r w:rsidRPr="00806803">
                <w:rPr>
                  <w:noProof/>
                  <w:lang w:val="it-IT" w:eastAsia="zh-CN"/>
                </w:rPr>
                <w:t>onfig 1</w:t>
              </w:r>
            </w:ins>
          </w:p>
        </w:tc>
        <w:tc>
          <w:tcPr>
            <w:tcW w:w="740" w:type="dxa"/>
          </w:tcPr>
          <w:p w:rsidR="003137FE" w:rsidRPr="00806803" w:rsidRDefault="003137FE" w:rsidP="003137FE">
            <w:pPr>
              <w:pStyle w:val="TAC"/>
              <w:rPr>
                <w:ins w:id="227" w:author="Karajani Bledar 1SI1" w:date="2020-06-02T18:32:00Z"/>
                <w:lang w:eastAsia="zh-CN"/>
              </w:rPr>
            </w:pPr>
            <w:ins w:id="228" w:author="Karajani Bledar 1SI1" w:date="2020-06-02T18:32:00Z">
              <w:r w:rsidRPr="00806803">
                <w:rPr>
                  <w:rFonts w:hint="eastAsia"/>
                  <w:lang w:eastAsia="zh-CN"/>
                </w:rPr>
                <w:t>d</w:t>
              </w:r>
              <w:r w:rsidRPr="00806803">
                <w:rPr>
                  <w:lang w:eastAsia="zh-CN"/>
                </w:rPr>
                <w:t>B</w:t>
              </w:r>
            </w:ins>
          </w:p>
        </w:tc>
        <w:tc>
          <w:tcPr>
            <w:tcW w:w="2220" w:type="dxa"/>
            <w:gridSpan w:val="3"/>
            <w:vAlign w:val="center"/>
          </w:tcPr>
          <w:p w:rsidR="003137FE" w:rsidRPr="00806803" w:rsidRDefault="003137FE" w:rsidP="003137FE">
            <w:pPr>
              <w:pStyle w:val="TAC"/>
              <w:rPr>
                <w:ins w:id="229" w:author="Karajani Bledar 1SI1" w:date="2020-06-02T18:32:00Z"/>
                <w:lang w:eastAsia="zh-CN"/>
              </w:rPr>
            </w:pPr>
            <w:ins w:id="230" w:author="Karajani Bledar 1SI1" w:date="2020-06-02T18:32:00Z">
              <w:r w:rsidRPr="00806803">
                <w:rPr>
                  <w:lang w:eastAsia="zh-CN"/>
                </w:rPr>
                <w:t>2</w:t>
              </w:r>
            </w:ins>
          </w:p>
        </w:tc>
        <w:tc>
          <w:tcPr>
            <w:tcW w:w="2220" w:type="dxa"/>
            <w:gridSpan w:val="3"/>
            <w:vAlign w:val="center"/>
          </w:tcPr>
          <w:p w:rsidR="003137FE" w:rsidRPr="00806803" w:rsidRDefault="003137FE" w:rsidP="003137FE">
            <w:pPr>
              <w:pStyle w:val="TAC"/>
              <w:rPr>
                <w:ins w:id="231" w:author="Karajani Bledar 1SI1" w:date="2020-06-02T18:32:00Z"/>
                <w:lang w:eastAsia="zh-CN"/>
              </w:rPr>
            </w:pPr>
            <w:ins w:id="232" w:author="Karajani Bledar 1SI1" w:date="2020-06-02T18:32:00Z">
              <w:r w:rsidRPr="00806803">
                <w:rPr>
                  <w:lang w:eastAsia="zh-CN"/>
                </w:rPr>
                <w:t>N/A</w:t>
              </w:r>
            </w:ins>
          </w:p>
        </w:tc>
      </w:tr>
      <w:tr w:rsidR="003137FE" w:rsidRPr="00806803" w:rsidTr="003137FE">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Karajani Bledar 1SI1" w:date="2020-04-08T18:4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234" w:author="Karajani Bledar 1SI1" w:date="2020-06-02T18:32:00Z"/>
          <w:trPrChange w:id="235" w:author="Karajani Bledar 1SI1" w:date="2020-04-08T18:48:00Z">
            <w:trPr>
              <w:cantSplit/>
              <w:trHeight w:val="153"/>
              <w:jc w:val="center"/>
            </w:trPr>
          </w:trPrChange>
        </w:trPr>
        <w:tc>
          <w:tcPr>
            <w:tcW w:w="1918" w:type="dxa"/>
            <w:tcPrChange w:id="236" w:author="Karajani Bledar 1SI1" w:date="2020-04-08T18:48:00Z">
              <w:tcPr>
                <w:tcW w:w="1918" w:type="dxa"/>
              </w:tcPr>
            </w:tcPrChange>
          </w:tcPr>
          <w:p w:rsidR="003137FE" w:rsidRPr="00806803" w:rsidRDefault="003137FE" w:rsidP="003137FE">
            <w:pPr>
              <w:pStyle w:val="TAL"/>
              <w:rPr>
                <w:ins w:id="237" w:author="Karajani Bledar 1SI1" w:date="2020-06-02T18:32:00Z"/>
              </w:rPr>
            </w:pPr>
            <w:ins w:id="238" w:author="Karajani Bledar 1SI1" w:date="2020-06-02T18:32:00Z">
              <w:r w:rsidRPr="00806803">
                <w:rPr>
                  <w:position w:val="-12"/>
                </w:rPr>
                <w:object w:dxaOrig="420" w:dyaOrig="360">
                  <v:shape id="_x0000_i1209" type="#_x0000_t75" style="width:20.65pt;height:20.65pt" o:ole="" fillcolor="window">
                    <v:imagedata r:id="rId54" o:title=""/>
                  </v:shape>
                  <o:OLEObject Type="Embed" ProgID="Equation.3" ShapeID="_x0000_i1209" DrawAspect="Content" ObjectID="_1652631450" r:id="rId55"/>
                </w:object>
              </w:r>
            </w:ins>
          </w:p>
        </w:tc>
        <w:tc>
          <w:tcPr>
            <w:tcW w:w="1776" w:type="dxa"/>
            <w:tcPrChange w:id="239" w:author="Karajani Bledar 1SI1" w:date="2020-04-08T18:48:00Z">
              <w:tcPr>
                <w:tcW w:w="1776" w:type="dxa"/>
              </w:tcPr>
            </w:tcPrChange>
          </w:tcPr>
          <w:p w:rsidR="003137FE" w:rsidRPr="00806803" w:rsidRDefault="003137FE" w:rsidP="003137FE">
            <w:pPr>
              <w:pStyle w:val="TAL"/>
              <w:rPr>
                <w:ins w:id="240" w:author="Karajani Bledar 1SI1" w:date="2020-06-02T18:32:00Z"/>
                <w:noProof/>
                <w:lang w:val="it-IT"/>
              </w:rPr>
            </w:pPr>
            <w:ins w:id="241" w:author="Karajani Bledar 1SI1" w:date="2020-06-02T18:32:00Z">
              <w:r w:rsidRPr="00806803">
                <w:rPr>
                  <w:noProof/>
                  <w:lang w:val="it-IT"/>
                </w:rPr>
                <w:t>Config 1</w:t>
              </w:r>
            </w:ins>
          </w:p>
        </w:tc>
        <w:tc>
          <w:tcPr>
            <w:tcW w:w="740" w:type="dxa"/>
            <w:tcPrChange w:id="242" w:author="Karajani Bledar 1SI1" w:date="2020-04-08T18:48:00Z">
              <w:tcPr>
                <w:tcW w:w="740" w:type="dxa"/>
              </w:tcPr>
            </w:tcPrChange>
          </w:tcPr>
          <w:p w:rsidR="003137FE" w:rsidRPr="00806803" w:rsidRDefault="003137FE" w:rsidP="003137FE">
            <w:pPr>
              <w:pStyle w:val="TAC"/>
              <w:rPr>
                <w:ins w:id="243" w:author="Karajani Bledar 1SI1" w:date="2020-06-02T18:32:00Z"/>
              </w:rPr>
            </w:pPr>
            <w:ins w:id="244" w:author="Karajani Bledar 1SI1" w:date="2020-06-02T18:32:00Z">
              <w:r w:rsidRPr="00806803">
                <w:t>dBm/</w:t>
              </w:r>
              <w:r w:rsidRPr="00806803">
                <w:br/>
                <w:t>15kHz</w:t>
              </w:r>
            </w:ins>
          </w:p>
        </w:tc>
        <w:tc>
          <w:tcPr>
            <w:tcW w:w="2220" w:type="dxa"/>
            <w:gridSpan w:val="3"/>
            <w:vAlign w:val="center"/>
            <w:tcPrChange w:id="245" w:author="Karajani Bledar 1SI1" w:date="2020-04-08T18:48:00Z">
              <w:tcPr>
                <w:tcW w:w="2220" w:type="dxa"/>
                <w:gridSpan w:val="3"/>
                <w:vAlign w:val="center"/>
              </w:tcPr>
            </w:tcPrChange>
          </w:tcPr>
          <w:p w:rsidR="003137FE" w:rsidRPr="00806803" w:rsidRDefault="003137FE" w:rsidP="003137FE">
            <w:pPr>
              <w:pStyle w:val="TAC"/>
              <w:rPr>
                <w:ins w:id="246" w:author="Karajani Bledar 1SI1" w:date="2020-06-02T18:32:00Z"/>
              </w:rPr>
            </w:pPr>
            <w:ins w:id="247" w:author="Karajani Bledar 1SI1" w:date="2020-06-02T18:32:00Z">
              <w:r w:rsidRPr="00806803">
                <w:t>TBD</w:t>
              </w:r>
            </w:ins>
          </w:p>
        </w:tc>
        <w:tc>
          <w:tcPr>
            <w:tcW w:w="2220" w:type="dxa"/>
            <w:gridSpan w:val="3"/>
            <w:vAlign w:val="center"/>
            <w:tcPrChange w:id="248" w:author="Karajani Bledar 1SI1" w:date="2020-04-08T18:48:00Z">
              <w:tcPr>
                <w:tcW w:w="2220" w:type="dxa"/>
                <w:gridSpan w:val="3"/>
                <w:vAlign w:val="center"/>
              </w:tcPr>
            </w:tcPrChange>
          </w:tcPr>
          <w:p w:rsidR="003137FE" w:rsidRPr="00806803" w:rsidRDefault="003137FE" w:rsidP="003137FE">
            <w:pPr>
              <w:pStyle w:val="TAC"/>
              <w:rPr>
                <w:ins w:id="249" w:author="Karajani Bledar 1SI1" w:date="2020-06-02T18:32:00Z"/>
              </w:rPr>
            </w:pPr>
            <w:ins w:id="250" w:author="Karajani Bledar 1SI1" w:date="2020-06-02T18:32:00Z">
              <w:r w:rsidRPr="00806803">
                <w:t>TBD</w:t>
              </w:r>
            </w:ins>
          </w:p>
        </w:tc>
      </w:tr>
      <w:tr w:rsidR="003137FE" w:rsidRPr="00806803" w:rsidTr="003137FE">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1" w:author="Karajani Bledar 1SI1" w:date="2020-04-08T19:39: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ins w:id="252" w:author="Karajani Bledar 1SI1" w:date="2020-06-02T18:32:00Z"/>
          <w:trPrChange w:id="253" w:author="Karajani Bledar 1SI1" w:date="2020-04-08T19:39:00Z">
            <w:trPr>
              <w:cantSplit/>
              <w:trHeight w:val="168"/>
              <w:jc w:val="center"/>
            </w:trPr>
          </w:trPrChange>
        </w:trPr>
        <w:tc>
          <w:tcPr>
            <w:tcW w:w="3694" w:type="dxa"/>
            <w:gridSpan w:val="2"/>
            <w:tcPrChange w:id="254" w:author="Karajani Bledar 1SI1" w:date="2020-04-08T19:39:00Z">
              <w:tcPr>
                <w:tcW w:w="3694" w:type="dxa"/>
                <w:gridSpan w:val="2"/>
              </w:tcPr>
            </w:tcPrChange>
          </w:tcPr>
          <w:p w:rsidR="003137FE" w:rsidRPr="00806803" w:rsidRDefault="003137FE" w:rsidP="003137FE">
            <w:pPr>
              <w:pStyle w:val="TAL"/>
              <w:rPr>
                <w:ins w:id="255" w:author="Karajani Bledar 1SI1" w:date="2020-06-02T18:32:00Z"/>
              </w:rPr>
            </w:pPr>
            <w:ins w:id="256" w:author="Karajani Bledar 1SI1" w:date="2020-06-02T18:32:00Z">
              <w:r w:rsidRPr="00806803">
                <w:rPr>
                  <w:rFonts w:eastAsia="?? ??"/>
                </w:rPr>
                <w:t>Propagation condition</w:t>
              </w:r>
            </w:ins>
          </w:p>
        </w:tc>
        <w:tc>
          <w:tcPr>
            <w:tcW w:w="740" w:type="dxa"/>
            <w:tcPrChange w:id="257" w:author="Karajani Bledar 1SI1" w:date="2020-04-08T19:39:00Z">
              <w:tcPr>
                <w:tcW w:w="740" w:type="dxa"/>
              </w:tcPr>
            </w:tcPrChange>
          </w:tcPr>
          <w:p w:rsidR="003137FE" w:rsidRPr="00806803" w:rsidRDefault="003137FE" w:rsidP="003137FE">
            <w:pPr>
              <w:pStyle w:val="TAC"/>
              <w:rPr>
                <w:ins w:id="258" w:author="Karajani Bledar 1SI1" w:date="2020-06-02T18:32:00Z"/>
              </w:rPr>
            </w:pPr>
          </w:p>
        </w:tc>
        <w:tc>
          <w:tcPr>
            <w:tcW w:w="2220" w:type="dxa"/>
            <w:gridSpan w:val="3"/>
            <w:tcPrChange w:id="259" w:author="Karajani Bledar 1SI1" w:date="2020-04-08T19:39:00Z">
              <w:tcPr>
                <w:tcW w:w="2220" w:type="dxa"/>
                <w:gridSpan w:val="3"/>
                <w:vAlign w:val="center"/>
              </w:tcPr>
            </w:tcPrChange>
          </w:tcPr>
          <w:p w:rsidR="003137FE" w:rsidRPr="00806803" w:rsidRDefault="003137FE" w:rsidP="003137FE">
            <w:pPr>
              <w:pStyle w:val="TAC"/>
              <w:rPr>
                <w:ins w:id="260" w:author="Karajani Bledar 1SI1" w:date="2020-06-02T18:32:00Z"/>
              </w:rPr>
            </w:pPr>
            <w:ins w:id="261" w:author="Karajani Bledar 1SI1" w:date="2020-06-02T18:32:00Z">
              <w:r w:rsidRPr="00806803">
                <w:t>TDL-C 300ns 100Hz</w:t>
              </w:r>
            </w:ins>
          </w:p>
        </w:tc>
        <w:tc>
          <w:tcPr>
            <w:tcW w:w="2220" w:type="dxa"/>
            <w:gridSpan w:val="3"/>
            <w:tcPrChange w:id="262" w:author="Karajani Bledar 1SI1" w:date="2020-04-08T19:39:00Z">
              <w:tcPr>
                <w:tcW w:w="2220" w:type="dxa"/>
                <w:gridSpan w:val="3"/>
                <w:vAlign w:val="center"/>
              </w:tcPr>
            </w:tcPrChange>
          </w:tcPr>
          <w:p w:rsidR="003137FE" w:rsidRPr="00806803" w:rsidRDefault="003137FE" w:rsidP="003137FE">
            <w:pPr>
              <w:pStyle w:val="TAC"/>
              <w:rPr>
                <w:ins w:id="263" w:author="Karajani Bledar 1SI1" w:date="2020-06-02T18:32:00Z"/>
              </w:rPr>
            </w:pPr>
            <w:ins w:id="264" w:author="Karajani Bledar 1SI1" w:date="2020-06-02T18:32:00Z">
              <w:r w:rsidRPr="00806803">
                <w:t>TDL-C 300ns 100Hz</w:t>
              </w:r>
            </w:ins>
          </w:p>
        </w:tc>
      </w:tr>
      <w:tr w:rsidR="003137FE" w:rsidRPr="00806803" w:rsidTr="003137FE">
        <w:trPr>
          <w:cantSplit/>
          <w:trHeight w:val="168"/>
          <w:jc w:val="center"/>
          <w:ins w:id="265" w:author="Karajani Bledar 1SI1" w:date="2020-06-02T18:32:00Z"/>
        </w:trPr>
        <w:tc>
          <w:tcPr>
            <w:tcW w:w="8874" w:type="dxa"/>
            <w:gridSpan w:val="9"/>
          </w:tcPr>
          <w:p w:rsidR="003137FE" w:rsidRPr="00806803" w:rsidRDefault="003137FE" w:rsidP="003137FE">
            <w:pPr>
              <w:keepNext/>
              <w:keepLines/>
              <w:spacing w:after="0"/>
              <w:ind w:left="851" w:hanging="851"/>
              <w:rPr>
                <w:ins w:id="266" w:author="Karajani Bledar 1SI1" w:date="2020-06-02T18:32:00Z"/>
                <w:rFonts w:ascii="Arial" w:hAnsi="Arial"/>
                <w:sz w:val="18"/>
              </w:rPr>
            </w:pPr>
            <w:ins w:id="267" w:author="Karajani Bledar 1SI1" w:date="2020-06-02T18:32:00Z">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ins>
          </w:p>
          <w:p w:rsidR="003137FE" w:rsidRPr="00806803" w:rsidRDefault="003137FE" w:rsidP="003137FE">
            <w:pPr>
              <w:keepNext/>
              <w:keepLines/>
              <w:spacing w:after="0"/>
              <w:ind w:left="851" w:hanging="851"/>
              <w:rPr>
                <w:ins w:id="268" w:author="Karajani Bledar 1SI1" w:date="2020-06-02T18:32:00Z"/>
                <w:rFonts w:ascii="Arial" w:hAnsi="Arial"/>
                <w:sz w:val="18"/>
              </w:rPr>
            </w:pPr>
            <w:ins w:id="269" w:author="Karajani Bledar 1SI1" w:date="2020-06-02T18:32:00Z">
              <w:r w:rsidRPr="00806803">
                <w:rPr>
                  <w:rFonts w:ascii="Arial" w:hAnsi="Arial"/>
                  <w:sz w:val="18"/>
                </w:rPr>
                <w:t>Note 2:</w:t>
              </w:r>
              <w:r w:rsidRPr="00806803">
                <w:rPr>
                  <w:rFonts w:ascii="Arial" w:hAnsi="Arial"/>
                  <w:sz w:val="18"/>
                </w:rPr>
                <w:tab/>
                <w:t>The uplink resources for CSI reporting are assigned to the UE prior to the start of time period T1.</w:t>
              </w:r>
            </w:ins>
          </w:p>
          <w:p w:rsidR="003137FE" w:rsidRPr="00806803" w:rsidRDefault="003137FE" w:rsidP="003137FE">
            <w:pPr>
              <w:keepNext/>
              <w:keepLines/>
              <w:spacing w:after="0"/>
              <w:ind w:left="851" w:hanging="851"/>
              <w:rPr>
                <w:ins w:id="270" w:author="Karajani Bledar 1SI1" w:date="2020-06-02T18:32:00Z"/>
                <w:rFonts w:ascii="Arial" w:hAnsi="Arial"/>
                <w:sz w:val="18"/>
              </w:rPr>
            </w:pPr>
            <w:ins w:id="271" w:author="Karajani Bledar 1SI1" w:date="2020-06-02T18:32:00Z">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ins>
          </w:p>
          <w:p w:rsidR="003137FE" w:rsidRPr="00806803" w:rsidRDefault="003137FE" w:rsidP="003137FE">
            <w:pPr>
              <w:keepNext/>
              <w:keepLines/>
              <w:spacing w:after="0"/>
              <w:ind w:left="851" w:hanging="851"/>
              <w:rPr>
                <w:ins w:id="272" w:author="Karajani Bledar 1SI1" w:date="2020-06-02T18:32:00Z"/>
                <w:rFonts w:ascii="Arial" w:hAnsi="Arial"/>
                <w:sz w:val="18"/>
              </w:rPr>
            </w:pPr>
            <w:ins w:id="273" w:author="Karajani Bledar 1SI1" w:date="2020-06-02T18:32:00Z">
              <w:r w:rsidRPr="00806803">
                <w:rPr>
                  <w:rFonts w:ascii="Arial" w:hAnsi="Arial"/>
                  <w:sz w:val="18"/>
                </w:rPr>
                <w:t>Note 4:</w:t>
              </w:r>
              <w:r w:rsidRPr="00806803">
                <w:rPr>
                  <w:rFonts w:ascii="Arial" w:hAnsi="Arial"/>
                  <w:sz w:val="18"/>
                </w:rPr>
                <w:tab/>
                <w:t>Measurement gap configuration is assigned to the UE prior to the start of time period T1.</w:t>
              </w:r>
            </w:ins>
          </w:p>
          <w:p w:rsidR="003137FE" w:rsidRPr="00806803" w:rsidRDefault="003137FE" w:rsidP="003137FE">
            <w:pPr>
              <w:keepNext/>
              <w:keepLines/>
              <w:spacing w:after="0"/>
              <w:ind w:left="851" w:hanging="851"/>
              <w:rPr>
                <w:ins w:id="274" w:author="Karajani Bledar 1SI1" w:date="2020-06-02T18:32:00Z"/>
                <w:rFonts w:ascii="Arial" w:hAnsi="Arial"/>
                <w:sz w:val="18"/>
              </w:rPr>
            </w:pPr>
            <w:ins w:id="275" w:author="Karajani Bledar 1SI1" w:date="2020-06-02T18:32:00Z">
              <w:r w:rsidRPr="00806803">
                <w:rPr>
                  <w:rFonts w:ascii="Arial" w:hAnsi="Arial"/>
                  <w:sz w:val="18"/>
                </w:rPr>
                <w:t>Note 5:</w:t>
              </w:r>
              <w:r w:rsidRPr="00806803">
                <w:rPr>
                  <w:rFonts w:ascii="Arial" w:hAnsi="Arial"/>
                  <w:sz w:val="18"/>
                </w:rPr>
                <w:tab/>
                <w:t>The timers and layer 3 filtering related parameters are configured prior to the start of time period T1.</w:t>
              </w:r>
            </w:ins>
          </w:p>
          <w:p w:rsidR="003137FE" w:rsidRPr="00806803" w:rsidRDefault="003137FE" w:rsidP="003137FE">
            <w:pPr>
              <w:keepNext/>
              <w:keepLines/>
              <w:spacing w:after="0"/>
              <w:ind w:left="851" w:hanging="851"/>
              <w:rPr>
                <w:ins w:id="276" w:author="Karajani Bledar 1SI1" w:date="2020-06-02T18:32:00Z"/>
                <w:rFonts w:ascii="Arial" w:hAnsi="Arial"/>
                <w:sz w:val="18"/>
              </w:rPr>
            </w:pPr>
            <w:ins w:id="277" w:author="Karajani Bledar 1SI1" w:date="2020-06-02T18:32:00Z">
              <w:r w:rsidRPr="00806803">
                <w:rPr>
                  <w:rFonts w:ascii="Arial" w:hAnsi="Arial"/>
                  <w:sz w:val="18"/>
                </w:rPr>
                <w:t>Note 6:</w:t>
              </w:r>
              <w:r w:rsidRPr="00806803">
                <w:rPr>
                  <w:rFonts w:ascii="Arial" w:hAnsi="Arial"/>
                  <w:sz w:val="18"/>
                </w:rPr>
                <w:tab/>
                <w:t>The signal contains PDCCH for UEs other than the device under test as part of OCNG.</w:t>
              </w:r>
            </w:ins>
          </w:p>
          <w:p w:rsidR="003137FE" w:rsidRPr="00806803" w:rsidRDefault="003137FE" w:rsidP="003137FE">
            <w:pPr>
              <w:keepNext/>
              <w:keepLines/>
              <w:spacing w:after="0"/>
              <w:ind w:left="851" w:hanging="851"/>
              <w:rPr>
                <w:ins w:id="278" w:author="Karajani Bledar 1SI1" w:date="2020-06-02T18:32:00Z"/>
                <w:rFonts w:ascii="Arial" w:hAnsi="Arial"/>
                <w:sz w:val="18"/>
              </w:rPr>
            </w:pPr>
            <w:ins w:id="279" w:author="Karajani Bledar 1SI1" w:date="2020-06-02T18:32:00Z">
              <w:r w:rsidRPr="00806803">
                <w:rPr>
                  <w:rFonts w:ascii="Arial" w:hAnsi="Arial"/>
                  <w:sz w:val="18"/>
                </w:rPr>
                <w:t>Note 7:</w:t>
              </w:r>
              <w:r w:rsidRPr="00806803">
                <w:rPr>
                  <w:rFonts w:ascii="Arial" w:hAnsi="Arial"/>
                  <w:sz w:val="18"/>
                </w:rPr>
                <w:tab/>
                <w:t>SNR levels correspond to the signal to noise ratio over the SSS REs.</w:t>
              </w:r>
            </w:ins>
          </w:p>
          <w:p w:rsidR="003137FE" w:rsidRPr="00806803" w:rsidRDefault="003137FE" w:rsidP="003137FE">
            <w:pPr>
              <w:keepNext/>
              <w:keepLines/>
              <w:spacing w:after="0"/>
              <w:ind w:left="851" w:hanging="851"/>
              <w:rPr>
                <w:ins w:id="280" w:author="Karajani Bledar 1SI1" w:date="2020-06-02T18:32:00Z"/>
                <w:rFonts w:ascii="Arial" w:hAnsi="Arial"/>
                <w:sz w:val="18"/>
              </w:rPr>
            </w:pPr>
            <w:ins w:id="281" w:author="Karajani Bledar 1SI1" w:date="2020-06-02T18:32:00Z">
              <w:r w:rsidRPr="00806803">
                <w:rPr>
                  <w:rFonts w:ascii="Arial" w:hAnsi="Arial"/>
                  <w:sz w:val="18"/>
                </w:rPr>
                <w:t>Note 8:</w:t>
              </w:r>
              <w:r w:rsidRPr="00806803">
                <w:rPr>
                  <w:rFonts w:ascii="Arial" w:hAnsi="Arial"/>
                  <w:sz w:val="18"/>
                </w:rPr>
                <w:tab/>
                <w:t xml:space="preserve">The SNR in time periods T1, T2 and T3 is denoted as SNR1, SNR2 and SNR3 respectively in figure </w:t>
              </w:r>
              <w:r w:rsidRPr="00806803">
                <w:rPr>
                  <w:rFonts w:ascii="Arial" w:hAnsi="Arial"/>
                  <w:sz w:val="18"/>
                  <w:lang w:val="en-US"/>
                </w:rPr>
                <w:t>A.7.5.1.5.1-1</w:t>
              </w:r>
              <w:r w:rsidRPr="00806803">
                <w:rPr>
                  <w:rFonts w:ascii="Arial" w:hAnsi="Arial"/>
                  <w:sz w:val="18"/>
                </w:rPr>
                <w:t>.</w:t>
              </w:r>
            </w:ins>
          </w:p>
          <w:p w:rsidR="003137FE" w:rsidRPr="00806803" w:rsidRDefault="003137FE" w:rsidP="003137FE">
            <w:pPr>
              <w:pStyle w:val="TAN"/>
              <w:rPr>
                <w:ins w:id="282" w:author="Karajani Bledar 1SI1" w:date="2020-06-02T18:32:00Z"/>
              </w:rPr>
            </w:pPr>
            <w:ins w:id="283" w:author="Karajani Bledar 1SI1" w:date="2020-06-02T18:32:00Z">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ins>
          </w:p>
        </w:tc>
      </w:tr>
    </w:tbl>
    <w:p w:rsidR="003137FE" w:rsidRPr="004E396D" w:rsidDel="003137FE" w:rsidRDefault="003137FE" w:rsidP="00750585">
      <w:pPr>
        <w:keepNext/>
        <w:keepLines/>
        <w:spacing w:before="60"/>
        <w:jc w:val="center"/>
        <w:rPr>
          <w:del w:id="284" w:author="Karajani Bledar 1SI1" w:date="2020-06-02T18:32: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50585" w:rsidRPr="004E396D" w:rsidDel="003137FE" w:rsidTr="003137FE">
        <w:trPr>
          <w:cantSplit/>
          <w:trHeight w:val="169"/>
          <w:jc w:val="center"/>
          <w:del w:id="285" w:author="Karajani Bledar 1SI1" w:date="2020-06-02T18:32:00Z"/>
        </w:trPr>
        <w:tc>
          <w:tcPr>
            <w:tcW w:w="2887" w:type="dxa"/>
            <w:gridSpan w:val="2"/>
            <w:vMerge w:val="restart"/>
            <w:tcBorders>
              <w:top w:val="single" w:sz="4" w:space="0" w:color="auto"/>
              <w:left w:val="single" w:sz="4" w:space="0" w:color="auto"/>
            </w:tcBorders>
          </w:tcPr>
          <w:p w:rsidR="00750585" w:rsidRPr="004E396D" w:rsidDel="003137FE" w:rsidRDefault="00750585" w:rsidP="003137FE">
            <w:pPr>
              <w:pStyle w:val="TAH"/>
              <w:rPr>
                <w:del w:id="286" w:author="Karajani Bledar 1SI1" w:date="2020-06-02T18:32:00Z"/>
              </w:rPr>
            </w:pPr>
            <w:del w:id="287" w:author="Karajani Bledar 1SI1" w:date="2020-06-02T18:32:00Z">
              <w:r w:rsidRPr="004E396D" w:rsidDel="003137FE">
                <w:lastRenderedPageBreak/>
                <w:delText>Parameter</w:delText>
              </w:r>
            </w:del>
          </w:p>
        </w:tc>
        <w:tc>
          <w:tcPr>
            <w:tcW w:w="1701" w:type="dxa"/>
            <w:vMerge w:val="restart"/>
            <w:tcBorders>
              <w:top w:val="single" w:sz="4" w:space="0" w:color="auto"/>
            </w:tcBorders>
          </w:tcPr>
          <w:p w:rsidR="00750585" w:rsidRPr="004E396D" w:rsidDel="003137FE" w:rsidRDefault="00750585" w:rsidP="003137FE">
            <w:pPr>
              <w:pStyle w:val="TAH"/>
              <w:rPr>
                <w:del w:id="288" w:author="Karajani Bledar 1SI1" w:date="2020-06-02T18:32:00Z"/>
              </w:rPr>
            </w:pPr>
            <w:del w:id="289" w:author="Karajani Bledar 1SI1" w:date="2020-06-02T18:32:00Z">
              <w:r w:rsidRPr="004E396D" w:rsidDel="003137FE">
                <w:delText>Unit</w:delText>
              </w:r>
            </w:del>
          </w:p>
        </w:tc>
        <w:tc>
          <w:tcPr>
            <w:tcW w:w="5154" w:type="dxa"/>
            <w:gridSpan w:val="3"/>
            <w:tcBorders>
              <w:top w:val="single" w:sz="4" w:space="0" w:color="auto"/>
            </w:tcBorders>
          </w:tcPr>
          <w:p w:rsidR="00750585" w:rsidRPr="004E396D" w:rsidDel="003137FE" w:rsidRDefault="00750585" w:rsidP="003137FE">
            <w:pPr>
              <w:pStyle w:val="TAH"/>
              <w:rPr>
                <w:del w:id="290" w:author="Karajani Bledar 1SI1" w:date="2020-06-02T18:32:00Z"/>
              </w:rPr>
            </w:pPr>
            <w:del w:id="291" w:author="Karajani Bledar 1SI1" w:date="2020-06-02T18:32:00Z">
              <w:r w:rsidRPr="004E396D" w:rsidDel="003137FE">
                <w:delText>Test 1</w:delText>
              </w:r>
            </w:del>
          </w:p>
        </w:tc>
      </w:tr>
      <w:tr w:rsidR="00750585" w:rsidRPr="004E396D" w:rsidDel="003137FE" w:rsidTr="003137FE">
        <w:trPr>
          <w:cantSplit/>
          <w:trHeight w:val="191"/>
          <w:jc w:val="center"/>
          <w:del w:id="292" w:author="Karajani Bledar 1SI1" w:date="2020-06-02T18:32:00Z"/>
        </w:trPr>
        <w:tc>
          <w:tcPr>
            <w:tcW w:w="2887" w:type="dxa"/>
            <w:gridSpan w:val="2"/>
            <w:vMerge/>
            <w:tcBorders>
              <w:left w:val="single" w:sz="4" w:space="0" w:color="auto"/>
              <w:bottom w:val="single" w:sz="4" w:space="0" w:color="auto"/>
            </w:tcBorders>
          </w:tcPr>
          <w:p w:rsidR="00750585" w:rsidRPr="004E396D" w:rsidDel="003137FE" w:rsidRDefault="00750585" w:rsidP="003137FE">
            <w:pPr>
              <w:pStyle w:val="TAH"/>
              <w:rPr>
                <w:del w:id="293" w:author="Karajani Bledar 1SI1" w:date="2020-06-02T18:32:00Z"/>
              </w:rPr>
            </w:pPr>
          </w:p>
        </w:tc>
        <w:tc>
          <w:tcPr>
            <w:tcW w:w="1701" w:type="dxa"/>
            <w:vMerge/>
            <w:tcBorders>
              <w:bottom w:val="single" w:sz="4" w:space="0" w:color="auto"/>
            </w:tcBorders>
          </w:tcPr>
          <w:p w:rsidR="00750585" w:rsidRPr="004E396D" w:rsidDel="003137FE" w:rsidRDefault="00750585" w:rsidP="003137FE">
            <w:pPr>
              <w:pStyle w:val="TAH"/>
              <w:rPr>
                <w:del w:id="294" w:author="Karajani Bledar 1SI1" w:date="2020-06-02T18:32:00Z"/>
              </w:rPr>
            </w:pPr>
          </w:p>
        </w:tc>
        <w:tc>
          <w:tcPr>
            <w:tcW w:w="1718" w:type="dxa"/>
            <w:tcBorders>
              <w:bottom w:val="single" w:sz="4" w:space="0" w:color="auto"/>
            </w:tcBorders>
          </w:tcPr>
          <w:p w:rsidR="00750585" w:rsidRPr="004E396D" w:rsidDel="003137FE" w:rsidRDefault="00750585" w:rsidP="003137FE">
            <w:pPr>
              <w:pStyle w:val="TAH"/>
              <w:rPr>
                <w:del w:id="295" w:author="Karajani Bledar 1SI1" w:date="2020-06-02T18:32:00Z"/>
              </w:rPr>
            </w:pPr>
            <w:del w:id="296" w:author="Karajani Bledar 1SI1" w:date="2020-06-02T18:32:00Z">
              <w:r w:rsidRPr="004E396D" w:rsidDel="003137FE">
                <w:delText>T1</w:delText>
              </w:r>
            </w:del>
          </w:p>
        </w:tc>
        <w:tc>
          <w:tcPr>
            <w:tcW w:w="1718" w:type="dxa"/>
            <w:tcBorders>
              <w:bottom w:val="single" w:sz="4" w:space="0" w:color="auto"/>
            </w:tcBorders>
          </w:tcPr>
          <w:p w:rsidR="00750585" w:rsidRPr="004E396D" w:rsidDel="003137FE" w:rsidRDefault="00750585" w:rsidP="003137FE">
            <w:pPr>
              <w:pStyle w:val="TAH"/>
              <w:rPr>
                <w:del w:id="297" w:author="Karajani Bledar 1SI1" w:date="2020-06-02T18:32:00Z"/>
              </w:rPr>
            </w:pPr>
            <w:del w:id="298" w:author="Karajani Bledar 1SI1" w:date="2020-06-02T18:32:00Z">
              <w:r w:rsidRPr="004E396D" w:rsidDel="003137FE">
                <w:delText>T2</w:delText>
              </w:r>
            </w:del>
          </w:p>
        </w:tc>
        <w:tc>
          <w:tcPr>
            <w:tcW w:w="1718" w:type="dxa"/>
            <w:tcBorders>
              <w:bottom w:val="single" w:sz="4" w:space="0" w:color="auto"/>
            </w:tcBorders>
          </w:tcPr>
          <w:p w:rsidR="00750585" w:rsidRPr="004E396D" w:rsidDel="003137FE" w:rsidRDefault="00750585" w:rsidP="003137FE">
            <w:pPr>
              <w:pStyle w:val="TAH"/>
              <w:rPr>
                <w:del w:id="299" w:author="Karajani Bledar 1SI1" w:date="2020-06-02T18:32:00Z"/>
              </w:rPr>
            </w:pPr>
            <w:del w:id="300" w:author="Karajani Bledar 1SI1" w:date="2020-06-02T18:32:00Z">
              <w:r w:rsidRPr="004E396D" w:rsidDel="003137FE">
                <w:delText>T3</w:delText>
              </w:r>
            </w:del>
          </w:p>
        </w:tc>
      </w:tr>
      <w:tr w:rsidR="00750585" w:rsidRPr="004E396D" w:rsidDel="003137FE" w:rsidTr="003137FE">
        <w:trPr>
          <w:cantSplit/>
          <w:trHeight w:val="169"/>
          <w:jc w:val="center"/>
          <w:del w:id="301"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pStyle w:val="TAL"/>
              <w:rPr>
                <w:del w:id="302" w:author="Karajani Bledar 1SI1" w:date="2020-06-02T18:32:00Z"/>
              </w:rPr>
            </w:pPr>
            <w:del w:id="303" w:author="Karajani Bledar 1SI1" w:date="2020-06-02T18:32:00Z">
              <w:r w:rsidRPr="004E396D" w:rsidDel="003137FE">
                <w:delText>PDCCH_beta</w:delText>
              </w:r>
            </w:del>
          </w:p>
        </w:tc>
        <w:tc>
          <w:tcPr>
            <w:tcW w:w="1701" w:type="dxa"/>
            <w:tcBorders>
              <w:bottom w:val="single" w:sz="4" w:space="0" w:color="auto"/>
            </w:tcBorders>
          </w:tcPr>
          <w:p w:rsidR="00750585" w:rsidRPr="004E396D" w:rsidDel="003137FE" w:rsidRDefault="00750585" w:rsidP="003137FE">
            <w:pPr>
              <w:pStyle w:val="TAC"/>
              <w:rPr>
                <w:del w:id="304" w:author="Karajani Bledar 1SI1" w:date="2020-06-02T18:32:00Z"/>
              </w:rPr>
            </w:pPr>
            <w:del w:id="305" w:author="Karajani Bledar 1SI1" w:date="2020-06-02T18:32:00Z">
              <w:r w:rsidRPr="004E396D" w:rsidDel="003137FE">
                <w:delText>dB</w:delText>
              </w:r>
            </w:del>
          </w:p>
        </w:tc>
        <w:tc>
          <w:tcPr>
            <w:tcW w:w="5154" w:type="dxa"/>
            <w:gridSpan w:val="3"/>
            <w:shd w:val="clear" w:color="auto" w:fill="auto"/>
          </w:tcPr>
          <w:p w:rsidR="00750585" w:rsidRPr="004E396D" w:rsidDel="003137FE" w:rsidRDefault="00750585" w:rsidP="003137FE">
            <w:pPr>
              <w:pStyle w:val="TAC"/>
              <w:rPr>
                <w:del w:id="306" w:author="Karajani Bledar 1SI1" w:date="2020-06-02T18:32:00Z"/>
              </w:rPr>
            </w:pPr>
            <w:del w:id="307" w:author="Karajani Bledar 1SI1" w:date="2020-06-02T18:32:00Z">
              <w:r w:rsidRPr="004E396D" w:rsidDel="003137FE">
                <w:delText>4</w:delText>
              </w:r>
            </w:del>
          </w:p>
        </w:tc>
      </w:tr>
      <w:tr w:rsidR="00750585" w:rsidRPr="004E396D" w:rsidDel="003137FE" w:rsidTr="003137FE">
        <w:trPr>
          <w:cantSplit/>
          <w:trHeight w:val="180"/>
          <w:jc w:val="center"/>
          <w:del w:id="308"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pStyle w:val="TAL"/>
              <w:rPr>
                <w:del w:id="309" w:author="Karajani Bledar 1SI1" w:date="2020-06-02T18:32:00Z"/>
              </w:rPr>
            </w:pPr>
            <w:del w:id="310" w:author="Karajani Bledar 1SI1" w:date="2020-06-02T18:32:00Z">
              <w:r w:rsidRPr="004E396D" w:rsidDel="003137FE">
                <w:delText>PDCCH_DMRS_beta</w:delText>
              </w:r>
            </w:del>
          </w:p>
        </w:tc>
        <w:tc>
          <w:tcPr>
            <w:tcW w:w="1701" w:type="dxa"/>
            <w:tcBorders>
              <w:bottom w:val="single" w:sz="4" w:space="0" w:color="auto"/>
            </w:tcBorders>
          </w:tcPr>
          <w:p w:rsidR="00750585" w:rsidRPr="004E396D" w:rsidDel="003137FE" w:rsidRDefault="00750585" w:rsidP="003137FE">
            <w:pPr>
              <w:pStyle w:val="TAC"/>
              <w:rPr>
                <w:del w:id="311" w:author="Karajani Bledar 1SI1" w:date="2020-06-02T18:32:00Z"/>
              </w:rPr>
            </w:pPr>
            <w:del w:id="312" w:author="Karajani Bledar 1SI1" w:date="2020-06-02T18:32:00Z">
              <w:r w:rsidRPr="004E396D" w:rsidDel="003137FE">
                <w:delText>dB</w:delText>
              </w:r>
            </w:del>
          </w:p>
        </w:tc>
        <w:tc>
          <w:tcPr>
            <w:tcW w:w="5154" w:type="dxa"/>
            <w:gridSpan w:val="3"/>
            <w:shd w:val="clear" w:color="auto" w:fill="auto"/>
          </w:tcPr>
          <w:p w:rsidR="00750585" w:rsidRPr="004E396D" w:rsidDel="003137FE" w:rsidRDefault="00750585" w:rsidP="003137FE">
            <w:pPr>
              <w:pStyle w:val="TAC"/>
              <w:rPr>
                <w:del w:id="313" w:author="Karajani Bledar 1SI1" w:date="2020-06-02T18:32:00Z"/>
              </w:rPr>
            </w:pPr>
            <w:del w:id="314" w:author="Karajani Bledar 1SI1" w:date="2020-06-02T18:32:00Z">
              <w:r w:rsidRPr="004E396D" w:rsidDel="003137FE">
                <w:delText>4</w:delText>
              </w:r>
            </w:del>
          </w:p>
        </w:tc>
      </w:tr>
      <w:tr w:rsidR="00750585" w:rsidRPr="004E396D" w:rsidDel="003137FE" w:rsidTr="003137FE">
        <w:trPr>
          <w:cantSplit/>
          <w:trHeight w:val="169"/>
          <w:jc w:val="center"/>
          <w:del w:id="315"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pStyle w:val="TAL"/>
              <w:rPr>
                <w:del w:id="316" w:author="Karajani Bledar 1SI1" w:date="2020-06-02T18:32:00Z"/>
              </w:rPr>
            </w:pPr>
            <w:del w:id="317" w:author="Karajani Bledar 1SI1" w:date="2020-06-02T18:32:00Z">
              <w:r w:rsidRPr="004E396D" w:rsidDel="003137FE">
                <w:delText>PBCH_beta</w:delText>
              </w:r>
            </w:del>
          </w:p>
        </w:tc>
        <w:tc>
          <w:tcPr>
            <w:tcW w:w="1701" w:type="dxa"/>
            <w:tcBorders>
              <w:bottom w:val="single" w:sz="4" w:space="0" w:color="auto"/>
            </w:tcBorders>
          </w:tcPr>
          <w:p w:rsidR="00750585" w:rsidRPr="004E396D" w:rsidDel="003137FE" w:rsidRDefault="00750585" w:rsidP="003137FE">
            <w:pPr>
              <w:pStyle w:val="TAC"/>
              <w:rPr>
                <w:del w:id="318" w:author="Karajani Bledar 1SI1" w:date="2020-06-02T18:32:00Z"/>
              </w:rPr>
            </w:pPr>
            <w:del w:id="319" w:author="Karajani Bledar 1SI1" w:date="2020-06-02T18:32:00Z">
              <w:r w:rsidRPr="004E396D" w:rsidDel="003137FE">
                <w:delText>dB</w:delText>
              </w:r>
            </w:del>
          </w:p>
        </w:tc>
        <w:tc>
          <w:tcPr>
            <w:tcW w:w="5154" w:type="dxa"/>
            <w:gridSpan w:val="3"/>
            <w:vMerge w:val="restart"/>
            <w:shd w:val="clear" w:color="auto" w:fill="auto"/>
          </w:tcPr>
          <w:p w:rsidR="00750585" w:rsidRPr="004E396D" w:rsidDel="003137FE" w:rsidRDefault="00750585" w:rsidP="003137FE">
            <w:pPr>
              <w:pStyle w:val="TAC"/>
              <w:rPr>
                <w:del w:id="320" w:author="Karajani Bledar 1SI1" w:date="2020-06-02T18:32:00Z"/>
              </w:rPr>
            </w:pPr>
          </w:p>
          <w:p w:rsidR="00750585" w:rsidRPr="004E396D" w:rsidDel="003137FE" w:rsidRDefault="00750585" w:rsidP="003137FE">
            <w:pPr>
              <w:pStyle w:val="TAC"/>
              <w:rPr>
                <w:del w:id="321" w:author="Karajani Bledar 1SI1" w:date="2020-06-02T18:32:00Z"/>
              </w:rPr>
            </w:pPr>
          </w:p>
          <w:p w:rsidR="00750585" w:rsidRPr="004E396D" w:rsidDel="003137FE" w:rsidRDefault="00750585" w:rsidP="003137FE">
            <w:pPr>
              <w:pStyle w:val="TAC"/>
              <w:rPr>
                <w:del w:id="322" w:author="Karajani Bledar 1SI1" w:date="2020-06-02T18:32:00Z"/>
              </w:rPr>
            </w:pPr>
            <w:del w:id="323" w:author="Karajani Bledar 1SI1" w:date="2020-06-02T18:32:00Z">
              <w:r w:rsidRPr="004E396D" w:rsidDel="003137FE">
                <w:delText>0</w:delText>
              </w:r>
            </w:del>
          </w:p>
        </w:tc>
      </w:tr>
      <w:tr w:rsidR="00750585" w:rsidRPr="004E396D" w:rsidDel="003137FE" w:rsidTr="003137FE">
        <w:trPr>
          <w:cantSplit/>
          <w:trHeight w:val="169"/>
          <w:jc w:val="center"/>
          <w:del w:id="324"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pStyle w:val="TAL"/>
              <w:rPr>
                <w:del w:id="325" w:author="Karajani Bledar 1SI1" w:date="2020-06-02T18:32:00Z"/>
              </w:rPr>
            </w:pPr>
            <w:del w:id="326" w:author="Karajani Bledar 1SI1" w:date="2020-06-02T18:32:00Z">
              <w:r w:rsidRPr="004E396D" w:rsidDel="003137FE">
                <w:delText>PSS_beta</w:delText>
              </w:r>
            </w:del>
          </w:p>
        </w:tc>
        <w:tc>
          <w:tcPr>
            <w:tcW w:w="1701" w:type="dxa"/>
            <w:tcBorders>
              <w:bottom w:val="single" w:sz="4" w:space="0" w:color="auto"/>
            </w:tcBorders>
          </w:tcPr>
          <w:p w:rsidR="00750585" w:rsidRPr="004E396D" w:rsidDel="003137FE" w:rsidRDefault="00750585" w:rsidP="003137FE">
            <w:pPr>
              <w:pStyle w:val="TAC"/>
              <w:rPr>
                <w:del w:id="327" w:author="Karajani Bledar 1SI1" w:date="2020-06-02T18:32:00Z"/>
              </w:rPr>
            </w:pPr>
            <w:del w:id="328" w:author="Karajani Bledar 1SI1" w:date="2020-06-02T18:32:00Z">
              <w:r w:rsidRPr="004E396D" w:rsidDel="003137FE">
                <w:delText>dB</w:delText>
              </w:r>
            </w:del>
          </w:p>
        </w:tc>
        <w:tc>
          <w:tcPr>
            <w:tcW w:w="5154" w:type="dxa"/>
            <w:gridSpan w:val="3"/>
            <w:vMerge/>
            <w:shd w:val="clear" w:color="auto" w:fill="auto"/>
          </w:tcPr>
          <w:p w:rsidR="00750585" w:rsidRPr="004E396D" w:rsidDel="003137FE" w:rsidRDefault="00750585" w:rsidP="003137FE">
            <w:pPr>
              <w:pStyle w:val="TAC"/>
              <w:rPr>
                <w:del w:id="329" w:author="Karajani Bledar 1SI1" w:date="2020-06-02T18:32:00Z"/>
              </w:rPr>
            </w:pPr>
          </w:p>
        </w:tc>
      </w:tr>
      <w:tr w:rsidR="00750585" w:rsidRPr="004E396D" w:rsidDel="003137FE" w:rsidTr="003137FE">
        <w:trPr>
          <w:cantSplit/>
          <w:trHeight w:val="180"/>
          <w:jc w:val="center"/>
          <w:del w:id="330"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pStyle w:val="TAL"/>
              <w:rPr>
                <w:del w:id="331" w:author="Karajani Bledar 1SI1" w:date="2020-06-02T18:32:00Z"/>
              </w:rPr>
            </w:pPr>
            <w:del w:id="332" w:author="Karajani Bledar 1SI1" w:date="2020-06-02T18:32:00Z">
              <w:r w:rsidRPr="004E396D" w:rsidDel="003137FE">
                <w:delText>SSS_beta</w:delText>
              </w:r>
            </w:del>
          </w:p>
        </w:tc>
        <w:tc>
          <w:tcPr>
            <w:tcW w:w="1701" w:type="dxa"/>
            <w:tcBorders>
              <w:bottom w:val="single" w:sz="4" w:space="0" w:color="auto"/>
            </w:tcBorders>
          </w:tcPr>
          <w:p w:rsidR="00750585" w:rsidRPr="004E396D" w:rsidDel="003137FE" w:rsidRDefault="00750585" w:rsidP="003137FE">
            <w:pPr>
              <w:pStyle w:val="TAC"/>
              <w:rPr>
                <w:del w:id="333" w:author="Karajani Bledar 1SI1" w:date="2020-06-02T18:32:00Z"/>
              </w:rPr>
            </w:pPr>
            <w:del w:id="334" w:author="Karajani Bledar 1SI1" w:date="2020-06-02T18:32:00Z">
              <w:r w:rsidRPr="004E396D" w:rsidDel="003137FE">
                <w:delText>dB</w:delText>
              </w:r>
            </w:del>
          </w:p>
        </w:tc>
        <w:tc>
          <w:tcPr>
            <w:tcW w:w="5154" w:type="dxa"/>
            <w:gridSpan w:val="3"/>
            <w:vMerge/>
            <w:shd w:val="clear" w:color="auto" w:fill="auto"/>
          </w:tcPr>
          <w:p w:rsidR="00750585" w:rsidRPr="004E396D" w:rsidDel="003137FE" w:rsidRDefault="00750585" w:rsidP="003137FE">
            <w:pPr>
              <w:pStyle w:val="TAC"/>
              <w:rPr>
                <w:del w:id="335" w:author="Karajani Bledar 1SI1" w:date="2020-06-02T18:32:00Z"/>
              </w:rPr>
            </w:pPr>
          </w:p>
        </w:tc>
      </w:tr>
      <w:tr w:rsidR="00750585" w:rsidRPr="004E396D" w:rsidDel="003137FE" w:rsidTr="003137FE">
        <w:trPr>
          <w:cantSplit/>
          <w:trHeight w:val="169"/>
          <w:jc w:val="center"/>
          <w:del w:id="336"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pStyle w:val="TAL"/>
              <w:rPr>
                <w:del w:id="337" w:author="Karajani Bledar 1SI1" w:date="2020-06-02T18:32:00Z"/>
              </w:rPr>
            </w:pPr>
            <w:del w:id="338" w:author="Karajani Bledar 1SI1" w:date="2020-06-02T18:32:00Z">
              <w:r w:rsidRPr="004E396D" w:rsidDel="003137FE">
                <w:delText>PDSCH_beta</w:delText>
              </w:r>
            </w:del>
          </w:p>
        </w:tc>
        <w:tc>
          <w:tcPr>
            <w:tcW w:w="1701" w:type="dxa"/>
            <w:tcBorders>
              <w:bottom w:val="single" w:sz="4" w:space="0" w:color="auto"/>
            </w:tcBorders>
          </w:tcPr>
          <w:p w:rsidR="00750585" w:rsidRPr="004E396D" w:rsidDel="003137FE" w:rsidRDefault="00750585" w:rsidP="003137FE">
            <w:pPr>
              <w:pStyle w:val="TAC"/>
              <w:rPr>
                <w:del w:id="339" w:author="Karajani Bledar 1SI1" w:date="2020-06-02T18:32:00Z"/>
              </w:rPr>
            </w:pPr>
            <w:del w:id="340" w:author="Karajani Bledar 1SI1" w:date="2020-06-02T18:32:00Z">
              <w:r w:rsidRPr="004E396D" w:rsidDel="003137FE">
                <w:delText>dB</w:delText>
              </w:r>
            </w:del>
          </w:p>
        </w:tc>
        <w:tc>
          <w:tcPr>
            <w:tcW w:w="5154" w:type="dxa"/>
            <w:gridSpan w:val="3"/>
            <w:vMerge/>
            <w:shd w:val="clear" w:color="auto" w:fill="auto"/>
          </w:tcPr>
          <w:p w:rsidR="00750585" w:rsidRPr="004E396D" w:rsidDel="003137FE" w:rsidRDefault="00750585" w:rsidP="003137FE">
            <w:pPr>
              <w:pStyle w:val="TAC"/>
              <w:rPr>
                <w:del w:id="341" w:author="Karajani Bledar 1SI1" w:date="2020-06-02T18:32:00Z"/>
              </w:rPr>
            </w:pPr>
          </w:p>
        </w:tc>
      </w:tr>
      <w:tr w:rsidR="00750585" w:rsidRPr="004E396D" w:rsidDel="003137FE" w:rsidTr="003137FE">
        <w:trPr>
          <w:cantSplit/>
          <w:trHeight w:val="169"/>
          <w:jc w:val="center"/>
          <w:del w:id="342" w:author="Karajani Bledar 1SI1" w:date="2020-06-02T18:32:00Z"/>
        </w:trPr>
        <w:tc>
          <w:tcPr>
            <w:tcW w:w="2887" w:type="dxa"/>
            <w:gridSpan w:val="2"/>
            <w:tcBorders>
              <w:left w:val="single" w:sz="4" w:space="0" w:color="auto"/>
              <w:bottom w:val="single" w:sz="4" w:space="0" w:color="auto"/>
            </w:tcBorders>
            <w:vAlign w:val="center"/>
          </w:tcPr>
          <w:p w:rsidR="00750585" w:rsidRPr="004E396D" w:rsidDel="003137FE" w:rsidRDefault="00750585" w:rsidP="003137FE">
            <w:pPr>
              <w:pStyle w:val="TAL"/>
              <w:rPr>
                <w:del w:id="343" w:author="Karajani Bledar 1SI1" w:date="2020-06-02T18:32:00Z"/>
              </w:rPr>
            </w:pPr>
            <w:del w:id="344" w:author="Karajani Bledar 1SI1" w:date="2020-06-02T18:32:00Z">
              <w:r w:rsidRPr="004E396D" w:rsidDel="003137FE">
                <w:delText>OCNG_beta</w:delText>
              </w:r>
            </w:del>
          </w:p>
        </w:tc>
        <w:tc>
          <w:tcPr>
            <w:tcW w:w="1701" w:type="dxa"/>
            <w:tcBorders>
              <w:bottom w:val="single" w:sz="4" w:space="0" w:color="auto"/>
            </w:tcBorders>
          </w:tcPr>
          <w:p w:rsidR="00750585" w:rsidRPr="004E396D" w:rsidDel="003137FE" w:rsidRDefault="00750585" w:rsidP="003137FE">
            <w:pPr>
              <w:pStyle w:val="TAC"/>
              <w:rPr>
                <w:del w:id="345" w:author="Karajani Bledar 1SI1" w:date="2020-06-02T18:32:00Z"/>
              </w:rPr>
            </w:pPr>
            <w:del w:id="346" w:author="Karajani Bledar 1SI1" w:date="2020-06-02T18:32:00Z">
              <w:r w:rsidRPr="004E396D" w:rsidDel="003137FE">
                <w:delText>dB</w:delText>
              </w:r>
            </w:del>
          </w:p>
        </w:tc>
        <w:tc>
          <w:tcPr>
            <w:tcW w:w="5154" w:type="dxa"/>
            <w:gridSpan w:val="3"/>
            <w:vMerge/>
            <w:shd w:val="clear" w:color="auto" w:fill="auto"/>
          </w:tcPr>
          <w:p w:rsidR="00750585" w:rsidRPr="004E396D" w:rsidDel="003137FE" w:rsidRDefault="00750585" w:rsidP="003137FE">
            <w:pPr>
              <w:pStyle w:val="TAC"/>
              <w:rPr>
                <w:del w:id="347" w:author="Karajani Bledar 1SI1" w:date="2020-06-02T18:32:00Z"/>
              </w:rPr>
            </w:pPr>
          </w:p>
        </w:tc>
      </w:tr>
      <w:tr w:rsidR="00750585" w:rsidRPr="004E396D" w:rsidDel="003137FE" w:rsidTr="003137FE">
        <w:trPr>
          <w:cantSplit/>
          <w:trHeight w:val="185"/>
          <w:jc w:val="center"/>
          <w:del w:id="348" w:author="Karajani Bledar 1SI1" w:date="2020-06-02T18:32:00Z"/>
        </w:trPr>
        <w:tc>
          <w:tcPr>
            <w:tcW w:w="1328" w:type="dxa"/>
          </w:tcPr>
          <w:p w:rsidR="00750585" w:rsidRPr="004E396D" w:rsidDel="003137FE" w:rsidRDefault="00750585" w:rsidP="003137FE">
            <w:pPr>
              <w:pStyle w:val="TAL"/>
              <w:rPr>
                <w:del w:id="349" w:author="Karajani Bledar 1SI1" w:date="2020-06-02T18:32:00Z"/>
              </w:rPr>
            </w:pPr>
            <w:del w:id="350" w:author="Karajani Bledar 1SI1" w:date="2020-06-02T18:32:00Z">
              <w:r w:rsidRPr="004E396D" w:rsidDel="003137FE">
                <w:delText>SNR on RLM-RS1</w:delText>
              </w:r>
            </w:del>
          </w:p>
        </w:tc>
        <w:tc>
          <w:tcPr>
            <w:tcW w:w="1559" w:type="dxa"/>
          </w:tcPr>
          <w:p w:rsidR="00750585" w:rsidRPr="004E396D" w:rsidDel="003137FE" w:rsidRDefault="00750585" w:rsidP="003137FE">
            <w:pPr>
              <w:pStyle w:val="TAL"/>
              <w:rPr>
                <w:del w:id="351" w:author="Karajani Bledar 1SI1" w:date="2020-06-02T18:32:00Z"/>
                <w:lang w:val="it-IT"/>
              </w:rPr>
            </w:pPr>
            <w:del w:id="352" w:author="Karajani Bledar 1SI1" w:date="2020-06-02T18:32:00Z">
              <w:r w:rsidRPr="004E396D" w:rsidDel="003137FE">
                <w:rPr>
                  <w:lang w:val="it-IT"/>
                </w:rPr>
                <w:delText>Config 1</w:delText>
              </w:r>
            </w:del>
          </w:p>
        </w:tc>
        <w:tc>
          <w:tcPr>
            <w:tcW w:w="1701" w:type="dxa"/>
          </w:tcPr>
          <w:p w:rsidR="00750585" w:rsidRPr="004E396D" w:rsidDel="003137FE" w:rsidRDefault="00750585" w:rsidP="003137FE">
            <w:pPr>
              <w:pStyle w:val="TAC"/>
              <w:rPr>
                <w:del w:id="353" w:author="Karajani Bledar 1SI1" w:date="2020-06-02T18:32:00Z"/>
              </w:rPr>
            </w:pPr>
            <w:del w:id="354" w:author="Karajani Bledar 1SI1" w:date="2020-06-02T18:32:00Z">
              <w:r w:rsidRPr="004E396D" w:rsidDel="003137FE">
                <w:delText>dB</w:delText>
              </w:r>
            </w:del>
          </w:p>
        </w:tc>
        <w:tc>
          <w:tcPr>
            <w:tcW w:w="1718" w:type="dxa"/>
          </w:tcPr>
          <w:p w:rsidR="00750585" w:rsidRPr="004E396D" w:rsidDel="003137FE" w:rsidRDefault="00750585" w:rsidP="003137FE">
            <w:pPr>
              <w:pStyle w:val="TAC"/>
              <w:rPr>
                <w:del w:id="355" w:author="Karajani Bledar 1SI1" w:date="2020-06-02T18:32:00Z"/>
              </w:rPr>
            </w:pPr>
            <w:del w:id="356" w:author="Karajani Bledar 1SI1" w:date="2020-06-02T18:32:00Z">
              <w:r w:rsidRPr="004E396D" w:rsidDel="003137FE">
                <w:delText>2</w:delText>
              </w:r>
            </w:del>
          </w:p>
        </w:tc>
        <w:tc>
          <w:tcPr>
            <w:tcW w:w="1718" w:type="dxa"/>
          </w:tcPr>
          <w:p w:rsidR="00750585" w:rsidRPr="004E396D" w:rsidDel="003137FE" w:rsidRDefault="00750585" w:rsidP="003137FE">
            <w:pPr>
              <w:pStyle w:val="TAC"/>
              <w:rPr>
                <w:del w:id="357" w:author="Karajani Bledar 1SI1" w:date="2020-06-02T18:32:00Z"/>
              </w:rPr>
            </w:pPr>
            <w:del w:id="358" w:author="Karajani Bledar 1SI1" w:date="2020-06-02T18:32:00Z">
              <w:r w:rsidRPr="004E396D" w:rsidDel="003137FE">
                <w:delText>-6</w:delText>
              </w:r>
            </w:del>
          </w:p>
        </w:tc>
        <w:tc>
          <w:tcPr>
            <w:tcW w:w="1718" w:type="dxa"/>
          </w:tcPr>
          <w:p w:rsidR="00750585" w:rsidRPr="004E396D" w:rsidDel="003137FE" w:rsidRDefault="00750585" w:rsidP="003137FE">
            <w:pPr>
              <w:pStyle w:val="TAC"/>
              <w:rPr>
                <w:del w:id="359" w:author="Karajani Bledar 1SI1" w:date="2020-06-02T18:32:00Z"/>
              </w:rPr>
            </w:pPr>
            <w:del w:id="360" w:author="Karajani Bledar 1SI1" w:date="2020-06-02T18:32:00Z">
              <w:r w:rsidRPr="004E396D" w:rsidDel="003137FE">
                <w:delText>-15</w:delText>
              </w:r>
            </w:del>
          </w:p>
        </w:tc>
      </w:tr>
      <w:tr w:rsidR="00750585" w:rsidRPr="004E396D" w:rsidDel="003137FE" w:rsidTr="003137FE">
        <w:trPr>
          <w:cantSplit/>
          <w:trHeight w:val="185"/>
          <w:jc w:val="center"/>
          <w:del w:id="361" w:author="Karajani Bledar 1SI1" w:date="2020-06-02T18:32:00Z"/>
        </w:trPr>
        <w:tc>
          <w:tcPr>
            <w:tcW w:w="1328" w:type="dxa"/>
          </w:tcPr>
          <w:p w:rsidR="00750585" w:rsidRPr="004E396D" w:rsidDel="003137FE" w:rsidRDefault="00750585" w:rsidP="003137FE">
            <w:pPr>
              <w:pStyle w:val="TAL"/>
              <w:rPr>
                <w:del w:id="362" w:author="Karajani Bledar 1SI1" w:date="2020-06-02T18:32:00Z"/>
              </w:rPr>
            </w:pPr>
            <w:del w:id="363" w:author="Karajani Bledar 1SI1" w:date="2020-06-02T18:32:00Z">
              <w:r w:rsidRPr="004E396D" w:rsidDel="003137FE">
                <w:delText>SNR on RLM-RS2</w:delText>
              </w:r>
            </w:del>
          </w:p>
        </w:tc>
        <w:tc>
          <w:tcPr>
            <w:tcW w:w="1559" w:type="dxa"/>
          </w:tcPr>
          <w:p w:rsidR="00750585" w:rsidRPr="004E396D" w:rsidDel="003137FE" w:rsidRDefault="00750585" w:rsidP="003137FE">
            <w:pPr>
              <w:pStyle w:val="TAL"/>
              <w:rPr>
                <w:del w:id="364" w:author="Karajani Bledar 1SI1" w:date="2020-06-02T18:32:00Z"/>
                <w:lang w:val="it-IT"/>
              </w:rPr>
            </w:pPr>
            <w:del w:id="365" w:author="Karajani Bledar 1SI1" w:date="2020-06-02T18:32:00Z">
              <w:r w:rsidRPr="004E396D" w:rsidDel="003137FE">
                <w:rPr>
                  <w:lang w:val="it-IT"/>
                </w:rPr>
                <w:delText>Config 1</w:delText>
              </w:r>
            </w:del>
          </w:p>
        </w:tc>
        <w:tc>
          <w:tcPr>
            <w:tcW w:w="1701" w:type="dxa"/>
          </w:tcPr>
          <w:p w:rsidR="00750585" w:rsidRPr="004E396D" w:rsidDel="003137FE" w:rsidRDefault="00750585" w:rsidP="003137FE">
            <w:pPr>
              <w:pStyle w:val="TAC"/>
              <w:rPr>
                <w:del w:id="366" w:author="Karajani Bledar 1SI1" w:date="2020-06-02T18:32:00Z"/>
              </w:rPr>
            </w:pPr>
            <w:del w:id="367" w:author="Karajani Bledar 1SI1" w:date="2020-06-02T18:32:00Z">
              <w:r w:rsidRPr="004E396D" w:rsidDel="003137FE">
                <w:delText>dB</w:delText>
              </w:r>
            </w:del>
          </w:p>
        </w:tc>
        <w:tc>
          <w:tcPr>
            <w:tcW w:w="1718" w:type="dxa"/>
          </w:tcPr>
          <w:p w:rsidR="00750585" w:rsidRPr="004E396D" w:rsidDel="003137FE" w:rsidRDefault="00750585" w:rsidP="003137FE">
            <w:pPr>
              <w:pStyle w:val="TAC"/>
              <w:rPr>
                <w:del w:id="368" w:author="Karajani Bledar 1SI1" w:date="2020-06-02T18:32:00Z"/>
              </w:rPr>
            </w:pPr>
            <w:del w:id="369" w:author="Karajani Bledar 1SI1" w:date="2020-06-02T18:32:00Z">
              <w:r w:rsidRPr="004E396D" w:rsidDel="003137FE">
                <w:delText>2</w:delText>
              </w:r>
            </w:del>
          </w:p>
        </w:tc>
        <w:tc>
          <w:tcPr>
            <w:tcW w:w="1718" w:type="dxa"/>
          </w:tcPr>
          <w:p w:rsidR="00750585" w:rsidRPr="004E396D" w:rsidDel="003137FE" w:rsidRDefault="00750585" w:rsidP="003137FE">
            <w:pPr>
              <w:pStyle w:val="TAC"/>
              <w:rPr>
                <w:del w:id="370" w:author="Karajani Bledar 1SI1" w:date="2020-06-02T18:32:00Z"/>
              </w:rPr>
            </w:pPr>
            <w:del w:id="371" w:author="Karajani Bledar 1SI1" w:date="2020-06-02T18:32:00Z">
              <w:r w:rsidRPr="004E396D" w:rsidDel="003137FE">
                <w:delText>-14</w:delText>
              </w:r>
            </w:del>
          </w:p>
        </w:tc>
        <w:tc>
          <w:tcPr>
            <w:tcW w:w="1718" w:type="dxa"/>
          </w:tcPr>
          <w:p w:rsidR="00750585" w:rsidRPr="004E396D" w:rsidDel="003137FE" w:rsidRDefault="00750585" w:rsidP="003137FE">
            <w:pPr>
              <w:pStyle w:val="TAC"/>
              <w:rPr>
                <w:del w:id="372" w:author="Karajani Bledar 1SI1" w:date="2020-06-02T18:32:00Z"/>
              </w:rPr>
            </w:pPr>
            <w:del w:id="373" w:author="Karajani Bledar 1SI1" w:date="2020-06-02T18:32:00Z">
              <w:r w:rsidRPr="004E396D" w:rsidDel="003137FE">
                <w:delText>-15</w:delText>
              </w:r>
            </w:del>
          </w:p>
        </w:tc>
      </w:tr>
      <w:tr w:rsidR="00750585" w:rsidRPr="004E396D" w:rsidDel="003137FE" w:rsidTr="003137FE">
        <w:trPr>
          <w:cantSplit/>
          <w:trHeight w:val="185"/>
          <w:jc w:val="center"/>
          <w:del w:id="374" w:author="Karajani Bledar 1SI1" w:date="2020-06-02T18:32:00Z"/>
        </w:trPr>
        <w:tc>
          <w:tcPr>
            <w:tcW w:w="1328" w:type="dxa"/>
            <w:vAlign w:val="center"/>
          </w:tcPr>
          <w:p w:rsidR="00750585" w:rsidRPr="004E396D" w:rsidDel="003137FE" w:rsidRDefault="00750585" w:rsidP="003137FE">
            <w:pPr>
              <w:pStyle w:val="TAL"/>
              <w:rPr>
                <w:del w:id="375" w:author="Karajani Bledar 1SI1" w:date="2020-06-02T18:32:00Z"/>
              </w:rPr>
            </w:pPr>
            <w:del w:id="376" w:author="Karajani Bledar 1SI1" w:date="2020-06-02T18:32:00Z">
              <w:r w:rsidRPr="004E396D" w:rsidDel="003137FE">
                <w:rPr>
                  <w:rFonts w:hint="eastAsia"/>
                </w:rPr>
                <w:delText xml:space="preserve">SNR on </w:delText>
              </w:r>
              <w:r w:rsidRPr="004E396D" w:rsidDel="003137FE">
                <w:delText>other channels and signals</w:delText>
              </w:r>
            </w:del>
          </w:p>
        </w:tc>
        <w:tc>
          <w:tcPr>
            <w:tcW w:w="1559" w:type="dxa"/>
            <w:vAlign w:val="center"/>
          </w:tcPr>
          <w:p w:rsidR="00750585" w:rsidRPr="004E396D" w:rsidDel="003137FE" w:rsidRDefault="00750585" w:rsidP="003137FE">
            <w:pPr>
              <w:pStyle w:val="TAL"/>
              <w:rPr>
                <w:del w:id="377" w:author="Karajani Bledar 1SI1" w:date="2020-06-02T18:32:00Z"/>
                <w:lang w:val="it-IT"/>
              </w:rPr>
            </w:pPr>
            <w:del w:id="378" w:author="Karajani Bledar 1SI1" w:date="2020-06-02T18:32:00Z">
              <w:r w:rsidRPr="004E396D" w:rsidDel="003137FE">
                <w:rPr>
                  <w:noProof/>
                  <w:lang w:val="it-IT"/>
                </w:rPr>
                <w:delText>Config 1</w:delText>
              </w:r>
            </w:del>
          </w:p>
        </w:tc>
        <w:tc>
          <w:tcPr>
            <w:tcW w:w="1701" w:type="dxa"/>
            <w:vAlign w:val="center"/>
          </w:tcPr>
          <w:p w:rsidR="00750585" w:rsidRPr="004E396D" w:rsidDel="003137FE" w:rsidRDefault="00750585" w:rsidP="003137FE">
            <w:pPr>
              <w:pStyle w:val="TAC"/>
              <w:rPr>
                <w:del w:id="379" w:author="Karajani Bledar 1SI1" w:date="2020-06-02T18:32:00Z"/>
              </w:rPr>
            </w:pPr>
            <w:del w:id="380" w:author="Karajani Bledar 1SI1" w:date="2020-06-02T18:32:00Z">
              <w:r w:rsidRPr="004E396D" w:rsidDel="003137FE">
                <w:rPr>
                  <w:rFonts w:hint="eastAsia"/>
                </w:rPr>
                <w:delText>dB</w:delText>
              </w:r>
            </w:del>
          </w:p>
        </w:tc>
        <w:tc>
          <w:tcPr>
            <w:tcW w:w="5154" w:type="dxa"/>
            <w:gridSpan w:val="3"/>
            <w:vAlign w:val="center"/>
          </w:tcPr>
          <w:p w:rsidR="00750585" w:rsidRPr="004E396D" w:rsidDel="003137FE" w:rsidRDefault="00750585" w:rsidP="003137FE">
            <w:pPr>
              <w:pStyle w:val="TAC"/>
              <w:rPr>
                <w:del w:id="381" w:author="Karajani Bledar 1SI1" w:date="2020-06-02T18:32:00Z"/>
              </w:rPr>
            </w:pPr>
            <w:del w:id="382" w:author="Karajani Bledar 1SI1" w:date="2020-06-02T18:32:00Z">
              <w:r w:rsidRPr="004E396D" w:rsidDel="003137FE">
                <w:delText>2</w:delText>
              </w:r>
            </w:del>
          </w:p>
        </w:tc>
      </w:tr>
      <w:tr w:rsidR="00750585" w:rsidRPr="004E396D" w:rsidDel="003137FE" w:rsidTr="003137FE">
        <w:trPr>
          <w:cantSplit/>
          <w:trHeight w:val="189"/>
          <w:jc w:val="center"/>
          <w:del w:id="383" w:author="Karajani Bledar 1SI1" w:date="2020-06-02T18:32:00Z"/>
        </w:trPr>
        <w:tc>
          <w:tcPr>
            <w:tcW w:w="1328" w:type="dxa"/>
          </w:tcPr>
          <w:p w:rsidR="00750585" w:rsidRPr="004E396D" w:rsidDel="003137FE" w:rsidRDefault="00750585" w:rsidP="003137FE">
            <w:pPr>
              <w:pStyle w:val="TAL"/>
              <w:rPr>
                <w:del w:id="384" w:author="Karajani Bledar 1SI1" w:date="2020-06-02T18:32:00Z"/>
              </w:rPr>
            </w:pPr>
            <w:del w:id="385" w:author="Karajani Bledar 1SI1" w:date="2020-06-02T18:32:00Z">
              <w:r w:rsidRPr="004E396D" w:rsidDel="003137FE">
                <w:object w:dxaOrig="420" w:dyaOrig="360">
                  <v:shape id="_x0000_i1207" type="#_x0000_t75" style="width:21.35pt;height:21.35pt" o:ole="" fillcolor="window">
                    <v:imagedata r:id="rId54" o:title=""/>
                  </v:shape>
                  <o:OLEObject Type="Embed" ProgID="Equation.3" ShapeID="_x0000_i1207" DrawAspect="Content" ObjectID="_1652631451" r:id="rId56"/>
                </w:object>
              </w:r>
            </w:del>
          </w:p>
        </w:tc>
        <w:tc>
          <w:tcPr>
            <w:tcW w:w="1559" w:type="dxa"/>
          </w:tcPr>
          <w:p w:rsidR="00750585" w:rsidRPr="004E396D" w:rsidDel="003137FE" w:rsidRDefault="00750585" w:rsidP="003137FE">
            <w:pPr>
              <w:pStyle w:val="TAL"/>
              <w:rPr>
                <w:del w:id="386" w:author="Karajani Bledar 1SI1" w:date="2020-06-02T18:32:00Z"/>
                <w:lang w:val="it-IT"/>
              </w:rPr>
            </w:pPr>
            <w:del w:id="387" w:author="Karajani Bledar 1SI1" w:date="2020-06-02T18:32:00Z">
              <w:r w:rsidRPr="004E396D" w:rsidDel="003137FE">
                <w:rPr>
                  <w:lang w:val="it-IT"/>
                </w:rPr>
                <w:delText>Config 1</w:delText>
              </w:r>
            </w:del>
          </w:p>
        </w:tc>
        <w:tc>
          <w:tcPr>
            <w:tcW w:w="1701" w:type="dxa"/>
          </w:tcPr>
          <w:p w:rsidR="00750585" w:rsidRPr="004E396D" w:rsidDel="003137FE" w:rsidRDefault="00750585" w:rsidP="003137FE">
            <w:pPr>
              <w:pStyle w:val="TAC"/>
              <w:rPr>
                <w:del w:id="388" w:author="Karajani Bledar 1SI1" w:date="2020-06-02T18:32:00Z"/>
              </w:rPr>
            </w:pPr>
            <w:del w:id="389" w:author="Karajani Bledar 1SI1" w:date="2020-06-02T18:32:00Z">
              <w:r w:rsidRPr="004E396D" w:rsidDel="003137FE">
                <w:delText>dBm/15KHz</w:delText>
              </w:r>
            </w:del>
          </w:p>
        </w:tc>
        <w:tc>
          <w:tcPr>
            <w:tcW w:w="5154" w:type="dxa"/>
            <w:gridSpan w:val="3"/>
          </w:tcPr>
          <w:p w:rsidR="00750585" w:rsidRPr="004E396D" w:rsidDel="003137FE" w:rsidRDefault="00750585" w:rsidP="003137FE">
            <w:pPr>
              <w:pStyle w:val="TAC"/>
              <w:rPr>
                <w:del w:id="390" w:author="Karajani Bledar 1SI1" w:date="2020-06-02T18:32:00Z"/>
              </w:rPr>
            </w:pPr>
            <w:del w:id="391" w:author="Karajani Bledar 1SI1" w:date="2020-06-02T18:32:00Z">
              <w:r w:rsidRPr="004E396D" w:rsidDel="003137FE">
                <w:delText>TBD</w:delText>
              </w:r>
            </w:del>
          </w:p>
        </w:tc>
      </w:tr>
      <w:tr w:rsidR="00750585" w:rsidRPr="004E396D" w:rsidDel="003137FE" w:rsidTr="003137FE">
        <w:trPr>
          <w:cantSplit/>
          <w:trHeight w:val="207"/>
          <w:jc w:val="center"/>
          <w:del w:id="392" w:author="Karajani Bledar 1SI1" w:date="2020-06-02T18:32:00Z"/>
        </w:trPr>
        <w:tc>
          <w:tcPr>
            <w:tcW w:w="2887" w:type="dxa"/>
            <w:gridSpan w:val="2"/>
          </w:tcPr>
          <w:p w:rsidR="00750585" w:rsidRPr="004E396D" w:rsidDel="003137FE" w:rsidRDefault="00750585" w:rsidP="003137FE">
            <w:pPr>
              <w:keepNext/>
              <w:keepLines/>
              <w:spacing w:after="0"/>
              <w:rPr>
                <w:del w:id="393" w:author="Karajani Bledar 1SI1" w:date="2020-06-02T18:32:00Z"/>
                <w:rFonts w:ascii="Arial" w:hAnsi="Arial"/>
                <w:sz w:val="18"/>
              </w:rPr>
            </w:pPr>
            <w:del w:id="394" w:author="Karajani Bledar 1SI1" w:date="2020-06-02T18:32:00Z">
              <w:r w:rsidRPr="004E396D" w:rsidDel="003137FE">
                <w:rPr>
                  <w:rFonts w:ascii="Arial" w:hAnsi="Arial"/>
                  <w:sz w:val="18"/>
                </w:rPr>
                <w:delText>Propagation condition</w:delText>
              </w:r>
            </w:del>
          </w:p>
        </w:tc>
        <w:tc>
          <w:tcPr>
            <w:tcW w:w="1701" w:type="dxa"/>
          </w:tcPr>
          <w:p w:rsidR="00750585" w:rsidRPr="004E396D" w:rsidDel="003137FE" w:rsidRDefault="00750585" w:rsidP="003137FE">
            <w:pPr>
              <w:pStyle w:val="TAC"/>
              <w:rPr>
                <w:del w:id="395" w:author="Karajani Bledar 1SI1" w:date="2020-06-02T18:32:00Z"/>
              </w:rPr>
            </w:pPr>
          </w:p>
        </w:tc>
        <w:tc>
          <w:tcPr>
            <w:tcW w:w="5154" w:type="dxa"/>
            <w:gridSpan w:val="3"/>
            <w:shd w:val="clear" w:color="auto" w:fill="auto"/>
          </w:tcPr>
          <w:p w:rsidR="00750585" w:rsidRPr="004E396D" w:rsidDel="003137FE" w:rsidRDefault="00750585" w:rsidP="003137FE">
            <w:pPr>
              <w:pStyle w:val="TAC"/>
              <w:rPr>
                <w:del w:id="396" w:author="Karajani Bledar 1SI1" w:date="2020-06-02T18:32:00Z"/>
              </w:rPr>
            </w:pPr>
            <w:del w:id="397" w:author="Karajani Bledar 1SI1" w:date="2020-06-02T18:32:00Z">
              <w:r w:rsidRPr="004E396D" w:rsidDel="003137FE">
                <w:delText>TDL-C 300ns 100Hz</w:delText>
              </w:r>
            </w:del>
          </w:p>
        </w:tc>
      </w:tr>
      <w:tr w:rsidR="00750585" w:rsidRPr="004E396D" w:rsidDel="003137FE" w:rsidTr="003137FE">
        <w:trPr>
          <w:cantSplit/>
          <w:trHeight w:val="2119"/>
          <w:jc w:val="center"/>
          <w:del w:id="398" w:author="Karajani Bledar 1SI1" w:date="2020-06-02T18:32:00Z"/>
        </w:trPr>
        <w:tc>
          <w:tcPr>
            <w:tcW w:w="9742" w:type="dxa"/>
            <w:gridSpan w:val="6"/>
          </w:tcPr>
          <w:p w:rsidR="00750585" w:rsidRPr="004E396D" w:rsidDel="003137FE" w:rsidRDefault="00750585" w:rsidP="003137FE">
            <w:pPr>
              <w:pStyle w:val="TAN"/>
              <w:rPr>
                <w:del w:id="399" w:author="Karajani Bledar 1SI1" w:date="2020-06-02T18:32:00Z"/>
              </w:rPr>
            </w:pPr>
            <w:del w:id="400" w:author="Karajani Bledar 1SI1" w:date="2020-06-02T18:32:00Z">
              <w:r w:rsidRPr="004E396D" w:rsidDel="003137FE">
                <w:delText>Note 1:</w:delText>
              </w:r>
              <w:r w:rsidRPr="004E396D" w:rsidDel="003137FE">
                <w:tab/>
                <w:delText>OCNG shall be used such that the resources in Cell 1 are fully allocated and a constant total transmitted power spectral density is achieved for all OFDM symbols.</w:delText>
              </w:r>
            </w:del>
          </w:p>
          <w:p w:rsidR="00750585" w:rsidRPr="004E396D" w:rsidDel="003137FE" w:rsidRDefault="00750585" w:rsidP="003137FE">
            <w:pPr>
              <w:pStyle w:val="TAN"/>
              <w:rPr>
                <w:del w:id="401" w:author="Karajani Bledar 1SI1" w:date="2020-06-02T18:32:00Z"/>
              </w:rPr>
            </w:pPr>
            <w:del w:id="402" w:author="Karajani Bledar 1SI1" w:date="2020-06-02T18:32:00Z">
              <w:r w:rsidRPr="004E396D" w:rsidDel="003137FE">
                <w:delText>Note 2:</w:delText>
              </w:r>
              <w:r w:rsidRPr="004E396D" w:rsidDel="003137FE">
                <w:tab/>
                <w:delText>The uplink resources for CSI reporting are assigned to the UE prior to the start of time period T1.</w:delText>
              </w:r>
            </w:del>
          </w:p>
          <w:p w:rsidR="00750585" w:rsidRPr="004E396D" w:rsidDel="003137FE" w:rsidRDefault="00750585" w:rsidP="003137FE">
            <w:pPr>
              <w:pStyle w:val="TAN"/>
              <w:rPr>
                <w:del w:id="403" w:author="Karajani Bledar 1SI1" w:date="2020-06-02T18:32:00Z"/>
              </w:rPr>
            </w:pPr>
            <w:del w:id="404" w:author="Karajani Bledar 1SI1" w:date="2020-06-02T18:32:00Z">
              <w:r w:rsidRPr="004E396D" w:rsidDel="003137FE">
                <w:delText>Note 3:</w:delText>
              </w:r>
              <w:r w:rsidRPr="004E396D" w:rsidDel="003137FE">
                <w:tab/>
                <w:delText>NZP CSI-RS resource set configuration for CSI reporting are assigned to the UE prior to the start of time period T1.</w:delText>
              </w:r>
            </w:del>
          </w:p>
          <w:p w:rsidR="00750585" w:rsidRPr="004E396D" w:rsidDel="003137FE" w:rsidRDefault="00750585" w:rsidP="003137FE">
            <w:pPr>
              <w:pStyle w:val="TAN"/>
              <w:rPr>
                <w:del w:id="405" w:author="Karajani Bledar 1SI1" w:date="2020-06-02T18:32:00Z"/>
              </w:rPr>
            </w:pPr>
            <w:del w:id="406" w:author="Karajani Bledar 1SI1" w:date="2020-06-02T18:32:00Z">
              <w:r w:rsidRPr="004E396D" w:rsidDel="003137FE">
                <w:delText>Note 4:</w:delText>
              </w:r>
              <w:r w:rsidRPr="004E396D" w:rsidDel="003137FE">
                <w:tab/>
                <w:delText>Measurement gap configuration is assigned to the UE prior to the start of time period T1.</w:delText>
              </w:r>
            </w:del>
          </w:p>
          <w:p w:rsidR="00750585" w:rsidRPr="004E396D" w:rsidDel="003137FE" w:rsidRDefault="00750585" w:rsidP="003137FE">
            <w:pPr>
              <w:pStyle w:val="TAN"/>
              <w:rPr>
                <w:del w:id="407" w:author="Karajani Bledar 1SI1" w:date="2020-06-02T18:32:00Z"/>
              </w:rPr>
            </w:pPr>
            <w:del w:id="408" w:author="Karajani Bledar 1SI1" w:date="2020-06-02T18:32:00Z">
              <w:r w:rsidRPr="004E396D" w:rsidDel="003137FE">
                <w:delText>Note 5:</w:delText>
              </w:r>
              <w:r w:rsidRPr="004E396D" w:rsidDel="003137FE">
                <w:tab/>
                <w:delText>The timers and layer 3 filtering related parameters are configured prior to the start of time period T1.</w:delText>
              </w:r>
            </w:del>
          </w:p>
          <w:p w:rsidR="00750585" w:rsidRPr="004E396D" w:rsidDel="003137FE" w:rsidRDefault="00750585" w:rsidP="003137FE">
            <w:pPr>
              <w:pStyle w:val="TAN"/>
              <w:rPr>
                <w:del w:id="409" w:author="Karajani Bledar 1SI1" w:date="2020-06-02T18:32:00Z"/>
              </w:rPr>
            </w:pPr>
            <w:del w:id="410" w:author="Karajani Bledar 1SI1" w:date="2020-06-02T18:32:00Z">
              <w:r w:rsidRPr="004E396D" w:rsidDel="003137FE">
                <w:delText>Note 6:</w:delText>
              </w:r>
              <w:r w:rsidRPr="004E396D" w:rsidDel="003137FE">
                <w:tab/>
                <w:delText>The signal contains PDCCH for UEs other than the device under test as part of OCNG.</w:delText>
              </w:r>
            </w:del>
          </w:p>
          <w:p w:rsidR="00750585" w:rsidRPr="004E396D" w:rsidDel="003137FE" w:rsidRDefault="00750585" w:rsidP="003137FE">
            <w:pPr>
              <w:pStyle w:val="TAN"/>
              <w:rPr>
                <w:del w:id="411" w:author="Karajani Bledar 1SI1" w:date="2020-06-02T18:32:00Z"/>
              </w:rPr>
            </w:pPr>
            <w:del w:id="412" w:author="Karajani Bledar 1SI1" w:date="2020-06-02T18:32:00Z">
              <w:r w:rsidRPr="004E396D" w:rsidDel="003137FE">
                <w:delText>Note 7:</w:delText>
              </w:r>
              <w:r w:rsidRPr="004E396D" w:rsidDel="003137FE">
                <w:tab/>
                <w:delText>SNR levels correspond to the signal to noise ratio over the SSS REs.</w:delText>
              </w:r>
            </w:del>
          </w:p>
          <w:p w:rsidR="00750585" w:rsidRPr="004E396D" w:rsidDel="003137FE" w:rsidRDefault="00750585" w:rsidP="003137FE">
            <w:pPr>
              <w:pStyle w:val="TAN"/>
              <w:rPr>
                <w:del w:id="413" w:author="Karajani Bledar 1SI1" w:date="2020-06-02T18:32:00Z"/>
              </w:rPr>
            </w:pPr>
            <w:del w:id="414" w:author="Karajani Bledar 1SI1" w:date="2020-06-02T18:32:00Z">
              <w:r w:rsidRPr="004E396D" w:rsidDel="003137FE">
                <w:delText>Note 8:</w:delText>
              </w:r>
              <w:r w:rsidRPr="004E396D" w:rsidDel="003137FE">
                <w:tab/>
                <w:delText xml:space="preserve">The SNR in time periods T1, T2 and T3 is denoted as SNR1, SNR2 and SNR3 respectively in figure </w:delText>
              </w:r>
              <w:r w:rsidRPr="004E396D" w:rsidDel="003137FE">
                <w:rPr>
                  <w:lang w:val="en-US"/>
                </w:rPr>
                <w:delText>A.7.5.1.5.1-1</w:delText>
              </w:r>
              <w:r w:rsidRPr="004E396D" w:rsidDel="003137FE">
                <w:delText>.</w:delText>
              </w:r>
            </w:del>
          </w:p>
          <w:p w:rsidR="00750585" w:rsidRPr="004E396D" w:rsidDel="003137FE" w:rsidRDefault="00750585" w:rsidP="003137FE">
            <w:pPr>
              <w:pStyle w:val="TAN"/>
              <w:rPr>
                <w:del w:id="415" w:author="Karajani Bledar 1SI1" w:date="2020-06-02T18:32:00Z"/>
              </w:rPr>
            </w:pPr>
            <w:del w:id="416" w:author="Karajani Bledar 1SI1" w:date="2020-06-02T18:32:00Z">
              <w:r w:rsidRPr="004E396D" w:rsidDel="003137FE">
                <w:delText>Note 9:</w:delText>
              </w:r>
              <w:r w:rsidRPr="004E396D" w:rsidDel="003137FE">
                <w:rPr>
                  <w:rFonts w:eastAsia="MS Mincho"/>
                  <w:snapToGrid w:val="0"/>
                </w:rPr>
                <w:tab/>
              </w:r>
              <w:r w:rsidRPr="004E396D" w:rsidDel="003137FE">
                <w:delText>The SNR values are specified for testing a UE which supports 2RX on at least one band. For testing of a UE which supports 4RX on all bands, the SNR during T3 is A.3.6</w:delText>
              </w:r>
              <w:r w:rsidRPr="004E396D" w:rsidDel="003137FE">
                <w:rPr>
                  <w:snapToGrid w:val="0"/>
                </w:rPr>
                <w:delText>.</w:delText>
              </w:r>
            </w:del>
          </w:p>
        </w:tc>
      </w:tr>
    </w:tbl>
    <w:p w:rsidR="00750585" w:rsidRPr="004E396D" w:rsidRDefault="00750585" w:rsidP="00750585"/>
    <w:p w:rsidR="00750585" w:rsidRPr="004E396D" w:rsidRDefault="00750585" w:rsidP="00750585">
      <w:pPr>
        <w:keepNext/>
        <w:keepLines/>
        <w:spacing w:before="60"/>
        <w:jc w:val="center"/>
        <w:rPr>
          <w:rFonts w:ascii="Arial" w:eastAsia="Malgun Gothic" w:hAnsi="Arial"/>
          <w:b/>
          <w:kern w:val="20"/>
          <w:lang w:val="en-US"/>
        </w:rPr>
      </w:pPr>
      <w:r w:rsidRPr="004E396D">
        <w:rPr>
          <w:rFonts w:ascii="Arial" w:eastAsia="Malgun Gothic" w:hAnsi="Arial"/>
          <w:b/>
          <w:kern w:val="20"/>
          <w:lang w:val="en-US"/>
        </w:rPr>
        <w:t xml:space="preserve">Table A.7.5.1.5.1-4: </w:t>
      </w:r>
      <w:r w:rsidRPr="004E396D">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50585" w:rsidRPr="004E396D" w:rsidTr="003137FE">
        <w:trPr>
          <w:trHeight w:val="210"/>
          <w:jc w:val="center"/>
        </w:trPr>
        <w:tc>
          <w:tcPr>
            <w:tcW w:w="3075" w:type="dxa"/>
            <w:vMerge w:val="restart"/>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Field</w:t>
            </w: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trHeight w:val="210"/>
          <w:jc w:val="center"/>
        </w:trPr>
        <w:tc>
          <w:tcPr>
            <w:tcW w:w="3075" w:type="dxa"/>
            <w:vMerge/>
            <w:vAlign w:val="center"/>
          </w:tcPr>
          <w:p w:rsidR="00750585" w:rsidRPr="004E396D" w:rsidRDefault="00750585" w:rsidP="003137FE">
            <w:pPr>
              <w:keepNext/>
              <w:keepLines/>
              <w:spacing w:after="0"/>
              <w:jc w:val="center"/>
              <w:rPr>
                <w:rFonts w:ascii="Arial" w:hAnsi="Arial"/>
                <w:b/>
                <w:sz w:val="18"/>
              </w:rPr>
            </w:pP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jc w:val="center"/>
        </w:trPr>
        <w:tc>
          <w:tcPr>
            <w:tcW w:w="3075" w:type="dxa"/>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gapOffset</w:t>
            </w:r>
          </w:p>
        </w:tc>
        <w:tc>
          <w:tcPr>
            <w:tcW w:w="1219" w:type="dxa"/>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jc w:val="center"/>
        </w:trPr>
        <w:tc>
          <w:tcPr>
            <w:tcW w:w="4294" w:type="dxa"/>
            <w:gridSpan w:val="2"/>
            <w:vAlign w:val="center"/>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lang w:eastAsia="zh-CN"/>
              </w:rPr>
              <w:tab/>
              <w:t>RLM RS is partially overlapped with measurement gap</w:t>
            </w:r>
          </w:p>
        </w:tc>
      </w:tr>
    </w:tbl>
    <w:p w:rsidR="00750585" w:rsidRPr="004E396D" w:rsidRDefault="00750585" w:rsidP="00750585"/>
    <w:p w:rsidR="00750585" w:rsidRPr="004E396D" w:rsidRDefault="00750585" w:rsidP="00750585">
      <w:pPr>
        <w:keepNext/>
        <w:keepLines/>
        <w:spacing w:before="60"/>
        <w:jc w:val="center"/>
        <w:rPr>
          <w:rFonts w:ascii="Arial" w:hAnsi="Arial"/>
          <w:b/>
        </w:rPr>
      </w:pPr>
    </w:p>
    <w:p w:rsidR="00750585" w:rsidRPr="004E396D" w:rsidRDefault="00750585" w:rsidP="00750585">
      <w:pPr>
        <w:keepNext/>
        <w:keepLines/>
        <w:spacing w:before="60"/>
        <w:jc w:val="center"/>
        <w:rPr>
          <w:rFonts w:ascii="Arial" w:hAnsi="Arial"/>
          <w:b/>
        </w:rPr>
      </w:pPr>
      <w:r w:rsidRPr="004E396D">
        <w:rPr>
          <w:rFonts w:ascii="Arial" w:hAnsi="Arial"/>
          <w:b/>
          <w:noProof/>
          <w:lang w:eastAsia="en-GB"/>
        </w:rPr>
        <w:drawing>
          <wp:inline distT="0" distB="0" distL="0" distR="0" wp14:anchorId="217FA12A" wp14:editId="38568BB2">
            <wp:extent cx="3684814" cy="226606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rsidR="00750585" w:rsidRPr="004E396D" w:rsidRDefault="00750585" w:rsidP="00750585">
      <w:pPr>
        <w:keepLines/>
        <w:spacing w:after="240"/>
        <w:jc w:val="center"/>
        <w:rPr>
          <w:rFonts w:ascii="Arial" w:hAnsi="Arial"/>
          <w:lang w:val="en-US"/>
        </w:rPr>
      </w:pPr>
      <w:r w:rsidRPr="004E396D">
        <w:rPr>
          <w:rFonts w:ascii="Arial" w:hAnsi="Arial"/>
          <w:b/>
          <w:lang w:val="en-US"/>
        </w:rPr>
        <w:t>Figure A.7.5.1.5.1-1: SNR variation for CSI-RS out-of-sync testing</w:t>
      </w:r>
    </w:p>
    <w:p w:rsidR="00750585" w:rsidRPr="004E396D" w:rsidRDefault="00750585" w:rsidP="00750585">
      <w:pPr>
        <w:pStyle w:val="Heading5"/>
        <w:rPr>
          <w:snapToGrid w:val="0"/>
        </w:rPr>
      </w:pPr>
      <w:r w:rsidRPr="004E396D">
        <w:rPr>
          <w:snapToGrid w:val="0"/>
        </w:rPr>
        <w:lastRenderedPageBreak/>
        <w:t>A.7.5.1.5.2</w:t>
      </w:r>
      <w:r w:rsidRPr="004E396D">
        <w:rPr>
          <w:snapToGrid w:val="0"/>
        </w:rPr>
        <w:tab/>
        <w:t>Test Requirements</w:t>
      </w:r>
    </w:p>
    <w:p w:rsidR="00750585" w:rsidRPr="004E396D" w:rsidRDefault="00750585" w:rsidP="00750585">
      <w:r w:rsidRPr="004E396D">
        <w:t xml:space="preserve">The UE behaviour during time durations T1, T2, </w:t>
      </w:r>
      <w:r w:rsidRPr="004E396D">
        <w:rPr>
          <w:lang w:eastAsia="zh-CN"/>
        </w:rPr>
        <w:t xml:space="preserve">and </w:t>
      </w:r>
      <w:r w:rsidRPr="004E396D">
        <w:t>T3 shall be as follows:</w:t>
      </w:r>
    </w:p>
    <w:p w:rsidR="00750585" w:rsidRPr="004E396D" w:rsidRDefault="00750585" w:rsidP="00750585">
      <w:pPr>
        <w:rPr>
          <w:lang w:eastAsia="zh-CN"/>
        </w:rPr>
      </w:pPr>
      <w:r w:rsidRPr="004E396D">
        <w:rPr>
          <w:lang w:eastAsia="zh-CN"/>
        </w:rPr>
        <w:t>During time durations T1, T2 and T3, the UE shall transmit uplink signal at least in all subframes configured for CSI transmission on Cell 1.</w:t>
      </w:r>
    </w:p>
    <w:p w:rsidR="00750585" w:rsidRPr="004E396D" w:rsidRDefault="00750585" w:rsidP="00750585">
      <w:r w:rsidRPr="004E396D">
        <w:t>During the period from time point A to time point B the UE shall transmit uplink signal in Cell 1 at least in all uplink slots configured for CSI transmission according to the configured periodic CSI reporting for Cell 1.</w:t>
      </w:r>
    </w:p>
    <w:p w:rsidR="00750585" w:rsidRPr="004E396D" w:rsidRDefault="00750585" w:rsidP="00750585">
      <w:r w:rsidRPr="004E396D">
        <w:t>The UE shall stop transmitting uplink signal in Cell 1 no later than time point C (D</w:t>
      </w:r>
      <w:r w:rsidRPr="004E396D">
        <w:rPr>
          <w:vertAlign w:val="subscript"/>
        </w:rPr>
        <w:t>1</w:t>
      </w:r>
      <w:r w:rsidRPr="004E396D">
        <w:t xml:space="preserve"> second after the start of the time duration T3) on the PCell.</w:t>
      </w:r>
    </w:p>
    <w:p w:rsidR="00750585" w:rsidRPr="004E396D" w:rsidRDefault="00750585" w:rsidP="00750585">
      <w:pPr>
        <w:rPr>
          <w:iCs/>
          <w:lang w:eastAsia="ja-JP"/>
        </w:rPr>
      </w:pPr>
      <w:r w:rsidRPr="004E396D">
        <w:t>The rate of correct events observed during repeated tests shall be at least 90%.</w:t>
      </w:r>
    </w:p>
    <w:p w:rsidR="00750585" w:rsidRPr="004E396D" w:rsidRDefault="00750585" w:rsidP="00750585">
      <w:pPr>
        <w:pStyle w:val="Heading4"/>
      </w:pPr>
      <w:r w:rsidRPr="004E396D">
        <w:t>A.7.5.1.6</w:t>
      </w:r>
      <w:r w:rsidRPr="004E396D">
        <w:tab/>
        <w:t>Radio Link Monitoring In-sync Test for FR2 PCell configured with CSI-RS-based RLM in non-DRX mode</w:t>
      </w:r>
    </w:p>
    <w:p w:rsidR="00750585" w:rsidRPr="004E396D" w:rsidRDefault="00750585" w:rsidP="00750585">
      <w:pPr>
        <w:pStyle w:val="Heading5"/>
        <w:rPr>
          <w:snapToGrid w:val="0"/>
          <w:lang w:eastAsia="zh-CN"/>
        </w:rPr>
      </w:pPr>
      <w:r w:rsidRPr="004E396D">
        <w:rPr>
          <w:snapToGrid w:val="0"/>
          <w:lang w:eastAsia="zh-CN"/>
        </w:rPr>
        <w:t>A.7.5.1.6.1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rsidR="00750585" w:rsidRPr="004E396D" w:rsidRDefault="00750585" w:rsidP="00750585">
      <w:r w:rsidRPr="004E396D">
        <w:t>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not enabled. In the test, SSB0 and SSB1 are configured as BFD-RS.</w:t>
      </w:r>
    </w:p>
    <w:p w:rsidR="00750585" w:rsidRPr="004E396D" w:rsidRDefault="00750585" w:rsidP="00750585">
      <w:pPr>
        <w:keepNext/>
        <w:keepLines/>
        <w:spacing w:before="60"/>
        <w:jc w:val="center"/>
        <w:rPr>
          <w:rFonts w:ascii="Arial" w:hAnsi="Arial"/>
          <w:b/>
        </w:rPr>
      </w:pPr>
      <w:r w:rsidRPr="004E396D">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bl>
    <w:p w:rsidR="00750585" w:rsidRPr="004E396D" w:rsidRDefault="00750585" w:rsidP="00750585"/>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50585" w:rsidRPr="004E396D" w:rsidTr="003137FE">
        <w:trPr>
          <w:trHeight w:val="164"/>
          <w:jc w:val="center"/>
        </w:trPr>
        <w:tc>
          <w:tcPr>
            <w:tcW w:w="2728" w:type="pct"/>
            <w:gridSpan w:val="2"/>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lastRenderedPageBreak/>
              <w:t>Parameter</w:t>
            </w:r>
          </w:p>
        </w:tc>
        <w:tc>
          <w:tcPr>
            <w:tcW w:w="677" w:type="pct"/>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trHeight w:val="74"/>
          <w:jc w:val="center"/>
        </w:trPr>
        <w:tc>
          <w:tcPr>
            <w:tcW w:w="2728" w:type="pct"/>
            <w:gridSpan w:val="2"/>
            <w:vMerge/>
            <w:shd w:val="clear" w:color="auto" w:fill="auto"/>
          </w:tcPr>
          <w:p w:rsidR="00750585" w:rsidRPr="004E396D" w:rsidRDefault="00750585" w:rsidP="003137FE">
            <w:pPr>
              <w:keepNext/>
              <w:keepLines/>
              <w:spacing w:after="0"/>
              <w:jc w:val="center"/>
              <w:rPr>
                <w:rFonts w:ascii="Arial" w:hAnsi="Arial"/>
                <w:b/>
                <w:sz w:val="18"/>
              </w:rPr>
            </w:pPr>
          </w:p>
        </w:tc>
        <w:tc>
          <w:tcPr>
            <w:tcW w:w="677" w:type="pct"/>
            <w:vMerge/>
            <w:shd w:val="clear" w:color="auto" w:fill="auto"/>
          </w:tcPr>
          <w:p w:rsidR="00750585" w:rsidRPr="004E396D" w:rsidRDefault="00750585" w:rsidP="003137FE">
            <w:pPr>
              <w:keepNext/>
              <w:keepLines/>
              <w:spacing w:after="0"/>
              <w:jc w:val="center"/>
              <w:rPr>
                <w:rFonts w:ascii="Arial" w:hAnsi="Arial"/>
                <w:b/>
                <w:sz w:val="18"/>
              </w:rPr>
            </w:pP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trHeight w:val="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Active PCell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Cell 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93"/>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TDDConf.3.1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DLBWP.1.1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ULBWP.1.1</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CCR.3.1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CCR.3.3 TDD</w:t>
            </w:r>
          </w:p>
        </w:tc>
      </w:tr>
      <w:tr w:rsidR="00750585" w:rsidRPr="004E396D" w:rsidTr="003137FE">
        <w:trPr>
          <w:trHeight w:val="125"/>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SSB.1 FR2</w:t>
            </w:r>
          </w:p>
        </w:tc>
      </w:tr>
      <w:tr w:rsidR="00750585" w:rsidRPr="004E396D" w:rsidTr="003137FE">
        <w:trPr>
          <w:trHeight w:val="223"/>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SMTC.1</w:t>
            </w:r>
          </w:p>
        </w:tc>
      </w:tr>
      <w:tr w:rsidR="00750585" w:rsidRPr="004E396D" w:rsidTr="003137FE">
        <w:trPr>
          <w:trHeight w:val="284"/>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120 KHz</w:t>
            </w:r>
          </w:p>
        </w:tc>
      </w:tr>
      <w:tr w:rsidR="00750585" w:rsidRPr="004E396D" w:rsidTr="003137FE">
        <w:trPr>
          <w:trHeight w:val="284"/>
          <w:jc w:val="center"/>
        </w:trPr>
        <w:tc>
          <w:tcPr>
            <w:tcW w:w="1072" w:type="pct"/>
            <w:shd w:val="clear" w:color="auto" w:fill="auto"/>
          </w:tcPr>
          <w:p w:rsidR="00750585" w:rsidRPr="004E396D" w:rsidRDefault="00750585" w:rsidP="003137FE">
            <w:pPr>
              <w:pStyle w:val="TAL"/>
            </w:pPr>
            <w:r w:rsidRPr="004E396D">
              <w:rPr>
                <w:rFonts w:hint="eastAsia"/>
                <w:noProof/>
              </w:rPr>
              <w:t>CSI-RS for RLM</w:t>
            </w:r>
          </w:p>
        </w:tc>
        <w:tc>
          <w:tcPr>
            <w:tcW w:w="1656" w:type="pct"/>
            <w:shd w:val="clear" w:color="auto" w:fill="auto"/>
          </w:tcPr>
          <w:p w:rsidR="00750585" w:rsidRPr="004E396D" w:rsidRDefault="00750585" w:rsidP="003137FE">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Resource #4 in TRS.2.1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Resource #4 in 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TRS.2.1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pStyle w:val="TAL"/>
            </w:pPr>
            <w:r w:rsidRPr="004E396D">
              <w:t>TCI configuration</w:t>
            </w:r>
            <w:r w:rsidRPr="004E396D">
              <w:rPr>
                <w:noProof/>
              </w:rPr>
              <w:t xml:space="preserve"> for PDCCH#1/PDSCH</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noProof/>
                <w:sz w:val="18"/>
              </w:rPr>
              <w:t>TCI.State.2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pStyle w:val="TAL"/>
            </w:pPr>
            <w:r w:rsidRPr="004E396D">
              <w:rPr>
                <w:noProof/>
              </w:rPr>
              <w:t>TCI configuration for PDCCH#2</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Del="005C10B4" w:rsidRDefault="00750585" w:rsidP="003137FE">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OP.1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Normal</w:t>
            </w:r>
          </w:p>
        </w:tc>
      </w:tr>
      <w:tr w:rsidR="00750585" w:rsidRPr="004E396D" w:rsidTr="003137FE">
        <w:trPr>
          <w:trHeight w:val="34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Correlation Matrix and Antenna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2x2 Low</w:t>
            </w:r>
          </w:p>
        </w:tc>
      </w:tr>
      <w:tr w:rsidR="00750585" w:rsidRPr="004E396D" w:rsidTr="003137FE">
        <w:trPr>
          <w:trHeight w:val="164"/>
          <w:jc w:val="center"/>
        </w:trPr>
        <w:tc>
          <w:tcPr>
            <w:tcW w:w="1072" w:type="pct"/>
            <w:vMerge w:val="restart"/>
            <w:shd w:val="clear" w:color="auto" w:fill="auto"/>
          </w:tcPr>
          <w:p w:rsidR="00750585" w:rsidRPr="004E396D" w:rsidRDefault="00750585" w:rsidP="003137FE">
            <w:pPr>
              <w:keepNext/>
              <w:keepLines/>
              <w:spacing w:after="0"/>
              <w:rPr>
                <w:rFonts w:ascii="Arial" w:hAnsi="Arial"/>
                <w:sz w:val="18"/>
              </w:rPr>
            </w:pPr>
          </w:p>
          <w:p w:rsidR="00750585" w:rsidRPr="004E396D" w:rsidRDefault="00750585" w:rsidP="003137FE">
            <w:pPr>
              <w:keepNext/>
              <w:keepLines/>
              <w:spacing w:after="0"/>
              <w:rPr>
                <w:rFonts w:ascii="Arial" w:hAnsi="Arial"/>
                <w:sz w:val="18"/>
              </w:rPr>
            </w:pPr>
          </w:p>
          <w:p w:rsidR="00750585" w:rsidRPr="004E396D" w:rsidRDefault="00750585" w:rsidP="003137FE">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1-0</w:t>
            </w:r>
          </w:p>
        </w:tc>
      </w:tr>
      <w:tr w:rsidR="00750585" w:rsidRPr="004E396D" w:rsidTr="003137FE">
        <w:trPr>
          <w:trHeight w:val="93"/>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r>
      <w:tr w:rsidR="00750585" w:rsidRPr="004E396D" w:rsidTr="003137FE">
        <w:trPr>
          <w:trHeight w:val="176"/>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8</w:t>
            </w:r>
          </w:p>
        </w:tc>
      </w:tr>
      <w:tr w:rsidR="00750585" w:rsidRPr="004E396D" w:rsidTr="003137FE">
        <w:trPr>
          <w:trHeight w:val="369"/>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307"/>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50"/>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DMRS precoder granularity</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REG bundle size</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6</w:t>
            </w:r>
          </w:p>
        </w:tc>
      </w:tr>
      <w:tr w:rsidR="00750585" w:rsidRPr="004E396D" w:rsidTr="003137FE">
        <w:trPr>
          <w:trHeight w:val="188"/>
          <w:jc w:val="center"/>
        </w:trPr>
        <w:tc>
          <w:tcPr>
            <w:tcW w:w="1072" w:type="pct"/>
            <w:vMerge w:val="restar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In sync transmission parameters</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DCI format</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1-0</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DMRS precoder granularity</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REG bundle size</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6</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DRX</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OFF</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N.A.</w:t>
            </w:r>
          </w:p>
        </w:tc>
      </w:tr>
      <w:tr w:rsidR="00750585" w:rsidRPr="004E396D" w:rsidTr="003137FE">
        <w:trPr>
          <w:trHeight w:val="5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i/>
                <w:iCs/>
                <w:sz w:val="18"/>
              </w:rPr>
              <w:t>Enabled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iCs/>
                <w:sz w:val="18"/>
              </w:rPr>
              <w:t>1000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sz w:val="18"/>
              </w:rPr>
              <w:t>1000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N310</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50"/>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CSI-RS</w:t>
            </w:r>
            <w:r w:rsidRPr="004E396D">
              <w:rPr>
                <w:rFonts w:ascii="Arial" w:hAnsi="Arial"/>
                <w:noProof/>
                <w:sz w:val="18"/>
              </w:rPr>
              <w:t xml:space="preserve"> for CSI reporting</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CSI-RS.3.1 TDD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T2</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0.24</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T4</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Del="00A06AD4"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T5</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Del="00A06AD4" w:rsidRDefault="00750585" w:rsidP="003137FE">
            <w:pPr>
              <w:keepNext/>
              <w:keepLines/>
              <w:spacing w:after="0"/>
              <w:jc w:val="center"/>
              <w:rPr>
                <w:rFonts w:ascii="Arial" w:hAnsi="Arial"/>
                <w:sz w:val="18"/>
              </w:rPr>
            </w:pPr>
            <w:r w:rsidRPr="004E396D">
              <w:rPr>
                <w:rFonts w:ascii="Arial" w:hAnsi="Arial"/>
                <w:sz w:val="18"/>
              </w:rPr>
              <w:t>0.88</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lastRenderedPageBreak/>
              <w:t>D1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0.84</w:t>
            </w:r>
          </w:p>
        </w:tc>
      </w:tr>
      <w:tr w:rsidR="00750585" w:rsidRPr="004E396D" w:rsidTr="003137FE">
        <w:trPr>
          <w:trHeight w:val="50"/>
          <w:jc w:val="center"/>
        </w:trPr>
        <w:tc>
          <w:tcPr>
            <w:tcW w:w="5000" w:type="pct"/>
            <w:gridSpan w:val="4"/>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750585" w:rsidRPr="004E396D" w:rsidRDefault="00750585" w:rsidP="00750585"/>
    <w:p w:rsidR="00750585" w:rsidRDefault="00750585" w:rsidP="00750585">
      <w:pPr>
        <w:keepNext/>
        <w:keepLines/>
        <w:spacing w:before="60"/>
        <w:jc w:val="center"/>
        <w:rPr>
          <w:ins w:id="417" w:author="Karajani Bledar 1SI1" w:date="2020-06-02T18:32:00Z"/>
          <w:rFonts w:ascii="Arial" w:hAnsi="Arial"/>
          <w:b/>
        </w:rPr>
      </w:pPr>
      <w:r w:rsidRPr="004E396D">
        <w:rPr>
          <w:rFonts w:ascii="Arial" w:eastAsia="Malgun Gothic" w:hAnsi="Arial"/>
          <w:b/>
          <w:kern w:val="20"/>
        </w:rPr>
        <w:lastRenderedPageBreak/>
        <w:t xml:space="preserve">Table A.7.5.1.6.1-3: </w:t>
      </w:r>
      <w:r w:rsidRPr="004E396D">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418">
          <w:tblGrid>
            <w:gridCol w:w="1918"/>
            <w:gridCol w:w="1576"/>
            <w:gridCol w:w="940"/>
            <w:gridCol w:w="740"/>
            <w:gridCol w:w="740"/>
            <w:gridCol w:w="740"/>
            <w:gridCol w:w="740"/>
            <w:gridCol w:w="740"/>
            <w:gridCol w:w="740"/>
            <w:gridCol w:w="740"/>
            <w:gridCol w:w="740"/>
            <w:gridCol w:w="740"/>
            <w:gridCol w:w="740"/>
          </w:tblGrid>
        </w:tblGridChange>
      </w:tblGrid>
      <w:tr w:rsidR="003137FE" w:rsidRPr="00806803" w:rsidTr="003137FE">
        <w:trPr>
          <w:cantSplit/>
          <w:trHeight w:val="207"/>
          <w:jc w:val="center"/>
          <w:ins w:id="419" w:author="Karajani Bledar 1SI1" w:date="2020-06-02T18:32:00Z"/>
        </w:trPr>
        <w:tc>
          <w:tcPr>
            <w:tcW w:w="3494" w:type="dxa"/>
            <w:gridSpan w:val="2"/>
            <w:vMerge w:val="restart"/>
            <w:tcBorders>
              <w:top w:val="single" w:sz="4" w:space="0" w:color="auto"/>
              <w:left w:val="single" w:sz="4" w:space="0" w:color="auto"/>
            </w:tcBorders>
          </w:tcPr>
          <w:p w:rsidR="003137FE" w:rsidRPr="00806803" w:rsidRDefault="003137FE" w:rsidP="003137FE">
            <w:pPr>
              <w:pStyle w:val="TAH"/>
              <w:rPr>
                <w:ins w:id="420" w:author="Karajani Bledar 1SI1" w:date="2020-06-02T18:32:00Z"/>
              </w:rPr>
            </w:pPr>
            <w:ins w:id="421" w:author="Karajani Bledar 1SI1" w:date="2020-06-02T18:32:00Z">
              <w:r w:rsidRPr="00806803">
                <w:t>Parameter</w:t>
              </w:r>
            </w:ins>
          </w:p>
        </w:tc>
        <w:tc>
          <w:tcPr>
            <w:tcW w:w="940" w:type="dxa"/>
            <w:vMerge w:val="restart"/>
            <w:tcBorders>
              <w:top w:val="single" w:sz="4" w:space="0" w:color="auto"/>
            </w:tcBorders>
          </w:tcPr>
          <w:p w:rsidR="003137FE" w:rsidRPr="00806803" w:rsidRDefault="003137FE" w:rsidP="003137FE">
            <w:pPr>
              <w:pStyle w:val="TAH"/>
              <w:rPr>
                <w:ins w:id="422" w:author="Karajani Bledar 1SI1" w:date="2020-06-02T18:32:00Z"/>
              </w:rPr>
            </w:pPr>
            <w:ins w:id="423" w:author="Karajani Bledar 1SI1" w:date="2020-06-02T18:32:00Z">
              <w:r w:rsidRPr="00806803">
                <w:t>Unit</w:t>
              </w:r>
            </w:ins>
          </w:p>
        </w:tc>
        <w:tc>
          <w:tcPr>
            <w:tcW w:w="7400" w:type="dxa"/>
            <w:gridSpan w:val="10"/>
            <w:tcBorders>
              <w:top w:val="single" w:sz="4" w:space="0" w:color="auto"/>
            </w:tcBorders>
          </w:tcPr>
          <w:p w:rsidR="003137FE" w:rsidRPr="00806803" w:rsidRDefault="003137FE" w:rsidP="003137FE">
            <w:pPr>
              <w:pStyle w:val="TAH"/>
              <w:rPr>
                <w:ins w:id="424" w:author="Karajani Bledar 1SI1" w:date="2020-06-02T18:32:00Z"/>
              </w:rPr>
            </w:pPr>
            <w:ins w:id="425" w:author="Karajani Bledar 1SI1" w:date="2020-06-02T18:32:00Z">
              <w:r w:rsidRPr="00806803">
                <w:t>Test 1</w:t>
              </w:r>
            </w:ins>
          </w:p>
        </w:tc>
      </w:tr>
      <w:tr w:rsidR="003137FE" w:rsidRPr="00806803" w:rsidTr="003137FE">
        <w:trPr>
          <w:cantSplit/>
          <w:trHeight w:val="207"/>
          <w:jc w:val="center"/>
          <w:ins w:id="426" w:author="Karajani Bledar 1SI1" w:date="2020-06-02T18:32:00Z"/>
        </w:trPr>
        <w:tc>
          <w:tcPr>
            <w:tcW w:w="3494" w:type="dxa"/>
            <w:gridSpan w:val="2"/>
            <w:vMerge/>
            <w:tcBorders>
              <w:left w:val="single" w:sz="4" w:space="0" w:color="auto"/>
              <w:bottom w:val="single" w:sz="4" w:space="0" w:color="auto"/>
            </w:tcBorders>
          </w:tcPr>
          <w:p w:rsidR="003137FE" w:rsidRPr="00806803" w:rsidRDefault="003137FE" w:rsidP="003137FE">
            <w:pPr>
              <w:pStyle w:val="TAH"/>
              <w:rPr>
                <w:ins w:id="427" w:author="Karajani Bledar 1SI1" w:date="2020-06-02T18:32:00Z"/>
              </w:rPr>
            </w:pPr>
          </w:p>
        </w:tc>
        <w:tc>
          <w:tcPr>
            <w:tcW w:w="940" w:type="dxa"/>
            <w:vMerge/>
            <w:tcBorders>
              <w:bottom w:val="single" w:sz="4" w:space="0" w:color="auto"/>
            </w:tcBorders>
          </w:tcPr>
          <w:p w:rsidR="003137FE" w:rsidRPr="00806803" w:rsidRDefault="003137FE" w:rsidP="003137FE">
            <w:pPr>
              <w:pStyle w:val="TAH"/>
              <w:rPr>
                <w:ins w:id="428" w:author="Karajani Bledar 1SI1" w:date="2020-06-02T18:32:00Z"/>
              </w:rPr>
            </w:pPr>
          </w:p>
        </w:tc>
        <w:tc>
          <w:tcPr>
            <w:tcW w:w="740" w:type="dxa"/>
            <w:tcBorders>
              <w:bottom w:val="single" w:sz="4" w:space="0" w:color="auto"/>
            </w:tcBorders>
          </w:tcPr>
          <w:p w:rsidR="003137FE" w:rsidRPr="00806803" w:rsidRDefault="003137FE" w:rsidP="003137FE">
            <w:pPr>
              <w:pStyle w:val="TAH"/>
              <w:rPr>
                <w:ins w:id="429" w:author="Karajani Bledar 1SI1" w:date="2020-06-02T18:32:00Z"/>
              </w:rPr>
            </w:pPr>
            <w:ins w:id="430" w:author="Karajani Bledar 1SI1" w:date="2020-06-02T18:32:00Z">
              <w:r w:rsidRPr="00806803">
                <w:t>T1</w:t>
              </w:r>
            </w:ins>
          </w:p>
        </w:tc>
        <w:tc>
          <w:tcPr>
            <w:tcW w:w="740" w:type="dxa"/>
            <w:tcBorders>
              <w:bottom w:val="single" w:sz="4" w:space="0" w:color="auto"/>
            </w:tcBorders>
          </w:tcPr>
          <w:p w:rsidR="003137FE" w:rsidRPr="00806803" w:rsidRDefault="003137FE" w:rsidP="003137FE">
            <w:pPr>
              <w:pStyle w:val="TAH"/>
              <w:rPr>
                <w:ins w:id="431" w:author="Karajani Bledar 1SI1" w:date="2020-06-02T18:32:00Z"/>
              </w:rPr>
            </w:pPr>
            <w:ins w:id="432" w:author="Karajani Bledar 1SI1" w:date="2020-06-02T18:32:00Z">
              <w:r w:rsidRPr="00806803">
                <w:t>T2</w:t>
              </w:r>
            </w:ins>
          </w:p>
        </w:tc>
        <w:tc>
          <w:tcPr>
            <w:tcW w:w="740" w:type="dxa"/>
            <w:tcBorders>
              <w:bottom w:val="single" w:sz="4" w:space="0" w:color="auto"/>
            </w:tcBorders>
          </w:tcPr>
          <w:p w:rsidR="003137FE" w:rsidRPr="00806803" w:rsidRDefault="003137FE" w:rsidP="003137FE">
            <w:pPr>
              <w:pStyle w:val="TAH"/>
              <w:rPr>
                <w:ins w:id="433" w:author="Karajani Bledar 1SI1" w:date="2020-06-02T18:32:00Z"/>
              </w:rPr>
            </w:pPr>
            <w:ins w:id="434" w:author="Karajani Bledar 1SI1" w:date="2020-06-02T18:32:00Z">
              <w:r w:rsidRPr="00806803">
                <w:t>T3</w:t>
              </w:r>
            </w:ins>
          </w:p>
        </w:tc>
        <w:tc>
          <w:tcPr>
            <w:tcW w:w="740" w:type="dxa"/>
            <w:tcBorders>
              <w:bottom w:val="single" w:sz="4" w:space="0" w:color="auto"/>
            </w:tcBorders>
          </w:tcPr>
          <w:p w:rsidR="003137FE" w:rsidRPr="00806803" w:rsidRDefault="003137FE" w:rsidP="003137FE">
            <w:pPr>
              <w:pStyle w:val="TAH"/>
              <w:rPr>
                <w:ins w:id="435" w:author="Karajani Bledar 1SI1" w:date="2020-06-02T18:32:00Z"/>
              </w:rPr>
            </w:pPr>
            <w:ins w:id="436" w:author="Karajani Bledar 1SI1" w:date="2020-06-02T18:32:00Z">
              <w:r w:rsidRPr="00806803">
                <w:t>T4</w:t>
              </w:r>
            </w:ins>
          </w:p>
        </w:tc>
        <w:tc>
          <w:tcPr>
            <w:tcW w:w="740" w:type="dxa"/>
            <w:tcBorders>
              <w:bottom w:val="single" w:sz="4" w:space="0" w:color="auto"/>
            </w:tcBorders>
          </w:tcPr>
          <w:p w:rsidR="003137FE" w:rsidRPr="00806803" w:rsidRDefault="003137FE" w:rsidP="003137FE">
            <w:pPr>
              <w:pStyle w:val="TAH"/>
              <w:rPr>
                <w:ins w:id="437" w:author="Karajani Bledar 1SI1" w:date="2020-06-02T18:32:00Z"/>
              </w:rPr>
            </w:pPr>
            <w:ins w:id="438" w:author="Karajani Bledar 1SI1" w:date="2020-06-02T18:32:00Z">
              <w:r w:rsidRPr="00806803">
                <w:t>T5</w:t>
              </w:r>
            </w:ins>
          </w:p>
        </w:tc>
        <w:tc>
          <w:tcPr>
            <w:tcW w:w="740" w:type="dxa"/>
            <w:tcBorders>
              <w:bottom w:val="single" w:sz="4" w:space="0" w:color="auto"/>
            </w:tcBorders>
          </w:tcPr>
          <w:p w:rsidR="003137FE" w:rsidRPr="00806803" w:rsidRDefault="003137FE" w:rsidP="003137FE">
            <w:pPr>
              <w:pStyle w:val="TAH"/>
              <w:rPr>
                <w:ins w:id="439" w:author="Karajani Bledar 1SI1" w:date="2020-06-02T18:32:00Z"/>
              </w:rPr>
            </w:pPr>
            <w:ins w:id="440" w:author="Karajani Bledar 1SI1" w:date="2020-06-02T18:32:00Z">
              <w:r w:rsidRPr="00806803">
                <w:t>T1</w:t>
              </w:r>
            </w:ins>
          </w:p>
        </w:tc>
        <w:tc>
          <w:tcPr>
            <w:tcW w:w="740" w:type="dxa"/>
            <w:tcBorders>
              <w:bottom w:val="single" w:sz="4" w:space="0" w:color="auto"/>
            </w:tcBorders>
          </w:tcPr>
          <w:p w:rsidR="003137FE" w:rsidRPr="00806803" w:rsidRDefault="003137FE" w:rsidP="003137FE">
            <w:pPr>
              <w:pStyle w:val="TAH"/>
              <w:rPr>
                <w:ins w:id="441" w:author="Karajani Bledar 1SI1" w:date="2020-06-02T18:32:00Z"/>
              </w:rPr>
            </w:pPr>
            <w:ins w:id="442" w:author="Karajani Bledar 1SI1" w:date="2020-06-02T18:32:00Z">
              <w:r w:rsidRPr="00806803">
                <w:t>T2</w:t>
              </w:r>
            </w:ins>
          </w:p>
        </w:tc>
        <w:tc>
          <w:tcPr>
            <w:tcW w:w="740" w:type="dxa"/>
            <w:tcBorders>
              <w:bottom w:val="single" w:sz="4" w:space="0" w:color="auto"/>
            </w:tcBorders>
          </w:tcPr>
          <w:p w:rsidR="003137FE" w:rsidRPr="00806803" w:rsidRDefault="003137FE" w:rsidP="003137FE">
            <w:pPr>
              <w:pStyle w:val="TAH"/>
              <w:rPr>
                <w:ins w:id="443" w:author="Karajani Bledar 1SI1" w:date="2020-06-02T18:32:00Z"/>
              </w:rPr>
            </w:pPr>
            <w:ins w:id="444" w:author="Karajani Bledar 1SI1" w:date="2020-06-02T18:32:00Z">
              <w:r w:rsidRPr="00806803">
                <w:t>T3</w:t>
              </w:r>
            </w:ins>
          </w:p>
        </w:tc>
        <w:tc>
          <w:tcPr>
            <w:tcW w:w="740" w:type="dxa"/>
            <w:tcBorders>
              <w:bottom w:val="single" w:sz="4" w:space="0" w:color="auto"/>
            </w:tcBorders>
          </w:tcPr>
          <w:p w:rsidR="003137FE" w:rsidRPr="00806803" w:rsidRDefault="003137FE" w:rsidP="003137FE">
            <w:pPr>
              <w:pStyle w:val="TAH"/>
              <w:rPr>
                <w:ins w:id="445" w:author="Karajani Bledar 1SI1" w:date="2020-06-02T18:32:00Z"/>
              </w:rPr>
            </w:pPr>
            <w:ins w:id="446" w:author="Karajani Bledar 1SI1" w:date="2020-06-02T18:32:00Z">
              <w:r w:rsidRPr="00806803">
                <w:t>T4</w:t>
              </w:r>
            </w:ins>
          </w:p>
        </w:tc>
        <w:tc>
          <w:tcPr>
            <w:tcW w:w="740" w:type="dxa"/>
            <w:tcBorders>
              <w:bottom w:val="single" w:sz="4" w:space="0" w:color="auto"/>
            </w:tcBorders>
          </w:tcPr>
          <w:p w:rsidR="003137FE" w:rsidRPr="00806803" w:rsidRDefault="003137FE" w:rsidP="003137FE">
            <w:pPr>
              <w:pStyle w:val="TAH"/>
              <w:rPr>
                <w:ins w:id="447" w:author="Karajani Bledar 1SI1" w:date="2020-06-02T18:32:00Z"/>
              </w:rPr>
            </w:pPr>
            <w:ins w:id="448" w:author="Karajani Bledar 1SI1" w:date="2020-06-02T18:32:00Z">
              <w:r w:rsidRPr="00806803">
                <w:t>T5</w:t>
              </w:r>
            </w:ins>
          </w:p>
        </w:tc>
      </w:tr>
      <w:tr w:rsidR="003137FE" w:rsidRPr="00806803" w:rsidTr="003137FE">
        <w:trPr>
          <w:cantSplit/>
          <w:trHeight w:val="199"/>
          <w:jc w:val="center"/>
          <w:ins w:id="449" w:author="Karajani Bledar 1SI1" w:date="2020-06-02T18:32:00Z"/>
        </w:trPr>
        <w:tc>
          <w:tcPr>
            <w:tcW w:w="3494" w:type="dxa"/>
            <w:gridSpan w:val="2"/>
            <w:vMerge w:val="restart"/>
          </w:tcPr>
          <w:p w:rsidR="003137FE" w:rsidRPr="00806803" w:rsidRDefault="003137FE" w:rsidP="003137FE">
            <w:pPr>
              <w:pStyle w:val="TAL"/>
              <w:rPr>
                <w:ins w:id="450" w:author="Karajani Bledar 1SI1" w:date="2020-06-02T18:32:00Z"/>
                <w:rFonts w:eastAsia="?? ??"/>
              </w:rPr>
            </w:pPr>
            <w:ins w:id="451" w:author="Karajani Bledar 1SI1" w:date="2020-06-02T18:32:00Z">
              <w:r w:rsidRPr="00806803">
                <w:rPr>
                  <w:rFonts w:cs="v4.2.0"/>
                </w:rPr>
                <w:t>AoA setup</w:t>
              </w:r>
            </w:ins>
          </w:p>
          <w:p w:rsidR="003137FE" w:rsidRPr="00806803" w:rsidRDefault="003137FE" w:rsidP="003137FE">
            <w:pPr>
              <w:pStyle w:val="TAL"/>
              <w:rPr>
                <w:ins w:id="452" w:author="Karajani Bledar 1SI1" w:date="2020-06-02T18:32:00Z"/>
                <w:noProof/>
                <w:lang w:val="it-IT"/>
              </w:rPr>
            </w:pPr>
          </w:p>
        </w:tc>
        <w:tc>
          <w:tcPr>
            <w:tcW w:w="940" w:type="dxa"/>
            <w:vMerge w:val="restart"/>
          </w:tcPr>
          <w:p w:rsidR="003137FE" w:rsidRPr="00806803" w:rsidRDefault="003137FE" w:rsidP="003137FE">
            <w:pPr>
              <w:pStyle w:val="TAC"/>
              <w:rPr>
                <w:ins w:id="453" w:author="Karajani Bledar 1SI1" w:date="2020-06-02T18:32:00Z"/>
              </w:rPr>
            </w:pPr>
          </w:p>
        </w:tc>
        <w:tc>
          <w:tcPr>
            <w:tcW w:w="7400" w:type="dxa"/>
            <w:gridSpan w:val="10"/>
            <w:vAlign w:val="center"/>
          </w:tcPr>
          <w:p w:rsidR="003137FE" w:rsidRPr="00806803" w:rsidRDefault="003137FE" w:rsidP="003137FE">
            <w:pPr>
              <w:pStyle w:val="TAC"/>
              <w:rPr>
                <w:ins w:id="454" w:author="Karajani Bledar 1SI1" w:date="2020-06-02T18:32:00Z"/>
              </w:rPr>
            </w:pPr>
            <w:ins w:id="455" w:author="Karajani Bledar 1SI1" w:date="2020-06-02T18:32:00Z">
              <w:r w:rsidRPr="00806803">
                <w:t>Setup 3 defined in A.3.15</w:t>
              </w:r>
            </w:ins>
          </w:p>
        </w:tc>
      </w:tr>
      <w:tr w:rsidR="003137FE" w:rsidRPr="00806803" w:rsidTr="003137FE">
        <w:trPr>
          <w:cantSplit/>
          <w:trHeight w:val="199"/>
          <w:jc w:val="center"/>
          <w:ins w:id="456" w:author="Karajani Bledar 1SI1" w:date="2020-06-02T18:32:00Z"/>
        </w:trPr>
        <w:tc>
          <w:tcPr>
            <w:tcW w:w="3494" w:type="dxa"/>
            <w:gridSpan w:val="2"/>
            <w:vMerge/>
          </w:tcPr>
          <w:p w:rsidR="003137FE" w:rsidRPr="00806803" w:rsidRDefault="003137FE" w:rsidP="003137FE">
            <w:pPr>
              <w:pStyle w:val="TAL"/>
              <w:rPr>
                <w:ins w:id="457" w:author="Karajani Bledar 1SI1" w:date="2020-06-02T18:32:00Z"/>
                <w:rFonts w:cs="v4.2.0"/>
              </w:rPr>
            </w:pPr>
          </w:p>
        </w:tc>
        <w:tc>
          <w:tcPr>
            <w:tcW w:w="940" w:type="dxa"/>
            <w:vMerge/>
          </w:tcPr>
          <w:p w:rsidR="003137FE" w:rsidRPr="00806803" w:rsidRDefault="003137FE" w:rsidP="003137FE">
            <w:pPr>
              <w:pStyle w:val="TAC"/>
              <w:rPr>
                <w:ins w:id="458" w:author="Karajani Bledar 1SI1" w:date="2020-06-02T18:32:00Z"/>
              </w:rPr>
            </w:pPr>
          </w:p>
        </w:tc>
        <w:tc>
          <w:tcPr>
            <w:tcW w:w="3700" w:type="dxa"/>
            <w:gridSpan w:val="5"/>
            <w:vAlign w:val="center"/>
          </w:tcPr>
          <w:p w:rsidR="003137FE" w:rsidRPr="00806803" w:rsidRDefault="003137FE" w:rsidP="003137FE">
            <w:pPr>
              <w:pStyle w:val="TAC"/>
              <w:rPr>
                <w:ins w:id="459" w:author="Karajani Bledar 1SI1" w:date="2020-06-02T18:32:00Z"/>
                <w:b/>
              </w:rPr>
            </w:pPr>
            <w:ins w:id="460" w:author="Karajani Bledar 1SI1" w:date="2020-06-02T18:32:00Z">
              <w:r w:rsidRPr="00806803">
                <w:rPr>
                  <w:b/>
                </w:rPr>
                <w:t>AoA1</w:t>
              </w:r>
            </w:ins>
          </w:p>
        </w:tc>
        <w:tc>
          <w:tcPr>
            <w:tcW w:w="3700" w:type="dxa"/>
            <w:gridSpan w:val="5"/>
            <w:vAlign w:val="center"/>
          </w:tcPr>
          <w:p w:rsidR="003137FE" w:rsidRPr="00806803" w:rsidRDefault="003137FE" w:rsidP="003137FE">
            <w:pPr>
              <w:pStyle w:val="TAC"/>
              <w:rPr>
                <w:ins w:id="461" w:author="Karajani Bledar 1SI1" w:date="2020-06-02T18:32:00Z"/>
                <w:b/>
              </w:rPr>
            </w:pPr>
            <w:ins w:id="462" w:author="Karajani Bledar 1SI1" w:date="2020-06-02T18:32:00Z">
              <w:r w:rsidRPr="00806803">
                <w:rPr>
                  <w:b/>
                </w:rPr>
                <w:t>AoA2</w:t>
              </w:r>
            </w:ins>
          </w:p>
        </w:tc>
      </w:tr>
      <w:tr w:rsidR="003137FE" w:rsidRPr="00806803" w:rsidTr="003137FE">
        <w:trPr>
          <w:cantSplit/>
          <w:trHeight w:val="136"/>
          <w:jc w:val="center"/>
          <w:ins w:id="463" w:author="Karajani Bledar 1SI1" w:date="2020-06-02T18:32:00Z"/>
        </w:trPr>
        <w:tc>
          <w:tcPr>
            <w:tcW w:w="3494" w:type="dxa"/>
            <w:gridSpan w:val="2"/>
            <w:tcBorders>
              <w:left w:val="single" w:sz="4" w:space="0" w:color="auto"/>
              <w:bottom w:val="single" w:sz="4" w:space="0" w:color="auto"/>
            </w:tcBorders>
          </w:tcPr>
          <w:p w:rsidR="003137FE" w:rsidRPr="00806803" w:rsidRDefault="003137FE" w:rsidP="003137FE">
            <w:pPr>
              <w:pStyle w:val="TAL"/>
              <w:rPr>
                <w:ins w:id="464" w:author="Karajani Bledar 1SI1" w:date="2020-06-02T18:32:00Z"/>
                <w:rFonts w:cs="Arial"/>
                <w:lang w:val="en-US"/>
              </w:rPr>
            </w:pPr>
            <w:ins w:id="465" w:author="Karajani Bledar 1SI1" w:date="2020-06-02T18:32:00Z">
              <w:r w:rsidRPr="00806803">
                <w:t>PDCCH_beta</w:t>
              </w:r>
            </w:ins>
          </w:p>
        </w:tc>
        <w:tc>
          <w:tcPr>
            <w:tcW w:w="940" w:type="dxa"/>
            <w:tcBorders>
              <w:bottom w:val="single" w:sz="4" w:space="0" w:color="auto"/>
            </w:tcBorders>
          </w:tcPr>
          <w:p w:rsidR="003137FE" w:rsidRPr="00806803" w:rsidRDefault="003137FE" w:rsidP="003137FE">
            <w:pPr>
              <w:pStyle w:val="TAC"/>
              <w:rPr>
                <w:ins w:id="466" w:author="Karajani Bledar 1SI1" w:date="2020-06-02T18:32:00Z"/>
              </w:rPr>
            </w:pPr>
            <w:ins w:id="467" w:author="Karajani Bledar 1SI1" w:date="2020-06-02T18:32:00Z">
              <w:r w:rsidRPr="00806803">
                <w:t>dB</w:t>
              </w:r>
            </w:ins>
          </w:p>
        </w:tc>
        <w:tc>
          <w:tcPr>
            <w:tcW w:w="3700" w:type="dxa"/>
            <w:gridSpan w:val="5"/>
            <w:tcBorders>
              <w:bottom w:val="single" w:sz="4" w:space="0" w:color="auto"/>
            </w:tcBorders>
            <w:vAlign w:val="center"/>
          </w:tcPr>
          <w:p w:rsidR="003137FE" w:rsidRPr="00806803" w:rsidRDefault="003137FE" w:rsidP="003137FE">
            <w:pPr>
              <w:pStyle w:val="TAC"/>
              <w:rPr>
                <w:ins w:id="468" w:author="Karajani Bledar 1SI1" w:date="2020-06-02T18:32:00Z"/>
              </w:rPr>
            </w:pPr>
            <w:ins w:id="469" w:author="Karajani Bledar 1SI1" w:date="2020-06-02T18:32:00Z">
              <w:r w:rsidRPr="00806803">
                <w:t>4</w:t>
              </w:r>
            </w:ins>
          </w:p>
        </w:tc>
        <w:tc>
          <w:tcPr>
            <w:tcW w:w="3700" w:type="dxa"/>
            <w:gridSpan w:val="5"/>
            <w:vMerge w:val="restart"/>
            <w:vAlign w:val="center"/>
          </w:tcPr>
          <w:p w:rsidR="003137FE" w:rsidRPr="00806803" w:rsidRDefault="003137FE" w:rsidP="003137FE">
            <w:pPr>
              <w:pStyle w:val="TAC"/>
              <w:rPr>
                <w:ins w:id="470" w:author="Karajani Bledar 1SI1" w:date="2020-06-02T18:32:00Z"/>
              </w:rPr>
            </w:pPr>
            <w:ins w:id="471" w:author="Karajani Bledar 1SI1" w:date="2020-06-02T18:32:00Z">
              <w:r w:rsidRPr="00806803">
                <w:t>Not sent</w:t>
              </w:r>
            </w:ins>
          </w:p>
        </w:tc>
      </w:tr>
      <w:tr w:rsidR="003137FE" w:rsidRPr="00806803" w:rsidTr="003137FE">
        <w:trPr>
          <w:cantSplit/>
          <w:trHeight w:val="136"/>
          <w:jc w:val="center"/>
          <w:ins w:id="472" w:author="Karajani Bledar 1SI1" w:date="2020-06-02T18:32:00Z"/>
        </w:trPr>
        <w:tc>
          <w:tcPr>
            <w:tcW w:w="3494" w:type="dxa"/>
            <w:gridSpan w:val="2"/>
            <w:tcBorders>
              <w:left w:val="single" w:sz="4" w:space="0" w:color="auto"/>
              <w:bottom w:val="single" w:sz="4" w:space="0" w:color="auto"/>
            </w:tcBorders>
          </w:tcPr>
          <w:p w:rsidR="003137FE" w:rsidRPr="00806803" w:rsidRDefault="003137FE" w:rsidP="003137FE">
            <w:pPr>
              <w:pStyle w:val="TAL"/>
              <w:rPr>
                <w:ins w:id="473" w:author="Karajani Bledar 1SI1" w:date="2020-06-02T18:32:00Z"/>
                <w:rFonts w:cs="Arial"/>
                <w:szCs w:val="16"/>
                <w:lang w:eastAsia="ja-JP"/>
              </w:rPr>
            </w:pPr>
            <w:ins w:id="474" w:author="Karajani Bledar 1SI1" w:date="2020-06-02T18:32:00Z">
              <w:r w:rsidRPr="00806803">
                <w:t>PDCCH_DMRS_beta</w:t>
              </w:r>
            </w:ins>
          </w:p>
        </w:tc>
        <w:tc>
          <w:tcPr>
            <w:tcW w:w="940" w:type="dxa"/>
            <w:tcBorders>
              <w:bottom w:val="single" w:sz="4" w:space="0" w:color="auto"/>
            </w:tcBorders>
          </w:tcPr>
          <w:p w:rsidR="003137FE" w:rsidRPr="00806803" w:rsidRDefault="003137FE" w:rsidP="003137FE">
            <w:pPr>
              <w:pStyle w:val="TAC"/>
              <w:rPr>
                <w:ins w:id="475" w:author="Karajani Bledar 1SI1" w:date="2020-06-02T18:32:00Z"/>
              </w:rPr>
            </w:pPr>
            <w:ins w:id="476" w:author="Karajani Bledar 1SI1" w:date="2020-06-02T18:32:00Z">
              <w:r w:rsidRPr="00806803">
                <w:t>dB</w:t>
              </w:r>
            </w:ins>
          </w:p>
        </w:tc>
        <w:tc>
          <w:tcPr>
            <w:tcW w:w="3700" w:type="dxa"/>
            <w:gridSpan w:val="5"/>
            <w:tcBorders>
              <w:bottom w:val="single" w:sz="4" w:space="0" w:color="auto"/>
            </w:tcBorders>
            <w:vAlign w:val="center"/>
          </w:tcPr>
          <w:p w:rsidR="003137FE" w:rsidRPr="00806803" w:rsidRDefault="003137FE" w:rsidP="003137FE">
            <w:pPr>
              <w:pStyle w:val="TAC"/>
              <w:rPr>
                <w:ins w:id="477" w:author="Karajani Bledar 1SI1" w:date="2020-06-02T18:32:00Z"/>
              </w:rPr>
            </w:pPr>
            <w:ins w:id="478" w:author="Karajani Bledar 1SI1" w:date="2020-06-02T18:32:00Z">
              <w:r w:rsidRPr="00806803">
                <w:t>4</w:t>
              </w:r>
            </w:ins>
          </w:p>
        </w:tc>
        <w:tc>
          <w:tcPr>
            <w:tcW w:w="3700" w:type="dxa"/>
            <w:gridSpan w:val="5"/>
            <w:vMerge/>
            <w:vAlign w:val="center"/>
          </w:tcPr>
          <w:p w:rsidR="003137FE" w:rsidRPr="00806803" w:rsidRDefault="003137FE" w:rsidP="003137FE">
            <w:pPr>
              <w:pStyle w:val="TAC"/>
              <w:rPr>
                <w:ins w:id="479" w:author="Karajani Bledar 1SI1" w:date="2020-06-02T18:32:00Z"/>
              </w:rPr>
            </w:pPr>
          </w:p>
        </w:tc>
      </w:tr>
      <w:tr w:rsidR="003137FE" w:rsidRPr="00806803" w:rsidTr="003137FE">
        <w:trPr>
          <w:cantSplit/>
          <w:trHeight w:val="145"/>
          <w:jc w:val="center"/>
          <w:ins w:id="480" w:author="Karajani Bledar 1SI1" w:date="2020-06-02T18:32:00Z"/>
        </w:trPr>
        <w:tc>
          <w:tcPr>
            <w:tcW w:w="3494" w:type="dxa"/>
            <w:gridSpan w:val="2"/>
            <w:tcBorders>
              <w:left w:val="single" w:sz="4" w:space="0" w:color="auto"/>
              <w:bottom w:val="single" w:sz="4" w:space="0" w:color="auto"/>
            </w:tcBorders>
          </w:tcPr>
          <w:p w:rsidR="003137FE" w:rsidRPr="00806803" w:rsidRDefault="003137FE" w:rsidP="003137FE">
            <w:pPr>
              <w:pStyle w:val="TAL"/>
              <w:rPr>
                <w:ins w:id="481" w:author="Karajani Bledar 1SI1" w:date="2020-06-02T18:32:00Z"/>
                <w:rFonts w:cs="Arial"/>
                <w:lang w:val="en-US"/>
              </w:rPr>
            </w:pPr>
            <w:ins w:id="482" w:author="Karajani Bledar 1SI1" w:date="2020-06-02T18:32:00Z">
              <w:r w:rsidRPr="00806803">
                <w:t>PBCH_beta</w:t>
              </w:r>
            </w:ins>
          </w:p>
        </w:tc>
        <w:tc>
          <w:tcPr>
            <w:tcW w:w="940" w:type="dxa"/>
            <w:tcBorders>
              <w:bottom w:val="single" w:sz="4" w:space="0" w:color="auto"/>
            </w:tcBorders>
          </w:tcPr>
          <w:p w:rsidR="003137FE" w:rsidRPr="00806803" w:rsidRDefault="003137FE" w:rsidP="003137FE">
            <w:pPr>
              <w:pStyle w:val="TAC"/>
              <w:rPr>
                <w:ins w:id="483" w:author="Karajani Bledar 1SI1" w:date="2020-06-02T18:32:00Z"/>
              </w:rPr>
            </w:pPr>
            <w:ins w:id="484" w:author="Karajani Bledar 1SI1" w:date="2020-06-02T18:32:00Z">
              <w:r w:rsidRPr="00806803">
                <w:t>dB</w:t>
              </w:r>
            </w:ins>
          </w:p>
        </w:tc>
        <w:tc>
          <w:tcPr>
            <w:tcW w:w="3700" w:type="dxa"/>
            <w:gridSpan w:val="5"/>
            <w:vMerge w:val="restart"/>
            <w:vAlign w:val="center"/>
          </w:tcPr>
          <w:p w:rsidR="003137FE" w:rsidRPr="00806803" w:rsidRDefault="003137FE" w:rsidP="003137FE">
            <w:pPr>
              <w:pStyle w:val="TAC"/>
              <w:rPr>
                <w:ins w:id="485" w:author="Karajani Bledar 1SI1" w:date="2020-06-02T18:32:00Z"/>
              </w:rPr>
            </w:pPr>
            <w:ins w:id="486" w:author="Karajani Bledar 1SI1" w:date="2020-06-02T18:32:00Z">
              <w:r w:rsidRPr="00806803">
                <w:t>0</w:t>
              </w:r>
            </w:ins>
          </w:p>
        </w:tc>
        <w:tc>
          <w:tcPr>
            <w:tcW w:w="3700" w:type="dxa"/>
            <w:gridSpan w:val="5"/>
            <w:vMerge/>
          </w:tcPr>
          <w:p w:rsidR="003137FE" w:rsidRPr="00806803" w:rsidRDefault="003137FE" w:rsidP="003137FE">
            <w:pPr>
              <w:pStyle w:val="TAC"/>
              <w:rPr>
                <w:ins w:id="487" w:author="Karajani Bledar 1SI1" w:date="2020-06-02T18:32:00Z"/>
              </w:rPr>
            </w:pPr>
          </w:p>
        </w:tc>
      </w:tr>
      <w:tr w:rsidR="003137FE" w:rsidRPr="00806803" w:rsidTr="003137FE">
        <w:trPr>
          <w:cantSplit/>
          <w:trHeight w:val="136"/>
          <w:jc w:val="center"/>
          <w:ins w:id="488" w:author="Karajani Bledar 1SI1" w:date="2020-06-02T18:32:00Z"/>
        </w:trPr>
        <w:tc>
          <w:tcPr>
            <w:tcW w:w="3494" w:type="dxa"/>
            <w:gridSpan w:val="2"/>
            <w:tcBorders>
              <w:left w:val="single" w:sz="4" w:space="0" w:color="auto"/>
              <w:bottom w:val="single" w:sz="4" w:space="0" w:color="auto"/>
            </w:tcBorders>
          </w:tcPr>
          <w:p w:rsidR="003137FE" w:rsidRPr="00806803" w:rsidRDefault="003137FE" w:rsidP="003137FE">
            <w:pPr>
              <w:pStyle w:val="TAL"/>
              <w:rPr>
                <w:ins w:id="489" w:author="Karajani Bledar 1SI1" w:date="2020-06-02T18:32:00Z"/>
                <w:rFonts w:cs="Arial"/>
                <w:lang w:val="en-US"/>
              </w:rPr>
            </w:pPr>
            <w:ins w:id="490" w:author="Karajani Bledar 1SI1" w:date="2020-06-02T18:32:00Z">
              <w:r w:rsidRPr="00806803">
                <w:t>PSS_beta</w:t>
              </w:r>
            </w:ins>
          </w:p>
        </w:tc>
        <w:tc>
          <w:tcPr>
            <w:tcW w:w="940" w:type="dxa"/>
            <w:tcBorders>
              <w:bottom w:val="single" w:sz="4" w:space="0" w:color="auto"/>
            </w:tcBorders>
          </w:tcPr>
          <w:p w:rsidR="003137FE" w:rsidRPr="00806803" w:rsidRDefault="003137FE" w:rsidP="003137FE">
            <w:pPr>
              <w:pStyle w:val="TAC"/>
              <w:rPr>
                <w:ins w:id="491" w:author="Karajani Bledar 1SI1" w:date="2020-06-02T18:32:00Z"/>
              </w:rPr>
            </w:pPr>
            <w:ins w:id="492" w:author="Karajani Bledar 1SI1" w:date="2020-06-02T18:32:00Z">
              <w:r w:rsidRPr="00806803">
                <w:t>dB</w:t>
              </w:r>
            </w:ins>
          </w:p>
        </w:tc>
        <w:tc>
          <w:tcPr>
            <w:tcW w:w="3700" w:type="dxa"/>
            <w:gridSpan w:val="5"/>
            <w:vMerge/>
          </w:tcPr>
          <w:p w:rsidR="003137FE" w:rsidRPr="00806803" w:rsidRDefault="003137FE" w:rsidP="003137FE">
            <w:pPr>
              <w:pStyle w:val="TAC"/>
              <w:rPr>
                <w:ins w:id="493" w:author="Karajani Bledar 1SI1" w:date="2020-06-02T18:32:00Z"/>
              </w:rPr>
            </w:pPr>
          </w:p>
        </w:tc>
        <w:tc>
          <w:tcPr>
            <w:tcW w:w="3700" w:type="dxa"/>
            <w:gridSpan w:val="5"/>
            <w:vMerge/>
          </w:tcPr>
          <w:p w:rsidR="003137FE" w:rsidRPr="00806803" w:rsidRDefault="003137FE" w:rsidP="003137FE">
            <w:pPr>
              <w:pStyle w:val="TAC"/>
              <w:rPr>
                <w:ins w:id="494" w:author="Karajani Bledar 1SI1" w:date="2020-06-02T18:32:00Z"/>
              </w:rPr>
            </w:pPr>
          </w:p>
        </w:tc>
      </w:tr>
      <w:tr w:rsidR="003137FE" w:rsidRPr="00806803" w:rsidTr="003137FE">
        <w:trPr>
          <w:cantSplit/>
          <w:trHeight w:val="136"/>
          <w:jc w:val="center"/>
          <w:ins w:id="495" w:author="Karajani Bledar 1SI1" w:date="2020-06-02T18:32:00Z"/>
        </w:trPr>
        <w:tc>
          <w:tcPr>
            <w:tcW w:w="3494" w:type="dxa"/>
            <w:gridSpan w:val="2"/>
            <w:tcBorders>
              <w:left w:val="single" w:sz="4" w:space="0" w:color="auto"/>
              <w:bottom w:val="single" w:sz="4" w:space="0" w:color="auto"/>
            </w:tcBorders>
          </w:tcPr>
          <w:p w:rsidR="003137FE" w:rsidRPr="00806803" w:rsidRDefault="003137FE" w:rsidP="003137FE">
            <w:pPr>
              <w:pStyle w:val="TAL"/>
              <w:rPr>
                <w:ins w:id="496" w:author="Karajani Bledar 1SI1" w:date="2020-06-02T18:32:00Z"/>
                <w:rFonts w:cs="Arial"/>
                <w:lang w:val="en-US"/>
              </w:rPr>
            </w:pPr>
            <w:ins w:id="497" w:author="Karajani Bledar 1SI1" w:date="2020-06-02T18:32:00Z">
              <w:r w:rsidRPr="00806803">
                <w:t>SSS_beta</w:t>
              </w:r>
            </w:ins>
          </w:p>
        </w:tc>
        <w:tc>
          <w:tcPr>
            <w:tcW w:w="940" w:type="dxa"/>
            <w:tcBorders>
              <w:bottom w:val="single" w:sz="4" w:space="0" w:color="auto"/>
            </w:tcBorders>
          </w:tcPr>
          <w:p w:rsidR="003137FE" w:rsidRPr="00806803" w:rsidRDefault="003137FE" w:rsidP="003137FE">
            <w:pPr>
              <w:pStyle w:val="TAC"/>
              <w:rPr>
                <w:ins w:id="498" w:author="Karajani Bledar 1SI1" w:date="2020-06-02T18:32:00Z"/>
              </w:rPr>
            </w:pPr>
            <w:ins w:id="499" w:author="Karajani Bledar 1SI1" w:date="2020-06-02T18:32:00Z">
              <w:r w:rsidRPr="00806803">
                <w:t>dB</w:t>
              </w:r>
            </w:ins>
          </w:p>
        </w:tc>
        <w:tc>
          <w:tcPr>
            <w:tcW w:w="3700" w:type="dxa"/>
            <w:gridSpan w:val="5"/>
            <w:vMerge/>
          </w:tcPr>
          <w:p w:rsidR="003137FE" w:rsidRPr="00806803" w:rsidRDefault="003137FE" w:rsidP="003137FE">
            <w:pPr>
              <w:pStyle w:val="TAC"/>
              <w:rPr>
                <w:ins w:id="500" w:author="Karajani Bledar 1SI1" w:date="2020-06-02T18:32:00Z"/>
              </w:rPr>
            </w:pPr>
          </w:p>
        </w:tc>
        <w:tc>
          <w:tcPr>
            <w:tcW w:w="3700" w:type="dxa"/>
            <w:gridSpan w:val="5"/>
            <w:vMerge/>
          </w:tcPr>
          <w:p w:rsidR="003137FE" w:rsidRPr="00806803" w:rsidRDefault="003137FE" w:rsidP="003137FE">
            <w:pPr>
              <w:pStyle w:val="TAC"/>
              <w:rPr>
                <w:ins w:id="501" w:author="Karajani Bledar 1SI1" w:date="2020-06-02T18:32:00Z"/>
              </w:rPr>
            </w:pPr>
          </w:p>
        </w:tc>
      </w:tr>
      <w:tr w:rsidR="003137FE" w:rsidRPr="00806803" w:rsidTr="003137FE">
        <w:trPr>
          <w:cantSplit/>
          <w:trHeight w:val="136"/>
          <w:jc w:val="center"/>
          <w:ins w:id="502" w:author="Karajani Bledar 1SI1" w:date="2020-06-02T18:32:00Z"/>
        </w:trPr>
        <w:tc>
          <w:tcPr>
            <w:tcW w:w="3494" w:type="dxa"/>
            <w:gridSpan w:val="2"/>
            <w:tcBorders>
              <w:left w:val="single" w:sz="4" w:space="0" w:color="auto"/>
              <w:bottom w:val="single" w:sz="4" w:space="0" w:color="auto"/>
            </w:tcBorders>
          </w:tcPr>
          <w:p w:rsidR="003137FE" w:rsidRPr="00806803" w:rsidRDefault="003137FE" w:rsidP="003137FE">
            <w:pPr>
              <w:pStyle w:val="TAL"/>
              <w:rPr>
                <w:ins w:id="503" w:author="Karajani Bledar 1SI1" w:date="2020-06-02T18:32:00Z"/>
                <w:rFonts w:cs="Arial"/>
                <w:lang w:val="en-US"/>
              </w:rPr>
            </w:pPr>
            <w:ins w:id="504" w:author="Karajani Bledar 1SI1" w:date="2020-06-02T18:32:00Z">
              <w:r w:rsidRPr="00806803">
                <w:t>PDSCH_beta</w:t>
              </w:r>
            </w:ins>
          </w:p>
        </w:tc>
        <w:tc>
          <w:tcPr>
            <w:tcW w:w="940" w:type="dxa"/>
            <w:tcBorders>
              <w:bottom w:val="single" w:sz="4" w:space="0" w:color="auto"/>
            </w:tcBorders>
          </w:tcPr>
          <w:p w:rsidR="003137FE" w:rsidRPr="00806803" w:rsidRDefault="003137FE" w:rsidP="003137FE">
            <w:pPr>
              <w:pStyle w:val="TAC"/>
              <w:rPr>
                <w:ins w:id="505" w:author="Karajani Bledar 1SI1" w:date="2020-06-02T18:32:00Z"/>
              </w:rPr>
            </w:pPr>
            <w:ins w:id="506" w:author="Karajani Bledar 1SI1" w:date="2020-06-02T18:32:00Z">
              <w:r w:rsidRPr="00806803">
                <w:t>dB</w:t>
              </w:r>
            </w:ins>
          </w:p>
        </w:tc>
        <w:tc>
          <w:tcPr>
            <w:tcW w:w="3700" w:type="dxa"/>
            <w:gridSpan w:val="5"/>
            <w:vMerge/>
          </w:tcPr>
          <w:p w:rsidR="003137FE" w:rsidRPr="00806803" w:rsidRDefault="003137FE" w:rsidP="003137FE">
            <w:pPr>
              <w:pStyle w:val="TAC"/>
              <w:rPr>
                <w:ins w:id="507" w:author="Karajani Bledar 1SI1" w:date="2020-06-02T18:32:00Z"/>
              </w:rPr>
            </w:pPr>
          </w:p>
        </w:tc>
        <w:tc>
          <w:tcPr>
            <w:tcW w:w="3700" w:type="dxa"/>
            <w:gridSpan w:val="5"/>
            <w:vMerge/>
          </w:tcPr>
          <w:p w:rsidR="003137FE" w:rsidRPr="00806803" w:rsidRDefault="003137FE" w:rsidP="003137FE">
            <w:pPr>
              <w:pStyle w:val="TAC"/>
              <w:rPr>
                <w:ins w:id="508" w:author="Karajani Bledar 1SI1" w:date="2020-06-02T18:32:00Z"/>
              </w:rPr>
            </w:pPr>
          </w:p>
        </w:tc>
      </w:tr>
      <w:tr w:rsidR="003137FE" w:rsidRPr="00806803" w:rsidTr="003137FE">
        <w:trPr>
          <w:cantSplit/>
          <w:trHeight w:val="136"/>
          <w:jc w:val="center"/>
          <w:ins w:id="509" w:author="Karajani Bledar 1SI1" w:date="2020-06-02T18:32:00Z"/>
        </w:trPr>
        <w:tc>
          <w:tcPr>
            <w:tcW w:w="3494" w:type="dxa"/>
            <w:gridSpan w:val="2"/>
            <w:tcBorders>
              <w:left w:val="single" w:sz="4" w:space="0" w:color="auto"/>
              <w:bottom w:val="single" w:sz="4" w:space="0" w:color="auto"/>
            </w:tcBorders>
            <w:vAlign w:val="center"/>
          </w:tcPr>
          <w:p w:rsidR="003137FE" w:rsidRPr="00806803" w:rsidRDefault="003137FE" w:rsidP="003137FE">
            <w:pPr>
              <w:pStyle w:val="TAL"/>
              <w:rPr>
                <w:ins w:id="510" w:author="Karajani Bledar 1SI1" w:date="2020-06-02T18:32:00Z"/>
                <w:rFonts w:cs="Arial"/>
                <w:lang w:val="en-US"/>
              </w:rPr>
            </w:pPr>
            <w:ins w:id="511" w:author="Karajani Bledar 1SI1" w:date="2020-06-02T18:32:00Z">
              <w:r w:rsidRPr="00806803">
                <w:t>OCNG_beta</w:t>
              </w:r>
            </w:ins>
          </w:p>
        </w:tc>
        <w:tc>
          <w:tcPr>
            <w:tcW w:w="940" w:type="dxa"/>
            <w:tcBorders>
              <w:bottom w:val="single" w:sz="4" w:space="0" w:color="auto"/>
            </w:tcBorders>
          </w:tcPr>
          <w:p w:rsidR="003137FE" w:rsidRPr="00806803" w:rsidRDefault="003137FE" w:rsidP="003137FE">
            <w:pPr>
              <w:pStyle w:val="TAC"/>
              <w:rPr>
                <w:ins w:id="512" w:author="Karajani Bledar 1SI1" w:date="2020-06-02T18:32:00Z"/>
              </w:rPr>
            </w:pPr>
            <w:ins w:id="513" w:author="Karajani Bledar 1SI1" w:date="2020-06-02T18:32:00Z">
              <w:r w:rsidRPr="00806803">
                <w:t>dB</w:t>
              </w:r>
            </w:ins>
          </w:p>
        </w:tc>
        <w:tc>
          <w:tcPr>
            <w:tcW w:w="3700" w:type="dxa"/>
            <w:gridSpan w:val="5"/>
            <w:vMerge/>
            <w:tcBorders>
              <w:bottom w:val="single" w:sz="4" w:space="0" w:color="auto"/>
            </w:tcBorders>
          </w:tcPr>
          <w:p w:rsidR="003137FE" w:rsidRPr="00806803" w:rsidRDefault="003137FE" w:rsidP="003137FE">
            <w:pPr>
              <w:pStyle w:val="TAC"/>
              <w:rPr>
                <w:ins w:id="514" w:author="Karajani Bledar 1SI1" w:date="2020-06-02T18:32:00Z"/>
              </w:rPr>
            </w:pPr>
          </w:p>
        </w:tc>
        <w:tc>
          <w:tcPr>
            <w:tcW w:w="3700" w:type="dxa"/>
            <w:gridSpan w:val="5"/>
            <w:vMerge/>
          </w:tcPr>
          <w:p w:rsidR="003137FE" w:rsidRPr="00806803" w:rsidRDefault="003137FE" w:rsidP="003137FE">
            <w:pPr>
              <w:pStyle w:val="TAC"/>
              <w:rPr>
                <w:ins w:id="515" w:author="Karajani Bledar 1SI1" w:date="2020-06-02T18:32:00Z"/>
              </w:rPr>
            </w:pPr>
          </w:p>
        </w:tc>
      </w:tr>
      <w:tr w:rsidR="003137FE" w:rsidRPr="00806803" w:rsidTr="003137FE">
        <w:trPr>
          <w:cantSplit/>
          <w:trHeight w:val="149"/>
          <w:jc w:val="center"/>
          <w:ins w:id="516" w:author="Karajani Bledar 1SI1" w:date="2020-06-02T18:32:00Z"/>
        </w:trPr>
        <w:tc>
          <w:tcPr>
            <w:tcW w:w="1918" w:type="dxa"/>
          </w:tcPr>
          <w:p w:rsidR="003137FE" w:rsidRPr="00806803" w:rsidRDefault="003137FE" w:rsidP="003137FE">
            <w:pPr>
              <w:pStyle w:val="TAL"/>
              <w:rPr>
                <w:ins w:id="517" w:author="Karajani Bledar 1SI1" w:date="2020-06-02T18:32:00Z"/>
              </w:rPr>
            </w:pPr>
            <w:ins w:id="518" w:author="Karajani Bledar 1SI1" w:date="2020-06-02T18:32:00Z">
              <w:r w:rsidRPr="00806803">
                <w:t>SNR on RLM-RS1</w:t>
              </w:r>
            </w:ins>
          </w:p>
        </w:tc>
        <w:tc>
          <w:tcPr>
            <w:tcW w:w="1576" w:type="dxa"/>
          </w:tcPr>
          <w:p w:rsidR="003137FE" w:rsidRPr="00806803" w:rsidRDefault="003137FE" w:rsidP="003137FE">
            <w:pPr>
              <w:pStyle w:val="TAL"/>
              <w:rPr>
                <w:ins w:id="519" w:author="Karajani Bledar 1SI1" w:date="2020-06-02T18:32:00Z"/>
                <w:noProof/>
                <w:lang w:val="it-IT"/>
              </w:rPr>
            </w:pPr>
            <w:ins w:id="520" w:author="Karajani Bledar 1SI1" w:date="2020-06-02T18:32:00Z">
              <w:r w:rsidRPr="00806803">
                <w:rPr>
                  <w:noProof/>
                  <w:lang w:val="it-IT"/>
                </w:rPr>
                <w:t>Config 1</w:t>
              </w:r>
            </w:ins>
          </w:p>
        </w:tc>
        <w:tc>
          <w:tcPr>
            <w:tcW w:w="940" w:type="dxa"/>
          </w:tcPr>
          <w:p w:rsidR="003137FE" w:rsidRPr="00806803" w:rsidRDefault="003137FE" w:rsidP="003137FE">
            <w:pPr>
              <w:pStyle w:val="TAC"/>
              <w:rPr>
                <w:ins w:id="521" w:author="Karajani Bledar 1SI1" w:date="2020-06-02T18:32:00Z"/>
              </w:rPr>
            </w:pPr>
            <w:ins w:id="522" w:author="Karajani Bledar 1SI1" w:date="2020-06-02T18:32:00Z">
              <w:r w:rsidRPr="00806803">
                <w:t>dB</w:t>
              </w:r>
            </w:ins>
          </w:p>
        </w:tc>
        <w:tc>
          <w:tcPr>
            <w:tcW w:w="740" w:type="dxa"/>
          </w:tcPr>
          <w:p w:rsidR="003137FE" w:rsidRPr="00806803" w:rsidRDefault="003137FE" w:rsidP="003137FE">
            <w:pPr>
              <w:pStyle w:val="TAC"/>
              <w:rPr>
                <w:ins w:id="523" w:author="Karajani Bledar 1SI1" w:date="2020-06-02T18:32:00Z"/>
              </w:rPr>
            </w:pPr>
            <w:ins w:id="524" w:author="Karajani Bledar 1SI1" w:date="2020-06-02T18:32:00Z">
              <w:r w:rsidRPr="00806803">
                <w:t>2</w:t>
              </w:r>
            </w:ins>
          </w:p>
        </w:tc>
        <w:tc>
          <w:tcPr>
            <w:tcW w:w="740" w:type="dxa"/>
          </w:tcPr>
          <w:p w:rsidR="003137FE" w:rsidRPr="00806803" w:rsidRDefault="003137FE" w:rsidP="003137FE">
            <w:pPr>
              <w:pStyle w:val="TAC"/>
              <w:rPr>
                <w:ins w:id="525" w:author="Karajani Bledar 1SI1" w:date="2020-06-02T18:32:00Z"/>
              </w:rPr>
            </w:pPr>
            <w:ins w:id="526" w:author="Karajani Bledar 1SI1" w:date="2020-06-02T18:32:00Z">
              <w:r w:rsidRPr="00806803">
                <w:t>-6</w:t>
              </w:r>
            </w:ins>
          </w:p>
        </w:tc>
        <w:tc>
          <w:tcPr>
            <w:tcW w:w="740" w:type="dxa"/>
          </w:tcPr>
          <w:p w:rsidR="003137FE" w:rsidRPr="00806803" w:rsidRDefault="003137FE" w:rsidP="003137FE">
            <w:pPr>
              <w:pStyle w:val="TAC"/>
              <w:rPr>
                <w:ins w:id="527" w:author="Karajani Bledar 1SI1" w:date="2020-06-02T18:32:00Z"/>
              </w:rPr>
            </w:pPr>
            <w:ins w:id="528" w:author="Karajani Bledar 1SI1" w:date="2020-06-02T18:32:00Z">
              <w:r w:rsidRPr="00806803">
                <w:t>-15</w:t>
              </w:r>
            </w:ins>
          </w:p>
        </w:tc>
        <w:tc>
          <w:tcPr>
            <w:tcW w:w="740" w:type="dxa"/>
          </w:tcPr>
          <w:p w:rsidR="003137FE" w:rsidRPr="00806803" w:rsidRDefault="003137FE" w:rsidP="003137FE">
            <w:pPr>
              <w:pStyle w:val="TAC"/>
              <w:rPr>
                <w:ins w:id="529" w:author="Karajani Bledar 1SI1" w:date="2020-06-02T18:32:00Z"/>
              </w:rPr>
            </w:pPr>
            <w:ins w:id="530" w:author="Karajani Bledar 1SI1" w:date="2020-06-02T18:32:00Z">
              <w:r w:rsidRPr="00806803">
                <w:t>-4.5</w:t>
              </w:r>
            </w:ins>
          </w:p>
        </w:tc>
        <w:tc>
          <w:tcPr>
            <w:tcW w:w="740" w:type="dxa"/>
          </w:tcPr>
          <w:p w:rsidR="003137FE" w:rsidRPr="00806803" w:rsidRDefault="003137FE" w:rsidP="003137FE">
            <w:pPr>
              <w:pStyle w:val="TAC"/>
              <w:rPr>
                <w:ins w:id="531" w:author="Karajani Bledar 1SI1" w:date="2020-06-02T18:32:00Z"/>
              </w:rPr>
            </w:pPr>
            <w:ins w:id="532" w:author="Karajani Bledar 1SI1" w:date="2020-06-02T18:32:00Z">
              <w:r w:rsidRPr="00806803">
                <w:t>2</w:t>
              </w:r>
            </w:ins>
          </w:p>
        </w:tc>
        <w:tc>
          <w:tcPr>
            <w:tcW w:w="3700" w:type="dxa"/>
            <w:gridSpan w:val="5"/>
            <w:vMerge/>
          </w:tcPr>
          <w:p w:rsidR="003137FE" w:rsidRPr="00806803" w:rsidRDefault="003137FE" w:rsidP="003137FE">
            <w:pPr>
              <w:pStyle w:val="TAC"/>
              <w:rPr>
                <w:ins w:id="533" w:author="Karajani Bledar 1SI1" w:date="2020-06-02T18:32:00Z"/>
              </w:rPr>
            </w:pPr>
          </w:p>
        </w:tc>
      </w:tr>
      <w:tr w:rsidR="003137FE" w:rsidRPr="00806803" w:rsidTr="003137FE">
        <w:trPr>
          <w:cantSplit/>
          <w:trHeight w:val="199"/>
          <w:jc w:val="center"/>
          <w:ins w:id="534" w:author="Karajani Bledar 1SI1" w:date="2020-06-02T18:32:00Z"/>
        </w:trPr>
        <w:tc>
          <w:tcPr>
            <w:tcW w:w="1918" w:type="dxa"/>
          </w:tcPr>
          <w:p w:rsidR="003137FE" w:rsidRPr="00806803" w:rsidRDefault="003137FE" w:rsidP="003137FE">
            <w:pPr>
              <w:pStyle w:val="TAL"/>
              <w:rPr>
                <w:ins w:id="535" w:author="Karajani Bledar 1SI1" w:date="2020-06-02T18:32:00Z"/>
                <w:rFonts w:eastAsia="?? ??"/>
              </w:rPr>
            </w:pPr>
            <w:ins w:id="536" w:author="Karajani Bledar 1SI1" w:date="2020-06-02T18:32:00Z">
              <w:r w:rsidRPr="00806803">
                <w:t>SNR on RLM-RS2</w:t>
              </w:r>
            </w:ins>
          </w:p>
        </w:tc>
        <w:tc>
          <w:tcPr>
            <w:tcW w:w="1576" w:type="dxa"/>
          </w:tcPr>
          <w:p w:rsidR="003137FE" w:rsidRPr="00806803" w:rsidRDefault="003137FE" w:rsidP="003137FE">
            <w:pPr>
              <w:pStyle w:val="TAL"/>
              <w:rPr>
                <w:ins w:id="537" w:author="Karajani Bledar 1SI1" w:date="2020-06-02T18:32:00Z"/>
                <w:noProof/>
                <w:lang w:val="it-IT"/>
              </w:rPr>
            </w:pPr>
            <w:ins w:id="538" w:author="Karajani Bledar 1SI1" w:date="2020-06-02T18:32:00Z">
              <w:r w:rsidRPr="00806803">
                <w:rPr>
                  <w:noProof/>
                  <w:lang w:val="it-IT"/>
                </w:rPr>
                <w:t>Config 1</w:t>
              </w:r>
            </w:ins>
          </w:p>
        </w:tc>
        <w:tc>
          <w:tcPr>
            <w:tcW w:w="940" w:type="dxa"/>
          </w:tcPr>
          <w:p w:rsidR="003137FE" w:rsidRPr="00806803" w:rsidRDefault="003137FE" w:rsidP="003137FE">
            <w:pPr>
              <w:pStyle w:val="TAC"/>
              <w:rPr>
                <w:ins w:id="539" w:author="Karajani Bledar 1SI1" w:date="2020-06-02T18:32:00Z"/>
              </w:rPr>
            </w:pPr>
          </w:p>
        </w:tc>
        <w:tc>
          <w:tcPr>
            <w:tcW w:w="3700" w:type="dxa"/>
            <w:gridSpan w:val="5"/>
          </w:tcPr>
          <w:p w:rsidR="003137FE" w:rsidRPr="00806803" w:rsidRDefault="003137FE" w:rsidP="003137FE">
            <w:pPr>
              <w:pStyle w:val="TAC"/>
              <w:rPr>
                <w:ins w:id="540" w:author="Karajani Bledar 1SI1" w:date="2020-06-02T18:32:00Z"/>
              </w:rPr>
            </w:pPr>
            <w:ins w:id="541" w:author="Karajani Bledar 1SI1" w:date="2020-06-02T18:32:00Z">
              <w:r w:rsidRPr="00806803">
                <w:t>Not sent</w:t>
              </w:r>
            </w:ins>
          </w:p>
        </w:tc>
        <w:tc>
          <w:tcPr>
            <w:tcW w:w="740" w:type="dxa"/>
          </w:tcPr>
          <w:p w:rsidR="003137FE" w:rsidRPr="00806803" w:rsidRDefault="003137FE" w:rsidP="003137FE">
            <w:pPr>
              <w:pStyle w:val="TAC"/>
              <w:rPr>
                <w:ins w:id="542" w:author="Karajani Bledar 1SI1" w:date="2020-06-02T18:32:00Z"/>
              </w:rPr>
            </w:pPr>
            <w:ins w:id="543" w:author="Karajani Bledar 1SI1" w:date="2020-06-02T18:32:00Z">
              <w:r w:rsidRPr="00806803">
                <w:t>2</w:t>
              </w:r>
            </w:ins>
          </w:p>
        </w:tc>
        <w:tc>
          <w:tcPr>
            <w:tcW w:w="740" w:type="dxa"/>
          </w:tcPr>
          <w:p w:rsidR="003137FE" w:rsidRPr="00806803" w:rsidRDefault="003137FE" w:rsidP="003137FE">
            <w:pPr>
              <w:pStyle w:val="TAC"/>
              <w:rPr>
                <w:ins w:id="544" w:author="Karajani Bledar 1SI1" w:date="2020-06-02T18:32:00Z"/>
              </w:rPr>
            </w:pPr>
            <w:ins w:id="545" w:author="Karajani Bledar 1SI1" w:date="2020-06-02T18:32:00Z">
              <w:r w:rsidRPr="00806803">
                <w:t>-14</w:t>
              </w:r>
            </w:ins>
          </w:p>
        </w:tc>
        <w:tc>
          <w:tcPr>
            <w:tcW w:w="740" w:type="dxa"/>
          </w:tcPr>
          <w:p w:rsidR="003137FE" w:rsidRPr="00806803" w:rsidRDefault="003137FE" w:rsidP="003137FE">
            <w:pPr>
              <w:pStyle w:val="TAC"/>
              <w:rPr>
                <w:ins w:id="546" w:author="Karajani Bledar 1SI1" w:date="2020-06-02T18:32:00Z"/>
              </w:rPr>
            </w:pPr>
            <w:ins w:id="547" w:author="Karajani Bledar 1SI1" w:date="2020-06-02T18:32:00Z">
              <w:r w:rsidRPr="00806803">
                <w:t>-15</w:t>
              </w:r>
            </w:ins>
          </w:p>
        </w:tc>
        <w:tc>
          <w:tcPr>
            <w:tcW w:w="740" w:type="dxa"/>
          </w:tcPr>
          <w:p w:rsidR="003137FE" w:rsidRPr="00806803" w:rsidRDefault="003137FE" w:rsidP="003137FE">
            <w:pPr>
              <w:pStyle w:val="TAC"/>
              <w:rPr>
                <w:ins w:id="548" w:author="Karajani Bledar 1SI1" w:date="2020-06-02T18:32:00Z"/>
              </w:rPr>
            </w:pPr>
            <w:ins w:id="549" w:author="Karajani Bledar 1SI1" w:date="2020-06-02T18:32:00Z">
              <w:r w:rsidRPr="00806803">
                <w:t>-15</w:t>
              </w:r>
            </w:ins>
          </w:p>
        </w:tc>
        <w:tc>
          <w:tcPr>
            <w:tcW w:w="740" w:type="dxa"/>
          </w:tcPr>
          <w:p w:rsidR="003137FE" w:rsidRPr="00806803" w:rsidRDefault="003137FE" w:rsidP="003137FE">
            <w:pPr>
              <w:pStyle w:val="TAC"/>
              <w:rPr>
                <w:ins w:id="550" w:author="Karajani Bledar 1SI1" w:date="2020-06-02T18:32:00Z"/>
              </w:rPr>
            </w:pPr>
            <w:ins w:id="551" w:author="Karajani Bledar 1SI1" w:date="2020-06-02T18:32:00Z">
              <w:r w:rsidRPr="00806803">
                <w:t>-14</w:t>
              </w:r>
            </w:ins>
          </w:p>
        </w:tc>
      </w:tr>
      <w:tr w:rsidR="003137FE" w:rsidRPr="00806803" w:rsidTr="003137FE">
        <w:trPr>
          <w:cantSplit/>
          <w:trHeight w:val="199"/>
          <w:jc w:val="center"/>
          <w:ins w:id="552" w:author="Karajani Bledar 1SI1" w:date="2020-06-02T18:32:00Z"/>
        </w:trPr>
        <w:tc>
          <w:tcPr>
            <w:tcW w:w="1918" w:type="dxa"/>
          </w:tcPr>
          <w:p w:rsidR="003137FE" w:rsidRPr="00806803" w:rsidRDefault="003137FE" w:rsidP="003137FE">
            <w:pPr>
              <w:pStyle w:val="TAL"/>
              <w:rPr>
                <w:ins w:id="553" w:author="Karajani Bledar 1SI1" w:date="2020-06-02T18:32:00Z"/>
                <w:lang w:eastAsia="zh-CN"/>
              </w:rPr>
            </w:pPr>
            <w:ins w:id="554" w:author="Karajani Bledar 1SI1" w:date="2020-06-02T18:32:00Z">
              <w:r w:rsidRPr="00806803">
                <w:rPr>
                  <w:rFonts w:hint="eastAsia"/>
                  <w:lang w:eastAsia="zh-CN"/>
                </w:rPr>
                <w:t>S</w:t>
              </w:r>
              <w:r w:rsidRPr="00806803">
                <w:rPr>
                  <w:lang w:eastAsia="zh-CN"/>
                </w:rPr>
                <w:t>NR on other channels and signals</w:t>
              </w:r>
            </w:ins>
          </w:p>
        </w:tc>
        <w:tc>
          <w:tcPr>
            <w:tcW w:w="1576" w:type="dxa"/>
          </w:tcPr>
          <w:p w:rsidR="003137FE" w:rsidRPr="00806803" w:rsidRDefault="003137FE" w:rsidP="003137FE">
            <w:pPr>
              <w:pStyle w:val="TAL"/>
              <w:rPr>
                <w:ins w:id="555" w:author="Karajani Bledar 1SI1" w:date="2020-06-02T18:32:00Z"/>
                <w:noProof/>
                <w:lang w:val="it-IT" w:eastAsia="zh-CN"/>
              </w:rPr>
            </w:pPr>
            <w:ins w:id="556" w:author="Karajani Bledar 1SI1" w:date="2020-06-02T18:32:00Z">
              <w:r w:rsidRPr="00806803">
                <w:rPr>
                  <w:rFonts w:hint="eastAsia"/>
                  <w:noProof/>
                  <w:lang w:val="it-IT" w:eastAsia="zh-CN"/>
                </w:rPr>
                <w:t>C</w:t>
              </w:r>
              <w:r w:rsidRPr="00806803">
                <w:rPr>
                  <w:noProof/>
                  <w:lang w:val="it-IT" w:eastAsia="zh-CN"/>
                </w:rPr>
                <w:t>onfig 1</w:t>
              </w:r>
            </w:ins>
          </w:p>
        </w:tc>
        <w:tc>
          <w:tcPr>
            <w:tcW w:w="940" w:type="dxa"/>
          </w:tcPr>
          <w:p w:rsidR="003137FE" w:rsidRPr="00806803" w:rsidRDefault="003137FE" w:rsidP="003137FE">
            <w:pPr>
              <w:pStyle w:val="TAC"/>
              <w:rPr>
                <w:ins w:id="557" w:author="Karajani Bledar 1SI1" w:date="2020-06-02T18:32:00Z"/>
                <w:lang w:eastAsia="zh-CN"/>
              </w:rPr>
            </w:pPr>
            <w:ins w:id="558" w:author="Karajani Bledar 1SI1" w:date="2020-06-02T18:32:00Z">
              <w:r w:rsidRPr="00806803">
                <w:rPr>
                  <w:rFonts w:hint="eastAsia"/>
                  <w:lang w:eastAsia="zh-CN"/>
                </w:rPr>
                <w:t>d</w:t>
              </w:r>
              <w:r w:rsidRPr="00806803">
                <w:rPr>
                  <w:lang w:eastAsia="zh-CN"/>
                </w:rPr>
                <w:t>B</w:t>
              </w:r>
            </w:ins>
          </w:p>
        </w:tc>
        <w:tc>
          <w:tcPr>
            <w:tcW w:w="3700" w:type="dxa"/>
            <w:gridSpan w:val="5"/>
            <w:vAlign w:val="center"/>
          </w:tcPr>
          <w:p w:rsidR="003137FE" w:rsidRPr="00806803" w:rsidRDefault="003137FE" w:rsidP="003137FE">
            <w:pPr>
              <w:pStyle w:val="TAC"/>
              <w:rPr>
                <w:ins w:id="559" w:author="Karajani Bledar 1SI1" w:date="2020-06-02T18:32:00Z"/>
                <w:lang w:eastAsia="zh-CN"/>
              </w:rPr>
            </w:pPr>
            <w:ins w:id="560" w:author="Karajani Bledar 1SI1" w:date="2020-06-02T18:32:00Z">
              <w:r w:rsidRPr="00806803">
                <w:rPr>
                  <w:lang w:eastAsia="zh-CN"/>
                </w:rPr>
                <w:t>2</w:t>
              </w:r>
            </w:ins>
          </w:p>
        </w:tc>
        <w:tc>
          <w:tcPr>
            <w:tcW w:w="3700" w:type="dxa"/>
            <w:gridSpan w:val="5"/>
            <w:vAlign w:val="center"/>
          </w:tcPr>
          <w:p w:rsidR="003137FE" w:rsidRPr="00806803" w:rsidRDefault="003137FE" w:rsidP="003137FE">
            <w:pPr>
              <w:pStyle w:val="TAC"/>
              <w:rPr>
                <w:ins w:id="561" w:author="Karajani Bledar 1SI1" w:date="2020-06-02T18:32:00Z"/>
                <w:lang w:eastAsia="zh-CN"/>
              </w:rPr>
            </w:pPr>
            <w:ins w:id="562" w:author="Karajani Bledar 1SI1" w:date="2020-06-02T18:32:00Z">
              <w:r w:rsidRPr="00806803">
                <w:rPr>
                  <w:lang w:eastAsia="zh-CN"/>
                </w:rPr>
                <w:t>N/A</w:t>
              </w:r>
            </w:ins>
          </w:p>
        </w:tc>
      </w:tr>
      <w:tr w:rsidR="003137FE" w:rsidRPr="00806803" w:rsidTr="003137FE">
        <w:trPr>
          <w:cantSplit/>
          <w:trHeight w:val="153"/>
          <w:jc w:val="center"/>
          <w:ins w:id="563" w:author="Karajani Bledar 1SI1" w:date="2020-06-02T18:32:00Z"/>
        </w:trPr>
        <w:tc>
          <w:tcPr>
            <w:tcW w:w="1918" w:type="dxa"/>
          </w:tcPr>
          <w:p w:rsidR="003137FE" w:rsidRPr="00806803" w:rsidRDefault="003137FE" w:rsidP="003137FE">
            <w:pPr>
              <w:pStyle w:val="TAL"/>
              <w:rPr>
                <w:ins w:id="564" w:author="Karajani Bledar 1SI1" w:date="2020-06-02T18:32:00Z"/>
              </w:rPr>
            </w:pPr>
            <w:ins w:id="565" w:author="Karajani Bledar 1SI1" w:date="2020-06-02T18:32:00Z">
              <w:r w:rsidRPr="00806803">
                <w:rPr>
                  <w:position w:val="-12"/>
                </w:rPr>
                <w:object w:dxaOrig="420" w:dyaOrig="360">
                  <v:shape id="_x0000_i1211" type="#_x0000_t75" style="width:20.65pt;height:20.65pt" o:ole="" fillcolor="window">
                    <v:imagedata r:id="rId54" o:title=""/>
                  </v:shape>
                  <o:OLEObject Type="Embed" ProgID="Equation.3" ShapeID="_x0000_i1211" DrawAspect="Content" ObjectID="_1652631452" r:id="rId58"/>
                </w:object>
              </w:r>
            </w:ins>
          </w:p>
        </w:tc>
        <w:tc>
          <w:tcPr>
            <w:tcW w:w="1576" w:type="dxa"/>
          </w:tcPr>
          <w:p w:rsidR="003137FE" w:rsidRPr="00806803" w:rsidRDefault="003137FE" w:rsidP="003137FE">
            <w:pPr>
              <w:pStyle w:val="TAL"/>
              <w:rPr>
                <w:ins w:id="566" w:author="Karajani Bledar 1SI1" w:date="2020-06-02T18:32:00Z"/>
                <w:noProof/>
                <w:lang w:val="it-IT"/>
              </w:rPr>
            </w:pPr>
            <w:ins w:id="567" w:author="Karajani Bledar 1SI1" w:date="2020-06-02T18:32:00Z">
              <w:r w:rsidRPr="00806803">
                <w:rPr>
                  <w:noProof/>
                  <w:lang w:val="it-IT"/>
                </w:rPr>
                <w:t>Config 1</w:t>
              </w:r>
            </w:ins>
          </w:p>
        </w:tc>
        <w:tc>
          <w:tcPr>
            <w:tcW w:w="940" w:type="dxa"/>
          </w:tcPr>
          <w:p w:rsidR="003137FE" w:rsidRPr="00806803" w:rsidRDefault="003137FE" w:rsidP="003137FE">
            <w:pPr>
              <w:pStyle w:val="TAC"/>
              <w:rPr>
                <w:ins w:id="568" w:author="Karajani Bledar 1SI1" w:date="2020-06-02T18:32:00Z"/>
              </w:rPr>
            </w:pPr>
            <w:ins w:id="569" w:author="Karajani Bledar 1SI1" w:date="2020-06-02T18:32:00Z">
              <w:r w:rsidRPr="00806803">
                <w:t>dBm/</w:t>
              </w:r>
              <w:r w:rsidRPr="00806803">
                <w:br/>
                <w:t>15KHz</w:t>
              </w:r>
            </w:ins>
          </w:p>
        </w:tc>
        <w:tc>
          <w:tcPr>
            <w:tcW w:w="3700" w:type="dxa"/>
            <w:gridSpan w:val="5"/>
            <w:vAlign w:val="center"/>
          </w:tcPr>
          <w:p w:rsidR="003137FE" w:rsidRPr="00806803" w:rsidRDefault="003137FE" w:rsidP="003137FE">
            <w:pPr>
              <w:pStyle w:val="TAC"/>
              <w:rPr>
                <w:ins w:id="570" w:author="Karajani Bledar 1SI1" w:date="2020-06-02T18:32:00Z"/>
              </w:rPr>
            </w:pPr>
            <w:ins w:id="571" w:author="Karajani Bledar 1SI1" w:date="2020-06-02T18:32:00Z">
              <w:r w:rsidRPr="00806803">
                <w:t>TBD</w:t>
              </w:r>
            </w:ins>
          </w:p>
        </w:tc>
        <w:tc>
          <w:tcPr>
            <w:tcW w:w="3700" w:type="dxa"/>
            <w:gridSpan w:val="5"/>
            <w:vAlign w:val="center"/>
          </w:tcPr>
          <w:p w:rsidR="003137FE" w:rsidRPr="00806803" w:rsidRDefault="003137FE" w:rsidP="003137FE">
            <w:pPr>
              <w:pStyle w:val="TAC"/>
              <w:rPr>
                <w:ins w:id="572" w:author="Karajani Bledar 1SI1" w:date="2020-06-02T18:32:00Z"/>
              </w:rPr>
            </w:pPr>
            <w:ins w:id="573" w:author="Karajani Bledar 1SI1" w:date="2020-06-02T18:32:00Z">
              <w:r w:rsidRPr="00806803">
                <w:t>TBD</w:t>
              </w:r>
            </w:ins>
          </w:p>
        </w:tc>
      </w:tr>
      <w:tr w:rsidR="003137FE" w:rsidRPr="00806803" w:rsidTr="003137FE">
        <w:trPr>
          <w:cantSplit/>
          <w:trHeight w:val="168"/>
          <w:jc w:val="center"/>
          <w:ins w:id="574" w:author="Karajani Bledar 1SI1" w:date="2020-06-02T18:32:00Z"/>
        </w:trPr>
        <w:tc>
          <w:tcPr>
            <w:tcW w:w="3494" w:type="dxa"/>
            <w:gridSpan w:val="2"/>
          </w:tcPr>
          <w:p w:rsidR="003137FE" w:rsidRPr="00806803" w:rsidRDefault="003137FE" w:rsidP="003137FE">
            <w:pPr>
              <w:pStyle w:val="TAL"/>
              <w:rPr>
                <w:ins w:id="575" w:author="Karajani Bledar 1SI1" w:date="2020-06-02T18:32:00Z"/>
              </w:rPr>
            </w:pPr>
            <w:ins w:id="576" w:author="Karajani Bledar 1SI1" w:date="2020-06-02T18:32:00Z">
              <w:r w:rsidRPr="00806803">
                <w:rPr>
                  <w:rFonts w:eastAsia="?? ??"/>
                </w:rPr>
                <w:t>Propagation condition</w:t>
              </w:r>
            </w:ins>
          </w:p>
        </w:tc>
        <w:tc>
          <w:tcPr>
            <w:tcW w:w="940" w:type="dxa"/>
          </w:tcPr>
          <w:p w:rsidR="003137FE" w:rsidRPr="00806803" w:rsidRDefault="003137FE" w:rsidP="003137FE">
            <w:pPr>
              <w:pStyle w:val="TAC"/>
              <w:rPr>
                <w:ins w:id="577" w:author="Karajani Bledar 1SI1" w:date="2020-06-02T18:32:00Z"/>
              </w:rPr>
            </w:pPr>
          </w:p>
        </w:tc>
        <w:tc>
          <w:tcPr>
            <w:tcW w:w="3700" w:type="dxa"/>
            <w:gridSpan w:val="5"/>
          </w:tcPr>
          <w:p w:rsidR="003137FE" w:rsidRPr="00806803" w:rsidRDefault="003137FE" w:rsidP="003137FE">
            <w:pPr>
              <w:pStyle w:val="TAC"/>
              <w:rPr>
                <w:ins w:id="578" w:author="Karajani Bledar 1SI1" w:date="2020-06-02T18:32:00Z"/>
              </w:rPr>
            </w:pPr>
            <w:ins w:id="579" w:author="Karajani Bledar 1SI1" w:date="2020-06-02T18:32:00Z">
              <w:r w:rsidRPr="00806803">
                <w:t>TDL-C 300ns 100Hz</w:t>
              </w:r>
            </w:ins>
          </w:p>
        </w:tc>
        <w:tc>
          <w:tcPr>
            <w:tcW w:w="3700" w:type="dxa"/>
            <w:gridSpan w:val="5"/>
          </w:tcPr>
          <w:p w:rsidR="003137FE" w:rsidRPr="00806803" w:rsidRDefault="003137FE" w:rsidP="003137FE">
            <w:pPr>
              <w:pStyle w:val="TAC"/>
              <w:rPr>
                <w:ins w:id="580" w:author="Karajani Bledar 1SI1" w:date="2020-06-02T18:32:00Z"/>
              </w:rPr>
            </w:pPr>
            <w:ins w:id="581" w:author="Karajani Bledar 1SI1" w:date="2020-06-02T18:32:00Z">
              <w:r w:rsidRPr="00806803">
                <w:t>TDL-C 300ns 100Hz</w:t>
              </w:r>
            </w:ins>
          </w:p>
        </w:tc>
      </w:tr>
      <w:tr w:rsidR="003137FE" w:rsidRPr="00806803" w:rsidTr="003137FE">
        <w:trPr>
          <w:cantSplit/>
          <w:trHeight w:val="168"/>
          <w:jc w:val="center"/>
          <w:ins w:id="582" w:author="Karajani Bledar 1SI1" w:date="2020-06-02T18:32:00Z"/>
        </w:trPr>
        <w:tc>
          <w:tcPr>
            <w:tcW w:w="11834" w:type="dxa"/>
            <w:gridSpan w:val="13"/>
          </w:tcPr>
          <w:p w:rsidR="003137FE" w:rsidRPr="00806803" w:rsidRDefault="003137FE" w:rsidP="003137FE">
            <w:pPr>
              <w:pStyle w:val="TAN"/>
              <w:rPr>
                <w:ins w:id="583" w:author="Karajani Bledar 1SI1" w:date="2020-06-02T18:32:00Z"/>
              </w:rPr>
            </w:pPr>
            <w:ins w:id="584" w:author="Karajani Bledar 1SI1" w:date="2020-06-02T18:32:00Z">
              <w:r w:rsidRPr="00806803">
                <w:t>Note 1:</w:t>
              </w:r>
              <w:r w:rsidRPr="00806803">
                <w:tab/>
                <w:t>OCNG shall be used such that the resources in Cell 1 are fully allocated and a constant total transmitted power spectral density is achieved for all OFDM symbols.</w:t>
              </w:r>
            </w:ins>
          </w:p>
          <w:p w:rsidR="003137FE" w:rsidRPr="00806803" w:rsidRDefault="003137FE" w:rsidP="003137FE">
            <w:pPr>
              <w:pStyle w:val="TAN"/>
              <w:rPr>
                <w:ins w:id="585" w:author="Karajani Bledar 1SI1" w:date="2020-06-02T18:32:00Z"/>
              </w:rPr>
            </w:pPr>
            <w:ins w:id="586" w:author="Karajani Bledar 1SI1" w:date="2020-06-02T18:32:00Z">
              <w:r w:rsidRPr="00806803">
                <w:t>Note 2:</w:t>
              </w:r>
              <w:r w:rsidRPr="00806803">
                <w:tab/>
                <w:t>The uplink resources for CSI reporting are assigned to the UE prior to the start of time period T1.</w:t>
              </w:r>
            </w:ins>
          </w:p>
          <w:p w:rsidR="003137FE" w:rsidRPr="00806803" w:rsidRDefault="003137FE" w:rsidP="003137FE">
            <w:pPr>
              <w:pStyle w:val="TAN"/>
              <w:rPr>
                <w:ins w:id="587" w:author="Karajani Bledar 1SI1" w:date="2020-06-02T18:32:00Z"/>
              </w:rPr>
            </w:pPr>
            <w:ins w:id="588" w:author="Karajani Bledar 1SI1" w:date="2020-06-02T18:32:00Z">
              <w:r w:rsidRPr="00806803">
                <w:t>Note 3:</w:t>
              </w:r>
              <w:r w:rsidRPr="00806803">
                <w:tab/>
                <w:t>NZP CSI-RS resource set configuration for CSI reporting are assigned to the UE prior to the start of time period T1.</w:t>
              </w:r>
            </w:ins>
          </w:p>
          <w:p w:rsidR="003137FE" w:rsidRPr="00806803" w:rsidRDefault="003137FE" w:rsidP="003137FE">
            <w:pPr>
              <w:pStyle w:val="TAN"/>
              <w:rPr>
                <w:ins w:id="589" w:author="Karajani Bledar 1SI1" w:date="2020-06-02T18:32:00Z"/>
              </w:rPr>
            </w:pPr>
            <w:ins w:id="590" w:author="Karajani Bledar 1SI1" w:date="2020-06-02T18:32:00Z">
              <w:r w:rsidRPr="00806803">
                <w:t>Note 4:</w:t>
              </w:r>
              <w:r w:rsidRPr="00806803">
                <w:tab/>
                <w:t>Measurement gap configuration is assigned to the UE prior to the start of time period T1.</w:t>
              </w:r>
            </w:ins>
          </w:p>
          <w:p w:rsidR="003137FE" w:rsidRPr="00806803" w:rsidRDefault="003137FE" w:rsidP="003137FE">
            <w:pPr>
              <w:pStyle w:val="TAN"/>
              <w:rPr>
                <w:ins w:id="591" w:author="Karajani Bledar 1SI1" w:date="2020-06-02T18:32:00Z"/>
              </w:rPr>
            </w:pPr>
            <w:ins w:id="592" w:author="Karajani Bledar 1SI1" w:date="2020-06-02T18:32:00Z">
              <w:r w:rsidRPr="00806803">
                <w:t>Note 5:</w:t>
              </w:r>
              <w:r w:rsidRPr="00806803">
                <w:tab/>
                <w:t>The timers and layer 3 filtering related parameters are configured prior to the start of time period T1.</w:t>
              </w:r>
            </w:ins>
          </w:p>
          <w:p w:rsidR="003137FE" w:rsidRPr="00806803" w:rsidRDefault="003137FE" w:rsidP="003137FE">
            <w:pPr>
              <w:pStyle w:val="TAN"/>
              <w:rPr>
                <w:ins w:id="593" w:author="Karajani Bledar 1SI1" w:date="2020-06-02T18:32:00Z"/>
              </w:rPr>
            </w:pPr>
            <w:ins w:id="594" w:author="Karajani Bledar 1SI1" w:date="2020-06-02T18:32:00Z">
              <w:r w:rsidRPr="00806803">
                <w:t>Note 6:</w:t>
              </w:r>
              <w:r w:rsidRPr="00806803">
                <w:tab/>
                <w:t>The signal contains PDCCH for UEs other than the device under test as part of OCNG.</w:t>
              </w:r>
            </w:ins>
          </w:p>
          <w:p w:rsidR="003137FE" w:rsidRPr="00806803" w:rsidRDefault="003137FE" w:rsidP="003137FE">
            <w:pPr>
              <w:pStyle w:val="TAN"/>
              <w:rPr>
                <w:ins w:id="595" w:author="Karajani Bledar 1SI1" w:date="2020-06-02T18:32:00Z"/>
              </w:rPr>
            </w:pPr>
            <w:ins w:id="596" w:author="Karajani Bledar 1SI1" w:date="2020-06-02T18:32:00Z">
              <w:r w:rsidRPr="00806803">
                <w:t>Note 7:</w:t>
              </w:r>
              <w:r w:rsidRPr="00806803">
                <w:tab/>
                <w:t>SNR levels correspond to the signal to noise ratio over the SSS REs.</w:t>
              </w:r>
            </w:ins>
          </w:p>
          <w:p w:rsidR="003137FE" w:rsidRPr="00806803" w:rsidRDefault="003137FE" w:rsidP="003137FE">
            <w:pPr>
              <w:pStyle w:val="TAN"/>
              <w:rPr>
                <w:ins w:id="597" w:author="Karajani Bledar 1SI1" w:date="2020-06-02T18:32:00Z"/>
              </w:rPr>
            </w:pPr>
            <w:ins w:id="598" w:author="Karajani Bledar 1SI1" w:date="2020-06-02T18:32:00Z">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ins>
          </w:p>
          <w:p w:rsidR="003137FE" w:rsidRPr="00806803" w:rsidRDefault="003137FE" w:rsidP="003137FE">
            <w:pPr>
              <w:pStyle w:val="TAN"/>
              <w:rPr>
                <w:ins w:id="599" w:author="Karajani Bledar 1SI1" w:date="2020-06-02T18:32:00Z"/>
                <w:rFonts w:cs="Arial"/>
                <w:szCs w:val="18"/>
              </w:rPr>
            </w:pPr>
            <w:ins w:id="600" w:author="Karajani Bledar 1SI1" w:date="2020-06-02T18:32:00Z">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ins>
          </w:p>
        </w:tc>
      </w:tr>
    </w:tbl>
    <w:p w:rsidR="003137FE" w:rsidRPr="004E396D" w:rsidDel="003137FE" w:rsidRDefault="003137FE" w:rsidP="00750585">
      <w:pPr>
        <w:keepNext/>
        <w:keepLines/>
        <w:spacing w:before="60"/>
        <w:jc w:val="center"/>
        <w:rPr>
          <w:del w:id="601" w:author="Karajani Bledar 1SI1" w:date="2020-06-02T18:32: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50585" w:rsidRPr="004E396D" w:rsidDel="003137FE" w:rsidTr="003137FE">
        <w:trPr>
          <w:cantSplit/>
          <w:trHeight w:val="169"/>
          <w:jc w:val="center"/>
          <w:del w:id="602" w:author="Karajani Bledar 1SI1" w:date="2020-06-02T18:32:00Z"/>
        </w:trPr>
        <w:tc>
          <w:tcPr>
            <w:tcW w:w="2887" w:type="dxa"/>
            <w:gridSpan w:val="2"/>
            <w:vMerge w:val="restart"/>
            <w:tcBorders>
              <w:top w:val="single" w:sz="4" w:space="0" w:color="auto"/>
              <w:left w:val="single" w:sz="4" w:space="0" w:color="auto"/>
            </w:tcBorders>
          </w:tcPr>
          <w:p w:rsidR="00750585" w:rsidRPr="004E396D" w:rsidDel="003137FE" w:rsidRDefault="00750585" w:rsidP="003137FE">
            <w:pPr>
              <w:keepNext/>
              <w:keepLines/>
              <w:spacing w:after="0"/>
              <w:jc w:val="center"/>
              <w:rPr>
                <w:del w:id="603" w:author="Karajani Bledar 1SI1" w:date="2020-06-02T18:32:00Z"/>
                <w:rFonts w:ascii="Arial" w:hAnsi="Arial"/>
                <w:b/>
                <w:sz w:val="18"/>
              </w:rPr>
            </w:pPr>
            <w:del w:id="604" w:author="Karajani Bledar 1SI1" w:date="2020-06-02T18:32:00Z">
              <w:r w:rsidRPr="004E396D" w:rsidDel="003137FE">
                <w:rPr>
                  <w:rFonts w:ascii="Arial" w:hAnsi="Arial"/>
                  <w:b/>
                  <w:sz w:val="18"/>
                </w:rPr>
                <w:delText>Parameter</w:delText>
              </w:r>
            </w:del>
          </w:p>
        </w:tc>
        <w:tc>
          <w:tcPr>
            <w:tcW w:w="1701" w:type="dxa"/>
            <w:vMerge w:val="restart"/>
            <w:tcBorders>
              <w:top w:val="single" w:sz="4" w:space="0" w:color="auto"/>
            </w:tcBorders>
          </w:tcPr>
          <w:p w:rsidR="00750585" w:rsidRPr="004E396D" w:rsidDel="003137FE" w:rsidRDefault="00750585" w:rsidP="003137FE">
            <w:pPr>
              <w:keepNext/>
              <w:keepLines/>
              <w:spacing w:after="0"/>
              <w:jc w:val="center"/>
              <w:rPr>
                <w:del w:id="605" w:author="Karajani Bledar 1SI1" w:date="2020-06-02T18:32:00Z"/>
                <w:rFonts w:ascii="Arial" w:hAnsi="Arial"/>
                <w:b/>
                <w:sz w:val="18"/>
              </w:rPr>
            </w:pPr>
            <w:del w:id="606" w:author="Karajani Bledar 1SI1" w:date="2020-06-02T18:32:00Z">
              <w:r w:rsidRPr="004E396D" w:rsidDel="003137FE">
                <w:rPr>
                  <w:rFonts w:ascii="Arial" w:hAnsi="Arial"/>
                  <w:b/>
                  <w:sz w:val="18"/>
                </w:rPr>
                <w:delText>Unit</w:delText>
              </w:r>
            </w:del>
          </w:p>
        </w:tc>
        <w:tc>
          <w:tcPr>
            <w:tcW w:w="5154" w:type="dxa"/>
            <w:gridSpan w:val="5"/>
            <w:tcBorders>
              <w:top w:val="single" w:sz="4" w:space="0" w:color="auto"/>
            </w:tcBorders>
          </w:tcPr>
          <w:p w:rsidR="00750585" w:rsidRPr="004E396D" w:rsidDel="003137FE" w:rsidRDefault="00750585" w:rsidP="003137FE">
            <w:pPr>
              <w:keepNext/>
              <w:keepLines/>
              <w:spacing w:after="0"/>
              <w:jc w:val="center"/>
              <w:rPr>
                <w:del w:id="607" w:author="Karajani Bledar 1SI1" w:date="2020-06-02T18:32:00Z"/>
                <w:rFonts w:ascii="Arial" w:hAnsi="Arial"/>
                <w:b/>
                <w:sz w:val="18"/>
              </w:rPr>
            </w:pPr>
            <w:del w:id="608" w:author="Karajani Bledar 1SI1" w:date="2020-06-02T18:32:00Z">
              <w:r w:rsidRPr="004E396D" w:rsidDel="003137FE">
                <w:rPr>
                  <w:rFonts w:ascii="Arial" w:hAnsi="Arial"/>
                  <w:b/>
                  <w:sz w:val="18"/>
                </w:rPr>
                <w:delText>Test 1</w:delText>
              </w:r>
            </w:del>
          </w:p>
        </w:tc>
      </w:tr>
      <w:tr w:rsidR="00750585" w:rsidRPr="004E396D" w:rsidDel="003137FE" w:rsidTr="003137FE">
        <w:trPr>
          <w:cantSplit/>
          <w:trHeight w:val="191"/>
          <w:jc w:val="center"/>
          <w:del w:id="609" w:author="Karajani Bledar 1SI1" w:date="2020-06-02T18:32:00Z"/>
        </w:trPr>
        <w:tc>
          <w:tcPr>
            <w:tcW w:w="2887" w:type="dxa"/>
            <w:gridSpan w:val="2"/>
            <w:vMerge/>
            <w:tcBorders>
              <w:left w:val="single" w:sz="4" w:space="0" w:color="auto"/>
              <w:bottom w:val="single" w:sz="4" w:space="0" w:color="auto"/>
            </w:tcBorders>
          </w:tcPr>
          <w:p w:rsidR="00750585" w:rsidRPr="004E396D" w:rsidDel="003137FE" w:rsidRDefault="00750585" w:rsidP="003137FE">
            <w:pPr>
              <w:keepNext/>
              <w:keepLines/>
              <w:spacing w:after="0"/>
              <w:jc w:val="center"/>
              <w:rPr>
                <w:del w:id="610" w:author="Karajani Bledar 1SI1" w:date="2020-06-02T18:32:00Z"/>
                <w:rFonts w:ascii="Arial" w:hAnsi="Arial"/>
                <w:b/>
                <w:sz w:val="18"/>
              </w:rPr>
            </w:pPr>
          </w:p>
        </w:tc>
        <w:tc>
          <w:tcPr>
            <w:tcW w:w="1701" w:type="dxa"/>
            <w:vMerge/>
            <w:tcBorders>
              <w:bottom w:val="single" w:sz="4" w:space="0" w:color="auto"/>
            </w:tcBorders>
          </w:tcPr>
          <w:p w:rsidR="00750585" w:rsidRPr="004E396D" w:rsidDel="003137FE" w:rsidRDefault="00750585" w:rsidP="003137FE">
            <w:pPr>
              <w:keepNext/>
              <w:keepLines/>
              <w:spacing w:after="0"/>
              <w:jc w:val="center"/>
              <w:rPr>
                <w:del w:id="611" w:author="Karajani Bledar 1SI1" w:date="2020-06-02T18:32:00Z"/>
                <w:rFonts w:ascii="Arial" w:hAnsi="Arial"/>
                <w:b/>
                <w:sz w:val="18"/>
              </w:rPr>
            </w:pPr>
          </w:p>
        </w:tc>
        <w:tc>
          <w:tcPr>
            <w:tcW w:w="1030" w:type="dxa"/>
            <w:tcBorders>
              <w:bottom w:val="single" w:sz="4" w:space="0" w:color="auto"/>
            </w:tcBorders>
          </w:tcPr>
          <w:p w:rsidR="00750585" w:rsidRPr="004E396D" w:rsidDel="003137FE" w:rsidRDefault="00750585" w:rsidP="003137FE">
            <w:pPr>
              <w:keepNext/>
              <w:keepLines/>
              <w:spacing w:after="0"/>
              <w:jc w:val="center"/>
              <w:rPr>
                <w:del w:id="612" w:author="Karajani Bledar 1SI1" w:date="2020-06-02T18:32:00Z"/>
                <w:rFonts w:ascii="Arial" w:hAnsi="Arial"/>
                <w:b/>
                <w:sz w:val="18"/>
              </w:rPr>
            </w:pPr>
            <w:del w:id="613" w:author="Karajani Bledar 1SI1" w:date="2020-06-02T18:32:00Z">
              <w:r w:rsidRPr="004E396D" w:rsidDel="003137FE">
                <w:rPr>
                  <w:rFonts w:ascii="Arial" w:hAnsi="Arial"/>
                  <w:b/>
                  <w:sz w:val="18"/>
                </w:rPr>
                <w:delText>T1</w:delText>
              </w:r>
            </w:del>
          </w:p>
        </w:tc>
        <w:tc>
          <w:tcPr>
            <w:tcW w:w="1031" w:type="dxa"/>
            <w:tcBorders>
              <w:bottom w:val="single" w:sz="4" w:space="0" w:color="auto"/>
            </w:tcBorders>
          </w:tcPr>
          <w:p w:rsidR="00750585" w:rsidRPr="004E396D" w:rsidDel="003137FE" w:rsidRDefault="00750585" w:rsidP="003137FE">
            <w:pPr>
              <w:keepNext/>
              <w:keepLines/>
              <w:spacing w:after="0"/>
              <w:jc w:val="center"/>
              <w:rPr>
                <w:del w:id="614" w:author="Karajani Bledar 1SI1" w:date="2020-06-02T18:32:00Z"/>
                <w:rFonts w:ascii="Arial" w:hAnsi="Arial"/>
                <w:b/>
                <w:sz w:val="18"/>
              </w:rPr>
            </w:pPr>
            <w:del w:id="615" w:author="Karajani Bledar 1SI1" w:date="2020-06-02T18:32:00Z">
              <w:r w:rsidRPr="004E396D" w:rsidDel="003137FE">
                <w:rPr>
                  <w:rFonts w:ascii="Arial" w:hAnsi="Arial"/>
                  <w:b/>
                  <w:sz w:val="18"/>
                </w:rPr>
                <w:delText>T2</w:delText>
              </w:r>
            </w:del>
          </w:p>
        </w:tc>
        <w:tc>
          <w:tcPr>
            <w:tcW w:w="1031" w:type="dxa"/>
            <w:tcBorders>
              <w:bottom w:val="single" w:sz="4" w:space="0" w:color="auto"/>
            </w:tcBorders>
          </w:tcPr>
          <w:p w:rsidR="00750585" w:rsidRPr="004E396D" w:rsidDel="003137FE" w:rsidRDefault="00750585" w:rsidP="003137FE">
            <w:pPr>
              <w:keepNext/>
              <w:keepLines/>
              <w:spacing w:after="0"/>
              <w:jc w:val="center"/>
              <w:rPr>
                <w:del w:id="616" w:author="Karajani Bledar 1SI1" w:date="2020-06-02T18:32:00Z"/>
                <w:rFonts w:ascii="Arial" w:hAnsi="Arial"/>
                <w:b/>
                <w:sz w:val="18"/>
              </w:rPr>
            </w:pPr>
            <w:del w:id="617" w:author="Karajani Bledar 1SI1" w:date="2020-06-02T18:32:00Z">
              <w:r w:rsidRPr="004E396D" w:rsidDel="003137FE">
                <w:rPr>
                  <w:rFonts w:ascii="Arial" w:hAnsi="Arial"/>
                  <w:b/>
                  <w:sz w:val="18"/>
                </w:rPr>
                <w:delText>T3</w:delText>
              </w:r>
            </w:del>
          </w:p>
        </w:tc>
        <w:tc>
          <w:tcPr>
            <w:tcW w:w="1031" w:type="dxa"/>
            <w:tcBorders>
              <w:bottom w:val="single" w:sz="4" w:space="0" w:color="auto"/>
            </w:tcBorders>
          </w:tcPr>
          <w:p w:rsidR="00750585" w:rsidRPr="004E396D" w:rsidDel="003137FE" w:rsidRDefault="00750585" w:rsidP="003137FE">
            <w:pPr>
              <w:keepNext/>
              <w:keepLines/>
              <w:spacing w:after="0"/>
              <w:jc w:val="center"/>
              <w:rPr>
                <w:del w:id="618" w:author="Karajani Bledar 1SI1" w:date="2020-06-02T18:32:00Z"/>
                <w:rFonts w:ascii="Arial" w:hAnsi="Arial"/>
                <w:b/>
                <w:sz w:val="18"/>
              </w:rPr>
            </w:pPr>
            <w:del w:id="619" w:author="Karajani Bledar 1SI1" w:date="2020-06-02T18:32:00Z">
              <w:r w:rsidRPr="004E396D" w:rsidDel="003137FE">
                <w:rPr>
                  <w:rFonts w:ascii="Arial" w:hAnsi="Arial"/>
                  <w:b/>
                  <w:sz w:val="18"/>
                </w:rPr>
                <w:delText>T4</w:delText>
              </w:r>
            </w:del>
          </w:p>
        </w:tc>
        <w:tc>
          <w:tcPr>
            <w:tcW w:w="1031" w:type="dxa"/>
            <w:tcBorders>
              <w:bottom w:val="single" w:sz="4" w:space="0" w:color="auto"/>
            </w:tcBorders>
          </w:tcPr>
          <w:p w:rsidR="00750585" w:rsidRPr="004E396D" w:rsidDel="003137FE" w:rsidRDefault="00750585" w:rsidP="003137FE">
            <w:pPr>
              <w:keepNext/>
              <w:keepLines/>
              <w:spacing w:after="0"/>
              <w:jc w:val="center"/>
              <w:rPr>
                <w:del w:id="620" w:author="Karajani Bledar 1SI1" w:date="2020-06-02T18:32:00Z"/>
                <w:rFonts w:ascii="Arial" w:hAnsi="Arial"/>
                <w:b/>
                <w:sz w:val="18"/>
              </w:rPr>
            </w:pPr>
            <w:del w:id="621" w:author="Karajani Bledar 1SI1" w:date="2020-06-02T18:32:00Z">
              <w:r w:rsidRPr="004E396D" w:rsidDel="003137FE">
                <w:rPr>
                  <w:rFonts w:ascii="Arial" w:hAnsi="Arial"/>
                  <w:b/>
                  <w:sz w:val="18"/>
                </w:rPr>
                <w:delText>T5</w:delText>
              </w:r>
            </w:del>
          </w:p>
        </w:tc>
      </w:tr>
      <w:tr w:rsidR="00750585" w:rsidRPr="004E396D" w:rsidDel="003137FE" w:rsidTr="003137FE">
        <w:trPr>
          <w:cantSplit/>
          <w:trHeight w:val="169"/>
          <w:jc w:val="center"/>
          <w:del w:id="622"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keepNext/>
              <w:keepLines/>
              <w:spacing w:after="0"/>
              <w:rPr>
                <w:del w:id="623" w:author="Karajani Bledar 1SI1" w:date="2020-06-02T18:32:00Z"/>
                <w:rFonts w:ascii="Arial" w:hAnsi="Arial"/>
                <w:sz w:val="18"/>
              </w:rPr>
            </w:pPr>
            <w:del w:id="624" w:author="Karajani Bledar 1SI1" w:date="2020-06-02T18:32:00Z">
              <w:r w:rsidRPr="004E396D" w:rsidDel="003137FE">
                <w:rPr>
                  <w:rFonts w:ascii="Arial" w:hAnsi="Arial"/>
                  <w:sz w:val="18"/>
                </w:rPr>
                <w:delText>PDCCH_beta</w:delText>
              </w:r>
            </w:del>
          </w:p>
        </w:tc>
        <w:tc>
          <w:tcPr>
            <w:tcW w:w="1701" w:type="dxa"/>
            <w:tcBorders>
              <w:bottom w:val="single" w:sz="4" w:space="0" w:color="auto"/>
            </w:tcBorders>
          </w:tcPr>
          <w:p w:rsidR="00750585" w:rsidRPr="004E396D" w:rsidDel="003137FE" w:rsidRDefault="00750585" w:rsidP="003137FE">
            <w:pPr>
              <w:keepNext/>
              <w:keepLines/>
              <w:spacing w:after="0"/>
              <w:jc w:val="center"/>
              <w:rPr>
                <w:del w:id="625" w:author="Karajani Bledar 1SI1" w:date="2020-06-02T18:32:00Z"/>
                <w:rFonts w:ascii="Arial" w:hAnsi="Arial"/>
                <w:sz w:val="18"/>
              </w:rPr>
            </w:pPr>
            <w:del w:id="626" w:author="Karajani Bledar 1SI1" w:date="2020-06-02T18:32:00Z">
              <w:r w:rsidRPr="004E396D" w:rsidDel="003137FE">
                <w:rPr>
                  <w:rFonts w:ascii="Arial" w:hAnsi="Arial"/>
                  <w:sz w:val="18"/>
                </w:rPr>
                <w:delText>dB</w:delText>
              </w:r>
            </w:del>
          </w:p>
        </w:tc>
        <w:tc>
          <w:tcPr>
            <w:tcW w:w="5154" w:type="dxa"/>
            <w:gridSpan w:val="5"/>
            <w:shd w:val="clear" w:color="auto" w:fill="auto"/>
          </w:tcPr>
          <w:p w:rsidR="00750585" w:rsidRPr="004E396D" w:rsidDel="003137FE" w:rsidRDefault="00750585" w:rsidP="003137FE">
            <w:pPr>
              <w:keepNext/>
              <w:keepLines/>
              <w:spacing w:after="0"/>
              <w:jc w:val="center"/>
              <w:rPr>
                <w:del w:id="627" w:author="Karajani Bledar 1SI1" w:date="2020-06-02T18:32:00Z"/>
                <w:rFonts w:ascii="Arial" w:hAnsi="Arial"/>
                <w:sz w:val="18"/>
              </w:rPr>
            </w:pPr>
            <w:del w:id="628" w:author="Karajani Bledar 1SI1" w:date="2020-06-02T18:32:00Z">
              <w:r w:rsidRPr="004E396D" w:rsidDel="003137FE">
                <w:rPr>
                  <w:rFonts w:ascii="Arial" w:hAnsi="Arial"/>
                  <w:sz w:val="18"/>
                </w:rPr>
                <w:delText>4</w:delText>
              </w:r>
            </w:del>
          </w:p>
        </w:tc>
      </w:tr>
      <w:tr w:rsidR="00750585" w:rsidRPr="004E396D" w:rsidDel="003137FE" w:rsidTr="003137FE">
        <w:trPr>
          <w:cantSplit/>
          <w:trHeight w:val="180"/>
          <w:jc w:val="center"/>
          <w:del w:id="629"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keepNext/>
              <w:keepLines/>
              <w:spacing w:after="0"/>
              <w:rPr>
                <w:del w:id="630" w:author="Karajani Bledar 1SI1" w:date="2020-06-02T18:32:00Z"/>
                <w:rFonts w:ascii="Arial" w:hAnsi="Arial"/>
                <w:sz w:val="18"/>
              </w:rPr>
            </w:pPr>
            <w:del w:id="631" w:author="Karajani Bledar 1SI1" w:date="2020-06-02T18:32:00Z">
              <w:r w:rsidRPr="004E396D" w:rsidDel="003137FE">
                <w:rPr>
                  <w:rFonts w:ascii="Arial" w:hAnsi="Arial"/>
                  <w:sz w:val="18"/>
                </w:rPr>
                <w:delText>PDCCH_DMRS_beta</w:delText>
              </w:r>
            </w:del>
          </w:p>
        </w:tc>
        <w:tc>
          <w:tcPr>
            <w:tcW w:w="1701" w:type="dxa"/>
            <w:tcBorders>
              <w:bottom w:val="single" w:sz="4" w:space="0" w:color="auto"/>
            </w:tcBorders>
          </w:tcPr>
          <w:p w:rsidR="00750585" w:rsidRPr="004E396D" w:rsidDel="003137FE" w:rsidRDefault="00750585" w:rsidP="003137FE">
            <w:pPr>
              <w:keepNext/>
              <w:keepLines/>
              <w:spacing w:after="0"/>
              <w:jc w:val="center"/>
              <w:rPr>
                <w:del w:id="632" w:author="Karajani Bledar 1SI1" w:date="2020-06-02T18:32:00Z"/>
                <w:rFonts w:ascii="Arial" w:hAnsi="Arial"/>
                <w:sz w:val="18"/>
              </w:rPr>
            </w:pPr>
            <w:del w:id="633" w:author="Karajani Bledar 1SI1" w:date="2020-06-02T18:32:00Z">
              <w:r w:rsidRPr="004E396D" w:rsidDel="003137FE">
                <w:rPr>
                  <w:rFonts w:ascii="Arial" w:hAnsi="Arial"/>
                  <w:sz w:val="18"/>
                </w:rPr>
                <w:delText>dB</w:delText>
              </w:r>
            </w:del>
          </w:p>
        </w:tc>
        <w:tc>
          <w:tcPr>
            <w:tcW w:w="5154" w:type="dxa"/>
            <w:gridSpan w:val="5"/>
            <w:shd w:val="clear" w:color="auto" w:fill="auto"/>
          </w:tcPr>
          <w:p w:rsidR="00750585" w:rsidRPr="004E396D" w:rsidDel="003137FE" w:rsidRDefault="00750585" w:rsidP="003137FE">
            <w:pPr>
              <w:keepNext/>
              <w:keepLines/>
              <w:spacing w:after="0"/>
              <w:jc w:val="center"/>
              <w:rPr>
                <w:del w:id="634" w:author="Karajani Bledar 1SI1" w:date="2020-06-02T18:32:00Z"/>
                <w:rFonts w:ascii="Arial" w:hAnsi="Arial"/>
                <w:sz w:val="18"/>
              </w:rPr>
            </w:pPr>
            <w:del w:id="635" w:author="Karajani Bledar 1SI1" w:date="2020-06-02T18:32:00Z">
              <w:r w:rsidRPr="004E396D" w:rsidDel="003137FE">
                <w:rPr>
                  <w:rFonts w:ascii="Arial" w:hAnsi="Arial"/>
                  <w:sz w:val="18"/>
                </w:rPr>
                <w:delText>4</w:delText>
              </w:r>
            </w:del>
          </w:p>
        </w:tc>
      </w:tr>
      <w:tr w:rsidR="00750585" w:rsidRPr="004E396D" w:rsidDel="003137FE" w:rsidTr="003137FE">
        <w:trPr>
          <w:cantSplit/>
          <w:trHeight w:val="169"/>
          <w:jc w:val="center"/>
          <w:del w:id="636"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keepNext/>
              <w:keepLines/>
              <w:spacing w:after="0"/>
              <w:rPr>
                <w:del w:id="637" w:author="Karajani Bledar 1SI1" w:date="2020-06-02T18:32:00Z"/>
                <w:rFonts w:ascii="Arial" w:hAnsi="Arial"/>
                <w:sz w:val="18"/>
              </w:rPr>
            </w:pPr>
            <w:del w:id="638" w:author="Karajani Bledar 1SI1" w:date="2020-06-02T18:32:00Z">
              <w:r w:rsidRPr="004E396D" w:rsidDel="003137FE">
                <w:rPr>
                  <w:rFonts w:ascii="Arial" w:hAnsi="Arial"/>
                  <w:sz w:val="18"/>
                </w:rPr>
                <w:delText>PBCH_beta</w:delText>
              </w:r>
            </w:del>
          </w:p>
        </w:tc>
        <w:tc>
          <w:tcPr>
            <w:tcW w:w="1701" w:type="dxa"/>
            <w:tcBorders>
              <w:bottom w:val="single" w:sz="4" w:space="0" w:color="auto"/>
            </w:tcBorders>
          </w:tcPr>
          <w:p w:rsidR="00750585" w:rsidRPr="004E396D" w:rsidDel="003137FE" w:rsidRDefault="00750585" w:rsidP="003137FE">
            <w:pPr>
              <w:keepNext/>
              <w:keepLines/>
              <w:spacing w:after="0"/>
              <w:jc w:val="center"/>
              <w:rPr>
                <w:del w:id="639" w:author="Karajani Bledar 1SI1" w:date="2020-06-02T18:32:00Z"/>
                <w:rFonts w:ascii="Arial" w:hAnsi="Arial"/>
                <w:sz w:val="18"/>
              </w:rPr>
            </w:pPr>
            <w:del w:id="640" w:author="Karajani Bledar 1SI1" w:date="2020-06-02T18:32:00Z">
              <w:r w:rsidRPr="004E396D" w:rsidDel="003137FE">
                <w:rPr>
                  <w:rFonts w:ascii="Arial" w:hAnsi="Arial"/>
                  <w:sz w:val="18"/>
                </w:rPr>
                <w:delText>dB</w:delText>
              </w:r>
            </w:del>
          </w:p>
        </w:tc>
        <w:tc>
          <w:tcPr>
            <w:tcW w:w="5154" w:type="dxa"/>
            <w:gridSpan w:val="5"/>
            <w:vMerge w:val="restart"/>
            <w:shd w:val="clear" w:color="auto" w:fill="auto"/>
          </w:tcPr>
          <w:p w:rsidR="00750585" w:rsidRPr="004E396D" w:rsidDel="003137FE" w:rsidRDefault="00750585" w:rsidP="003137FE">
            <w:pPr>
              <w:keepNext/>
              <w:keepLines/>
              <w:spacing w:after="0"/>
              <w:jc w:val="center"/>
              <w:rPr>
                <w:del w:id="641" w:author="Karajani Bledar 1SI1" w:date="2020-06-02T18:32:00Z"/>
                <w:rFonts w:ascii="Arial" w:hAnsi="Arial"/>
                <w:sz w:val="18"/>
              </w:rPr>
            </w:pPr>
          </w:p>
          <w:p w:rsidR="00750585" w:rsidRPr="004E396D" w:rsidDel="003137FE" w:rsidRDefault="00750585" w:rsidP="003137FE">
            <w:pPr>
              <w:keepNext/>
              <w:keepLines/>
              <w:spacing w:after="0"/>
              <w:jc w:val="center"/>
              <w:rPr>
                <w:del w:id="642" w:author="Karajani Bledar 1SI1" w:date="2020-06-02T18:32:00Z"/>
                <w:rFonts w:ascii="Arial" w:hAnsi="Arial"/>
                <w:sz w:val="18"/>
              </w:rPr>
            </w:pPr>
          </w:p>
          <w:p w:rsidR="00750585" w:rsidRPr="004E396D" w:rsidDel="003137FE" w:rsidRDefault="00750585" w:rsidP="003137FE">
            <w:pPr>
              <w:keepNext/>
              <w:keepLines/>
              <w:spacing w:after="0"/>
              <w:jc w:val="center"/>
              <w:rPr>
                <w:del w:id="643" w:author="Karajani Bledar 1SI1" w:date="2020-06-02T18:32:00Z"/>
                <w:rFonts w:ascii="Arial" w:hAnsi="Arial"/>
                <w:sz w:val="18"/>
              </w:rPr>
            </w:pPr>
            <w:del w:id="644" w:author="Karajani Bledar 1SI1" w:date="2020-06-02T18:32:00Z">
              <w:r w:rsidRPr="004E396D" w:rsidDel="003137FE">
                <w:rPr>
                  <w:rFonts w:ascii="Arial" w:hAnsi="Arial"/>
                  <w:sz w:val="18"/>
                </w:rPr>
                <w:delText>0</w:delText>
              </w:r>
            </w:del>
          </w:p>
        </w:tc>
      </w:tr>
      <w:tr w:rsidR="00750585" w:rsidRPr="004E396D" w:rsidDel="003137FE" w:rsidTr="003137FE">
        <w:trPr>
          <w:cantSplit/>
          <w:trHeight w:val="169"/>
          <w:jc w:val="center"/>
          <w:del w:id="645"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keepNext/>
              <w:keepLines/>
              <w:spacing w:after="0"/>
              <w:rPr>
                <w:del w:id="646" w:author="Karajani Bledar 1SI1" w:date="2020-06-02T18:32:00Z"/>
                <w:rFonts w:ascii="Arial" w:hAnsi="Arial"/>
                <w:sz w:val="18"/>
              </w:rPr>
            </w:pPr>
            <w:del w:id="647" w:author="Karajani Bledar 1SI1" w:date="2020-06-02T18:32:00Z">
              <w:r w:rsidRPr="004E396D" w:rsidDel="003137FE">
                <w:rPr>
                  <w:rFonts w:ascii="Arial" w:hAnsi="Arial"/>
                  <w:sz w:val="18"/>
                </w:rPr>
                <w:delText>PSS_beta</w:delText>
              </w:r>
            </w:del>
          </w:p>
        </w:tc>
        <w:tc>
          <w:tcPr>
            <w:tcW w:w="1701" w:type="dxa"/>
            <w:tcBorders>
              <w:bottom w:val="single" w:sz="4" w:space="0" w:color="auto"/>
            </w:tcBorders>
          </w:tcPr>
          <w:p w:rsidR="00750585" w:rsidRPr="004E396D" w:rsidDel="003137FE" w:rsidRDefault="00750585" w:rsidP="003137FE">
            <w:pPr>
              <w:keepNext/>
              <w:keepLines/>
              <w:spacing w:after="0"/>
              <w:jc w:val="center"/>
              <w:rPr>
                <w:del w:id="648" w:author="Karajani Bledar 1SI1" w:date="2020-06-02T18:32:00Z"/>
                <w:rFonts w:ascii="Arial" w:hAnsi="Arial"/>
                <w:sz w:val="18"/>
              </w:rPr>
            </w:pPr>
            <w:del w:id="649" w:author="Karajani Bledar 1SI1" w:date="2020-06-02T18:32:00Z">
              <w:r w:rsidRPr="004E396D" w:rsidDel="003137FE">
                <w:rPr>
                  <w:rFonts w:ascii="Arial" w:hAnsi="Arial"/>
                  <w:sz w:val="18"/>
                </w:rPr>
                <w:delText>dB</w:delText>
              </w:r>
            </w:del>
          </w:p>
        </w:tc>
        <w:tc>
          <w:tcPr>
            <w:tcW w:w="5154" w:type="dxa"/>
            <w:gridSpan w:val="5"/>
            <w:vMerge/>
            <w:shd w:val="clear" w:color="auto" w:fill="auto"/>
          </w:tcPr>
          <w:p w:rsidR="00750585" w:rsidRPr="004E396D" w:rsidDel="003137FE" w:rsidRDefault="00750585" w:rsidP="003137FE">
            <w:pPr>
              <w:keepNext/>
              <w:keepLines/>
              <w:spacing w:after="0"/>
              <w:jc w:val="center"/>
              <w:rPr>
                <w:del w:id="650" w:author="Karajani Bledar 1SI1" w:date="2020-06-02T18:32:00Z"/>
                <w:rFonts w:ascii="Arial" w:hAnsi="Arial"/>
                <w:sz w:val="18"/>
              </w:rPr>
            </w:pPr>
          </w:p>
        </w:tc>
      </w:tr>
      <w:tr w:rsidR="00750585" w:rsidRPr="004E396D" w:rsidDel="003137FE" w:rsidTr="003137FE">
        <w:trPr>
          <w:cantSplit/>
          <w:trHeight w:val="180"/>
          <w:jc w:val="center"/>
          <w:del w:id="651"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keepNext/>
              <w:keepLines/>
              <w:spacing w:after="0"/>
              <w:rPr>
                <w:del w:id="652" w:author="Karajani Bledar 1SI1" w:date="2020-06-02T18:32:00Z"/>
                <w:rFonts w:ascii="Arial" w:hAnsi="Arial"/>
                <w:sz w:val="18"/>
              </w:rPr>
            </w:pPr>
            <w:del w:id="653" w:author="Karajani Bledar 1SI1" w:date="2020-06-02T18:32:00Z">
              <w:r w:rsidRPr="004E396D" w:rsidDel="003137FE">
                <w:rPr>
                  <w:rFonts w:ascii="Arial" w:hAnsi="Arial"/>
                  <w:sz w:val="18"/>
                </w:rPr>
                <w:delText>SSS_beta</w:delText>
              </w:r>
            </w:del>
          </w:p>
        </w:tc>
        <w:tc>
          <w:tcPr>
            <w:tcW w:w="1701" w:type="dxa"/>
            <w:tcBorders>
              <w:bottom w:val="single" w:sz="4" w:space="0" w:color="auto"/>
            </w:tcBorders>
          </w:tcPr>
          <w:p w:rsidR="00750585" w:rsidRPr="004E396D" w:rsidDel="003137FE" w:rsidRDefault="00750585" w:rsidP="003137FE">
            <w:pPr>
              <w:keepNext/>
              <w:keepLines/>
              <w:spacing w:after="0"/>
              <w:jc w:val="center"/>
              <w:rPr>
                <w:del w:id="654" w:author="Karajani Bledar 1SI1" w:date="2020-06-02T18:32:00Z"/>
                <w:rFonts w:ascii="Arial" w:hAnsi="Arial"/>
                <w:sz w:val="18"/>
              </w:rPr>
            </w:pPr>
            <w:del w:id="655" w:author="Karajani Bledar 1SI1" w:date="2020-06-02T18:32:00Z">
              <w:r w:rsidRPr="004E396D" w:rsidDel="003137FE">
                <w:rPr>
                  <w:rFonts w:ascii="Arial" w:hAnsi="Arial"/>
                  <w:sz w:val="18"/>
                </w:rPr>
                <w:delText>dB</w:delText>
              </w:r>
            </w:del>
          </w:p>
        </w:tc>
        <w:tc>
          <w:tcPr>
            <w:tcW w:w="5154" w:type="dxa"/>
            <w:gridSpan w:val="5"/>
            <w:vMerge/>
            <w:shd w:val="clear" w:color="auto" w:fill="auto"/>
          </w:tcPr>
          <w:p w:rsidR="00750585" w:rsidRPr="004E396D" w:rsidDel="003137FE" w:rsidRDefault="00750585" w:rsidP="003137FE">
            <w:pPr>
              <w:keepNext/>
              <w:keepLines/>
              <w:spacing w:after="0"/>
              <w:jc w:val="center"/>
              <w:rPr>
                <w:del w:id="656" w:author="Karajani Bledar 1SI1" w:date="2020-06-02T18:32:00Z"/>
                <w:rFonts w:ascii="Arial" w:hAnsi="Arial"/>
                <w:sz w:val="18"/>
              </w:rPr>
            </w:pPr>
          </w:p>
        </w:tc>
      </w:tr>
      <w:tr w:rsidR="00750585" w:rsidRPr="004E396D" w:rsidDel="003137FE" w:rsidTr="003137FE">
        <w:trPr>
          <w:cantSplit/>
          <w:trHeight w:val="169"/>
          <w:jc w:val="center"/>
          <w:del w:id="657" w:author="Karajani Bledar 1SI1" w:date="2020-06-02T18:32:00Z"/>
        </w:trPr>
        <w:tc>
          <w:tcPr>
            <w:tcW w:w="2887" w:type="dxa"/>
            <w:gridSpan w:val="2"/>
            <w:tcBorders>
              <w:left w:val="single" w:sz="4" w:space="0" w:color="auto"/>
              <w:bottom w:val="single" w:sz="4" w:space="0" w:color="auto"/>
            </w:tcBorders>
          </w:tcPr>
          <w:p w:rsidR="00750585" w:rsidRPr="004E396D" w:rsidDel="003137FE" w:rsidRDefault="00750585" w:rsidP="003137FE">
            <w:pPr>
              <w:keepNext/>
              <w:keepLines/>
              <w:spacing w:after="0"/>
              <w:rPr>
                <w:del w:id="658" w:author="Karajani Bledar 1SI1" w:date="2020-06-02T18:32:00Z"/>
                <w:rFonts w:ascii="Arial" w:hAnsi="Arial"/>
                <w:sz w:val="18"/>
              </w:rPr>
            </w:pPr>
            <w:del w:id="659" w:author="Karajani Bledar 1SI1" w:date="2020-06-02T18:32:00Z">
              <w:r w:rsidRPr="004E396D" w:rsidDel="003137FE">
                <w:rPr>
                  <w:rFonts w:ascii="Arial" w:hAnsi="Arial"/>
                  <w:sz w:val="18"/>
                </w:rPr>
                <w:delText>PDSCH_beta</w:delText>
              </w:r>
            </w:del>
          </w:p>
        </w:tc>
        <w:tc>
          <w:tcPr>
            <w:tcW w:w="1701" w:type="dxa"/>
            <w:tcBorders>
              <w:bottom w:val="single" w:sz="4" w:space="0" w:color="auto"/>
            </w:tcBorders>
          </w:tcPr>
          <w:p w:rsidR="00750585" w:rsidRPr="004E396D" w:rsidDel="003137FE" w:rsidRDefault="00750585" w:rsidP="003137FE">
            <w:pPr>
              <w:keepNext/>
              <w:keepLines/>
              <w:spacing w:after="0"/>
              <w:jc w:val="center"/>
              <w:rPr>
                <w:del w:id="660" w:author="Karajani Bledar 1SI1" w:date="2020-06-02T18:32:00Z"/>
                <w:rFonts w:ascii="Arial" w:hAnsi="Arial"/>
                <w:sz w:val="18"/>
              </w:rPr>
            </w:pPr>
            <w:del w:id="661" w:author="Karajani Bledar 1SI1" w:date="2020-06-02T18:32:00Z">
              <w:r w:rsidRPr="004E396D" w:rsidDel="003137FE">
                <w:rPr>
                  <w:rFonts w:ascii="Arial" w:hAnsi="Arial"/>
                  <w:sz w:val="18"/>
                </w:rPr>
                <w:delText>dB</w:delText>
              </w:r>
            </w:del>
          </w:p>
        </w:tc>
        <w:tc>
          <w:tcPr>
            <w:tcW w:w="5154" w:type="dxa"/>
            <w:gridSpan w:val="5"/>
            <w:vMerge/>
            <w:shd w:val="clear" w:color="auto" w:fill="auto"/>
          </w:tcPr>
          <w:p w:rsidR="00750585" w:rsidRPr="004E396D" w:rsidDel="003137FE" w:rsidRDefault="00750585" w:rsidP="003137FE">
            <w:pPr>
              <w:keepNext/>
              <w:keepLines/>
              <w:spacing w:after="0"/>
              <w:jc w:val="center"/>
              <w:rPr>
                <w:del w:id="662" w:author="Karajani Bledar 1SI1" w:date="2020-06-02T18:32:00Z"/>
                <w:rFonts w:ascii="Arial" w:hAnsi="Arial"/>
                <w:sz w:val="18"/>
              </w:rPr>
            </w:pPr>
          </w:p>
        </w:tc>
      </w:tr>
      <w:tr w:rsidR="00750585" w:rsidRPr="004E396D" w:rsidDel="003137FE" w:rsidTr="003137FE">
        <w:trPr>
          <w:cantSplit/>
          <w:trHeight w:val="169"/>
          <w:jc w:val="center"/>
          <w:del w:id="663" w:author="Karajani Bledar 1SI1" w:date="2020-06-02T18:32:00Z"/>
        </w:trPr>
        <w:tc>
          <w:tcPr>
            <w:tcW w:w="2887" w:type="dxa"/>
            <w:gridSpan w:val="2"/>
            <w:tcBorders>
              <w:left w:val="single" w:sz="4" w:space="0" w:color="auto"/>
              <w:bottom w:val="single" w:sz="4" w:space="0" w:color="auto"/>
            </w:tcBorders>
            <w:vAlign w:val="center"/>
          </w:tcPr>
          <w:p w:rsidR="00750585" w:rsidRPr="004E396D" w:rsidDel="003137FE" w:rsidRDefault="00750585" w:rsidP="003137FE">
            <w:pPr>
              <w:keepNext/>
              <w:keepLines/>
              <w:spacing w:after="0"/>
              <w:rPr>
                <w:del w:id="664" w:author="Karajani Bledar 1SI1" w:date="2020-06-02T18:32:00Z"/>
                <w:rFonts w:ascii="Arial" w:hAnsi="Arial"/>
                <w:sz w:val="18"/>
              </w:rPr>
            </w:pPr>
            <w:del w:id="665" w:author="Karajani Bledar 1SI1" w:date="2020-06-02T18:32:00Z">
              <w:r w:rsidRPr="004E396D" w:rsidDel="003137FE">
                <w:rPr>
                  <w:rFonts w:ascii="Arial" w:hAnsi="Arial"/>
                  <w:sz w:val="18"/>
                </w:rPr>
                <w:delText>OCNG_beta</w:delText>
              </w:r>
            </w:del>
          </w:p>
        </w:tc>
        <w:tc>
          <w:tcPr>
            <w:tcW w:w="1701" w:type="dxa"/>
            <w:tcBorders>
              <w:bottom w:val="single" w:sz="4" w:space="0" w:color="auto"/>
            </w:tcBorders>
          </w:tcPr>
          <w:p w:rsidR="00750585" w:rsidRPr="004E396D" w:rsidDel="003137FE" w:rsidRDefault="00750585" w:rsidP="003137FE">
            <w:pPr>
              <w:keepNext/>
              <w:keepLines/>
              <w:spacing w:after="0"/>
              <w:jc w:val="center"/>
              <w:rPr>
                <w:del w:id="666" w:author="Karajani Bledar 1SI1" w:date="2020-06-02T18:32:00Z"/>
                <w:rFonts w:ascii="Arial" w:hAnsi="Arial"/>
                <w:sz w:val="18"/>
              </w:rPr>
            </w:pPr>
            <w:del w:id="667" w:author="Karajani Bledar 1SI1" w:date="2020-06-02T18:32:00Z">
              <w:r w:rsidRPr="004E396D" w:rsidDel="003137FE">
                <w:rPr>
                  <w:rFonts w:ascii="Arial" w:hAnsi="Arial"/>
                  <w:sz w:val="18"/>
                </w:rPr>
                <w:delText>dB</w:delText>
              </w:r>
            </w:del>
          </w:p>
        </w:tc>
        <w:tc>
          <w:tcPr>
            <w:tcW w:w="5154" w:type="dxa"/>
            <w:gridSpan w:val="5"/>
            <w:vMerge/>
            <w:shd w:val="clear" w:color="auto" w:fill="auto"/>
          </w:tcPr>
          <w:p w:rsidR="00750585" w:rsidRPr="004E396D" w:rsidDel="003137FE" w:rsidRDefault="00750585" w:rsidP="003137FE">
            <w:pPr>
              <w:keepNext/>
              <w:keepLines/>
              <w:spacing w:after="0"/>
              <w:jc w:val="center"/>
              <w:rPr>
                <w:del w:id="668" w:author="Karajani Bledar 1SI1" w:date="2020-06-02T18:32:00Z"/>
                <w:rFonts w:ascii="Arial" w:hAnsi="Arial"/>
                <w:sz w:val="18"/>
              </w:rPr>
            </w:pPr>
          </w:p>
        </w:tc>
      </w:tr>
      <w:tr w:rsidR="00750585" w:rsidRPr="004E396D" w:rsidDel="003137FE" w:rsidTr="003137FE">
        <w:trPr>
          <w:cantSplit/>
          <w:trHeight w:val="185"/>
          <w:jc w:val="center"/>
          <w:del w:id="669" w:author="Karajani Bledar 1SI1" w:date="2020-06-02T18:32:00Z"/>
        </w:trPr>
        <w:tc>
          <w:tcPr>
            <w:tcW w:w="1328" w:type="dxa"/>
          </w:tcPr>
          <w:p w:rsidR="00750585" w:rsidRPr="004E396D" w:rsidDel="003137FE" w:rsidRDefault="00750585" w:rsidP="003137FE">
            <w:pPr>
              <w:pStyle w:val="TAL"/>
              <w:rPr>
                <w:del w:id="670" w:author="Karajani Bledar 1SI1" w:date="2020-06-02T18:32:00Z"/>
              </w:rPr>
            </w:pPr>
            <w:del w:id="671" w:author="Karajani Bledar 1SI1" w:date="2020-06-02T18:32:00Z">
              <w:r w:rsidRPr="004E396D" w:rsidDel="003137FE">
                <w:delText>SNR on RLM-RS1</w:delText>
              </w:r>
            </w:del>
          </w:p>
        </w:tc>
        <w:tc>
          <w:tcPr>
            <w:tcW w:w="1559" w:type="dxa"/>
          </w:tcPr>
          <w:p w:rsidR="00750585" w:rsidRPr="004E396D" w:rsidDel="003137FE" w:rsidRDefault="00750585" w:rsidP="003137FE">
            <w:pPr>
              <w:pStyle w:val="TAL"/>
              <w:rPr>
                <w:del w:id="672" w:author="Karajani Bledar 1SI1" w:date="2020-06-02T18:32:00Z"/>
                <w:lang w:val="it-IT"/>
              </w:rPr>
            </w:pPr>
            <w:del w:id="673" w:author="Karajani Bledar 1SI1" w:date="2020-06-02T18:32:00Z">
              <w:r w:rsidRPr="004E396D" w:rsidDel="003137FE">
                <w:rPr>
                  <w:lang w:val="it-IT"/>
                </w:rPr>
                <w:delText>Config 1</w:delText>
              </w:r>
            </w:del>
          </w:p>
        </w:tc>
        <w:tc>
          <w:tcPr>
            <w:tcW w:w="1701" w:type="dxa"/>
          </w:tcPr>
          <w:p w:rsidR="00750585" w:rsidRPr="004E396D" w:rsidDel="003137FE" w:rsidRDefault="00750585" w:rsidP="003137FE">
            <w:pPr>
              <w:keepNext/>
              <w:keepLines/>
              <w:spacing w:after="0"/>
              <w:jc w:val="center"/>
              <w:rPr>
                <w:del w:id="674" w:author="Karajani Bledar 1SI1" w:date="2020-06-02T18:32:00Z"/>
                <w:rFonts w:ascii="Arial" w:hAnsi="Arial"/>
                <w:sz w:val="18"/>
              </w:rPr>
            </w:pPr>
            <w:del w:id="675" w:author="Karajani Bledar 1SI1" w:date="2020-06-02T18:32:00Z">
              <w:r w:rsidRPr="004E396D" w:rsidDel="003137FE">
                <w:rPr>
                  <w:rFonts w:ascii="Arial" w:hAnsi="Arial"/>
                  <w:sz w:val="18"/>
                </w:rPr>
                <w:delText>dB</w:delText>
              </w:r>
            </w:del>
          </w:p>
        </w:tc>
        <w:tc>
          <w:tcPr>
            <w:tcW w:w="1030" w:type="dxa"/>
          </w:tcPr>
          <w:p w:rsidR="00750585" w:rsidRPr="004E396D" w:rsidDel="003137FE" w:rsidRDefault="00750585" w:rsidP="003137FE">
            <w:pPr>
              <w:keepNext/>
              <w:keepLines/>
              <w:spacing w:after="0"/>
              <w:jc w:val="center"/>
              <w:rPr>
                <w:del w:id="676" w:author="Karajani Bledar 1SI1" w:date="2020-06-02T18:32:00Z"/>
                <w:rFonts w:ascii="Arial" w:hAnsi="Arial"/>
                <w:sz w:val="18"/>
              </w:rPr>
            </w:pPr>
            <w:del w:id="677" w:author="Karajani Bledar 1SI1" w:date="2020-06-02T18:32:00Z">
              <w:r w:rsidRPr="004E396D" w:rsidDel="003137FE">
                <w:rPr>
                  <w:rFonts w:ascii="Arial" w:hAnsi="Arial"/>
                  <w:sz w:val="18"/>
                </w:rPr>
                <w:delText>2</w:delText>
              </w:r>
            </w:del>
          </w:p>
        </w:tc>
        <w:tc>
          <w:tcPr>
            <w:tcW w:w="1031" w:type="dxa"/>
          </w:tcPr>
          <w:p w:rsidR="00750585" w:rsidRPr="004E396D" w:rsidDel="003137FE" w:rsidRDefault="00750585" w:rsidP="003137FE">
            <w:pPr>
              <w:keepNext/>
              <w:keepLines/>
              <w:spacing w:after="0"/>
              <w:jc w:val="center"/>
              <w:rPr>
                <w:del w:id="678" w:author="Karajani Bledar 1SI1" w:date="2020-06-02T18:32:00Z"/>
                <w:rFonts w:ascii="Arial" w:hAnsi="Arial"/>
                <w:sz w:val="18"/>
              </w:rPr>
            </w:pPr>
            <w:del w:id="679" w:author="Karajani Bledar 1SI1" w:date="2020-06-02T18:32:00Z">
              <w:r w:rsidRPr="004E396D" w:rsidDel="003137FE">
                <w:rPr>
                  <w:rFonts w:ascii="Arial" w:hAnsi="Arial"/>
                  <w:sz w:val="18"/>
                </w:rPr>
                <w:delText>-6</w:delText>
              </w:r>
            </w:del>
          </w:p>
        </w:tc>
        <w:tc>
          <w:tcPr>
            <w:tcW w:w="1031" w:type="dxa"/>
          </w:tcPr>
          <w:p w:rsidR="00750585" w:rsidRPr="004E396D" w:rsidDel="003137FE" w:rsidRDefault="00750585" w:rsidP="003137FE">
            <w:pPr>
              <w:keepNext/>
              <w:keepLines/>
              <w:spacing w:after="0"/>
              <w:jc w:val="center"/>
              <w:rPr>
                <w:del w:id="680" w:author="Karajani Bledar 1SI1" w:date="2020-06-02T18:32:00Z"/>
                <w:rFonts w:ascii="Arial" w:hAnsi="Arial"/>
                <w:sz w:val="18"/>
              </w:rPr>
            </w:pPr>
            <w:del w:id="681" w:author="Karajani Bledar 1SI1" w:date="2020-06-02T18:32:00Z">
              <w:r w:rsidRPr="004E396D" w:rsidDel="003137FE">
                <w:rPr>
                  <w:rFonts w:ascii="Arial" w:hAnsi="Arial"/>
                  <w:sz w:val="18"/>
                </w:rPr>
                <w:delText>-15</w:delText>
              </w:r>
            </w:del>
          </w:p>
        </w:tc>
        <w:tc>
          <w:tcPr>
            <w:tcW w:w="1031" w:type="dxa"/>
          </w:tcPr>
          <w:p w:rsidR="00750585" w:rsidRPr="004E396D" w:rsidDel="003137FE" w:rsidRDefault="00750585" w:rsidP="003137FE">
            <w:pPr>
              <w:keepNext/>
              <w:keepLines/>
              <w:spacing w:after="0"/>
              <w:jc w:val="center"/>
              <w:rPr>
                <w:del w:id="682" w:author="Karajani Bledar 1SI1" w:date="2020-06-02T18:32:00Z"/>
                <w:rFonts w:ascii="Arial" w:hAnsi="Arial"/>
                <w:sz w:val="18"/>
              </w:rPr>
            </w:pPr>
            <w:del w:id="683" w:author="Karajani Bledar 1SI1" w:date="2020-06-02T18:32:00Z">
              <w:r w:rsidRPr="004E396D" w:rsidDel="003137FE">
                <w:rPr>
                  <w:rFonts w:ascii="Arial" w:hAnsi="Arial"/>
                  <w:sz w:val="18"/>
                </w:rPr>
                <w:delText>-4.5</w:delText>
              </w:r>
            </w:del>
          </w:p>
        </w:tc>
        <w:tc>
          <w:tcPr>
            <w:tcW w:w="1031" w:type="dxa"/>
          </w:tcPr>
          <w:p w:rsidR="00750585" w:rsidRPr="004E396D" w:rsidDel="003137FE" w:rsidRDefault="00750585" w:rsidP="003137FE">
            <w:pPr>
              <w:keepNext/>
              <w:keepLines/>
              <w:spacing w:after="0"/>
              <w:jc w:val="center"/>
              <w:rPr>
                <w:del w:id="684" w:author="Karajani Bledar 1SI1" w:date="2020-06-02T18:32:00Z"/>
                <w:rFonts w:ascii="Arial" w:hAnsi="Arial"/>
                <w:sz w:val="18"/>
              </w:rPr>
            </w:pPr>
            <w:del w:id="685" w:author="Karajani Bledar 1SI1" w:date="2020-06-02T18:32:00Z">
              <w:r w:rsidRPr="004E396D" w:rsidDel="003137FE">
                <w:rPr>
                  <w:rFonts w:ascii="Arial" w:hAnsi="Arial"/>
                  <w:sz w:val="18"/>
                </w:rPr>
                <w:delText>2</w:delText>
              </w:r>
            </w:del>
          </w:p>
        </w:tc>
      </w:tr>
      <w:tr w:rsidR="00750585" w:rsidRPr="004E396D" w:rsidDel="003137FE" w:rsidTr="003137FE">
        <w:trPr>
          <w:cantSplit/>
          <w:trHeight w:val="185"/>
          <w:jc w:val="center"/>
          <w:del w:id="686" w:author="Karajani Bledar 1SI1" w:date="2020-06-02T18:32:00Z"/>
        </w:trPr>
        <w:tc>
          <w:tcPr>
            <w:tcW w:w="1328" w:type="dxa"/>
          </w:tcPr>
          <w:p w:rsidR="00750585" w:rsidRPr="004E396D" w:rsidDel="003137FE" w:rsidRDefault="00750585" w:rsidP="003137FE">
            <w:pPr>
              <w:pStyle w:val="TAL"/>
              <w:rPr>
                <w:del w:id="687" w:author="Karajani Bledar 1SI1" w:date="2020-06-02T18:32:00Z"/>
              </w:rPr>
            </w:pPr>
            <w:del w:id="688" w:author="Karajani Bledar 1SI1" w:date="2020-06-02T18:32:00Z">
              <w:r w:rsidRPr="004E396D" w:rsidDel="003137FE">
                <w:delText>SNR on RLM-RS1</w:delText>
              </w:r>
            </w:del>
          </w:p>
        </w:tc>
        <w:tc>
          <w:tcPr>
            <w:tcW w:w="1559" w:type="dxa"/>
          </w:tcPr>
          <w:p w:rsidR="00750585" w:rsidRPr="004E396D" w:rsidDel="003137FE" w:rsidRDefault="00750585" w:rsidP="003137FE">
            <w:pPr>
              <w:pStyle w:val="TAL"/>
              <w:rPr>
                <w:del w:id="689" w:author="Karajani Bledar 1SI1" w:date="2020-06-02T18:32:00Z"/>
                <w:lang w:val="it-IT"/>
              </w:rPr>
            </w:pPr>
            <w:del w:id="690" w:author="Karajani Bledar 1SI1" w:date="2020-06-02T18:32:00Z">
              <w:r w:rsidRPr="004E396D" w:rsidDel="003137FE">
                <w:rPr>
                  <w:lang w:val="it-IT"/>
                </w:rPr>
                <w:delText>Config 1</w:delText>
              </w:r>
            </w:del>
          </w:p>
        </w:tc>
        <w:tc>
          <w:tcPr>
            <w:tcW w:w="1701" w:type="dxa"/>
          </w:tcPr>
          <w:p w:rsidR="00750585" w:rsidRPr="004E396D" w:rsidDel="003137FE" w:rsidRDefault="00750585" w:rsidP="003137FE">
            <w:pPr>
              <w:keepNext/>
              <w:keepLines/>
              <w:spacing w:after="0"/>
              <w:jc w:val="center"/>
              <w:rPr>
                <w:del w:id="691" w:author="Karajani Bledar 1SI1" w:date="2020-06-02T18:32:00Z"/>
                <w:rFonts w:ascii="Arial" w:hAnsi="Arial"/>
                <w:sz w:val="18"/>
              </w:rPr>
            </w:pPr>
            <w:del w:id="692" w:author="Karajani Bledar 1SI1" w:date="2020-06-02T18:32:00Z">
              <w:r w:rsidRPr="004E396D" w:rsidDel="003137FE">
                <w:rPr>
                  <w:rFonts w:ascii="Arial" w:hAnsi="Arial"/>
                  <w:sz w:val="18"/>
                </w:rPr>
                <w:delText>dB</w:delText>
              </w:r>
            </w:del>
          </w:p>
        </w:tc>
        <w:tc>
          <w:tcPr>
            <w:tcW w:w="1030" w:type="dxa"/>
          </w:tcPr>
          <w:p w:rsidR="00750585" w:rsidRPr="004E396D" w:rsidDel="003137FE" w:rsidRDefault="00750585" w:rsidP="003137FE">
            <w:pPr>
              <w:keepNext/>
              <w:keepLines/>
              <w:spacing w:after="0"/>
              <w:jc w:val="center"/>
              <w:rPr>
                <w:del w:id="693" w:author="Karajani Bledar 1SI1" w:date="2020-06-02T18:32:00Z"/>
                <w:rFonts w:ascii="Arial" w:hAnsi="Arial"/>
                <w:sz w:val="18"/>
              </w:rPr>
            </w:pPr>
            <w:del w:id="694" w:author="Karajani Bledar 1SI1" w:date="2020-06-02T18:32:00Z">
              <w:r w:rsidRPr="004E396D" w:rsidDel="003137FE">
                <w:rPr>
                  <w:rFonts w:ascii="Arial" w:hAnsi="Arial"/>
                  <w:sz w:val="18"/>
                </w:rPr>
                <w:delText>2</w:delText>
              </w:r>
            </w:del>
          </w:p>
        </w:tc>
        <w:tc>
          <w:tcPr>
            <w:tcW w:w="1031" w:type="dxa"/>
          </w:tcPr>
          <w:p w:rsidR="00750585" w:rsidRPr="004E396D" w:rsidDel="003137FE" w:rsidRDefault="00750585" w:rsidP="003137FE">
            <w:pPr>
              <w:keepNext/>
              <w:keepLines/>
              <w:spacing w:after="0"/>
              <w:jc w:val="center"/>
              <w:rPr>
                <w:del w:id="695" w:author="Karajani Bledar 1SI1" w:date="2020-06-02T18:32:00Z"/>
                <w:rFonts w:ascii="Arial" w:hAnsi="Arial"/>
                <w:sz w:val="18"/>
              </w:rPr>
            </w:pPr>
            <w:del w:id="696" w:author="Karajani Bledar 1SI1" w:date="2020-06-02T18:32:00Z">
              <w:r w:rsidRPr="004E396D" w:rsidDel="003137FE">
                <w:rPr>
                  <w:rFonts w:ascii="Arial" w:hAnsi="Arial"/>
                  <w:sz w:val="18"/>
                </w:rPr>
                <w:delText>-14</w:delText>
              </w:r>
            </w:del>
          </w:p>
        </w:tc>
        <w:tc>
          <w:tcPr>
            <w:tcW w:w="1031" w:type="dxa"/>
          </w:tcPr>
          <w:p w:rsidR="00750585" w:rsidRPr="004E396D" w:rsidDel="003137FE" w:rsidRDefault="00750585" w:rsidP="003137FE">
            <w:pPr>
              <w:keepNext/>
              <w:keepLines/>
              <w:spacing w:after="0"/>
              <w:jc w:val="center"/>
              <w:rPr>
                <w:del w:id="697" w:author="Karajani Bledar 1SI1" w:date="2020-06-02T18:32:00Z"/>
                <w:rFonts w:ascii="Arial" w:hAnsi="Arial"/>
                <w:sz w:val="18"/>
              </w:rPr>
            </w:pPr>
            <w:del w:id="698" w:author="Karajani Bledar 1SI1" w:date="2020-06-02T18:32:00Z">
              <w:r w:rsidRPr="004E396D" w:rsidDel="003137FE">
                <w:rPr>
                  <w:rFonts w:ascii="Arial" w:hAnsi="Arial"/>
                  <w:sz w:val="18"/>
                </w:rPr>
                <w:delText>-15</w:delText>
              </w:r>
            </w:del>
          </w:p>
        </w:tc>
        <w:tc>
          <w:tcPr>
            <w:tcW w:w="1031" w:type="dxa"/>
          </w:tcPr>
          <w:p w:rsidR="00750585" w:rsidRPr="004E396D" w:rsidDel="003137FE" w:rsidRDefault="00750585" w:rsidP="003137FE">
            <w:pPr>
              <w:keepNext/>
              <w:keepLines/>
              <w:spacing w:after="0"/>
              <w:jc w:val="center"/>
              <w:rPr>
                <w:del w:id="699" w:author="Karajani Bledar 1SI1" w:date="2020-06-02T18:32:00Z"/>
                <w:rFonts w:ascii="Arial" w:hAnsi="Arial"/>
                <w:sz w:val="18"/>
              </w:rPr>
            </w:pPr>
            <w:del w:id="700" w:author="Karajani Bledar 1SI1" w:date="2020-06-02T18:32:00Z">
              <w:r w:rsidRPr="004E396D" w:rsidDel="003137FE">
                <w:rPr>
                  <w:rFonts w:ascii="Arial" w:hAnsi="Arial"/>
                  <w:sz w:val="18"/>
                </w:rPr>
                <w:delText>-15</w:delText>
              </w:r>
            </w:del>
          </w:p>
        </w:tc>
        <w:tc>
          <w:tcPr>
            <w:tcW w:w="1031" w:type="dxa"/>
          </w:tcPr>
          <w:p w:rsidR="00750585" w:rsidRPr="004E396D" w:rsidDel="003137FE" w:rsidRDefault="00750585" w:rsidP="003137FE">
            <w:pPr>
              <w:keepNext/>
              <w:keepLines/>
              <w:spacing w:after="0"/>
              <w:jc w:val="center"/>
              <w:rPr>
                <w:del w:id="701" w:author="Karajani Bledar 1SI1" w:date="2020-06-02T18:32:00Z"/>
                <w:rFonts w:ascii="Arial" w:hAnsi="Arial"/>
                <w:sz w:val="18"/>
              </w:rPr>
            </w:pPr>
            <w:del w:id="702" w:author="Karajani Bledar 1SI1" w:date="2020-06-02T18:32:00Z">
              <w:r w:rsidRPr="004E396D" w:rsidDel="003137FE">
                <w:rPr>
                  <w:rFonts w:ascii="Arial" w:hAnsi="Arial"/>
                  <w:sz w:val="18"/>
                </w:rPr>
                <w:delText>-14</w:delText>
              </w:r>
            </w:del>
          </w:p>
        </w:tc>
      </w:tr>
      <w:tr w:rsidR="00750585" w:rsidRPr="004E396D" w:rsidDel="003137FE" w:rsidTr="003137FE">
        <w:trPr>
          <w:cantSplit/>
          <w:trHeight w:val="189"/>
          <w:jc w:val="center"/>
          <w:del w:id="703" w:author="Karajani Bledar 1SI1" w:date="2020-06-02T18:32:00Z"/>
        </w:trPr>
        <w:tc>
          <w:tcPr>
            <w:tcW w:w="1328" w:type="dxa"/>
          </w:tcPr>
          <w:p w:rsidR="00750585" w:rsidRPr="004E396D" w:rsidDel="003137FE" w:rsidRDefault="00750585" w:rsidP="003137FE">
            <w:pPr>
              <w:pStyle w:val="TAL"/>
              <w:rPr>
                <w:del w:id="704" w:author="Karajani Bledar 1SI1" w:date="2020-06-02T18:32:00Z"/>
              </w:rPr>
            </w:pPr>
            <w:del w:id="705" w:author="Karajani Bledar 1SI1" w:date="2020-06-02T18:32:00Z">
              <w:r w:rsidRPr="004E396D" w:rsidDel="003137FE">
                <w:delText>SNR on RLM-RS1</w:delText>
              </w:r>
            </w:del>
          </w:p>
        </w:tc>
        <w:tc>
          <w:tcPr>
            <w:tcW w:w="1559" w:type="dxa"/>
          </w:tcPr>
          <w:p w:rsidR="00750585" w:rsidRPr="004E396D" w:rsidDel="003137FE" w:rsidRDefault="00750585" w:rsidP="003137FE">
            <w:pPr>
              <w:pStyle w:val="TAL"/>
              <w:rPr>
                <w:del w:id="706" w:author="Karajani Bledar 1SI1" w:date="2020-06-02T18:32:00Z"/>
                <w:lang w:val="it-IT"/>
              </w:rPr>
            </w:pPr>
            <w:del w:id="707" w:author="Karajani Bledar 1SI1" w:date="2020-06-02T18:32:00Z">
              <w:r w:rsidRPr="004E396D" w:rsidDel="003137FE">
                <w:rPr>
                  <w:lang w:val="it-IT"/>
                </w:rPr>
                <w:delText>Config 1</w:delText>
              </w:r>
            </w:del>
          </w:p>
        </w:tc>
        <w:tc>
          <w:tcPr>
            <w:tcW w:w="1701" w:type="dxa"/>
          </w:tcPr>
          <w:p w:rsidR="00750585" w:rsidRPr="004E396D" w:rsidDel="003137FE" w:rsidRDefault="00750585" w:rsidP="003137FE">
            <w:pPr>
              <w:keepNext/>
              <w:keepLines/>
              <w:spacing w:after="0"/>
              <w:jc w:val="center"/>
              <w:rPr>
                <w:del w:id="708" w:author="Karajani Bledar 1SI1" w:date="2020-06-02T18:32:00Z"/>
                <w:rFonts w:ascii="Arial" w:hAnsi="Arial"/>
                <w:sz w:val="18"/>
              </w:rPr>
            </w:pPr>
            <w:del w:id="709" w:author="Karajani Bledar 1SI1" w:date="2020-06-02T18:32:00Z">
              <w:r w:rsidRPr="004E396D" w:rsidDel="003137FE">
                <w:rPr>
                  <w:rFonts w:ascii="Arial" w:hAnsi="Arial"/>
                  <w:sz w:val="18"/>
                </w:rPr>
                <w:delText>dB</w:delText>
              </w:r>
            </w:del>
          </w:p>
        </w:tc>
        <w:tc>
          <w:tcPr>
            <w:tcW w:w="5154" w:type="dxa"/>
            <w:gridSpan w:val="5"/>
          </w:tcPr>
          <w:p w:rsidR="00750585" w:rsidRPr="004E396D" w:rsidDel="003137FE" w:rsidRDefault="00750585" w:rsidP="003137FE">
            <w:pPr>
              <w:keepNext/>
              <w:keepLines/>
              <w:spacing w:after="0"/>
              <w:jc w:val="center"/>
              <w:rPr>
                <w:del w:id="710" w:author="Karajani Bledar 1SI1" w:date="2020-06-02T18:32:00Z"/>
                <w:rFonts w:ascii="Arial" w:hAnsi="Arial"/>
                <w:sz w:val="18"/>
              </w:rPr>
            </w:pPr>
            <w:del w:id="711" w:author="Karajani Bledar 1SI1" w:date="2020-06-02T18:32:00Z">
              <w:r w:rsidRPr="004E396D" w:rsidDel="003137FE">
                <w:rPr>
                  <w:rFonts w:ascii="Arial" w:hAnsi="Arial"/>
                  <w:sz w:val="18"/>
                </w:rPr>
                <w:delText>2</w:delText>
              </w:r>
            </w:del>
          </w:p>
        </w:tc>
      </w:tr>
      <w:tr w:rsidR="00750585" w:rsidRPr="004E396D" w:rsidDel="003137FE" w:rsidTr="003137FE">
        <w:trPr>
          <w:cantSplit/>
          <w:trHeight w:val="189"/>
          <w:jc w:val="center"/>
          <w:del w:id="712" w:author="Karajani Bledar 1SI1" w:date="2020-06-02T18:32:00Z"/>
        </w:trPr>
        <w:tc>
          <w:tcPr>
            <w:tcW w:w="1328" w:type="dxa"/>
          </w:tcPr>
          <w:p w:rsidR="00750585" w:rsidRPr="004E396D" w:rsidDel="003137FE" w:rsidRDefault="00750585" w:rsidP="003137FE">
            <w:pPr>
              <w:keepNext/>
              <w:keepLines/>
              <w:spacing w:after="0"/>
              <w:rPr>
                <w:del w:id="713" w:author="Karajani Bledar 1SI1" w:date="2020-06-02T18:32:00Z"/>
                <w:rFonts w:ascii="Arial" w:hAnsi="Arial"/>
                <w:sz w:val="18"/>
              </w:rPr>
            </w:pPr>
            <w:del w:id="714" w:author="Karajani Bledar 1SI1" w:date="2020-06-02T18:32:00Z">
              <w:r w:rsidRPr="004E396D" w:rsidDel="003137FE">
                <w:rPr>
                  <w:rFonts w:ascii="Arial" w:hAnsi="Arial"/>
                  <w:sz w:val="18"/>
                </w:rPr>
                <w:object w:dxaOrig="420" w:dyaOrig="360">
                  <v:shape id="_x0000_i1063" type="#_x0000_t75" style="width:21.35pt;height:21.35pt" o:ole="" fillcolor="window">
                    <v:imagedata r:id="rId54" o:title=""/>
                  </v:shape>
                  <o:OLEObject Type="Embed" ProgID="Equation.3" ShapeID="_x0000_i1063" DrawAspect="Content" ObjectID="_1652631453" r:id="rId59"/>
                </w:object>
              </w:r>
            </w:del>
          </w:p>
        </w:tc>
        <w:tc>
          <w:tcPr>
            <w:tcW w:w="1559" w:type="dxa"/>
          </w:tcPr>
          <w:p w:rsidR="00750585" w:rsidRPr="004E396D" w:rsidDel="003137FE" w:rsidRDefault="00750585" w:rsidP="003137FE">
            <w:pPr>
              <w:keepNext/>
              <w:keepLines/>
              <w:spacing w:after="0"/>
              <w:rPr>
                <w:del w:id="715" w:author="Karajani Bledar 1SI1" w:date="2020-06-02T18:32:00Z"/>
                <w:rFonts w:ascii="Arial" w:hAnsi="Arial"/>
                <w:sz w:val="18"/>
                <w:lang w:val="it-IT"/>
              </w:rPr>
            </w:pPr>
            <w:del w:id="716" w:author="Karajani Bledar 1SI1" w:date="2020-06-02T18:32:00Z">
              <w:r w:rsidRPr="004E396D" w:rsidDel="003137FE">
                <w:rPr>
                  <w:rFonts w:ascii="Arial" w:hAnsi="Arial"/>
                  <w:sz w:val="18"/>
                  <w:lang w:val="it-IT"/>
                </w:rPr>
                <w:delText>Config 1</w:delText>
              </w:r>
            </w:del>
          </w:p>
        </w:tc>
        <w:tc>
          <w:tcPr>
            <w:tcW w:w="1701" w:type="dxa"/>
          </w:tcPr>
          <w:p w:rsidR="00750585" w:rsidRPr="004E396D" w:rsidDel="003137FE" w:rsidRDefault="00750585" w:rsidP="003137FE">
            <w:pPr>
              <w:keepNext/>
              <w:keepLines/>
              <w:spacing w:after="0"/>
              <w:jc w:val="center"/>
              <w:rPr>
                <w:del w:id="717" w:author="Karajani Bledar 1SI1" w:date="2020-06-02T18:32:00Z"/>
                <w:rFonts w:ascii="Arial" w:hAnsi="Arial"/>
                <w:sz w:val="18"/>
              </w:rPr>
            </w:pPr>
            <w:del w:id="718" w:author="Karajani Bledar 1SI1" w:date="2020-06-02T18:32:00Z">
              <w:r w:rsidRPr="004E396D" w:rsidDel="003137FE">
                <w:rPr>
                  <w:rFonts w:ascii="Arial" w:hAnsi="Arial"/>
                  <w:sz w:val="18"/>
                </w:rPr>
                <w:delText>dBm/15KHz</w:delText>
              </w:r>
            </w:del>
          </w:p>
        </w:tc>
        <w:tc>
          <w:tcPr>
            <w:tcW w:w="5154" w:type="dxa"/>
            <w:gridSpan w:val="5"/>
          </w:tcPr>
          <w:p w:rsidR="00750585" w:rsidRPr="004E396D" w:rsidDel="003137FE" w:rsidRDefault="00750585" w:rsidP="003137FE">
            <w:pPr>
              <w:keepNext/>
              <w:keepLines/>
              <w:spacing w:after="0"/>
              <w:jc w:val="center"/>
              <w:rPr>
                <w:del w:id="719" w:author="Karajani Bledar 1SI1" w:date="2020-06-02T18:32:00Z"/>
                <w:rFonts w:ascii="Arial" w:hAnsi="Arial"/>
                <w:sz w:val="18"/>
              </w:rPr>
            </w:pPr>
            <w:del w:id="720" w:author="Karajani Bledar 1SI1" w:date="2020-06-02T18:32:00Z">
              <w:r w:rsidRPr="004E396D" w:rsidDel="003137FE">
                <w:rPr>
                  <w:rFonts w:ascii="Arial" w:hAnsi="Arial"/>
                  <w:sz w:val="18"/>
                </w:rPr>
                <w:delText>TBD</w:delText>
              </w:r>
            </w:del>
          </w:p>
        </w:tc>
      </w:tr>
      <w:tr w:rsidR="00750585" w:rsidRPr="004E396D" w:rsidDel="003137FE" w:rsidTr="003137FE">
        <w:trPr>
          <w:cantSplit/>
          <w:trHeight w:val="207"/>
          <w:jc w:val="center"/>
          <w:del w:id="721" w:author="Karajani Bledar 1SI1" w:date="2020-06-02T18:32:00Z"/>
        </w:trPr>
        <w:tc>
          <w:tcPr>
            <w:tcW w:w="2887" w:type="dxa"/>
            <w:gridSpan w:val="2"/>
          </w:tcPr>
          <w:p w:rsidR="00750585" w:rsidRPr="004E396D" w:rsidDel="003137FE" w:rsidRDefault="00750585" w:rsidP="003137FE">
            <w:pPr>
              <w:keepNext/>
              <w:keepLines/>
              <w:spacing w:after="0"/>
              <w:rPr>
                <w:del w:id="722" w:author="Karajani Bledar 1SI1" w:date="2020-06-02T18:32:00Z"/>
                <w:rFonts w:ascii="Arial" w:hAnsi="Arial"/>
                <w:sz w:val="18"/>
              </w:rPr>
            </w:pPr>
            <w:del w:id="723" w:author="Karajani Bledar 1SI1" w:date="2020-06-02T18:32:00Z">
              <w:r w:rsidRPr="004E396D" w:rsidDel="003137FE">
                <w:rPr>
                  <w:rFonts w:ascii="Arial" w:hAnsi="Arial"/>
                  <w:sz w:val="18"/>
                </w:rPr>
                <w:delText>Propagation condition</w:delText>
              </w:r>
            </w:del>
          </w:p>
        </w:tc>
        <w:tc>
          <w:tcPr>
            <w:tcW w:w="1701" w:type="dxa"/>
          </w:tcPr>
          <w:p w:rsidR="00750585" w:rsidRPr="004E396D" w:rsidDel="003137FE" w:rsidRDefault="00750585" w:rsidP="003137FE">
            <w:pPr>
              <w:keepNext/>
              <w:keepLines/>
              <w:spacing w:after="0"/>
              <w:jc w:val="center"/>
              <w:rPr>
                <w:del w:id="724" w:author="Karajani Bledar 1SI1" w:date="2020-06-02T18:32:00Z"/>
                <w:rFonts w:ascii="Arial" w:hAnsi="Arial"/>
                <w:sz w:val="18"/>
              </w:rPr>
            </w:pPr>
          </w:p>
        </w:tc>
        <w:tc>
          <w:tcPr>
            <w:tcW w:w="5154" w:type="dxa"/>
            <w:gridSpan w:val="5"/>
            <w:shd w:val="clear" w:color="auto" w:fill="auto"/>
          </w:tcPr>
          <w:p w:rsidR="00750585" w:rsidRPr="004E396D" w:rsidDel="003137FE" w:rsidRDefault="00750585" w:rsidP="003137FE">
            <w:pPr>
              <w:keepNext/>
              <w:keepLines/>
              <w:spacing w:after="0"/>
              <w:jc w:val="center"/>
              <w:rPr>
                <w:del w:id="725" w:author="Karajani Bledar 1SI1" w:date="2020-06-02T18:32:00Z"/>
                <w:rFonts w:ascii="Arial" w:hAnsi="Arial"/>
                <w:sz w:val="18"/>
              </w:rPr>
            </w:pPr>
            <w:del w:id="726" w:author="Karajani Bledar 1SI1" w:date="2020-06-02T18:32:00Z">
              <w:r w:rsidRPr="004E396D" w:rsidDel="003137FE">
                <w:rPr>
                  <w:rFonts w:ascii="Arial" w:hAnsi="Arial"/>
                  <w:sz w:val="18"/>
                </w:rPr>
                <w:delText>TDL-C 300ns 100Hz</w:delText>
              </w:r>
            </w:del>
          </w:p>
        </w:tc>
      </w:tr>
      <w:tr w:rsidR="00750585" w:rsidRPr="004E396D" w:rsidDel="003137FE" w:rsidTr="003137FE">
        <w:trPr>
          <w:cantSplit/>
          <w:trHeight w:val="2119"/>
          <w:jc w:val="center"/>
          <w:del w:id="727" w:author="Karajani Bledar 1SI1" w:date="2020-06-02T18:32:00Z"/>
        </w:trPr>
        <w:tc>
          <w:tcPr>
            <w:tcW w:w="9742" w:type="dxa"/>
            <w:gridSpan w:val="8"/>
          </w:tcPr>
          <w:p w:rsidR="00750585" w:rsidRPr="004E396D" w:rsidDel="003137FE" w:rsidRDefault="00750585" w:rsidP="003137FE">
            <w:pPr>
              <w:keepNext/>
              <w:keepLines/>
              <w:spacing w:after="0"/>
              <w:ind w:left="851" w:hanging="851"/>
              <w:rPr>
                <w:del w:id="728" w:author="Karajani Bledar 1SI1" w:date="2020-06-02T18:32:00Z"/>
                <w:rFonts w:ascii="Arial" w:hAnsi="Arial"/>
                <w:sz w:val="18"/>
              </w:rPr>
            </w:pPr>
            <w:del w:id="729" w:author="Karajani Bledar 1SI1" w:date="2020-06-02T18:32:00Z">
              <w:r w:rsidRPr="004E396D" w:rsidDel="003137FE">
                <w:rPr>
                  <w:rFonts w:ascii="Arial" w:hAnsi="Arial"/>
                  <w:sz w:val="18"/>
                </w:rPr>
                <w:delText>Note 1:</w:delText>
              </w:r>
              <w:r w:rsidRPr="004E396D" w:rsidDel="003137FE">
                <w:rPr>
                  <w:rFonts w:ascii="Arial" w:hAnsi="Arial"/>
                  <w:sz w:val="18"/>
                </w:rPr>
                <w:tab/>
                <w:delText>OCNG shall be used such that the resources in Cell 1 are fully allocated and a constant total transmitted power spectral density is achieved for all OFDM symbols.</w:delText>
              </w:r>
            </w:del>
          </w:p>
          <w:p w:rsidR="00750585" w:rsidRPr="004E396D" w:rsidDel="003137FE" w:rsidRDefault="00750585" w:rsidP="003137FE">
            <w:pPr>
              <w:keepNext/>
              <w:keepLines/>
              <w:spacing w:after="0"/>
              <w:ind w:left="851" w:hanging="851"/>
              <w:rPr>
                <w:del w:id="730" w:author="Karajani Bledar 1SI1" w:date="2020-06-02T18:32:00Z"/>
                <w:rFonts w:ascii="Arial" w:hAnsi="Arial"/>
                <w:sz w:val="18"/>
              </w:rPr>
            </w:pPr>
            <w:del w:id="731" w:author="Karajani Bledar 1SI1" w:date="2020-06-02T18:32:00Z">
              <w:r w:rsidRPr="004E396D" w:rsidDel="003137FE">
                <w:rPr>
                  <w:rFonts w:ascii="Arial" w:hAnsi="Arial"/>
                  <w:sz w:val="18"/>
                </w:rPr>
                <w:delText>Note 2:</w:delText>
              </w:r>
              <w:r w:rsidRPr="004E396D" w:rsidDel="003137FE">
                <w:rPr>
                  <w:rFonts w:ascii="Arial" w:hAnsi="Arial"/>
                  <w:sz w:val="18"/>
                </w:rPr>
                <w:tab/>
                <w:delText>The uplink resources for CSI reporting are assigned to the UE prior to the start of time period T1.</w:delText>
              </w:r>
            </w:del>
          </w:p>
          <w:p w:rsidR="00750585" w:rsidRPr="004E396D" w:rsidDel="003137FE" w:rsidRDefault="00750585" w:rsidP="003137FE">
            <w:pPr>
              <w:keepNext/>
              <w:keepLines/>
              <w:spacing w:after="0"/>
              <w:ind w:left="851" w:hanging="851"/>
              <w:rPr>
                <w:del w:id="732" w:author="Karajani Bledar 1SI1" w:date="2020-06-02T18:32:00Z"/>
                <w:rFonts w:ascii="Arial" w:hAnsi="Arial"/>
                <w:sz w:val="18"/>
              </w:rPr>
            </w:pPr>
            <w:del w:id="733" w:author="Karajani Bledar 1SI1" w:date="2020-06-02T18:32:00Z">
              <w:r w:rsidRPr="004E396D" w:rsidDel="003137FE">
                <w:rPr>
                  <w:rFonts w:ascii="Arial" w:hAnsi="Arial"/>
                  <w:sz w:val="18"/>
                </w:rPr>
                <w:delText>Note 3:</w:delText>
              </w:r>
              <w:r w:rsidRPr="004E396D" w:rsidDel="003137FE">
                <w:rPr>
                  <w:rFonts w:ascii="Arial" w:hAnsi="Arial"/>
                  <w:sz w:val="18"/>
                </w:rPr>
                <w:tab/>
                <w:delText>NZP CSI-RS resource set configuration for CSI reporting are assigned to the UE prior to the start of time period T1.</w:delText>
              </w:r>
            </w:del>
          </w:p>
          <w:p w:rsidR="00750585" w:rsidRPr="004E396D" w:rsidDel="003137FE" w:rsidRDefault="00750585" w:rsidP="003137FE">
            <w:pPr>
              <w:keepNext/>
              <w:keepLines/>
              <w:spacing w:after="0"/>
              <w:ind w:left="851" w:hanging="851"/>
              <w:rPr>
                <w:del w:id="734" w:author="Karajani Bledar 1SI1" w:date="2020-06-02T18:32:00Z"/>
                <w:rFonts w:ascii="Arial" w:hAnsi="Arial"/>
                <w:sz w:val="18"/>
              </w:rPr>
            </w:pPr>
            <w:del w:id="735" w:author="Karajani Bledar 1SI1" w:date="2020-06-02T18:32:00Z">
              <w:r w:rsidRPr="004E396D" w:rsidDel="003137FE">
                <w:rPr>
                  <w:rFonts w:ascii="Arial" w:hAnsi="Arial"/>
                  <w:sz w:val="18"/>
                </w:rPr>
                <w:delText>Note 4:</w:delText>
              </w:r>
              <w:r w:rsidRPr="004E396D" w:rsidDel="003137FE">
                <w:rPr>
                  <w:rFonts w:ascii="Arial" w:hAnsi="Arial"/>
                  <w:sz w:val="18"/>
                </w:rPr>
                <w:tab/>
                <w:delText>Measurement gap configuration is assigned to the UE prior to the start of time period T1.</w:delText>
              </w:r>
            </w:del>
          </w:p>
          <w:p w:rsidR="00750585" w:rsidRPr="004E396D" w:rsidDel="003137FE" w:rsidRDefault="00750585" w:rsidP="003137FE">
            <w:pPr>
              <w:keepNext/>
              <w:keepLines/>
              <w:spacing w:after="0"/>
              <w:ind w:left="851" w:hanging="851"/>
              <w:rPr>
                <w:del w:id="736" w:author="Karajani Bledar 1SI1" w:date="2020-06-02T18:32:00Z"/>
                <w:rFonts w:ascii="Arial" w:hAnsi="Arial"/>
                <w:sz w:val="18"/>
              </w:rPr>
            </w:pPr>
            <w:del w:id="737" w:author="Karajani Bledar 1SI1" w:date="2020-06-02T18:32:00Z">
              <w:r w:rsidRPr="004E396D" w:rsidDel="003137FE">
                <w:rPr>
                  <w:rFonts w:ascii="Arial" w:hAnsi="Arial"/>
                  <w:sz w:val="18"/>
                </w:rPr>
                <w:delText>Note 5:</w:delText>
              </w:r>
              <w:r w:rsidRPr="004E396D" w:rsidDel="003137FE">
                <w:rPr>
                  <w:rFonts w:ascii="Arial" w:hAnsi="Arial"/>
                  <w:sz w:val="18"/>
                </w:rPr>
                <w:tab/>
                <w:delText>The timers and layer 3 filtering related parameters are configured prior to the start of time period T1.</w:delText>
              </w:r>
            </w:del>
          </w:p>
          <w:p w:rsidR="00750585" w:rsidRPr="004E396D" w:rsidDel="003137FE" w:rsidRDefault="00750585" w:rsidP="003137FE">
            <w:pPr>
              <w:keepNext/>
              <w:keepLines/>
              <w:spacing w:after="0"/>
              <w:ind w:left="851" w:hanging="851"/>
              <w:rPr>
                <w:del w:id="738" w:author="Karajani Bledar 1SI1" w:date="2020-06-02T18:32:00Z"/>
                <w:rFonts w:ascii="Arial" w:hAnsi="Arial"/>
                <w:sz w:val="18"/>
              </w:rPr>
            </w:pPr>
            <w:del w:id="739" w:author="Karajani Bledar 1SI1" w:date="2020-06-02T18:32:00Z">
              <w:r w:rsidRPr="004E396D" w:rsidDel="003137FE">
                <w:rPr>
                  <w:rFonts w:ascii="Arial" w:hAnsi="Arial"/>
                  <w:sz w:val="18"/>
                </w:rPr>
                <w:delText>Note 6:</w:delText>
              </w:r>
              <w:r w:rsidRPr="004E396D" w:rsidDel="003137FE">
                <w:rPr>
                  <w:rFonts w:ascii="Arial" w:hAnsi="Arial"/>
                  <w:sz w:val="18"/>
                </w:rPr>
                <w:tab/>
                <w:delText>The signal contains PDCCH for UEs other than the device under test as part of OCNG.</w:delText>
              </w:r>
            </w:del>
          </w:p>
          <w:p w:rsidR="00750585" w:rsidRPr="004E396D" w:rsidDel="003137FE" w:rsidRDefault="00750585" w:rsidP="003137FE">
            <w:pPr>
              <w:keepNext/>
              <w:keepLines/>
              <w:spacing w:after="0"/>
              <w:ind w:left="851" w:hanging="851"/>
              <w:rPr>
                <w:del w:id="740" w:author="Karajani Bledar 1SI1" w:date="2020-06-02T18:32:00Z"/>
                <w:rFonts w:ascii="Arial" w:hAnsi="Arial"/>
                <w:sz w:val="18"/>
              </w:rPr>
            </w:pPr>
            <w:del w:id="741" w:author="Karajani Bledar 1SI1" w:date="2020-06-02T18:32:00Z">
              <w:r w:rsidRPr="004E396D" w:rsidDel="003137FE">
                <w:rPr>
                  <w:rFonts w:ascii="Arial" w:hAnsi="Arial"/>
                  <w:sz w:val="18"/>
                </w:rPr>
                <w:delText>Note 7:</w:delText>
              </w:r>
              <w:r w:rsidRPr="004E396D" w:rsidDel="003137FE">
                <w:rPr>
                  <w:rFonts w:ascii="Arial" w:hAnsi="Arial"/>
                  <w:sz w:val="18"/>
                </w:rPr>
                <w:tab/>
                <w:delText>SNR levels correspond to the signal to noise ratio over the SSS REs.</w:delText>
              </w:r>
            </w:del>
          </w:p>
          <w:p w:rsidR="00750585" w:rsidRPr="004E396D" w:rsidDel="003137FE" w:rsidRDefault="00750585" w:rsidP="003137FE">
            <w:pPr>
              <w:keepNext/>
              <w:keepLines/>
              <w:spacing w:after="0"/>
              <w:ind w:left="851" w:hanging="851"/>
              <w:rPr>
                <w:del w:id="742" w:author="Karajani Bledar 1SI1" w:date="2020-06-02T18:32:00Z"/>
                <w:rFonts w:ascii="Arial" w:hAnsi="Arial"/>
                <w:sz w:val="18"/>
              </w:rPr>
            </w:pPr>
            <w:del w:id="743" w:author="Karajani Bledar 1SI1" w:date="2020-06-02T18:32:00Z">
              <w:r w:rsidRPr="004E396D" w:rsidDel="003137FE">
                <w:rPr>
                  <w:rFonts w:ascii="Arial" w:hAnsi="Arial"/>
                  <w:sz w:val="18"/>
                </w:rPr>
                <w:delText>Note 8:</w:delText>
              </w:r>
              <w:r w:rsidRPr="004E396D" w:rsidDel="003137FE">
                <w:rPr>
                  <w:rFonts w:ascii="Arial" w:hAnsi="Arial"/>
                  <w:sz w:val="18"/>
                </w:rPr>
                <w:tab/>
                <w:delText xml:space="preserve">The SNR in time periods T1, T2, T3, T4 and T5 is denoted as SNR1, SNR2, SNR3, SNR4 and SNR5 respectively in figure </w:delText>
              </w:r>
              <w:r w:rsidRPr="004E396D" w:rsidDel="003137FE">
                <w:rPr>
                  <w:rFonts w:ascii="Arial" w:hAnsi="Arial"/>
                  <w:sz w:val="18"/>
                  <w:lang w:val="en-US"/>
                </w:rPr>
                <w:delText>A.7.5.1.6.1-1</w:delText>
              </w:r>
              <w:r w:rsidRPr="004E396D" w:rsidDel="003137FE">
                <w:rPr>
                  <w:rFonts w:ascii="Arial" w:hAnsi="Arial"/>
                  <w:sz w:val="18"/>
                </w:rPr>
                <w:delText>.</w:delText>
              </w:r>
            </w:del>
          </w:p>
          <w:p w:rsidR="00750585" w:rsidRPr="004E396D" w:rsidDel="003137FE" w:rsidRDefault="00750585" w:rsidP="003137FE">
            <w:pPr>
              <w:keepNext/>
              <w:keepLines/>
              <w:spacing w:after="0"/>
              <w:ind w:left="851" w:hanging="851"/>
              <w:rPr>
                <w:del w:id="744" w:author="Karajani Bledar 1SI1" w:date="2020-06-02T18:32:00Z"/>
                <w:rFonts w:ascii="Arial" w:hAnsi="Arial"/>
                <w:sz w:val="18"/>
              </w:rPr>
            </w:pPr>
            <w:del w:id="745" w:author="Karajani Bledar 1SI1" w:date="2020-06-02T18:32:00Z">
              <w:r w:rsidRPr="004E396D" w:rsidDel="003137FE">
                <w:rPr>
                  <w:rFonts w:ascii="Arial" w:hAnsi="Arial"/>
                  <w:sz w:val="18"/>
                </w:rPr>
                <w:delText>Note 9:</w:delText>
              </w:r>
              <w:r w:rsidRPr="004E396D" w:rsidDel="003137FE">
                <w:rPr>
                  <w:rFonts w:ascii="Arial" w:eastAsia="MS Mincho" w:hAnsi="Arial"/>
                  <w:snapToGrid w:val="0"/>
                  <w:sz w:val="18"/>
                </w:rPr>
                <w:tab/>
              </w:r>
              <w:r w:rsidRPr="004E396D" w:rsidDel="003137FE">
                <w:rPr>
                  <w:rFonts w:ascii="Arial" w:hAnsi="Arial"/>
                  <w:sz w:val="18"/>
                </w:rPr>
                <w:delText>The SNR values are specified for testing a UE which supports 2RX on at least one band. For testing of a UE which supports 4RX on all bands, the SNR during T3 is [A.3.6]</w:delText>
              </w:r>
              <w:r w:rsidRPr="004E396D" w:rsidDel="003137FE">
                <w:rPr>
                  <w:rFonts w:ascii="Arial" w:hAnsi="Arial"/>
                  <w:snapToGrid w:val="0"/>
                  <w:sz w:val="18"/>
                </w:rPr>
                <w:delText>.</w:delText>
              </w:r>
            </w:del>
          </w:p>
        </w:tc>
      </w:tr>
    </w:tbl>
    <w:p w:rsidR="00750585" w:rsidRPr="004E396D" w:rsidRDefault="00750585" w:rsidP="00750585">
      <w:pPr>
        <w:overflowPunct w:val="0"/>
        <w:autoSpaceDE w:val="0"/>
        <w:autoSpaceDN w:val="0"/>
        <w:adjustRightInd w:val="0"/>
        <w:spacing w:after="120"/>
        <w:textAlignment w:val="baseline"/>
        <w:rPr>
          <w:rFonts w:eastAsia="MS Mincho"/>
        </w:rPr>
      </w:pPr>
    </w:p>
    <w:p w:rsidR="00750585" w:rsidRPr="004E396D" w:rsidRDefault="00750585" w:rsidP="00750585">
      <w:pPr>
        <w:keepNext/>
        <w:keepLines/>
        <w:spacing w:before="60"/>
        <w:jc w:val="center"/>
        <w:rPr>
          <w:rFonts w:ascii="Arial" w:hAnsi="Arial"/>
          <w:b/>
        </w:rPr>
      </w:pPr>
    </w:p>
    <w:p w:rsidR="00750585" w:rsidRPr="004E396D" w:rsidRDefault="00750585" w:rsidP="00750585">
      <w:pPr>
        <w:keepNext/>
        <w:keepLines/>
        <w:spacing w:before="60"/>
        <w:jc w:val="center"/>
        <w:rPr>
          <w:rFonts w:ascii="Arial" w:hAnsi="Arial"/>
          <w:b/>
        </w:rPr>
      </w:pPr>
      <w:r w:rsidRPr="004E396D">
        <w:rPr>
          <w:rFonts w:ascii="Arial" w:hAnsi="Arial"/>
          <w:b/>
          <w:noProof/>
          <w:lang w:eastAsia="en-GB"/>
        </w:rPr>
        <w:drawing>
          <wp:inline distT="0" distB="0" distL="0" distR="0" wp14:anchorId="6B39F16C" wp14:editId="28EF9A32">
            <wp:extent cx="4490358" cy="2313332"/>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rsidR="00750585" w:rsidRPr="004E396D" w:rsidRDefault="00750585" w:rsidP="00750585">
      <w:pPr>
        <w:keepLines/>
        <w:spacing w:after="240"/>
        <w:jc w:val="center"/>
        <w:rPr>
          <w:rFonts w:ascii="Arial" w:hAnsi="Arial"/>
          <w:b/>
          <w:lang w:val="en-US"/>
        </w:rPr>
      </w:pPr>
      <w:r w:rsidRPr="004E396D">
        <w:rPr>
          <w:rFonts w:ascii="Arial" w:hAnsi="Arial"/>
          <w:b/>
          <w:lang w:val="en-US"/>
        </w:rPr>
        <w:t>Figure A.7.5.1.6.1-1: SNR variation for CSI-RS in-sync testing</w:t>
      </w:r>
    </w:p>
    <w:p w:rsidR="00750585" w:rsidRPr="004E396D" w:rsidRDefault="00750585" w:rsidP="00750585">
      <w:pPr>
        <w:pStyle w:val="Heading5"/>
        <w:rPr>
          <w:snapToGrid w:val="0"/>
        </w:rPr>
      </w:pPr>
      <w:r w:rsidRPr="004E396D">
        <w:rPr>
          <w:snapToGrid w:val="0"/>
        </w:rPr>
        <w:t>A.7.5.1.6.2</w:t>
      </w:r>
      <w:r w:rsidRPr="004E396D">
        <w:rPr>
          <w:snapToGrid w:val="0"/>
        </w:rPr>
        <w:tab/>
        <w:t>Test Requirements</w:t>
      </w:r>
    </w:p>
    <w:p w:rsidR="00750585" w:rsidRPr="004E396D" w:rsidRDefault="00750585" w:rsidP="00750585">
      <w:r w:rsidRPr="004E396D">
        <w:t>The UE behaviour in each test during time durations T1, T2, T3, T4 and T5 shall be as follows:</w:t>
      </w:r>
    </w:p>
    <w:p w:rsidR="00750585" w:rsidRPr="004E396D" w:rsidRDefault="00750585" w:rsidP="00750585">
      <w:r w:rsidRPr="004E396D">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50585" w:rsidRPr="004E396D" w:rsidRDefault="00750585" w:rsidP="00750585">
      <w:pPr>
        <w:rPr>
          <w:iCs/>
          <w:lang w:eastAsia="ja-JP"/>
        </w:rPr>
      </w:pPr>
      <w:r w:rsidRPr="004E396D">
        <w:t>The rate of correct events observed during repeated tests shall be at least 90%.</w:t>
      </w:r>
    </w:p>
    <w:p w:rsidR="00750585" w:rsidRPr="004E396D" w:rsidRDefault="00750585" w:rsidP="00750585">
      <w:pPr>
        <w:pStyle w:val="Heading4"/>
      </w:pPr>
      <w:r w:rsidRPr="004E396D">
        <w:t>A.7.5.1.7</w:t>
      </w:r>
      <w:r w:rsidRPr="004E396D">
        <w:tab/>
        <w:t>Radio Link Monitoring Out-of-sync Test for FR2 PCell configured with CSI-RS-based RLM in DRX mode</w:t>
      </w:r>
    </w:p>
    <w:p w:rsidR="00750585" w:rsidRPr="004E396D" w:rsidRDefault="00750585" w:rsidP="00750585">
      <w:pPr>
        <w:pStyle w:val="Heading5"/>
        <w:rPr>
          <w:snapToGrid w:val="0"/>
          <w:lang w:eastAsia="zh-CN"/>
        </w:rPr>
      </w:pPr>
      <w:r w:rsidRPr="004E396D">
        <w:rPr>
          <w:snapToGrid w:val="0"/>
          <w:lang w:eastAsia="zh-CN"/>
        </w:rPr>
        <w:t>A.7.5.1.7.1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the out of sync for the purpose of monitoring downlink CSI-RS based radio link quality of the PCell when DRX is used. This test will partly verify the FR2 PCell CSI-RS Out-of-sync radio link monitoring requirements in clause 8.1.</w:t>
      </w:r>
    </w:p>
    <w:p w:rsidR="00750585" w:rsidRPr="004E396D" w:rsidRDefault="00750585" w:rsidP="00750585">
      <w:r w:rsidRPr="004E396D">
        <w:t>The test parameters are given in Tables A.7.5.1.7.1-1, A.7.5.1.7.1-2, and A.7.5.1.7.1-3 below. There is one cell, cell 1 is the PCell, in the test. The test consists of three successive time periods, with time duration of T1, T2 and T3 respectively. Figure A.7.5.1.7.1-1 shows the variation of the downlink SNR in the PCell to emulate out-of-sync and in-sync states. Prior to the start of the time duration T1, the UE shall be fully synchronized to cell 1. The UE shall be configured for periodic CSI reporting with a reporting periodicity of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750585" w:rsidRPr="004E396D" w:rsidRDefault="00750585" w:rsidP="00750585">
      <w:pPr>
        <w:keepNext/>
        <w:keepLines/>
        <w:spacing w:before="60"/>
        <w:jc w:val="center"/>
        <w:rPr>
          <w:rFonts w:ascii="Arial" w:hAnsi="Arial"/>
          <w:b/>
        </w:rPr>
      </w:pPr>
      <w:r w:rsidRPr="004E396D">
        <w:rPr>
          <w:rFonts w:ascii="Arial" w:hAnsi="Arial"/>
          <w:b/>
        </w:rPr>
        <w:t>Table A.7.5.1.7.1-1: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bl>
    <w:p w:rsidR="00750585" w:rsidRPr="004E396D" w:rsidRDefault="00750585" w:rsidP="00750585"/>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Table A.7.5.1.7.1-2: General test parameters for FR2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50585" w:rsidRPr="004E396D" w:rsidTr="003137FE">
        <w:trPr>
          <w:trHeight w:val="164"/>
          <w:jc w:val="center"/>
        </w:trPr>
        <w:tc>
          <w:tcPr>
            <w:tcW w:w="2728" w:type="pct"/>
            <w:gridSpan w:val="2"/>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Parameter</w:t>
            </w:r>
          </w:p>
        </w:tc>
        <w:tc>
          <w:tcPr>
            <w:tcW w:w="677" w:type="pct"/>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trHeight w:val="74"/>
          <w:jc w:val="center"/>
        </w:trPr>
        <w:tc>
          <w:tcPr>
            <w:tcW w:w="2728" w:type="pct"/>
            <w:gridSpan w:val="2"/>
            <w:vMerge/>
            <w:shd w:val="clear" w:color="auto" w:fill="auto"/>
          </w:tcPr>
          <w:p w:rsidR="00750585" w:rsidRPr="004E396D" w:rsidRDefault="00750585" w:rsidP="003137FE">
            <w:pPr>
              <w:keepNext/>
              <w:keepLines/>
              <w:spacing w:after="0"/>
              <w:jc w:val="center"/>
              <w:rPr>
                <w:rFonts w:ascii="Arial" w:hAnsi="Arial"/>
                <w:b/>
                <w:sz w:val="18"/>
              </w:rPr>
            </w:pPr>
          </w:p>
        </w:tc>
        <w:tc>
          <w:tcPr>
            <w:tcW w:w="677" w:type="pct"/>
            <w:vMerge/>
            <w:shd w:val="clear" w:color="auto" w:fill="auto"/>
          </w:tcPr>
          <w:p w:rsidR="00750585" w:rsidRPr="004E396D" w:rsidRDefault="00750585" w:rsidP="003137FE">
            <w:pPr>
              <w:keepNext/>
              <w:keepLines/>
              <w:spacing w:after="0"/>
              <w:jc w:val="center"/>
              <w:rPr>
                <w:rFonts w:ascii="Arial" w:hAnsi="Arial"/>
                <w:b/>
                <w:sz w:val="18"/>
              </w:rPr>
            </w:pP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trHeight w:val="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Active PCell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Cell 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93"/>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TDDConf.3.1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DLBWP.1.1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ULBWP.1.1</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CCR.3.1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CCR.3.3 TDD</w:t>
            </w:r>
          </w:p>
        </w:tc>
      </w:tr>
      <w:tr w:rsidR="00750585" w:rsidRPr="004E396D" w:rsidTr="003137FE">
        <w:trPr>
          <w:trHeight w:val="125"/>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SSB.1 FR2</w:t>
            </w:r>
          </w:p>
        </w:tc>
      </w:tr>
      <w:tr w:rsidR="00750585" w:rsidRPr="004E396D" w:rsidTr="003137FE">
        <w:trPr>
          <w:trHeight w:val="223"/>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SMTC.1</w:t>
            </w:r>
          </w:p>
        </w:tc>
      </w:tr>
      <w:tr w:rsidR="00750585" w:rsidRPr="004E396D" w:rsidTr="003137FE">
        <w:trPr>
          <w:trHeight w:val="284"/>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120 KHz</w:t>
            </w:r>
          </w:p>
        </w:tc>
      </w:tr>
      <w:tr w:rsidR="00750585" w:rsidRPr="004E396D" w:rsidTr="003137FE">
        <w:trPr>
          <w:trHeight w:val="284"/>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hint="eastAsia"/>
                <w:noProof/>
                <w:sz w:val="18"/>
              </w:rPr>
              <w:t>CSI-RS for RLM</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hint="eastAsia"/>
                <w:noProof/>
                <w:sz w:val="18"/>
                <w:lang w:val="it-IT"/>
              </w:rPr>
              <w:t>C</w:t>
            </w:r>
            <w:r w:rsidRPr="004E396D">
              <w:rPr>
                <w:rFonts w:ascii="Arial" w:hAnsi="Arial"/>
                <w:noProof/>
                <w:sz w:val="18"/>
                <w:lang w:val="it-IT"/>
              </w:rPr>
              <w:t>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Resource #4 in TRS.2.1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Resource #4 in 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TRS.2.1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TCI configuration</w:t>
            </w:r>
            <w:r w:rsidRPr="004E396D">
              <w:rPr>
                <w:rFonts w:ascii="Arial" w:hAnsi="Arial"/>
                <w:noProof/>
                <w:sz w:val="18"/>
              </w:rPr>
              <w:t xml:space="preserve"> for PDCCH#1/PDSCH</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noProof/>
                <w:sz w:val="18"/>
              </w:rPr>
              <w:t>TCI.State.2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noProof/>
                <w:sz w:val="18"/>
              </w:rPr>
              <w:t>TCI configuration for PDCCH#2</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Del="005C10B4" w:rsidRDefault="00750585" w:rsidP="003137FE">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OP.1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Normal</w:t>
            </w:r>
          </w:p>
        </w:tc>
      </w:tr>
      <w:tr w:rsidR="00750585" w:rsidRPr="004E396D" w:rsidTr="003137FE">
        <w:trPr>
          <w:trHeight w:val="34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Correlation Matrix and Antenna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2x2 Low</w:t>
            </w:r>
          </w:p>
        </w:tc>
      </w:tr>
      <w:tr w:rsidR="00750585" w:rsidRPr="004E396D" w:rsidTr="003137FE">
        <w:trPr>
          <w:trHeight w:val="164"/>
          <w:jc w:val="center"/>
        </w:trPr>
        <w:tc>
          <w:tcPr>
            <w:tcW w:w="1072" w:type="pct"/>
            <w:vMerge w:val="restar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1-0</w:t>
            </w:r>
          </w:p>
        </w:tc>
      </w:tr>
      <w:tr w:rsidR="00750585" w:rsidRPr="004E396D" w:rsidTr="003137FE">
        <w:trPr>
          <w:trHeight w:val="93"/>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r>
      <w:tr w:rsidR="00750585" w:rsidRPr="004E396D" w:rsidTr="003137FE">
        <w:trPr>
          <w:trHeight w:val="176"/>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8</w:t>
            </w:r>
          </w:p>
        </w:tc>
      </w:tr>
      <w:tr w:rsidR="00750585" w:rsidRPr="004E396D" w:rsidTr="003137FE">
        <w:trPr>
          <w:trHeight w:val="369"/>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307"/>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50"/>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DMRS precoder granularity</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REG bundle size</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6</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DRX</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DRX.3</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N.A.</w:t>
            </w:r>
          </w:p>
        </w:tc>
      </w:tr>
      <w:tr w:rsidR="00750585" w:rsidRPr="004E396D" w:rsidTr="003137FE">
        <w:trPr>
          <w:trHeight w:val="5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i/>
                <w:iCs/>
                <w:sz w:val="18"/>
              </w:rPr>
              <w:t>Enabled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i/>
                <w:iCs/>
                <w:sz w:val="18"/>
              </w:rPr>
              <w:t>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sz w:val="18"/>
              </w:rPr>
              <w:t>1000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N310</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50"/>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CSI-RS</w:t>
            </w:r>
            <w:r w:rsidRPr="004E396D">
              <w:rPr>
                <w:rFonts w:ascii="Arial" w:hAnsi="Arial"/>
                <w:noProof/>
                <w:sz w:val="18"/>
              </w:rPr>
              <w:t xml:space="preserve"> for CSI reporting</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CSI-RS.3.1 TDD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T2</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1.28</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1.28</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1.24</w:t>
            </w:r>
          </w:p>
        </w:tc>
      </w:tr>
      <w:tr w:rsidR="00750585" w:rsidRPr="004E396D" w:rsidTr="003137FE">
        <w:trPr>
          <w:trHeight w:val="50"/>
          <w:jc w:val="center"/>
        </w:trPr>
        <w:tc>
          <w:tcPr>
            <w:tcW w:w="5000" w:type="pct"/>
            <w:gridSpan w:val="4"/>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750585" w:rsidRPr="004E396D" w:rsidRDefault="00750585" w:rsidP="00750585"/>
    <w:p w:rsidR="00750585" w:rsidRPr="004E396D" w:rsidRDefault="00750585" w:rsidP="00750585">
      <w:pPr>
        <w:keepNext/>
        <w:keepLines/>
        <w:spacing w:before="60"/>
        <w:jc w:val="center"/>
        <w:rPr>
          <w:rFonts w:ascii="Arial" w:eastAsia="Malgun Gothic" w:hAnsi="Arial"/>
          <w:b/>
          <w:kern w:val="20"/>
        </w:rPr>
      </w:pPr>
      <w:r w:rsidRPr="004E396D">
        <w:rPr>
          <w:rFonts w:ascii="Arial" w:eastAsia="Malgun Gothic" w:hAnsi="Arial"/>
          <w:b/>
          <w:kern w:val="20"/>
        </w:rPr>
        <w:lastRenderedPageBreak/>
        <w:t xml:space="preserve">Table A.7.5.1.7.1-3: </w:t>
      </w:r>
      <w:r w:rsidRPr="004E396D">
        <w:rPr>
          <w:rFonts w:ascii="Arial" w:hAnsi="Arial"/>
          <w:b/>
        </w:rPr>
        <w:t>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750585" w:rsidRPr="004E396D" w:rsidTr="003137FE">
        <w:trPr>
          <w:cantSplit/>
          <w:trHeight w:val="169"/>
          <w:jc w:val="center"/>
        </w:trPr>
        <w:tc>
          <w:tcPr>
            <w:tcW w:w="2887" w:type="dxa"/>
            <w:gridSpan w:val="2"/>
            <w:vMerge w:val="restart"/>
            <w:tcBorders>
              <w:top w:val="single" w:sz="4" w:space="0" w:color="auto"/>
              <w:left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Parameter</w:t>
            </w:r>
          </w:p>
        </w:tc>
        <w:tc>
          <w:tcPr>
            <w:tcW w:w="1701" w:type="dxa"/>
            <w:vMerge w:val="restart"/>
            <w:tcBorders>
              <w:top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5154" w:type="dxa"/>
            <w:gridSpan w:val="3"/>
            <w:tcBorders>
              <w:top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cantSplit/>
          <w:trHeight w:val="191"/>
          <w:jc w:val="center"/>
        </w:trPr>
        <w:tc>
          <w:tcPr>
            <w:tcW w:w="2887" w:type="dxa"/>
            <w:gridSpan w:val="2"/>
            <w:vMerge/>
            <w:tcBorders>
              <w:left w:val="single" w:sz="4" w:space="0" w:color="auto"/>
              <w:bottom w:val="single" w:sz="4" w:space="0" w:color="auto"/>
            </w:tcBorders>
          </w:tcPr>
          <w:p w:rsidR="00750585" w:rsidRPr="004E396D" w:rsidRDefault="00750585" w:rsidP="003137FE">
            <w:pPr>
              <w:keepNext/>
              <w:keepLines/>
              <w:spacing w:after="0"/>
              <w:jc w:val="center"/>
              <w:rPr>
                <w:rFonts w:ascii="Arial" w:hAnsi="Arial"/>
                <w:b/>
                <w:sz w:val="18"/>
              </w:rPr>
            </w:pPr>
          </w:p>
        </w:tc>
        <w:tc>
          <w:tcPr>
            <w:tcW w:w="1701" w:type="dxa"/>
            <w:vMerge/>
            <w:tcBorders>
              <w:bottom w:val="single" w:sz="4" w:space="0" w:color="auto"/>
            </w:tcBorders>
          </w:tcPr>
          <w:p w:rsidR="00750585" w:rsidRPr="004E396D" w:rsidRDefault="00750585" w:rsidP="003137FE">
            <w:pPr>
              <w:keepNext/>
              <w:keepLines/>
              <w:spacing w:after="0"/>
              <w:jc w:val="center"/>
              <w:rPr>
                <w:rFonts w:ascii="Arial" w:hAnsi="Arial"/>
                <w:b/>
                <w:sz w:val="18"/>
              </w:rPr>
            </w:pPr>
          </w:p>
        </w:tc>
        <w:tc>
          <w:tcPr>
            <w:tcW w:w="1718"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T1</w:t>
            </w:r>
          </w:p>
        </w:tc>
        <w:tc>
          <w:tcPr>
            <w:tcW w:w="1718"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T2</w:t>
            </w:r>
          </w:p>
        </w:tc>
        <w:tc>
          <w:tcPr>
            <w:tcW w:w="1718"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T3</w:t>
            </w:r>
          </w:p>
        </w:tc>
      </w:tr>
      <w:tr w:rsidR="003137FE" w:rsidRPr="00806803" w:rsidTr="003137FE">
        <w:trPr>
          <w:cantSplit/>
          <w:trHeight w:val="169"/>
          <w:jc w:val="center"/>
          <w:ins w:id="746" w:author="Karajani Bledar 1SI1" w:date="2020-06-02T18:33:00Z"/>
        </w:trPr>
        <w:tc>
          <w:tcPr>
            <w:tcW w:w="2887" w:type="dxa"/>
            <w:gridSpan w:val="2"/>
            <w:tcBorders>
              <w:left w:val="single" w:sz="4" w:space="0" w:color="auto"/>
              <w:bottom w:val="single" w:sz="4" w:space="0" w:color="auto"/>
            </w:tcBorders>
          </w:tcPr>
          <w:p w:rsidR="003137FE" w:rsidRPr="00806803" w:rsidRDefault="003137FE" w:rsidP="003137FE">
            <w:pPr>
              <w:keepNext/>
              <w:keepLines/>
              <w:spacing w:after="0"/>
              <w:rPr>
                <w:ins w:id="747" w:author="Karajani Bledar 1SI1" w:date="2020-06-02T18:33:00Z"/>
                <w:rFonts w:ascii="Arial" w:hAnsi="Arial"/>
                <w:sz w:val="18"/>
              </w:rPr>
            </w:pPr>
            <w:ins w:id="748" w:author="Karajani Bledar 1SI1" w:date="2020-06-02T18:33:00Z">
              <w:r w:rsidRPr="00806803">
                <w:rPr>
                  <w:rFonts w:ascii="Arial" w:hAnsi="Arial"/>
                  <w:sz w:val="18"/>
                </w:rPr>
                <w:t>AoA setup</w:t>
              </w:r>
            </w:ins>
          </w:p>
        </w:tc>
        <w:tc>
          <w:tcPr>
            <w:tcW w:w="1701" w:type="dxa"/>
            <w:tcBorders>
              <w:bottom w:val="single" w:sz="4" w:space="0" w:color="auto"/>
            </w:tcBorders>
          </w:tcPr>
          <w:p w:rsidR="003137FE" w:rsidRPr="00806803" w:rsidRDefault="003137FE" w:rsidP="003137FE">
            <w:pPr>
              <w:keepNext/>
              <w:keepLines/>
              <w:spacing w:after="0"/>
              <w:jc w:val="center"/>
              <w:rPr>
                <w:ins w:id="749" w:author="Karajani Bledar 1SI1" w:date="2020-06-02T18:33:00Z"/>
                <w:rFonts w:ascii="Arial" w:hAnsi="Arial"/>
                <w:sz w:val="18"/>
              </w:rPr>
            </w:pPr>
            <w:ins w:id="750" w:author="Karajani Bledar 1SI1" w:date="2020-06-02T18:33:00Z">
              <w:r w:rsidRPr="00806803">
                <w:rPr>
                  <w:rFonts w:ascii="Arial" w:hAnsi="Arial"/>
                  <w:sz w:val="18"/>
                </w:rPr>
                <w:t>dB</w:t>
              </w:r>
            </w:ins>
          </w:p>
        </w:tc>
        <w:tc>
          <w:tcPr>
            <w:tcW w:w="5154" w:type="dxa"/>
            <w:gridSpan w:val="3"/>
            <w:shd w:val="clear" w:color="auto" w:fill="auto"/>
          </w:tcPr>
          <w:p w:rsidR="003137FE" w:rsidRPr="00806803" w:rsidRDefault="003137FE" w:rsidP="003137FE">
            <w:pPr>
              <w:keepNext/>
              <w:keepLines/>
              <w:spacing w:after="0"/>
              <w:jc w:val="center"/>
              <w:rPr>
                <w:ins w:id="751" w:author="Karajani Bledar 1SI1" w:date="2020-06-02T18:33:00Z"/>
                <w:rFonts w:ascii="Arial" w:hAnsi="Arial"/>
                <w:sz w:val="18"/>
              </w:rPr>
            </w:pPr>
            <w:ins w:id="752" w:author="Karajani Bledar 1SI1" w:date="2020-06-02T18:33:00Z">
              <w:r w:rsidRPr="00806803">
                <w:rPr>
                  <w:rFonts w:ascii="Arial" w:hAnsi="Arial"/>
                  <w:sz w:val="18"/>
                </w:rPr>
                <w:t>Setup 1 defined in A.3.15</w:t>
              </w:r>
            </w:ins>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PDCCH_beta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cantSplit/>
          <w:trHeight w:val="180"/>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PDCCH_DMRS_beta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PBCH_beta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vMerge w:val="restart"/>
            <w:shd w:val="clear" w:color="auto" w:fill="auto"/>
          </w:tcPr>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PSS_beta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80"/>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SSS_beta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PDSCH_beta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69"/>
          <w:jc w:val="center"/>
        </w:trPr>
        <w:tc>
          <w:tcPr>
            <w:tcW w:w="2887" w:type="dxa"/>
            <w:gridSpan w:val="2"/>
            <w:tcBorders>
              <w:left w:val="single" w:sz="4" w:space="0" w:color="auto"/>
              <w:bottom w:val="single" w:sz="4" w:space="0" w:color="auto"/>
            </w:tcBorders>
            <w:vAlign w:val="center"/>
          </w:tcPr>
          <w:p w:rsidR="00750585" w:rsidRPr="004E396D" w:rsidRDefault="00750585" w:rsidP="003137FE">
            <w:pPr>
              <w:keepNext/>
              <w:keepLines/>
              <w:spacing w:after="0"/>
              <w:rPr>
                <w:rFonts w:ascii="Arial" w:hAnsi="Arial"/>
                <w:sz w:val="18"/>
              </w:rPr>
            </w:pPr>
            <w:r w:rsidRPr="004E396D">
              <w:rPr>
                <w:rFonts w:ascii="Arial" w:hAnsi="Arial"/>
                <w:sz w:val="18"/>
              </w:rPr>
              <w:t>OCNG_beta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85"/>
          <w:jc w:val="center"/>
        </w:trPr>
        <w:tc>
          <w:tcPr>
            <w:tcW w:w="1328" w:type="dxa"/>
          </w:tcPr>
          <w:p w:rsidR="00750585" w:rsidRPr="004E396D" w:rsidRDefault="00750585" w:rsidP="003137FE">
            <w:pPr>
              <w:keepNext/>
              <w:keepLines/>
              <w:spacing w:after="0"/>
              <w:rPr>
                <w:rFonts w:ascii="Arial" w:hAnsi="Arial"/>
                <w:sz w:val="18"/>
              </w:rPr>
            </w:pPr>
            <w:r w:rsidRPr="004E396D">
              <w:rPr>
                <w:rFonts w:ascii="Arial" w:hAnsi="Arial"/>
                <w:sz w:val="18"/>
              </w:rPr>
              <w:t>SNR on RLM-RS1</w:t>
            </w:r>
          </w:p>
        </w:tc>
        <w:tc>
          <w:tcPr>
            <w:tcW w:w="1559" w:type="dxa"/>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170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718" w:type="dxa"/>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c>
          <w:tcPr>
            <w:tcW w:w="1718" w:type="dxa"/>
          </w:tcPr>
          <w:p w:rsidR="00750585" w:rsidRPr="004E396D" w:rsidRDefault="00750585" w:rsidP="003137FE">
            <w:pPr>
              <w:keepNext/>
              <w:keepLines/>
              <w:spacing w:after="0"/>
              <w:jc w:val="center"/>
              <w:rPr>
                <w:rFonts w:ascii="Arial" w:hAnsi="Arial"/>
                <w:sz w:val="18"/>
              </w:rPr>
            </w:pPr>
            <w:r w:rsidRPr="004E396D">
              <w:rPr>
                <w:rFonts w:ascii="Arial" w:hAnsi="Arial"/>
                <w:sz w:val="18"/>
              </w:rPr>
              <w:t>-6</w:t>
            </w:r>
          </w:p>
        </w:tc>
        <w:tc>
          <w:tcPr>
            <w:tcW w:w="1718" w:type="dxa"/>
          </w:tcPr>
          <w:p w:rsidR="00750585" w:rsidRPr="004E396D" w:rsidRDefault="00750585" w:rsidP="003137FE">
            <w:pPr>
              <w:keepNext/>
              <w:keepLines/>
              <w:spacing w:after="0"/>
              <w:jc w:val="center"/>
              <w:rPr>
                <w:rFonts w:ascii="Arial" w:hAnsi="Arial"/>
                <w:sz w:val="18"/>
              </w:rPr>
            </w:pPr>
            <w:r w:rsidRPr="004E396D">
              <w:rPr>
                <w:rFonts w:ascii="Arial" w:hAnsi="Arial"/>
                <w:sz w:val="18"/>
              </w:rPr>
              <w:t>-15</w:t>
            </w:r>
          </w:p>
        </w:tc>
      </w:tr>
      <w:tr w:rsidR="00750585" w:rsidRPr="004E396D" w:rsidTr="003137FE">
        <w:trPr>
          <w:cantSplit/>
          <w:trHeight w:val="185"/>
          <w:jc w:val="center"/>
        </w:trPr>
        <w:tc>
          <w:tcPr>
            <w:tcW w:w="1328" w:type="dxa"/>
          </w:tcPr>
          <w:p w:rsidR="00750585" w:rsidRPr="004E396D" w:rsidRDefault="00750585" w:rsidP="003137FE">
            <w:pPr>
              <w:pStyle w:val="TAL"/>
            </w:pPr>
            <w:r w:rsidRPr="004E396D">
              <w:t>SNR on RLM-RS2</w:t>
            </w:r>
          </w:p>
        </w:tc>
        <w:tc>
          <w:tcPr>
            <w:tcW w:w="1559" w:type="dxa"/>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170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718" w:type="dxa"/>
          </w:tcPr>
          <w:p w:rsidR="00750585" w:rsidRPr="004E396D" w:rsidRDefault="00750585" w:rsidP="003137FE">
            <w:pPr>
              <w:keepNext/>
              <w:keepLines/>
              <w:spacing w:after="0"/>
              <w:jc w:val="center"/>
              <w:rPr>
                <w:rFonts w:ascii="Arial" w:hAnsi="Arial"/>
                <w:sz w:val="18"/>
              </w:rPr>
            </w:pPr>
            <w:r w:rsidRPr="004E396D">
              <w:rPr>
                <w:rFonts w:ascii="Arial" w:eastAsia="MS Mincho" w:hAnsi="Arial"/>
                <w:sz w:val="18"/>
              </w:rPr>
              <w:t>2</w:t>
            </w:r>
          </w:p>
        </w:tc>
        <w:tc>
          <w:tcPr>
            <w:tcW w:w="1718" w:type="dxa"/>
          </w:tcPr>
          <w:p w:rsidR="00750585" w:rsidRPr="004E396D" w:rsidRDefault="00750585" w:rsidP="003137FE">
            <w:pPr>
              <w:keepNext/>
              <w:keepLines/>
              <w:spacing w:after="0"/>
              <w:jc w:val="center"/>
              <w:rPr>
                <w:rFonts w:ascii="Arial" w:hAnsi="Arial"/>
                <w:sz w:val="18"/>
              </w:rPr>
            </w:pPr>
            <w:r w:rsidRPr="004E396D">
              <w:rPr>
                <w:rFonts w:ascii="Arial" w:eastAsia="MS Mincho" w:hAnsi="Arial"/>
                <w:sz w:val="18"/>
              </w:rPr>
              <w:t>-14</w:t>
            </w:r>
          </w:p>
        </w:tc>
        <w:tc>
          <w:tcPr>
            <w:tcW w:w="1718" w:type="dxa"/>
          </w:tcPr>
          <w:p w:rsidR="00750585" w:rsidRPr="004E396D" w:rsidRDefault="00750585" w:rsidP="003137FE">
            <w:pPr>
              <w:keepNext/>
              <w:keepLines/>
              <w:spacing w:after="0"/>
              <w:jc w:val="center"/>
              <w:rPr>
                <w:rFonts w:ascii="Arial" w:hAnsi="Arial"/>
                <w:sz w:val="18"/>
              </w:rPr>
            </w:pPr>
            <w:r w:rsidRPr="004E396D">
              <w:rPr>
                <w:rFonts w:ascii="Arial" w:eastAsia="MS Mincho" w:hAnsi="Arial"/>
                <w:sz w:val="18"/>
              </w:rPr>
              <w:t>-15</w:t>
            </w:r>
          </w:p>
        </w:tc>
      </w:tr>
      <w:tr w:rsidR="00750585" w:rsidRPr="004E396D" w:rsidTr="003137FE">
        <w:trPr>
          <w:cantSplit/>
          <w:trHeight w:val="189"/>
          <w:jc w:val="center"/>
        </w:trPr>
        <w:tc>
          <w:tcPr>
            <w:tcW w:w="1328" w:type="dxa"/>
          </w:tcPr>
          <w:p w:rsidR="00750585" w:rsidRPr="004E396D" w:rsidRDefault="00750585" w:rsidP="003137FE">
            <w:pPr>
              <w:pStyle w:val="TAL"/>
            </w:pPr>
            <w:r w:rsidRPr="004E396D">
              <w:rPr>
                <w:rFonts w:hint="eastAsia"/>
              </w:rPr>
              <w:t xml:space="preserve">SNR on </w:t>
            </w:r>
            <w:r w:rsidRPr="004E396D">
              <w:t>other channels and signals</w:t>
            </w:r>
          </w:p>
        </w:tc>
        <w:tc>
          <w:tcPr>
            <w:tcW w:w="1559" w:type="dxa"/>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170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3"/>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r>
      <w:tr w:rsidR="00750585" w:rsidRPr="004E396D" w:rsidTr="003137FE">
        <w:trPr>
          <w:cantSplit/>
          <w:trHeight w:val="189"/>
          <w:jc w:val="center"/>
        </w:trPr>
        <w:tc>
          <w:tcPr>
            <w:tcW w:w="1328" w:type="dxa"/>
          </w:tcPr>
          <w:p w:rsidR="00750585" w:rsidRPr="004E396D" w:rsidRDefault="00750585" w:rsidP="003137FE">
            <w:pPr>
              <w:keepNext/>
              <w:keepLines/>
              <w:spacing w:after="0"/>
              <w:rPr>
                <w:rFonts w:ascii="Arial" w:hAnsi="Arial"/>
                <w:sz w:val="18"/>
              </w:rPr>
            </w:pPr>
            <w:r w:rsidRPr="004E396D">
              <w:rPr>
                <w:rFonts w:ascii="Arial" w:hAnsi="Arial"/>
                <w:sz w:val="18"/>
              </w:rPr>
              <w:object w:dxaOrig="420" w:dyaOrig="360">
                <v:shape id="_x0000_i1064" type="#_x0000_t75" style="width:21.35pt;height:21.35pt" o:ole="" fillcolor="window">
                  <v:imagedata r:id="rId54" o:title=""/>
                </v:shape>
                <o:OLEObject Type="Embed" ProgID="Equation.3" ShapeID="_x0000_i1064" DrawAspect="Content" ObjectID="_1652631454" r:id="rId61"/>
              </w:object>
            </w:r>
          </w:p>
        </w:tc>
        <w:tc>
          <w:tcPr>
            <w:tcW w:w="1559" w:type="dxa"/>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170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dBm/15KHz</w:t>
            </w:r>
          </w:p>
        </w:tc>
        <w:tc>
          <w:tcPr>
            <w:tcW w:w="5154" w:type="dxa"/>
            <w:gridSpan w:val="3"/>
          </w:tcPr>
          <w:p w:rsidR="00750585" w:rsidRPr="004E396D" w:rsidRDefault="00750585" w:rsidP="003137FE">
            <w:pPr>
              <w:keepNext/>
              <w:keepLines/>
              <w:spacing w:after="0"/>
              <w:jc w:val="center"/>
              <w:rPr>
                <w:rFonts w:ascii="Arial" w:hAnsi="Arial"/>
                <w:sz w:val="18"/>
              </w:rPr>
            </w:pPr>
            <w:r w:rsidRPr="004E396D">
              <w:rPr>
                <w:rFonts w:ascii="Arial" w:hAnsi="Arial"/>
                <w:sz w:val="18"/>
              </w:rPr>
              <w:t>-104.7</w:t>
            </w:r>
          </w:p>
        </w:tc>
      </w:tr>
      <w:tr w:rsidR="00750585" w:rsidRPr="004E396D" w:rsidTr="003137FE">
        <w:trPr>
          <w:cantSplit/>
          <w:trHeight w:val="207"/>
          <w:jc w:val="center"/>
        </w:trPr>
        <w:tc>
          <w:tcPr>
            <w:tcW w:w="2887" w:type="dxa"/>
            <w:gridSpan w:val="2"/>
          </w:tcPr>
          <w:p w:rsidR="00750585" w:rsidRPr="004E396D" w:rsidRDefault="00750585" w:rsidP="003137FE">
            <w:pPr>
              <w:keepNext/>
              <w:keepLines/>
              <w:spacing w:after="0"/>
              <w:rPr>
                <w:rFonts w:ascii="Arial" w:hAnsi="Arial"/>
                <w:sz w:val="18"/>
              </w:rPr>
            </w:pPr>
            <w:r w:rsidRPr="004E396D">
              <w:rPr>
                <w:rFonts w:ascii="Arial" w:hAnsi="Arial"/>
                <w:sz w:val="18"/>
              </w:rPr>
              <w:t>Propagation condition</w:t>
            </w:r>
          </w:p>
        </w:tc>
        <w:tc>
          <w:tcPr>
            <w:tcW w:w="1701" w:type="dxa"/>
          </w:tcPr>
          <w:p w:rsidR="00750585" w:rsidRPr="004E396D" w:rsidRDefault="00750585" w:rsidP="003137FE">
            <w:pPr>
              <w:keepNext/>
              <w:keepLines/>
              <w:spacing w:after="0"/>
              <w:jc w:val="center"/>
              <w:rPr>
                <w:rFonts w:ascii="Arial" w:hAnsi="Arial"/>
                <w:sz w:val="18"/>
              </w:rPr>
            </w:pPr>
          </w:p>
        </w:tc>
        <w:tc>
          <w:tcPr>
            <w:tcW w:w="5154" w:type="dxa"/>
            <w:gridSpan w:val="3"/>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TDL-C 300ns 100Hz</w:t>
            </w:r>
          </w:p>
        </w:tc>
      </w:tr>
      <w:tr w:rsidR="00750585" w:rsidRPr="004E396D" w:rsidTr="003137FE">
        <w:trPr>
          <w:cantSplit/>
          <w:trHeight w:val="2119"/>
          <w:jc w:val="center"/>
        </w:trPr>
        <w:tc>
          <w:tcPr>
            <w:tcW w:w="9742" w:type="dxa"/>
            <w:gridSpan w:val="6"/>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SNR levels correspond to the signal to noise ratio over the SSS REs.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and T3 is denoted as SNR1, SNR2 and SNR3 respectively in figure </w:t>
            </w:r>
            <w:r w:rsidRPr="004E396D">
              <w:rPr>
                <w:rFonts w:ascii="Arial" w:hAnsi="Arial"/>
                <w:sz w:val="18"/>
                <w:lang w:val="en-US"/>
              </w:rPr>
              <w:t>A.7.5.1.7.1-1</w:t>
            </w:r>
            <w:r w:rsidRPr="004E396D">
              <w:rPr>
                <w:rFonts w:ascii="Arial" w:hAnsi="Arial"/>
                <w:sz w:val="18"/>
              </w:rPr>
              <w:t>.</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9:</w:t>
            </w:r>
            <w:r w:rsidRPr="004E396D">
              <w:rPr>
                <w:rFonts w:ascii="Arial" w:eastAsia="MS Mincho" w:hAnsi="Arial"/>
                <w:snapToGrid w:val="0"/>
                <w:sz w:val="18"/>
              </w:rPr>
              <w:tab/>
            </w:r>
            <w:r w:rsidRPr="004E396D">
              <w:rPr>
                <w:rFonts w:ascii="Arial" w:hAnsi="Arial"/>
                <w:sz w:val="18"/>
              </w:rPr>
              <w:t>The SNR values are specified for testing a UE which supports 2RX on at least one band. For testing of a UE which supports 4RX on all bands, the SNR during T3 is A.3.6</w:t>
            </w:r>
            <w:r w:rsidRPr="004E396D">
              <w:rPr>
                <w:rFonts w:ascii="Arial" w:hAnsi="Arial"/>
                <w:snapToGrid w:val="0"/>
                <w:sz w:val="18"/>
              </w:rPr>
              <w:t>.</w:t>
            </w:r>
          </w:p>
        </w:tc>
      </w:tr>
    </w:tbl>
    <w:p w:rsidR="00750585" w:rsidRPr="004E396D" w:rsidRDefault="00750585" w:rsidP="00750585">
      <w:pPr>
        <w:spacing w:before="120" w:after="120"/>
        <w:ind w:left="2438" w:hanging="1134"/>
        <w:rPr>
          <w:rFonts w:eastAsia="Malgun Gothic"/>
          <w:kern w:val="20"/>
          <w:lang w:val="en-US"/>
        </w:rPr>
      </w:pPr>
    </w:p>
    <w:p w:rsidR="00750585" w:rsidRPr="004E396D" w:rsidRDefault="00750585" w:rsidP="00750585">
      <w:pPr>
        <w:keepNext/>
        <w:keepLines/>
        <w:spacing w:before="60"/>
        <w:jc w:val="center"/>
        <w:rPr>
          <w:rFonts w:ascii="Arial" w:hAnsi="Arial"/>
          <w:b/>
        </w:rPr>
      </w:pPr>
    </w:p>
    <w:p w:rsidR="00750585" w:rsidRPr="004E396D" w:rsidRDefault="00750585" w:rsidP="00750585">
      <w:pPr>
        <w:keepNext/>
        <w:keepLines/>
        <w:spacing w:before="60"/>
        <w:jc w:val="center"/>
        <w:rPr>
          <w:rFonts w:ascii="Arial" w:hAnsi="Arial"/>
          <w:b/>
        </w:rPr>
      </w:pPr>
      <w:r w:rsidRPr="004E396D">
        <w:rPr>
          <w:rFonts w:ascii="Arial" w:hAnsi="Arial"/>
          <w:b/>
          <w:noProof/>
          <w:lang w:eastAsia="en-GB"/>
        </w:rPr>
        <w:drawing>
          <wp:inline distT="0" distB="0" distL="0" distR="0" wp14:anchorId="0AFB419D" wp14:editId="6410E885">
            <wp:extent cx="3682365" cy="22682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rsidR="00750585" w:rsidRPr="004E396D" w:rsidRDefault="00750585" w:rsidP="00750585">
      <w:pPr>
        <w:keepLines/>
        <w:spacing w:after="240"/>
        <w:jc w:val="center"/>
        <w:rPr>
          <w:rFonts w:ascii="Arial" w:hAnsi="Arial"/>
          <w:lang w:val="en-US"/>
        </w:rPr>
      </w:pPr>
      <w:r w:rsidRPr="004E396D">
        <w:rPr>
          <w:rFonts w:ascii="Arial" w:hAnsi="Arial"/>
          <w:b/>
          <w:lang w:val="en-US"/>
        </w:rPr>
        <w:t>Figure A.7.5.1.7.1-1: SNR variation for CSI-RS out-of-sync testing</w:t>
      </w:r>
    </w:p>
    <w:p w:rsidR="00750585" w:rsidRPr="004E396D" w:rsidRDefault="00750585" w:rsidP="00750585">
      <w:pPr>
        <w:pStyle w:val="Heading5"/>
        <w:rPr>
          <w:snapToGrid w:val="0"/>
        </w:rPr>
      </w:pPr>
      <w:r w:rsidRPr="004E396D">
        <w:rPr>
          <w:snapToGrid w:val="0"/>
        </w:rPr>
        <w:t>A.7.5.1.7.2</w:t>
      </w:r>
      <w:r w:rsidRPr="004E396D">
        <w:rPr>
          <w:snapToGrid w:val="0"/>
        </w:rPr>
        <w:tab/>
        <w:t>Test Requirements</w:t>
      </w:r>
    </w:p>
    <w:p w:rsidR="00750585" w:rsidRPr="004E396D" w:rsidRDefault="00750585" w:rsidP="00750585">
      <w:r w:rsidRPr="004E396D">
        <w:t xml:space="preserve">The UE behaviour during time durations T1, T2, </w:t>
      </w:r>
      <w:r w:rsidRPr="004E396D">
        <w:rPr>
          <w:lang w:eastAsia="zh-CN"/>
        </w:rPr>
        <w:t xml:space="preserve">and </w:t>
      </w:r>
      <w:r w:rsidRPr="004E396D">
        <w:t>T3 shall be as follows:</w:t>
      </w:r>
    </w:p>
    <w:p w:rsidR="00750585" w:rsidRPr="004E396D" w:rsidRDefault="00750585" w:rsidP="00750585">
      <w:pPr>
        <w:rPr>
          <w:lang w:eastAsia="zh-CN"/>
        </w:rPr>
      </w:pPr>
      <w:r w:rsidRPr="004E396D">
        <w:rPr>
          <w:lang w:eastAsia="zh-CN"/>
        </w:rPr>
        <w:t>During time durations T1, T2 and T3, the UE shall transmit uplink signal at least in all subframes configured for CSI transmission on PCell.</w:t>
      </w:r>
    </w:p>
    <w:p w:rsidR="00750585" w:rsidRPr="004E396D" w:rsidRDefault="00750585" w:rsidP="00750585">
      <w:r w:rsidRPr="004E396D">
        <w:lastRenderedPageBreak/>
        <w:t>During the period from time point A to time point B the UE shall transmit uplink signal in Cell 1 (PCell) at least in all uplink slots configured for CSI transmission according to the configured periodic CSI reporting for Cell 1.</w:t>
      </w:r>
    </w:p>
    <w:p w:rsidR="00750585" w:rsidRPr="004E396D" w:rsidRDefault="00750585" w:rsidP="00750585">
      <w:r w:rsidRPr="004E396D">
        <w:t>The UE shall stop transmitting uplink signal in Cell 1 (PCell) no later than time point C (D</w:t>
      </w:r>
      <w:r w:rsidRPr="004E396D">
        <w:rPr>
          <w:vertAlign w:val="subscript"/>
        </w:rPr>
        <w:t>1</w:t>
      </w:r>
      <w:r w:rsidRPr="004E396D">
        <w:t xml:space="preserve"> secondafter the start of the time duration T3) on the PCell.</w:t>
      </w:r>
    </w:p>
    <w:p w:rsidR="00750585" w:rsidRPr="004E396D" w:rsidRDefault="00750585" w:rsidP="00750585">
      <w:pPr>
        <w:tabs>
          <w:tab w:val="left" w:pos="567"/>
        </w:tabs>
        <w:rPr>
          <w:iCs/>
          <w:lang w:eastAsia="ja-JP"/>
        </w:rPr>
      </w:pPr>
      <w:r w:rsidRPr="004E396D">
        <w:t>The rate of correct events observed during repeated tests shall be at least 90%.</w:t>
      </w:r>
    </w:p>
    <w:p w:rsidR="00750585" w:rsidRPr="004E396D" w:rsidRDefault="00750585" w:rsidP="00750585">
      <w:pPr>
        <w:pStyle w:val="Heading4"/>
      </w:pPr>
      <w:r w:rsidRPr="004E396D">
        <w:t>A.7.5.1.8</w:t>
      </w:r>
      <w:r w:rsidRPr="004E396D">
        <w:tab/>
        <w:t>Radio Link Monitoring In-sync Test for FR2 PCell configured with CSI-RS-based RLM in DRX mode</w:t>
      </w:r>
    </w:p>
    <w:p w:rsidR="00750585" w:rsidRPr="004E396D" w:rsidRDefault="00750585" w:rsidP="00750585">
      <w:pPr>
        <w:pStyle w:val="Heading5"/>
        <w:rPr>
          <w:snapToGrid w:val="0"/>
          <w:lang w:eastAsia="zh-CN"/>
        </w:rPr>
      </w:pPr>
      <w:r w:rsidRPr="004E396D">
        <w:rPr>
          <w:snapToGrid w:val="0"/>
          <w:lang w:eastAsia="zh-CN"/>
        </w:rPr>
        <w:t>A.7.5.1.8.1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the in sync for the purpose of monitoring downlink CSI-RS based radio link quality of the PCell when DRX is used. This test will partly verify the FR2 PCell CSI-RS In-sync radio link monitoring requirements in clause 8.1.</w:t>
      </w:r>
    </w:p>
    <w:p w:rsidR="00750585" w:rsidRPr="004E396D" w:rsidRDefault="00750585" w:rsidP="00750585">
      <w:r w:rsidRPr="004E396D">
        <w:t>The test parameters are given in Tables A.7.5.1.8.1-1, A.7.5.1.8.1-2, A.7.5.1.8.1-3 and A.7.5.1.8.1-4 below. There is one cells, cell 1which is the PCell, in the test. The test consists of five successive time periods, with time duration of T1, T2, T3, T4 and T5 respectively. Figure A.7.5.1.8.1-1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(40ms) in test. In the test, SSB0 and SSB1 are configured as BFD-RS.</w:t>
      </w:r>
    </w:p>
    <w:p w:rsidR="00750585" w:rsidRPr="004E396D" w:rsidRDefault="00750585" w:rsidP="00750585">
      <w:pPr>
        <w:keepNext/>
        <w:keepLines/>
        <w:spacing w:before="60"/>
        <w:jc w:val="center"/>
        <w:rPr>
          <w:rFonts w:ascii="Arial" w:hAnsi="Arial"/>
          <w:b/>
        </w:rPr>
      </w:pPr>
      <w:r w:rsidRPr="004E396D">
        <w:rPr>
          <w:rFonts w:ascii="Arial" w:hAnsi="Arial"/>
          <w:b/>
        </w:rPr>
        <w:t>Table A.7.5.1.8.1-1: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Table A.7.5.1.8.1-2: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750585" w:rsidRPr="004E396D" w:rsidTr="003137FE">
        <w:trPr>
          <w:trHeight w:val="164"/>
          <w:jc w:val="center"/>
        </w:trPr>
        <w:tc>
          <w:tcPr>
            <w:tcW w:w="2728" w:type="pct"/>
            <w:gridSpan w:val="2"/>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lastRenderedPageBreak/>
              <w:t>Parameter</w:t>
            </w:r>
          </w:p>
        </w:tc>
        <w:tc>
          <w:tcPr>
            <w:tcW w:w="677" w:type="pct"/>
            <w:vMerge w:val="restar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trHeight w:val="74"/>
          <w:jc w:val="center"/>
        </w:trPr>
        <w:tc>
          <w:tcPr>
            <w:tcW w:w="2728" w:type="pct"/>
            <w:gridSpan w:val="2"/>
            <w:vMerge/>
            <w:shd w:val="clear" w:color="auto" w:fill="auto"/>
          </w:tcPr>
          <w:p w:rsidR="00750585" w:rsidRPr="004E396D" w:rsidRDefault="00750585" w:rsidP="003137FE">
            <w:pPr>
              <w:keepNext/>
              <w:keepLines/>
              <w:spacing w:after="0"/>
              <w:jc w:val="center"/>
              <w:rPr>
                <w:rFonts w:ascii="Arial" w:hAnsi="Arial"/>
                <w:b/>
                <w:sz w:val="18"/>
              </w:rPr>
            </w:pPr>
          </w:p>
        </w:tc>
        <w:tc>
          <w:tcPr>
            <w:tcW w:w="677" w:type="pct"/>
            <w:vMerge/>
            <w:shd w:val="clear" w:color="auto" w:fill="auto"/>
          </w:tcPr>
          <w:p w:rsidR="00750585" w:rsidRPr="004E396D" w:rsidRDefault="00750585" w:rsidP="003137FE">
            <w:pPr>
              <w:keepNext/>
              <w:keepLines/>
              <w:spacing w:after="0"/>
              <w:jc w:val="center"/>
              <w:rPr>
                <w:rFonts w:ascii="Arial" w:hAnsi="Arial"/>
                <w:b/>
                <w:sz w:val="18"/>
              </w:rPr>
            </w:pPr>
          </w:p>
        </w:tc>
        <w:tc>
          <w:tcPr>
            <w:tcW w:w="1595" w:type="pct"/>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trHeight w:val="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Active PCell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Cell 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RF Channel Number</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93"/>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Duplex mode</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TDD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lang w:val="it-IT"/>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TDDConf.3.1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DL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DLBWP.1.1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initial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ULBWP.0.1</w:t>
            </w:r>
          </w:p>
        </w:tc>
      </w:tr>
      <w:tr w:rsidR="00750585" w:rsidRPr="004E396D" w:rsidTr="003137FE">
        <w:trPr>
          <w:trHeight w:val="189"/>
          <w:jc w:val="center"/>
        </w:trPr>
        <w:tc>
          <w:tcPr>
            <w:tcW w:w="1072" w:type="pct"/>
            <w:shd w:val="clear" w:color="auto" w:fill="auto"/>
            <w:vAlign w:val="center"/>
          </w:tcPr>
          <w:p w:rsidR="00750585" w:rsidRPr="004E396D" w:rsidRDefault="00750585" w:rsidP="003137FE">
            <w:pPr>
              <w:pStyle w:val="TAL"/>
              <w:rPr>
                <w:lang w:val="it-IT"/>
              </w:rPr>
            </w:pPr>
            <w:r w:rsidRPr="004E396D">
              <w:rPr>
                <w:noProof/>
                <w:lang w:val="it-IT"/>
              </w:rPr>
              <w:t>UL dedicated BWP configuration</w:t>
            </w:r>
          </w:p>
        </w:tc>
        <w:tc>
          <w:tcPr>
            <w:tcW w:w="1656" w:type="pct"/>
            <w:shd w:val="clear" w:color="auto" w:fill="auto"/>
          </w:tcPr>
          <w:p w:rsidR="00750585" w:rsidRPr="004E396D" w:rsidRDefault="00750585" w:rsidP="003137FE">
            <w:pPr>
              <w:pStyle w:val="TAL"/>
              <w:rPr>
                <w:lang w:val="it-IT"/>
              </w:rPr>
            </w:pPr>
            <w:r w:rsidRPr="004E396D">
              <w:rPr>
                <w:noProof/>
                <w:lang w:val="it-IT"/>
              </w:rPr>
              <w:t>Config 1</w:t>
            </w:r>
          </w:p>
        </w:tc>
        <w:tc>
          <w:tcPr>
            <w:tcW w:w="677" w:type="pct"/>
            <w:shd w:val="clear" w:color="auto" w:fill="auto"/>
          </w:tcPr>
          <w:p w:rsidR="00750585" w:rsidRPr="004E396D" w:rsidRDefault="00750585" w:rsidP="003137FE">
            <w:pPr>
              <w:pStyle w:val="TAC"/>
              <w:rPr>
                <w:lang w:val="it-IT"/>
              </w:rPr>
            </w:pPr>
          </w:p>
        </w:tc>
        <w:tc>
          <w:tcPr>
            <w:tcW w:w="1595" w:type="pct"/>
            <w:shd w:val="clear" w:color="auto" w:fill="auto"/>
          </w:tcPr>
          <w:p w:rsidR="00750585" w:rsidRPr="004E396D" w:rsidRDefault="00750585" w:rsidP="003137FE">
            <w:pPr>
              <w:pStyle w:val="TAC"/>
            </w:pPr>
            <w:r w:rsidRPr="004E396D">
              <w:rPr>
                <w:noProof/>
                <w:lang w:val="it-IT"/>
              </w:rPr>
              <w:t>ULBWP.1.1</w:t>
            </w:r>
          </w:p>
        </w:tc>
      </w:tr>
      <w:tr w:rsidR="00750585" w:rsidRPr="004E396D" w:rsidTr="003137FE">
        <w:trPr>
          <w:trHeight w:val="189"/>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CORESET Reference Channel</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CCR.3.1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CCR.3.3 TDD</w:t>
            </w:r>
          </w:p>
        </w:tc>
      </w:tr>
      <w:tr w:rsidR="00750585" w:rsidRPr="004E396D" w:rsidTr="003137FE">
        <w:trPr>
          <w:trHeight w:val="125"/>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SSB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SSB.1 FR2</w:t>
            </w:r>
          </w:p>
        </w:tc>
      </w:tr>
      <w:tr w:rsidR="00750585" w:rsidRPr="004E396D" w:rsidTr="003137FE">
        <w:trPr>
          <w:trHeight w:val="223"/>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SMTC Configuration</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SMTC.1</w:t>
            </w:r>
          </w:p>
        </w:tc>
      </w:tr>
      <w:tr w:rsidR="00750585" w:rsidRPr="004E396D" w:rsidTr="003137FE">
        <w:trPr>
          <w:trHeight w:val="284"/>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PDSCH/PDCCH subcarrier spacing</w:t>
            </w:r>
          </w:p>
        </w:tc>
        <w:tc>
          <w:tcPr>
            <w:tcW w:w="1656" w:type="pct"/>
            <w:shd w:val="clear" w:color="auto" w:fill="auto"/>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120 KHz</w:t>
            </w:r>
          </w:p>
        </w:tc>
      </w:tr>
      <w:tr w:rsidR="00750585" w:rsidRPr="004E396D" w:rsidTr="003137FE">
        <w:trPr>
          <w:trHeight w:val="284"/>
          <w:jc w:val="center"/>
        </w:trPr>
        <w:tc>
          <w:tcPr>
            <w:tcW w:w="1072" w:type="pct"/>
            <w:shd w:val="clear" w:color="auto" w:fill="auto"/>
          </w:tcPr>
          <w:p w:rsidR="00750585" w:rsidRPr="004E396D" w:rsidRDefault="00750585" w:rsidP="003137FE">
            <w:pPr>
              <w:pStyle w:val="TAL"/>
            </w:pPr>
            <w:r w:rsidRPr="004E396D">
              <w:rPr>
                <w:rFonts w:hint="eastAsia"/>
                <w:noProof/>
              </w:rPr>
              <w:t>CSI-RS for RLM</w:t>
            </w:r>
          </w:p>
        </w:tc>
        <w:tc>
          <w:tcPr>
            <w:tcW w:w="1656" w:type="pct"/>
            <w:shd w:val="clear" w:color="auto" w:fill="auto"/>
          </w:tcPr>
          <w:p w:rsidR="00750585" w:rsidRPr="004E396D" w:rsidRDefault="00750585" w:rsidP="003137FE">
            <w:pPr>
              <w:pStyle w:val="TAL"/>
              <w:rPr>
                <w:lang w:val="it-IT"/>
              </w:rPr>
            </w:pPr>
            <w:r w:rsidRPr="004E396D">
              <w:rPr>
                <w:rFonts w:hint="eastAsia"/>
                <w:noProof/>
                <w:lang w:val="it-IT"/>
              </w:rPr>
              <w:t>C</w:t>
            </w:r>
            <w:r w:rsidRPr="004E396D">
              <w:rPr>
                <w:noProof/>
                <w:lang w:val="it-IT"/>
              </w:rPr>
              <w:t>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Resource #4 in TRS.2.1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Resource #4 in 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TRS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TRS.2.1 TDD</w:t>
            </w:r>
          </w:p>
          <w:p w:rsidR="00750585" w:rsidRPr="004E396D" w:rsidRDefault="00750585" w:rsidP="003137FE">
            <w:pPr>
              <w:keepNext/>
              <w:keepLines/>
              <w:spacing w:after="0"/>
              <w:jc w:val="center"/>
              <w:rPr>
                <w:rFonts w:ascii="Arial" w:hAnsi="Arial"/>
                <w:sz w:val="18"/>
              </w:rPr>
            </w:pPr>
            <w:r w:rsidRPr="004E396D">
              <w:rPr>
                <w:rFonts w:ascii="Arial" w:hAnsi="Arial"/>
                <w:noProof/>
                <w:sz w:val="18"/>
              </w:rPr>
              <w:t>TRS.2.2 TDD</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TCI configuration</w:t>
            </w:r>
            <w:r w:rsidRPr="004E396D">
              <w:rPr>
                <w:rFonts w:ascii="Arial" w:hAnsi="Arial"/>
                <w:noProof/>
                <w:sz w:val="18"/>
              </w:rPr>
              <w:t xml:space="preserve"> for PDCCH#1/PDSCH</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noProof/>
                <w:sz w:val="18"/>
              </w:rPr>
              <w:t>TCI.State.2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noProof/>
                <w:sz w:val="18"/>
              </w:rPr>
              <w:t>TCI configuration for PDCCH#2</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Del="005C10B4" w:rsidRDefault="00750585" w:rsidP="003137FE">
            <w:pPr>
              <w:keepNext/>
              <w:keepLines/>
              <w:spacing w:after="0"/>
              <w:jc w:val="center"/>
              <w:rPr>
                <w:rFonts w:ascii="Arial" w:hAnsi="Arial"/>
                <w:sz w:val="18"/>
              </w:rPr>
            </w:pPr>
            <w:r w:rsidRPr="004E396D">
              <w:t xml:space="preserve"> </w:t>
            </w:r>
            <w:r w:rsidRPr="004E396D">
              <w:rPr>
                <w:rFonts w:ascii="Arial" w:hAnsi="Arial"/>
                <w:noProof/>
                <w:sz w:val="18"/>
              </w:rPr>
              <w:t>TCI.State.3</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OCNG parameters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OP.1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CP length</w:t>
            </w:r>
            <w:r w:rsidRPr="004E396D">
              <w:rPr>
                <w:rFonts w:ascii="Arial" w:hAnsi="Arial"/>
                <w:sz w:val="18"/>
              </w:rPr>
              <w:tab/>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Normal</w:t>
            </w:r>
          </w:p>
        </w:tc>
      </w:tr>
      <w:tr w:rsidR="00750585" w:rsidRPr="004E396D" w:rsidTr="003137FE">
        <w:trPr>
          <w:trHeight w:val="34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Correlation Matrix and Antenna Configuration</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2x2 Low</w:t>
            </w:r>
          </w:p>
        </w:tc>
      </w:tr>
      <w:tr w:rsidR="00750585" w:rsidRPr="004E396D" w:rsidTr="003137FE">
        <w:trPr>
          <w:trHeight w:val="164"/>
          <w:jc w:val="center"/>
        </w:trPr>
        <w:tc>
          <w:tcPr>
            <w:tcW w:w="1072" w:type="pct"/>
            <w:vMerge w:val="restar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Out of sync transmission parameters </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DCI format</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1-0</w:t>
            </w:r>
          </w:p>
        </w:tc>
      </w:tr>
      <w:tr w:rsidR="00750585" w:rsidRPr="004E396D" w:rsidTr="003137FE">
        <w:trPr>
          <w:trHeight w:val="93"/>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r>
      <w:tr w:rsidR="00750585" w:rsidRPr="004E396D" w:rsidTr="003137FE">
        <w:trPr>
          <w:trHeight w:val="176"/>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8</w:t>
            </w:r>
          </w:p>
        </w:tc>
      </w:tr>
      <w:tr w:rsidR="00750585" w:rsidRPr="004E396D" w:rsidTr="003137FE">
        <w:trPr>
          <w:trHeight w:val="369"/>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307"/>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50"/>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DMRS precoder granularity</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REG bundle size</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6</w:t>
            </w:r>
          </w:p>
        </w:tc>
      </w:tr>
      <w:tr w:rsidR="00750585" w:rsidRPr="004E396D" w:rsidTr="003137FE">
        <w:trPr>
          <w:trHeight w:val="188"/>
          <w:jc w:val="center"/>
        </w:trPr>
        <w:tc>
          <w:tcPr>
            <w:tcW w:w="1072" w:type="pct"/>
            <w:vMerge w:val="restar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In sync transmission parameters</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DCI format</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1-0</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Number of Control OFDM symbols</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2</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Aggregation level </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CCE</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RE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Ratio of hypothetical PDCCH DMRS energy to average CSI-RS RE energy</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DMRS precoder granularity</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REG bundle size</w:t>
            </w:r>
          </w:p>
        </w:tc>
      </w:tr>
      <w:tr w:rsidR="00750585" w:rsidRPr="004E396D" w:rsidTr="003137FE">
        <w:trPr>
          <w:trHeight w:val="188"/>
          <w:jc w:val="center"/>
        </w:trPr>
        <w:tc>
          <w:tcPr>
            <w:tcW w:w="1072" w:type="pct"/>
            <w:vMerge/>
            <w:shd w:val="clear" w:color="auto" w:fill="auto"/>
          </w:tcPr>
          <w:p w:rsidR="00750585" w:rsidRPr="004E396D" w:rsidRDefault="00750585" w:rsidP="003137FE">
            <w:pPr>
              <w:keepNext/>
              <w:keepLines/>
              <w:spacing w:after="0"/>
              <w:rPr>
                <w:rFonts w:ascii="Arial" w:hAnsi="Arial"/>
                <w:sz w:val="18"/>
              </w:rPr>
            </w:pPr>
          </w:p>
        </w:tc>
        <w:tc>
          <w:tcPr>
            <w:tcW w:w="1656" w:type="pct"/>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REG bundle size</w:t>
            </w:r>
          </w:p>
        </w:tc>
        <w:tc>
          <w:tcPr>
            <w:tcW w:w="677" w:type="pct"/>
            <w:shd w:val="clear" w:color="auto" w:fill="auto"/>
            <w:vAlign w:val="center"/>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6</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DRX</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DRX.3</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 xml:space="preserve">Gap pattern ID </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w:t>
            </w:r>
            <w:r w:rsidRPr="004E396D">
              <w:rPr>
                <w:rFonts w:ascii="Arial" w:hAnsi="Arial"/>
                <w:i/>
                <w:iCs/>
                <w:sz w:val="18"/>
              </w:rPr>
              <w:t>gp0</w:t>
            </w:r>
            <w:r w:rsidRPr="004E396D">
              <w:rPr>
                <w:rFonts w:ascii="Arial" w:hAnsi="Arial"/>
                <w:iCs/>
                <w:sz w:val="18"/>
              </w:rPr>
              <w:t>]</w:t>
            </w:r>
          </w:p>
        </w:tc>
      </w:tr>
      <w:tr w:rsidR="00750585" w:rsidRPr="004E396D" w:rsidTr="003137FE">
        <w:trPr>
          <w:trHeight w:val="50"/>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Layer 3 filtering</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i/>
                <w:iCs/>
                <w:sz w:val="18"/>
              </w:rPr>
              <w:t>Enabled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T310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i/>
                <w:iCs/>
                <w:sz w:val="18"/>
              </w:rPr>
              <w:t>2000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T311 timer</w:t>
            </w:r>
          </w:p>
        </w:tc>
        <w:tc>
          <w:tcPr>
            <w:tcW w:w="6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sz w:val="18"/>
              </w:rPr>
              <w:t>ms</w:t>
            </w:r>
          </w:p>
        </w:tc>
        <w:tc>
          <w:tcPr>
            <w:tcW w:w="1595"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sz w:val="18"/>
              </w:rPr>
              <w:t>1000</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N310</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N311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trHeight w:val="50"/>
          <w:jc w:val="center"/>
        </w:trPr>
        <w:tc>
          <w:tcPr>
            <w:tcW w:w="1072"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CSI-RS</w:t>
            </w:r>
            <w:r w:rsidRPr="004E396D">
              <w:rPr>
                <w:rFonts w:ascii="Arial" w:hAnsi="Arial"/>
                <w:noProof/>
                <w:sz w:val="18"/>
              </w:rPr>
              <w:t xml:space="preserve"> for CSI reporting</w:t>
            </w:r>
          </w:p>
        </w:tc>
        <w:tc>
          <w:tcPr>
            <w:tcW w:w="1656" w:type="pct"/>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Config 1</w:t>
            </w:r>
          </w:p>
        </w:tc>
        <w:tc>
          <w:tcPr>
            <w:tcW w:w="677" w:type="pct"/>
            <w:shd w:val="clear" w:color="auto" w:fill="auto"/>
          </w:tcPr>
          <w:p w:rsidR="00750585" w:rsidRPr="004E396D" w:rsidRDefault="00750585" w:rsidP="003137FE">
            <w:pPr>
              <w:keepNext/>
              <w:keepLines/>
              <w:spacing w:after="0"/>
              <w:jc w:val="center"/>
              <w:rPr>
                <w:rFonts w:ascii="Arial" w:hAnsi="Arial"/>
                <w:sz w:val="18"/>
              </w:rPr>
            </w:pP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CSI-RS.3.1 TDD</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76"/>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T2</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T3</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1.64</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T4</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0.2</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T5</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1.88</w:t>
            </w:r>
          </w:p>
        </w:tc>
      </w:tr>
      <w:tr w:rsidR="00750585" w:rsidRPr="004E396D" w:rsidTr="003137FE">
        <w:trPr>
          <w:trHeight w:val="164"/>
          <w:jc w:val="center"/>
        </w:trPr>
        <w:tc>
          <w:tcPr>
            <w:tcW w:w="2728"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lastRenderedPageBreak/>
              <w:t>D1</w:t>
            </w:r>
          </w:p>
        </w:tc>
        <w:tc>
          <w:tcPr>
            <w:tcW w:w="677"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s</w:t>
            </w:r>
          </w:p>
        </w:tc>
        <w:tc>
          <w:tcPr>
            <w:tcW w:w="1595" w:type="pct"/>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1.84</w:t>
            </w:r>
          </w:p>
        </w:tc>
      </w:tr>
      <w:tr w:rsidR="00750585" w:rsidRPr="004E396D" w:rsidTr="003137FE">
        <w:trPr>
          <w:trHeight w:val="50"/>
          <w:jc w:val="center"/>
        </w:trPr>
        <w:tc>
          <w:tcPr>
            <w:tcW w:w="5000" w:type="pct"/>
            <w:gridSpan w:val="4"/>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750585" w:rsidRPr="004E396D" w:rsidRDefault="00750585" w:rsidP="00750585"/>
    <w:p w:rsidR="00750585" w:rsidRPr="004E396D" w:rsidRDefault="00750585" w:rsidP="00750585">
      <w:pPr>
        <w:keepNext/>
        <w:keepLines/>
        <w:spacing w:before="60"/>
        <w:jc w:val="center"/>
        <w:rPr>
          <w:rFonts w:ascii="Arial" w:eastAsia="Malgun Gothic" w:hAnsi="Arial"/>
          <w:b/>
          <w:kern w:val="20"/>
        </w:rPr>
      </w:pPr>
      <w:r w:rsidRPr="004E396D">
        <w:rPr>
          <w:rFonts w:ascii="Arial" w:eastAsia="Malgun Gothic" w:hAnsi="Arial"/>
          <w:b/>
          <w:kern w:val="20"/>
        </w:rPr>
        <w:t xml:space="preserve">Table A.7.5.1.8.1-3: </w:t>
      </w:r>
      <w:r w:rsidRPr="004E396D">
        <w:rPr>
          <w:rFonts w:ascii="Arial" w:hAnsi="Arial"/>
          <w:b/>
        </w:rPr>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50585" w:rsidRPr="004E396D" w:rsidTr="003137FE">
        <w:trPr>
          <w:cantSplit/>
          <w:trHeight w:val="169"/>
          <w:jc w:val="center"/>
        </w:trPr>
        <w:tc>
          <w:tcPr>
            <w:tcW w:w="2887" w:type="dxa"/>
            <w:gridSpan w:val="2"/>
            <w:vMerge w:val="restart"/>
            <w:tcBorders>
              <w:top w:val="single" w:sz="4" w:space="0" w:color="auto"/>
              <w:left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Parameter</w:t>
            </w:r>
          </w:p>
        </w:tc>
        <w:tc>
          <w:tcPr>
            <w:tcW w:w="1701" w:type="dxa"/>
            <w:vMerge w:val="restart"/>
            <w:tcBorders>
              <w:top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5154" w:type="dxa"/>
            <w:gridSpan w:val="5"/>
            <w:tcBorders>
              <w:top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cantSplit/>
          <w:trHeight w:val="191"/>
          <w:jc w:val="center"/>
        </w:trPr>
        <w:tc>
          <w:tcPr>
            <w:tcW w:w="2887" w:type="dxa"/>
            <w:gridSpan w:val="2"/>
            <w:vMerge/>
            <w:tcBorders>
              <w:left w:val="single" w:sz="4" w:space="0" w:color="auto"/>
              <w:bottom w:val="single" w:sz="4" w:space="0" w:color="auto"/>
            </w:tcBorders>
          </w:tcPr>
          <w:p w:rsidR="00750585" w:rsidRPr="004E396D" w:rsidRDefault="00750585" w:rsidP="003137FE">
            <w:pPr>
              <w:keepNext/>
              <w:keepLines/>
              <w:spacing w:after="0"/>
              <w:jc w:val="center"/>
              <w:rPr>
                <w:rFonts w:ascii="Arial" w:hAnsi="Arial"/>
                <w:b/>
                <w:sz w:val="18"/>
              </w:rPr>
            </w:pPr>
          </w:p>
        </w:tc>
        <w:tc>
          <w:tcPr>
            <w:tcW w:w="1701" w:type="dxa"/>
            <w:vMerge/>
            <w:tcBorders>
              <w:bottom w:val="single" w:sz="4" w:space="0" w:color="auto"/>
            </w:tcBorders>
          </w:tcPr>
          <w:p w:rsidR="00750585" w:rsidRPr="004E396D" w:rsidRDefault="00750585" w:rsidP="003137FE">
            <w:pPr>
              <w:keepNext/>
              <w:keepLines/>
              <w:spacing w:after="0"/>
              <w:jc w:val="center"/>
              <w:rPr>
                <w:rFonts w:ascii="Arial" w:hAnsi="Arial"/>
                <w:b/>
                <w:sz w:val="18"/>
              </w:rPr>
            </w:pPr>
          </w:p>
        </w:tc>
        <w:tc>
          <w:tcPr>
            <w:tcW w:w="1030"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T1</w:t>
            </w:r>
          </w:p>
        </w:tc>
        <w:tc>
          <w:tcPr>
            <w:tcW w:w="1031"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T2</w:t>
            </w:r>
          </w:p>
        </w:tc>
        <w:tc>
          <w:tcPr>
            <w:tcW w:w="1031"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T3</w:t>
            </w:r>
          </w:p>
        </w:tc>
        <w:tc>
          <w:tcPr>
            <w:tcW w:w="1031"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T4</w:t>
            </w:r>
          </w:p>
        </w:tc>
        <w:tc>
          <w:tcPr>
            <w:tcW w:w="1031" w:type="dxa"/>
            <w:tcBorders>
              <w:bottom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T5</w:t>
            </w:r>
          </w:p>
        </w:tc>
      </w:tr>
      <w:tr w:rsidR="003137FE" w:rsidRPr="00806803" w:rsidTr="003137FE">
        <w:trPr>
          <w:cantSplit/>
          <w:trHeight w:val="169"/>
          <w:jc w:val="center"/>
          <w:ins w:id="753" w:author="Karajani Bledar 1SI1" w:date="2020-06-02T18:33:00Z"/>
        </w:trPr>
        <w:tc>
          <w:tcPr>
            <w:tcW w:w="2887" w:type="dxa"/>
            <w:gridSpan w:val="2"/>
            <w:tcBorders>
              <w:left w:val="single" w:sz="4" w:space="0" w:color="auto"/>
              <w:bottom w:val="single" w:sz="4" w:space="0" w:color="auto"/>
            </w:tcBorders>
          </w:tcPr>
          <w:p w:rsidR="003137FE" w:rsidRPr="00806803" w:rsidRDefault="003137FE" w:rsidP="003137FE">
            <w:pPr>
              <w:keepNext/>
              <w:keepLines/>
              <w:spacing w:after="0"/>
              <w:rPr>
                <w:ins w:id="754" w:author="Karajani Bledar 1SI1" w:date="2020-06-02T18:33:00Z"/>
                <w:rFonts w:ascii="Arial" w:hAnsi="Arial"/>
                <w:sz w:val="18"/>
              </w:rPr>
            </w:pPr>
            <w:ins w:id="755" w:author="Karajani Bledar 1SI1" w:date="2020-06-02T18:33:00Z">
              <w:r w:rsidRPr="00806803">
                <w:rPr>
                  <w:rFonts w:ascii="Arial" w:hAnsi="Arial"/>
                  <w:sz w:val="18"/>
                </w:rPr>
                <w:t>AoA setup</w:t>
              </w:r>
            </w:ins>
          </w:p>
        </w:tc>
        <w:tc>
          <w:tcPr>
            <w:tcW w:w="1701" w:type="dxa"/>
            <w:tcBorders>
              <w:bottom w:val="single" w:sz="4" w:space="0" w:color="auto"/>
            </w:tcBorders>
          </w:tcPr>
          <w:p w:rsidR="003137FE" w:rsidRPr="00806803" w:rsidRDefault="003137FE" w:rsidP="003137FE">
            <w:pPr>
              <w:keepNext/>
              <w:keepLines/>
              <w:spacing w:after="0"/>
              <w:jc w:val="center"/>
              <w:rPr>
                <w:ins w:id="756" w:author="Karajani Bledar 1SI1" w:date="2020-06-02T18:33:00Z"/>
                <w:rFonts w:ascii="Arial" w:hAnsi="Arial"/>
                <w:sz w:val="18"/>
              </w:rPr>
            </w:pPr>
            <w:ins w:id="757" w:author="Karajani Bledar 1SI1" w:date="2020-06-02T18:33:00Z">
              <w:r w:rsidRPr="00806803">
                <w:rPr>
                  <w:rFonts w:ascii="Arial" w:hAnsi="Arial"/>
                  <w:sz w:val="18"/>
                </w:rPr>
                <w:t>dB</w:t>
              </w:r>
            </w:ins>
          </w:p>
        </w:tc>
        <w:tc>
          <w:tcPr>
            <w:tcW w:w="5154" w:type="dxa"/>
            <w:gridSpan w:val="5"/>
            <w:shd w:val="clear" w:color="auto" w:fill="auto"/>
          </w:tcPr>
          <w:p w:rsidR="003137FE" w:rsidRPr="00806803" w:rsidRDefault="003137FE" w:rsidP="003137FE">
            <w:pPr>
              <w:keepNext/>
              <w:keepLines/>
              <w:spacing w:after="0"/>
              <w:jc w:val="center"/>
              <w:rPr>
                <w:ins w:id="758" w:author="Karajani Bledar 1SI1" w:date="2020-06-02T18:33:00Z"/>
                <w:rFonts w:ascii="Arial" w:hAnsi="Arial"/>
                <w:sz w:val="18"/>
              </w:rPr>
            </w:pPr>
            <w:ins w:id="759" w:author="Karajani Bledar 1SI1" w:date="2020-06-02T18:33:00Z">
              <w:r w:rsidRPr="00806803">
                <w:rPr>
                  <w:rFonts w:ascii="Arial" w:hAnsi="Arial"/>
                  <w:sz w:val="18"/>
                </w:rPr>
                <w:t>Setup 1 defined in A.3.15</w:t>
              </w:r>
            </w:ins>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PDCCH_beta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5"/>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cantSplit/>
          <w:trHeight w:val="180"/>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PDCCH_DMRS_beta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5"/>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4</w:t>
            </w:r>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PBCH_beta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5"/>
            <w:vMerge w:val="restart"/>
            <w:shd w:val="clear" w:color="auto" w:fill="auto"/>
          </w:tcPr>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PSS_beta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80"/>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SSS_beta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69"/>
          <w:jc w:val="center"/>
        </w:trPr>
        <w:tc>
          <w:tcPr>
            <w:tcW w:w="2887"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PDSCH_beta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69"/>
          <w:jc w:val="center"/>
        </w:trPr>
        <w:tc>
          <w:tcPr>
            <w:tcW w:w="2887" w:type="dxa"/>
            <w:gridSpan w:val="2"/>
            <w:tcBorders>
              <w:left w:val="single" w:sz="4" w:space="0" w:color="auto"/>
              <w:bottom w:val="single" w:sz="4" w:space="0" w:color="auto"/>
            </w:tcBorders>
            <w:vAlign w:val="center"/>
          </w:tcPr>
          <w:p w:rsidR="00750585" w:rsidRPr="004E396D" w:rsidRDefault="00750585" w:rsidP="003137FE">
            <w:pPr>
              <w:keepNext/>
              <w:keepLines/>
              <w:spacing w:after="0"/>
              <w:rPr>
                <w:rFonts w:ascii="Arial" w:hAnsi="Arial"/>
                <w:sz w:val="18"/>
              </w:rPr>
            </w:pPr>
            <w:r w:rsidRPr="004E396D">
              <w:rPr>
                <w:rFonts w:ascii="Arial" w:hAnsi="Arial"/>
                <w:sz w:val="18"/>
              </w:rPr>
              <w:t>OCNG_beta</w:t>
            </w:r>
          </w:p>
        </w:tc>
        <w:tc>
          <w:tcPr>
            <w:tcW w:w="170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5154" w:type="dxa"/>
            <w:gridSpan w:val="5"/>
            <w:vMerge/>
            <w:shd w:val="clear" w:color="auto" w:fill="auto"/>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85"/>
          <w:jc w:val="center"/>
        </w:trPr>
        <w:tc>
          <w:tcPr>
            <w:tcW w:w="1328" w:type="dxa"/>
          </w:tcPr>
          <w:p w:rsidR="00750585" w:rsidRPr="004E396D" w:rsidRDefault="00750585" w:rsidP="003137FE">
            <w:pPr>
              <w:pStyle w:val="TAL"/>
            </w:pPr>
            <w:r w:rsidRPr="004E396D">
              <w:t>SNR on RLM-RS1</w:t>
            </w:r>
          </w:p>
        </w:tc>
        <w:tc>
          <w:tcPr>
            <w:tcW w:w="1559" w:type="dxa"/>
          </w:tcPr>
          <w:p w:rsidR="00750585" w:rsidRPr="004E396D" w:rsidRDefault="00750585" w:rsidP="003137FE">
            <w:pPr>
              <w:pStyle w:val="TAL"/>
              <w:rPr>
                <w:lang w:val="it-IT"/>
              </w:rPr>
            </w:pPr>
            <w:r w:rsidRPr="004E396D">
              <w:rPr>
                <w:lang w:val="it-IT"/>
              </w:rPr>
              <w:t>Config 1</w:t>
            </w:r>
          </w:p>
        </w:tc>
        <w:tc>
          <w:tcPr>
            <w:tcW w:w="1701" w:type="dxa"/>
          </w:tcPr>
          <w:p w:rsidR="00750585" w:rsidRPr="004E396D" w:rsidRDefault="00750585" w:rsidP="003137FE">
            <w:pPr>
              <w:pStyle w:val="TAC"/>
            </w:pPr>
            <w:r w:rsidRPr="004E396D">
              <w:t>dB</w:t>
            </w:r>
          </w:p>
        </w:tc>
        <w:tc>
          <w:tcPr>
            <w:tcW w:w="1030" w:type="dxa"/>
          </w:tcPr>
          <w:p w:rsidR="00750585" w:rsidRPr="004E396D" w:rsidRDefault="00750585" w:rsidP="003137FE">
            <w:pPr>
              <w:pStyle w:val="TAC"/>
            </w:pPr>
            <w:r w:rsidRPr="004E396D">
              <w:t>2</w:t>
            </w:r>
          </w:p>
        </w:tc>
        <w:tc>
          <w:tcPr>
            <w:tcW w:w="1031" w:type="dxa"/>
          </w:tcPr>
          <w:p w:rsidR="00750585" w:rsidRPr="004E396D" w:rsidRDefault="00750585" w:rsidP="003137FE">
            <w:pPr>
              <w:pStyle w:val="TAC"/>
            </w:pPr>
            <w:r w:rsidRPr="004E396D">
              <w:t>-6</w:t>
            </w:r>
          </w:p>
        </w:tc>
        <w:tc>
          <w:tcPr>
            <w:tcW w:w="1031" w:type="dxa"/>
          </w:tcPr>
          <w:p w:rsidR="00750585" w:rsidRPr="004E396D" w:rsidRDefault="00750585" w:rsidP="003137FE">
            <w:pPr>
              <w:pStyle w:val="TAC"/>
            </w:pPr>
            <w:r w:rsidRPr="004E396D">
              <w:t>-15</w:t>
            </w:r>
          </w:p>
        </w:tc>
        <w:tc>
          <w:tcPr>
            <w:tcW w:w="1031" w:type="dxa"/>
          </w:tcPr>
          <w:p w:rsidR="00750585" w:rsidRPr="004E396D" w:rsidRDefault="00750585" w:rsidP="003137FE">
            <w:pPr>
              <w:pStyle w:val="TAC"/>
            </w:pPr>
            <w:r w:rsidRPr="004E396D">
              <w:t>-4.5</w:t>
            </w:r>
          </w:p>
        </w:tc>
        <w:tc>
          <w:tcPr>
            <w:tcW w:w="1031" w:type="dxa"/>
          </w:tcPr>
          <w:p w:rsidR="00750585" w:rsidRPr="004E396D" w:rsidRDefault="00750585" w:rsidP="003137FE">
            <w:pPr>
              <w:pStyle w:val="TAC"/>
            </w:pPr>
            <w:r w:rsidRPr="004E396D">
              <w:t>2</w:t>
            </w:r>
          </w:p>
        </w:tc>
      </w:tr>
      <w:tr w:rsidR="00750585" w:rsidRPr="004E396D" w:rsidTr="003137FE">
        <w:trPr>
          <w:cantSplit/>
          <w:trHeight w:val="185"/>
          <w:jc w:val="center"/>
        </w:trPr>
        <w:tc>
          <w:tcPr>
            <w:tcW w:w="1328" w:type="dxa"/>
          </w:tcPr>
          <w:p w:rsidR="00750585" w:rsidRPr="004E396D" w:rsidRDefault="00750585" w:rsidP="003137FE">
            <w:pPr>
              <w:pStyle w:val="TAL"/>
            </w:pPr>
            <w:r w:rsidRPr="004E396D">
              <w:t>SNR on RLM-RS1</w:t>
            </w:r>
          </w:p>
        </w:tc>
        <w:tc>
          <w:tcPr>
            <w:tcW w:w="1559" w:type="dxa"/>
          </w:tcPr>
          <w:p w:rsidR="00750585" w:rsidRPr="004E396D" w:rsidRDefault="00750585" w:rsidP="003137FE">
            <w:pPr>
              <w:pStyle w:val="TAL"/>
              <w:rPr>
                <w:lang w:val="it-IT"/>
              </w:rPr>
            </w:pPr>
            <w:r w:rsidRPr="004E396D">
              <w:rPr>
                <w:lang w:val="it-IT"/>
              </w:rPr>
              <w:t>Config 1</w:t>
            </w:r>
          </w:p>
        </w:tc>
        <w:tc>
          <w:tcPr>
            <w:tcW w:w="1701" w:type="dxa"/>
          </w:tcPr>
          <w:p w:rsidR="00750585" w:rsidRPr="004E396D" w:rsidRDefault="00750585" w:rsidP="003137FE">
            <w:pPr>
              <w:pStyle w:val="TAC"/>
            </w:pPr>
            <w:r w:rsidRPr="004E396D">
              <w:t>dB</w:t>
            </w:r>
          </w:p>
        </w:tc>
        <w:tc>
          <w:tcPr>
            <w:tcW w:w="1030" w:type="dxa"/>
          </w:tcPr>
          <w:p w:rsidR="00750585" w:rsidRPr="004E396D" w:rsidRDefault="00750585" w:rsidP="003137FE">
            <w:pPr>
              <w:pStyle w:val="TAC"/>
            </w:pPr>
            <w:r w:rsidRPr="004E396D">
              <w:t>2</w:t>
            </w:r>
          </w:p>
        </w:tc>
        <w:tc>
          <w:tcPr>
            <w:tcW w:w="1031" w:type="dxa"/>
          </w:tcPr>
          <w:p w:rsidR="00750585" w:rsidRPr="004E396D" w:rsidRDefault="00750585" w:rsidP="003137FE">
            <w:pPr>
              <w:pStyle w:val="TAC"/>
            </w:pPr>
            <w:r w:rsidRPr="004E396D">
              <w:t>-14</w:t>
            </w:r>
          </w:p>
        </w:tc>
        <w:tc>
          <w:tcPr>
            <w:tcW w:w="1031" w:type="dxa"/>
          </w:tcPr>
          <w:p w:rsidR="00750585" w:rsidRPr="004E396D" w:rsidRDefault="00750585" w:rsidP="003137FE">
            <w:pPr>
              <w:pStyle w:val="TAC"/>
            </w:pPr>
            <w:r w:rsidRPr="004E396D">
              <w:t>-15</w:t>
            </w:r>
          </w:p>
        </w:tc>
        <w:tc>
          <w:tcPr>
            <w:tcW w:w="1031" w:type="dxa"/>
          </w:tcPr>
          <w:p w:rsidR="00750585" w:rsidRPr="004E396D" w:rsidRDefault="00750585" w:rsidP="003137FE">
            <w:pPr>
              <w:pStyle w:val="TAC"/>
            </w:pPr>
            <w:r w:rsidRPr="004E396D">
              <w:t>-15</w:t>
            </w:r>
          </w:p>
        </w:tc>
        <w:tc>
          <w:tcPr>
            <w:tcW w:w="1031" w:type="dxa"/>
          </w:tcPr>
          <w:p w:rsidR="00750585" w:rsidRPr="004E396D" w:rsidRDefault="00750585" w:rsidP="003137FE">
            <w:pPr>
              <w:pStyle w:val="TAC"/>
            </w:pPr>
            <w:r w:rsidRPr="004E396D">
              <w:t>-14</w:t>
            </w:r>
          </w:p>
        </w:tc>
      </w:tr>
      <w:tr w:rsidR="00750585" w:rsidRPr="004E396D" w:rsidTr="003137FE">
        <w:trPr>
          <w:cantSplit/>
          <w:trHeight w:val="189"/>
          <w:jc w:val="center"/>
        </w:trPr>
        <w:tc>
          <w:tcPr>
            <w:tcW w:w="1328" w:type="dxa"/>
          </w:tcPr>
          <w:p w:rsidR="00750585" w:rsidRPr="004E396D" w:rsidRDefault="00750585" w:rsidP="003137FE">
            <w:pPr>
              <w:pStyle w:val="TAL"/>
            </w:pPr>
            <w:r w:rsidRPr="004E396D">
              <w:t>SNR on RLM-RS1</w:t>
            </w:r>
          </w:p>
        </w:tc>
        <w:tc>
          <w:tcPr>
            <w:tcW w:w="1559" w:type="dxa"/>
          </w:tcPr>
          <w:p w:rsidR="00750585" w:rsidRPr="004E396D" w:rsidRDefault="00750585" w:rsidP="003137FE">
            <w:pPr>
              <w:pStyle w:val="TAL"/>
              <w:rPr>
                <w:lang w:val="it-IT"/>
              </w:rPr>
            </w:pPr>
            <w:r w:rsidRPr="004E396D">
              <w:rPr>
                <w:lang w:val="it-IT"/>
              </w:rPr>
              <w:t>Config 1</w:t>
            </w:r>
          </w:p>
        </w:tc>
        <w:tc>
          <w:tcPr>
            <w:tcW w:w="1701" w:type="dxa"/>
          </w:tcPr>
          <w:p w:rsidR="00750585" w:rsidRPr="004E396D" w:rsidRDefault="00750585" w:rsidP="003137FE">
            <w:pPr>
              <w:pStyle w:val="TAC"/>
            </w:pPr>
            <w:r w:rsidRPr="004E396D">
              <w:t>dB</w:t>
            </w:r>
          </w:p>
        </w:tc>
        <w:tc>
          <w:tcPr>
            <w:tcW w:w="5154" w:type="dxa"/>
            <w:gridSpan w:val="5"/>
          </w:tcPr>
          <w:p w:rsidR="00750585" w:rsidRPr="004E396D" w:rsidRDefault="00750585" w:rsidP="003137FE">
            <w:pPr>
              <w:pStyle w:val="TAC"/>
            </w:pPr>
            <w:r w:rsidRPr="004E396D">
              <w:t>2</w:t>
            </w:r>
          </w:p>
        </w:tc>
      </w:tr>
      <w:tr w:rsidR="00750585" w:rsidRPr="004E396D" w:rsidTr="003137FE">
        <w:trPr>
          <w:cantSplit/>
          <w:trHeight w:val="189"/>
          <w:jc w:val="center"/>
        </w:trPr>
        <w:tc>
          <w:tcPr>
            <w:tcW w:w="1328" w:type="dxa"/>
          </w:tcPr>
          <w:p w:rsidR="00750585" w:rsidRPr="004E396D" w:rsidRDefault="00750585" w:rsidP="003137FE">
            <w:pPr>
              <w:keepNext/>
              <w:keepLines/>
              <w:spacing w:after="0"/>
              <w:rPr>
                <w:rFonts w:ascii="Arial" w:hAnsi="Arial"/>
                <w:sz w:val="18"/>
              </w:rPr>
            </w:pPr>
            <w:r w:rsidRPr="004E396D">
              <w:rPr>
                <w:rFonts w:ascii="Arial" w:hAnsi="Arial"/>
                <w:sz w:val="18"/>
              </w:rPr>
              <w:object w:dxaOrig="420" w:dyaOrig="360">
                <v:shape id="_x0000_i1065" type="#_x0000_t75" style="width:21.35pt;height:21.35pt" o:ole="" fillcolor="window">
                  <v:imagedata r:id="rId54" o:title=""/>
                </v:shape>
                <o:OLEObject Type="Embed" ProgID="Equation.3" ShapeID="_x0000_i1065" DrawAspect="Content" ObjectID="_1652631455" r:id="rId63"/>
              </w:object>
            </w:r>
          </w:p>
        </w:tc>
        <w:tc>
          <w:tcPr>
            <w:tcW w:w="1559" w:type="dxa"/>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t>Config 1</w:t>
            </w:r>
          </w:p>
        </w:tc>
        <w:tc>
          <w:tcPr>
            <w:tcW w:w="170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dBm/15KHz</w:t>
            </w:r>
          </w:p>
        </w:tc>
        <w:tc>
          <w:tcPr>
            <w:tcW w:w="5154" w:type="dxa"/>
            <w:gridSpan w:val="5"/>
          </w:tcPr>
          <w:p w:rsidR="00750585" w:rsidRPr="004E396D" w:rsidRDefault="00750585" w:rsidP="003137FE">
            <w:pPr>
              <w:keepNext/>
              <w:keepLines/>
              <w:spacing w:after="0"/>
              <w:jc w:val="center"/>
              <w:rPr>
                <w:rFonts w:ascii="Arial" w:hAnsi="Arial"/>
                <w:sz w:val="18"/>
              </w:rPr>
            </w:pPr>
            <w:r w:rsidRPr="004E396D">
              <w:rPr>
                <w:rFonts w:ascii="Arial" w:hAnsi="Arial"/>
                <w:sz w:val="18"/>
              </w:rPr>
              <w:t>-104.7</w:t>
            </w:r>
          </w:p>
        </w:tc>
      </w:tr>
      <w:tr w:rsidR="00750585" w:rsidRPr="004E396D" w:rsidTr="003137FE">
        <w:trPr>
          <w:cantSplit/>
          <w:trHeight w:val="207"/>
          <w:jc w:val="center"/>
        </w:trPr>
        <w:tc>
          <w:tcPr>
            <w:tcW w:w="2887" w:type="dxa"/>
            <w:gridSpan w:val="2"/>
          </w:tcPr>
          <w:p w:rsidR="00750585" w:rsidRPr="004E396D" w:rsidRDefault="00750585" w:rsidP="003137FE">
            <w:pPr>
              <w:keepNext/>
              <w:keepLines/>
              <w:spacing w:after="0"/>
              <w:rPr>
                <w:rFonts w:ascii="Arial" w:hAnsi="Arial"/>
                <w:sz w:val="18"/>
              </w:rPr>
            </w:pPr>
            <w:r w:rsidRPr="004E396D">
              <w:rPr>
                <w:rFonts w:ascii="Arial" w:hAnsi="Arial"/>
                <w:sz w:val="18"/>
              </w:rPr>
              <w:t>Propagation condition</w:t>
            </w:r>
          </w:p>
        </w:tc>
        <w:tc>
          <w:tcPr>
            <w:tcW w:w="1701" w:type="dxa"/>
          </w:tcPr>
          <w:p w:rsidR="00750585" w:rsidRPr="004E396D" w:rsidRDefault="00750585" w:rsidP="003137FE">
            <w:pPr>
              <w:keepNext/>
              <w:keepLines/>
              <w:spacing w:after="0"/>
              <w:jc w:val="center"/>
              <w:rPr>
                <w:rFonts w:ascii="Arial" w:hAnsi="Arial"/>
                <w:sz w:val="18"/>
              </w:rPr>
            </w:pPr>
          </w:p>
        </w:tc>
        <w:tc>
          <w:tcPr>
            <w:tcW w:w="5154" w:type="dxa"/>
            <w:gridSpan w:val="5"/>
            <w:shd w:val="clear" w:color="auto" w:fill="auto"/>
          </w:tcPr>
          <w:p w:rsidR="00750585" w:rsidRPr="004E396D" w:rsidRDefault="00750585" w:rsidP="003137FE">
            <w:pPr>
              <w:keepNext/>
              <w:keepLines/>
              <w:spacing w:after="0"/>
              <w:jc w:val="center"/>
              <w:rPr>
                <w:rFonts w:ascii="Arial" w:hAnsi="Arial"/>
                <w:sz w:val="18"/>
              </w:rPr>
            </w:pPr>
            <w:r w:rsidRPr="004E396D">
              <w:rPr>
                <w:rFonts w:ascii="Arial" w:hAnsi="Arial"/>
                <w:sz w:val="18"/>
              </w:rPr>
              <w:t>TDL-C 300ns 100Hz</w:t>
            </w:r>
          </w:p>
        </w:tc>
      </w:tr>
      <w:tr w:rsidR="00750585" w:rsidRPr="004E396D" w:rsidTr="003137FE">
        <w:trPr>
          <w:cantSplit/>
          <w:trHeight w:val="2119"/>
          <w:jc w:val="center"/>
        </w:trPr>
        <w:tc>
          <w:tcPr>
            <w:tcW w:w="9742" w:type="dxa"/>
            <w:gridSpan w:val="8"/>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SNR levels correspond to the signal to noise ratio over the SSS REs.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SNR3, SNR4 and SNR5 respectively in figure </w:t>
            </w:r>
            <w:r w:rsidRPr="004E396D">
              <w:rPr>
                <w:rFonts w:ascii="Arial" w:hAnsi="Arial"/>
                <w:sz w:val="18"/>
                <w:lang w:val="en-US"/>
              </w:rPr>
              <w:t>A.7.5.1.8.1-1</w:t>
            </w:r>
            <w:r w:rsidRPr="004E396D">
              <w:rPr>
                <w:rFonts w:ascii="Arial" w:hAnsi="Arial"/>
                <w:sz w:val="18"/>
              </w:rPr>
              <w:t>.</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9:</w:t>
            </w:r>
            <w:r w:rsidRPr="004E396D">
              <w:rPr>
                <w:rFonts w:ascii="Arial" w:eastAsia="MS Mincho" w:hAnsi="Arial"/>
                <w:snapToGrid w:val="0"/>
                <w:sz w:val="18"/>
              </w:rPr>
              <w:tab/>
            </w:r>
            <w:r w:rsidRPr="004E396D">
              <w:rPr>
                <w:rFonts w:ascii="Arial" w:hAnsi="Arial"/>
                <w:sz w:val="18"/>
              </w:rPr>
              <w:t>The SNR values are specified for testing a UE which supports 2RX on at least one band. For testing of a UE which supports 4RX on all bands, the SNR during T3 is A.3.6</w:t>
            </w:r>
            <w:r w:rsidRPr="004E396D">
              <w:rPr>
                <w:rFonts w:ascii="Arial" w:hAnsi="Arial"/>
                <w:snapToGrid w:val="0"/>
                <w:sz w:val="18"/>
              </w:rPr>
              <w:t>.</w:t>
            </w:r>
          </w:p>
        </w:tc>
      </w:tr>
    </w:tbl>
    <w:p w:rsidR="00750585" w:rsidRPr="004E396D" w:rsidRDefault="00750585" w:rsidP="00750585">
      <w:pPr>
        <w:overflowPunct w:val="0"/>
        <w:autoSpaceDE w:val="0"/>
        <w:autoSpaceDN w:val="0"/>
        <w:adjustRightInd w:val="0"/>
        <w:spacing w:after="120"/>
        <w:textAlignment w:val="baseline"/>
        <w:rPr>
          <w:rFonts w:eastAsia="MS Mincho"/>
        </w:rPr>
      </w:pPr>
    </w:p>
    <w:p w:rsidR="00750585" w:rsidRPr="004E396D" w:rsidRDefault="00750585" w:rsidP="00750585">
      <w:pPr>
        <w:keepNext/>
        <w:keepLines/>
        <w:spacing w:before="60"/>
        <w:jc w:val="center"/>
        <w:rPr>
          <w:rFonts w:ascii="Arial" w:eastAsia="Malgun Gothic" w:hAnsi="Arial"/>
          <w:b/>
          <w:kern w:val="20"/>
          <w:lang w:val="en-US"/>
        </w:rPr>
      </w:pPr>
      <w:r w:rsidRPr="004E396D">
        <w:rPr>
          <w:rFonts w:ascii="Arial" w:eastAsia="Malgun Gothic" w:hAnsi="Arial"/>
          <w:b/>
          <w:kern w:val="20"/>
          <w:lang w:val="en-US"/>
        </w:rPr>
        <w:t xml:space="preserve">Table A.7.5.1.8.1-4: </w:t>
      </w:r>
      <w:r w:rsidRPr="004E396D">
        <w:rPr>
          <w:rFonts w:ascii="Arial"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50585" w:rsidRPr="004E396D" w:rsidTr="003137FE">
        <w:trPr>
          <w:trHeight w:val="210"/>
          <w:jc w:val="center"/>
        </w:trPr>
        <w:tc>
          <w:tcPr>
            <w:tcW w:w="3075" w:type="dxa"/>
            <w:vMerge w:val="restart"/>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Field</w:t>
            </w: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trHeight w:val="210"/>
          <w:jc w:val="center"/>
        </w:trPr>
        <w:tc>
          <w:tcPr>
            <w:tcW w:w="3075" w:type="dxa"/>
            <w:vMerge/>
            <w:vAlign w:val="center"/>
          </w:tcPr>
          <w:p w:rsidR="00750585" w:rsidRPr="004E396D" w:rsidRDefault="00750585" w:rsidP="003137FE">
            <w:pPr>
              <w:keepNext/>
              <w:keepLines/>
              <w:spacing w:after="0"/>
              <w:jc w:val="center"/>
              <w:rPr>
                <w:rFonts w:ascii="Arial" w:hAnsi="Arial"/>
                <w:b/>
                <w:sz w:val="18"/>
              </w:rPr>
            </w:pP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jc w:val="center"/>
        </w:trPr>
        <w:tc>
          <w:tcPr>
            <w:tcW w:w="3075" w:type="dxa"/>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gapOffset</w:t>
            </w:r>
          </w:p>
        </w:tc>
        <w:tc>
          <w:tcPr>
            <w:tcW w:w="1219" w:type="dxa"/>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jc w:val="center"/>
        </w:trPr>
        <w:tc>
          <w:tcPr>
            <w:tcW w:w="4294" w:type="dxa"/>
            <w:gridSpan w:val="2"/>
            <w:vAlign w:val="center"/>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4E396D">
              <w:rPr>
                <w:rFonts w:ascii="Arial" w:hAnsi="Arial"/>
                <w:sz w:val="18"/>
                <w:lang w:eastAsia="zh-CN"/>
              </w:rPr>
              <w:t>RLM RS is partially overlapped with measurement gap</w:t>
            </w:r>
          </w:p>
        </w:tc>
      </w:tr>
    </w:tbl>
    <w:p w:rsidR="00750585" w:rsidRPr="004E396D" w:rsidRDefault="00750585" w:rsidP="00750585"/>
    <w:p w:rsidR="00750585" w:rsidRPr="004E396D" w:rsidRDefault="00750585" w:rsidP="00750585">
      <w:pPr>
        <w:keepNext/>
        <w:keepLines/>
        <w:spacing w:before="60"/>
        <w:jc w:val="center"/>
        <w:rPr>
          <w:rFonts w:ascii="Arial" w:hAnsi="Arial"/>
          <w:b/>
        </w:rPr>
      </w:pPr>
    </w:p>
    <w:p w:rsidR="00750585" w:rsidRPr="004E396D" w:rsidRDefault="00750585" w:rsidP="00750585">
      <w:pPr>
        <w:keepNext/>
        <w:keepLines/>
        <w:spacing w:before="60"/>
        <w:jc w:val="center"/>
        <w:rPr>
          <w:rFonts w:ascii="Arial" w:hAnsi="Arial"/>
          <w:b/>
        </w:rPr>
      </w:pPr>
      <w:r w:rsidRPr="004E396D">
        <w:rPr>
          <w:rFonts w:ascii="Arial" w:hAnsi="Arial"/>
          <w:b/>
          <w:noProof/>
          <w:lang w:eastAsia="en-GB"/>
        </w:rPr>
        <w:drawing>
          <wp:inline distT="0" distB="0" distL="0" distR="0" wp14:anchorId="77B510E7" wp14:editId="78565EE8">
            <wp:extent cx="4493260" cy="231076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rsidR="00750585" w:rsidRPr="004E396D" w:rsidRDefault="00750585" w:rsidP="00750585">
      <w:pPr>
        <w:keepLines/>
        <w:spacing w:after="240"/>
        <w:jc w:val="center"/>
        <w:rPr>
          <w:rFonts w:ascii="Arial" w:hAnsi="Arial"/>
          <w:b/>
          <w:sz w:val="22"/>
          <w:szCs w:val="22"/>
          <w:lang w:val="en-US"/>
        </w:rPr>
      </w:pPr>
      <w:r w:rsidRPr="004E396D">
        <w:rPr>
          <w:rFonts w:ascii="Arial" w:hAnsi="Arial"/>
          <w:b/>
          <w:lang w:val="en-US"/>
        </w:rPr>
        <w:t>Figure A.7.5.1.8.1-1: SNR variation for CSI-RS in-sync testing</w:t>
      </w:r>
    </w:p>
    <w:p w:rsidR="00750585" w:rsidRPr="004E396D" w:rsidRDefault="00750585" w:rsidP="00750585">
      <w:pPr>
        <w:pStyle w:val="Heading5"/>
        <w:rPr>
          <w:snapToGrid w:val="0"/>
        </w:rPr>
      </w:pPr>
      <w:r w:rsidRPr="004E396D">
        <w:rPr>
          <w:snapToGrid w:val="0"/>
        </w:rPr>
        <w:t>A.7.5.1.8.2</w:t>
      </w:r>
      <w:r w:rsidRPr="004E396D">
        <w:rPr>
          <w:snapToGrid w:val="0"/>
        </w:rPr>
        <w:tab/>
        <w:t>Test Requirements</w:t>
      </w:r>
    </w:p>
    <w:p w:rsidR="00750585" w:rsidRPr="004E396D" w:rsidRDefault="00750585" w:rsidP="00750585">
      <w:r w:rsidRPr="004E396D">
        <w:t>The UE behaviour in each test during time durations T1, T2, T3, T4 and T5 shall be as follows:</w:t>
      </w:r>
    </w:p>
    <w:p w:rsidR="00750585" w:rsidRPr="004E396D" w:rsidRDefault="00750585" w:rsidP="00750585">
      <w:r w:rsidRPr="004E396D">
        <w:t>During the period from time point A to time point F (D1 second after the start of time duration T5) the UE shall transmit uplink signal at least in all uplink slots configured for CSI transmission according to the configured periodic CSI reporting on the PCell.</w:t>
      </w:r>
    </w:p>
    <w:p w:rsidR="00750585" w:rsidRPr="004E396D" w:rsidRDefault="00750585" w:rsidP="00750585">
      <w:pPr>
        <w:rPr>
          <w:lang w:eastAsia="zh-CN"/>
        </w:rPr>
      </w:pPr>
      <w:r w:rsidRPr="004E396D">
        <w:t>The rate of correct events observed during repeated tests shall be at least 90%.</w:t>
      </w:r>
    </w:p>
    <w:p w:rsidR="00750585" w:rsidRPr="004E396D" w:rsidRDefault="00750585" w:rsidP="00750585">
      <w:pPr>
        <w:pStyle w:val="Heading4"/>
        <w:rPr>
          <w:snapToGrid w:val="0"/>
        </w:rPr>
      </w:pPr>
      <w:r w:rsidRPr="004E396D">
        <w:rPr>
          <w:snapToGrid w:val="0"/>
        </w:rPr>
        <w:t>A.7.5.1.9</w:t>
      </w:r>
      <w:r w:rsidRPr="004E396D">
        <w:rPr>
          <w:snapToGrid w:val="0"/>
        </w:rPr>
        <w:tab/>
        <w:t>UE Radio Link Monitoring Scheduling Restrictions on FR2</w:t>
      </w:r>
    </w:p>
    <w:p w:rsidR="00750585" w:rsidRPr="004E396D" w:rsidRDefault="00750585" w:rsidP="00750585">
      <w:pPr>
        <w:pStyle w:val="Heading5"/>
      </w:pPr>
      <w:r w:rsidRPr="004E396D">
        <w:t>A.7.5.1.9.1</w:t>
      </w:r>
      <w:r w:rsidRPr="004E396D">
        <w:tab/>
      </w:r>
      <w:r w:rsidRPr="004E396D">
        <w:rPr>
          <w:snapToGrid w:val="0"/>
        </w:rPr>
        <w:t>Test Purpose and Environment</w:t>
      </w:r>
    </w:p>
    <w:p w:rsidR="00750585" w:rsidRPr="004E396D" w:rsidRDefault="00750585" w:rsidP="00750585">
      <w:pPr>
        <w:rPr>
          <w:rFonts w:cs="v4.2.0"/>
        </w:rPr>
      </w:pPr>
      <w:r w:rsidRPr="004E396D">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4E396D">
        <w:t xml:space="preserve"> </w:t>
      </w:r>
      <w:r w:rsidRPr="004E396D">
        <w:rPr>
          <w:rFonts w:cs="v4.2.0"/>
        </w:rPr>
        <w:t>The test case is only applicable to UE which supports pdcch-MonitoringAnyOccasions or pdcch-MonitoringAnyOccasionsWithSpanGap.</w:t>
      </w:r>
    </w:p>
    <w:p w:rsidR="00750585" w:rsidRPr="004E396D" w:rsidRDefault="00750585" w:rsidP="00750585">
      <w:pPr>
        <w:rPr>
          <w:rFonts w:cs="v4.2.0"/>
        </w:rPr>
      </w:pPr>
      <w:r w:rsidRPr="004E396D">
        <w:rPr>
          <w:rFonts w:cs="v4.2.0"/>
        </w:rPr>
        <w:t>The test parameters are given in table A.7.5.1.9.1-1, table A.7.5.1.9.1-2 and table A.7.5.1.9.1-3 below. The UE is required during time period T1 to transmit ACK/NACK correctly upon scheduling of PDSCH.</w:t>
      </w:r>
    </w:p>
    <w:p w:rsidR="00750585" w:rsidRPr="004E396D" w:rsidRDefault="00750585" w:rsidP="00750585">
      <w:pPr>
        <w:pStyle w:val="TH"/>
      </w:pPr>
      <w:r w:rsidRPr="004E396D">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50585" w:rsidRPr="004E396D" w:rsidTr="003137FE">
        <w:tc>
          <w:tcPr>
            <w:tcW w:w="234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spacing w:line="256" w:lineRule="auto"/>
            </w:pPr>
            <w:r w:rsidRPr="004E396D">
              <w:t>Configuration</w:t>
            </w:r>
          </w:p>
        </w:tc>
        <w:tc>
          <w:tcPr>
            <w:tcW w:w="701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spacing w:line="256" w:lineRule="auto"/>
            </w:pPr>
            <w:r w:rsidRPr="004E396D">
              <w:t>Description</w:t>
            </w:r>
          </w:p>
        </w:tc>
      </w:tr>
      <w:tr w:rsidR="00750585" w:rsidRPr="004E396D" w:rsidTr="003137FE">
        <w:tc>
          <w:tcPr>
            <w:tcW w:w="234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lang w:eastAsia="zh-CN"/>
              </w:rPr>
            </w:pPr>
            <w:r w:rsidRPr="004E396D">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eastAsia="Malgun Gothic"/>
              </w:rPr>
            </w:pPr>
            <w:r w:rsidRPr="004E396D">
              <w:rPr>
                <w:rFonts w:eastAsia="Malgun Gothic"/>
              </w:rPr>
              <w:t>120 kHz SSB SCS, 120 kHz RMC SCS, 100 MHz bandwidth, TDD duplex mode</w:t>
            </w:r>
          </w:p>
        </w:tc>
      </w:tr>
    </w:tbl>
    <w:p w:rsidR="00750585" w:rsidRPr="004E396D" w:rsidRDefault="00750585" w:rsidP="00750585"/>
    <w:p w:rsidR="00750585" w:rsidRPr="004E396D" w:rsidRDefault="00750585" w:rsidP="00750585">
      <w:pPr>
        <w:pStyle w:val="TH"/>
      </w:pPr>
      <w:r w:rsidRPr="004E396D">
        <w:rPr>
          <w:rFonts w:cs="v4.2.0"/>
        </w:rPr>
        <w:lastRenderedPageBreak/>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750585" w:rsidRPr="004E396D" w:rsidTr="003137FE">
        <w:trPr>
          <w:cantSplit/>
        </w:trPr>
        <w:tc>
          <w:tcPr>
            <w:tcW w:w="280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lang w:eastAsia="zh-CN"/>
              </w:rPr>
            </w:pPr>
            <w:r w:rsidRPr="004E396D">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Arial"/>
                <w:b/>
                <w:sz w:val="18"/>
              </w:rPr>
              <w:t>Comment</w:t>
            </w:r>
          </w:p>
        </w:tc>
      </w:tr>
      <w:tr w:rsidR="00750585" w:rsidRPr="004E396D" w:rsidTr="003137FE">
        <w:trPr>
          <w:cantSplit/>
        </w:trPr>
        <w:tc>
          <w:tcPr>
            <w:tcW w:w="280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rPr>
            </w:pPr>
            <w:r w:rsidRPr="004E396D">
              <w:rPr>
                <w:rFonts w:ascii="Arial" w:hAnsi="Arial" w:cs="v4.2.0"/>
                <w:bCs/>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bCs/>
                <w:sz w:val="18"/>
              </w:rPr>
              <w:t>1</w:t>
            </w:r>
          </w:p>
        </w:tc>
        <w:tc>
          <w:tcPr>
            <w:tcW w:w="354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r>
      <w:tr w:rsidR="00750585" w:rsidRPr="004E396D" w:rsidTr="003137FE">
        <w:trPr>
          <w:cantSplit/>
        </w:trPr>
        <w:tc>
          <w:tcPr>
            <w:tcW w:w="280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eastAsia="zh-CN"/>
              </w:rPr>
            </w:pPr>
            <w:r w:rsidRPr="004E396D">
              <w:rPr>
                <w:rFonts w:ascii="Arial" w:hAnsi="Arial" w:cs="Arial"/>
                <w:sz w:val="18"/>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bCs/>
                <w:sz w:val="18"/>
                <w:lang w:eastAsia="zh-CN"/>
              </w:rPr>
              <w:t>SSB.1 FR2</w:t>
            </w:r>
          </w:p>
        </w:tc>
        <w:tc>
          <w:tcPr>
            <w:tcW w:w="354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4.2.0"/>
                <w:sz w:val="18"/>
              </w:rPr>
            </w:pPr>
          </w:p>
        </w:tc>
      </w:tr>
      <w:tr w:rsidR="00750585" w:rsidRPr="004E396D" w:rsidTr="003137FE">
        <w:trPr>
          <w:cantSplit/>
        </w:trPr>
        <w:tc>
          <w:tcPr>
            <w:tcW w:w="280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val="it-IT" w:eastAsia="zh-CN"/>
              </w:rPr>
            </w:pPr>
            <w:r w:rsidRPr="004E396D">
              <w:rPr>
                <w:rFonts w:ascii="Arial"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eastAsia="zh-CN"/>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lang w:eastAsia="zh-CN"/>
              </w:rPr>
            </w:pPr>
            <w:r w:rsidRPr="004E396D">
              <w:rPr>
                <w:rFonts w:ascii="Arial" w:hAnsi="Arial" w:cs="v4.2.0"/>
                <w:bCs/>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lang w:eastAsia="zh-CN"/>
              </w:rPr>
            </w:pPr>
            <w:r w:rsidRPr="004E396D">
              <w:rPr>
                <w:rFonts w:ascii="Arial" w:hAnsi="Arial" w:cs="v4.2.0"/>
                <w:bCs/>
                <w:sz w:val="18"/>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v4.2.0"/>
                <w:bCs/>
                <w:sz w:val="18"/>
                <w:lang w:eastAsia="zh-CN"/>
              </w:rPr>
            </w:pPr>
          </w:p>
        </w:tc>
      </w:tr>
      <w:tr w:rsidR="00750585" w:rsidRPr="004E396D" w:rsidTr="003137FE">
        <w:trPr>
          <w:cantSplit/>
        </w:trPr>
        <w:tc>
          <w:tcPr>
            <w:tcW w:w="280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s</w: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OFF</w:t>
            </w:r>
          </w:p>
        </w:tc>
        <w:tc>
          <w:tcPr>
            <w:tcW w:w="354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r>
      <w:tr w:rsidR="00750585" w:rsidRPr="004E396D" w:rsidTr="003137FE">
        <w:trPr>
          <w:cantSplit/>
        </w:trPr>
        <w:tc>
          <w:tcPr>
            <w:tcW w:w="280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lang w:eastAsia="zh-CN"/>
              </w:rPr>
            </w:pPr>
            <w:r w:rsidRPr="004E396D">
              <w:rPr>
                <w:rFonts w:ascii="Arial" w:hAnsi="Arial" w:cs="Arial"/>
                <w:sz w:val="18"/>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lang w:eastAsia="zh-CN"/>
              </w:rPr>
            </w:pPr>
            <w:r w:rsidRPr="004E396D">
              <w:rPr>
                <w:rFonts w:ascii="Arial" w:hAnsi="Arial" w:cs="Arial"/>
                <w:sz w:val="18"/>
                <w:lang w:eastAsia="zh-CN"/>
              </w:rPr>
              <w:t>During T1 the UE is required to correctly transmit ACK/NACK</w:t>
            </w:r>
          </w:p>
        </w:tc>
      </w:tr>
    </w:tbl>
    <w:p w:rsidR="00750585" w:rsidRDefault="00750585" w:rsidP="00750585">
      <w:pPr>
        <w:pStyle w:val="TH"/>
        <w:rPr>
          <w:ins w:id="760" w:author="Karajani Bledar 1SI1" w:date="2020-06-02T18:34:00Z"/>
          <w:rFonts w:cs="v4.2.0"/>
        </w:rPr>
      </w:pPr>
      <w:r w:rsidRPr="004E396D">
        <w:rPr>
          <w:rFonts w:cs="v4.2.0"/>
        </w:rPr>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3137FE" w:rsidRPr="00806803" w:rsidTr="003137FE">
        <w:trPr>
          <w:cantSplit/>
          <w:jc w:val="center"/>
          <w:ins w:id="761"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62" w:author="Karajani Bledar 1SI1" w:date="2020-06-02T18:34:00Z"/>
                <w:rFonts w:ascii="Arial" w:hAnsi="Arial" w:cs="Arial"/>
                <w:b/>
                <w:sz w:val="18"/>
              </w:rPr>
            </w:pPr>
            <w:ins w:id="763" w:author="Karajani Bledar 1SI1" w:date="2020-06-02T18:34:00Z">
              <w:r w:rsidRPr="00806803">
                <w:rPr>
                  <w:rFonts w:ascii="Arial" w:hAnsi="Arial" w:cs="v4.2.0"/>
                  <w:b/>
                  <w:sz w:val="18"/>
                </w:rPr>
                <w:t>Parameter</w:t>
              </w:r>
            </w:ins>
          </w:p>
        </w:tc>
        <w:tc>
          <w:tcPr>
            <w:tcW w:w="1794"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64" w:author="Karajani Bledar 1SI1" w:date="2020-06-02T18:34:00Z"/>
                <w:rFonts w:ascii="Arial" w:hAnsi="Arial" w:cs="Arial"/>
                <w:b/>
                <w:sz w:val="18"/>
              </w:rPr>
            </w:pPr>
            <w:ins w:id="765" w:author="Karajani Bledar 1SI1" w:date="2020-06-02T18:34:00Z">
              <w:r w:rsidRPr="00806803">
                <w:rPr>
                  <w:rFonts w:ascii="Arial" w:hAnsi="Arial" w:cs="v4.2.0"/>
                  <w:b/>
                  <w:sz w:val="18"/>
                </w:rPr>
                <w:t>Unit</w:t>
              </w:r>
            </w:ins>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66" w:author="Karajani Bledar 1SI1" w:date="2020-06-02T18:34:00Z"/>
                <w:rFonts w:ascii="Arial" w:hAnsi="Arial" w:cs="v4.2.0"/>
                <w:b/>
                <w:sz w:val="18"/>
                <w:lang w:eastAsia="zh-CN"/>
              </w:rPr>
            </w:pPr>
            <w:ins w:id="767" w:author="Karajani Bledar 1SI1" w:date="2020-06-02T18:34:00Z">
              <w:r w:rsidRPr="00806803">
                <w:rPr>
                  <w:rFonts w:ascii="Arial" w:hAnsi="Arial" w:cs="v4.2.0"/>
                  <w:b/>
                  <w:sz w:val="18"/>
                  <w:lang w:eastAsia="zh-CN"/>
                </w:rPr>
                <w:t>Test configuration</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68" w:author="Karajani Bledar 1SI1" w:date="2020-06-02T18:34:00Z"/>
                <w:rFonts w:ascii="Arial" w:hAnsi="Arial" w:cs="v4.2.0"/>
                <w:b/>
                <w:sz w:val="18"/>
              </w:rPr>
            </w:pPr>
            <w:ins w:id="769" w:author="Karajani Bledar 1SI1" w:date="2020-06-02T18:34:00Z">
              <w:r w:rsidRPr="00806803">
                <w:rPr>
                  <w:rFonts w:ascii="Arial" w:hAnsi="Arial" w:cs="v4.2.0"/>
                  <w:b/>
                  <w:sz w:val="18"/>
                </w:rPr>
                <w:t>Cell 1</w:t>
              </w:r>
            </w:ins>
          </w:p>
        </w:tc>
      </w:tr>
      <w:tr w:rsidR="003137FE" w:rsidRPr="00806803" w:rsidTr="003137FE">
        <w:trPr>
          <w:cantSplit/>
          <w:jc w:val="center"/>
          <w:ins w:id="770" w:author="Karajani Bledar 1SI1" w:date="2020-06-02T18:34:00Z"/>
        </w:trPr>
        <w:tc>
          <w:tcPr>
            <w:tcW w:w="1951" w:type="dxa"/>
            <w:vMerge w:val="restart"/>
            <w:tcBorders>
              <w:top w:val="single" w:sz="4" w:space="0" w:color="auto"/>
              <w:left w:val="single" w:sz="4" w:space="0" w:color="auto"/>
              <w:right w:val="single" w:sz="4" w:space="0" w:color="auto"/>
            </w:tcBorders>
            <w:hideMark/>
          </w:tcPr>
          <w:p w:rsidR="003137FE" w:rsidRPr="00806803" w:rsidRDefault="003137FE" w:rsidP="003137FE">
            <w:pPr>
              <w:keepNext/>
              <w:keepLines/>
              <w:spacing w:after="0" w:line="256" w:lineRule="auto"/>
              <w:rPr>
                <w:ins w:id="771" w:author="Karajani Bledar 1SI1" w:date="2020-06-02T18:34:00Z"/>
                <w:rFonts w:ascii="Arial" w:hAnsi="Arial" w:cs="Arial"/>
                <w:sz w:val="18"/>
                <w:lang w:eastAsia="zh-CN"/>
              </w:rPr>
            </w:pPr>
            <w:ins w:id="772" w:author="Karajani Bledar 1SI1" w:date="2020-06-02T18:34:00Z">
              <w:r w:rsidRPr="00806803">
                <w:rPr>
                  <w:rFonts w:ascii="Arial" w:hAnsi="Arial" w:cs="Arial"/>
                  <w:sz w:val="18"/>
                  <w:lang w:eastAsia="zh-CN"/>
                </w:rPr>
                <w:t>AoA setup</w:t>
              </w:r>
            </w:ins>
          </w:p>
        </w:tc>
        <w:tc>
          <w:tcPr>
            <w:tcW w:w="1794" w:type="dxa"/>
            <w:vMerge w:val="restart"/>
            <w:tcBorders>
              <w:top w:val="single" w:sz="4" w:space="0" w:color="auto"/>
              <w:left w:val="single" w:sz="4" w:space="0" w:color="auto"/>
              <w:right w:val="single" w:sz="4" w:space="0" w:color="auto"/>
            </w:tcBorders>
          </w:tcPr>
          <w:p w:rsidR="003137FE" w:rsidRPr="00806803" w:rsidRDefault="003137FE" w:rsidP="003137FE">
            <w:pPr>
              <w:keepNext/>
              <w:keepLines/>
              <w:spacing w:after="0" w:line="256" w:lineRule="auto"/>
              <w:jc w:val="center"/>
              <w:rPr>
                <w:ins w:id="773" w:author="Karajani Bledar 1SI1" w:date="2020-06-02T18:34:00Z"/>
                <w:rFonts w:ascii="Arial" w:hAnsi="Arial" w:cs="Arial"/>
                <w:sz w:val="18"/>
              </w:rPr>
            </w:pPr>
          </w:p>
        </w:tc>
        <w:tc>
          <w:tcPr>
            <w:tcW w:w="1418" w:type="dxa"/>
            <w:vMerge w:val="restart"/>
            <w:tcBorders>
              <w:top w:val="single" w:sz="4" w:space="0" w:color="auto"/>
              <w:left w:val="single" w:sz="4" w:space="0" w:color="auto"/>
              <w:right w:val="single" w:sz="4" w:space="0" w:color="auto"/>
            </w:tcBorders>
            <w:hideMark/>
          </w:tcPr>
          <w:p w:rsidR="003137FE" w:rsidRPr="00806803" w:rsidRDefault="003137FE" w:rsidP="003137FE">
            <w:pPr>
              <w:keepNext/>
              <w:keepLines/>
              <w:spacing w:after="0" w:line="256" w:lineRule="auto"/>
              <w:jc w:val="center"/>
              <w:rPr>
                <w:ins w:id="774" w:author="Karajani Bledar 1SI1" w:date="2020-06-02T18:34:00Z"/>
                <w:rFonts w:ascii="Arial" w:hAnsi="Arial" w:cs="v4.2.0"/>
                <w:sz w:val="18"/>
                <w:lang w:eastAsia="zh-CN"/>
              </w:rPr>
            </w:pPr>
            <w:ins w:id="775" w:author="Karajani Bledar 1SI1" w:date="2020-06-02T18:34:00Z">
              <w:r w:rsidRPr="00806803">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3137FE" w:rsidRPr="00806803" w:rsidRDefault="003137FE" w:rsidP="003137FE">
            <w:pPr>
              <w:keepNext/>
              <w:keepLines/>
              <w:spacing w:after="0" w:line="256" w:lineRule="auto"/>
              <w:jc w:val="center"/>
              <w:rPr>
                <w:ins w:id="776" w:author="Karajani Bledar 1SI1" w:date="2020-06-02T18:34:00Z"/>
                <w:rFonts w:ascii="Arial" w:hAnsi="Arial" w:cs="v4.2.0"/>
                <w:sz w:val="18"/>
                <w:lang w:eastAsia="zh-CN"/>
              </w:rPr>
            </w:pPr>
            <w:ins w:id="777" w:author="Karajani Bledar 1SI1" w:date="2020-06-02T18:34:00Z">
              <w:r w:rsidRPr="00806803">
                <w:rPr>
                  <w:rFonts w:ascii="Arial" w:hAnsi="Arial" w:cs="v4.2.0"/>
                  <w:sz w:val="18"/>
                  <w:lang w:eastAsia="zh-CN"/>
                </w:rPr>
                <w:t>Setup 3 defined in A.3.15.3</w:t>
              </w:r>
            </w:ins>
          </w:p>
        </w:tc>
      </w:tr>
      <w:tr w:rsidR="003137FE" w:rsidRPr="00806803" w:rsidTr="003137FE">
        <w:trPr>
          <w:cantSplit/>
          <w:jc w:val="center"/>
          <w:ins w:id="778" w:author="Karajani Bledar 1SI1" w:date="2020-06-02T18:34:00Z"/>
        </w:trPr>
        <w:tc>
          <w:tcPr>
            <w:tcW w:w="1951" w:type="dxa"/>
            <w:vMerge/>
            <w:tcBorders>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779" w:author="Karajani Bledar 1SI1" w:date="2020-06-02T18:34:00Z"/>
                <w:rFonts w:ascii="Arial" w:hAnsi="Arial" w:cs="Arial"/>
                <w:sz w:val="18"/>
                <w:lang w:eastAsia="zh-CN"/>
              </w:rPr>
            </w:pPr>
          </w:p>
        </w:tc>
        <w:tc>
          <w:tcPr>
            <w:tcW w:w="1794" w:type="dxa"/>
            <w:vMerge/>
            <w:tcBorders>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780" w:author="Karajani Bledar 1SI1" w:date="2020-06-02T18:34:00Z"/>
                <w:rFonts w:ascii="Arial" w:hAnsi="Arial" w:cs="Arial"/>
                <w:sz w:val="18"/>
              </w:rPr>
            </w:pPr>
          </w:p>
        </w:tc>
        <w:tc>
          <w:tcPr>
            <w:tcW w:w="1418" w:type="dxa"/>
            <w:vMerge/>
            <w:tcBorders>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81" w:author="Karajani Bledar 1SI1" w:date="2020-06-02T18:34:00Z"/>
                <w:rFonts w:ascii="Arial" w:hAnsi="Arial" w:cs="v4.2.0"/>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82" w:author="Karajani Bledar 1SI1" w:date="2020-06-02T18:34:00Z"/>
                <w:rFonts w:ascii="Arial" w:hAnsi="Arial" w:cs="v4.2.0"/>
                <w:sz w:val="18"/>
                <w:lang w:eastAsia="zh-CN"/>
              </w:rPr>
            </w:pPr>
            <w:ins w:id="783" w:author="Karajani Bledar 1SI1" w:date="2020-06-02T18:34:00Z">
              <w:r w:rsidRPr="00806803">
                <w:rPr>
                  <w:rFonts w:ascii="Arial" w:hAnsi="Arial" w:cs="v4.2.0"/>
                  <w:b/>
                  <w:sz w:val="18"/>
                </w:rPr>
                <w:t>AoA1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84" w:author="Karajani Bledar 1SI1" w:date="2020-06-02T18:34:00Z"/>
                <w:rFonts w:ascii="Arial" w:hAnsi="Arial" w:cs="v4.2.0"/>
                <w:sz w:val="18"/>
                <w:lang w:eastAsia="zh-CN"/>
              </w:rPr>
            </w:pPr>
            <w:ins w:id="785" w:author="Karajani Bledar 1SI1" w:date="2020-06-02T18:34:00Z">
              <w:r w:rsidRPr="00806803">
                <w:rPr>
                  <w:rFonts w:ascii="Arial" w:hAnsi="Arial" w:cs="v4.2.0"/>
                  <w:b/>
                  <w:sz w:val="18"/>
                </w:rPr>
                <w:t>AoA2</w:t>
              </w:r>
            </w:ins>
          </w:p>
        </w:tc>
      </w:tr>
      <w:tr w:rsidR="003137FE" w:rsidRPr="00806803" w:rsidTr="003137FE">
        <w:trPr>
          <w:cantSplit/>
          <w:jc w:val="center"/>
          <w:ins w:id="786"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787" w:author="Karajani Bledar 1SI1" w:date="2020-06-02T18:34:00Z"/>
                <w:rFonts w:ascii="Arial" w:hAnsi="Arial" w:cs="Arial"/>
                <w:sz w:val="18"/>
                <w:lang w:eastAsia="zh-CN"/>
              </w:rPr>
            </w:pPr>
            <w:ins w:id="788" w:author="Karajani Bledar 1SI1" w:date="2020-06-02T18:34:00Z">
              <w:r w:rsidRPr="00806803">
                <w:rPr>
                  <w:rFonts w:ascii="Arial" w:hAnsi="Arial" w:cs="Arial"/>
                  <w:sz w:val="18"/>
                  <w:lang w:eastAsia="zh-CN"/>
                </w:rPr>
                <w:t>TDD configuration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789"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90" w:author="Karajani Bledar 1SI1" w:date="2020-06-02T18:34:00Z"/>
                <w:rFonts w:ascii="Arial" w:hAnsi="Arial" w:cs="v4.2.0"/>
                <w:sz w:val="18"/>
                <w:lang w:eastAsia="zh-CN"/>
              </w:rPr>
            </w:pPr>
            <w:ins w:id="791" w:author="Karajani Bledar 1SI1" w:date="2020-06-02T18:34:00Z">
              <w:r w:rsidRPr="00806803">
                <w:rPr>
                  <w:rFonts w:ascii="Arial" w:hAnsi="Arial" w:cs="v4.2.0"/>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92" w:author="Karajani Bledar 1SI1" w:date="2020-06-02T18:34:00Z"/>
                <w:rFonts w:ascii="Arial" w:hAnsi="Arial"/>
                <w:sz w:val="18"/>
                <w:lang w:val="en-US" w:eastAsia="ja-JP"/>
              </w:rPr>
            </w:pPr>
            <w:ins w:id="793" w:author="Karajani Bledar 1SI1" w:date="2020-06-02T18:34:00Z">
              <w:r w:rsidRPr="00806803">
                <w:rPr>
                  <w:rFonts w:ascii="Arial" w:hAnsi="Arial"/>
                  <w:sz w:val="18"/>
                  <w:lang w:val="en-US" w:eastAsia="ja-JP"/>
                </w:rPr>
                <w:t>TDDConf.3.1</w:t>
              </w:r>
            </w:ins>
          </w:p>
        </w:tc>
      </w:tr>
      <w:tr w:rsidR="003137FE" w:rsidRPr="00806803" w:rsidTr="003137FE">
        <w:trPr>
          <w:cantSplit/>
          <w:jc w:val="center"/>
          <w:ins w:id="79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795" w:author="Karajani Bledar 1SI1" w:date="2020-06-02T18:34:00Z"/>
                <w:rFonts w:ascii="Arial" w:hAnsi="Arial" w:cs="Arial"/>
                <w:sz w:val="18"/>
                <w:lang w:eastAsia="zh-CN"/>
              </w:rPr>
            </w:pPr>
            <w:ins w:id="796" w:author="Karajani Bledar 1SI1" w:date="2020-06-02T18:34:00Z">
              <w:r w:rsidRPr="00806803">
                <w:rPr>
                  <w:rFonts w:ascii="Arial" w:hAnsi="Arial" w:cs="Arial"/>
                  <w:sz w:val="18"/>
                  <w:lang w:eastAsia="zh-CN"/>
                </w:rPr>
                <w:t>PDSCH RMC configuration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797"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798" w:author="Karajani Bledar 1SI1" w:date="2020-06-02T18:34:00Z"/>
                <w:rFonts w:ascii="Arial" w:hAnsi="Arial" w:cs="v4.2.0"/>
                <w:sz w:val="18"/>
                <w:lang w:eastAsia="zh-CN"/>
              </w:rPr>
            </w:pPr>
            <w:ins w:id="799"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00" w:author="Karajani Bledar 1SI1" w:date="2020-06-02T18:34:00Z"/>
                <w:rFonts w:ascii="Arial" w:hAnsi="Arial" w:cs="v4.2.0"/>
                <w:sz w:val="18"/>
                <w:lang w:eastAsia="zh-CN"/>
              </w:rPr>
            </w:pPr>
            <w:ins w:id="801" w:author="Karajani Bledar 1SI1" w:date="2020-06-02T18:34:00Z">
              <w:r w:rsidRPr="00806803">
                <w:rPr>
                  <w:rFonts w:ascii="Arial" w:hAnsi="Arial" w:cs="v4.2.0"/>
                  <w:sz w:val="18"/>
                  <w:lang w:eastAsia="zh-CN"/>
                </w:rPr>
                <w:t>SR.3.1 TDD</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02" w:author="Karajani Bledar 1SI1" w:date="2020-06-02T18:34:00Z"/>
                <w:rFonts w:ascii="Arial" w:hAnsi="Arial" w:cs="v4.2.0"/>
                <w:sz w:val="18"/>
                <w:lang w:eastAsia="zh-CN"/>
              </w:rPr>
            </w:pPr>
            <w:ins w:id="803" w:author="Karajani Bledar 1SI1" w:date="2020-06-02T18:34:00Z">
              <w:r w:rsidRPr="00806803">
                <w:rPr>
                  <w:rFonts w:ascii="Arial" w:hAnsi="Arial" w:cs="v4.2.0"/>
                  <w:sz w:val="18"/>
                  <w:lang w:eastAsia="zh-CN"/>
                </w:rPr>
                <w:t>Not sent</w:t>
              </w:r>
            </w:ins>
          </w:p>
        </w:tc>
      </w:tr>
      <w:tr w:rsidR="003137FE" w:rsidRPr="00806803" w:rsidTr="003137FE">
        <w:trPr>
          <w:cantSplit/>
          <w:jc w:val="center"/>
          <w:ins w:id="80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05" w:author="Karajani Bledar 1SI1" w:date="2020-06-02T18:34:00Z"/>
                <w:rFonts w:ascii="Arial" w:hAnsi="Arial" w:cs="Arial"/>
                <w:sz w:val="18"/>
                <w:lang w:eastAsia="zh-CN"/>
              </w:rPr>
            </w:pPr>
            <w:ins w:id="806" w:author="Karajani Bledar 1SI1" w:date="2020-06-02T18:34:00Z">
              <w:r w:rsidRPr="00806803">
                <w:rPr>
                  <w:rFonts w:ascii="Arial" w:hAnsi="Arial" w:cs="Arial"/>
                  <w:sz w:val="18"/>
                  <w:lang w:eastAsia="zh-CN"/>
                </w:rPr>
                <w:t>RMSI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07"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08" w:author="Karajani Bledar 1SI1" w:date="2020-06-02T18:34:00Z"/>
                <w:rFonts w:ascii="Arial" w:hAnsi="Arial" w:cs="v4.2.0"/>
                <w:sz w:val="18"/>
                <w:lang w:eastAsia="zh-CN"/>
              </w:rPr>
            </w:pPr>
            <w:ins w:id="809"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10" w:author="Karajani Bledar 1SI1" w:date="2020-06-02T18:34:00Z"/>
                <w:rFonts w:ascii="Arial" w:hAnsi="Arial" w:cs="v4.2.0"/>
                <w:sz w:val="18"/>
                <w:lang w:eastAsia="zh-CN"/>
              </w:rPr>
            </w:pPr>
            <w:ins w:id="811" w:author="Karajani Bledar 1SI1" w:date="2020-06-02T18:34:00Z">
              <w:r w:rsidRPr="00806803">
                <w:rPr>
                  <w:rFonts w:ascii="Arial" w:hAnsi="Arial" w:cs="v4.2.0"/>
                  <w:sz w:val="18"/>
                  <w:lang w:eastAsia="zh-CN"/>
                </w:rPr>
                <w:t>CR.3.1 TDD</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12" w:author="Karajani Bledar 1SI1" w:date="2020-06-02T18:34:00Z"/>
                <w:rFonts w:ascii="Arial" w:hAnsi="Arial" w:cs="v4.2.0"/>
                <w:sz w:val="18"/>
                <w:lang w:eastAsia="zh-CN"/>
              </w:rPr>
            </w:pPr>
            <w:ins w:id="813" w:author="Karajani Bledar 1SI1" w:date="2020-06-02T18:34:00Z">
              <w:r w:rsidRPr="00806803">
                <w:rPr>
                  <w:rFonts w:ascii="Arial" w:hAnsi="Arial" w:cs="v4.2.0"/>
                  <w:sz w:val="18"/>
                  <w:lang w:eastAsia="zh-CN"/>
                </w:rPr>
                <w:t>Not sent</w:t>
              </w:r>
            </w:ins>
          </w:p>
        </w:tc>
      </w:tr>
      <w:tr w:rsidR="003137FE" w:rsidRPr="00806803" w:rsidTr="003137FE">
        <w:trPr>
          <w:cantSplit/>
          <w:jc w:val="center"/>
          <w:ins w:id="81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15" w:author="Karajani Bledar 1SI1" w:date="2020-06-02T18:34:00Z"/>
                <w:rFonts w:ascii="Arial" w:hAnsi="Arial" w:cs="Arial"/>
                <w:sz w:val="18"/>
                <w:lang w:eastAsia="zh-CN"/>
              </w:rPr>
            </w:pPr>
            <w:ins w:id="816" w:author="Karajani Bledar 1SI1" w:date="2020-06-02T18:34:00Z">
              <w:r w:rsidRPr="00806803">
                <w:rPr>
                  <w:rFonts w:ascii="Arial" w:hAnsi="Arial" w:cs="Arial"/>
                  <w:sz w:val="18"/>
                  <w:lang w:eastAsia="zh-CN"/>
                </w:rPr>
                <w:t>Dedicated CORESET RMC configuration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17"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18" w:author="Karajani Bledar 1SI1" w:date="2020-06-02T18:34:00Z"/>
                <w:rFonts w:ascii="Arial" w:hAnsi="Arial" w:cs="v4.2.0"/>
                <w:sz w:val="18"/>
                <w:lang w:eastAsia="zh-CN"/>
              </w:rPr>
            </w:pPr>
            <w:ins w:id="819"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20" w:author="Karajani Bledar 1SI1" w:date="2020-06-02T18:34:00Z"/>
                <w:rFonts w:ascii="Arial" w:hAnsi="Arial" w:cs="v4.2.0"/>
                <w:sz w:val="18"/>
                <w:lang w:eastAsia="zh-CN"/>
              </w:rPr>
            </w:pPr>
            <w:ins w:id="821" w:author="Karajani Bledar 1SI1" w:date="2020-06-02T18:34:00Z">
              <w:r w:rsidRPr="00806803">
                <w:rPr>
                  <w:rFonts w:ascii="Arial" w:hAnsi="Arial" w:cs="v4.2.0"/>
                  <w:sz w:val="18"/>
                  <w:lang w:eastAsia="zh-CN"/>
                </w:rPr>
                <w:t>CCR.3.2 TDD</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22" w:author="Karajani Bledar 1SI1" w:date="2020-06-02T18:34:00Z"/>
                <w:rFonts w:ascii="Arial" w:hAnsi="Arial" w:cs="v4.2.0"/>
                <w:sz w:val="18"/>
                <w:lang w:eastAsia="zh-CN"/>
              </w:rPr>
            </w:pPr>
            <w:ins w:id="823" w:author="Karajani Bledar 1SI1" w:date="2020-06-02T18:34:00Z">
              <w:r w:rsidRPr="00806803">
                <w:rPr>
                  <w:rFonts w:ascii="Arial" w:hAnsi="Arial" w:cs="v4.2.0"/>
                  <w:sz w:val="18"/>
                  <w:lang w:eastAsia="zh-CN"/>
                </w:rPr>
                <w:t>Not sent</w:t>
              </w:r>
            </w:ins>
          </w:p>
        </w:tc>
      </w:tr>
      <w:tr w:rsidR="003137FE" w:rsidRPr="00806803" w:rsidTr="003137FE">
        <w:trPr>
          <w:cantSplit/>
          <w:jc w:val="center"/>
          <w:ins w:id="82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25" w:author="Karajani Bledar 1SI1" w:date="2020-06-02T18:34:00Z"/>
                <w:rFonts w:ascii="Arial" w:hAnsi="Arial" w:cs="Arial"/>
                <w:sz w:val="18"/>
                <w:lang w:eastAsia="zh-CN"/>
              </w:rPr>
            </w:pPr>
            <w:ins w:id="826" w:author="Karajani Bledar 1SI1" w:date="2020-06-02T18:34:00Z">
              <w:r w:rsidRPr="00806803">
                <w:rPr>
                  <w:rFonts w:ascii="Arial" w:hAnsi="Arial" w:cs="Arial"/>
                  <w:sz w:val="18"/>
                  <w:lang w:eastAsia="zh-CN"/>
                </w:rPr>
                <w:t>TRS configuration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27"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28" w:author="Karajani Bledar 1SI1" w:date="2020-06-02T18:34:00Z"/>
                <w:rFonts w:ascii="Arial" w:hAnsi="Arial" w:cs="Arial"/>
                <w:sz w:val="18"/>
                <w:lang w:eastAsia="zh-CN"/>
              </w:rPr>
            </w:pPr>
            <w:ins w:id="829" w:author="Karajani Bledar 1SI1" w:date="2020-06-02T18:34: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30" w:author="Karajani Bledar 1SI1" w:date="2020-06-02T18:34:00Z"/>
                <w:rFonts w:ascii="Arial" w:hAnsi="Arial" w:cs="Arial"/>
                <w:sz w:val="18"/>
              </w:rPr>
            </w:pPr>
            <w:ins w:id="831" w:author="Karajani Bledar 1SI1" w:date="2020-06-02T18:34:00Z">
              <w:r w:rsidRPr="00806803">
                <w:rPr>
                  <w:rFonts w:ascii="Arial" w:hAnsi="Arial"/>
                  <w:sz w:val="18"/>
                  <w:lang w:eastAsia="zh-CN"/>
                </w:rPr>
                <w:t>TRS.2.1 TDD</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32" w:author="Karajani Bledar 1SI1" w:date="2020-06-02T18:34:00Z"/>
                <w:rFonts w:ascii="Arial" w:hAnsi="Arial"/>
                <w:sz w:val="18"/>
                <w:lang w:eastAsia="zh-CN"/>
              </w:rPr>
            </w:pPr>
            <w:ins w:id="833" w:author="Karajani Bledar 1SI1" w:date="2020-06-02T18:34:00Z">
              <w:r w:rsidRPr="00806803">
                <w:rPr>
                  <w:rFonts w:ascii="Arial" w:hAnsi="Arial"/>
                  <w:sz w:val="18"/>
                  <w:lang w:eastAsia="zh-CN"/>
                </w:rPr>
                <w:t>TRS.2.2 TDD</w:t>
              </w:r>
            </w:ins>
          </w:p>
        </w:tc>
      </w:tr>
      <w:tr w:rsidR="003137FE" w:rsidRPr="00806803" w:rsidTr="003137FE">
        <w:trPr>
          <w:cantSplit/>
          <w:jc w:val="center"/>
          <w:ins w:id="83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35" w:author="Karajani Bledar 1SI1" w:date="2020-06-02T18:34:00Z"/>
                <w:rFonts w:ascii="Arial" w:hAnsi="Arial" w:cs="Arial"/>
                <w:sz w:val="18"/>
                <w:lang w:eastAsia="zh-CN"/>
              </w:rPr>
            </w:pPr>
            <w:ins w:id="836" w:author="Karajani Bledar 1SI1" w:date="2020-06-02T18:34:00Z">
              <w:r w:rsidRPr="00806803">
                <w:rPr>
                  <w:rFonts w:ascii="Arial" w:hAnsi="Arial" w:cs="Arial"/>
                  <w:sz w:val="18"/>
                  <w:lang w:eastAsia="zh-CN"/>
                </w:rPr>
                <w:t>PDCCH/PDSCH TCI state</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37"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38" w:author="Karajani Bledar 1SI1" w:date="2020-06-02T18:34:00Z"/>
                <w:rFonts w:ascii="Arial" w:hAnsi="Arial" w:cs="Arial"/>
                <w:sz w:val="18"/>
                <w:lang w:eastAsia="zh-CN"/>
              </w:rPr>
            </w:pPr>
            <w:ins w:id="839" w:author="Karajani Bledar 1SI1" w:date="2020-06-02T18:34: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40" w:author="Karajani Bledar 1SI1" w:date="2020-06-02T18:34:00Z"/>
                <w:rFonts w:ascii="Arial" w:hAnsi="Arial" w:cs="Arial"/>
                <w:sz w:val="18"/>
                <w:lang w:eastAsia="zh-CN"/>
              </w:rPr>
            </w:pPr>
            <w:ins w:id="841" w:author="Karajani Bledar 1SI1" w:date="2020-06-02T18:34:00Z">
              <w:r w:rsidRPr="00806803">
                <w:rPr>
                  <w:rFonts w:ascii="Arial" w:hAnsi="Arial" w:cs="Arial"/>
                  <w:sz w:val="18"/>
                  <w:lang w:eastAsia="zh-CN"/>
                </w:rPr>
                <w:t>TCI.State.2</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42" w:author="Karajani Bledar 1SI1" w:date="2020-06-02T18:34:00Z"/>
                <w:rFonts w:ascii="Arial" w:hAnsi="Arial" w:cs="Arial"/>
                <w:sz w:val="18"/>
                <w:lang w:eastAsia="zh-CN"/>
              </w:rPr>
            </w:pPr>
            <w:ins w:id="843" w:author="Karajani Bledar 1SI1" w:date="2020-06-02T18:34:00Z">
              <w:r w:rsidRPr="00806803">
                <w:rPr>
                  <w:rFonts w:ascii="Arial" w:hAnsi="Arial" w:cs="Arial"/>
                  <w:sz w:val="18"/>
                  <w:lang w:eastAsia="zh-CN"/>
                </w:rPr>
                <w:t>N/A</w:t>
              </w:r>
            </w:ins>
          </w:p>
        </w:tc>
      </w:tr>
      <w:tr w:rsidR="003137FE" w:rsidRPr="00806803" w:rsidTr="003137FE">
        <w:trPr>
          <w:cantSplit/>
          <w:jc w:val="center"/>
          <w:ins w:id="84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45" w:author="Karajani Bledar 1SI1" w:date="2020-06-02T18:34:00Z"/>
                <w:rFonts w:ascii="Arial" w:hAnsi="Arial" w:cs="Arial"/>
                <w:sz w:val="18"/>
              </w:rPr>
            </w:pPr>
            <w:ins w:id="846" w:author="Karajani Bledar 1SI1" w:date="2020-06-02T18:34:00Z">
              <w:r w:rsidRPr="00806803">
                <w:rPr>
                  <w:rFonts w:ascii="Arial" w:hAnsi="Arial" w:cs="Arial"/>
                  <w:sz w:val="18"/>
                </w:rPr>
                <w:t>OCNG Pattern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47"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48" w:author="Karajani Bledar 1SI1" w:date="2020-06-02T18:34:00Z"/>
                <w:rFonts w:ascii="Arial" w:hAnsi="Arial" w:cs="Arial"/>
                <w:sz w:val="18"/>
                <w:lang w:eastAsia="zh-CN"/>
              </w:rPr>
            </w:pPr>
            <w:ins w:id="849" w:author="Karajani Bledar 1SI1" w:date="2020-06-02T18:34: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50" w:author="Karajani Bledar 1SI1" w:date="2020-06-02T18:34:00Z"/>
                <w:rFonts w:ascii="Arial" w:hAnsi="Arial" w:cs="v4.2.0"/>
                <w:sz w:val="18"/>
              </w:rPr>
            </w:pPr>
            <w:ins w:id="851" w:author="Karajani Bledar 1SI1" w:date="2020-06-02T18:34:00Z">
              <w:r w:rsidRPr="00806803">
                <w:rPr>
                  <w:rFonts w:ascii="Arial" w:hAnsi="Arial" w:cs="Arial"/>
                  <w:sz w:val="18"/>
                </w:rPr>
                <w:t>OP.1 defined in A.3.2.1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52" w:author="Karajani Bledar 1SI1" w:date="2020-06-02T18:34:00Z"/>
                <w:rFonts w:ascii="Arial" w:hAnsi="Arial" w:cs="Arial"/>
                <w:sz w:val="18"/>
              </w:rPr>
            </w:pPr>
            <w:ins w:id="853" w:author="Karajani Bledar 1SI1" w:date="2020-06-02T18:34:00Z">
              <w:r w:rsidRPr="00806803">
                <w:rPr>
                  <w:rFonts w:ascii="Arial" w:hAnsi="Arial" w:cs="v4.2.0"/>
                  <w:sz w:val="18"/>
                  <w:lang w:eastAsia="zh-CN"/>
                </w:rPr>
                <w:t>Not sent</w:t>
              </w:r>
            </w:ins>
          </w:p>
        </w:tc>
      </w:tr>
      <w:tr w:rsidR="003137FE" w:rsidRPr="00806803" w:rsidTr="003137FE">
        <w:trPr>
          <w:cantSplit/>
          <w:jc w:val="center"/>
          <w:ins w:id="85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55" w:author="Karajani Bledar 1SI1" w:date="2020-06-02T18:34:00Z"/>
                <w:rFonts w:ascii="Arial" w:hAnsi="Arial" w:cs="Arial"/>
                <w:sz w:val="18"/>
                <w:lang w:eastAsia="zh-CN"/>
              </w:rPr>
            </w:pPr>
            <w:ins w:id="856" w:author="Karajani Bledar 1SI1" w:date="2020-06-02T18:34:00Z">
              <w:r w:rsidRPr="00806803">
                <w:rPr>
                  <w:rFonts w:ascii="Arial" w:hAnsi="Arial" w:cs="Arial"/>
                  <w:sz w:val="18"/>
                  <w:lang w:eastAsia="zh-CN"/>
                </w:rPr>
                <w:t>Initial DL BWP configuration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57"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58" w:author="Karajani Bledar 1SI1" w:date="2020-06-02T18:34:00Z"/>
                <w:rFonts w:ascii="Arial" w:hAnsi="Arial" w:cs="Arial"/>
                <w:sz w:val="18"/>
                <w:lang w:eastAsia="zh-CN"/>
              </w:rPr>
            </w:pPr>
            <w:ins w:id="859" w:author="Karajani Bledar 1SI1" w:date="2020-06-02T18:34:00Z">
              <w:r w:rsidRPr="00806803">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60" w:author="Karajani Bledar 1SI1" w:date="2020-06-02T18:34:00Z"/>
                <w:rFonts w:ascii="Arial" w:hAnsi="Arial" w:cs="Arial"/>
                <w:sz w:val="18"/>
                <w:lang w:eastAsia="zh-CN"/>
              </w:rPr>
            </w:pPr>
            <w:ins w:id="861" w:author="Karajani Bledar 1SI1" w:date="2020-06-02T18:34:00Z">
              <w:r w:rsidRPr="00806803">
                <w:rPr>
                  <w:rFonts w:ascii="Arial" w:hAnsi="Arial" w:cs="Arial"/>
                  <w:sz w:val="18"/>
                  <w:lang w:eastAsia="zh-CN"/>
                </w:rPr>
                <w:t>DLBWP.0.1</w:t>
              </w:r>
            </w:ins>
          </w:p>
        </w:tc>
      </w:tr>
      <w:tr w:rsidR="003137FE" w:rsidRPr="00806803" w:rsidTr="003137FE">
        <w:trPr>
          <w:cantSplit/>
          <w:jc w:val="center"/>
          <w:ins w:id="862"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63" w:author="Karajani Bledar 1SI1" w:date="2020-06-02T18:34:00Z"/>
                <w:rFonts w:ascii="Arial" w:hAnsi="Arial" w:cs="Arial"/>
                <w:sz w:val="18"/>
                <w:lang w:eastAsia="zh-CN"/>
              </w:rPr>
            </w:pPr>
            <w:ins w:id="864" w:author="Karajani Bledar 1SI1" w:date="2020-06-02T18:34:00Z">
              <w:r w:rsidRPr="00806803">
                <w:rPr>
                  <w:rFonts w:ascii="Arial" w:hAnsi="Arial" w:cs="Arial"/>
                  <w:sz w:val="18"/>
                  <w:lang w:eastAsia="zh-CN"/>
                </w:rPr>
                <w:t>Initial UL BWP configuration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65"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66" w:author="Karajani Bledar 1SI1" w:date="2020-06-02T18:34:00Z"/>
                <w:rFonts w:ascii="Arial" w:hAnsi="Arial" w:cs="Arial"/>
                <w:sz w:val="18"/>
                <w:lang w:eastAsia="zh-CN"/>
              </w:rPr>
            </w:pPr>
            <w:ins w:id="867" w:author="Karajani Bledar 1SI1" w:date="2020-06-02T18:34:00Z">
              <w:r w:rsidRPr="00806803">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68" w:author="Karajani Bledar 1SI1" w:date="2020-06-02T18:34:00Z"/>
                <w:rFonts w:ascii="Arial" w:hAnsi="Arial" w:cs="Arial"/>
                <w:sz w:val="18"/>
                <w:lang w:eastAsia="zh-CN"/>
              </w:rPr>
            </w:pPr>
            <w:ins w:id="869" w:author="Karajani Bledar 1SI1" w:date="2020-06-02T18:34:00Z">
              <w:r w:rsidRPr="00806803">
                <w:rPr>
                  <w:rFonts w:ascii="Arial" w:hAnsi="Arial" w:cs="Arial"/>
                  <w:sz w:val="18"/>
                  <w:lang w:eastAsia="zh-CN"/>
                </w:rPr>
                <w:t>ULBWP.0.1</w:t>
              </w:r>
            </w:ins>
          </w:p>
        </w:tc>
      </w:tr>
      <w:tr w:rsidR="003137FE" w:rsidRPr="00806803" w:rsidTr="003137FE">
        <w:trPr>
          <w:cantSplit/>
          <w:jc w:val="center"/>
          <w:ins w:id="870"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71" w:author="Karajani Bledar 1SI1" w:date="2020-06-02T18:34:00Z"/>
                <w:rFonts w:ascii="Arial" w:hAnsi="Arial" w:cs="Arial"/>
                <w:sz w:val="18"/>
                <w:lang w:eastAsia="zh-CN"/>
              </w:rPr>
            </w:pPr>
            <w:ins w:id="872" w:author="Karajani Bledar 1SI1" w:date="2020-06-02T18:34:00Z">
              <w:r w:rsidRPr="00806803">
                <w:rPr>
                  <w:rFonts w:ascii="Arial" w:hAnsi="Arial" w:cs="Arial"/>
                  <w:sz w:val="18"/>
                  <w:lang w:eastAsia="zh-CN"/>
                </w:rPr>
                <w:t>RLM-RS</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73"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74" w:author="Karajani Bledar 1SI1" w:date="2020-06-02T18:34:00Z"/>
                <w:rFonts w:ascii="Arial" w:hAnsi="Arial" w:cs="Arial"/>
                <w:sz w:val="18"/>
                <w:lang w:eastAsia="zh-CN"/>
              </w:rPr>
            </w:pPr>
            <w:ins w:id="875" w:author="Karajani Bledar 1SI1" w:date="2020-06-02T18:34:00Z">
              <w:r w:rsidRPr="00806803">
                <w:rPr>
                  <w:rFonts w:ascii="Arial" w:hAnsi="Arial" w:cs="Arial"/>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76" w:author="Karajani Bledar 1SI1" w:date="2020-06-02T18:34:00Z"/>
                <w:rFonts w:ascii="Arial" w:hAnsi="Arial" w:cs="Arial"/>
                <w:sz w:val="18"/>
                <w:lang w:eastAsia="zh-CN"/>
              </w:rPr>
            </w:pPr>
            <w:ins w:id="877" w:author="Karajani Bledar 1SI1" w:date="2020-06-02T18:34:00Z">
              <w:r w:rsidRPr="00806803">
                <w:rPr>
                  <w:rFonts w:ascii="Arial" w:hAnsi="Arial" w:cs="Arial"/>
                  <w:sz w:val="18"/>
                  <w:lang w:eastAsia="zh-CN"/>
                </w:rPr>
                <w:t>SSB with index 0</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78" w:author="Karajani Bledar 1SI1" w:date="2020-06-02T18:34:00Z"/>
                <w:rFonts w:ascii="Arial" w:hAnsi="Arial" w:cs="Arial"/>
                <w:sz w:val="18"/>
                <w:lang w:eastAsia="zh-CN"/>
              </w:rPr>
            </w:pPr>
            <w:ins w:id="879" w:author="Karajani Bledar 1SI1" w:date="2020-06-02T18:34:00Z">
              <w:r w:rsidRPr="00806803">
                <w:rPr>
                  <w:rFonts w:ascii="Arial" w:hAnsi="Arial" w:cs="Arial"/>
                  <w:sz w:val="18"/>
                  <w:lang w:eastAsia="zh-CN"/>
                </w:rPr>
                <w:t>SSB with index 1</w:t>
              </w:r>
            </w:ins>
          </w:p>
        </w:tc>
      </w:tr>
      <w:tr w:rsidR="003137FE" w:rsidRPr="00806803" w:rsidTr="003137FE">
        <w:trPr>
          <w:cantSplit/>
          <w:jc w:val="center"/>
          <w:ins w:id="880"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81" w:author="Karajani Bledar 1SI1" w:date="2020-06-02T18:34:00Z"/>
                <w:rFonts w:ascii="Arial" w:hAnsi="Arial" w:cs="Arial"/>
                <w:sz w:val="18"/>
                <w:lang w:eastAsia="zh-CN"/>
              </w:rPr>
            </w:pPr>
            <w:ins w:id="882" w:author="Karajani Bledar 1SI1" w:date="2020-06-02T18:34:00Z">
              <w:r w:rsidRPr="00806803">
                <w:rPr>
                  <w:rFonts w:ascii="Arial" w:hAnsi="Arial" w:cs="Arial"/>
                  <w:sz w:val="18"/>
                  <w:lang w:eastAsia="zh-CN"/>
                </w:rPr>
                <w:t>AoA setup</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883"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84" w:author="Karajani Bledar 1SI1" w:date="2020-06-02T18:34:00Z"/>
                <w:rFonts w:ascii="Arial" w:hAnsi="Arial" w:cs="Arial"/>
                <w:sz w:val="18"/>
                <w:lang w:eastAsia="zh-CN"/>
              </w:rPr>
            </w:pPr>
            <w:ins w:id="885" w:author="Karajani Bledar 1SI1" w:date="2020-06-02T18:34:00Z">
              <w:r w:rsidRPr="00806803">
                <w:rPr>
                  <w:rFonts w:ascii="Arial" w:hAnsi="Arial" w:cs="Arial"/>
                  <w:sz w:val="18"/>
                  <w:lang w:eastAsia="zh-CN"/>
                </w:rPr>
                <w:t>1</w:t>
              </w:r>
            </w:ins>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3137FE" w:rsidRPr="00806803" w:rsidRDefault="003137FE" w:rsidP="003137FE">
            <w:pPr>
              <w:keepNext/>
              <w:keepLines/>
              <w:spacing w:after="0" w:line="256" w:lineRule="auto"/>
              <w:jc w:val="center"/>
              <w:rPr>
                <w:ins w:id="886" w:author="Karajani Bledar 1SI1" w:date="2020-06-02T18:34:00Z"/>
                <w:rFonts w:ascii="Arial" w:hAnsi="Arial" w:cs="v4.2.0"/>
                <w:sz w:val="18"/>
                <w:lang w:eastAsia="zh-CN"/>
              </w:rPr>
            </w:pPr>
            <w:ins w:id="887" w:author="Karajani Bledar 1SI1" w:date="2020-06-02T18:34:00Z">
              <w:r w:rsidRPr="00806803">
                <w:rPr>
                  <w:rFonts w:ascii="Arial" w:hAnsi="Arial" w:cs="v4.2.0"/>
                  <w:sz w:val="18"/>
                  <w:lang w:eastAsia="zh-CN"/>
                </w:rPr>
                <w:t>Setup 3 defined in A.3.15.3</w:t>
              </w:r>
            </w:ins>
          </w:p>
        </w:tc>
      </w:tr>
      <w:tr w:rsidR="003137FE" w:rsidRPr="00806803" w:rsidTr="003137FE">
        <w:trPr>
          <w:cantSplit/>
          <w:jc w:val="center"/>
          <w:ins w:id="888"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889" w:author="Karajani Bledar 1SI1" w:date="2020-06-02T18:34:00Z"/>
                <w:rFonts w:ascii="Arial" w:hAnsi="Arial" w:cs="Arial"/>
                <w:sz w:val="18"/>
              </w:rPr>
            </w:pPr>
            <w:ins w:id="890" w:author="Karajani Bledar 1SI1" w:date="2020-06-02T18:34:00Z">
              <w:r w:rsidRPr="00806803">
                <w:rPr>
                  <w:rFonts w:ascii="Arial" w:hAnsi="Arial" w:cs="Arial"/>
                  <w:position w:val="-12"/>
                  <w:sz w:val="18"/>
                </w:rPr>
                <w:object w:dxaOrig="600" w:dyaOrig="375">
                  <v:shape id="_x0000_i1215" type="#_x0000_t75" style="width:28.65pt;height:21.35pt" o:ole="" fillcolor="window">
                    <v:imagedata r:id="rId16" o:title=""/>
                  </v:shape>
                  <o:OLEObject Type="Embed" ProgID="Equation.3" ShapeID="_x0000_i1215" DrawAspect="Content" ObjectID="_1652631456" r:id="rId65"/>
                </w:object>
              </w:r>
            </w:ins>
          </w:p>
        </w:tc>
        <w:tc>
          <w:tcPr>
            <w:tcW w:w="1794"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91" w:author="Karajani Bledar 1SI1" w:date="2020-06-02T18:34:00Z"/>
                <w:rFonts w:ascii="Arial" w:hAnsi="Arial" w:cs="Arial"/>
                <w:sz w:val="18"/>
              </w:rPr>
            </w:pPr>
            <w:ins w:id="892" w:author="Karajani Bledar 1SI1" w:date="2020-06-02T18:34:00Z">
              <w:r w:rsidRPr="00806803">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93" w:author="Karajani Bledar 1SI1" w:date="2020-06-02T18:34:00Z"/>
                <w:rFonts w:ascii="Arial" w:hAnsi="Arial" w:cs="v4.2.0"/>
                <w:sz w:val="18"/>
                <w:lang w:eastAsia="zh-CN"/>
              </w:rPr>
            </w:pPr>
            <w:ins w:id="894"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95" w:author="Karajani Bledar 1SI1" w:date="2020-06-02T18:34:00Z"/>
                <w:rFonts w:ascii="Arial" w:hAnsi="Arial" w:cs="Arial"/>
                <w:sz w:val="18"/>
                <w:lang w:eastAsia="zh-CN"/>
              </w:rPr>
            </w:pPr>
            <w:ins w:id="896" w:author="Karajani Bledar 1SI1" w:date="2020-06-02T18:34:00Z">
              <w:r w:rsidRPr="00806803">
                <w:rPr>
                  <w:rFonts w:ascii="Arial" w:hAnsi="Arial" w:cs="Arial"/>
                  <w:sz w:val="18"/>
                  <w:lang w:eastAsia="zh-CN"/>
                </w:rPr>
                <w:t>3</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897" w:author="Karajani Bledar 1SI1" w:date="2020-06-02T18:34:00Z"/>
                <w:rFonts w:ascii="Arial" w:hAnsi="Arial" w:cs="Arial"/>
                <w:sz w:val="18"/>
                <w:lang w:eastAsia="zh-CN"/>
              </w:rPr>
            </w:pPr>
            <w:ins w:id="898" w:author="Karajani Bledar 1SI1" w:date="2020-06-02T18:34:00Z">
              <w:r w:rsidRPr="00806803">
                <w:rPr>
                  <w:rFonts w:ascii="Arial" w:hAnsi="Arial" w:cs="Arial"/>
                  <w:sz w:val="18"/>
                  <w:lang w:eastAsia="zh-CN"/>
                </w:rPr>
                <w:t>N/A</w:t>
              </w:r>
            </w:ins>
          </w:p>
        </w:tc>
      </w:tr>
      <w:tr w:rsidR="003137FE" w:rsidRPr="00806803" w:rsidTr="003137FE">
        <w:trPr>
          <w:cantSplit/>
          <w:jc w:val="center"/>
          <w:ins w:id="89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900" w:author="Karajani Bledar 1SI1" w:date="2020-06-02T18:34:00Z"/>
                <w:rFonts w:ascii="Arial" w:hAnsi="Arial" w:cs="Arial"/>
                <w:sz w:val="18"/>
              </w:rPr>
            </w:pPr>
            <w:ins w:id="901" w:author="Karajani Bledar 1SI1" w:date="2020-06-02T18:34:00Z">
              <w:r w:rsidRPr="00806803">
                <w:rPr>
                  <w:rFonts w:ascii="Arial" w:hAnsi="Arial" w:cs="Arial"/>
                  <w:position w:val="-12"/>
                  <w:sz w:val="18"/>
                </w:rPr>
                <w:object w:dxaOrig="375" w:dyaOrig="375">
                  <v:shape id="_x0000_i1216" type="#_x0000_t75" style="width:21.35pt;height:21.35pt" o:ole="" fillcolor="window">
                    <v:imagedata r:id="rId13" o:title=""/>
                  </v:shape>
                  <o:OLEObject Type="Embed" ProgID="Equation.3" ShapeID="_x0000_i1216" DrawAspect="Content" ObjectID="_1652631457" r:id="rId66"/>
                </w:object>
              </w:r>
              <w:r w:rsidRPr="00806803">
                <w:rPr>
                  <w:rFonts w:ascii="Arial" w:hAnsi="Arial" w:cs="Arial"/>
                  <w:sz w:val="18"/>
                </w:rPr>
                <w:t xml:space="preserve"> </w:t>
              </w:r>
              <w:r w:rsidRPr="00806803">
                <w:rPr>
                  <w:rFonts w:ascii="Arial" w:hAnsi="Arial" w:cs="Arial"/>
                  <w:sz w:val="18"/>
                  <w:vertAlign w:val="superscript"/>
                </w:rPr>
                <w:t>Note2</w:t>
              </w:r>
            </w:ins>
          </w:p>
        </w:tc>
        <w:tc>
          <w:tcPr>
            <w:tcW w:w="1794"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02" w:author="Karajani Bledar 1SI1" w:date="2020-06-02T18:34:00Z"/>
                <w:rFonts w:ascii="Arial" w:hAnsi="Arial" w:cs="Arial"/>
                <w:sz w:val="18"/>
              </w:rPr>
            </w:pPr>
            <w:ins w:id="903" w:author="Karajani Bledar 1SI1" w:date="2020-06-02T18:34:00Z">
              <w:r w:rsidRPr="00806803">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04" w:author="Karajani Bledar 1SI1" w:date="2020-06-02T18:34:00Z"/>
                <w:rFonts w:ascii="Arial" w:hAnsi="Arial" w:cs="v4.2.0"/>
                <w:sz w:val="18"/>
                <w:lang w:eastAsia="zh-CN"/>
              </w:rPr>
            </w:pPr>
            <w:ins w:id="905"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06" w:author="Karajani Bledar 1SI1" w:date="2020-06-02T18:34:00Z"/>
                <w:rFonts w:ascii="Arial" w:hAnsi="Arial" w:cs="Arial"/>
                <w:sz w:val="18"/>
                <w:lang w:eastAsia="zh-CN"/>
              </w:rPr>
            </w:pPr>
            <w:ins w:id="907" w:author="Karajani Bledar 1SI1" w:date="2020-06-02T18:34:00Z">
              <w:r w:rsidRPr="00806803">
                <w:rPr>
                  <w:rFonts w:ascii="Arial" w:hAnsi="Arial" w:cs="Arial"/>
                  <w:sz w:val="18"/>
                  <w:lang w:eastAsia="zh-CN"/>
                </w:rPr>
                <w:t>-84.9</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08" w:author="Karajani Bledar 1SI1" w:date="2020-06-02T18:34:00Z"/>
                <w:rFonts w:ascii="Arial" w:hAnsi="Arial" w:cs="Arial"/>
                <w:sz w:val="18"/>
                <w:lang w:eastAsia="zh-CN"/>
              </w:rPr>
            </w:pPr>
            <w:ins w:id="909" w:author="Karajani Bledar 1SI1" w:date="2020-06-02T18:34:00Z">
              <w:r w:rsidRPr="00806803">
                <w:rPr>
                  <w:rFonts w:ascii="Arial" w:hAnsi="Arial" w:cs="Arial"/>
                  <w:sz w:val="18"/>
                  <w:lang w:eastAsia="zh-CN"/>
                </w:rPr>
                <w:t>Not sent</w:t>
              </w:r>
            </w:ins>
          </w:p>
        </w:tc>
      </w:tr>
      <w:tr w:rsidR="003137FE" w:rsidRPr="00806803" w:rsidTr="003137FE">
        <w:trPr>
          <w:cantSplit/>
          <w:jc w:val="center"/>
          <w:ins w:id="910"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911" w:author="Karajani Bledar 1SI1" w:date="2020-06-02T18:34:00Z"/>
                <w:rFonts w:ascii="Arial" w:hAnsi="Arial" w:cs="Arial"/>
                <w:sz w:val="18"/>
              </w:rPr>
            </w:pPr>
            <w:ins w:id="912" w:author="Karajani Bledar 1SI1" w:date="2020-06-02T18:34:00Z">
              <w:r w:rsidRPr="00806803">
                <w:rPr>
                  <w:rFonts w:ascii="Arial" w:hAnsi="Arial" w:cs="Arial"/>
                  <w:position w:val="-12"/>
                  <w:sz w:val="18"/>
                </w:rPr>
                <w:object w:dxaOrig="840" w:dyaOrig="375">
                  <v:shape id="_x0000_i1217" type="#_x0000_t75" style="width:44pt;height:21.35pt" o:ole="" fillcolor="window">
                    <v:imagedata r:id="rId18" o:title=""/>
                  </v:shape>
                  <o:OLEObject Type="Embed" ProgID="Equation.3" ShapeID="_x0000_i1217" DrawAspect="Content" ObjectID="_1652631458" r:id="rId67"/>
                </w:object>
              </w:r>
            </w:ins>
          </w:p>
        </w:tc>
        <w:tc>
          <w:tcPr>
            <w:tcW w:w="1794"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13" w:author="Karajani Bledar 1SI1" w:date="2020-06-02T18:34:00Z"/>
                <w:rFonts w:ascii="Arial" w:hAnsi="Arial" w:cs="Arial"/>
                <w:sz w:val="18"/>
              </w:rPr>
            </w:pPr>
            <w:ins w:id="914" w:author="Karajani Bledar 1SI1" w:date="2020-06-02T18:34:00Z">
              <w:r w:rsidRPr="00806803">
                <w:rPr>
                  <w:rFonts w:ascii="Arial" w:hAnsi="Arial" w:cs="v4.2.0"/>
                  <w:sz w:val="18"/>
                </w:rPr>
                <w:t>dB</w:t>
              </w:r>
            </w:ins>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15" w:author="Karajani Bledar 1SI1" w:date="2020-06-02T18:34:00Z"/>
                <w:rFonts w:ascii="Arial" w:hAnsi="Arial" w:cs="v4.2.0"/>
                <w:sz w:val="18"/>
                <w:lang w:eastAsia="zh-CN"/>
              </w:rPr>
            </w:pPr>
            <w:ins w:id="916"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17" w:author="Karajani Bledar 1SI1" w:date="2020-06-02T18:34:00Z"/>
                <w:rFonts w:ascii="Arial" w:hAnsi="Arial" w:cs="Arial"/>
                <w:sz w:val="18"/>
              </w:rPr>
            </w:pPr>
            <w:ins w:id="918" w:author="Karajani Bledar 1SI1" w:date="2020-06-02T18:34:00Z">
              <w:r w:rsidRPr="00806803">
                <w:rPr>
                  <w:rFonts w:ascii="Arial" w:hAnsi="Arial" w:cs="v4.2.0"/>
                  <w:sz w:val="18"/>
                </w:rPr>
                <w:t>3</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19" w:author="Karajani Bledar 1SI1" w:date="2020-06-02T18:34:00Z"/>
                <w:rFonts w:ascii="Arial" w:hAnsi="Arial" w:cs="v4.2.0"/>
                <w:sz w:val="18"/>
              </w:rPr>
            </w:pPr>
            <w:ins w:id="920" w:author="Karajani Bledar 1SI1" w:date="2020-06-02T18:34:00Z">
              <w:r w:rsidRPr="00806803">
                <w:rPr>
                  <w:rFonts w:ascii="Arial" w:hAnsi="Arial" w:cs="v4.2.0"/>
                  <w:sz w:val="18"/>
                  <w:lang w:eastAsia="zh-CN"/>
                </w:rPr>
                <w:t>N/A</w:t>
              </w:r>
            </w:ins>
          </w:p>
        </w:tc>
      </w:tr>
      <w:tr w:rsidR="003137FE" w:rsidRPr="00806803" w:rsidTr="003137FE">
        <w:trPr>
          <w:cantSplit/>
          <w:jc w:val="center"/>
          <w:ins w:id="921"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922" w:author="Karajani Bledar 1SI1" w:date="2020-06-02T18:34:00Z"/>
                <w:rFonts w:ascii="Arial" w:hAnsi="Arial" w:cs="Arial"/>
                <w:sz w:val="18"/>
              </w:rPr>
            </w:pPr>
            <w:ins w:id="923" w:author="Karajani Bledar 1SI1" w:date="2020-06-02T18:34:00Z">
              <w:r w:rsidRPr="00806803">
                <w:rPr>
                  <w:rFonts w:ascii="Arial" w:hAnsi="Arial" w:cs="Arial"/>
                  <w:sz w:val="18"/>
                </w:rPr>
                <w:t xml:space="preserve">SS-RSRP </w:t>
              </w:r>
              <w:r w:rsidRPr="00806803">
                <w:rPr>
                  <w:rFonts w:ascii="Arial" w:hAnsi="Arial" w:cs="Arial"/>
                  <w:sz w:val="18"/>
                  <w:vertAlign w:val="superscript"/>
                </w:rPr>
                <w:t>Note3</w:t>
              </w:r>
            </w:ins>
          </w:p>
        </w:tc>
        <w:tc>
          <w:tcPr>
            <w:tcW w:w="1794"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24" w:author="Karajani Bledar 1SI1" w:date="2020-06-02T18:34:00Z"/>
                <w:rFonts w:ascii="Arial" w:hAnsi="Arial" w:cs="Arial"/>
                <w:sz w:val="18"/>
              </w:rPr>
            </w:pPr>
            <w:ins w:id="925" w:author="Karajani Bledar 1SI1" w:date="2020-06-02T18:34:00Z">
              <w:r w:rsidRPr="00806803">
                <w:rPr>
                  <w:rFonts w:ascii="Arial" w:hAnsi="Arial" w:cs="v4.2.0"/>
                  <w:sz w:val="18"/>
                </w:rPr>
                <w:t>dBm/SCS</w:t>
              </w:r>
            </w:ins>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26" w:author="Karajani Bledar 1SI1" w:date="2020-06-02T18:34:00Z"/>
                <w:rFonts w:ascii="Arial" w:hAnsi="Arial" w:cs="v4.2.0"/>
                <w:sz w:val="18"/>
                <w:lang w:eastAsia="zh-CN"/>
              </w:rPr>
            </w:pPr>
            <w:ins w:id="927"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28" w:author="Karajani Bledar 1SI1" w:date="2020-06-02T18:34:00Z"/>
                <w:rFonts w:ascii="Arial" w:hAnsi="Arial" w:cs="Arial"/>
                <w:sz w:val="18"/>
              </w:rPr>
            </w:pPr>
            <w:ins w:id="929" w:author="Karajani Bledar 1SI1" w:date="2020-06-02T18:34:00Z">
              <w:r w:rsidRPr="00806803">
                <w:rPr>
                  <w:rFonts w:ascii="Arial" w:hAnsi="Arial" w:cs="Arial"/>
                  <w:sz w:val="18"/>
                  <w:lang w:eastAsia="zh-CN"/>
                </w:rPr>
                <w:t>-81.9</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30" w:author="Karajani Bledar 1SI1" w:date="2020-06-02T18:34:00Z"/>
                <w:rFonts w:ascii="Arial" w:hAnsi="Arial" w:cs="Arial"/>
                <w:sz w:val="18"/>
                <w:lang w:eastAsia="zh-CN"/>
              </w:rPr>
            </w:pPr>
            <w:ins w:id="931" w:author="Karajani Bledar 1SI1" w:date="2020-06-02T18:34:00Z">
              <w:r w:rsidRPr="00806803">
                <w:rPr>
                  <w:rFonts w:ascii="Arial" w:hAnsi="Arial" w:cs="Arial"/>
                  <w:sz w:val="18"/>
                  <w:lang w:eastAsia="zh-CN"/>
                </w:rPr>
                <w:t>-81.9</w:t>
              </w:r>
            </w:ins>
          </w:p>
        </w:tc>
      </w:tr>
      <w:tr w:rsidR="003137FE" w:rsidRPr="00806803" w:rsidTr="003137FE">
        <w:trPr>
          <w:cantSplit/>
          <w:jc w:val="center"/>
          <w:ins w:id="932"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933" w:author="Karajani Bledar 1SI1" w:date="2020-06-02T18:34:00Z"/>
                <w:rFonts w:ascii="Arial" w:hAnsi="Arial" w:cs="Arial"/>
                <w:sz w:val="18"/>
              </w:rPr>
            </w:pPr>
            <w:ins w:id="934" w:author="Karajani Bledar 1SI1" w:date="2020-06-02T18:34:00Z">
              <w:r w:rsidRPr="00806803">
                <w:rPr>
                  <w:rFonts w:ascii="Arial" w:hAnsi="Arial" w:cs="Arial"/>
                  <w:sz w:val="18"/>
                </w:rPr>
                <w:t>Io</w:t>
              </w:r>
            </w:ins>
          </w:p>
        </w:tc>
        <w:tc>
          <w:tcPr>
            <w:tcW w:w="1794"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35" w:author="Karajani Bledar 1SI1" w:date="2020-06-02T18:34:00Z"/>
                <w:rFonts w:ascii="Arial" w:hAnsi="Arial" w:cs="Arial"/>
                <w:sz w:val="18"/>
              </w:rPr>
            </w:pPr>
            <w:ins w:id="936" w:author="Karajani Bledar 1SI1" w:date="2020-06-02T18:34:00Z">
              <w:r w:rsidRPr="00806803">
                <w:rPr>
                  <w:rFonts w:ascii="Arial" w:hAnsi="Arial" w:cs="v4.2.0"/>
                  <w:sz w:val="18"/>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37" w:author="Karajani Bledar 1SI1" w:date="2020-06-02T18:34:00Z"/>
                <w:rFonts w:ascii="Arial" w:hAnsi="Arial" w:cs="v4.2.0"/>
                <w:sz w:val="18"/>
                <w:lang w:eastAsia="zh-CN"/>
              </w:rPr>
            </w:pPr>
            <w:ins w:id="938"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39" w:author="Karajani Bledar 1SI1" w:date="2020-06-02T18:34:00Z"/>
                <w:rFonts w:ascii="Arial" w:hAnsi="Arial" w:cs="Arial"/>
                <w:sz w:val="18"/>
                <w:lang w:eastAsia="zh-CN"/>
              </w:rPr>
            </w:pPr>
            <w:ins w:id="940" w:author="Karajani Bledar 1SI1" w:date="2020-06-02T18:34:00Z">
              <w:r w:rsidRPr="00806803">
                <w:rPr>
                  <w:rFonts w:ascii="Arial" w:hAnsi="Arial" w:cs="Arial"/>
                  <w:sz w:val="18"/>
                  <w:lang w:eastAsia="zh-CN"/>
                </w:rPr>
                <w:t>-51.15</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41" w:author="Karajani Bledar 1SI1" w:date="2020-06-02T18:34:00Z"/>
                <w:rFonts w:ascii="Arial" w:hAnsi="Arial" w:cs="Arial"/>
                <w:sz w:val="18"/>
                <w:lang w:eastAsia="zh-CN"/>
              </w:rPr>
            </w:pPr>
            <w:ins w:id="942" w:author="Karajani Bledar 1SI1" w:date="2020-06-02T18:34:00Z">
              <w:r w:rsidRPr="00806803">
                <w:rPr>
                  <w:rFonts w:ascii="Arial" w:hAnsi="Arial" w:cs="Arial"/>
                  <w:sz w:val="18"/>
                  <w:lang w:eastAsia="zh-CN"/>
                </w:rPr>
                <w:t>-52.91</w:t>
              </w:r>
            </w:ins>
          </w:p>
        </w:tc>
      </w:tr>
      <w:tr w:rsidR="003137FE" w:rsidRPr="00806803" w:rsidTr="003137FE">
        <w:trPr>
          <w:cantSplit/>
          <w:jc w:val="center"/>
          <w:ins w:id="943"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rPr>
                <w:ins w:id="944" w:author="Karajani Bledar 1SI1" w:date="2020-06-02T18:34:00Z"/>
                <w:rFonts w:ascii="Arial" w:hAnsi="Arial" w:cs="Arial"/>
                <w:sz w:val="18"/>
              </w:rPr>
            </w:pPr>
            <w:ins w:id="945" w:author="Karajani Bledar 1SI1" w:date="2020-06-02T18:34:00Z">
              <w:r w:rsidRPr="00806803">
                <w:rPr>
                  <w:rFonts w:ascii="Arial" w:hAnsi="Arial" w:cs="Arial"/>
                  <w:sz w:val="18"/>
                </w:rPr>
                <w:t>Propagation Condition</w:t>
              </w:r>
            </w:ins>
          </w:p>
        </w:tc>
        <w:tc>
          <w:tcPr>
            <w:tcW w:w="1794"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keepNext/>
              <w:keepLines/>
              <w:spacing w:after="0" w:line="256" w:lineRule="auto"/>
              <w:jc w:val="center"/>
              <w:rPr>
                <w:ins w:id="946"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47" w:author="Karajani Bledar 1SI1" w:date="2020-06-02T18:34:00Z"/>
                <w:rFonts w:ascii="Arial" w:hAnsi="Arial" w:cs="v4.2.0"/>
                <w:sz w:val="18"/>
                <w:lang w:eastAsia="zh-CN"/>
              </w:rPr>
            </w:pPr>
            <w:ins w:id="948" w:author="Karajani Bledar 1SI1" w:date="2020-06-02T18:34:00Z">
              <w:r w:rsidRPr="00806803">
                <w:rPr>
                  <w:rFonts w:ascii="Arial" w:hAnsi="Arial" w:cs="v4.2.0"/>
                  <w:sz w:val="18"/>
                  <w:lang w:eastAsia="zh-CN"/>
                </w:rPr>
                <w:t>1</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49" w:author="Karajani Bledar 1SI1" w:date="2020-06-02T18:34:00Z"/>
                <w:rFonts w:ascii="Arial" w:hAnsi="Arial" w:cs="Arial"/>
                <w:sz w:val="18"/>
                <w:lang w:eastAsia="zh-CN"/>
              </w:rPr>
            </w:pPr>
            <w:ins w:id="950" w:author="Karajani Bledar 1SI1" w:date="2020-06-02T18:34:00Z">
              <w:r w:rsidRPr="00806803">
                <w:rPr>
                  <w:rFonts w:ascii="Arial" w:hAnsi="Arial" w:cs="Arial"/>
                  <w:sz w:val="18"/>
                  <w:lang w:eastAsia="zh-CN"/>
                </w:rPr>
                <w:t>AWGN</w:t>
              </w:r>
            </w:ins>
          </w:p>
        </w:tc>
        <w:tc>
          <w:tcPr>
            <w:tcW w:w="1625" w:type="dxa"/>
            <w:tcBorders>
              <w:top w:val="single" w:sz="4" w:space="0" w:color="auto"/>
              <w:left w:val="single" w:sz="4" w:space="0" w:color="auto"/>
              <w:bottom w:val="single" w:sz="4" w:space="0" w:color="auto"/>
              <w:right w:val="single" w:sz="4" w:space="0" w:color="auto"/>
            </w:tcBorders>
            <w:hideMark/>
          </w:tcPr>
          <w:p w:rsidR="003137FE" w:rsidRPr="00806803" w:rsidRDefault="003137FE" w:rsidP="003137FE">
            <w:pPr>
              <w:keepNext/>
              <w:keepLines/>
              <w:spacing w:after="0" w:line="256" w:lineRule="auto"/>
              <w:jc w:val="center"/>
              <w:rPr>
                <w:ins w:id="951" w:author="Karajani Bledar 1SI1" w:date="2020-06-02T18:34:00Z"/>
                <w:rFonts w:ascii="Arial" w:hAnsi="Arial" w:cs="Arial"/>
                <w:sz w:val="18"/>
                <w:lang w:eastAsia="zh-CN"/>
              </w:rPr>
            </w:pPr>
            <w:ins w:id="952" w:author="Karajani Bledar 1SI1" w:date="2020-06-02T18:34:00Z">
              <w:r w:rsidRPr="00806803">
                <w:rPr>
                  <w:rFonts w:ascii="Arial" w:hAnsi="Arial" w:cs="Arial"/>
                  <w:sz w:val="18"/>
                  <w:lang w:eastAsia="zh-CN"/>
                </w:rPr>
                <w:t>-</w:t>
              </w:r>
            </w:ins>
          </w:p>
        </w:tc>
      </w:tr>
    </w:tbl>
    <w:p w:rsidR="003137FE" w:rsidRPr="004E396D" w:rsidDel="003137FE" w:rsidRDefault="003137FE" w:rsidP="00750585">
      <w:pPr>
        <w:pStyle w:val="TH"/>
        <w:rPr>
          <w:del w:id="953" w:author="Karajani Bledar 1SI1" w:date="2020-06-02T18:34:00Z"/>
        </w:rPr>
      </w:pP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750585" w:rsidRPr="004E396D" w:rsidDel="003137FE" w:rsidTr="003137FE">
        <w:trPr>
          <w:cantSplit/>
          <w:jc w:val="center"/>
          <w:del w:id="954" w:author="Karajani Bledar 1SI1" w:date="2020-06-02T18:34:00Z"/>
        </w:trPr>
        <w:tc>
          <w:tcPr>
            <w:tcW w:w="1951" w:type="dxa"/>
            <w:vMerge w:val="restart"/>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55" w:author="Karajani Bledar 1SI1" w:date="2020-06-02T18:34:00Z"/>
                <w:rFonts w:ascii="Arial" w:hAnsi="Arial" w:cs="Arial"/>
                <w:b/>
                <w:sz w:val="18"/>
              </w:rPr>
            </w:pPr>
            <w:del w:id="956" w:author="Karajani Bledar 1SI1" w:date="2020-06-02T18:34:00Z">
              <w:r w:rsidRPr="004E396D" w:rsidDel="003137FE">
                <w:rPr>
                  <w:rFonts w:ascii="Arial" w:hAnsi="Arial" w:cs="v4.2.0"/>
                  <w:b/>
                  <w:sz w:val="18"/>
                </w:rPr>
                <w:delText>Parameter</w:delText>
              </w:r>
            </w:del>
          </w:p>
        </w:tc>
        <w:tc>
          <w:tcPr>
            <w:tcW w:w="1794" w:type="dxa"/>
            <w:vMerge w:val="restart"/>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57" w:author="Karajani Bledar 1SI1" w:date="2020-06-02T18:34:00Z"/>
                <w:rFonts w:ascii="Arial" w:hAnsi="Arial" w:cs="Arial"/>
                <w:b/>
                <w:sz w:val="18"/>
              </w:rPr>
            </w:pPr>
            <w:del w:id="958" w:author="Karajani Bledar 1SI1" w:date="2020-06-02T18:34:00Z">
              <w:r w:rsidRPr="004E396D" w:rsidDel="003137FE">
                <w:rPr>
                  <w:rFonts w:ascii="Arial" w:hAnsi="Arial" w:cs="v4.2.0"/>
                  <w:b/>
                  <w:sz w:val="18"/>
                </w:rPr>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59" w:author="Karajani Bledar 1SI1" w:date="2020-06-02T18:34:00Z"/>
                <w:rFonts w:ascii="Arial" w:hAnsi="Arial" w:cs="v4.2.0"/>
                <w:b/>
                <w:sz w:val="18"/>
                <w:lang w:eastAsia="zh-CN"/>
              </w:rPr>
            </w:pPr>
            <w:del w:id="960" w:author="Karajani Bledar 1SI1" w:date="2020-06-02T18:34:00Z">
              <w:r w:rsidRPr="004E396D" w:rsidDel="003137FE">
                <w:rPr>
                  <w:rFonts w:ascii="Arial" w:hAnsi="Arial" w:cs="v4.2.0"/>
                  <w:b/>
                  <w:sz w:val="18"/>
                  <w:lang w:eastAsia="zh-CN"/>
                </w:rPr>
                <w:delText>Test configuration</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61" w:author="Karajani Bledar 1SI1" w:date="2020-06-02T18:34:00Z"/>
                <w:rFonts w:ascii="Arial" w:hAnsi="Arial" w:cs="v4.2.0"/>
                <w:b/>
                <w:sz w:val="18"/>
              </w:rPr>
            </w:pPr>
            <w:del w:id="962" w:author="Karajani Bledar 1SI1" w:date="2020-06-02T18:34:00Z">
              <w:r w:rsidRPr="004E396D" w:rsidDel="003137FE">
                <w:rPr>
                  <w:rFonts w:ascii="Arial" w:hAnsi="Arial" w:cs="v4.2.0"/>
                  <w:b/>
                  <w:sz w:val="18"/>
                </w:rPr>
                <w:delText>Cell 1</w:delText>
              </w:r>
            </w:del>
          </w:p>
        </w:tc>
      </w:tr>
      <w:tr w:rsidR="00750585" w:rsidRPr="004E396D" w:rsidDel="003137FE" w:rsidTr="003137FE">
        <w:trPr>
          <w:cantSplit/>
          <w:jc w:val="center"/>
          <w:del w:id="963" w:author="Karajani Bledar 1SI1" w:date="2020-06-02T18:34:00Z"/>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Del="003137FE" w:rsidRDefault="00750585" w:rsidP="003137FE">
            <w:pPr>
              <w:spacing w:after="0" w:line="256" w:lineRule="auto"/>
              <w:rPr>
                <w:del w:id="964" w:author="Karajani Bledar 1SI1" w:date="2020-06-02T18:34:00Z"/>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Del="003137FE" w:rsidRDefault="00750585" w:rsidP="003137FE">
            <w:pPr>
              <w:spacing w:after="0" w:line="256" w:lineRule="auto"/>
              <w:rPr>
                <w:del w:id="965" w:author="Karajani Bledar 1SI1" w:date="2020-06-02T18:34: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Del="003137FE" w:rsidRDefault="00750585" w:rsidP="003137FE">
            <w:pPr>
              <w:spacing w:after="0" w:line="256" w:lineRule="auto"/>
              <w:rPr>
                <w:del w:id="966" w:author="Karajani Bledar 1SI1" w:date="2020-06-02T18:34:00Z"/>
                <w:rFonts w:ascii="Arial" w:hAnsi="Arial" w:cs="v4.2.0"/>
                <w:b/>
                <w:sz w:val="18"/>
                <w:lang w:eastAsia="zh-CN"/>
              </w:rPr>
            </w:pPr>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67" w:author="Karajani Bledar 1SI1" w:date="2020-06-02T18:34:00Z"/>
                <w:rFonts w:ascii="Arial" w:hAnsi="Arial" w:cs="Arial"/>
                <w:b/>
                <w:sz w:val="18"/>
              </w:rPr>
            </w:pPr>
            <w:del w:id="968" w:author="Karajani Bledar 1SI1" w:date="2020-06-02T18:34:00Z">
              <w:r w:rsidRPr="004E396D" w:rsidDel="003137FE">
                <w:rPr>
                  <w:rFonts w:ascii="Arial" w:hAnsi="Arial" w:cs="v4.2.0"/>
                  <w:b/>
                  <w:sz w:val="18"/>
                </w:rPr>
                <w:delText>AoA1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69" w:author="Karajani Bledar 1SI1" w:date="2020-06-02T18:34:00Z"/>
                <w:rFonts w:ascii="Arial" w:hAnsi="Arial" w:cs="v4.2.0"/>
                <w:b/>
                <w:sz w:val="18"/>
                <w:lang w:eastAsia="zh-CN"/>
              </w:rPr>
            </w:pPr>
            <w:del w:id="970" w:author="Karajani Bledar 1SI1" w:date="2020-06-02T18:34:00Z">
              <w:r w:rsidRPr="004E396D" w:rsidDel="003137FE">
                <w:rPr>
                  <w:rFonts w:ascii="Arial" w:hAnsi="Arial" w:cs="v4.2.0"/>
                  <w:b/>
                  <w:sz w:val="18"/>
                  <w:lang w:eastAsia="zh-CN"/>
                </w:rPr>
                <w:delText>AoA2</w:delText>
              </w:r>
            </w:del>
          </w:p>
        </w:tc>
      </w:tr>
      <w:tr w:rsidR="00750585" w:rsidRPr="004E396D" w:rsidDel="003137FE" w:rsidTr="003137FE">
        <w:trPr>
          <w:cantSplit/>
          <w:jc w:val="center"/>
          <w:del w:id="971"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972" w:author="Karajani Bledar 1SI1" w:date="2020-06-02T18:34:00Z"/>
                <w:rFonts w:ascii="Arial" w:hAnsi="Arial" w:cs="Arial"/>
                <w:sz w:val="18"/>
                <w:lang w:eastAsia="zh-CN"/>
              </w:rPr>
            </w:pPr>
            <w:del w:id="973" w:author="Karajani Bledar 1SI1" w:date="2020-06-02T18:34:00Z">
              <w:r w:rsidRPr="004E396D" w:rsidDel="003137FE">
                <w:rPr>
                  <w:rFonts w:ascii="Arial" w:hAnsi="Arial" w:cs="Arial"/>
                  <w:sz w:val="18"/>
                  <w:lang w:eastAsia="zh-CN"/>
                </w:rPr>
                <w:lastRenderedPageBreak/>
                <w:delText>TDD configuration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974"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75" w:author="Karajani Bledar 1SI1" w:date="2020-06-02T18:34:00Z"/>
                <w:rFonts w:ascii="Arial" w:hAnsi="Arial" w:cs="v4.2.0"/>
                <w:sz w:val="18"/>
                <w:lang w:eastAsia="zh-CN"/>
              </w:rPr>
            </w:pPr>
            <w:del w:id="976" w:author="Karajani Bledar 1SI1" w:date="2020-06-02T18:34:00Z">
              <w:r w:rsidRPr="004E396D" w:rsidDel="003137FE">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77" w:author="Karajani Bledar 1SI1" w:date="2020-06-02T18:34:00Z"/>
                <w:rFonts w:ascii="Arial" w:hAnsi="Arial"/>
                <w:sz w:val="18"/>
                <w:lang w:val="en-US" w:eastAsia="ja-JP"/>
              </w:rPr>
            </w:pPr>
            <w:del w:id="978" w:author="Karajani Bledar 1SI1" w:date="2020-06-02T18:34:00Z">
              <w:r w:rsidRPr="004E396D" w:rsidDel="003137FE">
                <w:rPr>
                  <w:rFonts w:ascii="Arial" w:hAnsi="Arial"/>
                  <w:sz w:val="18"/>
                  <w:lang w:val="en-US" w:eastAsia="ja-JP"/>
                </w:rPr>
                <w:delText>TDDConf.3.1</w:delText>
              </w:r>
            </w:del>
          </w:p>
        </w:tc>
      </w:tr>
      <w:tr w:rsidR="00750585" w:rsidRPr="004E396D" w:rsidDel="003137FE" w:rsidTr="003137FE">
        <w:trPr>
          <w:cantSplit/>
          <w:jc w:val="center"/>
          <w:del w:id="97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980" w:author="Karajani Bledar 1SI1" w:date="2020-06-02T18:34:00Z"/>
                <w:rFonts w:ascii="Arial" w:hAnsi="Arial" w:cs="Arial"/>
                <w:sz w:val="18"/>
                <w:lang w:eastAsia="zh-CN"/>
              </w:rPr>
            </w:pPr>
            <w:del w:id="981" w:author="Karajani Bledar 1SI1" w:date="2020-06-02T18:34:00Z">
              <w:r w:rsidRPr="004E396D" w:rsidDel="003137FE">
                <w:rPr>
                  <w:rFonts w:ascii="Arial" w:hAnsi="Arial" w:cs="Arial"/>
                  <w:sz w:val="18"/>
                  <w:lang w:eastAsia="zh-CN"/>
                </w:rPr>
                <w:delText>PDSCH RMC configuration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982"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83" w:author="Karajani Bledar 1SI1" w:date="2020-06-02T18:34:00Z"/>
                <w:rFonts w:ascii="Arial" w:hAnsi="Arial" w:cs="v4.2.0"/>
                <w:sz w:val="18"/>
                <w:lang w:eastAsia="zh-CN"/>
              </w:rPr>
            </w:pPr>
            <w:del w:id="984"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85" w:author="Karajani Bledar 1SI1" w:date="2020-06-02T18:34:00Z"/>
                <w:rFonts w:ascii="Arial" w:hAnsi="Arial" w:cs="v4.2.0"/>
                <w:sz w:val="18"/>
                <w:lang w:eastAsia="zh-CN"/>
              </w:rPr>
            </w:pPr>
            <w:del w:id="986" w:author="Karajani Bledar 1SI1" w:date="2020-06-02T18:34:00Z">
              <w:r w:rsidRPr="004E396D" w:rsidDel="003137FE">
                <w:rPr>
                  <w:rFonts w:ascii="Arial" w:hAnsi="Arial" w:cs="v4.2.0"/>
                  <w:sz w:val="18"/>
                  <w:lang w:eastAsia="zh-CN"/>
                </w:rPr>
                <w:delText>SR.3.1 TDD</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87" w:author="Karajani Bledar 1SI1" w:date="2020-06-02T18:34:00Z"/>
                <w:rFonts w:ascii="Arial" w:hAnsi="Arial" w:cs="v4.2.0"/>
                <w:sz w:val="18"/>
                <w:lang w:eastAsia="zh-CN"/>
              </w:rPr>
            </w:pPr>
            <w:del w:id="988" w:author="Karajani Bledar 1SI1" w:date="2020-06-02T18:34:00Z">
              <w:r w:rsidRPr="004E396D" w:rsidDel="003137FE">
                <w:rPr>
                  <w:rFonts w:ascii="Arial" w:hAnsi="Arial" w:cs="v4.2.0"/>
                  <w:sz w:val="18"/>
                  <w:lang w:eastAsia="zh-CN"/>
                </w:rPr>
                <w:delText>Not sent</w:delText>
              </w:r>
            </w:del>
          </w:p>
        </w:tc>
      </w:tr>
      <w:tr w:rsidR="00750585" w:rsidRPr="004E396D" w:rsidDel="003137FE" w:rsidTr="003137FE">
        <w:trPr>
          <w:cantSplit/>
          <w:jc w:val="center"/>
          <w:del w:id="98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990" w:author="Karajani Bledar 1SI1" w:date="2020-06-02T18:34:00Z"/>
                <w:rFonts w:ascii="Arial" w:hAnsi="Arial" w:cs="Arial"/>
                <w:sz w:val="18"/>
                <w:lang w:eastAsia="zh-CN"/>
              </w:rPr>
            </w:pPr>
            <w:del w:id="991" w:author="Karajani Bledar 1SI1" w:date="2020-06-02T18:34:00Z">
              <w:r w:rsidRPr="004E396D" w:rsidDel="003137FE">
                <w:rPr>
                  <w:rFonts w:ascii="Arial" w:hAnsi="Arial" w:cs="Arial"/>
                  <w:sz w:val="18"/>
                  <w:lang w:eastAsia="zh-CN"/>
                </w:rPr>
                <w:delText>RMSI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992"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93" w:author="Karajani Bledar 1SI1" w:date="2020-06-02T18:34:00Z"/>
                <w:rFonts w:ascii="Arial" w:hAnsi="Arial" w:cs="v4.2.0"/>
                <w:sz w:val="18"/>
                <w:lang w:eastAsia="zh-CN"/>
              </w:rPr>
            </w:pPr>
            <w:del w:id="994"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95" w:author="Karajani Bledar 1SI1" w:date="2020-06-02T18:34:00Z"/>
                <w:rFonts w:ascii="Arial" w:hAnsi="Arial" w:cs="v4.2.0"/>
                <w:sz w:val="18"/>
                <w:lang w:eastAsia="zh-CN"/>
              </w:rPr>
            </w:pPr>
            <w:del w:id="996" w:author="Karajani Bledar 1SI1" w:date="2020-06-02T18:34:00Z">
              <w:r w:rsidRPr="004E396D" w:rsidDel="003137FE">
                <w:rPr>
                  <w:rFonts w:ascii="Arial" w:hAnsi="Arial" w:cs="v4.2.0"/>
                  <w:sz w:val="18"/>
                  <w:lang w:eastAsia="zh-CN"/>
                </w:rPr>
                <w:delText>CR.3.1 TDD</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997" w:author="Karajani Bledar 1SI1" w:date="2020-06-02T18:34:00Z"/>
                <w:rFonts w:ascii="Arial" w:hAnsi="Arial" w:cs="v4.2.0"/>
                <w:sz w:val="18"/>
                <w:lang w:eastAsia="zh-CN"/>
              </w:rPr>
            </w:pPr>
            <w:del w:id="998" w:author="Karajani Bledar 1SI1" w:date="2020-06-02T18:34:00Z">
              <w:r w:rsidRPr="004E396D" w:rsidDel="003137FE">
                <w:rPr>
                  <w:rFonts w:ascii="Arial" w:hAnsi="Arial" w:cs="v4.2.0"/>
                  <w:sz w:val="18"/>
                  <w:lang w:eastAsia="zh-CN"/>
                </w:rPr>
                <w:delText>Not sent</w:delText>
              </w:r>
            </w:del>
          </w:p>
        </w:tc>
      </w:tr>
      <w:tr w:rsidR="00750585" w:rsidRPr="004E396D" w:rsidDel="003137FE" w:rsidTr="003137FE">
        <w:trPr>
          <w:cantSplit/>
          <w:jc w:val="center"/>
          <w:del w:id="99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00" w:author="Karajani Bledar 1SI1" w:date="2020-06-02T18:34:00Z"/>
                <w:rFonts w:ascii="Arial" w:hAnsi="Arial" w:cs="Arial"/>
                <w:sz w:val="18"/>
                <w:lang w:eastAsia="zh-CN"/>
              </w:rPr>
            </w:pPr>
            <w:del w:id="1001" w:author="Karajani Bledar 1SI1" w:date="2020-06-02T18:34:00Z">
              <w:r w:rsidRPr="004E396D" w:rsidDel="003137FE">
                <w:rPr>
                  <w:rFonts w:ascii="Arial" w:hAnsi="Arial" w:cs="Arial"/>
                  <w:sz w:val="18"/>
                  <w:lang w:eastAsia="zh-CN"/>
                </w:rPr>
                <w:delText>Dedicated CORESET RMC configuration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02"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03" w:author="Karajani Bledar 1SI1" w:date="2020-06-02T18:34:00Z"/>
                <w:rFonts w:ascii="Arial" w:hAnsi="Arial" w:cs="v4.2.0"/>
                <w:sz w:val="18"/>
                <w:lang w:eastAsia="zh-CN"/>
              </w:rPr>
            </w:pPr>
            <w:del w:id="1004"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05" w:author="Karajani Bledar 1SI1" w:date="2020-06-02T18:34:00Z"/>
                <w:rFonts w:ascii="Arial" w:hAnsi="Arial" w:cs="v4.2.0"/>
                <w:sz w:val="18"/>
                <w:lang w:eastAsia="zh-CN"/>
              </w:rPr>
            </w:pPr>
            <w:del w:id="1006" w:author="Karajani Bledar 1SI1" w:date="2020-06-02T18:34:00Z">
              <w:r w:rsidRPr="004E396D" w:rsidDel="003137FE">
                <w:rPr>
                  <w:rFonts w:ascii="Arial" w:hAnsi="Arial" w:cs="v4.2.0"/>
                  <w:sz w:val="18"/>
                  <w:lang w:eastAsia="zh-CN"/>
                </w:rPr>
                <w:delText>CCR.3.2 TDD</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07" w:author="Karajani Bledar 1SI1" w:date="2020-06-02T18:34:00Z"/>
                <w:rFonts w:ascii="Arial" w:hAnsi="Arial" w:cs="v4.2.0"/>
                <w:sz w:val="18"/>
                <w:lang w:eastAsia="zh-CN"/>
              </w:rPr>
            </w:pPr>
            <w:del w:id="1008" w:author="Karajani Bledar 1SI1" w:date="2020-06-02T18:34:00Z">
              <w:r w:rsidRPr="004E396D" w:rsidDel="003137FE">
                <w:rPr>
                  <w:rFonts w:ascii="Arial" w:hAnsi="Arial" w:cs="v4.2.0"/>
                  <w:sz w:val="18"/>
                  <w:lang w:eastAsia="zh-CN"/>
                </w:rPr>
                <w:delText>Not sent</w:delText>
              </w:r>
            </w:del>
          </w:p>
        </w:tc>
      </w:tr>
      <w:tr w:rsidR="00750585" w:rsidRPr="004E396D" w:rsidDel="003137FE" w:rsidTr="003137FE">
        <w:trPr>
          <w:cantSplit/>
          <w:jc w:val="center"/>
          <w:del w:id="100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10" w:author="Karajani Bledar 1SI1" w:date="2020-06-02T18:34:00Z"/>
                <w:rFonts w:ascii="Arial" w:hAnsi="Arial" w:cs="Arial"/>
                <w:sz w:val="18"/>
                <w:lang w:eastAsia="zh-CN"/>
              </w:rPr>
            </w:pPr>
            <w:del w:id="1011" w:author="Karajani Bledar 1SI1" w:date="2020-06-02T18:34:00Z">
              <w:r w:rsidRPr="004E396D" w:rsidDel="003137FE">
                <w:rPr>
                  <w:rFonts w:ascii="Arial" w:hAnsi="Arial" w:cs="Arial"/>
                  <w:sz w:val="18"/>
                  <w:lang w:eastAsia="zh-CN"/>
                </w:rPr>
                <w:delText>TRS configuration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12"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13" w:author="Karajani Bledar 1SI1" w:date="2020-06-02T18:34:00Z"/>
                <w:rFonts w:ascii="Arial" w:hAnsi="Arial" w:cs="Arial"/>
                <w:sz w:val="18"/>
                <w:lang w:eastAsia="zh-CN"/>
              </w:rPr>
            </w:pPr>
            <w:del w:id="1014" w:author="Karajani Bledar 1SI1" w:date="2020-06-02T18:34:00Z">
              <w:r w:rsidRPr="004E396D" w:rsidDel="003137FE">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15" w:author="Karajani Bledar 1SI1" w:date="2020-06-02T18:34:00Z"/>
                <w:rFonts w:ascii="Arial" w:hAnsi="Arial" w:cs="Arial"/>
                <w:sz w:val="18"/>
              </w:rPr>
            </w:pPr>
            <w:del w:id="1016" w:author="Karajani Bledar 1SI1" w:date="2020-06-02T18:34:00Z">
              <w:r w:rsidRPr="004E396D" w:rsidDel="003137FE">
                <w:rPr>
                  <w:rFonts w:ascii="Arial" w:hAnsi="Arial"/>
                  <w:sz w:val="18"/>
                  <w:lang w:eastAsia="zh-CN"/>
                </w:rPr>
                <w:delText>TRS.2.1 TDD</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17" w:author="Karajani Bledar 1SI1" w:date="2020-06-02T18:34:00Z"/>
                <w:rFonts w:ascii="Arial" w:hAnsi="Arial"/>
                <w:sz w:val="18"/>
                <w:lang w:eastAsia="zh-CN"/>
              </w:rPr>
            </w:pPr>
            <w:del w:id="1018" w:author="Karajani Bledar 1SI1" w:date="2020-06-02T18:34:00Z">
              <w:r w:rsidRPr="004E396D" w:rsidDel="003137FE">
                <w:rPr>
                  <w:rFonts w:ascii="Arial" w:hAnsi="Arial"/>
                  <w:sz w:val="18"/>
                  <w:lang w:eastAsia="zh-CN"/>
                </w:rPr>
                <w:delText>TRS.2.2 TDD</w:delText>
              </w:r>
            </w:del>
          </w:p>
        </w:tc>
      </w:tr>
      <w:tr w:rsidR="00750585" w:rsidRPr="004E396D" w:rsidDel="003137FE" w:rsidTr="003137FE">
        <w:trPr>
          <w:cantSplit/>
          <w:jc w:val="center"/>
          <w:del w:id="101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20" w:author="Karajani Bledar 1SI1" w:date="2020-06-02T18:34:00Z"/>
                <w:rFonts w:ascii="Arial" w:hAnsi="Arial" w:cs="Arial"/>
                <w:sz w:val="18"/>
                <w:lang w:eastAsia="zh-CN"/>
              </w:rPr>
            </w:pPr>
            <w:del w:id="1021" w:author="Karajani Bledar 1SI1" w:date="2020-06-02T18:34:00Z">
              <w:r w:rsidRPr="004E396D" w:rsidDel="003137FE">
                <w:rPr>
                  <w:rFonts w:ascii="Arial" w:hAnsi="Arial" w:cs="Arial"/>
                  <w:sz w:val="18"/>
                  <w:lang w:eastAsia="zh-CN"/>
                </w:rPr>
                <w:delText>PDCCH/PDSCH TCI state</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22"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23" w:author="Karajani Bledar 1SI1" w:date="2020-06-02T18:34:00Z"/>
                <w:rFonts w:ascii="Arial" w:hAnsi="Arial" w:cs="Arial"/>
                <w:sz w:val="18"/>
                <w:lang w:eastAsia="zh-CN"/>
              </w:rPr>
            </w:pPr>
            <w:del w:id="1024" w:author="Karajani Bledar 1SI1" w:date="2020-06-02T18:34:00Z">
              <w:r w:rsidRPr="004E396D" w:rsidDel="003137FE">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25" w:author="Karajani Bledar 1SI1" w:date="2020-06-02T18:34:00Z"/>
                <w:rFonts w:ascii="Arial" w:hAnsi="Arial" w:cs="Arial"/>
                <w:sz w:val="18"/>
                <w:lang w:eastAsia="zh-CN"/>
              </w:rPr>
            </w:pPr>
            <w:del w:id="1026" w:author="Karajani Bledar 1SI1" w:date="2020-06-02T18:34:00Z">
              <w:r w:rsidRPr="004E396D" w:rsidDel="003137FE">
                <w:rPr>
                  <w:rFonts w:ascii="Arial" w:hAnsi="Arial" w:cs="Arial"/>
                  <w:sz w:val="18"/>
                  <w:lang w:eastAsia="zh-CN"/>
                </w:rPr>
                <w:delText>TCI.State.2</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27" w:author="Karajani Bledar 1SI1" w:date="2020-06-02T18:34:00Z"/>
                <w:rFonts w:ascii="Arial" w:hAnsi="Arial" w:cs="Arial"/>
                <w:sz w:val="18"/>
                <w:lang w:eastAsia="zh-CN"/>
              </w:rPr>
            </w:pPr>
            <w:del w:id="1028" w:author="Karajani Bledar 1SI1" w:date="2020-06-02T18:34:00Z">
              <w:r w:rsidRPr="004E396D" w:rsidDel="003137FE">
                <w:rPr>
                  <w:rFonts w:ascii="Arial" w:hAnsi="Arial" w:cs="Arial"/>
                  <w:sz w:val="18"/>
                  <w:lang w:eastAsia="zh-CN"/>
                </w:rPr>
                <w:delText>N/A</w:delText>
              </w:r>
            </w:del>
          </w:p>
        </w:tc>
      </w:tr>
      <w:tr w:rsidR="00750585" w:rsidRPr="004E396D" w:rsidDel="003137FE" w:rsidTr="003137FE">
        <w:trPr>
          <w:cantSplit/>
          <w:jc w:val="center"/>
          <w:del w:id="102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30" w:author="Karajani Bledar 1SI1" w:date="2020-06-02T18:34:00Z"/>
                <w:rFonts w:ascii="Arial" w:hAnsi="Arial" w:cs="Arial"/>
                <w:sz w:val="18"/>
              </w:rPr>
            </w:pPr>
            <w:del w:id="1031" w:author="Karajani Bledar 1SI1" w:date="2020-06-02T18:34:00Z">
              <w:r w:rsidRPr="004E396D" w:rsidDel="003137FE">
                <w:rPr>
                  <w:rFonts w:ascii="Arial" w:hAnsi="Arial" w:cs="Arial"/>
                  <w:sz w:val="18"/>
                </w:rPr>
                <w:delText>OCNG Pattern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32"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33" w:author="Karajani Bledar 1SI1" w:date="2020-06-02T18:34:00Z"/>
                <w:rFonts w:ascii="Arial" w:hAnsi="Arial" w:cs="Arial"/>
                <w:sz w:val="18"/>
                <w:lang w:eastAsia="zh-CN"/>
              </w:rPr>
            </w:pPr>
            <w:del w:id="1034" w:author="Karajani Bledar 1SI1" w:date="2020-06-02T18:34:00Z">
              <w:r w:rsidRPr="004E396D" w:rsidDel="003137FE">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35" w:author="Karajani Bledar 1SI1" w:date="2020-06-02T18:34:00Z"/>
                <w:rFonts w:ascii="Arial" w:hAnsi="Arial" w:cs="v4.2.0"/>
                <w:sz w:val="18"/>
              </w:rPr>
            </w:pPr>
            <w:del w:id="1036" w:author="Karajani Bledar 1SI1" w:date="2020-06-02T18:34:00Z">
              <w:r w:rsidRPr="004E396D" w:rsidDel="003137FE">
                <w:rPr>
                  <w:rFonts w:ascii="Arial" w:hAnsi="Arial" w:cs="Arial"/>
                  <w:sz w:val="18"/>
                </w:rPr>
                <w:delText>OP.1 defined in A.3.2.1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37" w:author="Karajani Bledar 1SI1" w:date="2020-06-02T18:34:00Z"/>
                <w:rFonts w:ascii="Arial" w:hAnsi="Arial" w:cs="Arial"/>
                <w:sz w:val="18"/>
              </w:rPr>
            </w:pPr>
            <w:del w:id="1038" w:author="Karajani Bledar 1SI1" w:date="2020-06-02T18:34:00Z">
              <w:r w:rsidRPr="004E396D" w:rsidDel="003137FE">
                <w:rPr>
                  <w:rFonts w:ascii="Arial" w:hAnsi="Arial" w:cs="v4.2.0"/>
                  <w:sz w:val="18"/>
                  <w:lang w:eastAsia="zh-CN"/>
                </w:rPr>
                <w:delText>Not sent</w:delText>
              </w:r>
            </w:del>
          </w:p>
        </w:tc>
      </w:tr>
      <w:tr w:rsidR="00750585" w:rsidRPr="004E396D" w:rsidDel="003137FE" w:rsidTr="003137FE">
        <w:trPr>
          <w:cantSplit/>
          <w:jc w:val="center"/>
          <w:del w:id="1039"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40" w:author="Karajani Bledar 1SI1" w:date="2020-06-02T18:34:00Z"/>
                <w:rFonts w:ascii="Arial" w:hAnsi="Arial" w:cs="Arial"/>
                <w:sz w:val="18"/>
                <w:lang w:eastAsia="zh-CN"/>
              </w:rPr>
            </w:pPr>
            <w:del w:id="1041" w:author="Karajani Bledar 1SI1" w:date="2020-06-02T18:34:00Z">
              <w:r w:rsidRPr="004E396D" w:rsidDel="003137FE">
                <w:rPr>
                  <w:rFonts w:ascii="Arial" w:hAnsi="Arial" w:cs="Arial"/>
                  <w:sz w:val="18"/>
                  <w:lang w:eastAsia="zh-CN"/>
                </w:rPr>
                <w:delText>Initial DL BWP configuration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42"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43" w:author="Karajani Bledar 1SI1" w:date="2020-06-02T18:34:00Z"/>
                <w:rFonts w:ascii="Arial" w:hAnsi="Arial" w:cs="Arial"/>
                <w:sz w:val="18"/>
                <w:lang w:eastAsia="zh-CN"/>
              </w:rPr>
            </w:pPr>
            <w:del w:id="1044" w:author="Karajani Bledar 1SI1" w:date="2020-06-02T18:34:00Z">
              <w:r w:rsidRPr="004E396D" w:rsidDel="003137FE">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45" w:author="Karajani Bledar 1SI1" w:date="2020-06-02T18:34:00Z"/>
                <w:rFonts w:ascii="Arial" w:hAnsi="Arial" w:cs="Arial"/>
                <w:sz w:val="18"/>
                <w:lang w:eastAsia="zh-CN"/>
              </w:rPr>
            </w:pPr>
            <w:del w:id="1046" w:author="Karajani Bledar 1SI1" w:date="2020-06-02T18:34:00Z">
              <w:r w:rsidRPr="004E396D" w:rsidDel="003137FE">
                <w:rPr>
                  <w:rFonts w:ascii="Arial" w:hAnsi="Arial" w:cs="Arial"/>
                  <w:sz w:val="18"/>
                  <w:lang w:eastAsia="zh-CN"/>
                </w:rPr>
                <w:delText>DLBWP.0.1</w:delText>
              </w:r>
            </w:del>
          </w:p>
        </w:tc>
      </w:tr>
      <w:tr w:rsidR="00750585" w:rsidRPr="004E396D" w:rsidDel="003137FE" w:rsidTr="003137FE">
        <w:trPr>
          <w:cantSplit/>
          <w:jc w:val="center"/>
          <w:del w:id="1047"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48" w:author="Karajani Bledar 1SI1" w:date="2020-06-02T18:34:00Z"/>
                <w:rFonts w:ascii="Arial" w:hAnsi="Arial" w:cs="Arial"/>
                <w:sz w:val="18"/>
                <w:lang w:eastAsia="zh-CN"/>
              </w:rPr>
            </w:pPr>
            <w:del w:id="1049" w:author="Karajani Bledar 1SI1" w:date="2020-06-02T18:34:00Z">
              <w:r w:rsidRPr="004E396D" w:rsidDel="003137FE">
                <w:rPr>
                  <w:rFonts w:ascii="Arial" w:hAnsi="Arial" w:cs="Arial"/>
                  <w:sz w:val="18"/>
                  <w:lang w:eastAsia="zh-CN"/>
                </w:rPr>
                <w:delText>Initial UL BWP configuration</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50"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51" w:author="Karajani Bledar 1SI1" w:date="2020-06-02T18:34:00Z"/>
                <w:rFonts w:ascii="Arial" w:hAnsi="Arial" w:cs="Arial"/>
                <w:sz w:val="18"/>
                <w:lang w:eastAsia="zh-CN"/>
              </w:rPr>
            </w:pPr>
            <w:del w:id="1052" w:author="Karajani Bledar 1SI1" w:date="2020-06-02T18:34:00Z">
              <w:r w:rsidRPr="004E396D" w:rsidDel="003137FE">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53" w:author="Karajani Bledar 1SI1" w:date="2020-06-02T18:34:00Z"/>
                <w:rFonts w:ascii="Arial" w:hAnsi="Arial" w:cs="Arial"/>
                <w:sz w:val="18"/>
                <w:lang w:eastAsia="zh-CN"/>
              </w:rPr>
            </w:pPr>
            <w:del w:id="1054" w:author="Karajani Bledar 1SI1" w:date="2020-06-02T18:34:00Z">
              <w:r w:rsidRPr="004E396D" w:rsidDel="003137FE">
                <w:rPr>
                  <w:rFonts w:ascii="Arial" w:hAnsi="Arial" w:cs="Arial"/>
                  <w:sz w:val="18"/>
                  <w:lang w:eastAsia="zh-CN"/>
                </w:rPr>
                <w:delText>ULBWP.0.1</w:delText>
              </w:r>
            </w:del>
          </w:p>
        </w:tc>
      </w:tr>
      <w:tr w:rsidR="00750585" w:rsidRPr="004E396D" w:rsidDel="003137FE" w:rsidTr="003137FE">
        <w:trPr>
          <w:cantSplit/>
          <w:jc w:val="center"/>
          <w:del w:id="1055"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56" w:author="Karajani Bledar 1SI1" w:date="2020-06-02T18:34:00Z"/>
                <w:rFonts w:ascii="Arial" w:hAnsi="Arial" w:cs="Arial"/>
                <w:sz w:val="18"/>
                <w:lang w:eastAsia="zh-CN"/>
              </w:rPr>
            </w:pPr>
            <w:del w:id="1057" w:author="Karajani Bledar 1SI1" w:date="2020-06-02T18:34:00Z">
              <w:r w:rsidRPr="004E396D" w:rsidDel="003137FE">
                <w:rPr>
                  <w:rFonts w:ascii="Arial" w:hAnsi="Arial" w:cs="Arial"/>
                  <w:sz w:val="18"/>
                  <w:lang w:eastAsia="zh-CN"/>
                </w:rPr>
                <w:delText>RLM-RS</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58"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59" w:author="Karajani Bledar 1SI1" w:date="2020-06-02T18:34:00Z"/>
                <w:rFonts w:ascii="Arial" w:hAnsi="Arial" w:cs="Arial"/>
                <w:sz w:val="18"/>
                <w:lang w:eastAsia="zh-CN"/>
              </w:rPr>
            </w:pPr>
            <w:del w:id="1060" w:author="Karajani Bledar 1SI1" w:date="2020-06-02T18:34:00Z">
              <w:r w:rsidRPr="004E396D" w:rsidDel="003137FE">
                <w:rPr>
                  <w:rFonts w:ascii="Arial" w:hAnsi="Arial" w:cs="Arial"/>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61" w:author="Karajani Bledar 1SI1" w:date="2020-06-02T18:34:00Z"/>
                <w:rFonts w:ascii="Arial" w:hAnsi="Arial" w:cs="Arial"/>
                <w:sz w:val="18"/>
                <w:lang w:eastAsia="zh-CN"/>
              </w:rPr>
            </w:pPr>
            <w:del w:id="1062" w:author="Karajani Bledar 1SI1" w:date="2020-06-02T18:34:00Z">
              <w:r w:rsidRPr="004E396D" w:rsidDel="003137FE">
                <w:rPr>
                  <w:rFonts w:ascii="Arial" w:hAnsi="Arial" w:cs="Arial"/>
                  <w:sz w:val="18"/>
                  <w:lang w:eastAsia="zh-CN"/>
                </w:rPr>
                <w:delText>SSB with index 0</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63" w:author="Karajani Bledar 1SI1" w:date="2020-06-02T18:34:00Z"/>
                <w:rFonts w:ascii="Arial" w:hAnsi="Arial" w:cs="Arial"/>
                <w:sz w:val="18"/>
                <w:lang w:eastAsia="zh-CN"/>
              </w:rPr>
            </w:pPr>
            <w:del w:id="1064" w:author="Karajani Bledar 1SI1" w:date="2020-06-02T18:34:00Z">
              <w:r w:rsidRPr="004E396D" w:rsidDel="003137FE">
                <w:rPr>
                  <w:rFonts w:ascii="Arial" w:hAnsi="Arial" w:cs="Arial"/>
                  <w:sz w:val="18"/>
                  <w:lang w:eastAsia="zh-CN"/>
                </w:rPr>
                <w:delText>SSB with index 1</w:delText>
              </w:r>
            </w:del>
          </w:p>
        </w:tc>
      </w:tr>
      <w:tr w:rsidR="00750585" w:rsidRPr="004E396D" w:rsidDel="003137FE" w:rsidTr="003137FE">
        <w:trPr>
          <w:cantSplit/>
          <w:jc w:val="center"/>
          <w:del w:id="1065"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66" w:author="Karajani Bledar 1SI1" w:date="2020-06-02T18:34:00Z"/>
                <w:rFonts w:ascii="Arial" w:hAnsi="Arial" w:cs="Arial"/>
                <w:sz w:val="18"/>
                <w:lang w:eastAsia="zh-CN"/>
              </w:rPr>
            </w:pPr>
            <w:del w:id="1067" w:author="Karajani Bledar 1SI1" w:date="2020-06-02T18:34:00Z">
              <w:r w:rsidRPr="004E396D" w:rsidDel="003137FE">
                <w:rPr>
                  <w:rFonts w:ascii="Arial" w:hAnsi="Arial" w:cs="Arial"/>
                  <w:sz w:val="18"/>
                  <w:lang w:eastAsia="zh-CN"/>
                </w:rPr>
                <w:delText>AoA setup</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068"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69" w:author="Karajani Bledar 1SI1" w:date="2020-06-02T18:34:00Z"/>
                <w:rFonts w:ascii="Arial" w:hAnsi="Arial" w:cs="Arial"/>
                <w:sz w:val="18"/>
                <w:lang w:eastAsia="zh-CN"/>
              </w:rPr>
            </w:pPr>
            <w:del w:id="1070" w:author="Karajani Bledar 1SI1" w:date="2020-06-02T18:34:00Z">
              <w:r w:rsidRPr="004E396D" w:rsidDel="003137FE">
                <w:rPr>
                  <w:rFonts w:ascii="Arial" w:hAnsi="Arial" w:cs="Arial"/>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Del="003137FE" w:rsidRDefault="00750585" w:rsidP="003137FE">
            <w:pPr>
              <w:keepNext/>
              <w:keepLines/>
              <w:spacing w:after="0" w:line="256" w:lineRule="auto"/>
              <w:jc w:val="center"/>
              <w:rPr>
                <w:del w:id="1071" w:author="Karajani Bledar 1SI1" w:date="2020-06-02T18:34:00Z"/>
                <w:rFonts w:ascii="Arial" w:hAnsi="Arial" w:cs="v4.2.0"/>
                <w:sz w:val="18"/>
                <w:lang w:eastAsia="zh-CN"/>
              </w:rPr>
            </w:pPr>
            <w:del w:id="1072" w:author="Karajani Bledar 1SI1" w:date="2020-06-02T18:34:00Z">
              <w:r w:rsidRPr="004E396D" w:rsidDel="003137FE">
                <w:rPr>
                  <w:rFonts w:ascii="Arial" w:hAnsi="Arial" w:cs="v4.2.0"/>
                  <w:sz w:val="18"/>
                  <w:lang w:eastAsia="zh-CN"/>
                </w:rPr>
                <w:delText>Setup 3 defined in A.3.15.3</w:delText>
              </w:r>
            </w:del>
          </w:p>
        </w:tc>
      </w:tr>
      <w:tr w:rsidR="00750585" w:rsidRPr="004E396D" w:rsidDel="003137FE" w:rsidTr="003137FE">
        <w:trPr>
          <w:cantSplit/>
          <w:jc w:val="center"/>
          <w:del w:id="1073"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74" w:author="Karajani Bledar 1SI1" w:date="2020-06-02T18:34:00Z"/>
                <w:rFonts w:ascii="Arial" w:hAnsi="Arial" w:cs="Arial"/>
                <w:sz w:val="18"/>
              </w:rPr>
            </w:pPr>
            <w:del w:id="1075" w:author="Karajani Bledar 1SI1" w:date="2020-06-02T18:34:00Z">
              <w:r w:rsidRPr="004E396D" w:rsidDel="003137FE">
                <w:rPr>
                  <w:rFonts w:ascii="Arial" w:hAnsi="Arial" w:cs="Arial"/>
                  <w:position w:val="-12"/>
                  <w:sz w:val="18"/>
                </w:rPr>
                <w:object w:dxaOrig="600" w:dyaOrig="375">
                  <v:shape id="_x0000_i1066" type="#_x0000_t75" style="width:28.65pt;height:21.35pt" o:ole="" fillcolor="window">
                    <v:imagedata r:id="rId16" o:title=""/>
                  </v:shape>
                  <o:OLEObject Type="Embed" ProgID="Equation.3" ShapeID="_x0000_i1066" DrawAspect="Content" ObjectID="_1652631459" r:id="rId68"/>
                </w:object>
              </w:r>
            </w:del>
          </w:p>
        </w:tc>
        <w:tc>
          <w:tcPr>
            <w:tcW w:w="1794"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76" w:author="Karajani Bledar 1SI1" w:date="2020-06-02T18:34:00Z"/>
                <w:rFonts w:ascii="Arial" w:hAnsi="Arial" w:cs="Arial"/>
                <w:sz w:val="18"/>
              </w:rPr>
            </w:pPr>
            <w:del w:id="1077" w:author="Karajani Bledar 1SI1" w:date="2020-06-02T18:34:00Z">
              <w:r w:rsidRPr="004E396D" w:rsidDel="003137F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78" w:author="Karajani Bledar 1SI1" w:date="2020-06-02T18:34:00Z"/>
                <w:rFonts w:ascii="Arial" w:hAnsi="Arial" w:cs="v4.2.0"/>
                <w:sz w:val="18"/>
                <w:lang w:eastAsia="zh-CN"/>
              </w:rPr>
            </w:pPr>
            <w:del w:id="1079"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80" w:author="Karajani Bledar 1SI1" w:date="2020-06-02T18:34:00Z"/>
                <w:rFonts w:ascii="Arial" w:hAnsi="Arial" w:cs="Arial"/>
                <w:sz w:val="18"/>
                <w:lang w:eastAsia="zh-CN"/>
              </w:rPr>
            </w:pPr>
            <w:del w:id="1081" w:author="Karajani Bledar 1SI1" w:date="2020-06-02T18:34:00Z">
              <w:r w:rsidRPr="004E396D" w:rsidDel="003137FE">
                <w:rPr>
                  <w:rFonts w:ascii="Arial" w:hAnsi="Arial" w:cs="Arial"/>
                  <w:sz w:val="18"/>
                  <w:lang w:eastAsia="zh-CN"/>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82" w:author="Karajani Bledar 1SI1" w:date="2020-06-02T18:34:00Z"/>
                <w:rFonts w:ascii="Arial" w:hAnsi="Arial" w:cs="Arial"/>
                <w:sz w:val="18"/>
                <w:lang w:eastAsia="zh-CN"/>
              </w:rPr>
            </w:pPr>
            <w:del w:id="1083" w:author="Karajani Bledar 1SI1" w:date="2020-06-02T18:34:00Z">
              <w:r w:rsidRPr="004E396D" w:rsidDel="003137FE">
                <w:rPr>
                  <w:rFonts w:ascii="Arial" w:hAnsi="Arial" w:cs="Arial"/>
                  <w:sz w:val="18"/>
                  <w:lang w:eastAsia="zh-CN"/>
                </w:rPr>
                <w:delText>N/A</w:delText>
              </w:r>
            </w:del>
          </w:p>
        </w:tc>
      </w:tr>
      <w:tr w:rsidR="00750585" w:rsidRPr="004E396D" w:rsidDel="003137FE" w:rsidTr="003137FE">
        <w:trPr>
          <w:cantSplit/>
          <w:jc w:val="center"/>
          <w:del w:id="1084"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85" w:author="Karajani Bledar 1SI1" w:date="2020-06-02T18:34:00Z"/>
                <w:rFonts w:ascii="Arial" w:hAnsi="Arial" w:cs="Arial"/>
                <w:sz w:val="18"/>
              </w:rPr>
            </w:pPr>
            <w:del w:id="1086" w:author="Karajani Bledar 1SI1" w:date="2020-06-02T18:34:00Z">
              <w:r w:rsidRPr="004E396D" w:rsidDel="003137FE">
                <w:rPr>
                  <w:rFonts w:ascii="Arial" w:hAnsi="Arial" w:cs="Arial"/>
                  <w:position w:val="-12"/>
                  <w:sz w:val="18"/>
                </w:rPr>
                <w:object w:dxaOrig="375" w:dyaOrig="375">
                  <v:shape id="_x0000_i1067" type="#_x0000_t75" style="width:21.35pt;height:21.35pt" o:ole="" fillcolor="window">
                    <v:imagedata r:id="rId13" o:title=""/>
                  </v:shape>
                  <o:OLEObject Type="Embed" ProgID="Equation.3" ShapeID="_x0000_i1067" DrawAspect="Content" ObjectID="_1652631460" r:id="rId69"/>
                </w:object>
              </w:r>
              <w:r w:rsidRPr="004E396D" w:rsidDel="003137FE">
                <w:rPr>
                  <w:rFonts w:ascii="Arial" w:hAnsi="Arial" w:cs="Arial"/>
                  <w:sz w:val="18"/>
                </w:rPr>
                <w:delText xml:space="preserve"> </w:delText>
              </w:r>
              <w:r w:rsidRPr="004E396D" w:rsidDel="003137FE">
                <w:rPr>
                  <w:rFonts w:ascii="Arial" w:hAnsi="Arial" w:cs="Arial"/>
                  <w:sz w:val="18"/>
                  <w:vertAlign w:val="superscript"/>
                </w:rPr>
                <w:delText>Note2</w:delText>
              </w:r>
            </w:del>
          </w:p>
        </w:tc>
        <w:tc>
          <w:tcPr>
            <w:tcW w:w="1794"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87" w:author="Karajani Bledar 1SI1" w:date="2020-06-02T18:34:00Z"/>
                <w:rFonts w:ascii="Arial" w:hAnsi="Arial" w:cs="Arial"/>
                <w:sz w:val="18"/>
              </w:rPr>
            </w:pPr>
            <w:del w:id="1088" w:author="Karajani Bledar 1SI1" w:date="2020-06-02T18:34:00Z">
              <w:r w:rsidRPr="004E396D" w:rsidDel="003137F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89" w:author="Karajani Bledar 1SI1" w:date="2020-06-02T18:34:00Z"/>
                <w:rFonts w:ascii="Arial" w:hAnsi="Arial" w:cs="v4.2.0"/>
                <w:sz w:val="18"/>
                <w:lang w:eastAsia="zh-CN"/>
              </w:rPr>
            </w:pPr>
            <w:del w:id="1090"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91" w:author="Karajani Bledar 1SI1" w:date="2020-06-02T18:34:00Z"/>
                <w:rFonts w:ascii="Arial" w:hAnsi="Arial" w:cs="Arial"/>
                <w:sz w:val="18"/>
                <w:lang w:eastAsia="zh-CN"/>
              </w:rPr>
            </w:pPr>
            <w:del w:id="1092" w:author="Karajani Bledar 1SI1" w:date="2020-06-02T18:34:00Z">
              <w:r w:rsidRPr="004E396D" w:rsidDel="003137FE">
                <w:rPr>
                  <w:rFonts w:ascii="Arial" w:hAnsi="Arial" w:cs="Arial"/>
                  <w:sz w:val="18"/>
                  <w:lang w:eastAsia="zh-CN"/>
                </w:rPr>
                <w:delText>-84.9</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93" w:author="Karajani Bledar 1SI1" w:date="2020-06-02T18:34:00Z"/>
                <w:rFonts w:ascii="Arial" w:hAnsi="Arial" w:cs="Arial"/>
                <w:sz w:val="18"/>
                <w:lang w:eastAsia="zh-CN"/>
              </w:rPr>
            </w:pPr>
            <w:del w:id="1094" w:author="Karajani Bledar 1SI1" w:date="2020-06-02T18:34:00Z">
              <w:r w:rsidRPr="004E396D" w:rsidDel="003137FE">
                <w:rPr>
                  <w:rFonts w:ascii="Arial" w:hAnsi="Arial" w:cs="Arial"/>
                  <w:sz w:val="18"/>
                  <w:lang w:eastAsia="zh-CN"/>
                </w:rPr>
                <w:delText>Not sent</w:delText>
              </w:r>
            </w:del>
          </w:p>
        </w:tc>
      </w:tr>
      <w:tr w:rsidR="00750585" w:rsidRPr="004E396D" w:rsidDel="003137FE" w:rsidTr="003137FE">
        <w:trPr>
          <w:cantSplit/>
          <w:jc w:val="center"/>
          <w:del w:id="1095"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096" w:author="Karajani Bledar 1SI1" w:date="2020-06-02T18:34:00Z"/>
                <w:rFonts w:ascii="Arial" w:hAnsi="Arial" w:cs="Arial"/>
                <w:sz w:val="18"/>
              </w:rPr>
            </w:pPr>
            <w:del w:id="1097" w:author="Karajani Bledar 1SI1" w:date="2020-06-02T18:34:00Z">
              <w:r w:rsidRPr="004E396D" w:rsidDel="003137FE">
                <w:rPr>
                  <w:rFonts w:ascii="Arial" w:hAnsi="Arial" w:cs="Arial"/>
                  <w:position w:val="-12"/>
                  <w:sz w:val="18"/>
                </w:rPr>
                <w:object w:dxaOrig="840" w:dyaOrig="375">
                  <v:shape id="_x0000_i1068" type="#_x0000_t75" style="width:43.35pt;height:21.35pt" o:ole="" fillcolor="window">
                    <v:imagedata r:id="rId18" o:title=""/>
                  </v:shape>
                  <o:OLEObject Type="Embed" ProgID="Equation.3" ShapeID="_x0000_i1068" DrawAspect="Content" ObjectID="_1652631461" r:id="rId70"/>
                </w:object>
              </w:r>
            </w:del>
          </w:p>
        </w:tc>
        <w:tc>
          <w:tcPr>
            <w:tcW w:w="1794"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098" w:author="Karajani Bledar 1SI1" w:date="2020-06-02T18:34:00Z"/>
                <w:rFonts w:ascii="Arial" w:hAnsi="Arial" w:cs="Arial"/>
                <w:sz w:val="18"/>
              </w:rPr>
            </w:pPr>
            <w:del w:id="1099" w:author="Karajani Bledar 1SI1" w:date="2020-06-02T18:34:00Z">
              <w:r w:rsidRPr="004E396D" w:rsidDel="003137FE">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00" w:author="Karajani Bledar 1SI1" w:date="2020-06-02T18:34:00Z"/>
                <w:rFonts w:ascii="Arial" w:hAnsi="Arial" w:cs="v4.2.0"/>
                <w:sz w:val="18"/>
                <w:lang w:eastAsia="zh-CN"/>
              </w:rPr>
            </w:pPr>
            <w:del w:id="1101"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02" w:author="Karajani Bledar 1SI1" w:date="2020-06-02T18:34:00Z"/>
                <w:rFonts w:ascii="Arial" w:hAnsi="Arial" w:cs="Arial"/>
                <w:sz w:val="18"/>
              </w:rPr>
            </w:pPr>
            <w:del w:id="1103" w:author="Karajani Bledar 1SI1" w:date="2020-06-02T18:34:00Z">
              <w:r w:rsidRPr="004E396D" w:rsidDel="003137FE">
                <w:rPr>
                  <w:rFonts w:ascii="Arial" w:hAnsi="Arial" w:cs="v4.2.0"/>
                  <w:sz w:val="18"/>
                </w:rPr>
                <w:delText>3</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04" w:author="Karajani Bledar 1SI1" w:date="2020-06-02T18:34:00Z"/>
                <w:rFonts w:ascii="Arial" w:hAnsi="Arial" w:cs="v4.2.0"/>
                <w:sz w:val="18"/>
              </w:rPr>
            </w:pPr>
            <w:del w:id="1105" w:author="Karajani Bledar 1SI1" w:date="2020-06-02T18:34:00Z">
              <w:r w:rsidRPr="004E396D" w:rsidDel="003137FE">
                <w:rPr>
                  <w:rFonts w:ascii="Arial" w:hAnsi="Arial" w:cs="v4.2.0"/>
                  <w:sz w:val="18"/>
                  <w:lang w:eastAsia="zh-CN"/>
                </w:rPr>
                <w:delText>N/A</w:delText>
              </w:r>
            </w:del>
          </w:p>
        </w:tc>
      </w:tr>
      <w:tr w:rsidR="00750585" w:rsidRPr="004E396D" w:rsidDel="003137FE" w:rsidTr="003137FE">
        <w:trPr>
          <w:cantSplit/>
          <w:jc w:val="center"/>
          <w:del w:id="1106"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107" w:author="Karajani Bledar 1SI1" w:date="2020-06-02T18:34:00Z"/>
                <w:rFonts w:ascii="Arial" w:hAnsi="Arial" w:cs="Arial"/>
                <w:sz w:val="18"/>
              </w:rPr>
            </w:pPr>
            <w:del w:id="1108" w:author="Karajani Bledar 1SI1" w:date="2020-06-02T18:34:00Z">
              <w:r w:rsidRPr="004E396D" w:rsidDel="003137FE">
                <w:rPr>
                  <w:rFonts w:ascii="Arial" w:hAnsi="Arial" w:cs="Arial"/>
                  <w:sz w:val="18"/>
                </w:rPr>
                <w:delText xml:space="preserve">SS-RSRP </w:delText>
              </w:r>
              <w:r w:rsidRPr="004E396D" w:rsidDel="003137FE">
                <w:rPr>
                  <w:rFonts w:ascii="Arial" w:hAnsi="Arial" w:cs="Arial"/>
                  <w:sz w:val="18"/>
                  <w:vertAlign w:val="superscript"/>
                </w:rPr>
                <w:delText>Note3</w:delText>
              </w:r>
            </w:del>
          </w:p>
        </w:tc>
        <w:tc>
          <w:tcPr>
            <w:tcW w:w="1794"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09" w:author="Karajani Bledar 1SI1" w:date="2020-06-02T18:34:00Z"/>
                <w:rFonts w:ascii="Arial" w:hAnsi="Arial" w:cs="Arial"/>
                <w:sz w:val="18"/>
              </w:rPr>
            </w:pPr>
            <w:del w:id="1110" w:author="Karajani Bledar 1SI1" w:date="2020-06-02T18:34:00Z">
              <w:r w:rsidRPr="004E396D" w:rsidDel="003137FE">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11" w:author="Karajani Bledar 1SI1" w:date="2020-06-02T18:34:00Z"/>
                <w:rFonts w:ascii="Arial" w:hAnsi="Arial" w:cs="v4.2.0"/>
                <w:sz w:val="18"/>
                <w:lang w:eastAsia="zh-CN"/>
              </w:rPr>
            </w:pPr>
            <w:del w:id="1112"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13" w:author="Karajani Bledar 1SI1" w:date="2020-06-02T18:34:00Z"/>
                <w:rFonts w:ascii="Arial" w:hAnsi="Arial" w:cs="Arial"/>
                <w:sz w:val="18"/>
              </w:rPr>
            </w:pPr>
            <w:del w:id="1114" w:author="Karajani Bledar 1SI1" w:date="2020-06-02T18:34:00Z">
              <w:r w:rsidRPr="004E396D" w:rsidDel="003137FE">
                <w:rPr>
                  <w:rFonts w:ascii="Arial" w:hAnsi="Arial" w:cs="Arial"/>
                  <w:sz w:val="18"/>
                  <w:lang w:eastAsia="zh-CN"/>
                </w:rPr>
                <w:delText>-81.9</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15" w:author="Karajani Bledar 1SI1" w:date="2020-06-02T18:34:00Z"/>
                <w:rFonts w:ascii="Arial" w:hAnsi="Arial" w:cs="Arial"/>
                <w:sz w:val="18"/>
                <w:lang w:eastAsia="zh-CN"/>
              </w:rPr>
            </w:pPr>
            <w:del w:id="1116" w:author="Karajani Bledar 1SI1" w:date="2020-06-02T18:34:00Z">
              <w:r w:rsidRPr="004E396D" w:rsidDel="003137FE">
                <w:rPr>
                  <w:rFonts w:ascii="Arial" w:hAnsi="Arial" w:cs="Arial"/>
                  <w:sz w:val="18"/>
                  <w:lang w:eastAsia="zh-CN"/>
                </w:rPr>
                <w:delText>-81.9</w:delText>
              </w:r>
            </w:del>
          </w:p>
        </w:tc>
      </w:tr>
      <w:tr w:rsidR="00750585" w:rsidRPr="004E396D" w:rsidDel="003137FE" w:rsidTr="003137FE">
        <w:trPr>
          <w:cantSplit/>
          <w:jc w:val="center"/>
          <w:del w:id="1117"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118" w:author="Karajani Bledar 1SI1" w:date="2020-06-02T18:34:00Z"/>
                <w:rFonts w:ascii="Arial" w:hAnsi="Arial" w:cs="Arial"/>
                <w:sz w:val="18"/>
              </w:rPr>
            </w:pPr>
            <w:del w:id="1119" w:author="Karajani Bledar 1SI1" w:date="2020-06-02T18:34:00Z">
              <w:r w:rsidRPr="004E396D" w:rsidDel="003137FE">
                <w:rPr>
                  <w:rFonts w:ascii="Arial" w:hAnsi="Arial" w:cs="Arial"/>
                  <w:sz w:val="18"/>
                </w:rPr>
                <w:delText>Io</w:delText>
              </w:r>
            </w:del>
          </w:p>
        </w:tc>
        <w:tc>
          <w:tcPr>
            <w:tcW w:w="1794"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20" w:author="Karajani Bledar 1SI1" w:date="2020-06-02T18:34:00Z"/>
                <w:rFonts w:ascii="Arial" w:hAnsi="Arial" w:cs="Arial"/>
                <w:sz w:val="18"/>
              </w:rPr>
            </w:pPr>
            <w:del w:id="1121" w:author="Karajani Bledar 1SI1" w:date="2020-06-02T18:34:00Z">
              <w:r w:rsidRPr="004E396D" w:rsidDel="003137FE">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22" w:author="Karajani Bledar 1SI1" w:date="2020-06-02T18:34:00Z"/>
                <w:rFonts w:ascii="Arial" w:hAnsi="Arial" w:cs="v4.2.0"/>
                <w:sz w:val="18"/>
                <w:lang w:eastAsia="zh-CN"/>
              </w:rPr>
            </w:pPr>
            <w:del w:id="1123" w:author="Karajani Bledar 1SI1" w:date="2020-06-02T18:34:00Z">
              <w:r w:rsidRPr="004E396D" w:rsidDel="003137FE">
                <w:rPr>
                  <w:rFonts w:ascii="Arial" w:hAnsi="Arial" w:cs="v4.2.0"/>
                  <w:sz w:val="18"/>
                  <w:lang w:eastAsia="zh-CN"/>
                </w:rPr>
                <w:delText>1</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24" w:author="Karajani Bledar 1SI1" w:date="2020-06-02T18:34:00Z"/>
                <w:rFonts w:ascii="Arial" w:hAnsi="Arial" w:cs="Arial"/>
                <w:sz w:val="18"/>
                <w:lang w:eastAsia="zh-CN"/>
              </w:rPr>
            </w:pPr>
            <w:del w:id="1125" w:author="Karajani Bledar 1SI1" w:date="2020-06-02T18:34:00Z">
              <w:r w:rsidRPr="004E396D" w:rsidDel="003137FE">
                <w:rPr>
                  <w:rFonts w:ascii="Arial" w:hAnsi="Arial" w:cs="Arial"/>
                  <w:sz w:val="18"/>
                  <w:lang w:eastAsia="zh-CN"/>
                </w:rPr>
                <w:delText>-51.15</w:delText>
              </w:r>
            </w:del>
          </w:p>
        </w:tc>
        <w:tc>
          <w:tcPr>
            <w:tcW w:w="1625"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26" w:author="Karajani Bledar 1SI1" w:date="2020-06-02T18:34:00Z"/>
                <w:rFonts w:ascii="Arial" w:hAnsi="Arial" w:cs="Arial"/>
                <w:sz w:val="18"/>
                <w:lang w:eastAsia="zh-CN"/>
              </w:rPr>
            </w:pPr>
            <w:del w:id="1127" w:author="Karajani Bledar 1SI1" w:date="2020-06-02T18:34:00Z">
              <w:r w:rsidRPr="004E396D" w:rsidDel="003137FE">
                <w:rPr>
                  <w:rFonts w:ascii="Arial" w:hAnsi="Arial" w:cs="Arial"/>
                  <w:sz w:val="18"/>
                  <w:lang w:eastAsia="zh-CN"/>
                </w:rPr>
                <w:delText>-52.91</w:delText>
              </w:r>
            </w:del>
          </w:p>
        </w:tc>
      </w:tr>
      <w:tr w:rsidR="00750585" w:rsidRPr="004E396D" w:rsidDel="003137FE" w:rsidTr="003137FE">
        <w:trPr>
          <w:cantSplit/>
          <w:jc w:val="center"/>
          <w:del w:id="1128" w:author="Karajani Bledar 1SI1" w:date="2020-06-02T18:34:00Z"/>
        </w:trPr>
        <w:tc>
          <w:tcPr>
            <w:tcW w:w="1951"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rPr>
                <w:del w:id="1129" w:author="Karajani Bledar 1SI1" w:date="2020-06-02T18:34:00Z"/>
                <w:rFonts w:ascii="Arial" w:hAnsi="Arial" w:cs="Arial"/>
                <w:sz w:val="18"/>
              </w:rPr>
            </w:pPr>
            <w:del w:id="1130" w:author="Karajani Bledar 1SI1" w:date="2020-06-02T18:34:00Z">
              <w:r w:rsidRPr="004E396D" w:rsidDel="003137FE">
                <w:rPr>
                  <w:rFonts w:ascii="Arial" w:hAnsi="Arial" w:cs="Arial"/>
                  <w:sz w:val="18"/>
                </w:rPr>
                <w:delText xml:space="preserve">Propagation Condition </w:delText>
              </w:r>
            </w:del>
          </w:p>
        </w:tc>
        <w:tc>
          <w:tcPr>
            <w:tcW w:w="1794" w:type="dxa"/>
            <w:tcBorders>
              <w:top w:val="single" w:sz="4" w:space="0" w:color="auto"/>
              <w:left w:val="single" w:sz="4" w:space="0" w:color="auto"/>
              <w:bottom w:val="single" w:sz="4" w:space="0" w:color="auto"/>
              <w:right w:val="single" w:sz="4" w:space="0" w:color="auto"/>
            </w:tcBorders>
          </w:tcPr>
          <w:p w:rsidR="00750585" w:rsidRPr="004E396D" w:rsidDel="003137FE" w:rsidRDefault="00750585" w:rsidP="003137FE">
            <w:pPr>
              <w:keepNext/>
              <w:keepLines/>
              <w:spacing w:after="0" w:line="256" w:lineRule="auto"/>
              <w:jc w:val="center"/>
              <w:rPr>
                <w:del w:id="1131" w:author="Karajani Bledar 1SI1" w:date="2020-06-02T18:3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32" w:author="Karajani Bledar 1SI1" w:date="2020-06-02T18:34:00Z"/>
                <w:rFonts w:ascii="Arial" w:hAnsi="Arial" w:cs="v4.2.0"/>
                <w:sz w:val="18"/>
                <w:lang w:eastAsia="zh-CN"/>
              </w:rPr>
            </w:pPr>
            <w:del w:id="1133" w:author="Karajani Bledar 1SI1" w:date="2020-06-02T18:34:00Z">
              <w:r w:rsidRPr="004E396D" w:rsidDel="003137FE">
                <w:rPr>
                  <w:rFonts w:ascii="Arial" w:hAnsi="Arial" w:cs="v4.2.0"/>
                  <w:sz w:val="18"/>
                  <w:lang w:eastAsia="zh-CN"/>
                </w:rPr>
                <w:delText>1</w:delText>
              </w:r>
            </w:del>
          </w:p>
        </w:tc>
        <w:tc>
          <w:tcPr>
            <w:tcW w:w="3250" w:type="dxa"/>
            <w:gridSpan w:val="2"/>
            <w:tcBorders>
              <w:top w:val="single" w:sz="4" w:space="0" w:color="auto"/>
              <w:left w:val="single" w:sz="4" w:space="0" w:color="auto"/>
              <w:bottom w:val="single" w:sz="4" w:space="0" w:color="auto"/>
              <w:right w:val="single" w:sz="4" w:space="0" w:color="auto"/>
            </w:tcBorders>
            <w:hideMark/>
          </w:tcPr>
          <w:p w:rsidR="00750585" w:rsidRPr="004E396D" w:rsidDel="003137FE" w:rsidRDefault="00750585" w:rsidP="003137FE">
            <w:pPr>
              <w:keepNext/>
              <w:keepLines/>
              <w:spacing w:after="0" w:line="256" w:lineRule="auto"/>
              <w:jc w:val="center"/>
              <w:rPr>
                <w:del w:id="1134" w:author="Karajani Bledar 1SI1" w:date="2020-06-02T18:34:00Z"/>
                <w:rFonts w:ascii="Arial" w:hAnsi="Arial" w:cs="Arial"/>
                <w:sz w:val="18"/>
                <w:lang w:eastAsia="zh-CN"/>
              </w:rPr>
            </w:pPr>
            <w:del w:id="1135" w:author="Karajani Bledar 1SI1" w:date="2020-06-02T18:34:00Z">
              <w:r w:rsidRPr="004E396D" w:rsidDel="003137FE">
                <w:rPr>
                  <w:rFonts w:ascii="Arial" w:hAnsi="Arial" w:cs="Arial"/>
                  <w:sz w:val="18"/>
                  <w:lang w:eastAsia="zh-CN"/>
                </w:rPr>
                <w:delText>AWGN</w:delText>
              </w:r>
            </w:del>
          </w:p>
        </w:tc>
      </w:tr>
    </w:tbl>
    <w:p w:rsidR="00750585" w:rsidRPr="004E396D" w:rsidRDefault="00750585" w:rsidP="00750585"/>
    <w:p w:rsidR="00750585" w:rsidRPr="004E396D" w:rsidRDefault="00750585" w:rsidP="00750585">
      <w:pPr>
        <w:pStyle w:val="Heading5"/>
      </w:pPr>
      <w:r w:rsidRPr="004E396D">
        <w:t>A.7.5.1.9.2</w:t>
      </w:r>
      <w:r w:rsidRPr="004E396D">
        <w:tab/>
        <w:t>Test Requirements</w:t>
      </w:r>
    </w:p>
    <w:p w:rsidR="00750585" w:rsidRPr="004E396D" w:rsidRDefault="00750585" w:rsidP="00750585">
      <w:r w:rsidRPr="004E396D">
        <w:rPr>
          <w:rFonts w:cs="v4.2.0"/>
        </w:rPr>
        <w:t>The UE behaviour follows the requirements defined in clause 8.1.7.3.</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pPr>
      <w:r w:rsidRPr="004E396D">
        <w:t>A.</w:t>
      </w:r>
      <w:r w:rsidRPr="004E396D">
        <w:rPr>
          <w:rFonts w:hint="eastAsia"/>
          <w:lang w:eastAsia="zh-CN"/>
        </w:rPr>
        <w:t>7.</w:t>
      </w:r>
      <w:r w:rsidRPr="004E396D">
        <w:t>5</w:t>
      </w:r>
      <w:r w:rsidRPr="004E396D">
        <w:rPr>
          <w:rFonts w:hint="eastAsia"/>
          <w:lang w:eastAsia="zh-CN"/>
        </w:rPr>
        <w:t>.</w:t>
      </w:r>
      <w:r w:rsidRPr="004E396D">
        <w:t>3</w:t>
      </w:r>
      <w:r w:rsidRPr="004E396D">
        <w:rPr>
          <w:rFonts w:hint="eastAsia"/>
          <w:lang w:eastAsia="zh-CN"/>
        </w:rPr>
        <w:t>.2</w:t>
      </w:r>
      <w:r w:rsidRPr="004E396D">
        <w:tab/>
        <w:t xml:space="preserve">SCell Activation and deactivation </w:t>
      </w:r>
      <w:r w:rsidRPr="004E396D">
        <w:rPr>
          <w:rFonts w:hint="eastAsia"/>
          <w:lang w:eastAsia="zh-CN"/>
        </w:rPr>
        <w:t>for FR1+FR2</w:t>
      </w:r>
      <w:r w:rsidRPr="004E396D">
        <w:t xml:space="preserve"> int</w:t>
      </w:r>
      <w:r w:rsidRPr="004E396D">
        <w:rPr>
          <w:rFonts w:hint="eastAsia"/>
          <w:lang w:eastAsia="zh-CN"/>
        </w:rPr>
        <w:t>er</w:t>
      </w:r>
      <w:r w:rsidRPr="004E396D">
        <w:t xml:space="preserve">-band </w:t>
      </w:r>
      <w:r w:rsidRPr="004E396D">
        <w:rPr>
          <w:rFonts w:hint="eastAsia"/>
          <w:lang w:eastAsia="zh-CN"/>
        </w:rPr>
        <w:t>with target SCell in FR2</w:t>
      </w:r>
    </w:p>
    <w:p w:rsidR="00750585" w:rsidRPr="004E396D" w:rsidRDefault="00750585" w:rsidP="00750585">
      <w:pPr>
        <w:pStyle w:val="Heading5"/>
        <w:rPr>
          <w:lang w:eastAsia="zh-CN"/>
        </w:rPr>
      </w:pPr>
      <w:r w:rsidRPr="004E396D">
        <w:rPr>
          <w:lang w:eastAsia="zh-CN"/>
        </w:rPr>
        <w:t>A.</w:t>
      </w:r>
      <w:r w:rsidRPr="004E396D">
        <w:rPr>
          <w:rFonts w:hint="eastAsia"/>
          <w:lang w:eastAsia="zh-CN"/>
        </w:rPr>
        <w:t>7.</w:t>
      </w:r>
      <w:r w:rsidRPr="004E396D">
        <w:rPr>
          <w:lang w:eastAsia="zh-CN"/>
        </w:rPr>
        <w:t>5</w:t>
      </w:r>
      <w:r w:rsidRPr="004E396D">
        <w:rPr>
          <w:rFonts w:hint="eastAsia"/>
          <w:lang w:eastAsia="zh-CN"/>
        </w:rPr>
        <w:t>.</w:t>
      </w:r>
      <w:r w:rsidRPr="004E396D">
        <w:rPr>
          <w:lang w:eastAsia="zh-CN"/>
        </w:rPr>
        <w:t>3</w:t>
      </w:r>
      <w:r w:rsidRPr="004E396D">
        <w:rPr>
          <w:rFonts w:hint="eastAsia"/>
          <w:lang w:eastAsia="zh-CN"/>
        </w:rPr>
        <w:t>.2.</w:t>
      </w:r>
      <w:r w:rsidRPr="004E396D">
        <w:rPr>
          <w:lang w:eastAsia="zh-CN"/>
        </w:rPr>
        <w:t>1</w:t>
      </w:r>
      <w:r w:rsidRPr="004E396D">
        <w:rPr>
          <w:lang w:eastAsia="zh-CN"/>
        </w:rPr>
        <w:tab/>
        <w:t>Test Purpose and Environment</w:t>
      </w:r>
    </w:p>
    <w:p w:rsidR="00750585" w:rsidRPr="004E396D" w:rsidRDefault="00750585" w:rsidP="00750585">
      <w:r w:rsidRPr="004E396D">
        <w:t xml:space="preserve">The purpose of this test case is the same as for the test defined in </w:t>
      </w:r>
      <w:r w:rsidRPr="004E396D">
        <w:rPr>
          <w:lang w:eastAsia="zh-CN"/>
        </w:rPr>
        <w:t>clause A.</w:t>
      </w:r>
      <w:r w:rsidRPr="004E396D">
        <w:rPr>
          <w:rFonts w:hint="eastAsia"/>
          <w:lang w:eastAsia="zh-CN"/>
        </w:rPr>
        <w:t>7</w:t>
      </w:r>
      <w:r w:rsidRPr="004E396D">
        <w:rPr>
          <w:lang w:eastAsia="zh-CN"/>
        </w:rPr>
        <w:t xml:space="preserve">.5.3.1.1 except the </w:t>
      </w:r>
      <w:r w:rsidRPr="004E396D">
        <w:rPr>
          <w:rFonts w:hint="eastAsia"/>
          <w:lang w:eastAsia="zh-CN"/>
        </w:rPr>
        <w:t xml:space="preserve">PCell is in FR1 and </w:t>
      </w:r>
      <w:r w:rsidRPr="004E396D">
        <w:rPr>
          <w:lang w:eastAsia="zh-CN"/>
        </w:rPr>
        <w:t xml:space="preserve">SCell </w:t>
      </w:r>
      <w:r w:rsidRPr="004E396D">
        <w:rPr>
          <w:rFonts w:hint="eastAsia"/>
          <w:lang w:eastAsia="zh-CN"/>
        </w:rPr>
        <w:t>is</w:t>
      </w:r>
      <w:r w:rsidRPr="004E396D">
        <w:rPr>
          <w:lang w:eastAsia="zh-CN"/>
        </w:rPr>
        <w:t xml:space="preserve"> in FR2</w:t>
      </w:r>
      <w:r w:rsidRPr="004E396D">
        <w:t xml:space="preserve">. </w:t>
      </w:r>
    </w:p>
    <w:p w:rsidR="00750585" w:rsidRPr="004E396D" w:rsidRDefault="00750585" w:rsidP="00750585">
      <w:pPr>
        <w:rPr>
          <w:lang w:eastAsia="zh-CN"/>
        </w:rPr>
      </w:pPr>
      <w:r w:rsidRPr="004E396D">
        <w:t xml:space="preserve">The supported test configurations are the same as defined in </w:t>
      </w:r>
      <w:r w:rsidRPr="004E396D">
        <w:rPr>
          <w:rFonts w:hint="eastAsia"/>
          <w:lang w:eastAsia="zh-CN"/>
        </w:rPr>
        <w:t>Table</w:t>
      </w:r>
      <w:r w:rsidRPr="004E396D">
        <w:t xml:space="preserve"> A.</w:t>
      </w:r>
      <w:r w:rsidRPr="004E396D">
        <w:rPr>
          <w:rFonts w:hint="eastAsia"/>
          <w:lang w:eastAsia="zh-CN"/>
        </w:rPr>
        <w:t>7</w:t>
      </w:r>
      <w:r w:rsidRPr="004E396D">
        <w:t>.5.3.</w:t>
      </w:r>
      <w:r w:rsidRPr="004E396D">
        <w:rPr>
          <w:rFonts w:hint="eastAsia"/>
          <w:lang w:eastAsia="zh-CN"/>
        </w:rPr>
        <w:t>2</w:t>
      </w:r>
      <w:r w:rsidRPr="004E396D">
        <w:t>.1-1. The</w:t>
      </w:r>
      <w:r w:rsidRPr="004E396D">
        <w:rPr>
          <w:rFonts w:hint="eastAsia"/>
          <w:lang w:eastAsia="zh-CN"/>
        </w:rPr>
        <w:t xml:space="preserve"> general</w:t>
      </w:r>
      <w:r w:rsidRPr="004E396D">
        <w:t xml:space="preserve"> test parameters are the same </w:t>
      </w:r>
      <w:r w:rsidRPr="004E396D">
        <w:rPr>
          <w:rFonts w:hint="eastAsia"/>
          <w:lang w:eastAsia="zh-CN"/>
        </w:rPr>
        <w:t xml:space="preserve">as defined in </w:t>
      </w:r>
      <w:r w:rsidRPr="004E396D">
        <w:rPr>
          <w:rFonts w:hint="eastAsia"/>
        </w:rPr>
        <w:t>Table</w:t>
      </w:r>
      <w:r w:rsidRPr="004E396D">
        <w:t xml:space="preserve"> A.</w:t>
      </w:r>
      <w:r w:rsidRPr="004E396D">
        <w:rPr>
          <w:rFonts w:hint="eastAsia"/>
          <w:lang w:eastAsia="zh-CN"/>
        </w:rPr>
        <w:t>6</w:t>
      </w:r>
      <w:r w:rsidRPr="004E396D">
        <w:t>.5.3.</w:t>
      </w:r>
      <w:r w:rsidRPr="004E396D">
        <w:rPr>
          <w:rFonts w:hint="eastAsia"/>
          <w:lang w:eastAsia="zh-CN"/>
        </w:rPr>
        <w:t>1.</w:t>
      </w:r>
      <w:r w:rsidRPr="004E396D">
        <w:t>1-2. And cell specific test parameters are described in Tables A.</w:t>
      </w:r>
      <w:r w:rsidRPr="004E396D">
        <w:rPr>
          <w:rFonts w:hint="eastAsia"/>
          <w:lang w:eastAsia="zh-CN"/>
        </w:rPr>
        <w:t>7</w:t>
      </w:r>
      <w:r w:rsidRPr="004E396D">
        <w:t>.5.3.</w:t>
      </w:r>
      <w:r w:rsidRPr="004E396D">
        <w:rPr>
          <w:rFonts w:hint="eastAsia"/>
          <w:lang w:eastAsia="zh-CN"/>
        </w:rPr>
        <w:t>2</w:t>
      </w:r>
      <w:r w:rsidRPr="004E396D">
        <w:t>.1-</w:t>
      </w:r>
      <w:r w:rsidRPr="004E396D">
        <w:rPr>
          <w:rFonts w:hint="eastAsia"/>
          <w:lang w:eastAsia="zh-CN"/>
        </w:rPr>
        <w:t>2</w:t>
      </w:r>
      <w:r w:rsidRPr="004E396D">
        <w:t xml:space="preserve">. OTA related test parameters are </w:t>
      </w:r>
      <w:r w:rsidRPr="004E396D">
        <w:rPr>
          <w:rFonts w:hint="eastAsia"/>
          <w:lang w:eastAsia="zh-CN"/>
        </w:rPr>
        <w:t>the same as defined</w:t>
      </w:r>
      <w:r w:rsidRPr="004E396D">
        <w:t xml:space="preserve"> in </w:t>
      </w:r>
      <w:r w:rsidRPr="004E396D">
        <w:rPr>
          <w:rFonts w:hint="eastAsia"/>
          <w:lang w:eastAsia="zh-CN"/>
        </w:rPr>
        <w:t>T</w:t>
      </w:r>
      <w:r w:rsidRPr="004E396D">
        <w:t>able A.</w:t>
      </w:r>
      <w:r w:rsidRPr="004E396D">
        <w:rPr>
          <w:rFonts w:hint="eastAsia"/>
          <w:lang w:eastAsia="zh-CN"/>
        </w:rPr>
        <w:t>7</w:t>
      </w:r>
      <w:r w:rsidRPr="004E396D">
        <w:t>.5.3.</w:t>
      </w:r>
      <w:r w:rsidRPr="004E396D">
        <w:rPr>
          <w:rFonts w:hint="eastAsia"/>
          <w:lang w:eastAsia="zh-CN"/>
        </w:rPr>
        <w:t>2</w:t>
      </w:r>
      <w:r w:rsidRPr="004E396D">
        <w:t>.1-</w:t>
      </w:r>
      <w:r w:rsidRPr="004E396D">
        <w:rPr>
          <w:rFonts w:hint="eastAsia"/>
          <w:lang w:eastAsia="zh-CN"/>
        </w:rPr>
        <w:t>3</w:t>
      </w:r>
      <w:r w:rsidRPr="004E396D">
        <w:t>.</w:t>
      </w:r>
    </w:p>
    <w:p w:rsidR="00750585" w:rsidRPr="004E396D" w:rsidRDefault="00750585" w:rsidP="00750585">
      <w:pPr>
        <w:keepNext/>
        <w:keepLines/>
        <w:spacing w:before="60"/>
        <w:jc w:val="center"/>
        <w:rPr>
          <w:rFonts w:ascii="Arial" w:hAnsi="Arial"/>
          <w:b/>
        </w:rPr>
      </w:pPr>
      <w:r w:rsidRPr="004E396D">
        <w:rPr>
          <w:rFonts w:ascii="Arial" w:hAnsi="Arial"/>
          <w:b/>
        </w:rPr>
        <w:lastRenderedPageBreak/>
        <w:t>Table A.</w:t>
      </w:r>
      <w:r w:rsidRPr="004E396D">
        <w:rPr>
          <w:rFonts w:ascii="Arial" w:hAnsi="Arial" w:hint="eastAsia"/>
          <w:b/>
          <w:lang w:eastAsia="zh-CN"/>
        </w:rPr>
        <w:t>7</w:t>
      </w:r>
      <w:r w:rsidRPr="004E396D">
        <w:rPr>
          <w:rFonts w:ascii="Arial" w:hAnsi="Arial"/>
          <w:b/>
        </w:rPr>
        <w:t>.5.3.</w:t>
      </w:r>
      <w:r w:rsidRPr="004E396D">
        <w:rPr>
          <w:rFonts w:ascii="Arial" w:hAnsi="Arial" w:hint="eastAsia"/>
          <w:b/>
          <w:lang w:eastAsia="zh-CN"/>
        </w:rPr>
        <w:t>2</w:t>
      </w:r>
      <w:r w:rsidRPr="004E396D">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50585" w:rsidRPr="004E396D" w:rsidTr="003137FE">
        <w:tc>
          <w:tcPr>
            <w:tcW w:w="1696" w:type="dxa"/>
            <w:shd w:val="clear" w:color="auto" w:fill="auto"/>
          </w:tcPr>
          <w:p w:rsidR="00750585" w:rsidRPr="004E396D" w:rsidRDefault="00750585" w:rsidP="003137FE">
            <w:pPr>
              <w:pStyle w:val="TAH"/>
            </w:pPr>
            <w:r w:rsidRPr="004E396D">
              <w:t>Configuration</w:t>
            </w:r>
          </w:p>
        </w:tc>
        <w:tc>
          <w:tcPr>
            <w:tcW w:w="7654" w:type="dxa"/>
            <w:shd w:val="clear" w:color="auto" w:fill="auto"/>
          </w:tcPr>
          <w:p w:rsidR="00750585" w:rsidRPr="004E396D" w:rsidRDefault="00750585" w:rsidP="003137FE">
            <w:pPr>
              <w:pStyle w:val="TAH"/>
            </w:pPr>
            <w:r w:rsidRPr="004E396D">
              <w:t>Description</w:t>
            </w:r>
          </w:p>
        </w:tc>
      </w:tr>
      <w:tr w:rsidR="00750585" w:rsidRPr="004E396D" w:rsidTr="003137FE">
        <w:tc>
          <w:tcPr>
            <w:tcW w:w="1696" w:type="dxa"/>
            <w:shd w:val="clear" w:color="auto" w:fill="auto"/>
          </w:tcPr>
          <w:p w:rsidR="00750585" w:rsidRPr="004E396D" w:rsidRDefault="00750585" w:rsidP="003137FE">
            <w:pPr>
              <w:pStyle w:val="TAL"/>
              <w:rPr>
                <w:lang w:eastAsia="zh-CN"/>
              </w:rPr>
            </w:pPr>
            <w:r w:rsidRPr="004E396D">
              <w:rPr>
                <w:rFonts w:hint="eastAsia"/>
                <w:lang w:eastAsia="zh-CN"/>
              </w:rPr>
              <w:t>1</w:t>
            </w:r>
          </w:p>
        </w:tc>
        <w:tc>
          <w:tcPr>
            <w:tcW w:w="7654" w:type="dxa"/>
            <w:shd w:val="clear" w:color="auto" w:fill="auto"/>
          </w:tcPr>
          <w:p w:rsidR="00750585" w:rsidRPr="004E396D" w:rsidRDefault="00750585" w:rsidP="003137FE">
            <w:pPr>
              <w:pStyle w:val="TAL"/>
              <w:rPr>
                <w:lang w:eastAsia="zh-CN"/>
              </w:rPr>
            </w:pPr>
            <w:r w:rsidRPr="004E396D">
              <w:rPr>
                <w:rFonts w:hint="eastAsia"/>
                <w:lang w:eastAsia="zh-CN"/>
              </w:rPr>
              <w:t xml:space="preserve">PCell: </w:t>
            </w:r>
            <w:r w:rsidRPr="004E396D">
              <w:t>15 kHz SSB SCS, 10MHz bandwidth, FDD duplex mode</w:t>
            </w:r>
          </w:p>
          <w:p w:rsidR="00750585" w:rsidRPr="004E396D" w:rsidRDefault="00750585" w:rsidP="003137FE">
            <w:pPr>
              <w:pStyle w:val="TAL"/>
              <w:rPr>
                <w:lang w:eastAsia="zh-CN"/>
              </w:rPr>
            </w:pPr>
            <w:r w:rsidRPr="004E396D">
              <w:rPr>
                <w:lang w:eastAsia="zh-CN"/>
              </w:rPr>
              <w:t>Target</w:t>
            </w:r>
            <w:r w:rsidRPr="004E396D">
              <w:rPr>
                <w:rFonts w:hint="eastAsia"/>
                <w:lang w:eastAsia="zh-CN"/>
              </w:rPr>
              <w:t xml:space="preserve"> SCell: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750585" w:rsidRPr="004E396D" w:rsidTr="003137FE">
        <w:tc>
          <w:tcPr>
            <w:tcW w:w="1696" w:type="dxa"/>
            <w:shd w:val="clear" w:color="auto" w:fill="auto"/>
          </w:tcPr>
          <w:p w:rsidR="00750585" w:rsidRPr="004E396D" w:rsidRDefault="00750585" w:rsidP="003137FE">
            <w:pPr>
              <w:pStyle w:val="TAL"/>
              <w:rPr>
                <w:lang w:eastAsia="zh-CN"/>
              </w:rPr>
            </w:pPr>
            <w:r w:rsidRPr="004E396D">
              <w:rPr>
                <w:rFonts w:hint="eastAsia"/>
                <w:lang w:eastAsia="zh-CN"/>
              </w:rPr>
              <w:t>2</w:t>
            </w:r>
          </w:p>
        </w:tc>
        <w:tc>
          <w:tcPr>
            <w:tcW w:w="7654" w:type="dxa"/>
            <w:shd w:val="clear" w:color="auto" w:fill="auto"/>
          </w:tcPr>
          <w:p w:rsidR="00750585" w:rsidRPr="004E396D" w:rsidRDefault="00750585" w:rsidP="003137FE">
            <w:pPr>
              <w:pStyle w:val="TAL"/>
              <w:rPr>
                <w:lang w:eastAsia="zh-CN"/>
              </w:rPr>
            </w:pPr>
            <w:r w:rsidRPr="004E396D">
              <w:rPr>
                <w:rFonts w:hint="eastAsia"/>
                <w:lang w:eastAsia="zh-CN"/>
              </w:rPr>
              <w:t xml:space="preserve">PCell: </w:t>
            </w:r>
            <w:r w:rsidRPr="004E396D">
              <w:t xml:space="preserve">15 kHz SSB SCS, 10MHz bandwidth, </w:t>
            </w:r>
            <w:r w:rsidRPr="004E396D">
              <w:rPr>
                <w:rFonts w:hint="eastAsia"/>
                <w:lang w:eastAsia="zh-CN"/>
              </w:rPr>
              <w:t>T</w:t>
            </w:r>
            <w:r w:rsidRPr="004E396D">
              <w:t>DD duplex mode</w:t>
            </w:r>
          </w:p>
          <w:p w:rsidR="00750585" w:rsidRPr="004E396D" w:rsidRDefault="00750585" w:rsidP="003137FE">
            <w:pPr>
              <w:pStyle w:val="TAL"/>
            </w:pPr>
            <w:r w:rsidRPr="004E396D">
              <w:rPr>
                <w:lang w:eastAsia="zh-CN"/>
              </w:rPr>
              <w:t>Target</w:t>
            </w:r>
            <w:r w:rsidRPr="004E396D">
              <w:rPr>
                <w:rFonts w:hint="eastAsia"/>
                <w:lang w:eastAsia="zh-CN"/>
              </w:rPr>
              <w:t xml:space="preserve"> SCell: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750585" w:rsidRPr="004E396D" w:rsidTr="003137FE">
        <w:tc>
          <w:tcPr>
            <w:tcW w:w="1696" w:type="dxa"/>
            <w:shd w:val="clear" w:color="auto" w:fill="auto"/>
          </w:tcPr>
          <w:p w:rsidR="00750585" w:rsidRPr="004E396D" w:rsidRDefault="00750585" w:rsidP="003137FE">
            <w:pPr>
              <w:pStyle w:val="TAL"/>
              <w:rPr>
                <w:lang w:eastAsia="zh-CN"/>
              </w:rPr>
            </w:pPr>
            <w:r w:rsidRPr="004E396D">
              <w:rPr>
                <w:rFonts w:hint="eastAsia"/>
                <w:lang w:eastAsia="zh-CN"/>
              </w:rPr>
              <w:t>3</w:t>
            </w:r>
          </w:p>
        </w:tc>
        <w:tc>
          <w:tcPr>
            <w:tcW w:w="7654" w:type="dxa"/>
            <w:shd w:val="clear" w:color="auto" w:fill="auto"/>
          </w:tcPr>
          <w:p w:rsidR="00750585" w:rsidRPr="004E396D" w:rsidRDefault="00750585" w:rsidP="003137FE">
            <w:pPr>
              <w:pStyle w:val="TAL"/>
              <w:rPr>
                <w:lang w:eastAsia="zh-CN"/>
              </w:rPr>
            </w:pPr>
            <w:r w:rsidRPr="004E396D">
              <w:rPr>
                <w:rFonts w:hint="eastAsia"/>
                <w:lang w:eastAsia="zh-CN"/>
              </w:rPr>
              <w:t>PCell: 30</w:t>
            </w:r>
            <w:r w:rsidRPr="004E396D">
              <w:t xml:space="preserve">kHz SSB SCS, </w:t>
            </w:r>
            <w:r w:rsidRPr="004E396D">
              <w:rPr>
                <w:rFonts w:hint="eastAsia"/>
                <w:lang w:eastAsia="zh-CN"/>
              </w:rPr>
              <w:t>4</w:t>
            </w:r>
            <w:r w:rsidRPr="004E396D">
              <w:t xml:space="preserve">0MHz bandwidth, </w:t>
            </w:r>
            <w:r w:rsidRPr="004E396D">
              <w:rPr>
                <w:rFonts w:hint="eastAsia"/>
                <w:lang w:eastAsia="zh-CN"/>
              </w:rPr>
              <w:t>T</w:t>
            </w:r>
            <w:r w:rsidRPr="004E396D">
              <w:t>DD duplex mode</w:t>
            </w:r>
          </w:p>
          <w:p w:rsidR="00750585" w:rsidRPr="004E396D" w:rsidRDefault="00750585" w:rsidP="003137FE">
            <w:pPr>
              <w:pStyle w:val="TAL"/>
            </w:pPr>
            <w:r w:rsidRPr="004E396D">
              <w:rPr>
                <w:lang w:eastAsia="zh-CN"/>
              </w:rPr>
              <w:t>Target</w:t>
            </w:r>
            <w:r w:rsidRPr="004E396D">
              <w:rPr>
                <w:rFonts w:hint="eastAsia"/>
                <w:lang w:eastAsia="zh-CN"/>
              </w:rPr>
              <w:t xml:space="preserve"> SCell: 120</w:t>
            </w:r>
            <w:r w:rsidRPr="004E396D">
              <w:t xml:space="preserve"> kHz SSB SCS, 1</w:t>
            </w:r>
            <w:r w:rsidRPr="004E396D">
              <w:rPr>
                <w:rFonts w:hint="eastAsia"/>
                <w:lang w:eastAsia="zh-CN"/>
              </w:rPr>
              <w:t>0</w:t>
            </w:r>
            <w:r w:rsidRPr="004E396D">
              <w:t xml:space="preserve">0MHz bandwidth, </w:t>
            </w:r>
            <w:r w:rsidRPr="004E396D">
              <w:rPr>
                <w:rFonts w:hint="eastAsia"/>
                <w:lang w:eastAsia="zh-CN"/>
              </w:rPr>
              <w:t>T</w:t>
            </w:r>
            <w:r w:rsidRPr="004E396D">
              <w:t>DD duplex mode</w:t>
            </w:r>
          </w:p>
        </w:tc>
      </w:tr>
      <w:tr w:rsidR="00750585" w:rsidRPr="004E396D" w:rsidTr="003137FE">
        <w:trPr>
          <w:trHeight w:val="54"/>
        </w:trPr>
        <w:tc>
          <w:tcPr>
            <w:tcW w:w="9350" w:type="dxa"/>
            <w:gridSpan w:val="2"/>
            <w:shd w:val="clear" w:color="auto" w:fill="auto"/>
          </w:tcPr>
          <w:p w:rsidR="00750585" w:rsidRPr="004E396D" w:rsidRDefault="00750585" w:rsidP="003137FE">
            <w:pPr>
              <w:pStyle w:val="TAN"/>
            </w:pPr>
            <w:r w:rsidRPr="004E396D">
              <w:t>Note: The UE is only required to pass in one of the supported test configurations</w:t>
            </w:r>
          </w:p>
        </w:tc>
      </w:tr>
    </w:tbl>
    <w:p w:rsidR="00750585" w:rsidRPr="004E396D" w:rsidRDefault="00750585" w:rsidP="00750585">
      <w:pPr>
        <w:rPr>
          <w:lang w:eastAsia="zh-CN"/>
        </w:rPr>
      </w:pPr>
    </w:p>
    <w:p w:rsidR="00750585" w:rsidRPr="004E396D" w:rsidRDefault="00750585" w:rsidP="00750585">
      <w:pPr>
        <w:keepNext/>
        <w:keepLines/>
        <w:spacing w:before="60"/>
        <w:jc w:val="center"/>
        <w:rPr>
          <w:rFonts w:ascii="Arial" w:hAnsi="Arial"/>
          <w:b/>
        </w:rPr>
      </w:pPr>
      <w:r w:rsidRPr="004E396D">
        <w:rPr>
          <w:rFonts w:ascii="Arial" w:hAnsi="Arial"/>
          <w:b/>
        </w:rPr>
        <w:lastRenderedPageBreak/>
        <w:t>Table A.</w:t>
      </w:r>
      <w:r w:rsidRPr="004E396D">
        <w:rPr>
          <w:rFonts w:ascii="Arial" w:hAnsi="Arial" w:hint="eastAsia"/>
          <w:b/>
          <w:lang w:eastAsia="zh-CN"/>
        </w:rPr>
        <w:t>7</w:t>
      </w:r>
      <w:r w:rsidRPr="004E396D">
        <w:rPr>
          <w:rFonts w:ascii="Arial" w:hAnsi="Arial"/>
          <w:b/>
        </w:rPr>
        <w:t>.5.3.</w:t>
      </w:r>
      <w:r w:rsidRPr="004E396D">
        <w:rPr>
          <w:rFonts w:ascii="Arial" w:hAnsi="Arial" w:hint="eastAsia"/>
          <w:b/>
          <w:lang w:eastAsia="zh-CN"/>
        </w:rPr>
        <w:t>2</w:t>
      </w:r>
      <w:r w:rsidRPr="004E396D">
        <w:rPr>
          <w:rFonts w:ascii="Arial" w:hAnsi="Arial"/>
          <w:b/>
        </w:rPr>
        <w:t>.1-</w:t>
      </w:r>
      <w:r w:rsidRPr="004E396D">
        <w:rPr>
          <w:rFonts w:ascii="Arial" w:hAnsi="Arial" w:hint="eastAsia"/>
          <w:b/>
          <w:lang w:eastAsia="zh-CN"/>
        </w:rPr>
        <w:t>2</w:t>
      </w:r>
      <w:r w:rsidRPr="004E396D">
        <w:rPr>
          <w:rFonts w:ascii="Arial" w:hAnsi="Arial"/>
          <w:b/>
        </w:rPr>
        <w:t xml:space="preserve">: Cell specific test parameters for FR2 SCell activation case </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750585" w:rsidRPr="004E396D" w:rsidTr="003137FE">
        <w:trPr>
          <w:jc w:val="center"/>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lastRenderedPageBreak/>
              <w:t>Parameter</w:t>
            </w:r>
            <w:r w:rsidRPr="004E396D">
              <w:rPr>
                <w:vertAlign w:val="superscript"/>
                <w:lang w:val="en-US"/>
              </w:rPr>
              <w:t>Note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T3</w:t>
            </w:r>
          </w:p>
        </w:tc>
      </w:tr>
      <w:tr w:rsidR="00750585" w:rsidRPr="004E396D" w:rsidTr="003137FE">
        <w:trPr>
          <w:jc w:val="center"/>
        </w:trPr>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eastAsia="zh-CN"/>
              </w:rPr>
            </w:pPr>
            <w:r w:rsidRPr="004E396D">
              <w:rPr>
                <w:lang w:val="en-US"/>
              </w:rPr>
              <w:t xml:space="preserve">Cell </w:t>
            </w:r>
            <w:r w:rsidRPr="004E396D">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eastAsia="zh-CN"/>
              </w:rPr>
            </w:pPr>
            <w:r w:rsidRPr="004E396D">
              <w:rPr>
                <w:lang w:val="en-US"/>
              </w:rPr>
              <w:t xml:space="preserve">Cell </w:t>
            </w:r>
            <w:r w:rsidRPr="004E396D">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eastAsia="zh-CN"/>
              </w:rPr>
            </w:pPr>
            <w:r w:rsidRPr="004E396D">
              <w:rPr>
                <w:lang w:val="en-US"/>
              </w:rPr>
              <w:t xml:space="preserve">Cell </w:t>
            </w:r>
            <w:r w:rsidRPr="004E396D">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eastAsia="zh-CN"/>
              </w:rPr>
            </w:pPr>
            <w:r w:rsidRPr="004E396D">
              <w:rPr>
                <w:lang w:val="en-US"/>
              </w:rPr>
              <w:t xml:space="preserve">Cell </w:t>
            </w:r>
            <w:r w:rsidRPr="004E396D">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eastAsia="zh-CN"/>
              </w:rPr>
            </w:pPr>
            <w:r w:rsidRPr="004E396D">
              <w:rPr>
                <w:lang w:val="en-US"/>
              </w:rPr>
              <w:t xml:space="preserve">Cell </w:t>
            </w:r>
            <w:r w:rsidRPr="004E396D">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eastAsia="zh-CN"/>
              </w:rPr>
            </w:pPr>
            <w:r w:rsidRPr="004E396D">
              <w:rPr>
                <w:lang w:val="en-US"/>
              </w:rPr>
              <w:t xml:space="preserve">Cell </w:t>
            </w:r>
            <w:r w:rsidRPr="004E396D">
              <w:rPr>
                <w:rFonts w:hint="eastAsia"/>
                <w:lang w:val="en-US" w:eastAsia="zh-CN"/>
              </w:rPr>
              <w:t>2</w:t>
            </w: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lang w:val="it-IT"/>
              </w:rPr>
            </w:pPr>
            <w:r w:rsidRPr="004E396D">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rPr>
              <w:t>Freq</w:t>
            </w:r>
            <w:r w:rsidRPr="004E396D">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Freq</w:t>
            </w:r>
            <w:r w:rsidRPr="004E396D">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rPr>
              <w:t>Freq</w:t>
            </w:r>
            <w:r w:rsidRPr="004E396D">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Freq</w:t>
            </w:r>
            <w:r w:rsidRPr="004E396D">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rPr>
              <w:t>Freq</w:t>
            </w:r>
            <w:r w:rsidRPr="004E396D">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Freq</w:t>
            </w:r>
            <w:r w:rsidRPr="004E396D">
              <w:rPr>
                <w:rFonts w:ascii="Arial" w:hAnsi="Arial" w:cs="Arial" w:hint="eastAsia"/>
                <w:sz w:val="18"/>
                <w:lang w:val="en-US" w:eastAsia="zh-CN"/>
              </w:rPr>
              <w:t>2</w:t>
            </w:r>
          </w:p>
        </w:tc>
      </w:tr>
      <w:tr w:rsidR="00750585" w:rsidRPr="004E396D" w:rsidTr="003137FE">
        <w:trPr>
          <w:trHeight w:val="88"/>
          <w:jc w:val="center"/>
        </w:trPr>
        <w:tc>
          <w:tcPr>
            <w:tcW w:w="1812"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eastAsia="zh-CN"/>
              </w:rPr>
              <w:t>F</w:t>
            </w:r>
            <w:r w:rsidRPr="004E396D">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TDD</w:t>
            </w:r>
          </w:p>
        </w:tc>
      </w:tr>
      <w:tr w:rsidR="00750585" w:rsidRPr="004E396D" w:rsidTr="003137FE">
        <w:trPr>
          <w:trHeight w:val="87"/>
          <w:jc w:val="center"/>
        </w:trPr>
        <w:tc>
          <w:tcPr>
            <w:tcW w:w="1812"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TDD</w:t>
            </w:r>
          </w:p>
        </w:tc>
      </w:tr>
      <w:tr w:rsidR="00750585" w:rsidRPr="004E396D" w:rsidTr="003137FE">
        <w:trPr>
          <w:trHeight w:val="88"/>
          <w:jc w:val="center"/>
        </w:trPr>
        <w:tc>
          <w:tcPr>
            <w:tcW w:w="1812"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TDDConf.3.1</w:t>
            </w:r>
          </w:p>
        </w:tc>
      </w:tr>
      <w:tr w:rsidR="00750585" w:rsidRPr="004E396D" w:rsidTr="003137FE">
        <w:trPr>
          <w:trHeight w:val="87"/>
          <w:jc w:val="center"/>
        </w:trPr>
        <w:tc>
          <w:tcPr>
            <w:tcW w:w="1812"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2,3</w:t>
            </w:r>
          </w:p>
        </w:tc>
        <w:tc>
          <w:tcPr>
            <w:tcW w:w="89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w:t>
            </w:r>
            <w:r w:rsidRPr="004E396D">
              <w:rPr>
                <w:rFonts w:ascii="Arial" w:hAnsi="Arial" w:cs="Arial" w:hint="eastAsia"/>
                <w:sz w:val="18"/>
                <w:lang w:val="en-US" w:eastAsia="zh-CN"/>
              </w:rPr>
              <w:t>1</w:t>
            </w:r>
            <w:r w:rsidRPr="004E396D">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w:t>
            </w:r>
            <w:r w:rsidRPr="004E396D">
              <w:rPr>
                <w:rFonts w:ascii="Arial" w:hAnsi="Arial" w:cs="Arial" w:hint="eastAsia"/>
                <w:sz w:val="18"/>
                <w:lang w:val="en-US" w:eastAsia="zh-CN"/>
              </w:rPr>
              <w:t>1</w:t>
            </w:r>
            <w:r w:rsidRPr="004E396D">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w:t>
            </w:r>
            <w:r w:rsidRPr="004E396D">
              <w:rPr>
                <w:rFonts w:ascii="Arial" w:hAnsi="Arial" w:cs="Arial" w:hint="eastAsia"/>
                <w:sz w:val="18"/>
                <w:lang w:val="en-US" w:eastAsia="zh-CN"/>
              </w:rPr>
              <w:t>1</w:t>
            </w:r>
            <w:r w:rsidRPr="004E396D">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424"/>
          <w:jc w:val="center"/>
        </w:trPr>
        <w:tc>
          <w:tcPr>
            <w:tcW w:w="1812"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cs="Arial" w:hint="eastAsia"/>
                <w:sz w:val="18"/>
                <w:lang w:eastAsia="zh-CN"/>
              </w:rPr>
              <w:t>Downlink i</w:t>
            </w:r>
            <w:r w:rsidRPr="004E396D">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lang w:val="en-US" w:eastAsia="zh-CN"/>
              </w:rPr>
            </w:pPr>
            <w:r w:rsidRPr="004E396D">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5318" w:type="dxa"/>
            <w:gridSpan w:val="13"/>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DLBWP.0.1</w:t>
            </w:r>
          </w:p>
        </w:tc>
      </w:tr>
      <w:tr w:rsidR="00750585" w:rsidRPr="004E396D" w:rsidTr="003137FE">
        <w:trPr>
          <w:trHeight w:val="88"/>
          <w:jc w:val="center"/>
        </w:trPr>
        <w:tc>
          <w:tcPr>
            <w:tcW w:w="1812"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cs="Arial" w:hint="eastAsia"/>
                <w:sz w:val="18"/>
                <w:szCs w:val="18"/>
                <w:lang w:eastAsia="zh-CN"/>
              </w:rPr>
              <w:t>Downlink dedicated</w:t>
            </w:r>
            <w:r w:rsidRPr="004E396D">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szCs w:val="18"/>
                <w:lang w:val="en-US" w:eastAsia="zh-CN"/>
              </w:rPr>
            </w:pPr>
            <w:r w:rsidRPr="004E396D">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rPr>
              <w:t>DLBWP.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rPr>
              <w:t>DLBWP.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rPr>
              <w:t>DLBWP.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rPr>
              <w:t>DLBWP.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rPr>
              <w:t>DLBWP.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rPr>
              <w:t>DLBWP.</w:t>
            </w:r>
            <w:r w:rsidRPr="004E396D">
              <w:rPr>
                <w:rFonts w:ascii="Arial" w:hAnsi="Arial" w:cs="Arial"/>
                <w:sz w:val="18"/>
                <w:szCs w:val="18"/>
                <w:lang w:val="fr-FR" w:eastAsia="zh-CN"/>
              </w:rPr>
              <w:t>1</w:t>
            </w:r>
            <w:r w:rsidRPr="004E396D">
              <w:rPr>
                <w:rFonts w:ascii="Arial" w:hAnsi="Arial" w:cs="Arial"/>
                <w:sz w:val="18"/>
                <w:szCs w:val="18"/>
                <w:lang w:val="fr-FR"/>
              </w:rPr>
              <w:t>.1</w:t>
            </w:r>
          </w:p>
        </w:tc>
      </w:tr>
      <w:tr w:rsidR="00750585" w:rsidRPr="004E396D" w:rsidTr="003137FE">
        <w:trPr>
          <w:trHeight w:val="88"/>
          <w:jc w:val="center"/>
        </w:trPr>
        <w:tc>
          <w:tcPr>
            <w:tcW w:w="1812"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szCs w:val="18"/>
                <w:lang w:val="en-US" w:eastAsia="zh-CN"/>
              </w:rPr>
            </w:pPr>
            <w:r w:rsidRPr="004E396D">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ULBWP.0.1</w:t>
            </w:r>
          </w:p>
        </w:tc>
      </w:tr>
      <w:tr w:rsidR="00750585" w:rsidRPr="004E396D" w:rsidTr="003137FE">
        <w:trPr>
          <w:trHeight w:val="88"/>
          <w:jc w:val="center"/>
        </w:trPr>
        <w:tc>
          <w:tcPr>
            <w:tcW w:w="1812"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szCs w:val="18"/>
                <w:lang w:val="en-US" w:eastAsia="zh-CN"/>
              </w:rPr>
            </w:pPr>
            <w:r w:rsidRPr="004E396D">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eastAsia="zh-CN"/>
              </w:rPr>
              <w:t>U</w:t>
            </w:r>
            <w:r w:rsidRPr="004E396D">
              <w:rPr>
                <w:rFonts w:ascii="Arial" w:hAnsi="Arial" w:cs="Arial"/>
                <w:sz w:val="18"/>
                <w:szCs w:val="18"/>
                <w:lang w:val="fr-FR"/>
              </w:rPr>
              <w:t>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eastAsia="zh-CN"/>
              </w:rPr>
              <w:t>U</w:t>
            </w:r>
            <w:r w:rsidRPr="004E396D">
              <w:rPr>
                <w:rFonts w:ascii="Arial" w:hAnsi="Arial" w:cs="Arial"/>
                <w:sz w:val="18"/>
                <w:szCs w:val="18"/>
                <w:lang w:val="fr-FR"/>
              </w:rPr>
              <w:t>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eastAsia="zh-CN"/>
              </w:rPr>
              <w:t>U</w:t>
            </w:r>
            <w:r w:rsidRPr="004E396D">
              <w:rPr>
                <w:rFonts w:ascii="Arial" w:hAnsi="Arial" w:cs="Arial"/>
                <w:sz w:val="18"/>
                <w:szCs w:val="18"/>
                <w:lang w:val="fr-FR"/>
              </w:rPr>
              <w:t>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eastAsia="zh-CN"/>
              </w:rPr>
              <w:t>U</w:t>
            </w:r>
            <w:r w:rsidRPr="004E396D">
              <w:rPr>
                <w:rFonts w:ascii="Arial" w:hAnsi="Arial" w:cs="Arial"/>
                <w:sz w:val="18"/>
                <w:szCs w:val="18"/>
                <w:lang w:val="fr-FR"/>
              </w:rPr>
              <w:t>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eastAsia="zh-CN"/>
              </w:rPr>
              <w:t>U</w:t>
            </w:r>
            <w:r w:rsidRPr="004E396D">
              <w:rPr>
                <w:rFonts w:ascii="Arial" w:hAnsi="Arial" w:cs="Arial"/>
                <w:sz w:val="18"/>
                <w:szCs w:val="18"/>
                <w:lang w:val="fr-FR"/>
              </w:rPr>
              <w:t>LBWP.</w:t>
            </w:r>
            <w:r w:rsidRPr="004E396D">
              <w:rPr>
                <w:rFonts w:ascii="Arial" w:hAnsi="Arial" w:cs="Arial"/>
                <w:sz w:val="18"/>
                <w:szCs w:val="18"/>
                <w:lang w:val="fr-FR" w:eastAsia="zh-CN"/>
              </w:rPr>
              <w:t>1</w:t>
            </w:r>
            <w:r w:rsidRPr="004E396D">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fr-FR" w:eastAsia="zh-CN"/>
              </w:rPr>
              <w:t>U</w:t>
            </w:r>
            <w:r w:rsidRPr="004E396D">
              <w:rPr>
                <w:rFonts w:ascii="Arial" w:hAnsi="Arial" w:cs="Arial"/>
                <w:sz w:val="18"/>
                <w:szCs w:val="18"/>
                <w:lang w:val="fr-FR"/>
              </w:rPr>
              <w:t>LBWP.</w:t>
            </w:r>
            <w:r w:rsidRPr="004E396D">
              <w:rPr>
                <w:rFonts w:ascii="Arial" w:hAnsi="Arial" w:cs="Arial"/>
                <w:sz w:val="18"/>
                <w:szCs w:val="18"/>
                <w:lang w:val="fr-FR" w:eastAsia="zh-CN"/>
              </w:rPr>
              <w:t>1</w:t>
            </w:r>
            <w:r w:rsidRPr="004E396D">
              <w:rPr>
                <w:rFonts w:ascii="Arial" w:hAnsi="Arial" w:cs="Arial"/>
                <w:sz w:val="18"/>
                <w:szCs w:val="18"/>
                <w:lang w:val="fr-FR"/>
              </w:rPr>
              <w:t>.1</w:t>
            </w:r>
          </w:p>
        </w:tc>
      </w:tr>
      <w:tr w:rsidR="00750585" w:rsidRPr="004E396D" w:rsidTr="003137FE">
        <w:trPr>
          <w:trHeight w:val="88"/>
          <w:jc w:val="center"/>
        </w:trPr>
        <w:tc>
          <w:tcPr>
            <w:tcW w:w="1812"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szCs w:val="18"/>
                <w:lang w:val="en-US" w:eastAsia="zh-CN"/>
              </w:rPr>
            </w:pPr>
            <w:r w:rsidRPr="004E396D">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TRS.2.1 TDD</w:t>
            </w:r>
          </w:p>
        </w:tc>
      </w:tr>
      <w:tr w:rsidR="00750585" w:rsidRPr="004E396D" w:rsidTr="003137FE">
        <w:trPr>
          <w:trHeight w:val="88"/>
          <w:jc w:val="center"/>
        </w:trPr>
        <w:tc>
          <w:tcPr>
            <w:tcW w:w="1812"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szCs w:val="18"/>
                <w:lang w:val="en-US" w:eastAsia="zh-CN"/>
              </w:rPr>
            </w:pPr>
            <w:r w:rsidRPr="004E396D">
              <w:rPr>
                <w:rFonts w:ascii="Arial" w:hAnsi="Arial" w:cs="Arial"/>
                <w:sz w:val="18"/>
                <w:szCs w:val="18"/>
                <w:lang w:val="en-US" w:eastAsia="zh-CN"/>
              </w:rPr>
              <w:t>Config 1,2,3</w:t>
            </w:r>
          </w:p>
        </w:tc>
        <w:tc>
          <w:tcPr>
            <w:tcW w:w="89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lang w:eastAsia="zh-CN"/>
              </w:rPr>
            </w:pPr>
            <w:r w:rsidRPr="004E396D">
              <w:rPr>
                <w:rFonts w:ascii="Arial" w:hAnsi="Arial"/>
                <w:sz w:val="18"/>
                <w:szCs w:val="18"/>
              </w:rPr>
              <w:t>TCI.State.0</w:t>
            </w:r>
          </w:p>
        </w:tc>
      </w:tr>
      <w:tr w:rsidR="00750585" w:rsidRPr="004E396D" w:rsidTr="003137FE">
        <w:trPr>
          <w:trHeight w:val="88"/>
          <w:jc w:val="center"/>
        </w:trPr>
        <w:tc>
          <w:tcPr>
            <w:tcW w:w="1812" w:type="dxa"/>
            <w:vMerge w:val="restart"/>
            <w:tcBorders>
              <w:top w:val="single" w:sz="4" w:space="0" w:color="auto"/>
              <w:left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sz w:val="18"/>
                <w:szCs w:val="18"/>
              </w:rPr>
              <w:t>BW</w:t>
            </w:r>
            <w:r w:rsidRPr="004E396D">
              <w:rPr>
                <w:rFonts w:ascii="Arial" w:eastAsia="Malgun Gothic" w:hAnsi="Arial"/>
                <w:sz w:val="18"/>
                <w:szCs w:val="18"/>
                <w:vertAlign w:val="subscript"/>
              </w:rPr>
              <w:t>channel</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lang w:val="en-US" w:eastAsia="zh-CN"/>
              </w:rPr>
            </w:pPr>
            <w:r w:rsidRPr="004E396D">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eastAsia="Malgun Gothic" w:hAnsi="Arial"/>
                <w:sz w:val="18"/>
                <w:szCs w:val="18"/>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750585" w:rsidRPr="004E396D" w:rsidTr="003137FE">
        <w:trPr>
          <w:trHeight w:val="87"/>
          <w:jc w:val="center"/>
        </w:trPr>
        <w:tc>
          <w:tcPr>
            <w:tcW w:w="1812"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lang w:val="en-US" w:eastAsia="zh-CN"/>
              </w:rPr>
            </w:pPr>
            <w:r w:rsidRPr="004E396D">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szCs w:val="18"/>
                <w:lang w:eastAsia="zh-CN"/>
              </w:rPr>
            </w:pPr>
            <w:r w:rsidRPr="004E396D">
              <w:rPr>
                <w:rFonts w:ascii="Arial" w:hAnsi="Arial" w:hint="eastAsia"/>
                <w:sz w:val="18"/>
                <w:szCs w:val="18"/>
                <w:lang w:eastAsia="zh-CN"/>
              </w:rPr>
              <w:t>4</w:t>
            </w:r>
            <w:r w:rsidRPr="004E396D">
              <w:rPr>
                <w:rFonts w:ascii="Arial" w:eastAsia="Malgun Gothic" w:hAnsi="Arial"/>
                <w:sz w:val="18"/>
                <w:szCs w:val="18"/>
              </w:rPr>
              <w:t xml:space="preserve">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szCs w:val="18"/>
                <w:lang w:eastAsia="zh-CN"/>
              </w:rPr>
            </w:pPr>
            <w:r w:rsidRPr="004E396D">
              <w:rPr>
                <w:rFonts w:ascii="Arial" w:hAnsi="Arial" w:hint="eastAsia"/>
                <w:sz w:val="18"/>
                <w:szCs w:val="18"/>
                <w:lang w:eastAsia="zh-CN"/>
              </w:rPr>
              <w:t>4</w:t>
            </w:r>
            <w:r w:rsidRPr="004E396D">
              <w:rPr>
                <w:rFonts w:ascii="Arial" w:eastAsia="Malgun Gothic" w:hAnsi="Arial"/>
                <w:sz w:val="18"/>
                <w:szCs w:val="18"/>
              </w:rPr>
              <w:t xml:space="preserve">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szCs w:val="18"/>
                <w:lang w:eastAsia="zh-CN"/>
              </w:rPr>
            </w:pPr>
            <w:r w:rsidRPr="004E396D">
              <w:rPr>
                <w:rFonts w:ascii="Arial" w:hAnsi="Arial" w:hint="eastAsia"/>
                <w:sz w:val="18"/>
                <w:szCs w:val="18"/>
                <w:lang w:eastAsia="zh-CN"/>
              </w:rPr>
              <w:t>4</w:t>
            </w:r>
            <w:r w:rsidRPr="004E396D">
              <w:rPr>
                <w:rFonts w:ascii="Arial" w:eastAsia="Malgun Gothic" w:hAnsi="Arial"/>
                <w:sz w:val="18"/>
                <w:szCs w:val="18"/>
              </w:rPr>
              <w:t xml:space="preserve">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r>
      <w:tr w:rsidR="00750585" w:rsidRPr="004E396D" w:rsidTr="003137FE">
        <w:trPr>
          <w:trHeight w:val="171"/>
          <w:jc w:val="center"/>
        </w:trPr>
        <w:tc>
          <w:tcPr>
            <w:tcW w:w="1812"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rPr>
              <w:t>SR.</w:t>
            </w:r>
            <w:r w:rsidRPr="004E396D">
              <w:rPr>
                <w:rFonts w:ascii="Arial" w:hAnsi="Arial" w:cs="Arial" w:hint="eastAsia"/>
                <w:sz w:val="18"/>
                <w:lang w:eastAsia="zh-CN"/>
              </w:rPr>
              <w:t>1</w:t>
            </w:r>
            <w:r w:rsidRPr="004E396D">
              <w:rPr>
                <w:rFonts w:ascii="Arial" w:hAnsi="Arial" w:cs="Arial"/>
                <w:sz w:val="18"/>
              </w:rPr>
              <w:t xml:space="preserve">.1 </w:t>
            </w:r>
            <w:r w:rsidRPr="004E396D">
              <w:rPr>
                <w:rFonts w:ascii="Arial" w:hAnsi="Arial" w:cs="Arial" w:hint="eastAsia"/>
                <w:sz w:val="18"/>
                <w:lang w:eastAsia="zh-CN"/>
              </w:rPr>
              <w:t>F</w:t>
            </w:r>
            <w:r w:rsidRPr="004E396D">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rPr>
              <w:t>SR.</w:t>
            </w:r>
            <w:r w:rsidRPr="004E396D">
              <w:rPr>
                <w:rFonts w:ascii="Arial" w:hAnsi="Arial" w:cs="Arial" w:hint="eastAsia"/>
                <w:sz w:val="18"/>
                <w:lang w:eastAsia="zh-CN"/>
              </w:rPr>
              <w:t>1</w:t>
            </w:r>
            <w:r w:rsidRPr="004E396D">
              <w:rPr>
                <w:rFonts w:ascii="Arial" w:hAnsi="Arial" w:cs="Arial"/>
                <w:sz w:val="18"/>
              </w:rPr>
              <w:t xml:space="preserve">.1 </w:t>
            </w:r>
            <w:r w:rsidRPr="004E396D">
              <w:rPr>
                <w:rFonts w:ascii="Arial" w:hAnsi="Arial" w:cs="Arial" w:hint="eastAsia"/>
                <w:sz w:val="18"/>
                <w:lang w:eastAsia="zh-CN"/>
              </w:rPr>
              <w:t>F</w:t>
            </w:r>
            <w:r w:rsidRPr="004E396D">
              <w:rPr>
                <w:rFonts w:ascii="Arial" w:hAnsi="Arial" w:cs="Arial"/>
                <w:sz w:val="18"/>
              </w:rPr>
              <w:t>DD</w:t>
            </w:r>
            <w:r w:rsidRPr="004E396D">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rPr>
              <w:t>SR.</w:t>
            </w:r>
            <w:r w:rsidRPr="004E396D">
              <w:rPr>
                <w:rFonts w:ascii="Arial" w:hAnsi="Arial" w:cs="Arial" w:hint="eastAsia"/>
                <w:sz w:val="18"/>
                <w:lang w:eastAsia="zh-CN"/>
              </w:rPr>
              <w:t>1</w:t>
            </w:r>
            <w:r w:rsidRPr="004E396D">
              <w:rPr>
                <w:rFonts w:ascii="Arial" w:hAnsi="Arial" w:cs="Arial"/>
                <w:sz w:val="18"/>
              </w:rPr>
              <w:t xml:space="preserve">.1 </w:t>
            </w:r>
            <w:r w:rsidRPr="004E396D">
              <w:rPr>
                <w:rFonts w:ascii="Arial" w:hAnsi="Arial" w:cs="Arial" w:hint="eastAsia"/>
                <w:sz w:val="18"/>
                <w:lang w:eastAsia="zh-CN"/>
              </w:rPr>
              <w:t>F</w:t>
            </w:r>
            <w:r w:rsidRPr="004E396D">
              <w:rPr>
                <w:rFonts w:ascii="Arial" w:hAnsi="Arial" w:cs="Arial"/>
                <w:sz w:val="18"/>
              </w:rPr>
              <w:t>DD</w:t>
            </w:r>
            <w:r w:rsidRPr="004E396D">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71"/>
          <w:jc w:val="center"/>
        </w:trPr>
        <w:tc>
          <w:tcPr>
            <w:tcW w:w="1812" w:type="dxa"/>
            <w:vMerge/>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SR.</w:t>
            </w:r>
            <w:r w:rsidRPr="004E396D">
              <w:rPr>
                <w:rFonts w:ascii="Arial" w:hAnsi="Arial" w:cs="Arial" w:hint="eastAsia"/>
                <w:sz w:val="18"/>
                <w:lang w:eastAsia="zh-CN"/>
              </w:rPr>
              <w:t>1</w:t>
            </w:r>
            <w:r w:rsidRPr="004E396D">
              <w:rPr>
                <w:rFonts w:ascii="Arial" w:hAnsi="Arial" w:cs="Arial"/>
                <w:sz w:val="18"/>
              </w:rPr>
              <w:t>.1 TDD</w:t>
            </w:r>
          </w:p>
        </w:tc>
        <w:tc>
          <w:tcPr>
            <w:tcW w:w="980"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SR.</w:t>
            </w:r>
            <w:r w:rsidRPr="004E396D">
              <w:rPr>
                <w:rFonts w:ascii="Arial" w:hAnsi="Arial" w:cs="Arial" w:hint="eastAsia"/>
                <w:sz w:val="18"/>
                <w:lang w:eastAsia="zh-CN"/>
              </w:rPr>
              <w:t>1</w:t>
            </w:r>
            <w:r w:rsidRPr="004E396D">
              <w:rPr>
                <w:rFonts w:ascii="Arial" w:hAnsi="Arial" w:cs="Arial"/>
                <w:sz w:val="18"/>
              </w:rPr>
              <w:t>.1 TDD</w:t>
            </w:r>
          </w:p>
        </w:tc>
        <w:tc>
          <w:tcPr>
            <w:tcW w:w="831" w:type="dxa"/>
            <w:gridSpan w:val="2"/>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SR.</w:t>
            </w:r>
            <w:r w:rsidRPr="004E396D">
              <w:rPr>
                <w:rFonts w:ascii="Arial" w:hAnsi="Arial" w:cs="Arial" w:hint="eastAsia"/>
                <w:sz w:val="18"/>
                <w:lang w:eastAsia="zh-CN"/>
              </w:rPr>
              <w:t>1</w:t>
            </w:r>
            <w:r w:rsidRPr="004E396D">
              <w:rPr>
                <w:rFonts w:ascii="Arial" w:hAnsi="Arial" w:cs="Arial"/>
                <w:sz w:val="18"/>
              </w:rPr>
              <w:t>.1 TDD</w:t>
            </w:r>
          </w:p>
        </w:tc>
        <w:tc>
          <w:tcPr>
            <w:tcW w:w="832"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71"/>
          <w:jc w:val="center"/>
        </w:trPr>
        <w:tc>
          <w:tcPr>
            <w:tcW w:w="181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SR.</w:t>
            </w:r>
            <w:r w:rsidRPr="004E396D">
              <w:rPr>
                <w:rFonts w:ascii="Arial" w:hAnsi="Arial" w:cs="Arial" w:hint="eastAsia"/>
                <w:sz w:val="18"/>
                <w:lang w:eastAsia="zh-CN"/>
              </w:rPr>
              <w:t>2</w:t>
            </w:r>
            <w:r w:rsidRPr="004E396D">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SR.</w:t>
            </w:r>
            <w:r w:rsidRPr="004E396D">
              <w:rPr>
                <w:rFonts w:ascii="Arial" w:hAnsi="Arial" w:cs="Arial" w:hint="eastAsia"/>
                <w:sz w:val="18"/>
                <w:lang w:eastAsia="zh-CN"/>
              </w:rPr>
              <w:t>2</w:t>
            </w:r>
            <w:r w:rsidRPr="004E396D">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SR.</w:t>
            </w:r>
            <w:r w:rsidRPr="004E396D">
              <w:rPr>
                <w:rFonts w:ascii="Arial" w:hAnsi="Arial" w:cs="Arial" w:hint="eastAsia"/>
                <w:sz w:val="18"/>
                <w:lang w:eastAsia="zh-CN"/>
              </w:rPr>
              <w:t>2</w:t>
            </w:r>
            <w:r w:rsidRPr="004E396D">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17"/>
          <w:jc w:val="center"/>
        </w:trPr>
        <w:tc>
          <w:tcPr>
            <w:tcW w:w="181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v5.0.0"/>
                <w:sz w:val="18"/>
              </w:rPr>
              <w:t xml:space="preserve">RMSI CORESET </w:t>
            </w:r>
            <w:r w:rsidRPr="004E396D">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rPr>
              <w:t>CR.</w:t>
            </w:r>
            <w:r w:rsidRPr="004E396D">
              <w:rPr>
                <w:rFonts w:ascii="Arial" w:hAnsi="Arial" w:cs="Arial" w:hint="eastAsia"/>
                <w:sz w:val="18"/>
                <w:lang w:eastAsia="zh-CN"/>
              </w:rPr>
              <w:t>1</w:t>
            </w:r>
            <w:r w:rsidRPr="004E396D">
              <w:rPr>
                <w:rFonts w:ascii="Arial" w:hAnsi="Arial" w:cs="Arial"/>
                <w:sz w:val="18"/>
              </w:rPr>
              <w:t xml:space="preserve">.1 </w:t>
            </w:r>
            <w:r w:rsidRPr="004E396D">
              <w:rPr>
                <w:rFonts w:ascii="Arial" w:hAnsi="Arial" w:cs="Arial" w:hint="eastAsia"/>
                <w:sz w:val="18"/>
                <w:lang w:eastAsia="zh-CN"/>
              </w:rPr>
              <w:t>F</w:t>
            </w:r>
            <w:r w:rsidRPr="004E396D">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rPr>
              <w:t>CR.</w:t>
            </w:r>
            <w:r w:rsidRPr="004E396D">
              <w:rPr>
                <w:rFonts w:ascii="Arial" w:hAnsi="Arial" w:cs="Arial" w:hint="eastAsia"/>
                <w:sz w:val="18"/>
                <w:lang w:eastAsia="zh-CN"/>
              </w:rPr>
              <w:t>1</w:t>
            </w:r>
            <w:r w:rsidRPr="004E396D">
              <w:rPr>
                <w:rFonts w:ascii="Arial" w:hAnsi="Arial" w:cs="Arial"/>
                <w:sz w:val="18"/>
              </w:rPr>
              <w:t xml:space="preserve">.1 </w:t>
            </w:r>
            <w:r w:rsidRPr="004E396D">
              <w:rPr>
                <w:rFonts w:ascii="Arial" w:hAnsi="Arial" w:cs="Arial" w:hint="eastAsia"/>
                <w:sz w:val="18"/>
                <w:lang w:eastAsia="zh-CN"/>
              </w:rPr>
              <w:t>F</w:t>
            </w:r>
            <w:r w:rsidRPr="004E396D">
              <w:rPr>
                <w:rFonts w:ascii="Arial" w:hAnsi="Arial" w:cs="Arial"/>
                <w:sz w:val="18"/>
              </w:rPr>
              <w:t>DD</w:t>
            </w:r>
            <w:r w:rsidRPr="004E396D">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rPr>
              <w:t>CR.</w:t>
            </w:r>
            <w:r w:rsidRPr="004E396D">
              <w:rPr>
                <w:rFonts w:ascii="Arial" w:hAnsi="Arial" w:cs="Arial" w:hint="eastAsia"/>
                <w:sz w:val="18"/>
                <w:lang w:eastAsia="zh-CN"/>
              </w:rPr>
              <w:t>1</w:t>
            </w:r>
            <w:r w:rsidRPr="004E396D">
              <w:rPr>
                <w:rFonts w:ascii="Arial" w:hAnsi="Arial" w:cs="Arial"/>
                <w:sz w:val="18"/>
              </w:rPr>
              <w:t xml:space="preserve">.1 </w:t>
            </w:r>
            <w:r w:rsidRPr="004E396D">
              <w:rPr>
                <w:rFonts w:ascii="Arial" w:hAnsi="Arial" w:cs="Arial" w:hint="eastAsia"/>
                <w:sz w:val="18"/>
                <w:lang w:eastAsia="zh-CN"/>
              </w:rPr>
              <w:t>F</w:t>
            </w:r>
            <w:r w:rsidRPr="004E396D">
              <w:rPr>
                <w:rFonts w:ascii="Arial" w:hAnsi="Arial" w:cs="Arial"/>
                <w:sz w:val="18"/>
              </w:rPr>
              <w:t>DD</w:t>
            </w:r>
            <w:r w:rsidRPr="004E396D">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17"/>
          <w:jc w:val="center"/>
        </w:trPr>
        <w:tc>
          <w:tcPr>
            <w:tcW w:w="1812" w:type="dxa"/>
            <w:vMerge/>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w:t>
            </w:r>
            <w:r w:rsidRPr="004E396D">
              <w:rPr>
                <w:rFonts w:ascii="Arial" w:hAnsi="Arial" w:cs="Arial" w:hint="eastAsia"/>
                <w:sz w:val="18"/>
                <w:lang w:eastAsia="zh-CN"/>
              </w:rPr>
              <w:t>1</w:t>
            </w:r>
            <w:r w:rsidRPr="004E396D">
              <w:rPr>
                <w:rFonts w:ascii="Arial" w:hAnsi="Arial" w:cs="Arial"/>
                <w:sz w:val="18"/>
              </w:rPr>
              <w:t>.1 TDD</w:t>
            </w:r>
          </w:p>
        </w:tc>
        <w:tc>
          <w:tcPr>
            <w:tcW w:w="980"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w:t>
            </w:r>
            <w:r w:rsidRPr="004E396D">
              <w:rPr>
                <w:rFonts w:ascii="Arial" w:hAnsi="Arial" w:cs="Arial" w:hint="eastAsia"/>
                <w:sz w:val="18"/>
                <w:lang w:eastAsia="zh-CN"/>
              </w:rPr>
              <w:t>1</w:t>
            </w:r>
            <w:r w:rsidRPr="004E396D">
              <w:rPr>
                <w:rFonts w:ascii="Arial" w:hAnsi="Arial" w:cs="Arial"/>
                <w:sz w:val="18"/>
              </w:rPr>
              <w:t>.1 TDD</w:t>
            </w:r>
          </w:p>
        </w:tc>
        <w:tc>
          <w:tcPr>
            <w:tcW w:w="831" w:type="dxa"/>
            <w:gridSpan w:val="2"/>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w:t>
            </w:r>
            <w:r w:rsidRPr="004E396D">
              <w:rPr>
                <w:rFonts w:ascii="Arial" w:hAnsi="Arial" w:cs="Arial" w:hint="eastAsia"/>
                <w:sz w:val="18"/>
                <w:lang w:eastAsia="zh-CN"/>
              </w:rPr>
              <w:t>1</w:t>
            </w:r>
            <w:r w:rsidRPr="004E396D">
              <w:rPr>
                <w:rFonts w:ascii="Arial" w:hAnsi="Arial" w:cs="Arial"/>
                <w:sz w:val="18"/>
              </w:rPr>
              <w:t>.1 TDD</w:t>
            </w:r>
          </w:p>
        </w:tc>
        <w:tc>
          <w:tcPr>
            <w:tcW w:w="832"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17"/>
          <w:jc w:val="center"/>
        </w:trPr>
        <w:tc>
          <w:tcPr>
            <w:tcW w:w="181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w:t>
            </w:r>
            <w:r w:rsidRPr="004E396D">
              <w:rPr>
                <w:rFonts w:ascii="Arial" w:hAnsi="Arial" w:cs="Arial" w:hint="eastAsia"/>
                <w:sz w:val="18"/>
                <w:lang w:eastAsia="zh-CN"/>
              </w:rPr>
              <w:t>2</w:t>
            </w:r>
            <w:r w:rsidRPr="004E396D">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w:t>
            </w:r>
            <w:r w:rsidRPr="004E396D">
              <w:rPr>
                <w:rFonts w:ascii="Arial" w:hAnsi="Arial" w:cs="Arial" w:hint="eastAsia"/>
                <w:sz w:val="18"/>
                <w:lang w:eastAsia="zh-CN"/>
              </w:rPr>
              <w:t>2</w:t>
            </w:r>
            <w:r w:rsidRPr="004E396D">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w:t>
            </w:r>
            <w:r w:rsidRPr="004E396D">
              <w:rPr>
                <w:rFonts w:ascii="Arial" w:hAnsi="Arial" w:cs="Arial" w:hint="eastAsia"/>
                <w:sz w:val="18"/>
                <w:lang w:eastAsia="zh-CN"/>
              </w:rPr>
              <w:t>2</w:t>
            </w:r>
            <w:r w:rsidRPr="004E396D">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71"/>
          <w:jc w:val="center"/>
        </w:trPr>
        <w:tc>
          <w:tcPr>
            <w:tcW w:w="181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r w:rsidRPr="004E396D">
              <w:rPr>
                <w:rFonts w:ascii="Arial" w:hAnsi="Arial" w:cs="v5.0.0" w:hint="eastAsia"/>
                <w:sz w:val="18"/>
                <w:lang w:eastAsia="zh-CN"/>
              </w:rPr>
              <w:t>Dedicated</w:t>
            </w:r>
            <w:r w:rsidRPr="004E396D">
              <w:rPr>
                <w:rFonts w:ascii="Arial" w:hAnsi="Arial" w:cs="v5.0.0"/>
                <w:sz w:val="18"/>
              </w:rPr>
              <w:t xml:space="preserve"> CORESET </w:t>
            </w:r>
            <w:r w:rsidRPr="004E396D">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1</w:t>
            </w:r>
          </w:p>
        </w:tc>
        <w:tc>
          <w:tcPr>
            <w:tcW w:w="89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w:t>
            </w:r>
          </w:p>
        </w:tc>
      </w:tr>
      <w:tr w:rsidR="00750585" w:rsidRPr="004E396D" w:rsidTr="003137FE">
        <w:trPr>
          <w:trHeight w:val="171"/>
          <w:jc w:val="center"/>
        </w:trPr>
        <w:tc>
          <w:tcPr>
            <w:tcW w:w="1812" w:type="dxa"/>
            <w:vMerge/>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2</w:t>
            </w:r>
          </w:p>
        </w:tc>
        <w:tc>
          <w:tcPr>
            <w:tcW w:w="891"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p>
        </w:tc>
        <w:tc>
          <w:tcPr>
            <w:tcW w:w="831"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p>
        </w:tc>
        <w:tc>
          <w:tcPr>
            <w:tcW w:w="831" w:type="dxa"/>
            <w:gridSpan w:val="2"/>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p>
        </w:tc>
      </w:tr>
      <w:tr w:rsidR="00750585" w:rsidRPr="004E396D" w:rsidTr="003137FE">
        <w:trPr>
          <w:trHeight w:val="171"/>
          <w:jc w:val="center"/>
        </w:trPr>
        <w:tc>
          <w:tcPr>
            <w:tcW w:w="181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zh-CN"/>
              </w:rPr>
            </w:pPr>
            <w:r w:rsidRPr="004E396D">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eastAsia="Malgun Gothic" w:hAnsi="Arial"/>
                <w:sz w:val="18"/>
                <w:szCs w:val="18"/>
              </w:rPr>
              <w:t>OP.1</w:t>
            </w:r>
            <w:r w:rsidRPr="004E396D">
              <w:rPr>
                <w:rFonts w:ascii="Arial" w:hAnsi="Arial" w:cs="Arial"/>
                <w:sz w:val="18"/>
                <w:lang w:val="en-US"/>
              </w:rPr>
              <w:t xml:space="preserve">  </w:t>
            </w:r>
          </w:p>
        </w:tc>
      </w:tr>
      <w:tr w:rsidR="00750585" w:rsidRPr="004E396D" w:rsidTr="003137FE">
        <w:trPr>
          <w:trHeight w:val="176"/>
          <w:jc w:val="center"/>
        </w:trPr>
        <w:tc>
          <w:tcPr>
            <w:tcW w:w="181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hint="eastAsia"/>
                <w:sz w:val="18"/>
                <w:lang w:val="da-DK" w:eastAsia="zh-CN"/>
              </w:rPr>
              <w:t>SSB</w:t>
            </w:r>
            <w:r w:rsidRPr="004E396D">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lang w:val="en-US" w:eastAsia="zh-CN"/>
              </w:rPr>
            </w:pPr>
            <w:r w:rsidRPr="004E396D">
              <w:rPr>
                <w:rFonts w:ascii="Arial" w:hAnsi="Arial" w:cs="Arial" w:hint="eastAsia"/>
                <w:sz w:val="18"/>
                <w:lang w:val="en-US" w:eastAsia="zh-CN"/>
              </w:rPr>
              <w:t>Config 1,2</w:t>
            </w:r>
          </w:p>
        </w:tc>
        <w:tc>
          <w:tcPr>
            <w:tcW w:w="89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eastAsia="zh-CN"/>
              </w:rPr>
              <w:t>SSB</w:t>
            </w:r>
            <w:r w:rsidRPr="004E396D">
              <w:rPr>
                <w:rFonts w:ascii="Arial" w:hAnsi="Arial" w:cs="Arial"/>
                <w:sz w:val="18"/>
              </w:rPr>
              <w:t>.1 FR</w:t>
            </w:r>
            <w:r w:rsidRPr="004E396D">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eastAsia="zh-CN"/>
              </w:rPr>
              <w:t>SSB</w:t>
            </w:r>
            <w:r w:rsidRPr="004E396D">
              <w:rPr>
                <w:rFonts w:ascii="Arial" w:hAnsi="Arial" w:cs="Arial"/>
                <w:sz w:val="18"/>
              </w:rPr>
              <w:t>.</w:t>
            </w:r>
            <w:r w:rsidRPr="004E396D">
              <w:rPr>
                <w:rFonts w:ascii="Arial" w:hAnsi="Arial" w:cs="Arial" w:hint="eastAsia"/>
                <w:sz w:val="18"/>
                <w:lang w:eastAsia="zh-CN"/>
              </w:rPr>
              <w:t>3</w:t>
            </w:r>
            <w:r w:rsidRPr="004E396D">
              <w:rPr>
                <w:rFonts w:ascii="Arial" w:hAnsi="Arial" w:cs="Arial"/>
                <w:sz w:val="18"/>
              </w:rPr>
              <w:t xml:space="preserve"> FR</w:t>
            </w:r>
            <w:r w:rsidRPr="004E396D">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eastAsia="zh-CN"/>
              </w:rPr>
              <w:t>SSB</w:t>
            </w:r>
            <w:r w:rsidRPr="004E396D">
              <w:rPr>
                <w:rFonts w:ascii="Arial" w:hAnsi="Arial" w:cs="Arial"/>
                <w:sz w:val="18"/>
              </w:rPr>
              <w:t>.1 FR</w:t>
            </w:r>
            <w:r w:rsidRPr="004E396D">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eastAsia="zh-CN"/>
              </w:rPr>
              <w:t>SSB</w:t>
            </w:r>
            <w:r w:rsidRPr="004E396D">
              <w:rPr>
                <w:rFonts w:ascii="Arial" w:hAnsi="Arial" w:cs="Arial"/>
                <w:sz w:val="18"/>
              </w:rPr>
              <w:t>.</w:t>
            </w:r>
            <w:r w:rsidRPr="004E396D">
              <w:rPr>
                <w:rFonts w:ascii="Arial" w:hAnsi="Arial" w:cs="Arial" w:hint="eastAsia"/>
                <w:sz w:val="18"/>
                <w:lang w:eastAsia="zh-CN"/>
              </w:rPr>
              <w:t>3</w:t>
            </w:r>
            <w:r w:rsidRPr="004E396D">
              <w:rPr>
                <w:rFonts w:ascii="Arial" w:hAnsi="Arial" w:cs="Arial"/>
                <w:sz w:val="18"/>
              </w:rPr>
              <w:t xml:space="preserve"> FR</w:t>
            </w:r>
            <w:r w:rsidRPr="004E396D">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eastAsia="zh-CN"/>
              </w:rPr>
              <w:t>SSB</w:t>
            </w:r>
            <w:r w:rsidRPr="004E396D">
              <w:rPr>
                <w:rFonts w:ascii="Arial" w:hAnsi="Arial" w:cs="Arial"/>
                <w:sz w:val="18"/>
              </w:rPr>
              <w:t>.1 FR</w:t>
            </w:r>
            <w:r w:rsidRPr="004E396D">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eastAsia="zh-CN"/>
              </w:rPr>
              <w:t>SSB</w:t>
            </w:r>
            <w:r w:rsidRPr="004E396D">
              <w:rPr>
                <w:rFonts w:ascii="Arial" w:hAnsi="Arial" w:cs="Arial"/>
                <w:sz w:val="18"/>
              </w:rPr>
              <w:t>.</w:t>
            </w:r>
            <w:r w:rsidRPr="004E396D">
              <w:rPr>
                <w:rFonts w:ascii="Arial" w:hAnsi="Arial" w:cs="Arial" w:hint="eastAsia"/>
                <w:sz w:val="18"/>
                <w:lang w:eastAsia="zh-CN"/>
              </w:rPr>
              <w:t>3</w:t>
            </w:r>
            <w:r w:rsidRPr="004E396D">
              <w:rPr>
                <w:rFonts w:ascii="Arial" w:hAnsi="Arial" w:cs="Arial"/>
                <w:sz w:val="18"/>
              </w:rPr>
              <w:t xml:space="preserve"> FR</w:t>
            </w:r>
            <w:r w:rsidRPr="004E396D">
              <w:rPr>
                <w:rFonts w:ascii="Arial" w:hAnsi="Arial" w:cs="Arial" w:hint="eastAsia"/>
                <w:sz w:val="18"/>
                <w:lang w:eastAsia="zh-CN"/>
              </w:rPr>
              <w:t>2</w:t>
            </w:r>
          </w:p>
        </w:tc>
      </w:tr>
      <w:tr w:rsidR="00750585" w:rsidRPr="004E396D" w:rsidTr="003137FE">
        <w:trPr>
          <w:trHeight w:val="175"/>
          <w:jc w:val="center"/>
        </w:trPr>
        <w:tc>
          <w:tcPr>
            <w:tcW w:w="181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both"/>
              <w:rPr>
                <w:rFonts w:ascii="Arial" w:hAnsi="Arial" w:cs="Arial"/>
                <w:sz w:val="18"/>
                <w:lang w:val="en-US" w:eastAsia="zh-CN"/>
              </w:rPr>
            </w:pPr>
            <w:r w:rsidRPr="004E396D">
              <w:rPr>
                <w:rFonts w:ascii="Arial" w:hAnsi="Arial" w:cs="Arial" w:hint="eastAsia"/>
                <w:sz w:val="18"/>
                <w:lang w:val="en-US" w:eastAsia="zh-CN"/>
              </w:rPr>
              <w:t>Config 3</w:t>
            </w:r>
          </w:p>
        </w:tc>
        <w:tc>
          <w:tcPr>
            <w:tcW w:w="891"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hint="eastAsia"/>
                <w:sz w:val="18"/>
                <w:lang w:eastAsia="zh-CN"/>
              </w:rPr>
              <w:t>SSB</w:t>
            </w:r>
            <w:r w:rsidRPr="004E396D">
              <w:rPr>
                <w:rFonts w:ascii="Arial" w:hAnsi="Arial" w:cs="Arial"/>
                <w:sz w:val="18"/>
              </w:rPr>
              <w:t>.</w:t>
            </w:r>
            <w:r w:rsidRPr="004E396D">
              <w:rPr>
                <w:rFonts w:ascii="Arial" w:hAnsi="Arial" w:cs="Arial" w:hint="eastAsia"/>
                <w:sz w:val="18"/>
                <w:lang w:eastAsia="zh-CN"/>
              </w:rPr>
              <w:t xml:space="preserve">2 </w:t>
            </w:r>
            <w:r w:rsidRPr="004E396D">
              <w:rPr>
                <w:rFonts w:ascii="Arial" w:hAnsi="Arial" w:cs="Arial"/>
                <w:sz w:val="18"/>
              </w:rPr>
              <w:t>FR</w:t>
            </w:r>
            <w:r w:rsidRPr="004E396D">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hint="eastAsia"/>
                <w:sz w:val="18"/>
                <w:lang w:eastAsia="zh-CN"/>
              </w:rPr>
              <w:t>SSB</w:t>
            </w:r>
            <w:r w:rsidRPr="004E396D">
              <w:rPr>
                <w:rFonts w:ascii="Arial" w:hAnsi="Arial" w:cs="Arial"/>
                <w:sz w:val="18"/>
              </w:rPr>
              <w:t>.</w:t>
            </w:r>
            <w:r w:rsidRPr="004E396D">
              <w:rPr>
                <w:rFonts w:ascii="Arial" w:hAnsi="Arial" w:cs="Arial" w:hint="eastAsia"/>
                <w:sz w:val="18"/>
                <w:lang w:eastAsia="zh-CN"/>
              </w:rPr>
              <w:t xml:space="preserve">2 </w:t>
            </w:r>
            <w:r w:rsidRPr="004E396D">
              <w:rPr>
                <w:rFonts w:ascii="Arial" w:hAnsi="Arial" w:cs="Arial"/>
                <w:sz w:val="18"/>
              </w:rPr>
              <w:t>FR</w:t>
            </w:r>
            <w:r w:rsidRPr="004E396D">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hint="eastAsia"/>
                <w:sz w:val="18"/>
                <w:lang w:eastAsia="zh-CN"/>
              </w:rPr>
              <w:t>SSB</w:t>
            </w:r>
            <w:r w:rsidRPr="004E396D">
              <w:rPr>
                <w:rFonts w:ascii="Arial" w:hAnsi="Arial" w:cs="Arial"/>
                <w:sz w:val="18"/>
              </w:rPr>
              <w:t>.</w:t>
            </w:r>
            <w:r w:rsidRPr="004E396D">
              <w:rPr>
                <w:rFonts w:ascii="Arial" w:hAnsi="Arial" w:cs="Arial" w:hint="eastAsia"/>
                <w:sz w:val="18"/>
                <w:lang w:eastAsia="zh-CN"/>
              </w:rPr>
              <w:t xml:space="preserve">2 </w:t>
            </w:r>
            <w:r w:rsidRPr="004E396D">
              <w:rPr>
                <w:rFonts w:ascii="Arial" w:hAnsi="Arial" w:cs="Arial"/>
                <w:sz w:val="18"/>
              </w:rPr>
              <w:t>FR</w:t>
            </w:r>
            <w:r w:rsidRPr="004E396D">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hint="eastAsia"/>
                <w:sz w:val="18"/>
                <w:lang w:eastAsia="zh-CN"/>
              </w:rPr>
              <w:t>SMTC.1</w:t>
            </w: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26"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DMRS to SSS</w:t>
            </w:r>
            <w:r w:rsidRPr="004E396D">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17"/>
          <w:jc w:val="center"/>
        </w:trPr>
        <w:tc>
          <w:tcPr>
            <w:tcW w:w="3626" w:type="dxa"/>
            <w:gridSpan w:val="2"/>
            <w:tcBorders>
              <w:top w:val="single" w:sz="4" w:space="0" w:color="auto"/>
              <w:left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to OCNG DMRS</w:t>
            </w:r>
            <w:r w:rsidRPr="004E396D">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113"/>
          <w:jc w:val="center"/>
        </w:trPr>
        <w:tc>
          <w:tcPr>
            <w:tcW w:w="362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lastRenderedPageBreak/>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NA</w:t>
            </w:r>
          </w:p>
          <w:p w:rsidR="00750585" w:rsidRPr="004E396D" w:rsidRDefault="00750585" w:rsidP="003137FE">
            <w:pPr>
              <w:pStyle w:val="TAC"/>
              <w:rPr>
                <w:rFonts w:cs="Arial"/>
                <w:lang w:val="en-US"/>
              </w:rPr>
            </w:pPr>
            <w:r w:rsidRPr="004E396D">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NA</w:t>
            </w:r>
          </w:p>
          <w:p w:rsidR="00750585" w:rsidRPr="004E396D" w:rsidRDefault="00750585" w:rsidP="003137FE">
            <w:pPr>
              <w:pStyle w:val="TAC"/>
              <w:rPr>
                <w:rFonts w:cs="Arial"/>
                <w:lang w:val="en-US"/>
              </w:rPr>
            </w:pPr>
            <w:r w:rsidRPr="004E396D">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NA</w:t>
            </w:r>
          </w:p>
          <w:p w:rsidR="00750585" w:rsidRPr="004E396D" w:rsidRDefault="00750585" w:rsidP="003137FE">
            <w:pPr>
              <w:pStyle w:val="TAC"/>
              <w:rPr>
                <w:rFonts w:cs="Arial"/>
                <w:lang w:val="en-US"/>
              </w:rPr>
            </w:pPr>
            <w:r w:rsidRPr="004E396D">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AWGN</w:t>
            </w:r>
          </w:p>
        </w:tc>
      </w:tr>
      <w:tr w:rsidR="00750585" w:rsidRPr="004E396D" w:rsidTr="003137FE">
        <w:trPr>
          <w:cantSplit/>
          <w:jc w:val="center"/>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rsidR="00750585" w:rsidRPr="004E396D" w:rsidRDefault="00750585" w:rsidP="003137FE">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69" type="#_x0000_t75" style="width:20.65pt;height:20.65pt" o:ole="" fillcolor="window">
                  <v:imagedata r:id="rId13" o:title=""/>
                </v:shape>
                <o:OLEObject Type="Embed" ProgID="Equation.3" ShapeID="_x0000_i1069" DrawAspect="Content" ObjectID="_1652631462" r:id="rId71"/>
              </w:object>
            </w:r>
            <w:r w:rsidRPr="004E396D">
              <w:rPr>
                <w:lang w:val="en-US"/>
              </w:rPr>
              <w:t xml:space="preserve"> to be fulfilled.</w:t>
            </w:r>
          </w:p>
          <w:p w:rsidR="00750585" w:rsidRPr="004E396D" w:rsidRDefault="00750585" w:rsidP="003137FE">
            <w:pPr>
              <w:pStyle w:val="TAN"/>
              <w:rPr>
                <w:lang w:val="en-US"/>
              </w:rPr>
            </w:pPr>
            <w:r w:rsidRPr="004E396D">
              <w:rPr>
                <w:lang w:val="en-US"/>
              </w:rPr>
              <w:t>Note 3:</w:t>
            </w:r>
            <w:r w:rsidRPr="004E396D">
              <w:rPr>
                <w:lang w:val="en-US"/>
              </w:rPr>
              <w:tab/>
              <w:t>SS-RSRP and Io levels have been derived from other parameters for information purposes. They are not settable parameters themselves.</w:t>
            </w:r>
          </w:p>
          <w:p w:rsidR="00750585" w:rsidRPr="004E396D" w:rsidRDefault="00750585" w:rsidP="003137FE">
            <w:pPr>
              <w:pStyle w:val="TAN"/>
              <w:rPr>
                <w:lang w:val="en-US"/>
              </w:rPr>
            </w:pPr>
            <w:r w:rsidRPr="004E396D">
              <w:rPr>
                <w:lang w:val="en-US"/>
              </w:rPr>
              <w:t>Note 4:</w:t>
            </w:r>
            <w:r w:rsidRPr="004E396D">
              <w:rPr>
                <w:lang w:val="en-US"/>
              </w:rPr>
              <w:tab/>
              <w:t>SS-RSRP minimum requirements are specified assuming independent interference and noise at each receiver antenna port.</w:t>
            </w:r>
          </w:p>
          <w:p w:rsidR="00750585" w:rsidRPr="004E396D" w:rsidRDefault="00750585" w:rsidP="003137FE">
            <w:pPr>
              <w:pStyle w:val="TAN"/>
              <w:rPr>
                <w:lang w:val="en-US"/>
              </w:rPr>
            </w:pPr>
            <w:r w:rsidRPr="004E396D">
              <w:rPr>
                <w:lang w:val="en-US"/>
              </w:rPr>
              <w:t xml:space="preserve">Note 5: </w:t>
            </w:r>
            <w:r w:rsidRPr="004E396D">
              <w:rPr>
                <w:lang w:val="en-US"/>
              </w:rPr>
              <w:tab/>
              <w:t>All parameters apply for configuration 1 and 2</w:t>
            </w:r>
          </w:p>
          <w:p w:rsidR="00750585" w:rsidRPr="004E396D" w:rsidRDefault="00750585" w:rsidP="003137FE">
            <w:pPr>
              <w:pStyle w:val="TAN"/>
              <w:rPr>
                <w:lang w:val="en-US"/>
              </w:rPr>
            </w:pPr>
          </w:p>
        </w:tc>
      </w:tr>
    </w:tbl>
    <w:p w:rsidR="00750585" w:rsidRPr="004E396D" w:rsidRDefault="00750585" w:rsidP="00750585">
      <w:pPr>
        <w:rPr>
          <w:lang w:val="en-US" w:eastAsia="zh-CN"/>
        </w:rPr>
      </w:pPr>
    </w:p>
    <w:p w:rsidR="00750585" w:rsidRPr="004E396D" w:rsidRDefault="00750585" w:rsidP="00750585">
      <w:pPr>
        <w:keepNext/>
        <w:keepLines/>
        <w:spacing w:before="60"/>
        <w:jc w:val="center"/>
        <w:rPr>
          <w:rFonts w:ascii="Arial" w:hAnsi="Arial"/>
          <w:b/>
        </w:rPr>
      </w:pPr>
      <w:r w:rsidRPr="004E396D">
        <w:rPr>
          <w:rFonts w:ascii="Arial" w:hAnsi="Arial"/>
          <w:b/>
        </w:rPr>
        <w:t>Table A.5.5.3.2.1-3: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750585" w:rsidRPr="004E396D" w:rsidTr="003137FE">
        <w:trPr>
          <w:jc w:val="center"/>
        </w:trPr>
        <w:tc>
          <w:tcPr>
            <w:tcW w:w="3674" w:type="dxa"/>
            <w:gridSpan w:val="2"/>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Cell 1</w:t>
            </w:r>
          </w:p>
        </w:tc>
      </w:tr>
      <w:tr w:rsidR="00750585" w:rsidRPr="004E396D" w:rsidTr="003137FE">
        <w:trPr>
          <w:jc w:val="center"/>
        </w:trPr>
        <w:tc>
          <w:tcPr>
            <w:tcW w:w="3674" w:type="dxa"/>
            <w:gridSpan w:val="2"/>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T3</w:t>
            </w:r>
          </w:p>
        </w:tc>
      </w:tr>
      <w:tr w:rsidR="00750585" w:rsidRPr="004E396D" w:rsidTr="003137F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lang w:val="it-IT"/>
              </w:rPr>
            </w:pPr>
            <w:r w:rsidRPr="004E396D">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750585" w:rsidRPr="004E396D" w:rsidRDefault="003137FE" w:rsidP="003137FE">
            <w:pPr>
              <w:keepNext/>
              <w:keepLines/>
              <w:spacing w:after="0"/>
              <w:jc w:val="center"/>
              <w:rPr>
                <w:rFonts w:ascii="Arial" w:hAnsi="Arial" w:cs="Arial"/>
                <w:sz w:val="18"/>
                <w:lang w:val="en-US"/>
              </w:rPr>
            </w:pPr>
            <w:ins w:id="1136" w:author="Karajani Bledar 1SI1" w:date="2020-06-02T18:34:00Z">
              <w:r w:rsidRPr="00806803">
                <w:rPr>
                  <w:rFonts w:ascii="Arial" w:hAnsi="Arial" w:cs="Arial"/>
                  <w:sz w:val="18"/>
                  <w:lang w:val="en-US"/>
                </w:rPr>
                <w:t xml:space="preserve">Setup 1 </w:t>
              </w:r>
            </w:ins>
            <w:del w:id="1137" w:author="Karajani Bledar 1SI1" w:date="2020-06-02T18:34:00Z">
              <w:r w:rsidR="00750585" w:rsidRPr="004E396D" w:rsidDel="003137FE">
                <w:rPr>
                  <w:rFonts w:ascii="Arial" w:hAnsi="Arial" w:cs="Arial"/>
                  <w:sz w:val="18"/>
                  <w:lang w:val="en-US"/>
                </w:rPr>
                <w:delText>A</w:delText>
              </w:r>
            </w:del>
            <w:ins w:id="1138" w:author="Karajani Bledar 1SI1" w:date="2020-06-02T18:34:00Z">
              <w:r>
                <w:rPr>
                  <w:rFonts w:ascii="Arial" w:hAnsi="Arial" w:cs="Arial"/>
                  <w:sz w:val="18"/>
                  <w:lang w:val="en-US"/>
                </w:rPr>
                <w:t>a</w:t>
              </w:r>
            </w:ins>
            <w:r w:rsidR="00750585" w:rsidRPr="004E396D">
              <w:rPr>
                <w:rFonts w:ascii="Arial" w:hAnsi="Arial" w:cs="Arial"/>
                <w:sz w:val="18"/>
                <w:lang w:val="en-US"/>
              </w:rPr>
              <w:t>ccording to clause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NA</w:t>
            </w:r>
          </w:p>
        </w:tc>
      </w:tr>
      <w:tr w:rsidR="00750585" w:rsidRPr="004E396D" w:rsidTr="003137FE">
        <w:trPr>
          <w:trHeight w:val="286"/>
          <w:jc w:val="center"/>
        </w:trPr>
        <w:tc>
          <w:tcPr>
            <w:tcW w:w="3674" w:type="dxa"/>
            <w:gridSpan w:val="2"/>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position w:val="-12"/>
                <w:sz w:val="18"/>
                <w:szCs w:val="22"/>
                <w:lang w:val="en-US"/>
              </w:rPr>
              <w:object w:dxaOrig="405" w:dyaOrig="345">
                <v:shape id="_x0000_i1070" type="#_x0000_t75" style="width:20.65pt;height:20.65pt" o:ole="" fillcolor="window">
                  <v:imagedata r:id="rId13" o:title=""/>
                </v:shape>
                <o:OLEObject Type="Embed" ProgID="Equation.3" ShapeID="_x0000_i1070" DrawAspect="Content" ObjectID="_1652631463" r:id="rId72"/>
              </w:object>
            </w:r>
            <w:r w:rsidRPr="004E396D">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a-DK"/>
              </w:rPr>
            </w:pPr>
            <w:r w:rsidRPr="004E396D">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-112</w:t>
            </w:r>
          </w:p>
        </w:tc>
        <w:tc>
          <w:tcPr>
            <w:tcW w:w="2332" w:type="dxa"/>
            <w:gridSpan w:val="3"/>
            <w:vMerge w:val="restart"/>
            <w:tcBorders>
              <w:left w:val="single" w:sz="4" w:space="0" w:color="auto"/>
              <w:right w:val="single" w:sz="4" w:space="0" w:color="auto"/>
            </w:tcBorders>
            <w:vAlign w:val="center"/>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rPr>
              <w:t>Link only, see clause A.3.7A</w:t>
            </w:r>
          </w:p>
        </w:tc>
      </w:tr>
      <w:tr w:rsidR="00750585" w:rsidRPr="004E396D" w:rsidTr="003137FE">
        <w:trPr>
          <w:trHeight w:val="155"/>
          <w:jc w:val="center"/>
        </w:trPr>
        <w:tc>
          <w:tcPr>
            <w:tcW w:w="1820" w:type="dxa"/>
            <w:vMerge w:val="restart"/>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eastAsia="Calibri" w:hAnsi="Arial" w:cs="Arial"/>
                <w:position w:val="-12"/>
                <w:sz w:val="18"/>
                <w:szCs w:val="22"/>
                <w:lang w:val="en-US"/>
              </w:rPr>
              <w:object w:dxaOrig="405" w:dyaOrig="345">
                <v:shape id="_x0000_i1071" type="#_x0000_t75" style="width:20.65pt;height:20.65pt" o:ole="" fillcolor="window">
                  <v:imagedata r:id="rId13" o:title=""/>
                </v:shape>
                <o:OLEObject Type="Embed" ProgID="Equation.3" ShapeID="_x0000_i1071" DrawAspect="Content" ObjectID="_1652631464" r:id="rId73"/>
              </w:object>
            </w:r>
            <w:r w:rsidRPr="004E396D">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a-DK"/>
              </w:rPr>
            </w:pPr>
            <w:r w:rsidRPr="004E396D">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-102.97</w:t>
            </w: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55"/>
          <w:jc w:val="center"/>
        </w:trPr>
        <w:tc>
          <w:tcPr>
            <w:tcW w:w="1820" w:type="dxa"/>
            <w:vMerge/>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55"/>
          <w:jc w:val="center"/>
        </w:trPr>
        <w:tc>
          <w:tcPr>
            <w:tcW w:w="1820" w:type="dxa"/>
            <w:vMerge w:val="restart"/>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en-US"/>
              </w:rPr>
              <w:t>SS-RSRP</w:t>
            </w:r>
            <w:r w:rsidRPr="004E396D">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a-DK"/>
              </w:rPr>
            </w:pPr>
            <w:r w:rsidRPr="004E396D">
              <w:rPr>
                <w:rFonts w:ascii="Arial" w:hAnsi="Arial" w:cs="Arial"/>
                <w:sz w:val="18"/>
                <w:szCs w:val="18"/>
                <w:lang w:val="en-US"/>
              </w:rPr>
              <w:t>dBm/SCS</w:t>
            </w:r>
            <w:r w:rsidRPr="004E396D">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-85.97</w:t>
            </w: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55"/>
          <w:jc w:val="center"/>
        </w:trPr>
        <w:tc>
          <w:tcPr>
            <w:tcW w:w="1820" w:type="dxa"/>
            <w:vMerge/>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451"/>
          <w:jc w:val="center"/>
        </w:trPr>
        <w:tc>
          <w:tcPr>
            <w:tcW w:w="1820"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position w:val="-12"/>
                <w:sz w:val="18"/>
                <w:szCs w:val="22"/>
                <w:lang w:val="en-US"/>
              </w:rPr>
              <w:object w:dxaOrig="810" w:dyaOrig="390">
                <v:shape id="_x0000_i1072" type="#_x0000_t75" style="width:43.35pt;height:21.35pt" o:ole="" fillcolor="window">
                  <v:imagedata r:id="rId18" o:title=""/>
                </v:shape>
                <o:OLEObject Type="Embed" ProgID="Equation.3" ShapeID="_x0000_i1072" DrawAspect="Content" ObjectID="_1652631465" r:id="rId74"/>
              </w:object>
            </w:r>
          </w:p>
        </w:tc>
        <w:tc>
          <w:tcPr>
            <w:tcW w:w="1854"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155"/>
          <w:jc w:val="center"/>
        </w:trPr>
        <w:tc>
          <w:tcPr>
            <w:tcW w:w="3674" w:type="dxa"/>
            <w:gridSpan w:val="2"/>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position w:val="-12"/>
                <w:sz w:val="18"/>
                <w:szCs w:val="22"/>
                <w:lang w:val="en-US"/>
              </w:rPr>
              <w:object w:dxaOrig="615" w:dyaOrig="390">
                <v:shape id="_x0000_i1073" type="#_x0000_t75" style="width:28.65pt;height:14pt" o:ole="" fillcolor="window">
                  <v:imagedata r:id="rId16" o:title=""/>
                </v:shape>
                <o:OLEObject Type="Embed" ProgID="Equation.3" ShapeID="_x0000_i1073" DrawAspect="Content" ObjectID="_1652631466" r:id="rId75"/>
              </w:object>
            </w:r>
          </w:p>
        </w:tc>
        <w:tc>
          <w:tcPr>
            <w:tcW w:w="1256" w:type="dxa"/>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lang w:val="da-DK"/>
              </w:rPr>
              <w:t>dB</w:t>
            </w:r>
          </w:p>
        </w:tc>
        <w:tc>
          <w:tcPr>
            <w:tcW w:w="2332" w:type="dxa"/>
            <w:gridSpan w:val="3"/>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17</w:t>
            </w: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295"/>
          <w:jc w:val="center"/>
        </w:trPr>
        <w:tc>
          <w:tcPr>
            <w:tcW w:w="1820" w:type="dxa"/>
            <w:vMerge w:val="restart"/>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hAnsi="Arial" w:cs="Arial"/>
                <w:sz w:val="18"/>
                <w:lang w:val="en-US"/>
              </w:rPr>
              <w:t>Io</w:t>
            </w:r>
            <w:r w:rsidRPr="004E396D">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rPr>
              <w:t>dBm/ChBW</w:t>
            </w:r>
            <w:r w:rsidRPr="004E396D">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-56.90</w:t>
            </w: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295"/>
          <w:jc w:val="center"/>
        </w:trPr>
        <w:tc>
          <w:tcPr>
            <w:tcW w:w="1820" w:type="dxa"/>
            <w:vMerge/>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rsidR="00750585" w:rsidRPr="004E396D" w:rsidDel="009A30D7" w:rsidRDefault="00750585" w:rsidP="003137F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74" type="#_x0000_t75" style="width:20.65pt;height:20.65pt" o:ole="" fillcolor="window">
                  <v:imagedata r:id="rId13" o:title=""/>
                </v:shape>
                <o:OLEObject Type="Embed" ProgID="Equation.3" ShapeID="_x0000_i1074" DrawAspect="Content" ObjectID="_1652631467" r:id="rId76"/>
              </w:object>
            </w:r>
            <w:r w:rsidRPr="004E396D">
              <w:rPr>
                <w:rFonts w:ascii="Arial" w:hAnsi="Arial" w:cs="Arial"/>
                <w:sz w:val="18"/>
                <w:lang w:val="en-US"/>
              </w:rPr>
              <w:t xml:space="preserve"> to be fulfilled.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SS-RSRP and Io levels have been derived from other parameters for information purposes. They are not settable parameters themselves.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SS-RSRP minimum requirements are specified assuming independent interference and noise at each receiver antenna port.</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 xml:space="preserve">Note 4: </w:t>
            </w:r>
            <w:r w:rsidRPr="004E396D">
              <w:rPr>
                <w:rFonts w:ascii="Arial" w:hAnsi="Arial" w:cs="Arial"/>
                <w:sz w:val="18"/>
                <w:lang w:val="en-US"/>
              </w:rPr>
              <w:tab/>
              <w:t>Equivalent power received by an antenna with 0dBi gain at the centre of the quiet zone</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noProof/>
                <w:sz w:val="18"/>
              </w:rPr>
              <w:tab/>
            </w:r>
            <w:r w:rsidRPr="004E396D">
              <w:rPr>
                <w:rFonts w:ascii="Arial" w:hAnsi="Arial" w:cs="Arial"/>
                <w:sz w:val="18"/>
                <w:lang w:val="en-US"/>
              </w:rPr>
              <w:t>As observed with 0dBi gain antenna at the centre of the quiet zone</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cs="Arial"/>
                <w:sz w:val="18"/>
                <w:lang w:val="en-US"/>
              </w:rPr>
              <w:t>Note 6:     ChBW is 94.04 MHz for Cell2, 9.36 MHz for Cell 3 in configurations 1,2,4,5, 38.1 MHz in configurations 3,6</w:t>
            </w:r>
          </w:p>
        </w:tc>
      </w:tr>
    </w:tbl>
    <w:p w:rsidR="00750585" w:rsidRPr="004E396D" w:rsidRDefault="00750585" w:rsidP="00750585">
      <w:pPr>
        <w:rPr>
          <w:lang w:eastAsia="zh-CN"/>
        </w:rPr>
      </w:pPr>
    </w:p>
    <w:p w:rsidR="00750585" w:rsidRPr="004E396D" w:rsidRDefault="00750585" w:rsidP="00750585">
      <w:pPr>
        <w:pStyle w:val="Heading5"/>
        <w:rPr>
          <w:lang w:eastAsia="zh-CN"/>
        </w:rPr>
      </w:pPr>
      <w:r w:rsidRPr="004E396D">
        <w:rPr>
          <w:lang w:eastAsia="zh-CN"/>
        </w:rPr>
        <w:t>A.</w:t>
      </w:r>
      <w:r w:rsidRPr="004E396D">
        <w:rPr>
          <w:rFonts w:hint="eastAsia"/>
          <w:lang w:eastAsia="zh-CN"/>
        </w:rPr>
        <w:t>7.</w:t>
      </w:r>
      <w:r w:rsidRPr="004E396D">
        <w:rPr>
          <w:lang w:eastAsia="zh-CN"/>
        </w:rPr>
        <w:t>5</w:t>
      </w:r>
      <w:r w:rsidRPr="004E396D">
        <w:rPr>
          <w:rFonts w:hint="eastAsia"/>
          <w:lang w:eastAsia="zh-CN"/>
        </w:rPr>
        <w:t>.</w:t>
      </w:r>
      <w:r w:rsidRPr="004E396D">
        <w:rPr>
          <w:lang w:eastAsia="zh-CN"/>
        </w:rPr>
        <w:t>3</w:t>
      </w:r>
      <w:r w:rsidRPr="004E396D">
        <w:rPr>
          <w:rFonts w:hint="eastAsia"/>
          <w:lang w:eastAsia="zh-CN"/>
        </w:rPr>
        <w:t>.2.</w:t>
      </w:r>
      <w:r w:rsidRPr="004E396D">
        <w:rPr>
          <w:lang w:eastAsia="zh-CN"/>
        </w:rPr>
        <w:t>2</w:t>
      </w:r>
      <w:r w:rsidRPr="004E396D">
        <w:rPr>
          <w:lang w:eastAsia="zh-CN"/>
        </w:rPr>
        <w:tab/>
        <w:t>Test Requirements</w:t>
      </w:r>
    </w:p>
    <w:p w:rsidR="00750585" w:rsidRPr="004E396D" w:rsidRDefault="00750585" w:rsidP="00750585">
      <w:pPr>
        <w:rPr>
          <w:lang w:eastAsia="zh-CN"/>
        </w:rPr>
      </w:pPr>
      <w:r w:rsidRPr="004E396D">
        <w:rPr>
          <w:lang w:eastAsia="zh-CN"/>
        </w:rPr>
        <w:t>The test requirements defined in clause A.</w:t>
      </w:r>
      <w:r w:rsidRPr="004E396D">
        <w:rPr>
          <w:rFonts w:hint="eastAsia"/>
          <w:lang w:eastAsia="zh-CN"/>
        </w:rPr>
        <w:t>7</w:t>
      </w:r>
      <w:r w:rsidRPr="004E396D">
        <w:rPr>
          <w:lang w:eastAsia="zh-CN"/>
        </w:rPr>
        <w:t>.5.3.1.2 shall apply to this test case, except T</w:t>
      </w:r>
      <w:r w:rsidRPr="004E396D">
        <w:rPr>
          <w:vertAlign w:val="subscript"/>
          <w:lang w:eastAsia="zh-CN"/>
        </w:rPr>
        <w:t>activation_time</w:t>
      </w:r>
      <w:r w:rsidRPr="004E396D">
        <w:rPr>
          <w:lang w:eastAsia="zh-CN"/>
        </w:rPr>
        <w:t xml:space="preserve"> will be replaced with the value [</w:t>
      </w:r>
      <w:r w:rsidRPr="004E396D">
        <w:rPr>
          <w:rFonts w:hint="eastAsia"/>
          <w:lang w:eastAsia="zh-CN"/>
        </w:rPr>
        <w:t>TBD</w:t>
      </w:r>
      <w:r w:rsidRPr="004E396D">
        <w:rPr>
          <w:lang w:eastAsia="zh-CN"/>
        </w:rPr>
        <w:t>] as defined in clause 8.3.</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pPr>
      <w:bookmarkStart w:id="1139" w:name="_Toc535476725"/>
      <w:r w:rsidRPr="004E396D">
        <w:t>A.7.5.5.1</w:t>
      </w:r>
      <w:r w:rsidRPr="004E396D">
        <w:tab/>
        <w:t>Beam Failure Detection and Link Recovery Test for FR2 PCell configured with SSB-based BFD and LR in non-DRX mode</w:t>
      </w:r>
    </w:p>
    <w:p w:rsidR="00750585" w:rsidRPr="004E396D" w:rsidRDefault="00750585" w:rsidP="00750585">
      <w:pPr>
        <w:pStyle w:val="Heading5"/>
        <w:rPr>
          <w:snapToGrid w:val="0"/>
        </w:rPr>
      </w:pPr>
      <w:r w:rsidRPr="004E396D">
        <w:rPr>
          <w:snapToGrid w:val="0"/>
          <w:lang w:eastAsia="zh-CN"/>
        </w:rPr>
        <w:t>A.7.5.5.1.1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SSB-based beam failure in the set q</w:t>
      </w:r>
      <w:r w:rsidRPr="004E396D">
        <w:rPr>
          <w:vertAlign w:val="subscript"/>
        </w:rPr>
        <w:t>0</w:t>
      </w:r>
      <w:r w:rsidRPr="004E396D">
        <w:t xml:space="preserve"> configured for a serving cell and that the UE performs correct SSB-based link recovery based on beam candidate set q</w:t>
      </w:r>
      <w:r w:rsidRPr="004E396D">
        <w:rPr>
          <w:vertAlign w:val="subscript"/>
        </w:rPr>
        <w:t>1</w:t>
      </w:r>
      <w:r w:rsidRPr="004E396D">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750585" w:rsidRPr="004E396D" w:rsidRDefault="00750585" w:rsidP="00750585">
      <w:r w:rsidRPr="004E396D">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4E396D">
        <w:rPr>
          <w:vertAlign w:val="subscript"/>
        </w:rPr>
        <w:t>0</w:t>
      </w:r>
      <w:r w:rsidRPr="004E396D">
        <w:t xml:space="preserve"> in the active cell to emulate SSB based beam failure. Figure A.7.5.5.1.1-1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2.</w:t>
      </w:r>
    </w:p>
    <w:p w:rsidR="00750585" w:rsidRPr="004E396D" w:rsidRDefault="00750585" w:rsidP="00750585">
      <w:pPr>
        <w:keepNext/>
        <w:keepLines/>
        <w:spacing w:before="60"/>
        <w:jc w:val="center"/>
        <w:rPr>
          <w:rFonts w:ascii="Arial" w:hAnsi="Arial"/>
          <w:b/>
        </w:rPr>
      </w:pPr>
      <w:r w:rsidRPr="004E396D">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240 kHz SSB SCS, 100 MHz bandwidth</w:t>
            </w:r>
          </w:p>
        </w:tc>
      </w:tr>
      <w:tr w:rsidR="00750585" w:rsidRPr="004E396D" w:rsidTr="003137FE">
        <w:trPr>
          <w:trHeight w:val="267"/>
          <w:jc w:val="center"/>
        </w:trPr>
        <w:tc>
          <w:tcPr>
            <w:tcW w:w="9170" w:type="dxa"/>
            <w:gridSpan w:val="2"/>
            <w:shd w:val="clear" w:color="auto" w:fill="auto"/>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pass in one of the supported test configurations in FR2</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lang w:val="en-US"/>
        </w:rPr>
      </w:pPr>
      <w:r w:rsidRPr="004E396D">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Parameter</w:t>
            </w:r>
          </w:p>
        </w:tc>
        <w:tc>
          <w:tcPr>
            <w:tcW w:w="435" w:type="pct"/>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Unit</w:t>
            </w:r>
          </w:p>
        </w:tc>
        <w:tc>
          <w:tcPr>
            <w:tcW w:w="1745" w:type="pct"/>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Value</w:t>
            </w:r>
          </w:p>
        </w:tc>
        <w:tc>
          <w:tcPr>
            <w:tcW w:w="1060" w:type="pct"/>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Comment</w:t>
            </w:r>
          </w:p>
        </w:tc>
      </w:tr>
      <w:tr w:rsidR="00750585" w:rsidRPr="004E396D" w:rsidTr="003137FE">
        <w:trPr>
          <w:trHeight w:val="287"/>
          <w:jc w:val="center"/>
        </w:trPr>
        <w:tc>
          <w:tcPr>
            <w:tcW w:w="1760" w:type="pct"/>
            <w:gridSpan w:val="4"/>
            <w:shd w:val="clear" w:color="auto" w:fill="auto"/>
          </w:tcPr>
          <w:p w:rsidR="00750585" w:rsidRPr="004E396D" w:rsidRDefault="00750585" w:rsidP="003137FE">
            <w:pPr>
              <w:keepLines/>
              <w:spacing w:after="0"/>
              <w:jc w:val="center"/>
              <w:rPr>
                <w:rFonts w:ascii="Arial" w:hAnsi="Arial"/>
                <w:b/>
                <w:noProof/>
                <w:sz w:val="18"/>
              </w:rPr>
            </w:pPr>
          </w:p>
        </w:tc>
        <w:tc>
          <w:tcPr>
            <w:tcW w:w="435" w:type="pct"/>
            <w:shd w:val="clear" w:color="auto" w:fill="auto"/>
          </w:tcPr>
          <w:p w:rsidR="00750585" w:rsidRPr="004E396D" w:rsidRDefault="00750585" w:rsidP="003137FE">
            <w:pPr>
              <w:keepLines/>
              <w:spacing w:after="0"/>
              <w:jc w:val="center"/>
              <w:rPr>
                <w:rFonts w:ascii="Arial" w:hAnsi="Arial"/>
                <w:b/>
                <w:noProof/>
                <w:sz w:val="18"/>
              </w:rPr>
            </w:pPr>
          </w:p>
        </w:tc>
        <w:tc>
          <w:tcPr>
            <w:tcW w:w="1745" w:type="pct"/>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Test 1</w:t>
            </w:r>
          </w:p>
        </w:tc>
        <w:tc>
          <w:tcPr>
            <w:tcW w:w="1060" w:type="pct"/>
          </w:tcPr>
          <w:p w:rsidR="00750585" w:rsidRPr="004E396D" w:rsidRDefault="00750585" w:rsidP="003137FE">
            <w:pPr>
              <w:keepLines/>
              <w:spacing w:after="0"/>
              <w:jc w:val="center"/>
              <w:rPr>
                <w:rFonts w:ascii="Arial" w:hAnsi="Arial"/>
                <w:b/>
                <w:noProof/>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 xml:space="preserve">Active PCell </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Cell 1</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RF Channel Number</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91"/>
          <w:jc w:val="center"/>
        </w:trPr>
        <w:tc>
          <w:tcPr>
            <w:tcW w:w="916"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Duplex mode</w:t>
            </w:r>
          </w:p>
        </w:tc>
        <w:tc>
          <w:tcPr>
            <w:tcW w:w="844"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Config 1, 2</w:t>
            </w:r>
          </w:p>
        </w:tc>
        <w:tc>
          <w:tcPr>
            <w:tcW w:w="435" w:type="pct"/>
            <w:shd w:val="clear" w:color="auto" w:fill="auto"/>
          </w:tcPr>
          <w:p w:rsidR="00750585" w:rsidRPr="004E396D" w:rsidRDefault="00750585" w:rsidP="003137FE">
            <w:pPr>
              <w:keepLines/>
              <w:spacing w:after="0"/>
              <w:jc w:val="center"/>
              <w:rPr>
                <w:rFonts w:ascii="Arial" w:hAnsi="Arial"/>
                <w:noProof/>
                <w:sz w:val="18"/>
                <w:lang w:val="it-IT"/>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TDD</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61"/>
          <w:jc w:val="center"/>
        </w:trPr>
        <w:tc>
          <w:tcPr>
            <w:tcW w:w="916" w:type="pct"/>
            <w:gridSpan w:val="2"/>
            <w:shd w:val="clear" w:color="auto" w:fill="auto"/>
          </w:tcPr>
          <w:p w:rsidR="00750585" w:rsidRPr="004E396D" w:rsidRDefault="00750585" w:rsidP="003137FE">
            <w:pPr>
              <w:pStyle w:val="TAL"/>
              <w:rPr>
                <w:noProof/>
                <w:lang w:val="it-IT"/>
              </w:rPr>
            </w:pPr>
            <w:r w:rsidRPr="004E396D">
              <w:rPr>
                <w:rFonts w:cs="Arial"/>
                <w:szCs w:val="16"/>
                <w:lang w:val="en-US"/>
              </w:rPr>
              <w:t>BW</w:t>
            </w:r>
            <w:r w:rsidRPr="004E396D">
              <w:rPr>
                <w:rFonts w:cs="Arial"/>
                <w:szCs w:val="16"/>
                <w:vertAlign w:val="subscript"/>
                <w:lang w:val="en-US"/>
              </w:rPr>
              <w:t>channel</w:t>
            </w:r>
          </w:p>
        </w:tc>
        <w:tc>
          <w:tcPr>
            <w:tcW w:w="844"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w:t>
            </w:r>
            <w:r w:rsidRPr="004E396D">
              <w:rPr>
                <w:rFonts w:cs="Arial"/>
                <w:szCs w:val="18"/>
                <w:lang w:val="de-DE" w:eastAsia="zh-CN"/>
              </w:rPr>
              <w:t>66</w:t>
            </w:r>
          </w:p>
        </w:tc>
        <w:tc>
          <w:tcPr>
            <w:tcW w:w="1060" w:type="pct"/>
          </w:tcPr>
          <w:p w:rsidR="00750585" w:rsidRPr="004E396D" w:rsidRDefault="00750585" w:rsidP="003137FE">
            <w:pPr>
              <w:pStyle w:val="TAC"/>
              <w:rPr>
                <w:rFonts w:eastAsia="Malgun Gothic"/>
                <w:szCs w:val="18"/>
              </w:rPr>
            </w:pPr>
          </w:p>
        </w:tc>
      </w:tr>
      <w:tr w:rsidR="00750585" w:rsidRPr="004E396D" w:rsidTr="003137FE">
        <w:trPr>
          <w:trHeight w:val="61"/>
          <w:jc w:val="center"/>
        </w:trPr>
        <w:tc>
          <w:tcPr>
            <w:tcW w:w="916" w:type="pct"/>
            <w:gridSpan w:val="2"/>
            <w:shd w:val="clear" w:color="auto" w:fill="auto"/>
            <w:vAlign w:val="center"/>
          </w:tcPr>
          <w:p w:rsidR="00750585" w:rsidRPr="004E396D" w:rsidRDefault="00750585" w:rsidP="003137FE">
            <w:pPr>
              <w:pStyle w:val="TAL"/>
              <w:rPr>
                <w:noProof/>
                <w:lang w:val="it-IT"/>
              </w:rPr>
            </w:pPr>
            <w:r w:rsidRPr="004E396D">
              <w:rPr>
                <w:rFonts w:cs="Arial"/>
                <w:bCs/>
              </w:rPr>
              <w:t>DL initial BWP configuration</w:t>
            </w:r>
          </w:p>
        </w:tc>
        <w:tc>
          <w:tcPr>
            <w:tcW w:w="844"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noProof/>
              </w:rPr>
            </w:pPr>
            <w:r w:rsidRPr="004E396D">
              <w:rPr>
                <w:noProof/>
              </w:rPr>
              <w:t>DLBWP.0.1</w:t>
            </w:r>
          </w:p>
        </w:tc>
        <w:tc>
          <w:tcPr>
            <w:tcW w:w="1060" w:type="pct"/>
          </w:tcPr>
          <w:p w:rsidR="00750585" w:rsidRPr="004E396D" w:rsidRDefault="00750585" w:rsidP="003137FE">
            <w:pPr>
              <w:pStyle w:val="TAC"/>
              <w:rPr>
                <w:noProof/>
              </w:rPr>
            </w:pPr>
          </w:p>
        </w:tc>
      </w:tr>
      <w:tr w:rsidR="00750585" w:rsidRPr="004E396D" w:rsidTr="003137FE">
        <w:trPr>
          <w:trHeight w:val="61"/>
          <w:jc w:val="center"/>
        </w:trPr>
        <w:tc>
          <w:tcPr>
            <w:tcW w:w="916" w:type="pct"/>
            <w:gridSpan w:val="2"/>
            <w:shd w:val="clear" w:color="auto" w:fill="auto"/>
            <w:vAlign w:val="center"/>
          </w:tcPr>
          <w:p w:rsidR="00750585" w:rsidRPr="004E396D" w:rsidRDefault="00750585" w:rsidP="003137FE">
            <w:pPr>
              <w:pStyle w:val="TAL"/>
              <w:rPr>
                <w:noProof/>
                <w:lang w:val="it-IT"/>
              </w:rPr>
            </w:pPr>
            <w:r w:rsidRPr="004E396D">
              <w:rPr>
                <w:rFonts w:cs="Arial"/>
                <w:bCs/>
              </w:rPr>
              <w:t>DL dedicated BWP configuration</w:t>
            </w:r>
          </w:p>
        </w:tc>
        <w:tc>
          <w:tcPr>
            <w:tcW w:w="844"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noProof/>
              </w:rPr>
            </w:pPr>
            <w:r w:rsidRPr="004E396D">
              <w:rPr>
                <w:noProof/>
              </w:rPr>
              <w:t>DLBWP.1.1</w:t>
            </w:r>
          </w:p>
        </w:tc>
        <w:tc>
          <w:tcPr>
            <w:tcW w:w="1060" w:type="pct"/>
          </w:tcPr>
          <w:p w:rsidR="00750585" w:rsidRPr="004E396D" w:rsidRDefault="00750585" w:rsidP="003137FE">
            <w:pPr>
              <w:pStyle w:val="TAC"/>
              <w:rPr>
                <w:noProof/>
              </w:rPr>
            </w:pPr>
          </w:p>
        </w:tc>
      </w:tr>
      <w:tr w:rsidR="00750585" w:rsidRPr="004E396D" w:rsidTr="003137FE">
        <w:trPr>
          <w:trHeight w:val="61"/>
          <w:jc w:val="center"/>
        </w:trPr>
        <w:tc>
          <w:tcPr>
            <w:tcW w:w="916" w:type="pct"/>
            <w:gridSpan w:val="2"/>
            <w:shd w:val="clear" w:color="auto" w:fill="auto"/>
            <w:vAlign w:val="center"/>
          </w:tcPr>
          <w:p w:rsidR="00750585" w:rsidRPr="004E396D" w:rsidRDefault="00750585" w:rsidP="003137FE">
            <w:pPr>
              <w:pStyle w:val="TAL"/>
              <w:rPr>
                <w:rFonts w:cs="Arial"/>
                <w:bCs/>
              </w:rPr>
            </w:pPr>
            <w:r w:rsidRPr="004E396D">
              <w:rPr>
                <w:rFonts w:cs="Arial"/>
                <w:bCs/>
              </w:rPr>
              <w:t>UL initial BWP configuration</w:t>
            </w:r>
          </w:p>
        </w:tc>
        <w:tc>
          <w:tcPr>
            <w:tcW w:w="844"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noProof/>
              </w:rPr>
            </w:pPr>
            <w:r w:rsidRPr="004E396D">
              <w:rPr>
                <w:lang w:eastAsia="zh-CN"/>
              </w:rPr>
              <w:t>ULBWP.0.1</w:t>
            </w:r>
          </w:p>
        </w:tc>
        <w:tc>
          <w:tcPr>
            <w:tcW w:w="1060" w:type="pct"/>
          </w:tcPr>
          <w:p w:rsidR="00750585" w:rsidRPr="004E396D" w:rsidRDefault="00750585" w:rsidP="003137FE">
            <w:pPr>
              <w:pStyle w:val="TAC"/>
              <w:rPr>
                <w:lang w:eastAsia="zh-CN"/>
              </w:rPr>
            </w:pPr>
          </w:p>
        </w:tc>
      </w:tr>
      <w:tr w:rsidR="00750585" w:rsidRPr="004E396D" w:rsidTr="003137FE">
        <w:trPr>
          <w:trHeight w:val="61"/>
          <w:jc w:val="center"/>
        </w:trPr>
        <w:tc>
          <w:tcPr>
            <w:tcW w:w="916" w:type="pct"/>
            <w:gridSpan w:val="2"/>
            <w:shd w:val="clear" w:color="auto" w:fill="auto"/>
            <w:vAlign w:val="center"/>
          </w:tcPr>
          <w:p w:rsidR="00750585" w:rsidRPr="004E396D" w:rsidRDefault="00750585" w:rsidP="003137FE">
            <w:pPr>
              <w:pStyle w:val="TAL"/>
              <w:rPr>
                <w:noProof/>
                <w:lang w:val="it-IT"/>
              </w:rPr>
            </w:pPr>
            <w:r w:rsidRPr="004E396D">
              <w:rPr>
                <w:rFonts w:cs="Arial"/>
                <w:bCs/>
              </w:rPr>
              <w:t>UL dedicated BWP configuration</w:t>
            </w:r>
          </w:p>
        </w:tc>
        <w:tc>
          <w:tcPr>
            <w:tcW w:w="844"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noProof/>
              </w:rPr>
            </w:pPr>
            <w:r w:rsidRPr="004E396D">
              <w:rPr>
                <w:lang w:eastAsia="zh-CN"/>
              </w:rPr>
              <w:t>ULBWP.1.1</w:t>
            </w:r>
          </w:p>
        </w:tc>
        <w:tc>
          <w:tcPr>
            <w:tcW w:w="1060" w:type="pct"/>
          </w:tcPr>
          <w:p w:rsidR="00750585" w:rsidRPr="004E396D" w:rsidRDefault="00750585" w:rsidP="003137FE">
            <w:pPr>
              <w:pStyle w:val="TAC"/>
              <w:rPr>
                <w:lang w:eastAsia="zh-CN"/>
              </w:rPr>
            </w:pPr>
          </w:p>
        </w:tc>
      </w:tr>
      <w:tr w:rsidR="00750585" w:rsidRPr="004E396D" w:rsidTr="003137FE">
        <w:trPr>
          <w:trHeight w:val="90"/>
          <w:jc w:val="center"/>
        </w:trPr>
        <w:tc>
          <w:tcPr>
            <w:tcW w:w="916"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TDD Configuration</w:t>
            </w:r>
          </w:p>
        </w:tc>
        <w:tc>
          <w:tcPr>
            <w:tcW w:w="844"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Config 1, 2</w:t>
            </w:r>
          </w:p>
        </w:tc>
        <w:tc>
          <w:tcPr>
            <w:tcW w:w="435" w:type="pct"/>
            <w:shd w:val="clear" w:color="auto" w:fill="auto"/>
          </w:tcPr>
          <w:p w:rsidR="00750585" w:rsidRPr="004E396D" w:rsidRDefault="00750585" w:rsidP="003137FE">
            <w:pPr>
              <w:keepLines/>
              <w:spacing w:after="0"/>
              <w:jc w:val="center"/>
              <w:rPr>
                <w:rFonts w:ascii="Arial" w:hAnsi="Arial"/>
                <w:noProof/>
                <w:sz w:val="18"/>
                <w:lang w:val="it-IT"/>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TDDConf.3.1</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90"/>
          <w:jc w:val="center"/>
        </w:trPr>
        <w:tc>
          <w:tcPr>
            <w:tcW w:w="916"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rPr>
              <w:t>CORESET Reference Channel</w:t>
            </w:r>
          </w:p>
        </w:tc>
        <w:tc>
          <w:tcPr>
            <w:tcW w:w="844"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Config 1, 2</w:t>
            </w:r>
          </w:p>
        </w:tc>
        <w:tc>
          <w:tcPr>
            <w:tcW w:w="435" w:type="pct"/>
            <w:shd w:val="clear" w:color="auto" w:fill="auto"/>
          </w:tcPr>
          <w:p w:rsidR="00750585" w:rsidRPr="004E396D" w:rsidRDefault="00750585" w:rsidP="003137FE">
            <w:pPr>
              <w:keepLines/>
              <w:spacing w:after="0"/>
              <w:jc w:val="center"/>
              <w:rPr>
                <w:rFonts w:ascii="Arial" w:hAnsi="Arial"/>
                <w:noProof/>
                <w:sz w:val="18"/>
                <w:lang w:val="it-IT"/>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CR. 3.1 TDD</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lastRenderedPageBreak/>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rPr>
              <w:t>SSB index assigned as BFD RS (q</w:t>
            </w:r>
            <w:r w:rsidRPr="004E396D">
              <w:rPr>
                <w:rFonts w:ascii="Arial" w:hAnsi="Arial"/>
                <w:noProof/>
                <w:sz w:val="18"/>
                <w:vertAlign w:val="subscript"/>
              </w:rPr>
              <w:t>0</w:t>
            </w:r>
            <w:r w:rsidRPr="004E396D">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rPr>
              <w:t>SSB index assigned as CBD RS (q</w:t>
            </w:r>
            <w:r w:rsidRPr="004E396D">
              <w:rPr>
                <w:rFonts w:ascii="Arial" w:hAnsi="Arial"/>
                <w:noProof/>
                <w:sz w:val="18"/>
                <w:vertAlign w:val="subscript"/>
              </w:rPr>
              <w:t>1</w:t>
            </w:r>
            <w:r w:rsidRPr="004E396D">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174"/>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OCNG parameters</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OP.1</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Normal</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336"/>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Correlation Matrix and Antenna Configuration</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2x2 Low</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442" w:type="pct"/>
            <w:vMerge w:val="restart"/>
            <w:shd w:val="clear" w:color="auto" w:fill="auto"/>
          </w:tcPr>
          <w:p w:rsidR="00750585" w:rsidRPr="004E396D" w:rsidRDefault="00750585" w:rsidP="003137FE">
            <w:pPr>
              <w:keepLines/>
              <w:spacing w:after="0"/>
              <w:rPr>
                <w:rFonts w:ascii="Arial" w:hAnsi="Arial"/>
                <w:noProof/>
                <w:sz w:val="18"/>
              </w:rPr>
            </w:pPr>
          </w:p>
          <w:p w:rsidR="00750585" w:rsidRPr="004E396D" w:rsidRDefault="00750585" w:rsidP="003137FE">
            <w:pPr>
              <w:keepLines/>
              <w:spacing w:after="0"/>
              <w:rPr>
                <w:rFonts w:ascii="Arial" w:hAnsi="Arial"/>
                <w:noProof/>
                <w:sz w:val="18"/>
              </w:rPr>
            </w:pPr>
          </w:p>
          <w:p w:rsidR="00750585" w:rsidRPr="004E396D" w:rsidRDefault="00750585" w:rsidP="003137FE">
            <w:pPr>
              <w:keepLines/>
              <w:spacing w:after="0"/>
              <w:rPr>
                <w:rFonts w:ascii="Arial" w:hAnsi="Arial"/>
                <w:noProof/>
                <w:sz w:val="18"/>
              </w:rPr>
            </w:pPr>
            <w:r w:rsidRPr="004E396D">
              <w:rPr>
                <w:rFonts w:ascii="Arial" w:hAnsi="Arial"/>
                <w:noProof/>
                <w:sz w:val="18"/>
              </w:rPr>
              <w:t xml:space="preserve">Beam failure detection transmission parameters </w:t>
            </w:r>
          </w:p>
        </w:tc>
        <w:tc>
          <w:tcPr>
            <w:tcW w:w="1318"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DCI format</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1-0</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348"/>
          <w:jc w:val="center"/>
        </w:trPr>
        <w:tc>
          <w:tcPr>
            <w:tcW w:w="442" w:type="pct"/>
            <w:vMerge/>
            <w:shd w:val="clear" w:color="auto" w:fill="auto"/>
          </w:tcPr>
          <w:p w:rsidR="00750585" w:rsidRPr="004E396D" w:rsidRDefault="00750585" w:rsidP="003137FE">
            <w:pPr>
              <w:keepLines/>
              <w:spacing w:after="0"/>
              <w:rPr>
                <w:rFonts w:ascii="Arial" w:hAnsi="Arial"/>
                <w:noProof/>
                <w:sz w:val="18"/>
              </w:rPr>
            </w:pPr>
          </w:p>
        </w:tc>
        <w:tc>
          <w:tcPr>
            <w:tcW w:w="1318"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Number of Control OFDM symbols</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2</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74"/>
          <w:jc w:val="center"/>
        </w:trPr>
        <w:tc>
          <w:tcPr>
            <w:tcW w:w="442" w:type="pct"/>
            <w:vMerge/>
            <w:shd w:val="clear" w:color="auto" w:fill="auto"/>
          </w:tcPr>
          <w:p w:rsidR="00750585" w:rsidRPr="004E396D" w:rsidRDefault="00750585" w:rsidP="003137FE">
            <w:pPr>
              <w:keepLines/>
              <w:spacing w:after="0"/>
              <w:rPr>
                <w:rFonts w:ascii="Arial" w:hAnsi="Arial"/>
                <w:noProof/>
                <w:sz w:val="18"/>
              </w:rPr>
            </w:pPr>
          </w:p>
        </w:tc>
        <w:tc>
          <w:tcPr>
            <w:tcW w:w="1318"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 xml:space="preserve">Aggregation level </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CCE</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8</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862"/>
          <w:jc w:val="center"/>
        </w:trPr>
        <w:tc>
          <w:tcPr>
            <w:tcW w:w="442" w:type="pct"/>
            <w:vMerge/>
            <w:shd w:val="clear" w:color="auto" w:fill="auto"/>
          </w:tcPr>
          <w:p w:rsidR="00750585" w:rsidRPr="004E396D" w:rsidRDefault="00750585" w:rsidP="003137FE">
            <w:pPr>
              <w:keepLines/>
              <w:spacing w:after="0"/>
              <w:rPr>
                <w:rFonts w:ascii="Arial" w:hAnsi="Arial"/>
                <w:noProof/>
                <w:sz w:val="18"/>
              </w:rPr>
            </w:pPr>
          </w:p>
        </w:tc>
        <w:tc>
          <w:tcPr>
            <w:tcW w:w="1318"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eastAsia="?? ??" w:hAnsi="Arial"/>
                <w:sz w:val="18"/>
              </w:rPr>
              <w:t>Ratio of hypothetical PDCCH RE energy to average CSI-RS RE energy</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dB</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849"/>
          <w:jc w:val="center"/>
        </w:trPr>
        <w:tc>
          <w:tcPr>
            <w:tcW w:w="442" w:type="pct"/>
            <w:vMerge/>
            <w:shd w:val="clear" w:color="auto" w:fill="auto"/>
          </w:tcPr>
          <w:p w:rsidR="00750585" w:rsidRPr="004E396D" w:rsidRDefault="00750585" w:rsidP="003137FE">
            <w:pPr>
              <w:keepLines/>
              <w:spacing w:after="0"/>
              <w:rPr>
                <w:rFonts w:ascii="Arial" w:hAnsi="Arial"/>
                <w:noProof/>
                <w:sz w:val="18"/>
              </w:rPr>
            </w:pPr>
          </w:p>
        </w:tc>
        <w:tc>
          <w:tcPr>
            <w:tcW w:w="1318"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eastAsia="?? ??" w:hAnsi="Arial"/>
                <w:sz w:val="18"/>
              </w:rPr>
              <w:t>Ratio of hypothetical PDCCH DMRS energy to average CSI-RS RE energy</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dB</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374"/>
          <w:jc w:val="center"/>
        </w:trPr>
        <w:tc>
          <w:tcPr>
            <w:tcW w:w="442" w:type="pct"/>
            <w:vMerge/>
            <w:shd w:val="clear" w:color="auto" w:fill="auto"/>
          </w:tcPr>
          <w:p w:rsidR="00750585" w:rsidRPr="004E396D" w:rsidRDefault="00750585" w:rsidP="003137FE">
            <w:pPr>
              <w:keepLines/>
              <w:spacing w:after="0"/>
              <w:rPr>
                <w:rFonts w:ascii="Arial" w:hAnsi="Arial"/>
                <w:noProof/>
                <w:sz w:val="18"/>
              </w:rPr>
            </w:pPr>
          </w:p>
        </w:tc>
        <w:tc>
          <w:tcPr>
            <w:tcW w:w="1318" w:type="pct"/>
            <w:gridSpan w:val="3"/>
            <w:shd w:val="clear" w:color="auto" w:fill="auto"/>
            <w:vAlign w:val="center"/>
          </w:tcPr>
          <w:p w:rsidR="00750585" w:rsidRPr="004E396D" w:rsidRDefault="00750585" w:rsidP="003137FE">
            <w:pPr>
              <w:keepLines/>
              <w:spacing w:after="0"/>
              <w:rPr>
                <w:rFonts w:ascii="Arial" w:eastAsia="?? ??" w:hAnsi="Arial"/>
                <w:sz w:val="18"/>
              </w:rPr>
            </w:pPr>
            <w:r w:rsidRPr="004E396D">
              <w:rPr>
                <w:rFonts w:ascii="Arial" w:eastAsia="?? ??" w:hAnsi="Arial"/>
                <w:sz w:val="18"/>
              </w:rPr>
              <w:t>DMRS precoder granularity</w:t>
            </w:r>
          </w:p>
        </w:tc>
        <w:tc>
          <w:tcPr>
            <w:tcW w:w="435" w:type="pct"/>
            <w:shd w:val="clear" w:color="auto" w:fill="auto"/>
            <w:vAlign w:val="center"/>
          </w:tcPr>
          <w:p w:rsidR="00750585" w:rsidRPr="004E396D" w:rsidRDefault="00750585" w:rsidP="003137FE">
            <w:pPr>
              <w:keepLines/>
              <w:spacing w:after="0"/>
              <w:jc w:val="center"/>
              <w:rPr>
                <w:rFonts w:ascii="Arial" w:eastAsia="?? ??" w:hAnsi="Arial"/>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eastAsia="?? ??" w:hAnsi="Arial"/>
                <w:sz w:val="18"/>
              </w:rPr>
              <w:t>REG bundle size</w:t>
            </w:r>
          </w:p>
        </w:tc>
        <w:tc>
          <w:tcPr>
            <w:tcW w:w="1060" w:type="pct"/>
          </w:tcPr>
          <w:p w:rsidR="00750585" w:rsidRPr="004E396D" w:rsidRDefault="00750585" w:rsidP="003137FE">
            <w:pPr>
              <w:keepLines/>
              <w:spacing w:after="0"/>
              <w:jc w:val="center"/>
              <w:rPr>
                <w:rFonts w:ascii="Arial" w:eastAsia="?? ??" w:hAnsi="Arial"/>
                <w:sz w:val="18"/>
              </w:rPr>
            </w:pPr>
          </w:p>
        </w:tc>
      </w:tr>
      <w:tr w:rsidR="00750585" w:rsidRPr="004E396D" w:rsidTr="003137FE">
        <w:trPr>
          <w:trHeight w:val="185"/>
          <w:jc w:val="center"/>
        </w:trPr>
        <w:tc>
          <w:tcPr>
            <w:tcW w:w="442" w:type="pct"/>
            <w:vMerge/>
            <w:shd w:val="clear" w:color="auto" w:fill="auto"/>
          </w:tcPr>
          <w:p w:rsidR="00750585" w:rsidRPr="004E396D" w:rsidRDefault="00750585" w:rsidP="003137FE">
            <w:pPr>
              <w:keepLines/>
              <w:spacing w:after="0"/>
              <w:rPr>
                <w:rFonts w:ascii="Arial" w:hAnsi="Arial"/>
                <w:noProof/>
                <w:sz w:val="18"/>
              </w:rPr>
            </w:pPr>
          </w:p>
        </w:tc>
        <w:tc>
          <w:tcPr>
            <w:tcW w:w="1318" w:type="pct"/>
            <w:gridSpan w:val="3"/>
            <w:shd w:val="clear" w:color="auto" w:fill="auto"/>
            <w:vAlign w:val="center"/>
          </w:tcPr>
          <w:p w:rsidR="00750585" w:rsidRPr="004E396D" w:rsidRDefault="00750585" w:rsidP="003137FE">
            <w:pPr>
              <w:keepLines/>
              <w:spacing w:after="0"/>
              <w:rPr>
                <w:rFonts w:ascii="Arial" w:eastAsia="?? ??" w:hAnsi="Arial"/>
                <w:sz w:val="18"/>
              </w:rPr>
            </w:pPr>
            <w:r w:rsidRPr="004E396D">
              <w:rPr>
                <w:rFonts w:ascii="Arial" w:eastAsia="?? ??" w:hAnsi="Arial"/>
                <w:sz w:val="18"/>
              </w:rPr>
              <w:t>REG bundle size</w:t>
            </w:r>
          </w:p>
        </w:tc>
        <w:tc>
          <w:tcPr>
            <w:tcW w:w="435" w:type="pct"/>
            <w:shd w:val="clear" w:color="auto" w:fill="auto"/>
            <w:vAlign w:val="center"/>
          </w:tcPr>
          <w:p w:rsidR="00750585" w:rsidRPr="004E396D" w:rsidRDefault="00750585" w:rsidP="003137FE">
            <w:pPr>
              <w:keepLines/>
              <w:spacing w:after="0"/>
              <w:jc w:val="center"/>
              <w:rPr>
                <w:rFonts w:ascii="Arial" w:eastAsia="?? ??" w:hAnsi="Arial"/>
                <w:sz w:val="18"/>
              </w:rPr>
            </w:pP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6</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74"/>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DRX</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OFF</w:t>
            </w:r>
          </w:p>
        </w:tc>
        <w:tc>
          <w:tcPr>
            <w:tcW w:w="1060" w:type="pct"/>
          </w:tcPr>
          <w:p w:rsidR="00750585" w:rsidRPr="004E396D" w:rsidRDefault="00750585" w:rsidP="003137FE">
            <w:pPr>
              <w:keepLines/>
              <w:spacing w:after="0"/>
              <w:jc w:val="center"/>
              <w:rPr>
                <w:rFonts w:ascii="Arial" w:hAnsi="Arial"/>
                <w:i/>
                <w:iCs/>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 xml:space="preserve">Gap pattern ID </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gp0</w:t>
            </w:r>
          </w:p>
        </w:tc>
        <w:tc>
          <w:tcPr>
            <w:tcW w:w="1060" w:type="pct"/>
          </w:tcPr>
          <w:p w:rsidR="00750585" w:rsidRPr="004E396D" w:rsidRDefault="00750585" w:rsidP="003137FE">
            <w:pPr>
              <w:keepLines/>
              <w:spacing w:after="0"/>
              <w:jc w:val="center"/>
              <w:rPr>
                <w:rFonts w:ascii="Arial" w:hAnsi="Arial"/>
                <w:iCs/>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sz w:val="18"/>
              </w:rPr>
            </w:pPr>
            <w:r w:rsidRPr="004E396D">
              <w:rPr>
                <w:rFonts w:ascii="Arial" w:hAnsi="Arial"/>
                <w:sz w:val="18"/>
              </w:rPr>
              <w:t>rlmInSyncOutOfSyncThreshold</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absent</w:t>
            </w:r>
          </w:p>
        </w:tc>
        <w:tc>
          <w:tcPr>
            <w:tcW w:w="1060" w:type="pct"/>
          </w:tcPr>
          <w:p w:rsidR="00750585" w:rsidRPr="004E396D" w:rsidRDefault="00750585" w:rsidP="003137FE">
            <w:pPr>
              <w:keepLines/>
              <w:spacing w:after="0"/>
              <w:jc w:val="center"/>
              <w:rPr>
                <w:rFonts w:ascii="Arial" w:hAnsi="Arial"/>
                <w:iCs/>
                <w:sz w:val="18"/>
              </w:rPr>
            </w:pPr>
            <w:r w:rsidRPr="004E396D">
              <w:rPr>
                <w:rFonts w:ascii="Arial" w:hAnsi="Arial"/>
                <w:iCs/>
                <w:sz w:val="18"/>
              </w:rPr>
              <w:t>When the field is absent, the UE applies the value 0. (Table 8.1.1-1).</w:t>
            </w:r>
          </w:p>
        </w:tc>
      </w:tr>
      <w:tr w:rsidR="00750585" w:rsidRPr="004E396D" w:rsidTr="003137FE">
        <w:trPr>
          <w:trHeight w:val="336"/>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sz w:val="18"/>
              </w:rPr>
              <w:t>rsrp-ThresholdSSB</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dBm</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iCs/>
                <w:sz w:val="18"/>
              </w:rPr>
              <w:t>TBD</w:t>
            </w:r>
          </w:p>
        </w:tc>
        <w:tc>
          <w:tcPr>
            <w:tcW w:w="1060" w:type="pct"/>
          </w:tcPr>
          <w:p w:rsidR="00750585" w:rsidRPr="004E396D" w:rsidRDefault="00750585" w:rsidP="003137FE">
            <w:pPr>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out_LR_SSB</w:t>
            </w:r>
          </w:p>
        </w:tc>
      </w:tr>
      <w:tr w:rsidR="00750585" w:rsidRPr="004E396D" w:rsidTr="003137FE">
        <w:trPr>
          <w:trHeight w:val="336"/>
          <w:jc w:val="center"/>
        </w:trPr>
        <w:tc>
          <w:tcPr>
            <w:tcW w:w="1760" w:type="pct"/>
            <w:gridSpan w:val="4"/>
            <w:shd w:val="clear" w:color="auto" w:fill="auto"/>
          </w:tcPr>
          <w:p w:rsidR="00750585" w:rsidRPr="004E396D" w:rsidRDefault="00750585" w:rsidP="003137FE">
            <w:pPr>
              <w:keepLines/>
              <w:spacing w:after="0"/>
              <w:rPr>
                <w:rFonts w:ascii="Arial" w:hAnsi="Arial"/>
                <w:sz w:val="18"/>
              </w:rPr>
            </w:pPr>
            <w:r w:rsidRPr="004E396D">
              <w:rPr>
                <w:rFonts w:ascii="Arial" w:hAnsi="Arial"/>
                <w:sz w:val="18"/>
              </w:rPr>
              <w:t>powerControlOffsetSS</w:t>
            </w:r>
          </w:p>
        </w:tc>
        <w:tc>
          <w:tcPr>
            <w:tcW w:w="435" w:type="pct"/>
            <w:shd w:val="clear" w:color="auto" w:fill="auto"/>
          </w:tcPr>
          <w:p w:rsidR="00750585" w:rsidRPr="004E396D" w:rsidRDefault="00750585" w:rsidP="003137FE">
            <w:pPr>
              <w:keepLines/>
              <w:spacing w:after="0"/>
              <w:jc w:val="center"/>
              <w:rPr>
                <w:rFonts w:ascii="Arial" w:hAnsi="Arial"/>
                <w:noProof/>
                <w:sz w:val="18"/>
              </w:rPr>
            </w:pPr>
          </w:p>
        </w:tc>
        <w:tc>
          <w:tcPr>
            <w:tcW w:w="1745"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db0</w:t>
            </w:r>
          </w:p>
        </w:tc>
        <w:tc>
          <w:tcPr>
            <w:tcW w:w="1060" w:type="pct"/>
          </w:tcPr>
          <w:p w:rsidR="00750585" w:rsidRPr="004E396D" w:rsidRDefault="00750585" w:rsidP="003137FE">
            <w:pPr>
              <w:keepLines/>
              <w:spacing w:after="0"/>
              <w:jc w:val="center"/>
              <w:rPr>
                <w:rFonts w:ascii="Arial" w:hAnsi="Arial"/>
                <w:noProof/>
                <w:sz w:val="18"/>
              </w:rPr>
            </w:pPr>
            <w:r w:rsidRPr="004E396D">
              <w:rPr>
                <w:rFonts w:ascii="Arial" w:hAnsi="Arial"/>
                <w:noProof/>
                <w:sz w:val="18"/>
              </w:rPr>
              <w:t>Used for deriving rsrp-ThresholdCSI-RS</w:t>
            </w: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beamFailureInstanceMaxCount</w:t>
            </w:r>
          </w:p>
        </w:tc>
        <w:tc>
          <w:tcPr>
            <w:tcW w:w="435" w:type="pct"/>
            <w:shd w:val="clear" w:color="auto" w:fill="auto"/>
          </w:tcPr>
          <w:p w:rsidR="00750585" w:rsidRPr="004E396D" w:rsidRDefault="00750585" w:rsidP="003137FE">
            <w:pPr>
              <w:keepLines/>
              <w:spacing w:after="0"/>
              <w:jc w:val="center"/>
              <w:rPr>
                <w:rFonts w:ascii="Arial" w:hAnsi="Arial"/>
                <w:iCs/>
                <w:sz w:val="18"/>
              </w:rPr>
            </w:pPr>
          </w:p>
        </w:tc>
        <w:tc>
          <w:tcPr>
            <w:tcW w:w="1745"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hint="eastAsia"/>
                <w:iCs/>
                <w:sz w:val="18"/>
                <w:lang w:eastAsia="zh-CN"/>
              </w:rPr>
              <w:t>n</w:t>
            </w:r>
            <w:r w:rsidRPr="004E396D">
              <w:rPr>
                <w:rFonts w:ascii="Arial" w:hAnsi="Arial"/>
                <w:iCs/>
                <w:sz w:val="18"/>
              </w:rPr>
              <w:t>1</w:t>
            </w:r>
          </w:p>
        </w:tc>
        <w:tc>
          <w:tcPr>
            <w:tcW w:w="1060" w:type="pct"/>
          </w:tcPr>
          <w:p w:rsidR="00750585" w:rsidRPr="004E396D" w:rsidRDefault="00750585" w:rsidP="003137FE">
            <w:pPr>
              <w:keepLines/>
              <w:spacing w:after="0"/>
              <w:jc w:val="center"/>
              <w:rPr>
                <w:rFonts w:ascii="Arial" w:hAnsi="Arial"/>
                <w:iCs/>
                <w:sz w:val="18"/>
              </w:rPr>
            </w:pPr>
            <w:r w:rsidRPr="004E396D">
              <w:rPr>
                <w:rFonts w:ascii="Arial" w:hAnsi="Arial"/>
                <w:iCs/>
                <w:sz w:val="18"/>
              </w:rPr>
              <w:t>see clause 5.17 of TS 38.321 [7]</w:t>
            </w: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beamFailureDetectionTimer</w:t>
            </w:r>
          </w:p>
        </w:tc>
        <w:tc>
          <w:tcPr>
            <w:tcW w:w="435" w:type="pct"/>
            <w:shd w:val="clear" w:color="auto" w:fill="auto"/>
          </w:tcPr>
          <w:p w:rsidR="00750585" w:rsidRPr="004E396D" w:rsidRDefault="00750585" w:rsidP="003137FE">
            <w:pPr>
              <w:keepLines/>
              <w:spacing w:after="0"/>
              <w:jc w:val="center"/>
              <w:rPr>
                <w:rFonts w:ascii="Arial" w:hAnsi="Arial"/>
                <w:iCs/>
                <w:sz w:val="18"/>
              </w:rPr>
            </w:pPr>
          </w:p>
        </w:tc>
        <w:tc>
          <w:tcPr>
            <w:tcW w:w="1745" w:type="pct"/>
            <w:shd w:val="clear" w:color="auto" w:fill="auto"/>
          </w:tcPr>
          <w:p w:rsidR="00750585" w:rsidRPr="004E396D" w:rsidRDefault="00750585" w:rsidP="003137FE">
            <w:pPr>
              <w:keepLines/>
              <w:spacing w:after="0"/>
              <w:jc w:val="center"/>
              <w:rPr>
                <w:rFonts w:ascii="Arial" w:hAnsi="Arial"/>
                <w:i/>
                <w:iCs/>
                <w:sz w:val="18"/>
              </w:rPr>
            </w:pPr>
            <w:r w:rsidRPr="004E396D">
              <w:rPr>
                <w:rFonts w:ascii="Arial" w:hAnsi="Arial"/>
                <w:noProof/>
                <w:sz w:val="18"/>
              </w:rPr>
              <w:t>pbfd4</w:t>
            </w:r>
          </w:p>
        </w:tc>
        <w:tc>
          <w:tcPr>
            <w:tcW w:w="1060" w:type="pct"/>
          </w:tcPr>
          <w:p w:rsidR="00750585" w:rsidRPr="004E396D" w:rsidRDefault="00750585" w:rsidP="003137FE">
            <w:pPr>
              <w:keepLines/>
              <w:spacing w:after="0"/>
              <w:jc w:val="center"/>
              <w:rPr>
                <w:rFonts w:ascii="Arial" w:hAnsi="Arial"/>
                <w:noProof/>
                <w:sz w:val="18"/>
              </w:rPr>
            </w:pPr>
            <w:r w:rsidRPr="004E396D">
              <w:rPr>
                <w:rFonts w:ascii="Arial" w:hAnsi="Arial"/>
                <w:iCs/>
                <w:sz w:val="18"/>
              </w:rPr>
              <w:t>see clause 5.17 of TS 38.321 [7]</w:t>
            </w:r>
          </w:p>
        </w:tc>
      </w:tr>
      <w:tr w:rsidR="00750585" w:rsidRPr="004E396D" w:rsidTr="003137FE">
        <w:trPr>
          <w:trHeight w:val="61"/>
          <w:jc w:val="center"/>
        </w:trPr>
        <w:tc>
          <w:tcPr>
            <w:tcW w:w="1188" w:type="pct"/>
            <w:gridSpan w:val="3"/>
            <w:shd w:val="clear" w:color="auto" w:fill="auto"/>
            <w:vAlign w:val="center"/>
          </w:tcPr>
          <w:p w:rsidR="00750585" w:rsidRPr="004E396D" w:rsidRDefault="00750585" w:rsidP="003137FE">
            <w:pPr>
              <w:pStyle w:val="TAL"/>
              <w:rPr>
                <w:rFonts w:cs="Arial"/>
                <w:bCs/>
              </w:rPr>
            </w:pPr>
            <w:r w:rsidRPr="004E396D">
              <w:rPr>
                <w:noProof/>
              </w:rPr>
              <w:t>CSI-RS configuration for CSI reporting</w:t>
            </w:r>
          </w:p>
        </w:tc>
        <w:tc>
          <w:tcPr>
            <w:tcW w:w="572" w:type="pct"/>
            <w:shd w:val="clear" w:color="auto" w:fill="auto"/>
          </w:tcPr>
          <w:p w:rsidR="00750585" w:rsidRPr="004E396D" w:rsidRDefault="00750585" w:rsidP="003137FE">
            <w:pPr>
              <w:pStyle w:val="TAL"/>
              <w:rPr>
                <w:noProof/>
                <w:lang w:val="it-IT"/>
              </w:rPr>
            </w:pPr>
            <w:r w:rsidRPr="004E396D">
              <w:rPr>
                <w:noProof/>
                <w:lang w:val="it-IT"/>
              </w:rPr>
              <w:t>Config 1, 2</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noProof/>
              </w:rPr>
            </w:pPr>
            <w:r w:rsidRPr="004E396D">
              <w:rPr>
                <w:szCs w:val="18"/>
              </w:rPr>
              <w:t>[CSI-RS.3.1 TDD]</w:t>
            </w:r>
          </w:p>
        </w:tc>
        <w:tc>
          <w:tcPr>
            <w:tcW w:w="1060" w:type="pct"/>
          </w:tcPr>
          <w:p w:rsidR="00750585" w:rsidRPr="004E396D" w:rsidRDefault="00750585" w:rsidP="003137FE">
            <w:pPr>
              <w:pStyle w:val="TAC"/>
              <w:rPr>
                <w:szCs w:val="18"/>
              </w:rPr>
            </w:pPr>
          </w:p>
        </w:tc>
      </w:tr>
      <w:tr w:rsidR="00750585" w:rsidRPr="004E396D" w:rsidTr="003137FE">
        <w:trPr>
          <w:trHeight w:val="61"/>
          <w:jc w:val="center"/>
        </w:trPr>
        <w:tc>
          <w:tcPr>
            <w:tcW w:w="1760" w:type="pct"/>
            <w:gridSpan w:val="4"/>
            <w:shd w:val="clear" w:color="auto" w:fill="auto"/>
            <w:vAlign w:val="center"/>
          </w:tcPr>
          <w:p w:rsidR="00750585" w:rsidRPr="004E396D" w:rsidRDefault="00750585" w:rsidP="003137FE">
            <w:pPr>
              <w:pStyle w:val="TAL"/>
              <w:rPr>
                <w:noProof/>
                <w:lang w:val="it-IT"/>
              </w:rPr>
            </w:pPr>
            <w:r w:rsidRPr="004E396D">
              <w:rPr>
                <w:noProof/>
                <w:lang w:val="it-IT"/>
              </w:rPr>
              <w:t>TCI states</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szCs w:val="18"/>
              </w:rPr>
            </w:pPr>
            <w:r w:rsidRPr="004E396D">
              <w:rPr>
                <w:szCs w:val="18"/>
              </w:rPr>
              <w:t>[</w:t>
            </w:r>
            <w:r w:rsidRPr="004E396D">
              <w:rPr>
                <w:rFonts w:eastAsia="MS Mincho"/>
              </w:rPr>
              <w:t>TCI.State.0</w:t>
            </w:r>
            <w:r w:rsidRPr="004E396D">
              <w:rPr>
                <w:szCs w:val="18"/>
              </w:rPr>
              <w:t>]</w:t>
            </w:r>
          </w:p>
        </w:tc>
        <w:tc>
          <w:tcPr>
            <w:tcW w:w="1060" w:type="pct"/>
          </w:tcPr>
          <w:p w:rsidR="00750585" w:rsidRPr="004E396D" w:rsidRDefault="00750585" w:rsidP="003137FE">
            <w:pPr>
              <w:pStyle w:val="TAC"/>
              <w:rPr>
                <w:szCs w:val="18"/>
              </w:rPr>
            </w:pPr>
          </w:p>
        </w:tc>
      </w:tr>
      <w:tr w:rsidR="00750585" w:rsidRPr="004E396D" w:rsidTr="003137FE">
        <w:trPr>
          <w:trHeight w:val="61"/>
          <w:jc w:val="center"/>
        </w:trPr>
        <w:tc>
          <w:tcPr>
            <w:tcW w:w="1188" w:type="pct"/>
            <w:gridSpan w:val="3"/>
            <w:shd w:val="clear" w:color="auto" w:fill="auto"/>
            <w:vAlign w:val="center"/>
          </w:tcPr>
          <w:p w:rsidR="00750585" w:rsidRPr="004E396D" w:rsidRDefault="00750585" w:rsidP="003137FE">
            <w:pPr>
              <w:pStyle w:val="TAL"/>
              <w:rPr>
                <w:noProof/>
              </w:rPr>
            </w:pPr>
            <w:r w:rsidRPr="004E396D">
              <w:t>CSI-RS for tracking</w:t>
            </w:r>
          </w:p>
        </w:tc>
        <w:tc>
          <w:tcPr>
            <w:tcW w:w="572" w:type="pct"/>
            <w:shd w:val="clear" w:color="auto" w:fill="auto"/>
          </w:tcPr>
          <w:p w:rsidR="00750585" w:rsidRPr="004E396D" w:rsidRDefault="00750585" w:rsidP="003137FE">
            <w:pPr>
              <w:pStyle w:val="TAL"/>
              <w:rPr>
                <w:noProof/>
                <w:lang w:val="it-IT"/>
              </w:rPr>
            </w:pPr>
            <w:r w:rsidRPr="004E396D">
              <w:rPr>
                <w:noProof/>
                <w:lang w:val="it-IT"/>
              </w:rPr>
              <w:t>Config 1, 2</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szCs w:val="18"/>
              </w:rPr>
            </w:pPr>
            <w:r w:rsidRPr="004E396D">
              <w:rPr>
                <w:szCs w:val="18"/>
              </w:rPr>
              <w:t>[TRS.2.1 TDD]</w:t>
            </w:r>
          </w:p>
        </w:tc>
        <w:tc>
          <w:tcPr>
            <w:tcW w:w="1060" w:type="pct"/>
          </w:tcPr>
          <w:p w:rsidR="00750585" w:rsidRPr="004E396D" w:rsidRDefault="00750585" w:rsidP="003137FE">
            <w:pPr>
              <w:pStyle w:val="TAC"/>
              <w:rPr>
                <w:szCs w:val="18"/>
              </w:rPr>
            </w:pPr>
          </w:p>
        </w:tc>
      </w:tr>
      <w:tr w:rsidR="00750585" w:rsidRPr="004E396D" w:rsidTr="003137FE">
        <w:trPr>
          <w:trHeight w:val="61"/>
          <w:jc w:val="center"/>
        </w:trPr>
        <w:tc>
          <w:tcPr>
            <w:tcW w:w="1760" w:type="pct"/>
            <w:gridSpan w:val="4"/>
            <w:shd w:val="clear" w:color="auto" w:fill="auto"/>
          </w:tcPr>
          <w:p w:rsidR="00750585" w:rsidRPr="004E396D" w:rsidRDefault="00750585" w:rsidP="003137FE">
            <w:pPr>
              <w:pStyle w:val="TAL"/>
              <w:rPr>
                <w:noProof/>
                <w:lang w:val="it-IT"/>
              </w:rPr>
            </w:pPr>
            <w:r w:rsidRPr="004E396D">
              <w:rPr>
                <w:noProof/>
              </w:rPr>
              <w:t>SSB index assigned as RLM RS</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szCs w:val="18"/>
              </w:rPr>
            </w:pPr>
            <w:r w:rsidRPr="004E396D">
              <w:rPr>
                <w:rFonts w:cs="Arial"/>
                <w:szCs w:val="18"/>
              </w:rPr>
              <w:t>0, 1</w:t>
            </w:r>
          </w:p>
        </w:tc>
        <w:tc>
          <w:tcPr>
            <w:tcW w:w="1060" w:type="pct"/>
          </w:tcPr>
          <w:p w:rsidR="00750585" w:rsidRPr="004E396D" w:rsidRDefault="00750585" w:rsidP="003137FE">
            <w:pPr>
              <w:pStyle w:val="TAC"/>
              <w:rPr>
                <w:szCs w:val="18"/>
              </w:rPr>
            </w:pPr>
          </w:p>
        </w:tc>
      </w:tr>
      <w:tr w:rsidR="00750585" w:rsidRPr="004E396D" w:rsidTr="003137FE">
        <w:trPr>
          <w:trHeight w:val="61"/>
          <w:jc w:val="center"/>
        </w:trPr>
        <w:tc>
          <w:tcPr>
            <w:tcW w:w="1760" w:type="pct"/>
            <w:gridSpan w:val="4"/>
            <w:shd w:val="clear" w:color="auto" w:fill="auto"/>
          </w:tcPr>
          <w:p w:rsidR="00750585" w:rsidRPr="004E396D" w:rsidRDefault="00750585" w:rsidP="003137FE">
            <w:pPr>
              <w:pStyle w:val="TAL"/>
              <w:rPr>
                <w:noProof/>
                <w:lang w:eastAsia="zh-CN"/>
              </w:rPr>
            </w:pPr>
            <w:r w:rsidRPr="004E396D">
              <w:rPr>
                <w:rFonts w:hint="eastAsia"/>
                <w:noProof/>
                <w:lang w:eastAsia="zh-CN"/>
              </w:rPr>
              <w:t>T310 Time</w:t>
            </w:r>
            <w:r w:rsidRPr="004E396D">
              <w:rPr>
                <w:noProof/>
                <w:lang w:eastAsia="zh-CN"/>
              </w:rPr>
              <w:t>r</w:t>
            </w:r>
          </w:p>
        </w:tc>
        <w:tc>
          <w:tcPr>
            <w:tcW w:w="435" w:type="pct"/>
            <w:shd w:val="clear" w:color="auto" w:fill="auto"/>
          </w:tcPr>
          <w:p w:rsidR="00750585" w:rsidRPr="004E396D" w:rsidRDefault="00750585" w:rsidP="003137FE">
            <w:pPr>
              <w:pStyle w:val="TAC"/>
              <w:rPr>
                <w:noProof/>
                <w:lang w:val="it-IT" w:eastAsia="zh-CN"/>
              </w:rPr>
            </w:pPr>
            <w:r w:rsidRPr="004E396D">
              <w:rPr>
                <w:rFonts w:hint="eastAsia"/>
                <w:noProof/>
                <w:lang w:val="it-IT" w:eastAsia="zh-CN"/>
              </w:rPr>
              <w:t>ms</w:t>
            </w:r>
          </w:p>
        </w:tc>
        <w:tc>
          <w:tcPr>
            <w:tcW w:w="1745" w:type="pct"/>
          </w:tcPr>
          <w:p w:rsidR="00750585" w:rsidRPr="004E396D" w:rsidRDefault="00750585" w:rsidP="003137FE">
            <w:pPr>
              <w:pStyle w:val="TAC"/>
              <w:rPr>
                <w:rFonts w:cs="Arial"/>
                <w:szCs w:val="18"/>
                <w:lang w:eastAsia="zh-CN"/>
              </w:rPr>
            </w:pPr>
            <w:r w:rsidRPr="004E396D">
              <w:rPr>
                <w:rFonts w:cs="Arial" w:hint="eastAsia"/>
                <w:szCs w:val="18"/>
                <w:lang w:eastAsia="zh-CN"/>
              </w:rPr>
              <w:t>1000</w:t>
            </w:r>
          </w:p>
        </w:tc>
        <w:tc>
          <w:tcPr>
            <w:tcW w:w="1060" w:type="pct"/>
          </w:tcPr>
          <w:p w:rsidR="00750585" w:rsidRPr="004E396D" w:rsidRDefault="00750585" w:rsidP="003137FE">
            <w:pPr>
              <w:pStyle w:val="TAC"/>
              <w:rPr>
                <w:rFonts w:cs="Arial"/>
                <w:iCs/>
                <w:szCs w:val="18"/>
                <w:lang w:eastAsia="zh-CN"/>
              </w:rPr>
            </w:pPr>
          </w:p>
        </w:tc>
      </w:tr>
      <w:tr w:rsidR="00750585" w:rsidRPr="004E396D" w:rsidTr="003137FE">
        <w:trPr>
          <w:trHeight w:val="61"/>
          <w:jc w:val="center"/>
        </w:trPr>
        <w:tc>
          <w:tcPr>
            <w:tcW w:w="1760" w:type="pct"/>
            <w:gridSpan w:val="4"/>
            <w:shd w:val="clear" w:color="auto" w:fill="auto"/>
          </w:tcPr>
          <w:p w:rsidR="00750585" w:rsidRPr="004E396D" w:rsidRDefault="00750585" w:rsidP="003137FE">
            <w:pPr>
              <w:pStyle w:val="TAL"/>
              <w:rPr>
                <w:noProof/>
                <w:lang w:eastAsia="zh-CN"/>
              </w:rPr>
            </w:pPr>
            <w:r w:rsidRPr="004E396D">
              <w:rPr>
                <w:rFonts w:hint="eastAsia"/>
                <w:noProof/>
                <w:lang w:eastAsia="zh-CN"/>
              </w:rPr>
              <w:t>N310</w:t>
            </w:r>
          </w:p>
        </w:tc>
        <w:tc>
          <w:tcPr>
            <w:tcW w:w="435" w:type="pct"/>
            <w:shd w:val="clear" w:color="auto" w:fill="auto"/>
          </w:tcPr>
          <w:p w:rsidR="00750585" w:rsidRPr="004E396D" w:rsidRDefault="00750585" w:rsidP="003137FE">
            <w:pPr>
              <w:pStyle w:val="TAC"/>
              <w:rPr>
                <w:noProof/>
                <w:lang w:val="it-IT"/>
              </w:rPr>
            </w:pPr>
          </w:p>
        </w:tc>
        <w:tc>
          <w:tcPr>
            <w:tcW w:w="1745" w:type="pct"/>
          </w:tcPr>
          <w:p w:rsidR="00750585" w:rsidRPr="004E396D" w:rsidRDefault="00750585" w:rsidP="003137FE">
            <w:pPr>
              <w:pStyle w:val="TAC"/>
              <w:rPr>
                <w:rFonts w:cs="Arial"/>
                <w:szCs w:val="18"/>
                <w:lang w:eastAsia="zh-CN"/>
              </w:rPr>
            </w:pPr>
            <w:r w:rsidRPr="004E396D">
              <w:rPr>
                <w:rFonts w:cs="Arial" w:hint="eastAsia"/>
                <w:szCs w:val="18"/>
                <w:lang w:eastAsia="zh-CN"/>
              </w:rPr>
              <w:t>2</w:t>
            </w:r>
          </w:p>
        </w:tc>
        <w:tc>
          <w:tcPr>
            <w:tcW w:w="1060" w:type="pct"/>
          </w:tcPr>
          <w:p w:rsidR="00750585" w:rsidRPr="004E396D" w:rsidRDefault="00750585" w:rsidP="003137FE">
            <w:pPr>
              <w:pStyle w:val="TAC"/>
              <w:rPr>
                <w:rFonts w:cs="Arial"/>
                <w:iCs/>
                <w:szCs w:val="18"/>
                <w:lang w:eastAsia="zh-CN"/>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T1</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w:t>
            </w:r>
          </w:p>
        </w:tc>
        <w:tc>
          <w:tcPr>
            <w:tcW w:w="1060" w:type="pct"/>
          </w:tcPr>
          <w:p w:rsidR="00750585" w:rsidRPr="004E396D" w:rsidRDefault="00750585" w:rsidP="003137FE">
            <w:pPr>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750585" w:rsidRPr="004E396D" w:rsidTr="003137FE">
        <w:trPr>
          <w:trHeight w:val="174"/>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T2</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2.61</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lastRenderedPageBreak/>
              <w:t>T3</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1.64</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T4</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T5</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1.01</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1760"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D1</w:t>
            </w:r>
          </w:p>
        </w:tc>
        <w:tc>
          <w:tcPr>
            <w:tcW w:w="43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745"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0.97</w:t>
            </w:r>
          </w:p>
        </w:tc>
        <w:tc>
          <w:tcPr>
            <w:tcW w:w="1060"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675"/>
          <w:jc w:val="center"/>
        </w:trPr>
        <w:tc>
          <w:tcPr>
            <w:tcW w:w="5000" w:type="pct"/>
            <w:gridSpan w:val="7"/>
          </w:tcPr>
          <w:p w:rsidR="00750585" w:rsidRPr="004E396D" w:rsidRDefault="00750585" w:rsidP="003137FE">
            <w:pPr>
              <w:keepNext/>
              <w:keepLines/>
              <w:spacing w:after="0"/>
              <w:ind w:left="851" w:hanging="851"/>
              <w:rPr>
                <w:rFonts w:ascii="Arial" w:hAnsi="Arial"/>
                <w:sz w:val="18"/>
              </w:rPr>
            </w:pPr>
            <w:r w:rsidRPr="004E396D">
              <w:rPr>
                <w:rFonts w:ascii="Arial" w:hAnsi="Arial"/>
                <w:noProof/>
                <w:sz w:val="18"/>
              </w:rPr>
              <w:t>Note 1:</w:t>
            </w:r>
            <w:r w:rsidRPr="004E396D">
              <w:rPr>
                <w:rFonts w:ascii="Arial" w:hAnsi="Arial"/>
                <w:sz w:val="18"/>
                <w:lang w:eastAsia="zh-CN"/>
              </w:rPr>
              <w:tab/>
            </w:r>
            <w:r w:rsidRPr="004E396D">
              <w:rPr>
                <w:rFonts w:ascii="Arial" w:hAnsi="Arial"/>
                <w:sz w:val="18"/>
              </w:rPr>
              <w:t>All configurations are assigned to the UE prior to the start of time period T1.</w:t>
            </w:r>
          </w:p>
          <w:p w:rsidR="00750585" w:rsidRPr="004E396D" w:rsidRDefault="00750585" w:rsidP="003137FE">
            <w:pPr>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UE-specific PDCCH is not transmitted after T1 starts.</w:t>
            </w:r>
          </w:p>
        </w:tc>
      </w:tr>
    </w:tbl>
    <w:p w:rsidR="00750585" w:rsidRPr="004E396D" w:rsidRDefault="00750585" w:rsidP="00750585">
      <w:pPr>
        <w:spacing w:before="120"/>
        <w:rPr>
          <w:i/>
          <w:lang w:val="en-US"/>
        </w:rPr>
      </w:pPr>
      <w:r w:rsidRPr="004E396D">
        <w:rPr>
          <w:i/>
          <w:lang w:val="en-US"/>
        </w:rPr>
        <w:t>Editor’s note: An additional RS for RLM, different from BFD-RS at constant high SNR shall be configured as part of the test configuration.</w:t>
      </w:r>
    </w:p>
    <w:p w:rsidR="00750585" w:rsidRPr="004E396D" w:rsidRDefault="00750585" w:rsidP="00750585">
      <w:pPr>
        <w:spacing w:before="120"/>
      </w:pPr>
    </w:p>
    <w:p w:rsidR="00750585" w:rsidRPr="004E396D" w:rsidRDefault="00750585" w:rsidP="00750585">
      <w:pPr>
        <w:keepNext/>
        <w:keepLines/>
        <w:spacing w:before="60"/>
        <w:jc w:val="center"/>
        <w:rPr>
          <w:rFonts w:ascii="Arial" w:hAnsi="Arial"/>
          <w:b/>
          <w:lang w:val="en-US"/>
        </w:rPr>
      </w:pPr>
      <w:r w:rsidRPr="004E396D">
        <w:rPr>
          <w:rFonts w:ascii="Arial" w:hAnsi="Arial"/>
          <w:b/>
        </w:rPr>
        <w:t xml:space="preserve">Table A.7.5.5.1.1-3: Cell specific test parameters </w:t>
      </w:r>
      <w:r w:rsidRPr="004E396D">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0585" w:rsidRPr="004E396D" w:rsidTr="003137FE">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Test 1</w:t>
            </w:r>
          </w:p>
        </w:tc>
      </w:tr>
      <w:tr w:rsidR="00750585" w:rsidRPr="004E396D" w:rsidTr="003137FE">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T5</w:t>
            </w:r>
          </w:p>
        </w:tc>
      </w:tr>
      <w:tr w:rsidR="003137FE" w:rsidRPr="00806803" w:rsidTr="003137FE">
        <w:trPr>
          <w:cantSplit/>
          <w:trHeight w:val="199"/>
          <w:jc w:val="center"/>
          <w:ins w:id="1140" w:author="Karajani Bledar 1SI1" w:date="2020-06-02T18:35:00Z"/>
        </w:trPr>
        <w:tc>
          <w:tcPr>
            <w:tcW w:w="3681" w:type="dxa"/>
            <w:gridSpan w:val="2"/>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L"/>
              <w:rPr>
                <w:ins w:id="1141" w:author="Karajani Bledar 1SI1" w:date="2020-06-02T18:35:00Z"/>
              </w:rPr>
            </w:pPr>
            <w:ins w:id="1142" w:author="Karajani Bledar 1SI1" w:date="2020-06-02T18:35: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43" w:author="Karajani Bledar 1SI1" w:date="2020-06-02T18:35:00Z"/>
              </w:rPr>
            </w:pPr>
          </w:p>
        </w:tc>
        <w:tc>
          <w:tcPr>
            <w:tcW w:w="4395" w:type="dxa"/>
            <w:gridSpan w:val="5"/>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44" w:author="Karajani Bledar 1SI1" w:date="2020-06-02T18:35:00Z"/>
                <w:rFonts w:eastAsia="MS Mincho"/>
              </w:rPr>
            </w:pPr>
            <w:ins w:id="1145" w:author="Karajani Bledar 1SI1" w:date="2020-06-02T18:35:00Z">
              <w:r w:rsidRPr="00806803">
                <w:t>Setup 1 defined in A.3.15</w:t>
              </w:r>
            </w:ins>
          </w:p>
        </w:tc>
      </w:tr>
      <w:tr w:rsidR="00750585" w:rsidRPr="004E396D" w:rsidTr="003137F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0</w:t>
            </w: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r>
      <w:tr w:rsidR="00750585" w:rsidRPr="004E396D" w:rsidTr="003137FE">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r>
      <w:tr w:rsidR="00750585" w:rsidRPr="004E396D" w:rsidTr="003137FE">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750585" w:rsidRPr="004E396D" w:rsidRDefault="00750585" w:rsidP="003137FE">
            <w:pPr>
              <w:spacing w:after="0"/>
              <w:rPr>
                <w:rFonts w:ascii="Arial" w:hAnsi="Arial"/>
                <w:sz w:val="18"/>
              </w:rPr>
            </w:pPr>
            <w:r w:rsidRPr="004E396D">
              <w:rPr>
                <w:rFonts w:ascii="Arial" w:hAnsi="Arial"/>
                <w:sz w:val="18"/>
              </w:rPr>
              <w:t>SNR_SSB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r>
      <w:tr w:rsidR="00750585" w:rsidRPr="004E396D" w:rsidTr="003137FE">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r>
      <w:tr w:rsidR="00750585" w:rsidRPr="004E396D" w:rsidTr="003137FE">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position w:val="-12"/>
              </w:rPr>
              <w:object w:dxaOrig="420" w:dyaOrig="420">
                <v:shape id="_x0000_i1075" type="#_x0000_t75" style="width:21.35pt;height:21.35pt" o:ole="" fillcolor="window">
                  <v:imagedata r:id="rId54" o:title=""/>
                </v:shape>
                <o:OLEObject Type="Embed" ProgID="Equation.3" ShapeID="_x0000_i1075" DrawAspect="Content" ObjectID="_1652631468" r:id="rId77"/>
              </w:objec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TBD</w:t>
            </w:r>
          </w:p>
        </w:tc>
      </w:tr>
      <w:tr w:rsidR="00750585" w:rsidRPr="004E396D" w:rsidTr="003137FE">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TBD</w:t>
            </w:r>
          </w:p>
        </w:tc>
      </w:tr>
      <w:tr w:rsidR="00750585" w:rsidRPr="004E396D" w:rsidTr="003137F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eastAsia="MS Mincho"/>
              </w:rPr>
            </w:pPr>
            <w:r w:rsidRPr="004E396D">
              <w:rPr>
                <w:rFonts w:eastAsia="MS Mincho"/>
              </w:rPr>
              <w:t>TDL-A 30ns 75Hz</w:t>
            </w:r>
          </w:p>
        </w:tc>
      </w:tr>
      <w:tr w:rsidR="00750585" w:rsidRPr="004E396D" w:rsidTr="003137F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SNR levels correspond to the signal to noise ratio over the SSS REs.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A.7.5.5.1.1-1</w:t>
            </w:r>
            <w:r w:rsidRPr="004E396D">
              <w:rPr>
                <w:rFonts w:ascii="Arial" w:hAnsi="Arial"/>
                <w:sz w:val="18"/>
              </w:rPr>
              <w:t>.</w:t>
            </w:r>
          </w:p>
          <w:p w:rsidR="00750585" w:rsidRPr="004E396D" w:rsidRDefault="00750585" w:rsidP="003137FE">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750585" w:rsidRPr="004E396D" w:rsidRDefault="00750585" w:rsidP="00750585"/>
    <w:p w:rsidR="00750585" w:rsidRPr="004E396D" w:rsidRDefault="00750585" w:rsidP="00750585">
      <w:pPr>
        <w:keepNext/>
        <w:keepLines/>
        <w:spacing w:before="60"/>
        <w:jc w:val="center"/>
        <w:rPr>
          <w:rFonts w:ascii="Arial" w:hAnsi="Arial"/>
          <w:b/>
          <w:lang w:val="en-US"/>
        </w:rPr>
      </w:pPr>
      <w:r w:rsidRPr="004E396D">
        <w:rPr>
          <w:rFonts w:ascii="Arial" w:hAnsi="Arial"/>
          <w:b/>
          <w:lang w:val="en-US"/>
        </w:rPr>
        <w:t xml:space="preserve">Table A.7.5.5.1.1-4: </w:t>
      </w:r>
      <w:r w:rsidRPr="004E396D">
        <w:rPr>
          <w:rFonts w:ascii="Arial" w:hAnsi="Arial"/>
          <w:b/>
        </w:rPr>
        <w:t xml:space="preserve">Measurement gap configuration </w:t>
      </w:r>
      <w:r w:rsidRPr="004E396D">
        <w:rPr>
          <w:rFonts w:ascii="Arial" w:hAnsi="Arial"/>
          <w:b/>
          <w:lang w:val="en-US"/>
        </w:rPr>
        <w:t>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50585" w:rsidRPr="004E396D" w:rsidTr="003137FE">
        <w:trPr>
          <w:trHeight w:val="210"/>
          <w:jc w:val="center"/>
        </w:trPr>
        <w:tc>
          <w:tcPr>
            <w:tcW w:w="3075" w:type="dxa"/>
            <w:vMerge w:val="restart"/>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Field</w:t>
            </w: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r>
      <w:tr w:rsidR="00750585" w:rsidRPr="004E396D" w:rsidTr="003137FE">
        <w:trPr>
          <w:trHeight w:val="210"/>
          <w:jc w:val="center"/>
        </w:trPr>
        <w:tc>
          <w:tcPr>
            <w:tcW w:w="3075" w:type="dxa"/>
            <w:vMerge/>
            <w:vAlign w:val="center"/>
          </w:tcPr>
          <w:p w:rsidR="00750585" w:rsidRPr="004E396D" w:rsidRDefault="00750585" w:rsidP="003137FE">
            <w:pPr>
              <w:keepNext/>
              <w:keepLines/>
              <w:spacing w:after="0"/>
              <w:jc w:val="center"/>
              <w:rPr>
                <w:rFonts w:ascii="Arial" w:hAnsi="Arial"/>
                <w:b/>
                <w:sz w:val="18"/>
              </w:rPr>
            </w:pP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jc w:val="center"/>
        </w:trPr>
        <w:tc>
          <w:tcPr>
            <w:tcW w:w="3075" w:type="dxa"/>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gapOffset</w:t>
            </w:r>
          </w:p>
        </w:tc>
        <w:tc>
          <w:tcPr>
            <w:tcW w:w="1219" w:type="dxa"/>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lastRenderedPageBreak/>
        <w:t xml:space="preserve"> </w:t>
      </w:r>
      <w:r w:rsidRPr="004E396D">
        <w:rPr>
          <w:rFonts w:ascii="Arial" w:hAnsi="Arial"/>
          <w:b/>
          <w:noProof/>
          <w:lang w:eastAsia="en-GB"/>
        </w:rPr>
        <w:drawing>
          <wp:inline distT="0" distB="0" distL="0" distR="0" wp14:anchorId="47053B3E" wp14:editId="2EBE95D7">
            <wp:extent cx="5336540" cy="1583055"/>
            <wp:effectExtent l="0" t="0" r="0" b="0"/>
            <wp:docPr id="7"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78" cstate="print"/>
                    <a:stretch>
                      <a:fillRect/>
                    </a:stretch>
                  </pic:blipFill>
                  <pic:spPr>
                    <a:xfrm>
                      <a:off x="0" y="0"/>
                      <a:ext cx="5336540" cy="1583055"/>
                    </a:xfrm>
                    <a:prstGeom prst="rect">
                      <a:avLst/>
                    </a:prstGeom>
                  </pic:spPr>
                </pic:pic>
              </a:graphicData>
            </a:graphic>
          </wp:inline>
        </w:drawing>
      </w:r>
    </w:p>
    <w:p w:rsidR="00750585" w:rsidRPr="004E396D" w:rsidRDefault="00750585" w:rsidP="00750585">
      <w:pPr>
        <w:keepLines/>
        <w:spacing w:after="240"/>
        <w:jc w:val="center"/>
        <w:rPr>
          <w:rFonts w:ascii="Arial" w:hAnsi="Arial"/>
          <w:lang w:val="en-US"/>
        </w:rPr>
      </w:pPr>
      <w:r w:rsidRPr="004E396D">
        <w:rPr>
          <w:rFonts w:ascii="Arial" w:hAnsi="Arial"/>
          <w:b/>
          <w:lang w:val="en-US"/>
        </w:rPr>
        <w:t>Figure A.7.5.5.1.1-1: SNR variation SSB for SSB-based beam failure detection and link recovery testing in non-DRX mode</w:t>
      </w:r>
    </w:p>
    <w:p w:rsidR="00750585" w:rsidRPr="004E396D" w:rsidRDefault="00750585" w:rsidP="00750585">
      <w:pPr>
        <w:pStyle w:val="Heading5"/>
        <w:rPr>
          <w:snapToGrid w:val="0"/>
        </w:rPr>
      </w:pPr>
      <w:r w:rsidRPr="004E396D">
        <w:rPr>
          <w:snapToGrid w:val="0"/>
        </w:rPr>
        <w:t>A.7.5.5.1.2</w:t>
      </w:r>
      <w:r w:rsidRPr="004E396D">
        <w:rPr>
          <w:snapToGrid w:val="0"/>
        </w:rPr>
        <w:tab/>
        <w:t>Test Requirements</w:t>
      </w:r>
    </w:p>
    <w:p w:rsidR="00750585" w:rsidRPr="004E396D" w:rsidRDefault="00750585" w:rsidP="00750585">
      <w:r w:rsidRPr="004E396D">
        <w:t xml:space="preserve">The UE behaviour during time durations T1, T2, T3, T4 </w:t>
      </w:r>
      <w:r w:rsidRPr="004E396D">
        <w:rPr>
          <w:lang w:eastAsia="zh-CN"/>
        </w:rPr>
        <w:t xml:space="preserve">and </w:t>
      </w:r>
      <w:r w:rsidRPr="004E396D">
        <w:t>T5 shall be as follows:</w:t>
      </w:r>
    </w:p>
    <w:p w:rsidR="00750585" w:rsidRPr="004E396D" w:rsidRDefault="00750585" w:rsidP="00750585">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rsidR="00750585" w:rsidRPr="004E396D" w:rsidRDefault="00750585" w:rsidP="00750585">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750585" w:rsidRPr="004E396D" w:rsidRDefault="00750585" w:rsidP="00750585">
      <w:r w:rsidRPr="004E396D">
        <w:t>During T3 the UE shall detect beam failure and initiate link recovery. During T4 and T5 the UE measures and evaluate beam candidate from beam candidate set q</w:t>
      </w:r>
      <w:r w:rsidRPr="004E396D">
        <w:rPr>
          <w:vertAlign w:val="subscript"/>
        </w:rPr>
        <w:t>1</w:t>
      </w:r>
      <w:r w:rsidRPr="004E396D">
        <w:t>.</w:t>
      </w:r>
    </w:p>
    <w:p w:rsidR="00750585" w:rsidRPr="004E396D" w:rsidRDefault="00750585" w:rsidP="00750585">
      <w:r w:rsidRPr="004E396D">
        <w:t>No later than time point F occurring no later than D1 = [960+10] 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750585" w:rsidRPr="004E396D" w:rsidRDefault="00750585" w:rsidP="00750585">
      <w:r w:rsidRPr="004E396D">
        <w:t>Test is concluded once the test equipment has received the initial preamble transmission from the UE. The rate of correct events observed during repeated tests shall be at least 90%.</w:t>
      </w:r>
    </w:p>
    <w:p w:rsidR="00750585" w:rsidRPr="004E396D" w:rsidRDefault="00750585" w:rsidP="00750585">
      <w:pPr>
        <w:pStyle w:val="Heading4"/>
      </w:pPr>
      <w:r w:rsidRPr="004E396D">
        <w:t>A.7.5.5.2</w:t>
      </w:r>
      <w:r w:rsidRPr="004E396D">
        <w:tab/>
        <w:t>Beam Failure Detection and Link Recovery Test for FR2 PCell configured with SSB-based BFD and LR in DRX mode</w:t>
      </w:r>
    </w:p>
    <w:p w:rsidR="00750585" w:rsidRPr="004E396D" w:rsidRDefault="00750585" w:rsidP="00750585">
      <w:pPr>
        <w:pStyle w:val="Heading5"/>
        <w:rPr>
          <w:snapToGrid w:val="0"/>
        </w:rPr>
      </w:pPr>
      <w:r w:rsidRPr="004E396D">
        <w:rPr>
          <w:snapToGrid w:val="0"/>
          <w:lang w:eastAsia="zh-CN"/>
        </w:rPr>
        <w:t>A.7.5.5.2.1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SSB-based beam failure in the set q</w:t>
      </w:r>
      <w:r w:rsidRPr="004E396D">
        <w:rPr>
          <w:vertAlign w:val="subscript"/>
        </w:rPr>
        <w:t>0</w:t>
      </w:r>
      <w:r w:rsidRPr="004E396D">
        <w:t xml:space="preserve"> configured for a serving cell and that the UE performs correct SSB-based link recovery based on beam candidate set q</w:t>
      </w:r>
      <w:r w:rsidRPr="004E396D">
        <w:rPr>
          <w:vertAlign w:val="subscript"/>
        </w:rPr>
        <w:t>1</w:t>
      </w:r>
      <w:r w:rsidRPr="004E396D">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750585" w:rsidRPr="004E396D" w:rsidRDefault="00750585" w:rsidP="00750585">
      <w:r w:rsidRPr="004E396D">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4E396D">
        <w:rPr>
          <w:vertAlign w:val="subscript"/>
        </w:rPr>
        <w:t>0</w:t>
      </w:r>
      <w:r w:rsidRPr="004E396D">
        <w:t xml:space="preserve"> in the active cell to emulate SSB based beam failure. Figure A.7.5.5.2.1-1 additionally shows the variation of the downlink SNR of the SSB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750585" w:rsidRPr="004E396D" w:rsidRDefault="00750585" w:rsidP="00750585">
      <w:pPr>
        <w:keepNext/>
        <w:keepLines/>
        <w:spacing w:before="60"/>
        <w:jc w:val="center"/>
        <w:rPr>
          <w:rFonts w:ascii="Arial" w:hAnsi="Arial"/>
          <w:b/>
        </w:rPr>
      </w:pPr>
      <w:r w:rsidRPr="004E396D">
        <w:rPr>
          <w:rFonts w:ascii="Arial" w:hAnsi="Arial"/>
          <w:b/>
        </w:rPr>
        <w:lastRenderedPageBreak/>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240 kHz SSB SCS, 100 MHz bandwidth</w:t>
            </w:r>
          </w:p>
        </w:tc>
      </w:tr>
      <w:tr w:rsidR="00750585" w:rsidRPr="004E396D" w:rsidTr="003137FE">
        <w:trPr>
          <w:trHeight w:val="267"/>
          <w:jc w:val="center"/>
        </w:trPr>
        <w:tc>
          <w:tcPr>
            <w:tcW w:w="9170" w:type="dxa"/>
            <w:gridSpan w:val="2"/>
            <w:shd w:val="clear" w:color="auto" w:fill="auto"/>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pass in one of the supported test configurations in FR2</w:t>
            </w:r>
          </w:p>
        </w:tc>
      </w:tr>
    </w:tbl>
    <w:p w:rsidR="00750585" w:rsidRPr="004E396D" w:rsidRDefault="00750585" w:rsidP="00750585"/>
    <w:p w:rsidR="00750585" w:rsidRPr="004E396D" w:rsidRDefault="00750585" w:rsidP="00750585">
      <w:pPr>
        <w:keepNext/>
        <w:keepLines/>
        <w:spacing w:before="60"/>
        <w:jc w:val="center"/>
        <w:rPr>
          <w:rFonts w:ascii="Arial" w:hAnsi="Arial"/>
          <w:b/>
          <w:lang w:val="en-US"/>
        </w:rPr>
      </w:pPr>
      <w:r w:rsidRPr="004E396D">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Parameter</w:t>
            </w:r>
          </w:p>
        </w:tc>
        <w:tc>
          <w:tcPr>
            <w:tcW w:w="412" w:type="pct"/>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Unit</w:t>
            </w:r>
          </w:p>
        </w:tc>
        <w:tc>
          <w:tcPr>
            <w:tcW w:w="1647" w:type="pct"/>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Value</w:t>
            </w:r>
          </w:p>
        </w:tc>
        <w:tc>
          <w:tcPr>
            <w:tcW w:w="912" w:type="pct"/>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Comment</w:t>
            </w:r>
          </w:p>
        </w:tc>
      </w:tr>
      <w:tr w:rsidR="00750585" w:rsidRPr="004E396D" w:rsidTr="003137FE">
        <w:trPr>
          <w:trHeight w:val="287"/>
          <w:jc w:val="center"/>
        </w:trPr>
        <w:tc>
          <w:tcPr>
            <w:tcW w:w="2029" w:type="pct"/>
            <w:gridSpan w:val="4"/>
            <w:shd w:val="clear" w:color="auto" w:fill="auto"/>
          </w:tcPr>
          <w:p w:rsidR="00750585" w:rsidRPr="004E396D" w:rsidRDefault="00750585" w:rsidP="003137FE">
            <w:pPr>
              <w:keepLines/>
              <w:spacing w:after="0"/>
              <w:jc w:val="center"/>
              <w:rPr>
                <w:rFonts w:ascii="Arial" w:hAnsi="Arial"/>
                <w:b/>
                <w:noProof/>
                <w:sz w:val="18"/>
              </w:rPr>
            </w:pPr>
          </w:p>
        </w:tc>
        <w:tc>
          <w:tcPr>
            <w:tcW w:w="412" w:type="pct"/>
            <w:shd w:val="clear" w:color="auto" w:fill="auto"/>
          </w:tcPr>
          <w:p w:rsidR="00750585" w:rsidRPr="004E396D" w:rsidRDefault="00750585" w:rsidP="003137FE">
            <w:pPr>
              <w:keepLines/>
              <w:spacing w:after="0"/>
              <w:jc w:val="center"/>
              <w:rPr>
                <w:rFonts w:ascii="Arial" w:hAnsi="Arial"/>
                <w:b/>
                <w:noProof/>
                <w:sz w:val="18"/>
              </w:rPr>
            </w:pPr>
          </w:p>
        </w:tc>
        <w:tc>
          <w:tcPr>
            <w:tcW w:w="1647" w:type="pct"/>
            <w:shd w:val="clear" w:color="auto" w:fill="auto"/>
          </w:tcPr>
          <w:p w:rsidR="00750585" w:rsidRPr="004E396D" w:rsidRDefault="00750585" w:rsidP="003137FE">
            <w:pPr>
              <w:keepLines/>
              <w:spacing w:after="0"/>
              <w:jc w:val="center"/>
              <w:rPr>
                <w:rFonts w:ascii="Arial" w:hAnsi="Arial"/>
                <w:b/>
                <w:noProof/>
                <w:sz w:val="18"/>
              </w:rPr>
            </w:pPr>
            <w:r w:rsidRPr="004E396D">
              <w:rPr>
                <w:rFonts w:ascii="Arial" w:hAnsi="Arial"/>
                <w:b/>
                <w:noProof/>
                <w:sz w:val="18"/>
              </w:rPr>
              <w:t>Test 1</w:t>
            </w:r>
          </w:p>
        </w:tc>
        <w:tc>
          <w:tcPr>
            <w:tcW w:w="912" w:type="pct"/>
          </w:tcPr>
          <w:p w:rsidR="00750585" w:rsidRPr="004E396D" w:rsidRDefault="00750585" w:rsidP="003137FE">
            <w:pPr>
              <w:keepLines/>
              <w:spacing w:after="0"/>
              <w:jc w:val="center"/>
              <w:rPr>
                <w:rFonts w:ascii="Arial" w:hAnsi="Arial"/>
                <w:b/>
                <w:noProof/>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 xml:space="preserve">Active PCell </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Cell 1</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RF Channel Number</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91"/>
          <w:jc w:val="center"/>
        </w:trPr>
        <w:tc>
          <w:tcPr>
            <w:tcW w:w="1219"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Duplex mode</w:t>
            </w:r>
          </w:p>
        </w:tc>
        <w:tc>
          <w:tcPr>
            <w:tcW w:w="810"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Config 1, 2</w:t>
            </w:r>
          </w:p>
        </w:tc>
        <w:tc>
          <w:tcPr>
            <w:tcW w:w="412" w:type="pct"/>
            <w:shd w:val="clear" w:color="auto" w:fill="auto"/>
          </w:tcPr>
          <w:p w:rsidR="00750585" w:rsidRPr="004E396D" w:rsidRDefault="00750585" w:rsidP="003137FE">
            <w:pPr>
              <w:keepLines/>
              <w:spacing w:after="0"/>
              <w:jc w:val="center"/>
              <w:rPr>
                <w:rFonts w:ascii="Arial" w:hAnsi="Arial"/>
                <w:noProof/>
                <w:sz w:val="18"/>
                <w:lang w:val="it-IT"/>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TDD</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61"/>
          <w:jc w:val="center"/>
        </w:trPr>
        <w:tc>
          <w:tcPr>
            <w:tcW w:w="1219" w:type="pct"/>
            <w:gridSpan w:val="2"/>
            <w:shd w:val="clear" w:color="auto" w:fill="auto"/>
          </w:tcPr>
          <w:p w:rsidR="00750585" w:rsidRPr="004E396D" w:rsidRDefault="00750585" w:rsidP="003137FE">
            <w:pPr>
              <w:pStyle w:val="TAL"/>
              <w:rPr>
                <w:noProof/>
                <w:lang w:val="it-IT"/>
              </w:rPr>
            </w:pPr>
            <w:r w:rsidRPr="004E396D">
              <w:rPr>
                <w:rFonts w:cs="Arial"/>
                <w:szCs w:val="16"/>
                <w:lang w:val="en-US"/>
              </w:rPr>
              <w:t>BW</w:t>
            </w:r>
            <w:r w:rsidRPr="004E396D">
              <w:rPr>
                <w:rFonts w:cs="Arial"/>
                <w:szCs w:val="16"/>
                <w:vertAlign w:val="subscript"/>
                <w:lang w:val="en-US"/>
              </w:rPr>
              <w:t>channel</w:t>
            </w:r>
          </w:p>
        </w:tc>
        <w:tc>
          <w:tcPr>
            <w:tcW w:w="810"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noProof/>
              </w:rPr>
            </w:pPr>
            <w:r w:rsidRPr="004E396D">
              <w:rPr>
                <w:rFonts w:eastAsia="Malgun Gothic"/>
                <w:szCs w:val="18"/>
              </w:rPr>
              <w:t>10</w:t>
            </w:r>
            <w:r w:rsidRPr="004E396D">
              <w:rPr>
                <w:szCs w:val="18"/>
                <w:lang w:eastAsia="zh-CN"/>
              </w:rPr>
              <w:t>0</w:t>
            </w:r>
            <w:r w:rsidRPr="004E396D">
              <w:rPr>
                <w:rFonts w:eastAsia="Malgun Gothic"/>
                <w:szCs w:val="18"/>
              </w:rPr>
              <w:t xml:space="preserve">: </w:t>
            </w:r>
            <w:r w:rsidRPr="004E396D">
              <w:rPr>
                <w:rFonts w:eastAsia="Malgun Gothic" w:cs="Arial"/>
                <w:szCs w:val="18"/>
                <w:lang w:val="de-DE"/>
              </w:rPr>
              <w:t>N</w:t>
            </w:r>
            <w:r w:rsidRPr="004E396D">
              <w:rPr>
                <w:rFonts w:eastAsia="Malgun Gothic" w:cs="Arial"/>
                <w:szCs w:val="18"/>
                <w:vertAlign w:val="subscript"/>
                <w:lang w:val="de-DE"/>
              </w:rPr>
              <w:t>RB,c</w:t>
            </w:r>
            <w:r w:rsidRPr="004E396D">
              <w:rPr>
                <w:rFonts w:eastAsia="Malgun Gothic" w:cs="Arial"/>
                <w:szCs w:val="18"/>
                <w:lang w:val="de-DE"/>
              </w:rPr>
              <w:t xml:space="preserve"> = </w:t>
            </w:r>
            <w:r w:rsidRPr="004E396D">
              <w:rPr>
                <w:rFonts w:cs="Arial"/>
                <w:szCs w:val="18"/>
                <w:lang w:val="de-DE" w:eastAsia="zh-CN"/>
              </w:rPr>
              <w:t>66</w:t>
            </w:r>
          </w:p>
        </w:tc>
        <w:tc>
          <w:tcPr>
            <w:tcW w:w="912" w:type="pct"/>
          </w:tcPr>
          <w:p w:rsidR="00750585" w:rsidRPr="004E396D" w:rsidRDefault="00750585" w:rsidP="003137FE">
            <w:pPr>
              <w:pStyle w:val="TAC"/>
              <w:rPr>
                <w:rFonts w:eastAsia="Malgun Gothic"/>
                <w:szCs w:val="18"/>
              </w:rPr>
            </w:pPr>
          </w:p>
        </w:tc>
      </w:tr>
      <w:tr w:rsidR="00750585" w:rsidRPr="004E396D" w:rsidTr="003137FE">
        <w:trPr>
          <w:trHeight w:val="61"/>
          <w:jc w:val="center"/>
        </w:trPr>
        <w:tc>
          <w:tcPr>
            <w:tcW w:w="1219" w:type="pct"/>
            <w:gridSpan w:val="2"/>
            <w:shd w:val="clear" w:color="auto" w:fill="auto"/>
            <w:vAlign w:val="center"/>
          </w:tcPr>
          <w:p w:rsidR="00750585" w:rsidRPr="004E396D" w:rsidRDefault="00750585" w:rsidP="003137FE">
            <w:pPr>
              <w:pStyle w:val="TAL"/>
              <w:rPr>
                <w:noProof/>
                <w:lang w:val="it-IT"/>
              </w:rPr>
            </w:pPr>
            <w:r w:rsidRPr="004E396D">
              <w:rPr>
                <w:rFonts w:cs="Arial"/>
                <w:bCs/>
              </w:rPr>
              <w:t>DL initial BWP configuration</w:t>
            </w:r>
          </w:p>
        </w:tc>
        <w:tc>
          <w:tcPr>
            <w:tcW w:w="810"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noProof/>
              </w:rPr>
            </w:pPr>
            <w:r w:rsidRPr="004E396D">
              <w:rPr>
                <w:noProof/>
              </w:rPr>
              <w:t>DLBWP.0.1</w:t>
            </w:r>
          </w:p>
        </w:tc>
        <w:tc>
          <w:tcPr>
            <w:tcW w:w="912" w:type="pct"/>
          </w:tcPr>
          <w:p w:rsidR="00750585" w:rsidRPr="004E396D" w:rsidRDefault="00750585" w:rsidP="003137FE">
            <w:pPr>
              <w:pStyle w:val="TAC"/>
              <w:rPr>
                <w:noProof/>
              </w:rPr>
            </w:pPr>
          </w:p>
        </w:tc>
      </w:tr>
      <w:tr w:rsidR="00750585" w:rsidRPr="004E396D" w:rsidTr="003137FE">
        <w:trPr>
          <w:trHeight w:val="61"/>
          <w:jc w:val="center"/>
        </w:trPr>
        <w:tc>
          <w:tcPr>
            <w:tcW w:w="1219" w:type="pct"/>
            <w:gridSpan w:val="2"/>
            <w:shd w:val="clear" w:color="auto" w:fill="auto"/>
            <w:vAlign w:val="center"/>
          </w:tcPr>
          <w:p w:rsidR="00750585" w:rsidRPr="004E396D" w:rsidRDefault="00750585" w:rsidP="003137FE">
            <w:pPr>
              <w:pStyle w:val="TAL"/>
              <w:rPr>
                <w:noProof/>
                <w:lang w:val="it-IT"/>
              </w:rPr>
            </w:pPr>
            <w:r w:rsidRPr="004E396D">
              <w:rPr>
                <w:rFonts w:cs="Arial"/>
                <w:bCs/>
              </w:rPr>
              <w:t>DL dedicated BWP configuration</w:t>
            </w:r>
          </w:p>
        </w:tc>
        <w:tc>
          <w:tcPr>
            <w:tcW w:w="810"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noProof/>
              </w:rPr>
            </w:pPr>
            <w:r w:rsidRPr="004E396D">
              <w:rPr>
                <w:noProof/>
              </w:rPr>
              <w:t>DLBWP.1.1</w:t>
            </w:r>
          </w:p>
        </w:tc>
        <w:tc>
          <w:tcPr>
            <w:tcW w:w="912" w:type="pct"/>
          </w:tcPr>
          <w:p w:rsidR="00750585" w:rsidRPr="004E396D" w:rsidRDefault="00750585" w:rsidP="003137FE">
            <w:pPr>
              <w:pStyle w:val="TAC"/>
              <w:rPr>
                <w:noProof/>
              </w:rPr>
            </w:pPr>
          </w:p>
        </w:tc>
      </w:tr>
      <w:tr w:rsidR="00750585" w:rsidRPr="004E396D" w:rsidTr="003137FE">
        <w:trPr>
          <w:trHeight w:val="61"/>
          <w:jc w:val="center"/>
        </w:trPr>
        <w:tc>
          <w:tcPr>
            <w:tcW w:w="1219" w:type="pct"/>
            <w:gridSpan w:val="2"/>
            <w:shd w:val="clear" w:color="auto" w:fill="auto"/>
            <w:vAlign w:val="center"/>
          </w:tcPr>
          <w:p w:rsidR="00750585" w:rsidRPr="004E396D" w:rsidRDefault="00750585" w:rsidP="003137FE">
            <w:pPr>
              <w:pStyle w:val="TAL"/>
              <w:rPr>
                <w:rFonts w:cs="Arial"/>
                <w:bCs/>
              </w:rPr>
            </w:pPr>
            <w:r w:rsidRPr="004E396D">
              <w:rPr>
                <w:rFonts w:cs="Arial"/>
                <w:bCs/>
              </w:rPr>
              <w:t>UL initial BWP configuration</w:t>
            </w:r>
          </w:p>
        </w:tc>
        <w:tc>
          <w:tcPr>
            <w:tcW w:w="810"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noProof/>
              </w:rPr>
            </w:pPr>
            <w:r w:rsidRPr="004E396D">
              <w:rPr>
                <w:lang w:eastAsia="zh-CN"/>
              </w:rPr>
              <w:t>ULBWP.0.1</w:t>
            </w:r>
          </w:p>
        </w:tc>
        <w:tc>
          <w:tcPr>
            <w:tcW w:w="912" w:type="pct"/>
          </w:tcPr>
          <w:p w:rsidR="00750585" w:rsidRPr="004E396D" w:rsidRDefault="00750585" w:rsidP="003137FE">
            <w:pPr>
              <w:pStyle w:val="TAC"/>
              <w:rPr>
                <w:lang w:eastAsia="zh-CN"/>
              </w:rPr>
            </w:pPr>
          </w:p>
        </w:tc>
      </w:tr>
      <w:tr w:rsidR="00750585" w:rsidRPr="004E396D" w:rsidTr="003137FE">
        <w:trPr>
          <w:trHeight w:val="61"/>
          <w:jc w:val="center"/>
        </w:trPr>
        <w:tc>
          <w:tcPr>
            <w:tcW w:w="1219" w:type="pct"/>
            <w:gridSpan w:val="2"/>
            <w:shd w:val="clear" w:color="auto" w:fill="auto"/>
            <w:vAlign w:val="center"/>
          </w:tcPr>
          <w:p w:rsidR="00750585" w:rsidRPr="004E396D" w:rsidRDefault="00750585" w:rsidP="003137FE">
            <w:pPr>
              <w:pStyle w:val="TAL"/>
              <w:rPr>
                <w:noProof/>
                <w:lang w:val="it-IT"/>
              </w:rPr>
            </w:pPr>
            <w:r w:rsidRPr="004E396D">
              <w:rPr>
                <w:rFonts w:cs="Arial"/>
                <w:bCs/>
              </w:rPr>
              <w:t>UL dedicated BWP configuration</w:t>
            </w:r>
          </w:p>
        </w:tc>
        <w:tc>
          <w:tcPr>
            <w:tcW w:w="810" w:type="pct"/>
            <w:gridSpan w:val="2"/>
            <w:shd w:val="clear" w:color="auto" w:fill="auto"/>
          </w:tcPr>
          <w:p w:rsidR="00750585" w:rsidRPr="004E396D" w:rsidRDefault="00750585" w:rsidP="003137FE">
            <w:pPr>
              <w:pStyle w:val="TAL"/>
              <w:rPr>
                <w:noProof/>
                <w:lang w:val="it-IT"/>
              </w:rPr>
            </w:pPr>
            <w:r w:rsidRPr="004E396D">
              <w:rPr>
                <w:noProof/>
                <w:lang w:val="it-IT"/>
              </w:rPr>
              <w:t>Config 1, 2</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noProof/>
              </w:rPr>
            </w:pPr>
            <w:r w:rsidRPr="004E396D">
              <w:rPr>
                <w:lang w:eastAsia="zh-CN"/>
              </w:rPr>
              <w:t>ULBWP.1.1</w:t>
            </w:r>
          </w:p>
        </w:tc>
        <w:tc>
          <w:tcPr>
            <w:tcW w:w="912" w:type="pct"/>
          </w:tcPr>
          <w:p w:rsidR="00750585" w:rsidRPr="004E396D" w:rsidRDefault="00750585" w:rsidP="003137FE">
            <w:pPr>
              <w:pStyle w:val="TAC"/>
              <w:rPr>
                <w:lang w:eastAsia="zh-CN"/>
              </w:rPr>
            </w:pPr>
          </w:p>
        </w:tc>
      </w:tr>
      <w:tr w:rsidR="00750585" w:rsidRPr="004E396D" w:rsidTr="003137FE">
        <w:trPr>
          <w:trHeight w:val="90"/>
          <w:jc w:val="center"/>
        </w:trPr>
        <w:tc>
          <w:tcPr>
            <w:tcW w:w="1219"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TDD Configuration</w:t>
            </w:r>
          </w:p>
        </w:tc>
        <w:tc>
          <w:tcPr>
            <w:tcW w:w="810"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Config 1, 2</w:t>
            </w:r>
          </w:p>
        </w:tc>
        <w:tc>
          <w:tcPr>
            <w:tcW w:w="412" w:type="pct"/>
            <w:shd w:val="clear" w:color="auto" w:fill="auto"/>
          </w:tcPr>
          <w:p w:rsidR="00750585" w:rsidRPr="004E396D" w:rsidRDefault="00750585" w:rsidP="003137FE">
            <w:pPr>
              <w:keepLines/>
              <w:spacing w:after="0"/>
              <w:jc w:val="center"/>
              <w:rPr>
                <w:rFonts w:ascii="Arial" w:hAnsi="Arial"/>
                <w:noProof/>
                <w:sz w:val="18"/>
                <w:lang w:val="it-IT"/>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TDDConf.3.1</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90"/>
          <w:jc w:val="center"/>
        </w:trPr>
        <w:tc>
          <w:tcPr>
            <w:tcW w:w="1219"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rPr>
              <w:t>CORESET Reference Channel</w:t>
            </w:r>
          </w:p>
        </w:tc>
        <w:tc>
          <w:tcPr>
            <w:tcW w:w="810" w:type="pct"/>
            <w:gridSpan w:val="2"/>
            <w:shd w:val="clear" w:color="auto" w:fill="auto"/>
          </w:tcPr>
          <w:p w:rsidR="00750585" w:rsidRPr="004E396D" w:rsidRDefault="00750585" w:rsidP="003137FE">
            <w:pPr>
              <w:keepLines/>
              <w:spacing w:after="0"/>
              <w:rPr>
                <w:rFonts w:ascii="Arial" w:hAnsi="Arial"/>
                <w:noProof/>
                <w:sz w:val="18"/>
                <w:lang w:val="it-IT"/>
              </w:rPr>
            </w:pPr>
            <w:r w:rsidRPr="004E396D">
              <w:rPr>
                <w:rFonts w:ascii="Arial" w:hAnsi="Arial"/>
                <w:noProof/>
                <w:sz w:val="18"/>
                <w:lang w:val="it-IT"/>
              </w:rPr>
              <w:t>Config 1, 2</w:t>
            </w:r>
          </w:p>
        </w:tc>
        <w:tc>
          <w:tcPr>
            <w:tcW w:w="412" w:type="pct"/>
            <w:shd w:val="clear" w:color="auto" w:fill="auto"/>
          </w:tcPr>
          <w:p w:rsidR="00750585" w:rsidRPr="004E396D" w:rsidRDefault="00750585" w:rsidP="003137FE">
            <w:pPr>
              <w:keepLines/>
              <w:spacing w:after="0"/>
              <w:jc w:val="center"/>
              <w:rPr>
                <w:rFonts w:ascii="Arial" w:hAnsi="Arial"/>
                <w:noProof/>
                <w:sz w:val="18"/>
                <w:lang w:val="it-IT"/>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CR. 3.1 TDD</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rPr>
              <w:t>SSB index assigned as BFD RS (q</w:t>
            </w:r>
            <w:r w:rsidRPr="004E396D">
              <w:rPr>
                <w:rFonts w:ascii="Arial" w:hAnsi="Arial"/>
                <w:noProof/>
                <w:sz w:val="18"/>
                <w:vertAlign w:val="subscript"/>
              </w:rPr>
              <w:t>0</w:t>
            </w:r>
            <w:r w:rsidRPr="004E396D">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rPr>
              <w:t>SSB index assigned as CBD RS (q</w:t>
            </w:r>
            <w:r w:rsidRPr="004E396D">
              <w:rPr>
                <w:rFonts w:ascii="Arial" w:hAnsi="Arial"/>
                <w:noProof/>
                <w:sz w:val="18"/>
                <w:vertAlign w:val="subscript"/>
              </w:rPr>
              <w:t>1</w:t>
            </w:r>
            <w:r w:rsidRPr="004E396D">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rPr>
            </w:pPr>
            <w:r w:rsidRPr="004E396D">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r w:rsidRPr="004E396D">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jc w:val="center"/>
              <w:rPr>
                <w:rFonts w:ascii="Arial" w:hAnsi="Arial"/>
                <w:noProof/>
                <w:sz w:val="18"/>
              </w:rPr>
            </w:pPr>
            <w:r w:rsidRPr="004E396D">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750585" w:rsidRPr="004E396D" w:rsidRDefault="00750585" w:rsidP="003137FE">
            <w:pPr>
              <w:rPr>
                <w:rFonts w:ascii="Arial" w:hAnsi="Arial"/>
                <w:noProof/>
                <w:sz w:val="18"/>
              </w:rPr>
            </w:pPr>
          </w:p>
        </w:tc>
      </w:tr>
      <w:tr w:rsidR="00750585" w:rsidRPr="004E396D" w:rsidTr="003137FE">
        <w:trPr>
          <w:trHeight w:val="174"/>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OCNG parameters</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OP.1</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Normal</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336"/>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Correlation Matrix and Antenna Configuration</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2x2 Low</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742" w:type="pct"/>
            <w:vMerge w:val="restart"/>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 xml:space="preserve">Beam failure detection transmission parameters </w:t>
            </w:r>
          </w:p>
        </w:tc>
        <w:tc>
          <w:tcPr>
            <w:tcW w:w="1287"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DCI format</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1-0</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348"/>
          <w:jc w:val="center"/>
        </w:trPr>
        <w:tc>
          <w:tcPr>
            <w:tcW w:w="742" w:type="pct"/>
            <w:vMerge/>
            <w:shd w:val="clear" w:color="auto" w:fill="auto"/>
          </w:tcPr>
          <w:p w:rsidR="00750585" w:rsidRPr="004E396D" w:rsidRDefault="00750585" w:rsidP="003137FE">
            <w:pPr>
              <w:keepLines/>
              <w:spacing w:after="0"/>
              <w:rPr>
                <w:rFonts w:ascii="Arial" w:hAnsi="Arial"/>
                <w:noProof/>
                <w:sz w:val="18"/>
              </w:rPr>
            </w:pPr>
          </w:p>
        </w:tc>
        <w:tc>
          <w:tcPr>
            <w:tcW w:w="1287"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Number of Control OFDM symbols</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2</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74"/>
          <w:jc w:val="center"/>
        </w:trPr>
        <w:tc>
          <w:tcPr>
            <w:tcW w:w="742" w:type="pct"/>
            <w:vMerge/>
            <w:shd w:val="clear" w:color="auto" w:fill="auto"/>
          </w:tcPr>
          <w:p w:rsidR="00750585" w:rsidRPr="004E396D" w:rsidRDefault="00750585" w:rsidP="003137FE">
            <w:pPr>
              <w:keepLines/>
              <w:spacing w:after="0"/>
              <w:rPr>
                <w:rFonts w:ascii="Arial" w:hAnsi="Arial"/>
                <w:noProof/>
                <w:sz w:val="18"/>
              </w:rPr>
            </w:pPr>
          </w:p>
        </w:tc>
        <w:tc>
          <w:tcPr>
            <w:tcW w:w="1287"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 xml:space="preserve">Aggregation level </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CCE</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8</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862"/>
          <w:jc w:val="center"/>
        </w:trPr>
        <w:tc>
          <w:tcPr>
            <w:tcW w:w="742" w:type="pct"/>
            <w:vMerge/>
            <w:shd w:val="clear" w:color="auto" w:fill="auto"/>
          </w:tcPr>
          <w:p w:rsidR="00750585" w:rsidRPr="004E396D" w:rsidRDefault="00750585" w:rsidP="003137FE">
            <w:pPr>
              <w:keepLines/>
              <w:spacing w:after="0"/>
              <w:rPr>
                <w:rFonts w:ascii="Arial" w:hAnsi="Arial"/>
                <w:noProof/>
                <w:sz w:val="18"/>
              </w:rPr>
            </w:pPr>
          </w:p>
        </w:tc>
        <w:tc>
          <w:tcPr>
            <w:tcW w:w="1287"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eastAsia="?? ??" w:hAnsi="Arial"/>
                <w:sz w:val="18"/>
              </w:rPr>
              <w:t>Ratio of hypothetical PDCCH RE energy to average CSI-RS RE energy</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dB</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849"/>
          <w:jc w:val="center"/>
        </w:trPr>
        <w:tc>
          <w:tcPr>
            <w:tcW w:w="742" w:type="pct"/>
            <w:vMerge/>
            <w:shd w:val="clear" w:color="auto" w:fill="auto"/>
          </w:tcPr>
          <w:p w:rsidR="00750585" w:rsidRPr="004E396D" w:rsidRDefault="00750585" w:rsidP="003137FE">
            <w:pPr>
              <w:keepLines/>
              <w:spacing w:after="0"/>
              <w:rPr>
                <w:rFonts w:ascii="Arial" w:hAnsi="Arial"/>
                <w:noProof/>
                <w:sz w:val="18"/>
              </w:rPr>
            </w:pPr>
          </w:p>
        </w:tc>
        <w:tc>
          <w:tcPr>
            <w:tcW w:w="1287" w:type="pct"/>
            <w:gridSpan w:val="3"/>
            <w:shd w:val="clear" w:color="auto" w:fill="auto"/>
          </w:tcPr>
          <w:p w:rsidR="00750585" w:rsidRPr="004E396D" w:rsidRDefault="00750585" w:rsidP="003137FE">
            <w:pPr>
              <w:keepLines/>
              <w:spacing w:after="0"/>
              <w:rPr>
                <w:rFonts w:ascii="Arial" w:hAnsi="Arial"/>
                <w:noProof/>
                <w:sz w:val="18"/>
              </w:rPr>
            </w:pPr>
            <w:r w:rsidRPr="004E396D">
              <w:rPr>
                <w:rFonts w:ascii="Arial" w:eastAsia="?? ??" w:hAnsi="Arial"/>
                <w:sz w:val="18"/>
              </w:rPr>
              <w:t>Ratio of hypothetical PDCCH DMRS energy to average CSI-RS RE energy</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dB</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374"/>
          <w:jc w:val="center"/>
        </w:trPr>
        <w:tc>
          <w:tcPr>
            <w:tcW w:w="742" w:type="pct"/>
            <w:vMerge/>
            <w:shd w:val="clear" w:color="auto" w:fill="auto"/>
          </w:tcPr>
          <w:p w:rsidR="00750585" w:rsidRPr="004E396D" w:rsidRDefault="00750585" w:rsidP="003137FE">
            <w:pPr>
              <w:keepLines/>
              <w:spacing w:after="0"/>
              <w:rPr>
                <w:rFonts w:ascii="Arial" w:hAnsi="Arial"/>
                <w:noProof/>
                <w:sz w:val="18"/>
              </w:rPr>
            </w:pPr>
          </w:p>
        </w:tc>
        <w:tc>
          <w:tcPr>
            <w:tcW w:w="1287" w:type="pct"/>
            <w:gridSpan w:val="3"/>
            <w:shd w:val="clear" w:color="auto" w:fill="auto"/>
            <w:vAlign w:val="center"/>
          </w:tcPr>
          <w:p w:rsidR="00750585" w:rsidRPr="004E396D" w:rsidRDefault="00750585" w:rsidP="003137FE">
            <w:pPr>
              <w:keepLines/>
              <w:spacing w:after="0"/>
              <w:rPr>
                <w:rFonts w:ascii="Arial" w:eastAsia="?? ??" w:hAnsi="Arial"/>
                <w:sz w:val="18"/>
              </w:rPr>
            </w:pPr>
            <w:r w:rsidRPr="004E396D">
              <w:rPr>
                <w:rFonts w:ascii="Arial" w:eastAsia="?? ??" w:hAnsi="Arial"/>
                <w:sz w:val="18"/>
              </w:rPr>
              <w:t>DMRS precoder granularity</w:t>
            </w:r>
          </w:p>
        </w:tc>
        <w:tc>
          <w:tcPr>
            <w:tcW w:w="412" w:type="pct"/>
            <w:shd w:val="clear" w:color="auto" w:fill="auto"/>
            <w:vAlign w:val="center"/>
          </w:tcPr>
          <w:p w:rsidR="00750585" w:rsidRPr="004E396D" w:rsidRDefault="00750585" w:rsidP="003137FE">
            <w:pPr>
              <w:keepLines/>
              <w:spacing w:after="0"/>
              <w:jc w:val="center"/>
              <w:rPr>
                <w:rFonts w:ascii="Arial" w:eastAsia="?? ??" w:hAnsi="Arial"/>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eastAsia="?? ??" w:hAnsi="Arial"/>
                <w:sz w:val="18"/>
              </w:rPr>
              <w:t>REG bundle size</w:t>
            </w:r>
          </w:p>
        </w:tc>
        <w:tc>
          <w:tcPr>
            <w:tcW w:w="912" w:type="pct"/>
          </w:tcPr>
          <w:p w:rsidR="00750585" w:rsidRPr="004E396D" w:rsidRDefault="00750585" w:rsidP="003137FE">
            <w:pPr>
              <w:keepLines/>
              <w:spacing w:after="0"/>
              <w:jc w:val="center"/>
              <w:rPr>
                <w:rFonts w:ascii="Arial" w:eastAsia="?? ??" w:hAnsi="Arial"/>
                <w:sz w:val="18"/>
              </w:rPr>
            </w:pPr>
          </w:p>
        </w:tc>
      </w:tr>
      <w:tr w:rsidR="00750585" w:rsidRPr="004E396D" w:rsidTr="003137FE">
        <w:trPr>
          <w:trHeight w:val="197"/>
          <w:jc w:val="center"/>
        </w:trPr>
        <w:tc>
          <w:tcPr>
            <w:tcW w:w="742" w:type="pct"/>
            <w:vMerge/>
            <w:shd w:val="clear" w:color="auto" w:fill="auto"/>
          </w:tcPr>
          <w:p w:rsidR="00750585" w:rsidRPr="004E396D" w:rsidRDefault="00750585" w:rsidP="003137FE">
            <w:pPr>
              <w:keepLines/>
              <w:spacing w:after="0"/>
              <w:rPr>
                <w:rFonts w:ascii="Arial" w:hAnsi="Arial"/>
                <w:noProof/>
                <w:sz w:val="18"/>
              </w:rPr>
            </w:pPr>
          </w:p>
        </w:tc>
        <w:tc>
          <w:tcPr>
            <w:tcW w:w="1287" w:type="pct"/>
            <w:gridSpan w:val="3"/>
            <w:shd w:val="clear" w:color="auto" w:fill="auto"/>
            <w:vAlign w:val="center"/>
          </w:tcPr>
          <w:p w:rsidR="00750585" w:rsidRPr="004E396D" w:rsidRDefault="00750585" w:rsidP="003137FE">
            <w:pPr>
              <w:keepLines/>
              <w:spacing w:after="0"/>
              <w:rPr>
                <w:rFonts w:ascii="Arial" w:eastAsia="?? ??" w:hAnsi="Arial"/>
                <w:sz w:val="18"/>
              </w:rPr>
            </w:pPr>
            <w:r w:rsidRPr="004E396D">
              <w:rPr>
                <w:rFonts w:ascii="Arial" w:eastAsia="?? ??" w:hAnsi="Arial"/>
                <w:sz w:val="18"/>
              </w:rPr>
              <w:t>REG bundle size</w:t>
            </w:r>
          </w:p>
        </w:tc>
        <w:tc>
          <w:tcPr>
            <w:tcW w:w="412" w:type="pct"/>
            <w:shd w:val="clear" w:color="auto" w:fill="auto"/>
            <w:vAlign w:val="center"/>
          </w:tcPr>
          <w:p w:rsidR="00750585" w:rsidRPr="004E396D" w:rsidRDefault="00750585" w:rsidP="003137FE">
            <w:pPr>
              <w:keepLines/>
              <w:spacing w:after="0"/>
              <w:jc w:val="center"/>
              <w:rPr>
                <w:rFonts w:ascii="Arial" w:eastAsia="?? ??" w:hAnsi="Arial"/>
                <w:sz w:val="18"/>
              </w:rPr>
            </w:pP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6</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74"/>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DRX</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DRX.3</w:t>
            </w:r>
          </w:p>
        </w:tc>
        <w:tc>
          <w:tcPr>
            <w:tcW w:w="912" w:type="pct"/>
          </w:tcPr>
          <w:p w:rsidR="00750585" w:rsidRPr="004E396D" w:rsidRDefault="00750585" w:rsidP="003137FE">
            <w:pPr>
              <w:keepLines/>
              <w:spacing w:after="0"/>
              <w:jc w:val="center"/>
              <w:rPr>
                <w:rFonts w:ascii="Arial" w:hAnsi="Arial"/>
                <w:i/>
                <w:iCs/>
                <w:sz w:val="18"/>
              </w:rPr>
            </w:pPr>
            <w:r w:rsidRPr="004E396D">
              <w:rPr>
                <w:rFonts w:ascii="Arial" w:hAnsi="Arial"/>
                <w:iCs/>
                <w:sz w:val="18"/>
              </w:rPr>
              <w:t>A.3.3.3</w:t>
            </w: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 xml:space="preserve">Gap pattern ID </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N.A.</w:t>
            </w:r>
          </w:p>
        </w:tc>
        <w:tc>
          <w:tcPr>
            <w:tcW w:w="912" w:type="pct"/>
          </w:tcPr>
          <w:p w:rsidR="00750585" w:rsidRPr="004E396D" w:rsidRDefault="00750585" w:rsidP="003137FE">
            <w:pPr>
              <w:keepLines/>
              <w:spacing w:after="0"/>
              <w:jc w:val="center"/>
              <w:rPr>
                <w:rFonts w:ascii="Arial" w:hAnsi="Arial"/>
                <w:iCs/>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sz w:val="18"/>
              </w:rPr>
            </w:pPr>
            <w:r w:rsidRPr="004E396D">
              <w:rPr>
                <w:rFonts w:ascii="Arial" w:hAnsi="Arial"/>
                <w:sz w:val="18"/>
              </w:rPr>
              <w:lastRenderedPageBreak/>
              <w:t>rlmInSyncOutOfSyncThreshold</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absent</w:t>
            </w:r>
          </w:p>
        </w:tc>
        <w:tc>
          <w:tcPr>
            <w:tcW w:w="912" w:type="pct"/>
          </w:tcPr>
          <w:p w:rsidR="00750585" w:rsidRPr="004E396D" w:rsidRDefault="00750585" w:rsidP="003137FE">
            <w:pPr>
              <w:keepLines/>
              <w:spacing w:after="0"/>
              <w:jc w:val="center"/>
              <w:rPr>
                <w:rFonts w:ascii="Arial" w:hAnsi="Arial"/>
                <w:iCs/>
                <w:sz w:val="18"/>
              </w:rPr>
            </w:pPr>
            <w:r w:rsidRPr="004E396D">
              <w:rPr>
                <w:rFonts w:ascii="Arial" w:hAnsi="Arial"/>
                <w:iCs/>
                <w:sz w:val="18"/>
              </w:rPr>
              <w:t>When the field is absent, the UE applies the value 0. (Table 8.1.1-1).</w:t>
            </w:r>
          </w:p>
        </w:tc>
      </w:tr>
      <w:tr w:rsidR="00750585" w:rsidRPr="004E396D" w:rsidTr="003137FE">
        <w:trPr>
          <w:trHeight w:val="336"/>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sz w:val="18"/>
              </w:rPr>
              <w:t>rsrp-ThresholdSSB</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dBm</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iCs/>
                <w:sz w:val="18"/>
              </w:rPr>
              <w:t>TBD</w:t>
            </w:r>
          </w:p>
        </w:tc>
        <w:tc>
          <w:tcPr>
            <w:tcW w:w="912" w:type="pct"/>
          </w:tcPr>
          <w:p w:rsidR="00750585" w:rsidRPr="004E396D" w:rsidRDefault="00750585" w:rsidP="003137FE">
            <w:pPr>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out_LR_SSB</w:t>
            </w:r>
          </w:p>
        </w:tc>
      </w:tr>
      <w:tr w:rsidR="00750585" w:rsidRPr="004E396D" w:rsidTr="003137FE">
        <w:trPr>
          <w:trHeight w:val="336"/>
          <w:jc w:val="center"/>
        </w:trPr>
        <w:tc>
          <w:tcPr>
            <w:tcW w:w="2029" w:type="pct"/>
            <w:gridSpan w:val="4"/>
            <w:shd w:val="clear" w:color="auto" w:fill="auto"/>
          </w:tcPr>
          <w:p w:rsidR="00750585" w:rsidRPr="004E396D" w:rsidRDefault="00750585" w:rsidP="003137FE">
            <w:pPr>
              <w:keepLines/>
              <w:spacing w:after="0"/>
              <w:rPr>
                <w:rFonts w:ascii="Arial" w:hAnsi="Arial"/>
                <w:sz w:val="18"/>
              </w:rPr>
            </w:pPr>
            <w:r w:rsidRPr="004E396D">
              <w:rPr>
                <w:rFonts w:ascii="Arial" w:hAnsi="Arial"/>
                <w:sz w:val="18"/>
              </w:rPr>
              <w:t>powerControlOffsetSS</w:t>
            </w:r>
          </w:p>
        </w:tc>
        <w:tc>
          <w:tcPr>
            <w:tcW w:w="412" w:type="pct"/>
            <w:shd w:val="clear" w:color="auto" w:fill="auto"/>
          </w:tcPr>
          <w:p w:rsidR="00750585" w:rsidRPr="004E396D" w:rsidRDefault="00750585" w:rsidP="003137FE">
            <w:pPr>
              <w:keepLines/>
              <w:spacing w:after="0"/>
              <w:jc w:val="center"/>
              <w:rPr>
                <w:rFonts w:ascii="Arial" w:hAnsi="Arial"/>
                <w:noProof/>
                <w:sz w:val="18"/>
              </w:rPr>
            </w:pPr>
          </w:p>
        </w:tc>
        <w:tc>
          <w:tcPr>
            <w:tcW w:w="1647"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db0</w:t>
            </w:r>
          </w:p>
        </w:tc>
        <w:tc>
          <w:tcPr>
            <w:tcW w:w="912" w:type="pct"/>
          </w:tcPr>
          <w:p w:rsidR="00750585" w:rsidRPr="004E396D" w:rsidRDefault="00750585" w:rsidP="003137FE">
            <w:pPr>
              <w:keepLines/>
              <w:spacing w:after="0"/>
              <w:jc w:val="center"/>
              <w:rPr>
                <w:rFonts w:ascii="Arial" w:hAnsi="Arial"/>
                <w:noProof/>
                <w:sz w:val="18"/>
              </w:rPr>
            </w:pPr>
            <w:r w:rsidRPr="004E396D">
              <w:rPr>
                <w:rFonts w:ascii="Arial" w:hAnsi="Arial"/>
                <w:noProof/>
                <w:sz w:val="18"/>
              </w:rPr>
              <w:t>Used for deriving rsrp-ThresholdCSI-RS</w:t>
            </w: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beamFailureInstanceMaxCount</w:t>
            </w:r>
          </w:p>
        </w:tc>
        <w:tc>
          <w:tcPr>
            <w:tcW w:w="412" w:type="pct"/>
            <w:shd w:val="clear" w:color="auto" w:fill="auto"/>
          </w:tcPr>
          <w:p w:rsidR="00750585" w:rsidRPr="004E396D" w:rsidRDefault="00750585" w:rsidP="003137FE">
            <w:pPr>
              <w:keepLines/>
              <w:spacing w:after="0"/>
              <w:jc w:val="center"/>
              <w:rPr>
                <w:rFonts w:ascii="Arial" w:hAnsi="Arial"/>
                <w:iCs/>
                <w:sz w:val="18"/>
              </w:rPr>
            </w:pPr>
          </w:p>
        </w:tc>
        <w:tc>
          <w:tcPr>
            <w:tcW w:w="1647" w:type="pct"/>
            <w:shd w:val="clear" w:color="auto" w:fill="auto"/>
          </w:tcPr>
          <w:p w:rsidR="00750585" w:rsidRPr="004E396D" w:rsidRDefault="00750585" w:rsidP="003137FE">
            <w:pPr>
              <w:keepLines/>
              <w:spacing w:after="0"/>
              <w:jc w:val="center"/>
              <w:rPr>
                <w:rFonts w:ascii="Arial" w:hAnsi="Arial"/>
                <w:iCs/>
                <w:sz w:val="18"/>
              </w:rPr>
            </w:pPr>
            <w:r w:rsidRPr="004E396D">
              <w:rPr>
                <w:rFonts w:ascii="Arial" w:hAnsi="Arial"/>
                <w:iCs/>
                <w:sz w:val="18"/>
              </w:rPr>
              <w:t>n1</w:t>
            </w:r>
          </w:p>
        </w:tc>
        <w:tc>
          <w:tcPr>
            <w:tcW w:w="912" w:type="pct"/>
          </w:tcPr>
          <w:p w:rsidR="00750585" w:rsidRPr="004E396D" w:rsidRDefault="00750585" w:rsidP="003137FE">
            <w:pPr>
              <w:keepLines/>
              <w:spacing w:after="0"/>
              <w:jc w:val="center"/>
              <w:rPr>
                <w:rFonts w:ascii="Arial" w:hAnsi="Arial"/>
                <w:iCs/>
                <w:sz w:val="18"/>
              </w:rPr>
            </w:pPr>
            <w:r w:rsidRPr="004E396D">
              <w:rPr>
                <w:rFonts w:ascii="Arial" w:hAnsi="Arial"/>
                <w:iCs/>
                <w:sz w:val="18"/>
              </w:rPr>
              <w:t>see clause 5.17 of TS 38.321 [7]</w:t>
            </w: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beamFailureDetectionTimer</w:t>
            </w:r>
          </w:p>
        </w:tc>
        <w:tc>
          <w:tcPr>
            <w:tcW w:w="412" w:type="pct"/>
            <w:shd w:val="clear" w:color="auto" w:fill="auto"/>
          </w:tcPr>
          <w:p w:rsidR="00750585" w:rsidRPr="004E396D" w:rsidRDefault="00750585" w:rsidP="003137FE">
            <w:pPr>
              <w:keepLines/>
              <w:spacing w:after="0"/>
              <w:jc w:val="center"/>
              <w:rPr>
                <w:rFonts w:ascii="Arial" w:hAnsi="Arial"/>
                <w:iCs/>
                <w:sz w:val="18"/>
              </w:rPr>
            </w:pPr>
          </w:p>
        </w:tc>
        <w:tc>
          <w:tcPr>
            <w:tcW w:w="1647" w:type="pct"/>
            <w:shd w:val="clear" w:color="auto" w:fill="auto"/>
          </w:tcPr>
          <w:p w:rsidR="00750585" w:rsidRPr="004E396D" w:rsidRDefault="00750585" w:rsidP="003137FE">
            <w:pPr>
              <w:keepLines/>
              <w:spacing w:after="0"/>
              <w:jc w:val="center"/>
              <w:rPr>
                <w:rFonts w:ascii="Arial" w:hAnsi="Arial"/>
                <w:i/>
                <w:iCs/>
                <w:sz w:val="18"/>
              </w:rPr>
            </w:pPr>
            <w:r w:rsidRPr="004E396D">
              <w:rPr>
                <w:rFonts w:ascii="Arial" w:hAnsi="Arial"/>
                <w:noProof/>
                <w:sz w:val="18"/>
              </w:rPr>
              <w:t>pbfd4</w:t>
            </w:r>
          </w:p>
        </w:tc>
        <w:tc>
          <w:tcPr>
            <w:tcW w:w="912" w:type="pct"/>
          </w:tcPr>
          <w:p w:rsidR="00750585" w:rsidRPr="004E396D" w:rsidRDefault="00750585" w:rsidP="003137FE">
            <w:pPr>
              <w:keepLines/>
              <w:spacing w:after="0"/>
              <w:jc w:val="center"/>
              <w:rPr>
                <w:rFonts w:ascii="Arial" w:hAnsi="Arial"/>
                <w:noProof/>
                <w:sz w:val="18"/>
              </w:rPr>
            </w:pPr>
            <w:r w:rsidRPr="004E396D">
              <w:rPr>
                <w:rFonts w:ascii="Arial" w:hAnsi="Arial"/>
                <w:iCs/>
                <w:sz w:val="18"/>
              </w:rPr>
              <w:t>see clause 5.17 of TS 38.321 [7]</w:t>
            </w:r>
          </w:p>
        </w:tc>
      </w:tr>
      <w:tr w:rsidR="00750585" w:rsidRPr="004E396D" w:rsidTr="003137FE">
        <w:trPr>
          <w:trHeight w:val="61"/>
          <w:jc w:val="center"/>
        </w:trPr>
        <w:tc>
          <w:tcPr>
            <w:tcW w:w="1467" w:type="pct"/>
            <w:gridSpan w:val="3"/>
            <w:shd w:val="clear" w:color="auto" w:fill="auto"/>
            <w:vAlign w:val="center"/>
          </w:tcPr>
          <w:p w:rsidR="00750585" w:rsidRPr="004E396D" w:rsidRDefault="00750585" w:rsidP="003137FE">
            <w:pPr>
              <w:pStyle w:val="TAL"/>
              <w:rPr>
                <w:rFonts w:cs="Arial"/>
                <w:bCs/>
              </w:rPr>
            </w:pPr>
            <w:r w:rsidRPr="004E396D">
              <w:rPr>
                <w:noProof/>
              </w:rPr>
              <w:t>CSI-RS configuration for CSI reporting</w:t>
            </w:r>
          </w:p>
        </w:tc>
        <w:tc>
          <w:tcPr>
            <w:tcW w:w="562" w:type="pct"/>
            <w:shd w:val="clear" w:color="auto" w:fill="auto"/>
          </w:tcPr>
          <w:p w:rsidR="00750585" w:rsidRPr="004E396D" w:rsidRDefault="00750585" w:rsidP="003137FE">
            <w:pPr>
              <w:pStyle w:val="TAL"/>
              <w:rPr>
                <w:noProof/>
                <w:lang w:val="it-IT"/>
              </w:rPr>
            </w:pPr>
            <w:r w:rsidRPr="004E396D">
              <w:rPr>
                <w:noProof/>
                <w:lang w:val="it-IT"/>
              </w:rPr>
              <w:t>Config 1, 2</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noProof/>
              </w:rPr>
            </w:pPr>
            <w:r w:rsidRPr="004E396D">
              <w:rPr>
                <w:szCs w:val="18"/>
              </w:rPr>
              <w:t>[CSI-RS.3.1 TDD]</w:t>
            </w:r>
          </w:p>
        </w:tc>
        <w:tc>
          <w:tcPr>
            <w:tcW w:w="912" w:type="pct"/>
          </w:tcPr>
          <w:p w:rsidR="00750585" w:rsidRPr="004E396D" w:rsidRDefault="00750585" w:rsidP="003137FE">
            <w:pPr>
              <w:pStyle w:val="TAC"/>
              <w:rPr>
                <w:szCs w:val="18"/>
              </w:rPr>
            </w:pPr>
            <w:r w:rsidRPr="004E396D">
              <w:rPr>
                <w:rFonts w:cs="Arial" w:hint="eastAsia"/>
                <w:iCs/>
                <w:szCs w:val="18"/>
                <w:lang w:eastAsia="zh-CN"/>
              </w:rPr>
              <w:t>A.</w:t>
            </w:r>
            <w:r w:rsidRPr="004E396D">
              <w:rPr>
                <w:rFonts w:cs="Arial"/>
                <w:iCs/>
                <w:szCs w:val="18"/>
                <w:lang w:eastAsia="zh-CN"/>
              </w:rPr>
              <w:t>3.14.2</w:t>
            </w:r>
          </w:p>
        </w:tc>
      </w:tr>
      <w:tr w:rsidR="00750585" w:rsidRPr="004E396D" w:rsidTr="003137FE">
        <w:trPr>
          <w:trHeight w:val="61"/>
          <w:jc w:val="center"/>
        </w:trPr>
        <w:tc>
          <w:tcPr>
            <w:tcW w:w="2029" w:type="pct"/>
            <w:gridSpan w:val="4"/>
            <w:shd w:val="clear" w:color="auto" w:fill="auto"/>
            <w:vAlign w:val="center"/>
          </w:tcPr>
          <w:p w:rsidR="00750585" w:rsidRPr="004E396D" w:rsidRDefault="00750585" w:rsidP="003137FE">
            <w:pPr>
              <w:pStyle w:val="TAL"/>
              <w:rPr>
                <w:noProof/>
                <w:lang w:val="it-IT"/>
              </w:rPr>
            </w:pPr>
            <w:r w:rsidRPr="004E396D">
              <w:rPr>
                <w:noProof/>
                <w:lang w:val="it-IT"/>
              </w:rPr>
              <w:t>TCI states</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szCs w:val="18"/>
              </w:rPr>
            </w:pPr>
            <w:r w:rsidRPr="004E396D">
              <w:rPr>
                <w:szCs w:val="18"/>
              </w:rPr>
              <w:t>[</w:t>
            </w:r>
            <w:r w:rsidRPr="004E396D">
              <w:rPr>
                <w:rFonts w:eastAsia="MS Mincho"/>
              </w:rPr>
              <w:t>TCI.State.0</w:t>
            </w:r>
            <w:r w:rsidRPr="004E396D">
              <w:rPr>
                <w:szCs w:val="18"/>
              </w:rPr>
              <w:t>]</w:t>
            </w:r>
          </w:p>
        </w:tc>
        <w:tc>
          <w:tcPr>
            <w:tcW w:w="912" w:type="pct"/>
          </w:tcPr>
          <w:p w:rsidR="00750585" w:rsidRPr="004E396D" w:rsidRDefault="00750585" w:rsidP="003137FE">
            <w:pPr>
              <w:pStyle w:val="TAC"/>
              <w:rPr>
                <w:szCs w:val="18"/>
              </w:rPr>
            </w:pPr>
          </w:p>
        </w:tc>
      </w:tr>
      <w:tr w:rsidR="00750585" w:rsidRPr="004E396D" w:rsidTr="003137FE">
        <w:trPr>
          <w:trHeight w:val="61"/>
          <w:jc w:val="center"/>
        </w:trPr>
        <w:tc>
          <w:tcPr>
            <w:tcW w:w="1467" w:type="pct"/>
            <w:gridSpan w:val="3"/>
            <w:shd w:val="clear" w:color="auto" w:fill="auto"/>
            <w:vAlign w:val="center"/>
          </w:tcPr>
          <w:p w:rsidR="00750585" w:rsidRPr="004E396D" w:rsidRDefault="00750585" w:rsidP="003137FE">
            <w:pPr>
              <w:pStyle w:val="TAL"/>
              <w:rPr>
                <w:noProof/>
              </w:rPr>
            </w:pPr>
            <w:r w:rsidRPr="004E396D">
              <w:t>CSI-RS for tracking</w:t>
            </w:r>
          </w:p>
        </w:tc>
        <w:tc>
          <w:tcPr>
            <w:tcW w:w="562" w:type="pct"/>
            <w:shd w:val="clear" w:color="auto" w:fill="auto"/>
          </w:tcPr>
          <w:p w:rsidR="00750585" w:rsidRPr="004E396D" w:rsidRDefault="00750585" w:rsidP="003137FE">
            <w:pPr>
              <w:pStyle w:val="TAL"/>
              <w:rPr>
                <w:noProof/>
                <w:lang w:val="it-IT"/>
              </w:rPr>
            </w:pPr>
            <w:r w:rsidRPr="004E396D">
              <w:rPr>
                <w:noProof/>
                <w:lang w:val="it-IT"/>
              </w:rPr>
              <w:t>Config 1, 2</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szCs w:val="18"/>
              </w:rPr>
            </w:pPr>
            <w:r w:rsidRPr="004E396D">
              <w:rPr>
                <w:szCs w:val="18"/>
              </w:rPr>
              <w:t>[TRS.2.1 TDD]</w:t>
            </w:r>
          </w:p>
        </w:tc>
        <w:tc>
          <w:tcPr>
            <w:tcW w:w="912" w:type="pct"/>
          </w:tcPr>
          <w:p w:rsidR="00750585" w:rsidRPr="004E396D" w:rsidRDefault="00750585" w:rsidP="003137FE">
            <w:pPr>
              <w:pStyle w:val="TAC"/>
              <w:rPr>
                <w:szCs w:val="18"/>
              </w:rPr>
            </w:pPr>
          </w:p>
        </w:tc>
      </w:tr>
      <w:tr w:rsidR="00750585" w:rsidRPr="004E396D" w:rsidTr="003137FE">
        <w:trPr>
          <w:trHeight w:val="61"/>
          <w:jc w:val="center"/>
        </w:trPr>
        <w:tc>
          <w:tcPr>
            <w:tcW w:w="2029" w:type="pct"/>
            <w:gridSpan w:val="4"/>
            <w:shd w:val="clear" w:color="auto" w:fill="auto"/>
          </w:tcPr>
          <w:p w:rsidR="00750585" w:rsidRPr="004E396D" w:rsidRDefault="00750585" w:rsidP="003137FE">
            <w:pPr>
              <w:pStyle w:val="TAL"/>
              <w:rPr>
                <w:noProof/>
                <w:lang w:val="it-IT"/>
              </w:rPr>
            </w:pPr>
            <w:r w:rsidRPr="004E396D">
              <w:rPr>
                <w:noProof/>
              </w:rPr>
              <w:t>SSB index assigned as RLM RS</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szCs w:val="18"/>
                <w:lang w:eastAsia="zh-CN"/>
              </w:rPr>
            </w:pPr>
            <w:r w:rsidRPr="004E396D">
              <w:rPr>
                <w:rFonts w:hint="eastAsia"/>
                <w:szCs w:val="18"/>
                <w:lang w:eastAsia="zh-CN"/>
              </w:rPr>
              <w:t>0, 1</w:t>
            </w:r>
          </w:p>
        </w:tc>
        <w:tc>
          <w:tcPr>
            <w:tcW w:w="912" w:type="pct"/>
          </w:tcPr>
          <w:p w:rsidR="00750585" w:rsidRPr="004E396D" w:rsidRDefault="00750585" w:rsidP="003137FE">
            <w:pPr>
              <w:pStyle w:val="TAC"/>
              <w:rPr>
                <w:szCs w:val="18"/>
              </w:rPr>
            </w:pPr>
          </w:p>
        </w:tc>
      </w:tr>
      <w:tr w:rsidR="00750585" w:rsidRPr="004E396D" w:rsidTr="003137FE">
        <w:trPr>
          <w:trHeight w:val="61"/>
          <w:jc w:val="center"/>
        </w:trPr>
        <w:tc>
          <w:tcPr>
            <w:tcW w:w="2029" w:type="pct"/>
            <w:gridSpan w:val="4"/>
            <w:shd w:val="clear" w:color="auto" w:fill="auto"/>
          </w:tcPr>
          <w:p w:rsidR="00750585" w:rsidRPr="004E396D" w:rsidRDefault="00750585" w:rsidP="003137FE">
            <w:pPr>
              <w:pStyle w:val="TAL"/>
              <w:rPr>
                <w:noProof/>
              </w:rPr>
            </w:pPr>
            <w:r w:rsidRPr="004E396D">
              <w:rPr>
                <w:noProof/>
              </w:rPr>
              <w:t>T310 Timer</w:t>
            </w:r>
          </w:p>
        </w:tc>
        <w:tc>
          <w:tcPr>
            <w:tcW w:w="412" w:type="pct"/>
            <w:shd w:val="clear" w:color="auto" w:fill="auto"/>
          </w:tcPr>
          <w:p w:rsidR="00750585" w:rsidRPr="004E396D" w:rsidRDefault="00750585" w:rsidP="003137FE">
            <w:pPr>
              <w:pStyle w:val="TAC"/>
              <w:rPr>
                <w:noProof/>
                <w:lang w:val="it-IT" w:eastAsia="zh-CN"/>
              </w:rPr>
            </w:pPr>
            <w:r w:rsidRPr="004E396D">
              <w:rPr>
                <w:rFonts w:hint="eastAsia"/>
                <w:noProof/>
                <w:lang w:val="it-IT" w:eastAsia="zh-CN"/>
              </w:rPr>
              <w:t>ms</w:t>
            </w:r>
          </w:p>
        </w:tc>
        <w:tc>
          <w:tcPr>
            <w:tcW w:w="1647" w:type="pct"/>
          </w:tcPr>
          <w:p w:rsidR="00750585" w:rsidRPr="004E396D" w:rsidRDefault="00750585" w:rsidP="003137FE">
            <w:pPr>
              <w:pStyle w:val="TAC"/>
              <w:rPr>
                <w:szCs w:val="18"/>
                <w:lang w:eastAsia="zh-CN"/>
              </w:rPr>
            </w:pPr>
            <w:r w:rsidRPr="004E396D">
              <w:rPr>
                <w:rFonts w:hint="eastAsia"/>
                <w:szCs w:val="18"/>
                <w:lang w:eastAsia="zh-CN"/>
              </w:rPr>
              <w:t>1000</w:t>
            </w:r>
          </w:p>
        </w:tc>
        <w:tc>
          <w:tcPr>
            <w:tcW w:w="912" w:type="pct"/>
          </w:tcPr>
          <w:p w:rsidR="00750585" w:rsidRPr="004E396D" w:rsidRDefault="00750585" w:rsidP="003137FE">
            <w:pPr>
              <w:pStyle w:val="TAC"/>
              <w:rPr>
                <w:szCs w:val="18"/>
              </w:rPr>
            </w:pPr>
          </w:p>
        </w:tc>
      </w:tr>
      <w:tr w:rsidR="00750585" w:rsidRPr="004E396D" w:rsidTr="003137FE">
        <w:trPr>
          <w:trHeight w:val="61"/>
          <w:jc w:val="center"/>
        </w:trPr>
        <w:tc>
          <w:tcPr>
            <w:tcW w:w="2029" w:type="pct"/>
            <w:gridSpan w:val="4"/>
            <w:shd w:val="clear" w:color="auto" w:fill="auto"/>
          </w:tcPr>
          <w:p w:rsidR="00750585" w:rsidRPr="004E396D" w:rsidRDefault="00750585" w:rsidP="003137FE">
            <w:pPr>
              <w:pStyle w:val="TAL"/>
              <w:rPr>
                <w:noProof/>
                <w:lang w:eastAsia="zh-CN"/>
              </w:rPr>
            </w:pPr>
            <w:r w:rsidRPr="004E396D">
              <w:rPr>
                <w:rFonts w:hint="eastAsia"/>
                <w:noProof/>
                <w:lang w:eastAsia="zh-CN"/>
              </w:rPr>
              <w:t>N310</w:t>
            </w:r>
          </w:p>
        </w:tc>
        <w:tc>
          <w:tcPr>
            <w:tcW w:w="412" w:type="pct"/>
            <w:shd w:val="clear" w:color="auto" w:fill="auto"/>
          </w:tcPr>
          <w:p w:rsidR="00750585" w:rsidRPr="004E396D" w:rsidRDefault="00750585" w:rsidP="003137FE">
            <w:pPr>
              <w:pStyle w:val="TAC"/>
              <w:rPr>
                <w:noProof/>
                <w:lang w:val="it-IT"/>
              </w:rPr>
            </w:pPr>
          </w:p>
        </w:tc>
        <w:tc>
          <w:tcPr>
            <w:tcW w:w="1647" w:type="pct"/>
          </w:tcPr>
          <w:p w:rsidR="00750585" w:rsidRPr="004E396D" w:rsidRDefault="00750585" w:rsidP="003137FE">
            <w:pPr>
              <w:pStyle w:val="TAC"/>
              <w:rPr>
                <w:szCs w:val="18"/>
                <w:lang w:eastAsia="zh-CN"/>
              </w:rPr>
            </w:pPr>
            <w:r w:rsidRPr="004E396D">
              <w:rPr>
                <w:rFonts w:hint="eastAsia"/>
                <w:szCs w:val="18"/>
                <w:lang w:eastAsia="zh-CN"/>
              </w:rPr>
              <w:t>2</w:t>
            </w:r>
          </w:p>
        </w:tc>
        <w:tc>
          <w:tcPr>
            <w:tcW w:w="912" w:type="pct"/>
          </w:tcPr>
          <w:p w:rsidR="00750585" w:rsidRPr="004E396D" w:rsidRDefault="00750585" w:rsidP="003137FE">
            <w:pPr>
              <w:pStyle w:val="TAC"/>
              <w:rPr>
                <w:szCs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T1</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1</w:t>
            </w:r>
          </w:p>
        </w:tc>
        <w:tc>
          <w:tcPr>
            <w:tcW w:w="912" w:type="pct"/>
          </w:tcPr>
          <w:p w:rsidR="00750585" w:rsidRPr="004E396D" w:rsidRDefault="00750585" w:rsidP="003137FE">
            <w:pPr>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750585" w:rsidRPr="004E396D" w:rsidTr="003137FE">
        <w:trPr>
          <w:trHeight w:val="174"/>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T2</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3.37</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T3</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2.8</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T4</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T5</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0.61</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162"/>
          <w:jc w:val="center"/>
        </w:trPr>
        <w:tc>
          <w:tcPr>
            <w:tcW w:w="2029" w:type="pct"/>
            <w:gridSpan w:val="4"/>
            <w:shd w:val="clear" w:color="auto" w:fill="auto"/>
          </w:tcPr>
          <w:p w:rsidR="00750585" w:rsidRPr="004E396D" w:rsidRDefault="00750585" w:rsidP="003137FE">
            <w:pPr>
              <w:keepLines/>
              <w:spacing w:after="0"/>
              <w:rPr>
                <w:rFonts w:ascii="Arial" w:hAnsi="Arial"/>
                <w:noProof/>
                <w:sz w:val="18"/>
              </w:rPr>
            </w:pPr>
            <w:r w:rsidRPr="004E396D">
              <w:rPr>
                <w:rFonts w:ascii="Arial" w:hAnsi="Arial"/>
                <w:noProof/>
                <w:sz w:val="18"/>
              </w:rPr>
              <w:t>D1</w:t>
            </w:r>
          </w:p>
        </w:tc>
        <w:tc>
          <w:tcPr>
            <w:tcW w:w="412"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s</w:t>
            </w:r>
          </w:p>
        </w:tc>
        <w:tc>
          <w:tcPr>
            <w:tcW w:w="1647" w:type="pct"/>
            <w:shd w:val="clear" w:color="auto" w:fill="auto"/>
          </w:tcPr>
          <w:p w:rsidR="00750585" w:rsidRPr="004E396D" w:rsidRDefault="00750585" w:rsidP="003137FE">
            <w:pPr>
              <w:keepLines/>
              <w:spacing w:after="0"/>
              <w:jc w:val="center"/>
              <w:rPr>
                <w:rFonts w:ascii="Arial" w:hAnsi="Arial"/>
                <w:noProof/>
                <w:sz w:val="18"/>
              </w:rPr>
            </w:pPr>
            <w:r w:rsidRPr="004E396D">
              <w:rPr>
                <w:rFonts w:ascii="Arial" w:hAnsi="Arial"/>
                <w:noProof/>
                <w:sz w:val="18"/>
              </w:rPr>
              <w:t>0.57</w:t>
            </w:r>
          </w:p>
        </w:tc>
        <w:tc>
          <w:tcPr>
            <w:tcW w:w="912" w:type="pct"/>
          </w:tcPr>
          <w:p w:rsidR="00750585" w:rsidRPr="004E396D" w:rsidRDefault="00750585" w:rsidP="003137FE">
            <w:pPr>
              <w:keepLines/>
              <w:spacing w:after="0"/>
              <w:jc w:val="center"/>
              <w:rPr>
                <w:rFonts w:ascii="Arial" w:hAnsi="Arial"/>
                <w:noProof/>
                <w:sz w:val="18"/>
              </w:rPr>
            </w:pPr>
          </w:p>
        </w:tc>
      </w:tr>
      <w:tr w:rsidR="00750585" w:rsidRPr="004E396D" w:rsidTr="003137FE">
        <w:trPr>
          <w:trHeight w:val="675"/>
          <w:jc w:val="center"/>
        </w:trPr>
        <w:tc>
          <w:tcPr>
            <w:tcW w:w="5000" w:type="pct"/>
            <w:gridSpan w:val="7"/>
          </w:tcPr>
          <w:p w:rsidR="00750585" w:rsidRPr="004E396D" w:rsidRDefault="00750585" w:rsidP="003137FE">
            <w:pPr>
              <w:pStyle w:val="TAN"/>
            </w:pPr>
            <w:r w:rsidRPr="004E396D">
              <w:rPr>
                <w:noProof/>
              </w:rPr>
              <w:t>Note 1:</w:t>
            </w:r>
            <w:r w:rsidRPr="004E396D">
              <w:rPr>
                <w:lang w:eastAsia="zh-CN"/>
              </w:rPr>
              <w:tab/>
            </w:r>
            <w:r w:rsidRPr="004E396D">
              <w:t>All configurations are assigned to the UE prior to the start of time period T1.</w:t>
            </w:r>
          </w:p>
          <w:p w:rsidR="00750585" w:rsidRPr="004E396D" w:rsidRDefault="00750585" w:rsidP="003137FE">
            <w:pPr>
              <w:pStyle w:val="TAN"/>
            </w:pPr>
            <w:r w:rsidRPr="004E396D">
              <w:t>Note 2:</w:t>
            </w:r>
            <w:r w:rsidRPr="004E396D">
              <w:tab/>
              <w:t>UE-specific PDCCH is not transmitted after T1 starts.</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lang w:val="en-US"/>
        </w:rPr>
      </w:pPr>
      <w:r w:rsidRPr="004E396D">
        <w:rPr>
          <w:rFonts w:ascii="Arial" w:hAnsi="Arial"/>
          <w:b/>
        </w:rPr>
        <w:t xml:space="preserve">Table A.7.5.5.2.1-3: Cell specific test parameters </w:t>
      </w:r>
      <w:r w:rsidRPr="004E396D">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0585" w:rsidRPr="004E396D" w:rsidTr="003137FE">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Test 1</w:t>
            </w:r>
          </w:p>
        </w:tc>
      </w:tr>
      <w:tr w:rsidR="00750585" w:rsidRPr="004E396D" w:rsidTr="003137FE">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T5</w:t>
            </w:r>
          </w:p>
        </w:tc>
      </w:tr>
      <w:tr w:rsidR="003137FE" w:rsidRPr="00806803" w:rsidTr="003137FE">
        <w:trPr>
          <w:cantSplit/>
          <w:trHeight w:val="199"/>
          <w:jc w:val="center"/>
          <w:ins w:id="1146" w:author="Karajani Bledar 1SI1" w:date="2020-06-02T18:35:00Z"/>
        </w:trPr>
        <w:tc>
          <w:tcPr>
            <w:tcW w:w="3681" w:type="dxa"/>
            <w:gridSpan w:val="2"/>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L"/>
              <w:rPr>
                <w:ins w:id="1147" w:author="Karajani Bledar 1SI1" w:date="2020-06-02T18:35:00Z"/>
              </w:rPr>
            </w:pPr>
            <w:ins w:id="1148" w:author="Karajani Bledar 1SI1" w:date="2020-06-02T18:35: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49" w:author="Karajani Bledar 1SI1" w:date="2020-06-02T18:35:00Z"/>
              </w:rPr>
            </w:pPr>
          </w:p>
        </w:tc>
        <w:tc>
          <w:tcPr>
            <w:tcW w:w="4395" w:type="dxa"/>
            <w:gridSpan w:val="5"/>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50" w:author="Karajani Bledar 1SI1" w:date="2020-06-02T18:35:00Z"/>
                <w:rFonts w:eastAsia="MS Mincho"/>
              </w:rPr>
            </w:pPr>
            <w:ins w:id="1151" w:author="Karajani Bledar 1SI1" w:date="2020-06-02T18:35:00Z">
              <w:r w:rsidRPr="00806803">
                <w:rPr>
                  <w:rFonts w:eastAsia="MS Mincho"/>
                </w:rPr>
                <w:t>Setup 1 defined in A.3.15</w:t>
              </w:r>
            </w:ins>
          </w:p>
        </w:tc>
      </w:tr>
      <w:tr w:rsidR="00750585" w:rsidRPr="004E396D" w:rsidTr="003137F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0</w:t>
            </w: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rFonts w:eastAsia="?? ??"/>
              </w:rPr>
              <w:t xml:space="preserve">SNR_SSB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r>
      <w:tr w:rsidR="00750585" w:rsidRPr="004E396D" w:rsidTr="003137FE">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r>
      <w:tr w:rsidR="00750585" w:rsidRPr="004E396D" w:rsidTr="003137FE">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750585" w:rsidRPr="004E396D" w:rsidRDefault="00750585" w:rsidP="003137FE">
            <w:pPr>
              <w:spacing w:after="0"/>
              <w:rPr>
                <w:rFonts w:ascii="Arial" w:hAnsi="Arial"/>
                <w:sz w:val="18"/>
              </w:rPr>
            </w:pPr>
            <w:r w:rsidRPr="004E396D">
              <w:rPr>
                <w:rFonts w:ascii="Arial" w:hAnsi="Arial"/>
                <w:sz w:val="18"/>
              </w:rPr>
              <w:t>SNR_SSB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10</w:t>
            </w:r>
          </w:p>
        </w:tc>
      </w:tr>
      <w:tr w:rsidR="00750585" w:rsidRPr="004E396D" w:rsidTr="003137FE">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10</w:t>
            </w:r>
          </w:p>
        </w:tc>
      </w:tr>
      <w:tr w:rsidR="00750585" w:rsidRPr="004E396D" w:rsidTr="003137FE">
        <w:trPr>
          <w:cantSplit/>
          <w:trHeight w:val="105"/>
          <w:jc w:val="center"/>
        </w:trPr>
        <w:tc>
          <w:tcPr>
            <w:tcW w:w="2263" w:type="dxa"/>
            <w:vMerge w:val="restart"/>
            <w:tcBorders>
              <w:left w:val="single" w:sz="4" w:space="0" w:color="auto"/>
              <w:right w:val="single" w:sz="4" w:space="0" w:color="auto"/>
            </w:tcBorders>
            <w:vAlign w:val="center"/>
          </w:tcPr>
          <w:p w:rsidR="00750585" w:rsidRPr="004E396D" w:rsidRDefault="00750585" w:rsidP="003137FE">
            <w:pPr>
              <w:spacing w:after="0"/>
              <w:rPr>
                <w:rFonts w:ascii="Arial" w:hAnsi="Arial"/>
                <w:sz w:val="18"/>
              </w:rPr>
            </w:pPr>
            <w:r w:rsidRPr="004E396D">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1</w:t>
            </w:r>
          </w:p>
        </w:tc>
        <w:tc>
          <w:tcPr>
            <w:tcW w:w="850" w:type="dxa"/>
            <w:vMerge w:val="restart"/>
            <w:tcBorders>
              <w:left w:val="single" w:sz="4" w:space="0" w:color="auto"/>
              <w:right w:val="single" w:sz="4" w:space="0" w:color="auto"/>
            </w:tcBorders>
            <w:vAlign w:val="center"/>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r>
      <w:tr w:rsidR="00750585" w:rsidRPr="004E396D" w:rsidTr="003137FE">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r>
      <w:tr w:rsidR="00750585" w:rsidRPr="004E396D" w:rsidTr="003137FE">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position w:val="-12"/>
              </w:rPr>
              <w:object w:dxaOrig="420" w:dyaOrig="420">
                <v:shape id="_x0000_i1076" type="#_x0000_t75" style="width:21.35pt;height:21.35pt" o:ole="" fillcolor="window">
                  <v:imagedata r:id="rId54" o:title=""/>
                </v:shape>
                <o:OLEObject Type="Embed" ProgID="Equation.3" ShapeID="_x0000_i1076" DrawAspect="Content" ObjectID="_1652631469" r:id="rId79"/>
              </w:objec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TBD</w:t>
            </w:r>
          </w:p>
        </w:tc>
      </w:tr>
      <w:tr w:rsidR="00750585" w:rsidRPr="004E396D" w:rsidTr="003137FE">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TBD</w:t>
            </w:r>
          </w:p>
        </w:tc>
      </w:tr>
      <w:tr w:rsidR="00750585" w:rsidRPr="004E396D" w:rsidTr="003137F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eastAsia="MS Mincho"/>
              </w:rPr>
            </w:pPr>
            <w:r w:rsidRPr="004E396D">
              <w:rPr>
                <w:rFonts w:eastAsia="MS Mincho"/>
              </w:rPr>
              <w:t>TDL-A 30ns 75Hz</w:t>
            </w:r>
          </w:p>
        </w:tc>
      </w:tr>
      <w:tr w:rsidR="00750585" w:rsidRPr="004E396D" w:rsidTr="003137F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SNR levels correspond to the signal to noise ratio over the SSS REs.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A.7.5.5.1.1-1</w:t>
            </w:r>
            <w:r w:rsidRPr="004E396D">
              <w:rPr>
                <w:rFonts w:ascii="Arial" w:hAnsi="Arial"/>
                <w:sz w:val="18"/>
              </w:rPr>
              <w:t>.</w:t>
            </w:r>
          </w:p>
          <w:p w:rsidR="00750585" w:rsidRPr="004E396D" w:rsidRDefault="00750585" w:rsidP="003137FE">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750585" w:rsidRPr="004E396D" w:rsidRDefault="00750585" w:rsidP="00750585"/>
    <w:p w:rsidR="00750585" w:rsidRPr="004E396D" w:rsidRDefault="00750585" w:rsidP="00750585">
      <w:pPr>
        <w:keepNext/>
        <w:keepLines/>
        <w:spacing w:before="60"/>
        <w:jc w:val="center"/>
        <w:rPr>
          <w:rFonts w:ascii="Arial" w:hAnsi="Arial"/>
          <w:b/>
          <w:lang w:val="en-US"/>
        </w:rPr>
      </w:pPr>
      <w:r w:rsidRPr="004E396D">
        <w:rPr>
          <w:rFonts w:ascii="Arial" w:hAnsi="Arial"/>
          <w:b/>
          <w:lang w:val="en-US"/>
        </w:rPr>
        <w:t xml:space="preserve">Table A.7.5.5.2.1-4: </w:t>
      </w:r>
      <w:r w:rsidRPr="004E396D">
        <w:rPr>
          <w:rFonts w:ascii="Arial" w:hAnsi="Arial"/>
          <w:b/>
        </w:rPr>
        <w:t xml:space="preserve">Measurement gap configuration </w:t>
      </w:r>
      <w:r w:rsidRPr="004E396D">
        <w:rPr>
          <w:rFonts w:ascii="Arial" w:hAnsi="Arial"/>
          <w:b/>
          <w:lang w:val="en-US"/>
        </w:rPr>
        <w:t>for FR2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50585" w:rsidRPr="004E396D" w:rsidTr="003137FE">
        <w:trPr>
          <w:trHeight w:val="210"/>
          <w:jc w:val="center"/>
        </w:trPr>
        <w:tc>
          <w:tcPr>
            <w:tcW w:w="3075" w:type="dxa"/>
            <w:vMerge w:val="restart"/>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Field</w:t>
            </w: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2</w:t>
            </w:r>
          </w:p>
        </w:tc>
      </w:tr>
      <w:tr w:rsidR="00750585" w:rsidRPr="004E396D" w:rsidTr="003137FE">
        <w:trPr>
          <w:trHeight w:val="210"/>
          <w:jc w:val="center"/>
        </w:trPr>
        <w:tc>
          <w:tcPr>
            <w:tcW w:w="3075" w:type="dxa"/>
            <w:vMerge/>
            <w:vAlign w:val="center"/>
          </w:tcPr>
          <w:p w:rsidR="00750585" w:rsidRPr="004E396D" w:rsidRDefault="00750585" w:rsidP="003137FE">
            <w:pPr>
              <w:keepNext/>
              <w:keepLines/>
              <w:spacing w:after="0"/>
              <w:jc w:val="center"/>
              <w:rPr>
                <w:rFonts w:ascii="Arial" w:hAnsi="Arial"/>
                <w:b/>
                <w:sz w:val="18"/>
              </w:rPr>
            </w:pPr>
          </w:p>
        </w:tc>
        <w:tc>
          <w:tcPr>
            <w:tcW w:w="121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r>
      <w:tr w:rsidR="00750585" w:rsidRPr="004E396D" w:rsidTr="003137FE">
        <w:trPr>
          <w:jc w:val="center"/>
        </w:trPr>
        <w:tc>
          <w:tcPr>
            <w:tcW w:w="3075" w:type="dxa"/>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gapOffset</w:t>
            </w:r>
          </w:p>
        </w:tc>
        <w:tc>
          <w:tcPr>
            <w:tcW w:w="1219" w:type="dxa"/>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t>Table A.7.5.5.2.1-5: Void</w:t>
      </w:r>
    </w:p>
    <w:p w:rsidR="00750585" w:rsidRPr="004E396D" w:rsidRDefault="00750585" w:rsidP="00750585">
      <w:pPr>
        <w:keepNext/>
        <w:keepLines/>
        <w:spacing w:before="60"/>
        <w:jc w:val="center"/>
        <w:rPr>
          <w:rFonts w:ascii="Arial" w:hAnsi="Arial"/>
          <w:b/>
        </w:rPr>
      </w:pPr>
      <w:r w:rsidRPr="004E396D">
        <w:rPr>
          <w:rFonts w:ascii="Arial" w:hAnsi="Arial"/>
          <w:b/>
          <w:noProof/>
          <w:lang w:eastAsia="en-GB"/>
        </w:rPr>
        <w:drawing>
          <wp:inline distT="0" distB="0" distL="0" distR="0" wp14:anchorId="60871B31" wp14:editId="3A2B0895">
            <wp:extent cx="5336540" cy="1583055"/>
            <wp:effectExtent l="0" t="0" r="0" b="0"/>
            <wp:docPr id="8"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78" cstate="print"/>
                    <a:stretch>
                      <a:fillRect/>
                    </a:stretch>
                  </pic:blipFill>
                  <pic:spPr>
                    <a:xfrm>
                      <a:off x="0" y="0"/>
                      <a:ext cx="5336540" cy="1583055"/>
                    </a:xfrm>
                    <a:prstGeom prst="rect">
                      <a:avLst/>
                    </a:prstGeom>
                  </pic:spPr>
                </pic:pic>
              </a:graphicData>
            </a:graphic>
          </wp:inline>
        </w:drawing>
      </w:r>
    </w:p>
    <w:p w:rsidR="00750585" w:rsidRPr="004E396D" w:rsidRDefault="00750585" w:rsidP="00750585">
      <w:pPr>
        <w:keepLines/>
        <w:spacing w:after="240"/>
        <w:jc w:val="center"/>
        <w:rPr>
          <w:rFonts w:ascii="Arial" w:hAnsi="Arial"/>
          <w:lang w:val="en-US"/>
        </w:rPr>
      </w:pPr>
      <w:r w:rsidRPr="004E396D">
        <w:rPr>
          <w:rFonts w:ascii="Arial" w:hAnsi="Arial"/>
          <w:b/>
          <w:lang w:val="en-US"/>
        </w:rPr>
        <w:t>Figure A.7.5.5.2.1-1: SNR variation for SSB-based beam failure detection and link recovery testing in non-DRX mode</w:t>
      </w:r>
    </w:p>
    <w:p w:rsidR="00750585" w:rsidRPr="004E396D" w:rsidRDefault="00750585" w:rsidP="00750585">
      <w:pPr>
        <w:pStyle w:val="Heading5"/>
        <w:rPr>
          <w:snapToGrid w:val="0"/>
        </w:rPr>
      </w:pPr>
      <w:r w:rsidRPr="004E396D">
        <w:rPr>
          <w:snapToGrid w:val="0"/>
        </w:rPr>
        <w:t>A.7.5.5.2.2</w:t>
      </w:r>
      <w:r w:rsidRPr="004E396D">
        <w:rPr>
          <w:snapToGrid w:val="0"/>
        </w:rPr>
        <w:tab/>
        <w:t>Test Requirements</w:t>
      </w:r>
    </w:p>
    <w:p w:rsidR="00750585" w:rsidRPr="004E396D" w:rsidRDefault="00750585" w:rsidP="00750585">
      <w:r w:rsidRPr="004E396D">
        <w:t xml:space="preserve">The UE behaviour during time durations T1, T2, T3, T4 </w:t>
      </w:r>
      <w:r w:rsidRPr="004E396D">
        <w:rPr>
          <w:lang w:eastAsia="zh-CN"/>
        </w:rPr>
        <w:t xml:space="preserve">and </w:t>
      </w:r>
      <w:r w:rsidRPr="004E396D">
        <w:t>T5 shall be as follows:</w:t>
      </w:r>
    </w:p>
    <w:p w:rsidR="00750585" w:rsidRPr="004E396D" w:rsidRDefault="00750585" w:rsidP="00750585">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rsidR="00750585" w:rsidRPr="004E396D" w:rsidRDefault="00750585" w:rsidP="00750585">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750585" w:rsidRPr="004E396D" w:rsidRDefault="00750585" w:rsidP="00750585">
      <w:r w:rsidRPr="004E396D">
        <w:t>During T3 the UE shall detect beam failure and initiate link recovery. During T4 and T5 the UE measures and evaluate beam candidate from beam candidate set q</w:t>
      </w:r>
      <w:r w:rsidRPr="004E396D">
        <w:rPr>
          <w:vertAlign w:val="subscript"/>
        </w:rPr>
        <w:t>1</w:t>
      </w:r>
      <w:r w:rsidRPr="004E396D">
        <w:t>.</w:t>
      </w:r>
    </w:p>
    <w:p w:rsidR="00750585" w:rsidRPr="004E396D" w:rsidRDefault="00750585" w:rsidP="00750585">
      <w:r w:rsidRPr="004E396D">
        <w:t>No later than time point F occurring no later than D1 = [560+10] 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750585" w:rsidRPr="004E396D" w:rsidRDefault="00750585" w:rsidP="00750585">
      <w:r w:rsidRPr="004E396D">
        <w:t>Test is concluded once the test equipment has received the initial preamble transmission from the UE. The rate of correct events observed during repeated tests shall be at least 90%.</w:t>
      </w:r>
    </w:p>
    <w:p w:rsidR="00750585" w:rsidRPr="004E396D" w:rsidRDefault="00750585" w:rsidP="00750585">
      <w:pPr>
        <w:pStyle w:val="Heading4"/>
      </w:pPr>
      <w:r w:rsidRPr="004E396D">
        <w:lastRenderedPageBreak/>
        <w:t>A.7.5.5.3</w:t>
      </w:r>
      <w:r w:rsidRPr="004E396D">
        <w:tab/>
        <w:t>Beam Failure Detection and Link Recovery Test for FR2 PCell configured with CSI-RS-based BFD and LR in non-DRX mode</w:t>
      </w:r>
    </w:p>
    <w:p w:rsidR="00750585" w:rsidRPr="004E396D" w:rsidRDefault="00750585" w:rsidP="00750585">
      <w:pPr>
        <w:pStyle w:val="Heading5"/>
        <w:rPr>
          <w:snapToGrid w:val="0"/>
        </w:rPr>
      </w:pPr>
      <w:r w:rsidRPr="004E396D">
        <w:rPr>
          <w:snapToGrid w:val="0"/>
          <w:lang w:eastAsia="zh-CN"/>
        </w:rPr>
        <w:t>A.7.5.5.3.1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CSI-RS-based beam failure in the set q</w:t>
      </w:r>
      <w:r w:rsidRPr="004E396D">
        <w:rPr>
          <w:vertAlign w:val="subscript"/>
        </w:rPr>
        <w:t>0</w:t>
      </w:r>
      <w:r w:rsidRPr="004E396D">
        <w:t xml:space="preserve"> configured for a serving cell and that the UE performs correct CSI-RS-based link recovery based on beam candicate set q</w:t>
      </w:r>
      <w:r w:rsidRPr="004E396D">
        <w:rPr>
          <w:vertAlign w:val="subscript"/>
        </w:rPr>
        <w:t>1</w:t>
      </w:r>
      <w:r w:rsidRPr="004E396D">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750585" w:rsidRPr="004E396D" w:rsidRDefault="00750585" w:rsidP="00750585">
      <w:r w:rsidRPr="004E396D">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4E396D">
        <w:rPr>
          <w:vertAlign w:val="subscript"/>
        </w:rPr>
        <w:t>0</w:t>
      </w:r>
      <w:r w:rsidRPr="004E396D">
        <w:t xml:space="preserve"> in the active cell to emulate CSI-RS based beam failure. Figure A.7.5.5.3.1-1 additionally shows the variation of the downlink SNR of the CSI-RS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without gaps.</w:t>
      </w:r>
    </w:p>
    <w:p w:rsidR="00750585" w:rsidRPr="004E396D" w:rsidRDefault="00750585" w:rsidP="00750585">
      <w:pPr>
        <w:keepNext/>
        <w:keepLines/>
        <w:spacing w:before="60"/>
        <w:jc w:val="center"/>
        <w:rPr>
          <w:rFonts w:ascii="Arial" w:hAnsi="Arial"/>
          <w:b/>
        </w:rPr>
      </w:pPr>
      <w:r w:rsidRPr="004E396D">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750585" w:rsidRPr="004E396D" w:rsidTr="003137FE">
        <w:trPr>
          <w:trHeight w:val="164"/>
          <w:jc w:val="center"/>
        </w:trPr>
        <w:tc>
          <w:tcPr>
            <w:tcW w:w="2077" w:type="pct"/>
            <w:gridSpan w:val="2"/>
            <w:vMerge w:val="restar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lastRenderedPageBreak/>
              <w:t>Parameter</w:t>
            </w:r>
          </w:p>
        </w:tc>
        <w:tc>
          <w:tcPr>
            <w:tcW w:w="596" w:type="pct"/>
            <w:vMerge w:val="restar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Unit</w:t>
            </w:r>
          </w:p>
        </w:tc>
        <w:tc>
          <w:tcPr>
            <w:tcW w:w="1277" w:type="pc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Value</w:t>
            </w:r>
          </w:p>
        </w:tc>
        <w:tc>
          <w:tcPr>
            <w:tcW w:w="1050" w:type="pct"/>
            <w:vMerge w:val="restart"/>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Comment</w:t>
            </w:r>
          </w:p>
        </w:tc>
      </w:tr>
      <w:tr w:rsidR="00750585" w:rsidRPr="004E396D" w:rsidTr="003137FE">
        <w:trPr>
          <w:trHeight w:val="403"/>
          <w:jc w:val="center"/>
        </w:trPr>
        <w:tc>
          <w:tcPr>
            <w:tcW w:w="2077" w:type="pct"/>
            <w:gridSpan w:val="2"/>
            <w:vMerge/>
            <w:shd w:val="clear" w:color="auto" w:fill="auto"/>
          </w:tcPr>
          <w:p w:rsidR="00750585" w:rsidRPr="004E396D" w:rsidRDefault="00750585" w:rsidP="003137FE">
            <w:pPr>
              <w:keepNext/>
              <w:keepLines/>
              <w:spacing w:after="0"/>
              <w:jc w:val="center"/>
              <w:rPr>
                <w:rFonts w:ascii="Arial" w:hAnsi="Arial"/>
                <w:b/>
                <w:noProof/>
                <w:sz w:val="18"/>
              </w:rPr>
            </w:pPr>
          </w:p>
        </w:tc>
        <w:tc>
          <w:tcPr>
            <w:tcW w:w="596" w:type="pct"/>
            <w:vMerge/>
            <w:shd w:val="clear" w:color="auto" w:fill="auto"/>
          </w:tcPr>
          <w:p w:rsidR="00750585" w:rsidRPr="004E396D" w:rsidRDefault="00750585" w:rsidP="003137FE">
            <w:pPr>
              <w:keepNext/>
              <w:keepLines/>
              <w:spacing w:after="0"/>
              <w:jc w:val="center"/>
              <w:rPr>
                <w:rFonts w:ascii="Arial" w:hAnsi="Arial"/>
                <w:b/>
                <w:noProof/>
                <w:sz w:val="18"/>
              </w:rPr>
            </w:pPr>
          </w:p>
        </w:tc>
        <w:tc>
          <w:tcPr>
            <w:tcW w:w="1277" w:type="pc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Test 1</w:t>
            </w:r>
          </w:p>
        </w:tc>
        <w:tc>
          <w:tcPr>
            <w:tcW w:w="1050" w:type="pct"/>
            <w:vMerge/>
          </w:tcPr>
          <w:p w:rsidR="00750585" w:rsidRPr="004E396D" w:rsidRDefault="00750585" w:rsidP="003137FE">
            <w:pPr>
              <w:keepNext/>
              <w:keepLines/>
              <w:spacing w:after="0"/>
              <w:jc w:val="center"/>
              <w:rPr>
                <w:rFonts w:ascii="Arial" w:hAnsi="Arial"/>
                <w:b/>
                <w:noProof/>
                <w:sz w:val="18"/>
              </w:rPr>
            </w:pPr>
          </w:p>
        </w:tc>
      </w:tr>
      <w:tr w:rsidR="00750585" w:rsidRPr="004E396D" w:rsidTr="003137FE">
        <w:trPr>
          <w:trHeight w:val="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Active PCell </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Cell 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RF Channel Number</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217"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lang w:val="it-IT"/>
              </w:rPr>
              <w:t>Duplex mode</w:t>
            </w:r>
          </w:p>
        </w:tc>
        <w:tc>
          <w:tcPr>
            <w:tcW w:w="86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p w:rsidR="00750585" w:rsidRPr="004E396D" w:rsidRDefault="00750585" w:rsidP="003137FE">
            <w:pPr>
              <w:keepNext/>
              <w:keepLines/>
              <w:spacing w:after="0"/>
              <w:rPr>
                <w:rFonts w:ascii="Arial" w:hAnsi="Arial"/>
                <w:noProof/>
                <w:sz w:val="18"/>
              </w:rPr>
            </w:pP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TDD</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217"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TDD Configuration</w:t>
            </w:r>
          </w:p>
        </w:tc>
        <w:tc>
          <w:tcPr>
            <w:tcW w:w="86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TDDConf.3.1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217"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rPr>
              <w:t>CORESET Reference Channel</w:t>
            </w:r>
          </w:p>
        </w:tc>
        <w:tc>
          <w:tcPr>
            <w:tcW w:w="86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CR.3.1 TDD</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A.3.1.2</w:t>
            </w:r>
          </w:p>
        </w:tc>
      </w:tr>
      <w:tr w:rsidR="00750585" w:rsidRPr="004E396D" w:rsidTr="003137FE">
        <w:trPr>
          <w:trHeight w:val="164"/>
          <w:jc w:val="center"/>
        </w:trPr>
        <w:tc>
          <w:tcPr>
            <w:tcW w:w="1217"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SSB Configuration</w:t>
            </w:r>
          </w:p>
        </w:tc>
        <w:tc>
          <w:tcPr>
            <w:tcW w:w="86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bCs/>
                <w:noProof/>
                <w:sz w:val="18"/>
              </w:rPr>
              <w:t>SSB.1 FR2</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A.3.10</w:t>
            </w:r>
          </w:p>
        </w:tc>
      </w:tr>
      <w:tr w:rsidR="00750585" w:rsidRPr="004E396D" w:rsidTr="003137FE">
        <w:trPr>
          <w:trHeight w:val="164"/>
          <w:jc w:val="center"/>
        </w:trPr>
        <w:tc>
          <w:tcPr>
            <w:tcW w:w="1217"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SMTC Configuration</w:t>
            </w:r>
          </w:p>
        </w:tc>
        <w:tc>
          <w:tcPr>
            <w:tcW w:w="86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bCs/>
                <w:noProof/>
                <w:sz w:val="18"/>
              </w:rPr>
              <w:t>SMTC.3</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A.3.11</w:t>
            </w:r>
          </w:p>
        </w:tc>
      </w:tr>
      <w:tr w:rsidR="00750585" w:rsidRPr="004E396D" w:rsidTr="003137FE">
        <w:trPr>
          <w:trHeight w:val="164"/>
          <w:jc w:val="center"/>
        </w:trPr>
        <w:tc>
          <w:tcPr>
            <w:tcW w:w="1217"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PDSCH/PDCCH subcarrier spacing</w:t>
            </w:r>
          </w:p>
        </w:tc>
        <w:tc>
          <w:tcPr>
            <w:tcW w:w="86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bCs/>
                <w:noProof/>
                <w:sz w:val="18"/>
              </w:rPr>
              <w:t>120KHz</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csi-RS-Index assigned as beam failure detection RS in set q</w:t>
            </w:r>
            <w:r w:rsidRPr="004E396D">
              <w:rPr>
                <w:rFonts w:ascii="Arial" w:hAnsi="Arial"/>
                <w:noProof/>
                <w:sz w:val="18"/>
                <w:vertAlign w:val="subscript"/>
              </w:rPr>
              <w:t>0</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TRS configuration</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TRS.2.1 TDD</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TCI configuration</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CSI-RS.Config.0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76"/>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OCNG parameters</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OP.1</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A.3.2.1</w:t>
            </w: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Normal</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340"/>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Correlation Matrix and Antenna Configuration</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2x2 Low</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217" w:type="pct"/>
            <w:vMerge w:val="restart"/>
            <w:shd w:val="clear" w:color="auto" w:fill="auto"/>
          </w:tcPr>
          <w:p w:rsidR="00750585" w:rsidRPr="004E396D" w:rsidRDefault="00750585" w:rsidP="003137FE">
            <w:pPr>
              <w:keepNext/>
              <w:keepLines/>
              <w:spacing w:after="0"/>
              <w:rPr>
                <w:rFonts w:ascii="Arial" w:hAnsi="Arial"/>
                <w:noProof/>
                <w:sz w:val="18"/>
              </w:rPr>
            </w:pPr>
          </w:p>
          <w:p w:rsidR="00750585" w:rsidRPr="004E396D" w:rsidRDefault="00750585" w:rsidP="003137FE">
            <w:pPr>
              <w:keepNext/>
              <w:keepLines/>
              <w:spacing w:after="0"/>
              <w:rPr>
                <w:rFonts w:ascii="Arial" w:hAnsi="Arial"/>
                <w:noProof/>
                <w:sz w:val="18"/>
              </w:rPr>
            </w:pPr>
          </w:p>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Beam failure detection transmission parameters </w:t>
            </w:r>
          </w:p>
        </w:tc>
        <w:tc>
          <w:tcPr>
            <w:tcW w:w="86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DCI format</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352"/>
          <w:jc w:val="center"/>
        </w:trPr>
        <w:tc>
          <w:tcPr>
            <w:tcW w:w="1217" w:type="pct"/>
            <w:vMerge/>
            <w:shd w:val="clear" w:color="auto" w:fill="auto"/>
          </w:tcPr>
          <w:p w:rsidR="00750585" w:rsidRPr="004E396D" w:rsidRDefault="00750585" w:rsidP="003137FE">
            <w:pPr>
              <w:keepNext/>
              <w:keepLines/>
              <w:spacing w:after="0"/>
              <w:rPr>
                <w:rFonts w:ascii="Arial" w:hAnsi="Arial"/>
                <w:noProof/>
                <w:sz w:val="18"/>
              </w:rPr>
            </w:pPr>
          </w:p>
        </w:tc>
        <w:tc>
          <w:tcPr>
            <w:tcW w:w="86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Number of Control OFDM symbols</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2</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76"/>
          <w:jc w:val="center"/>
        </w:trPr>
        <w:tc>
          <w:tcPr>
            <w:tcW w:w="1217" w:type="pct"/>
            <w:vMerge/>
            <w:shd w:val="clear" w:color="auto" w:fill="auto"/>
          </w:tcPr>
          <w:p w:rsidR="00750585" w:rsidRPr="004E396D" w:rsidRDefault="00750585" w:rsidP="003137FE">
            <w:pPr>
              <w:keepNext/>
              <w:keepLines/>
              <w:spacing w:after="0"/>
              <w:rPr>
                <w:rFonts w:ascii="Arial" w:hAnsi="Arial"/>
                <w:noProof/>
                <w:sz w:val="18"/>
              </w:rPr>
            </w:pPr>
          </w:p>
        </w:tc>
        <w:tc>
          <w:tcPr>
            <w:tcW w:w="86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Aggregation level </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CCE</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8</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872"/>
          <w:jc w:val="center"/>
        </w:trPr>
        <w:tc>
          <w:tcPr>
            <w:tcW w:w="1217" w:type="pct"/>
            <w:vMerge/>
            <w:shd w:val="clear" w:color="auto" w:fill="auto"/>
          </w:tcPr>
          <w:p w:rsidR="00750585" w:rsidRPr="004E396D" w:rsidRDefault="00750585" w:rsidP="003137FE">
            <w:pPr>
              <w:keepNext/>
              <w:keepLines/>
              <w:spacing w:after="0"/>
              <w:rPr>
                <w:rFonts w:ascii="Arial" w:hAnsi="Arial"/>
                <w:noProof/>
                <w:sz w:val="18"/>
              </w:rPr>
            </w:pPr>
          </w:p>
        </w:tc>
        <w:tc>
          <w:tcPr>
            <w:tcW w:w="86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eastAsia="?? ??" w:hAnsi="Arial"/>
                <w:sz w:val="18"/>
              </w:rPr>
              <w:t>Ratio of hypothetical PDCCH RE energy to average CSI-RS RE energy</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dB</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859"/>
          <w:jc w:val="center"/>
        </w:trPr>
        <w:tc>
          <w:tcPr>
            <w:tcW w:w="1217" w:type="pct"/>
            <w:vMerge/>
            <w:shd w:val="clear" w:color="auto" w:fill="auto"/>
          </w:tcPr>
          <w:p w:rsidR="00750585" w:rsidRPr="004E396D" w:rsidRDefault="00750585" w:rsidP="003137FE">
            <w:pPr>
              <w:keepNext/>
              <w:keepLines/>
              <w:spacing w:after="0"/>
              <w:rPr>
                <w:rFonts w:ascii="Arial" w:hAnsi="Arial"/>
                <w:noProof/>
                <w:sz w:val="18"/>
              </w:rPr>
            </w:pPr>
          </w:p>
        </w:tc>
        <w:tc>
          <w:tcPr>
            <w:tcW w:w="86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eastAsia="?? ??" w:hAnsi="Arial"/>
                <w:sz w:val="18"/>
              </w:rPr>
              <w:t>Ratio of hypothetical PDCCH DMRS energy to average CSI-RS RE energy</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dB</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379"/>
          <w:jc w:val="center"/>
        </w:trPr>
        <w:tc>
          <w:tcPr>
            <w:tcW w:w="1217" w:type="pct"/>
            <w:vMerge/>
            <w:shd w:val="clear" w:color="auto" w:fill="auto"/>
          </w:tcPr>
          <w:p w:rsidR="00750585" w:rsidRPr="004E396D" w:rsidRDefault="00750585" w:rsidP="003137FE">
            <w:pPr>
              <w:keepNext/>
              <w:keepLines/>
              <w:spacing w:after="0"/>
              <w:rPr>
                <w:rFonts w:ascii="Arial" w:hAnsi="Arial"/>
                <w:noProof/>
                <w:sz w:val="18"/>
              </w:rPr>
            </w:pPr>
          </w:p>
        </w:tc>
        <w:tc>
          <w:tcPr>
            <w:tcW w:w="860" w:type="pct"/>
            <w:shd w:val="clear" w:color="auto" w:fill="auto"/>
            <w:vAlign w:val="center"/>
          </w:tcPr>
          <w:p w:rsidR="00750585" w:rsidRPr="004E396D" w:rsidRDefault="00750585" w:rsidP="003137FE">
            <w:pPr>
              <w:keepNext/>
              <w:keepLines/>
              <w:spacing w:after="0"/>
              <w:rPr>
                <w:rFonts w:ascii="Arial" w:eastAsia="?? ??" w:hAnsi="Arial"/>
                <w:sz w:val="18"/>
              </w:rPr>
            </w:pPr>
            <w:r w:rsidRPr="004E396D">
              <w:rPr>
                <w:rFonts w:ascii="Arial" w:eastAsia="?? ??" w:hAnsi="Arial"/>
                <w:sz w:val="18"/>
              </w:rPr>
              <w:t>DMRS precoder granularity</w:t>
            </w:r>
          </w:p>
        </w:tc>
        <w:tc>
          <w:tcPr>
            <w:tcW w:w="596" w:type="pct"/>
            <w:shd w:val="clear" w:color="auto" w:fill="auto"/>
            <w:vAlign w:val="center"/>
          </w:tcPr>
          <w:p w:rsidR="00750585" w:rsidRPr="004E396D" w:rsidRDefault="00750585" w:rsidP="003137FE">
            <w:pPr>
              <w:keepNext/>
              <w:keepLines/>
              <w:spacing w:after="0"/>
              <w:jc w:val="center"/>
              <w:rPr>
                <w:rFonts w:ascii="Arial" w:eastAsia="?? ??" w:hAnsi="Arial"/>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eastAsia="?? ??" w:hAnsi="Arial"/>
                <w:sz w:val="18"/>
              </w:rPr>
              <w:t>REG bundle size</w:t>
            </w:r>
          </w:p>
        </w:tc>
        <w:tc>
          <w:tcPr>
            <w:tcW w:w="1050" w:type="pct"/>
          </w:tcPr>
          <w:p w:rsidR="00750585" w:rsidRPr="004E396D" w:rsidRDefault="00750585" w:rsidP="003137FE">
            <w:pPr>
              <w:keepNext/>
              <w:keepLines/>
              <w:spacing w:after="0"/>
              <w:jc w:val="center"/>
              <w:rPr>
                <w:rFonts w:ascii="Arial" w:eastAsia="?? ??" w:hAnsi="Arial"/>
                <w:sz w:val="18"/>
              </w:rPr>
            </w:pPr>
          </w:p>
        </w:tc>
      </w:tr>
      <w:tr w:rsidR="00750585" w:rsidRPr="004E396D" w:rsidTr="003137FE">
        <w:trPr>
          <w:trHeight w:val="188"/>
          <w:jc w:val="center"/>
        </w:trPr>
        <w:tc>
          <w:tcPr>
            <w:tcW w:w="1217" w:type="pct"/>
            <w:vMerge/>
            <w:shd w:val="clear" w:color="auto" w:fill="auto"/>
          </w:tcPr>
          <w:p w:rsidR="00750585" w:rsidRPr="004E396D" w:rsidRDefault="00750585" w:rsidP="003137FE">
            <w:pPr>
              <w:keepNext/>
              <w:keepLines/>
              <w:spacing w:after="0"/>
              <w:rPr>
                <w:rFonts w:ascii="Arial" w:hAnsi="Arial"/>
                <w:noProof/>
                <w:sz w:val="18"/>
              </w:rPr>
            </w:pPr>
          </w:p>
        </w:tc>
        <w:tc>
          <w:tcPr>
            <w:tcW w:w="860" w:type="pct"/>
            <w:shd w:val="clear" w:color="auto" w:fill="auto"/>
            <w:vAlign w:val="center"/>
          </w:tcPr>
          <w:p w:rsidR="00750585" w:rsidRPr="004E396D" w:rsidRDefault="00750585" w:rsidP="003137FE">
            <w:pPr>
              <w:keepNext/>
              <w:keepLines/>
              <w:spacing w:after="0"/>
              <w:rPr>
                <w:rFonts w:ascii="Arial" w:eastAsia="?? ??" w:hAnsi="Arial"/>
                <w:sz w:val="18"/>
              </w:rPr>
            </w:pPr>
            <w:r w:rsidRPr="004E396D">
              <w:rPr>
                <w:rFonts w:ascii="Arial" w:eastAsia="?? ??" w:hAnsi="Arial"/>
                <w:sz w:val="18"/>
              </w:rPr>
              <w:t>REG bundle size</w:t>
            </w:r>
          </w:p>
        </w:tc>
        <w:tc>
          <w:tcPr>
            <w:tcW w:w="596" w:type="pct"/>
            <w:shd w:val="clear" w:color="auto" w:fill="auto"/>
            <w:vAlign w:val="center"/>
          </w:tcPr>
          <w:p w:rsidR="00750585" w:rsidRPr="004E396D" w:rsidRDefault="00750585" w:rsidP="003137FE">
            <w:pPr>
              <w:keepNext/>
              <w:keepLines/>
              <w:spacing w:after="0"/>
              <w:jc w:val="center"/>
              <w:rPr>
                <w:rFonts w:ascii="Arial" w:eastAsia="?? ??" w:hAnsi="Arial"/>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6</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76"/>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DRX</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OFF</w:t>
            </w:r>
          </w:p>
        </w:tc>
        <w:tc>
          <w:tcPr>
            <w:tcW w:w="1050" w:type="pct"/>
          </w:tcPr>
          <w:p w:rsidR="00750585" w:rsidRPr="004E396D" w:rsidRDefault="00750585" w:rsidP="003137FE">
            <w:pPr>
              <w:keepNext/>
              <w:keepLines/>
              <w:spacing w:after="0"/>
              <w:jc w:val="center"/>
              <w:rPr>
                <w:rFonts w:ascii="Arial" w:hAnsi="Arial"/>
                <w:i/>
                <w:iCs/>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Gap pattern ID </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N.A.</w:t>
            </w:r>
          </w:p>
        </w:tc>
        <w:tc>
          <w:tcPr>
            <w:tcW w:w="1050" w:type="pct"/>
          </w:tcPr>
          <w:p w:rsidR="00750585" w:rsidRPr="004E396D" w:rsidRDefault="00750585" w:rsidP="003137FE">
            <w:pPr>
              <w:keepNext/>
              <w:keepLines/>
              <w:spacing w:after="0"/>
              <w:jc w:val="center"/>
              <w:rPr>
                <w:rFonts w:ascii="Arial" w:hAnsi="Arial"/>
                <w:iCs/>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sz w:val="18"/>
              </w:rPr>
              <w:t>csi-RS-Index</w:t>
            </w:r>
            <w:r w:rsidRPr="004E396D">
              <w:rPr>
                <w:rFonts w:ascii="Arial" w:hAnsi="Arial"/>
                <w:noProof/>
                <w:sz w:val="18"/>
              </w:rPr>
              <w:t xml:space="preserve"> assigned as candidate beam detection RS in set q</w:t>
            </w:r>
            <w:r w:rsidRPr="004E396D">
              <w:rPr>
                <w:rFonts w:ascii="Arial" w:hAnsi="Arial"/>
                <w:noProof/>
                <w:sz w:val="18"/>
                <w:vertAlign w:val="subscript"/>
              </w:rPr>
              <w:t>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1</w:t>
            </w:r>
          </w:p>
        </w:tc>
        <w:tc>
          <w:tcPr>
            <w:tcW w:w="1050" w:type="pct"/>
          </w:tcPr>
          <w:p w:rsidR="00750585" w:rsidRPr="004E396D" w:rsidRDefault="00750585" w:rsidP="003137FE">
            <w:pPr>
              <w:keepNext/>
              <w:keepLines/>
              <w:spacing w:after="0"/>
              <w:jc w:val="center"/>
              <w:rPr>
                <w:rFonts w:ascii="Arial" w:hAnsi="Arial"/>
                <w:iCs/>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rlmInSyncOutOfSyncThreshold</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absent</w:t>
            </w:r>
          </w:p>
        </w:tc>
        <w:tc>
          <w:tcPr>
            <w:tcW w:w="1050" w:type="pct"/>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When the field is absent, the UE applies the value 0. (Table 8.1.1-1).</w:t>
            </w:r>
          </w:p>
        </w:tc>
      </w:tr>
      <w:tr w:rsidR="00750585" w:rsidRPr="004E396D" w:rsidTr="003137FE">
        <w:trPr>
          <w:trHeight w:val="340"/>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sz w:val="18"/>
              </w:rPr>
              <w:t>rsrp-ThresholdSSB</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dBm</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iCs/>
                <w:sz w:val="18"/>
                <w:lang w:eastAsia="zh-CN"/>
              </w:rPr>
              <w:t>TBD</w:t>
            </w:r>
          </w:p>
        </w:tc>
        <w:tc>
          <w:tcPr>
            <w:tcW w:w="1050" w:type="pct"/>
          </w:tcPr>
          <w:p w:rsidR="00750585" w:rsidRPr="004E396D" w:rsidRDefault="00750585" w:rsidP="003137FE">
            <w:pPr>
              <w:keepNext/>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in_LR_SSB</w:t>
            </w:r>
          </w:p>
        </w:tc>
      </w:tr>
      <w:tr w:rsidR="00750585" w:rsidRPr="004E396D" w:rsidTr="003137FE">
        <w:trPr>
          <w:trHeight w:val="340"/>
          <w:jc w:val="center"/>
        </w:trPr>
        <w:tc>
          <w:tcPr>
            <w:tcW w:w="2077"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powerControlOffsetSS</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NA</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Used for deriving rsrp-ThresholdCSI-RS</w:t>
            </w: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beamFailureInstanceMaxCount</w:t>
            </w:r>
          </w:p>
        </w:tc>
        <w:tc>
          <w:tcPr>
            <w:tcW w:w="596" w:type="pct"/>
            <w:shd w:val="clear" w:color="auto" w:fill="auto"/>
          </w:tcPr>
          <w:p w:rsidR="00750585" w:rsidRPr="004E396D" w:rsidRDefault="00750585" w:rsidP="003137FE">
            <w:pPr>
              <w:keepNext/>
              <w:keepLines/>
              <w:spacing w:after="0"/>
              <w:jc w:val="center"/>
              <w:rPr>
                <w:rFonts w:ascii="Arial" w:hAnsi="Arial"/>
                <w:iCs/>
                <w:sz w:val="18"/>
              </w:rPr>
            </w:pPr>
          </w:p>
        </w:tc>
        <w:tc>
          <w:tcPr>
            <w:tcW w:w="1277"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n1</w:t>
            </w:r>
          </w:p>
        </w:tc>
        <w:tc>
          <w:tcPr>
            <w:tcW w:w="1050" w:type="pct"/>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see clause 5.17 of TS 38.321 [7]</w:t>
            </w: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beamFailureDetectionTimer</w:t>
            </w:r>
          </w:p>
        </w:tc>
        <w:tc>
          <w:tcPr>
            <w:tcW w:w="596" w:type="pct"/>
            <w:shd w:val="clear" w:color="auto" w:fill="auto"/>
          </w:tcPr>
          <w:p w:rsidR="00750585" w:rsidRPr="004E396D" w:rsidRDefault="00750585" w:rsidP="003137FE">
            <w:pPr>
              <w:keepNext/>
              <w:keepLines/>
              <w:spacing w:after="0"/>
              <w:jc w:val="center"/>
              <w:rPr>
                <w:rFonts w:ascii="Arial" w:hAnsi="Arial"/>
                <w:iCs/>
                <w:sz w:val="18"/>
              </w:rPr>
            </w:pPr>
          </w:p>
        </w:tc>
        <w:tc>
          <w:tcPr>
            <w:tcW w:w="1277"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noProof/>
                <w:sz w:val="18"/>
              </w:rPr>
              <w:t>pbfd4</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iCs/>
                <w:sz w:val="18"/>
              </w:rPr>
              <w:t>see clause 5.17 of TS 38.321 [7]</w:t>
            </w:r>
          </w:p>
        </w:tc>
      </w:tr>
      <w:tr w:rsidR="00750585" w:rsidRPr="004E396D" w:rsidTr="003137FE">
        <w:trPr>
          <w:trHeight w:val="186"/>
          <w:jc w:val="center"/>
        </w:trPr>
        <w:tc>
          <w:tcPr>
            <w:tcW w:w="1217"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CSI-RS configuration for q</w:t>
            </w:r>
            <w:r w:rsidRPr="004E396D">
              <w:rPr>
                <w:rFonts w:ascii="Arial" w:hAnsi="Arial"/>
                <w:noProof/>
                <w:sz w:val="18"/>
                <w:vertAlign w:val="subscript"/>
              </w:rPr>
              <w:t>0</w:t>
            </w:r>
            <w:r w:rsidRPr="004E396D">
              <w:rPr>
                <w:rFonts w:ascii="Arial" w:hAnsi="Arial"/>
                <w:noProof/>
                <w:sz w:val="18"/>
              </w:rPr>
              <w:t xml:space="preserve"> and q</w:t>
            </w:r>
            <w:r w:rsidRPr="004E396D">
              <w:rPr>
                <w:rFonts w:ascii="Arial" w:hAnsi="Arial"/>
                <w:noProof/>
                <w:sz w:val="18"/>
                <w:vertAlign w:val="subscript"/>
              </w:rPr>
              <w:t>1</w:t>
            </w:r>
          </w:p>
        </w:tc>
        <w:tc>
          <w:tcPr>
            <w:tcW w:w="86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Config 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CSI-RS.3.2 TDD</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A.3.14.2</w:t>
            </w:r>
          </w:p>
        </w:tc>
      </w:tr>
      <w:tr w:rsidR="00750585" w:rsidRPr="004E396D" w:rsidTr="003137FE">
        <w:trPr>
          <w:trHeight w:val="186"/>
          <w:jc w:val="center"/>
        </w:trPr>
        <w:tc>
          <w:tcPr>
            <w:tcW w:w="1217" w:type="pct"/>
            <w:shd w:val="clear" w:color="auto" w:fill="auto"/>
          </w:tcPr>
          <w:p w:rsidR="00750585" w:rsidRPr="004E396D" w:rsidRDefault="00750585" w:rsidP="003137FE">
            <w:pPr>
              <w:pStyle w:val="TAL"/>
              <w:rPr>
                <w:noProof/>
              </w:rPr>
            </w:pPr>
            <w:r w:rsidRPr="004E396D">
              <w:rPr>
                <w:noProof/>
              </w:rPr>
              <w:t>CSI-RS configuration for CSI reporting</w:t>
            </w:r>
          </w:p>
        </w:tc>
        <w:tc>
          <w:tcPr>
            <w:tcW w:w="86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Config 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CSI-RS.3.1 TDD</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A.3.14.2</w:t>
            </w:r>
          </w:p>
        </w:tc>
      </w:tr>
      <w:tr w:rsidR="00750585" w:rsidRPr="004E396D" w:rsidTr="003137FE">
        <w:trPr>
          <w:trHeight w:val="186"/>
          <w:jc w:val="center"/>
        </w:trPr>
        <w:tc>
          <w:tcPr>
            <w:tcW w:w="2077" w:type="pct"/>
            <w:gridSpan w:val="2"/>
            <w:shd w:val="clear" w:color="auto" w:fill="auto"/>
          </w:tcPr>
          <w:p w:rsidR="00750585" w:rsidRPr="004E396D" w:rsidRDefault="00750585" w:rsidP="003137FE">
            <w:pPr>
              <w:pStyle w:val="TAL"/>
              <w:rPr>
                <w:noProof/>
              </w:rPr>
            </w:pPr>
            <w:r w:rsidRPr="004E396D">
              <w:lastRenderedPageBreak/>
              <w:t>csi-RS-Index</w:t>
            </w:r>
            <w:r w:rsidRPr="004E396D">
              <w:rPr>
                <w:noProof/>
              </w:rPr>
              <w:t xml:space="preserve"> assigned</w:t>
            </w:r>
            <w:r w:rsidRPr="004E396D">
              <w:rPr>
                <w:rFonts w:cs="Arial"/>
                <w:szCs w:val="18"/>
              </w:rPr>
              <w:t xml:space="preserve"> as RLM RS</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0, 1</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A.3.14.2</w:t>
            </w:r>
          </w:p>
        </w:tc>
      </w:tr>
      <w:tr w:rsidR="00750585" w:rsidRPr="004E396D" w:rsidTr="003137FE">
        <w:trPr>
          <w:trHeight w:val="186"/>
          <w:jc w:val="center"/>
        </w:trPr>
        <w:tc>
          <w:tcPr>
            <w:tcW w:w="2077" w:type="pct"/>
            <w:gridSpan w:val="2"/>
            <w:shd w:val="clear" w:color="auto" w:fill="auto"/>
          </w:tcPr>
          <w:p w:rsidR="00750585" w:rsidRPr="004E396D" w:rsidRDefault="00750585" w:rsidP="003137FE">
            <w:pPr>
              <w:pStyle w:val="TAL"/>
              <w:rPr>
                <w:noProof/>
                <w:lang w:eastAsia="zh-CN"/>
              </w:rPr>
            </w:pPr>
            <w:r w:rsidRPr="004E396D">
              <w:rPr>
                <w:rFonts w:hint="eastAsia"/>
                <w:noProof/>
                <w:lang w:eastAsia="zh-CN"/>
              </w:rPr>
              <w:t>T310 Timer</w:t>
            </w:r>
          </w:p>
        </w:tc>
        <w:tc>
          <w:tcPr>
            <w:tcW w:w="596" w:type="pct"/>
            <w:shd w:val="clear" w:color="auto" w:fill="auto"/>
          </w:tcPr>
          <w:p w:rsidR="00750585" w:rsidRPr="004E396D" w:rsidRDefault="00750585" w:rsidP="003137FE">
            <w:pPr>
              <w:keepNext/>
              <w:keepLines/>
              <w:spacing w:after="0"/>
              <w:jc w:val="center"/>
              <w:rPr>
                <w:rFonts w:ascii="Arial" w:hAnsi="Arial"/>
                <w:noProof/>
                <w:sz w:val="18"/>
                <w:lang w:eastAsia="zh-CN"/>
              </w:rPr>
            </w:pPr>
            <w:r w:rsidRPr="004E396D">
              <w:rPr>
                <w:rFonts w:ascii="Arial" w:hAnsi="Arial" w:hint="eastAsia"/>
                <w:noProof/>
                <w:sz w:val="18"/>
                <w:lang w:eastAsia="zh-CN"/>
              </w:rPr>
              <w:t>ms</w:t>
            </w:r>
          </w:p>
        </w:tc>
        <w:tc>
          <w:tcPr>
            <w:tcW w:w="1277" w:type="pct"/>
            <w:shd w:val="clear" w:color="auto" w:fill="auto"/>
          </w:tcPr>
          <w:p w:rsidR="00750585" w:rsidRPr="004E396D" w:rsidRDefault="00750585" w:rsidP="003137FE">
            <w:pPr>
              <w:keepNext/>
              <w:keepLines/>
              <w:spacing w:after="0"/>
              <w:jc w:val="center"/>
              <w:rPr>
                <w:rFonts w:ascii="Arial" w:hAnsi="Arial"/>
                <w:noProof/>
                <w:sz w:val="18"/>
                <w:lang w:eastAsia="zh-CN"/>
              </w:rPr>
            </w:pPr>
            <w:r w:rsidRPr="004E396D">
              <w:rPr>
                <w:rFonts w:ascii="Arial" w:hAnsi="Arial" w:hint="eastAsia"/>
                <w:noProof/>
                <w:sz w:val="18"/>
                <w:lang w:eastAsia="zh-CN"/>
              </w:rPr>
              <w:t>1000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86"/>
          <w:jc w:val="center"/>
        </w:trPr>
        <w:tc>
          <w:tcPr>
            <w:tcW w:w="2077" w:type="pct"/>
            <w:gridSpan w:val="2"/>
            <w:shd w:val="clear" w:color="auto" w:fill="auto"/>
          </w:tcPr>
          <w:p w:rsidR="00750585" w:rsidRPr="004E396D" w:rsidRDefault="00750585" w:rsidP="003137FE">
            <w:pPr>
              <w:pStyle w:val="TAL"/>
              <w:rPr>
                <w:noProof/>
                <w:lang w:eastAsia="zh-CN"/>
              </w:rPr>
            </w:pPr>
            <w:r w:rsidRPr="004E396D">
              <w:rPr>
                <w:rFonts w:hint="eastAsia"/>
                <w:noProof/>
                <w:lang w:eastAsia="zh-CN"/>
              </w:rPr>
              <w:t>N310</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p>
        </w:tc>
        <w:tc>
          <w:tcPr>
            <w:tcW w:w="1277" w:type="pct"/>
            <w:shd w:val="clear" w:color="auto" w:fill="auto"/>
          </w:tcPr>
          <w:p w:rsidR="00750585" w:rsidRPr="004E396D" w:rsidRDefault="00750585" w:rsidP="003137FE">
            <w:pPr>
              <w:keepNext/>
              <w:keepLines/>
              <w:spacing w:after="0"/>
              <w:jc w:val="center"/>
              <w:rPr>
                <w:rFonts w:ascii="Arial" w:hAnsi="Arial"/>
                <w:noProof/>
                <w:sz w:val="18"/>
                <w:lang w:eastAsia="zh-CN"/>
              </w:rPr>
            </w:pPr>
            <w:r w:rsidRPr="004E396D">
              <w:rPr>
                <w:rFonts w:ascii="Arial" w:hAnsi="Arial" w:hint="eastAsia"/>
                <w:noProof/>
                <w:sz w:val="18"/>
                <w:lang w:eastAsia="zh-CN"/>
              </w:rPr>
              <w:t>2</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750585" w:rsidRPr="004E396D" w:rsidTr="003137FE">
        <w:trPr>
          <w:trHeight w:val="176"/>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T2</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1.17</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T3</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0.9</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lang w:eastAsia="zh-CN"/>
              </w:rPr>
              <w:t>T4</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lang w:eastAsia="zh-CN"/>
              </w:rPr>
              <w:t>T5</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0.31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077"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D1</w:t>
            </w:r>
          </w:p>
        </w:tc>
        <w:tc>
          <w:tcPr>
            <w:tcW w:w="59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277"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0.27</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jc w:val="center"/>
        </w:trPr>
        <w:tc>
          <w:tcPr>
            <w:tcW w:w="5000" w:type="pct"/>
            <w:gridSpan w:val="5"/>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rPr>
      </w:pPr>
      <w:r w:rsidRPr="004E396D">
        <w:rPr>
          <w:rFonts w:ascii="Arial" w:hAnsi="Arial"/>
          <w:b/>
        </w:rPr>
        <w:t xml:space="preserve">Table A.7.5.5.3.1-3: Cell specific test parameters </w:t>
      </w:r>
      <w:r w:rsidRPr="004E396D">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0585" w:rsidRPr="004E396D" w:rsidTr="003137FE">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Test 1</w:t>
            </w:r>
          </w:p>
        </w:tc>
      </w:tr>
      <w:tr w:rsidR="00750585" w:rsidRPr="004E396D" w:rsidTr="003137FE">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T5</w:t>
            </w:r>
          </w:p>
        </w:tc>
      </w:tr>
      <w:tr w:rsidR="003137FE" w:rsidRPr="00806803" w:rsidTr="003137FE">
        <w:trPr>
          <w:cantSplit/>
          <w:trHeight w:val="199"/>
          <w:jc w:val="center"/>
          <w:ins w:id="1152" w:author="Karajani Bledar 1SI1" w:date="2020-06-02T18:35:00Z"/>
        </w:trPr>
        <w:tc>
          <w:tcPr>
            <w:tcW w:w="3681" w:type="dxa"/>
            <w:gridSpan w:val="2"/>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L"/>
              <w:rPr>
                <w:ins w:id="1153" w:author="Karajani Bledar 1SI1" w:date="2020-06-02T18:35:00Z"/>
              </w:rPr>
            </w:pPr>
            <w:ins w:id="1154" w:author="Karajani Bledar 1SI1" w:date="2020-06-02T18:35: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55" w:author="Karajani Bledar 1SI1" w:date="2020-06-02T18:35:00Z"/>
              </w:rPr>
            </w:pPr>
          </w:p>
        </w:tc>
        <w:tc>
          <w:tcPr>
            <w:tcW w:w="4395" w:type="dxa"/>
            <w:gridSpan w:val="5"/>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56" w:author="Karajani Bledar 1SI1" w:date="2020-06-02T18:35:00Z"/>
                <w:rFonts w:eastAsia="MS Mincho"/>
              </w:rPr>
            </w:pPr>
            <w:ins w:id="1157" w:author="Karajani Bledar 1SI1" w:date="2020-06-02T18:35:00Z">
              <w:r w:rsidRPr="00806803">
                <w:t>Setup 1 defined in A.3.15</w:t>
              </w:r>
            </w:ins>
          </w:p>
        </w:tc>
      </w:tr>
      <w:tr w:rsidR="00750585" w:rsidRPr="004E396D" w:rsidTr="003137F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0</w:t>
            </w: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t>SNR_CSI-RS</w:t>
            </w:r>
            <w:r w:rsidRPr="004E396D">
              <w:rPr>
                <w:rFonts w:eastAsia="?? ??"/>
              </w:rPr>
              <w:t xml:space="preserve">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r>
      <w:tr w:rsidR="00750585" w:rsidRPr="004E396D" w:rsidTr="003137FE">
        <w:trPr>
          <w:cantSplit/>
          <w:trHeight w:val="105"/>
          <w:jc w:val="center"/>
        </w:trPr>
        <w:tc>
          <w:tcPr>
            <w:tcW w:w="2263" w:type="dxa"/>
            <w:tcBorders>
              <w:top w:val="single" w:sz="4" w:space="0" w:color="auto"/>
              <w:left w:val="single" w:sz="4" w:space="0" w:color="auto"/>
              <w:right w:val="single" w:sz="4" w:space="0" w:color="auto"/>
            </w:tcBorders>
            <w:vAlign w:val="center"/>
          </w:tcPr>
          <w:p w:rsidR="00750585" w:rsidRPr="004E396D" w:rsidRDefault="00750585" w:rsidP="003137FE">
            <w:pPr>
              <w:spacing w:after="0"/>
              <w:rPr>
                <w:rFonts w:ascii="Arial" w:hAnsi="Arial"/>
                <w:sz w:val="18"/>
              </w:rPr>
            </w:pPr>
            <w:r w:rsidRPr="004E396D">
              <w:rPr>
                <w:rFonts w:ascii="Arial" w:hAnsi="Arial"/>
                <w:sz w:val="18"/>
              </w:rPr>
              <w:t>SNR_CSI-RS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1</w:t>
            </w:r>
          </w:p>
        </w:tc>
        <w:tc>
          <w:tcPr>
            <w:tcW w:w="850" w:type="dxa"/>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r>
      <w:tr w:rsidR="00750585" w:rsidRPr="004E396D" w:rsidTr="003137FE">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position w:val="-12"/>
              </w:rPr>
              <w:object w:dxaOrig="420" w:dyaOrig="420">
                <v:shape id="_x0000_i1077" type="#_x0000_t75" style="width:21.35pt;height:21.35pt" o:ole="" fillcolor="window">
                  <v:imagedata r:id="rId54" o:title=""/>
                </v:shape>
                <o:OLEObject Type="Embed" ProgID="Equation.3" ShapeID="_x0000_i1077" DrawAspect="Content" ObjectID="_1652631470" r:id="rId80"/>
              </w:objec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TBD</w:t>
            </w:r>
          </w:p>
        </w:tc>
      </w:tr>
      <w:tr w:rsidR="00750585" w:rsidRPr="004E396D" w:rsidTr="003137F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eastAsia="MS Mincho"/>
              </w:rPr>
            </w:pPr>
            <w:r w:rsidRPr="004E396D">
              <w:rPr>
                <w:rFonts w:eastAsia="MS Mincho"/>
              </w:rPr>
              <w:t>TDL-A 30ns 75Hz</w:t>
            </w:r>
          </w:p>
        </w:tc>
      </w:tr>
      <w:tr w:rsidR="00750585" w:rsidRPr="004E396D" w:rsidTr="003137F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SNR levels correspond to the signal to noise ratio over the SSS REs.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A.7.5.5.3.1-1</w:t>
            </w:r>
            <w:r w:rsidRPr="004E396D">
              <w:rPr>
                <w:rFonts w:ascii="Arial" w:hAnsi="Arial"/>
                <w:sz w:val="18"/>
              </w:rPr>
              <w:t>.</w:t>
            </w:r>
          </w:p>
          <w:p w:rsidR="00750585" w:rsidRPr="004E396D" w:rsidRDefault="00750585" w:rsidP="003137FE">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750585" w:rsidRPr="004E396D" w:rsidRDefault="00750585" w:rsidP="00750585"/>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 xml:space="preserve">Table A.7.5.5.3.1-4: </w:t>
      </w:r>
      <w:r w:rsidRPr="004E396D">
        <w:rPr>
          <w:rFonts w:ascii="Arial" w:hAnsi="Arial"/>
          <w:b/>
        </w:rPr>
        <w:t>Void</w:t>
      </w:r>
    </w:p>
    <w:p w:rsidR="00750585" w:rsidRPr="004E396D" w:rsidRDefault="00750585" w:rsidP="00750585">
      <w:pPr>
        <w:keepNext/>
        <w:keepLines/>
        <w:spacing w:before="60"/>
        <w:jc w:val="center"/>
        <w:rPr>
          <w:rFonts w:ascii="Arial" w:hAnsi="Arial"/>
          <w:b/>
        </w:rPr>
      </w:pPr>
      <w:r w:rsidRPr="004E396D">
        <w:rPr>
          <w:rFonts w:ascii="Arial" w:hAnsi="Arial"/>
          <w:b/>
          <w:lang w:val="en-US"/>
        </w:rPr>
        <w:t>Table A.7.5.5.3.1-5: Void</w:t>
      </w:r>
    </w:p>
    <w:p w:rsidR="00750585" w:rsidRPr="004E396D" w:rsidRDefault="00750585" w:rsidP="00750585">
      <w:pPr>
        <w:keepNext/>
        <w:keepLines/>
        <w:spacing w:before="60"/>
        <w:jc w:val="center"/>
        <w:rPr>
          <w:rFonts w:ascii="Arial" w:hAnsi="Arial"/>
          <w:b/>
          <w:sz w:val="24"/>
          <w:szCs w:val="24"/>
          <w:lang w:val="fi-FI" w:eastAsia="fi-FI"/>
        </w:rPr>
      </w:pPr>
      <w:r w:rsidRPr="004E396D">
        <w:rPr>
          <w:noProof/>
          <w:lang w:eastAsia="en-GB"/>
        </w:rPr>
        <w:drawing>
          <wp:inline distT="0" distB="0" distL="0" distR="0" wp14:anchorId="1FF5178B" wp14:editId="1894FA0D">
            <wp:extent cx="5108568" cy="1609048"/>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123772" cy="1613837"/>
                    </a:xfrm>
                    <a:prstGeom prst="rect">
                      <a:avLst/>
                    </a:prstGeom>
                  </pic:spPr>
                </pic:pic>
              </a:graphicData>
            </a:graphic>
          </wp:inline>
        </w:drawing>
      </w:r>
    </w:p>
    <w:p w:rsidR="00750585" w:rsidRPr="004E396D" w:rsidRDefault="00750585" w:rsidP="00750585">
      <w:pPr>
        <w:keepLines/>
        <w:spacing w:after="240"/>
        <w:jc w:val="center"/>
        <w:rPr>
          <w:rFonts w:ascii="Arial" w:hAnsi="Arial"/>
          <w:lang w:val="en-US"/>
        </w:rPr>
      </w:pPr>
      <w:r w:rsidRPr="004E396D">
        <w:rPr>
          <w:rFonts w:ascii="Arial" w:hAnsi="Arial"/>
          <w:b/>
          <w:lang w:val="en-US"/>
        </w:rPr>
        <w:t>Figure A.7.5.5.3.1-1: SNR variation for CSI-RS based beam failure detection and link recovery testing in non-DRX mode</w:t>
      </w:r>
    </w:p>
    <w:p w:rsidR="00750585" w:rsidRPr="004E396D" w:rsidRDefault="00750585" w:rsidP="00750585">
      <w:pPr>
        <w:pStyle w:val="Heading5"/>
        <w:rPr>
          <w:snapToGrid w:val="0"/>
        </w:rPr>
      </w:pPr>
      <w:r w:rsidRPr="004E396D">
        <w:rPr>
          <w:snapToGrid w:val="0"/>
        </w:rPr>
        <w:t>A.7.5.5.3.2</w:t>
      </w:r>
      <w:r w:rsidRPr="004E396D">
        <w:rPr>
          <w:snapToGrid w:val="0"/>
        </w:rPr>
        <w:tab/>
        <w:t>Test Requirements</w:t>
      </w:r>
    </w:p>
    <w:p w:rsidR="00750585" w:rsidRPr="004E396D" w:rsidRDefault="00750585" w:rsidP="00750585">
      <w:r w:rsidRPr="004E396D">
        <w:t xml:space="preserve">The UE behaviour during time durations T1, T2, T3, T4 </w:t>
      </w:r>
      <w:r w:rsidRPr="004E396D">
        <w:rPr>
          <w:lang w:eastAsia="zh-CN"/>
        </w:rPr>
        <w:t xml:space="preserve">and </w:t>
      </w:r>
      <w:r w:rsidRPr="004E396D">
        <w:t>T5 shall be as follows:</w:t>
      </w:r>
    </w:p>
    <w:p w:rsidR="00750585" w:rsidRPr="004E396D" w:rsidRDefault="00750585" w:rsidP="00750585">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rsidR="00750585" w:rsidRPr="004E396D" w:rsidRDefault="00750585" w:rsidP="00750585">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750585" w:rsidRPr="004E396D" w:rsidRDefault="00750585" w:rsidP="00750585">
      <w:r w:rsidRPr="004E396D">
        <w:t>During T3 the shall detect beam failure and initiat link recovery. During T4 and T5 the UE measures and evaluate beam candidate from beam candidate set q</w:t>
      </w:r>
      <w:r w:rsidRPr="004E396D">
        <w:rPr>
          <w:vertAlign w:val="subscript"/>
        </w:rPr>
        <w:t>1</w:t>
      </w:r>
      <w:r w:rsidRPr="004E396D">
        <w:t>.</w:t>
      </w:r>
    </w:p>
    <w:p w:rsidR="00750585" w:rsidRPr="004E396D" w:rsidRDefault="00750585" w:rsidP="00750585">
      <w:r w:rsidRPr="004E396D">
        <w:t>No later than time point F occurring no later than D1 = [260+10] 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750585" w:rsidRPr="004E396D" w:rsidRDefault="00750585" w:rsidP="00750585">
      <w:r w:rsidRPr="004E396D">
        <w:t>Test is concluded once the test equipment has received the initial preamble transmission from the UE. The rate of correct events observed during repeated tests shall be at least 90%.</w:t>
      </w:r>
    </w:p>
    <w:p w:rsidR="00750585" w:rsidRPr="004E396D" w:rsidRDefault="00750585" w:rsidP="00750585">
      <w:pPr>
        <w:pStyle w:val="Heading4"/>
      </w:pPr>
      <w:r w:rsidRPr="004E396D">
        <w:t>A.7.5.5.4</w:t>
      </w:r>
      <w:r w:rsidRPr="004E396D">
        <w:tab/>
        <w:t>Beam Failure Detection and Link Recovery Test for FR2 PCell configured with CSI-RS-based BFD and LR in DRX mode</w:t>
      </w:r>
    </w:p>
    <w:p w:rsidR="00750585" w:rsidRPr="004E396D" w:rsidRDefault="00750585" w:rsidP="00750585">
      <w:pPr>
        <w:pStyle w:val="Heading5"/>
        <w:rPr>
          <w:snapToGrid w:val="0"/>
        </w:rPr>
      </w:pPr>
      <w:r w:rsidRPr="004E396D">
        <w:rPr>
          <w:snapToGrid w:val="0"/>
          <w:lang w:eastAsia="zh-CN"/>
        </w:rPr>
        <w:t>A.7.5.5.4.1</w:t>
      </w:r>
      <w:r w:rsidRPr="004E396D">
        <w:rPr>
          <w:snapToGrid w:val="0"/>
          <w:lang w:eastAsia="zh-CN"/>
        </w:rPr>
        <w:tab/>
        <w:t>Test Purpose and Environment</w:t>
      </w:r>
    </w:p>
    <w:p w:rsidR="00750585" w:rsidRPr="004E396D" w:rsidRDefault="00750585" w:rsidP="00750585">
      <w:r w:rsidRPr="004E396D">
        <w:t>The purpose of this test is to verify that the UE properly detects CSI-RS-based beam failure in the set q</w:t>
      </w:r>
      <w:r w:rsidRPr="004E396D">
        <w:rPr>
          <w:vertAlign w:val="subscript"/>
        </w:rPr>
        <w:t>0</w:t>
      </w:r>
      <w:r w:rsidRPr="004E396D">
        <w:t xml:space="preserve"> configured for a serving cell and that the UE performs correct CSI-RS-based link recovery based on beam candicate set q</w:t>
      </w:r>
      <w:r w:rsidRPr="004E396D">
        <w:rPr>
          <w:vertAlign w:val="subscript"/>
        </w:rPr>
        <w:t>1</w:t>
      </w:r>
      <w:r w:rsidRPr="004E396D">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750585" w:rsidRPr="004E396D" w:rsidRDefault="00750585" w:rsidP="00750585">
      <w:r w:rsidRPr="004E396D">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4E396D">
        <w:rPr>
          <w:vertAlign w:val="subscript"/>
        </w:rPr>
        <w:t>0</w:t>
      </w:r>
      <w:r w:rsidRPr="004E396D">
        <w:t xml:space="preserve"> in the active cell to emulate CSI-RS based beam failure. Figure A.7.5.5.4.1-1 additionally shows the variation of the downlink SNR of the CSI-RS in set q</w:t>
      </w:r>
      <w:r w:rsidRPr="004E396D">
        <w:rPr>
          <w:vertAlign w:val="subscript"/>
        </w:rPr>
        <w:t>1</w:t>
      </w:r>
      <w:r w:rsidRPr="004E396D">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750585" w:rsidRPr="004E396D" w:rsidRDefault="00750585" w:rsidP="00750585">
      <w:pPr>
        <w:keepNext/>
        <w:keepLines/>
        <w:spacing w:before="60"/>
        <w:jc w:val="center"/>
        <w:rPr>
          <w:rFonts w:ascii="Arial" w:hAnsi="Arial"/>
          <w:b/>
        </w:rPr>
      </w:pPr>
      <w:r w:rsidRPr="004E396D">
        <w:rPr>
          <w:rFonts w:ascii="Arial" w:hAnsi="Arial"/>
          <w:b/>
        </w:rPr>
        <w:lastRenderedPageBreak/>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50585" w:rsidRPr="004E396D" w:rsidTr="003137FE">
        <w:trPr>
          <w:trHeight w:val="267"/>
          <w:jc w:val="center"/>
        </w:trPr>
        <w:tc>
          <w:tcPr>
            <w:tcW w:w="226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6905"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trHeight w:val="270"/>
          <w:jc w:val="center"/>
        </w:trPr>
        <w:tc>
          <w:tcPr>
            <w:tcW w:w="226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6905"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TDD duplex mode, 120 kHz SSB SCS, 100 MHz bandwidth</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750585" w:rsidRPr="004E396D" w:rsidTr="003137FE">
        <w:trPr>
          <w:trHeight w:val="164"/>
          <w:jc w:val="center"/>
        </w:trPr>
        <w:tc>
          <w:tcPr>
            <w:tcW w:w="2245" w:type="pct"/>
            <w:gridSpan w:val="2"/>
            <w:vMerge w:val="restar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lastRenderedPageBreak/>
              <w:t>Parameter</w:t>
            </w:r>
          </w:p>
        </w:tc>
        <w:tc>
          <w:tcPr>
            <w:tcW w:w="599" w:type="pct"/>
            <w:vMerge w:val="restar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Unit</w:t>
            </w:r>
          </w:p>
        </w:tc>
        <w:tc>
          <w:tcPr>
            <w:tcW w:w="1106" w:type="pc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Value</w:t>
            </w:r>
          </w:p>
        </w:tc>
        <w:tc>
          <w:tcPr>
            <w:tcW w:w="1050" w:type="pct"/>
            <w:vMerge w:val="restart"/>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Comment</w:t>
            </w:r>
          </w:p>
        </w:tc>
      </w:tr>
      <w:tr w:rsidR="00750585" w:rsidRPr="004E396D" w:rsidTr="003137FE">
        <w:trPr>
          <w:trHeight w:val="403"/>
          <w:jc w:val="center"/>
        </w:trPr>
        <w:tc>
          <w:tcPr>
            <w:tcW w:w="2245" w:type="pct"/>
            <w:gridSpan w:val="2"/>
            <w:vMerge/>
            <w:shd w:val="clear" w:color="auto" w:fill="auto"/>
          </w:tcPr>
          <w:p w:rsidR="00750585" w:rsidRPr="004E396D" w:rsidRDefault="00750585" w:rsidP="003137FE">
            <w:pPr>
              <w:keepNext/>
              <w:keepLines/>
              <w:spacing w:after="0"/>
              <w:jc w:val="center"/>
              <w:rPr>
                <w:rFonts w:ascii="Arial" w:hAnsi="Arial"/>
                <w:b/>
                <w:noProof/>
                <w:sz w:val="18"/>
              </w:rPr>
            </w:pPr>
          </w:p>
        </w:tc>
        <w:tc>
          <w:tcPr>
            <w:tcW w:w="599" w:type="pct"/>
            <w:vMerge/>
            <w:shd w:val="clear" w:color="auto" w:fill="auto"/>
          </w:tcPr>
          <w:p w:rsidR="00750585" w:rsidRPr="004E396D" w:rsidRDefault="00750585" w:rsidP="003137FE">
            <w:pPr>
              <w:keepNext/>
              <w:keepLines/>
              <w:spacing w:after="0"/>
              <w:jc w:val="center"/>
              <w:rPr>
                <w:rFonts w:ascii="Arial" w:hAnsi="Arial"/>
                <w:b/>
                <w:noProof/>
                <w:sz w:val="18"/>
              </w:rPr>
            </w:pPr>
          </w:p>
        </w:tc>
        <w:tc>
          <w:tcPr>
            <w:tcW w:w="1106" w:type="pct"/>
            <w:shd w:val="clear" w:color="auto" w:fill="auto"/>
          </w:tcPr>
          <w:p w:rsidR="00750585" w:rsidRPr="004E396D" w:rsidRDefault="00750585" w:rsidP="003137FE">
            <w:pPr>
              <w:keepNext/>
              <w:keepLines/>
              <w:spacing w:after="0"/>
              <w:jc w:val="center"/>
              <w:rPr>
                <w:rFonts w:ascii="Arial" w:hAnsi="Arial"/>
                <w:b/>
                <w:noProof/>
                <w:sz w:val="18"/>
              </w:rPr>
            </w:pPr>
            <w:r w:rsidRPr="004E396D">
              <w:rPr>
                <w:rFonts w:ascii="Arial" w:hAnsi="Arial"/>
                <w:b/>
                <w:noProof/>
                <w:sz w:val="18"/>
              </w:rPr>
              <w:t>Test 1</w:t>
            </w:r>
          </w:p>
        </w:tc>
        <w:tc>
          <w:tcPr>
            <w:tcW w:w="1050" w:type="pct"/>
            <w:vMerge/>
          </w:tcPr>
          <w:p w:rsidR="00750585" w:rsidRPr="004E396D" w:rsidRDefault="00750585" w:rsidP="003137FE">
            <w:pPr>
              <w:keepNext/>
              <w:keepLines/>
              <w:spacing w:after="0"/>
              <w:jc w:val="center"/>
              <w:rPr>
                <w:rFonts w:ascii="Arial" w:hAnsi="Arial"/>
                <w:b/>
                <w:noProof/>
                <w:sz w:val="18"/>
              </w:rPr>
            </w:pPr>
          </w:p>
        </w:tc>
      </w:tr>
      <w:tr w:rsidR="00750585" w:rsidRPr="004E396D" w:rsidTr="003137FE">
        <w:trPr>
          <w:trHeight w:val="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Active PCell </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Cell 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RF Channel Number</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39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lang w:val="it-IT"/>
              </w:rPr>
              <w:t>Duplex mode</w:t>
            </w:r>
          </w:p>
        </w:tc>
        <w:tc>
          <w:tcPr>
            <w:tcW w:w="855"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p w:rsidR="00750585" w:rsidRPr="004E396D" w:rsidRDefault="00750585" w:rsidP="003137FE">
            <w:pPr>
              <w:keepNext/>
              <w:keepLines/>
              <w:spacing w:after="0"/>
              <w:rPr>
                <w:rFonts w:ascii="Arial" w:hAnsi="Arial"/>
                <w:noProof/>
                <w:sz w:val="18"/>
              </w:rPr>
            </w:pP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TDD</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39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TDD Configuration</w:t>
            </w:r>
          </w:p>
        </w:tc>
        <w:tc>
          <w:tcPr>
            <w:tcW w:w="855"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TDDConf.3.1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390"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rPr>
              <w:t>CORESET Reference Channel</w:t>
            </w:r>
          </w:p>
        </w:tc>
        <w:tc>
          <w:tcPr>
            <w:tcW w:w="855"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CR.3.1 TDD</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A.3.1.2</w:t>
            </w:r>
          </w:p>
        </w:tc>
      </w:tr>
      <w:tr w:rsidR="00750585" w:rsidRPr="004E396D" w:rsidTr="003137FE">
        <w:trPr>
          <w:trHeight w:val="164"/>
          <w:jc w:val="center"/>
        </w:trPr>
        <w:tc>
          <w:tcPr>
            <w:tcW w:w="139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SSB Configuration</w:t>
            </w:r>
          </w:p>
        </w:tc>
        <w:tc>
          <w:tcPr>
            <w:tcW w:w="855"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bCs/>
                <w:noProof/>
                <w:sz w:val="18"/>
              </w:rPr>
              <w:t>SSB.1 FR2</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A.3.10</w:t>
            </w:r>
          </w:p>
        </w:tc>
      </w:tr>
      <w:tr w:rsidR="00750585" w:rsidRPr="004E396D" w:rsidTr="003137FE">
        <w:trPr>
          <w:trHeight w:val="164"/>
          <w:jc w:val="center"/>
        </w:trPr>
        <w:tc>
          <w:tcPr>
            <w:tcW w:w="139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SMTC Configuration</w:t>
            </w:r>
          </w:p>
        </w:tc>
        <w:tc>
          <w:tcPr>
            <w:tcW w:w="855"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bCs/>
                <w:noProof/>
                <w:sz w:val="18"/>
              </w:rPr>
              <w:t>SMTC.3</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A.3.11</w:t>
            </w:r>
          </w:p>
        </w:tc>
      </w:tr>
      <w:tr w:rsidR="00750585" w:rsidRPr="004E396D" w:rsidTr="003137FE">
        <w:trPr>
          <w:trHeight w:val="164"/>
          <w:jc w:val="center"/>
        </w:trPr>
        <w:tc>
          <w:tcPr>
            <w:tcW w:w="139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PDSCH/PDCCH subcarrier spacing</w:t>
            </w:r>
          </w:p>
        </w:tc>
        <w:tc>
          <w:tcPr>
            <w:tcW w:w="855" w:type="pct"/>
            <w:shd w:val="clear" w:color="auto" w:fill="auto"/>
          </w:tcPr>
          <w:p w:rsidR="00750585" w:rsidRPr="004E396D" w:rsidRDefault="00750585" w:rsidP="003137FE">
            <w:pPr>
              <w:keepNext/>
              <w:keepLines/>
              <w:spacing w:after="0"/>
              <w:rPr>
                <w:rFonts w:ascii="Arial" w:hAnsi="Arial"/>
                <w:noProof/>
                <w:sz w:val="18"/>
                <w:lang w:val="it-IT"/>
              </w:rPr>
            </w:pPr>
            <w:r w:rsidRPr="004E396D">
              <w:rPr>
                <w:rFonts w:ascii="Arial" w:hAnsi="Arial"/>
                <w:noProof/>
                <w:sz w:val="18"/>
                <w:lang w:val="it-IT"/>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120 KHz</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csi-RS-Index assigned as  beam failure detection RS in set q</w:t>
            </w:r>
            <w:r w:rsidRPr="004E396D">
              <w:rPr>
                <w:rFonts w:ascii="Arial" w:hAnsi="Arial"/>
                <w:noProof/>
                <w:sz w:val="18"/>
                <w:vertAlign w:val="subscript"/>
              </w:rPr>
              <w:t>0</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TRS configuration</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TRS.2.1 TDD</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TCI configuration</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CSI-RS.Config.0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76"/>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OCNG parameters</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OP.1</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A.3.2.1</w:t>
            </w: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CP length</w:t>
            </w:r>
            <w:r w:rsidRPr="004E396D">
              <w:rPr>
                <w:rFonts w:ascii="Arial" w:hAnsi="Arial"/>
                <w:noProof/>
                <w:sz w:val="18"/>
              </w:rPr>
              <w:tab/>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Normal</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340"/>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Correlation Matrix and Antenna Configuration</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2x2 Low</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1390" w:type="pct"/>
            <w:vMerge w:val="restart"/>
            <w:shd w:val="clear" w:color="auto" w:fill="auto"/>
          </w:tcPr>
          <w:p w:rsidR="00750585" w:rsidRPr="004E396D" w:rsidRDefault="00750585" w:rsidP="003137FE">
            <w:pPr>
              <w:keepNext/>
              <w:keepLines/>
              <w:spacing w:after="0"/>
              <w:rPr>
                <w:rFonts w:ascii="Arial" w:hAnsi="Arial"/>
                <w:noProof/>
                <w:sz w:val="18"/>
              </w:rPr>
            </w:pPr>
          </w:p>
          <w:p w:rsidR="00750585" w:rsidRPr="004E396D" w:rsidRDefault="00750585" w:rsidP="003137FE">
            <w:pPr>
              <w:keepNext/>
              <w:keepLines/>
              <w:spacing w:after="0"/>
              <w:rPr>
                <w:rFonts w:ascii="Arial" w:hAnsi="Arial"/>
                <w:noProof/>
                <w:sz w:val="18"/>
              </w:rPr>
            </w:pPr>
          </w:p>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Beam failure detection transmission parameters </w:t>
            </w: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DCI format</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352"/>
          <w:jc w:val="center"/>
        </w:trPr>
        <w:tc>
          <w:tcPr>
            <w:tcW w:w="1390" w:type="pct"/>
            <w:vMerge/>
            <w:shd w:val="clear" w:color="auto" w:fill="auto"/>
          </w:tcPr>
          <w:p w:rsidR="00750585" w:rsidRPr="004E396D" w:rsidRDefault="00750585" w:rsidP="003137FE">
            <w:pPr>
              <w:keepNext/>
              <w:keepLines/>
              <w:spacing w:after="0"/>
              <w:rPr>
                <w:rFonts w:ascii="Arial" w:hAnsi="Arial"/>
                <w:noProof/>
                <w:sz w:val="18"/>
              </w:rPr>
            </w:pP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Number of Control OFDM symbols</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2</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76"/>
          <w:jc w:val="center"/>
        </w:trPr>
        <w:tc>
          <w:tcPr>
            <w:tcW w:w="1390" w:type="pct"/>
            <w:vMerge/>
            <w:shd w:val="clear" w:color="auto" w:fill="auto"/>
          </w:tcPr>
          <w:p w:rsidR="00750585" w:rsidRPr="004E396D" w:rsidRDefault="00750585" w:rsidP="003137FE">
            <w:pPr>
              <w:keepNext/>
              <w:keepLines/>
              <w:spacing w:after="0"/>
              <w:rPr>
                <w:rFonts w:ascii="Arial" w:hAnsi="Arial"/>
                <w:noProof/>
                <w:sz w:val="18"/>
              </w:rPr>
            </w:pP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Aggregation level </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CCE</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8</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872"/>
          <w:jc w:val="center"/>
        </w:trPr>
        <w:tc>
          <w:tcPr>
            <w:tcW w:w="1390" w:type="pct"/>
            <w:vMerge/>
            <w:shd w:val="clear" w:color="auto" w:fill="auto"/>
          </w:tcPr>
          <w:p w:rsidR="00750585" w:rsidRPr="004E396D" w:rsidRDefault="00750585" w:rsidP="003137FE">
            <w:pPr>
              <w:keepNext/>
              <w:keepLines/>
              <w:spacing w:after="0"/>
              <w:rPr>
                <w:rFonts w:ascii="Arial" w:hAnsi="Arial"/>
                <w:noProof/>
                <w:sz w:val="18"/>
              </w:rPr>
            </w:pP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eastAsia="?? ??" w:hAnsi="Arial"/>
                <w:sz w:val="18"/>
              </w:rPr>
              <w:t>Ratio of hypothetical PDCCH RE energy to average CSI-RS RE energy</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dB</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859"/>
          <w:jc w:val="center"/>
        </w:trPr>
        <w:tc>
          <w:tcPr>
            <w:tcW w:w="1390" w:type="pct"/>
            <w:vMerge/>
            <w:shd w:val="clear" w:color="auto" w:fill="auto"/>
          </w:tcPr>
          <w:p w:rsidR="00750585" w:rsidRPr="004E396D" w:rsidRDefault="00750585" w:rsidP="003137FE">
            <w:pPr>
              <w:keepNext/>
              <w:keepLines/>
              <w:spacing w:after="0"/>
              <w:rPr>
                <w:rFonts w:ascii="Arial" w:hAnsi="Arial"/>
                <w:noProof/>
                <w:sz w:val="18"/>
              </w:rPr>
            </w:pP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eastAsia="?? ??" w:hAnsi="Arial"/>
                <w:sz w:val="18"/>
              </w:rPr>
              <w:t>Ratio of hypothetical PDCCH DMRS energy to average CSI-RS RE energy</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dB</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379"/>
          <w:jc w:val="center"/>
        </w:trPr>
        <w:tc>
          <w:tcPr>
            <w:tcW w:w="1390" w:type="pct"/>
            <w:vMerge/>
            <w:shd w:val="clear" w:color="auto" w:fill="auto"/>
          </w:tcPr>
          <w:p w:rsidR="00750585" w:rsidRPr="004E396D" w:rsidRDefault="00750585" w:rsidP="003137FE">
            <w:pPr>
              <w:keepNext/>
              <w:keepLines/>
              <w:spacing w:after="0"/>
              <w:rPr>
                <w:rFonts w:ascii="Arial" w:hAnsi="Arial"/>
                <w:noProof/>
                <w:sz w:val="18"/>
              </w:rPr>
            </w:pPr>
          </w:p>
        </w:tc>
        <w:tc>
          <w:tcPr>
            <w:tcW w:w="855" w:type="pct"/>
            <w:shd w:val="clear" w:color="auto" w:fill="auto"/>
            <w:vAlign w:val="center"/>
          </w:tcPr>
          <w:p w:rsidR="00750585" w:rsidRPr="004E396D" w:rsidRDefault="00750585" w:rsidP="003137FE">
            <w:pPr>
              <w:keepNext/>
              <w:keepLines/>
              <w:spacing w:after="0"/>
              <w:rPr>
                <w:rFonts w:ascii="Arial" w:eastAsia="?? ??" w:hAnsi="Arial"/>
                <w:sz w:val="18"/>
              </w:rPr>
            </w:pPr>
            <w:r w:rsidRPr="004E396D">
              <w:rPr>
                <w:rFonts w:ascii="Arial" w:eastAsia="?? ??" w:hAnsi="Arial"/>
                <w:sz w:val="18"/>
              </w:rPr>
              <w:t>DMRS precoder granularity</w:t>
            </w:r>
          </w:p>
        </w:tc>
        <w:tc>
          <w:tcPr>
            <w:tcW w:w="599" w:type="pct"/>
            <w:shd w:val="clear" w:color="auto" w:fill="auto"/>
            <w:vAlign w:val="center"/>
          </w:tcPr>
          <w:p w:rsidR="00750585" w:rsidRPr="004E396D" w:rsidRDefault="00750585" w:rsidP="003137FE">
            <w:pPr>
              <w:keepNext/>
              <w:keepLines/>
              <w:spacing w:after="0"/>
              <w:jc w:val="center"/>
              <w:rPr>
                <w:rFonts w:ascii="Arial" w:eastAsia="?? ??" w:hAnsi="Arial"/>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eastAsia="?? ??" w:hAnsi="Arial"/>
                <w:sz w:val="18"/>
              </w:rPr>
              <w:t>REG bundle size</w:t>
            </w:r>
          </w:p>
        </w:tc>
        <w:tc>
          <w:tcPr>
            <w:tcW w:w="1050" w:type="pct"/>
          </w:tcPr>
          <w:p w:rsidR="00750585" w:rsidRPr="004E396D" w:rsidRDefault="00750585" w:rsidP="003137FE">
            <w:pPr>
              <w:keepNext/>
              <w:keepLines/>
              <w:spacing w:after="0"/>
              <w:jc w:val="center"/>
              <w:rPr>
                <w:rFonts w:ascii="Arial" w:eastAsia="?? ??" w:hAnsi="Arial"/>
                <w:sz w:val="18"/>
              </w:rPr>
            </w:pPr>
          </w:p>
        </w:tc>
      </w:tr>
      <w:tr w:rsidR="00750585" w:rsidRPr="004E396D" w:rsidTr="003137FE">
        <w:trPr>
          <w:trHeight w:val="188"/>
          <w:jc w:val="center"/>
        </w:trPr>
        <w:tc>
          <w:tcPr>
            <w:tcW w:w="1390" w:type="pct"/>
            <w:vMerge/>
            <w:shd w:val="clear" w:color="auto" w:fill="auto"/>
          </w:tcPr>
          <w:p w:rsidR="00750585" w:rsidRPr="004E396D" w:rsidRDefault="00750585" w:rsidP="003137FE">
            <w:pPr>
              <w:keepNext/>
              <w:keepLines/>
              <w:spacing w:after="0"/>
              <w:rPr>
                <w:rFonts w:ascii="Arial" w:hAnsi="Arial"/>
                <w:noProof/>
                <w:sz w:val="18"/>
              </w:rPr>
            </w:pPr>
          </w:p>
        </w:tc>
        <w:tc>
          <w:tcPr>
            <w:tcW w:w="855" w:type="pct"/>
            <w:shd w:val="clear" w:color="auto" w:fill="auto"/>
            <w:vAlign w:val="center"/>
          </w:tcPr>
          <w:p w:rsidR="00750585" w:rsidRPr="004E396D" w:rsidRDefault="00750585" w:rsidP="003137FE">
            <w:pPr>
              <w:keepNext/>
              <w:keepLines/>
              <w:spacing w:after="0"/>
              <w:rPr>
                <w:rFonts w:ascii="Arial" w:eastAsia="?? ??" w:hAnsi="Arial"/>
                <w:sz w:val="18"/>
              </w:rPr>
            </w:pPr>
            <w:r w:rsidRPr="004E396D">
              <w:rPr>
                <w:rFonts w:ascii="Arial" w:eastAsia="?? ??" w:hAnsi="Arial"/>
                <w:sz w:val="18"/>
              </w:rPr>
              <w:t>REG bundle size</w:t>
            </w:r>
          </w:p>
        </w:tc>
        <w:tc>
          <w:tcPr>
            <w:tcW w:w="599" w:type="pct"/>
            <w:shd w:val="clear" w:color="auto" w:fill="auto"/>
            <w:vAlign w:val="center"/>
          </w:tcPr>
          <w:p w:rsidR="00750585" w:rsidRPr="004E396D" w:rsidRDefault="00750585" w:rsidP="003137FE">
            <w:pPr>
              <w:keepNext/>
              <w:keepLines/>
              <w:spacing w:after="0"/>
              <w:jc w:val="center"/>
              <w:rPr>
                <w:rFonts w:ascii="Arial" w:eastAsia="?? ??" w:hAnsi="Arial"/>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6</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76"/>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DRX</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DRX.3</w:t>
            </w:r>
          </w:p>
        </w:tc>
        <w:tc>
          <w:tcPr>
            <w:tcW w:w="1050" w:type="pct"/>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A.3.3.3</w:t>
            </w: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 xml:space="preserve">Gap pattern ID </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N.A.</w:t>
            </w:r>
          </w:p>
        </w:tc>
        <w:tc>
          <w:tcPr>
            <w:tcW w:w="1050" w:type="pct"/>
          </w:tcPr>
          <w:p w:rsidR="00750585" w:rsidRPr="004E396D" w:rsidRDefault="00750585" w:rsidP="003137FE">
            <w:pPr>
              <w:keepNext/>
              <w:keepLines/>
              <w:spacing w:after="0"/>
              <w:jc w:val="center"/>
              <w:rPr>
                <w:rFonts w:ascii="Arial" w:hAnsi="Arial"/>
                <w:iCs/>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sz w:val="18"/>
              </w:rPr>
              <w:t>csi-RS-Index</w:t>
            </w:r>
            <w:r w:rsidRPr="004E396D">
              <w:rPr>
                <w:rFonts w:ascii="Arial" w:hAnsi="Arial"/>
                <w:noProof/>
                <w:sz w:val="18"/>
              </w:rPr>
              <w:t xml:space="preserve"> assigned as candidate beam detection RS in set q</w:t>
            </w:r>
            <w:r w:rsidRPr="004E396D">
              <w:rPr>
                <w:rFonts w:ascii="Arial" w:hAnsi="Arial"/>
                <w:noProof/>
                <w:sz w:val="18"/>
                <w:vertAlign w:val="subscript"/>
              </w:rPr>
              <w:t>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1</w:t>
            </w:r>
          </w:p>
        </w:tc>
        <w:tc>
          <w:tcPr>
            <w:tcW w:w="1050" w:type="pct"/>
          </w:tcPr>
          <w:p w:rsidR="00750585" w:rsidRPr="004E396D" w:rsidRDefault="00750585" w:rsidP="003137FE">
            <w:pPr>
              <w:keepNext/>
              <w:keepLines/>
              <w:spacing w:after="0"/>
              <w:jc w:val="center"/>
              <w:rPr>
                <w:rFonts w:ascii="Arial" w:hAnsi="Arial"/>
                <w:iCs/>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rlmInSyncOutOfSyncThreshold</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absent</w:t>
            </w:r>
          </w:p>
        </w:tc>
        <w:tc>
          <w:tcPr>
            <w:tcW w:w="1050" w:type="pct"/>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When the field is absent, the UE applies the value 0. (Table 8.1.1-1).</w:t>
            </w:r>
          </w:p>
        </w:tc>
      </w:tr>
      <w:tr w:rsidR="00750585" w:rsidRPr="004E396D" w:rsidTr="003137FE">
        <w:trPr>
          <w:trHeight w:val="340"/>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sz w:val="18"/>
              </w:rPr>
              <w:t>rsrp-ThresholdSSB</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dBm</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iCs/>
                <w:sz w:val="18"/>
                <w:lang w:eastAsia="zh-CN"/>
              </w:rPr>
              <w:t>TBD</w:t>
            </w:r>
          </w:p>
        </w:tc>
        <w:tc>
          <w:tcPr>
            <w:tcW w:w="1050" w:type="pct"/>
          </w:tcPr>
          <w:p w:rsidR="00750585" w:rsidRPr="004E396D" w:rsidRDefault="00750585" w:rsidP="003137FE">
            <w:pPr>
              <w:keepNext/>
              <w:keepLines/>
              <w:spacing w:after="0"/>
              <w:jc w:val="center"/>
              <w:rPr>
                <w:rFonts w:ascii="Arial" w:hAnsi="Arial"/>
                <w:iCs/>
                <w:sz w:val="18"/>
              </w:rPr>
            </w:pPr>
            <w:r w:rsidRPr="004E396D">
              <w:rPr>
                <w:rFonts w:ascii="Arial" w:hAnsi="Arial"/>
                <w:noProof/>
                <w:sz w:val="18"/>
              </w:rPr>
              <w:t>Threshold used for Q</w:t>
            </w:r>
            <w:r w:rsidRPr="004E396D">
              <w:rPr>
                <w:rFonts w:ascii="Arial" w:hAnsi="Arial"/>
                <w:noProof/>
                <w:sz w:val="18"/>
                <w:vertAlign w:val="subscript"/>
              </w:rPr>
              <w:t>in_LR_SSB</w:t>
            </w:r>
          </w:p>
        </w:tc>
      </w:tr>
      <w:tr w:rsidR="00750585" w:rsidRPr="004E396D" w:rsidTr="003137FE">
        <w:trPr>
          <w:trHeight w:val="340"/>
          <w:jc w:val="center"/>
        </w:trPr>
        <w:tc>
          <w:tcPr>
            <w:tcW w:w="2245" w:type="pct"/>
            <w:gridSpan w:val="2"/>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powerControlOffsetSS</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db0</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Used for deriving rsrp-ThresholdCSI-RS</w:t>
            </w: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beamFailureInstanceMaxCount</w:t>
            </w:r>
          </w:p>
        </w:tc>
        <w:tc>
          <w:tcPr>
            <w:tcW w:w="599" w:type="pct"/>
            <w:shd w:val="clear" w:color="auto" w:fill="auto"/>
          </w:tcPr>
          <w:p w:rsidR="00750585" w:rsidRPr="004E396D" w:rsidRDefault="00750585" w:rsidP="003137FE">
            <w:pPr>
              <w:keepNext/>
              <w:keepLines/>
              <w:spacing w:after="0"/>
              <w:jc w:val="center"/>
              <w:rPr>
                <w:rFonts w:ascii="Arial" w:hAnsi="Arial"/>
                <w:iCs/>
                <w:sz w:val="18"/>
              </w:rPr>
            </w:pPr>
          </w:p>
        </w:tc>
        <w:tc>
          <w:tcPr>
            <w:tcW w:w="1106" w:type="pct"/>
            <w:shd w:val="clear" w:color="auto" w:fill="auto"/>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n1</w:t>
            </w:r>
          </w:p>
        </w:tc>
        <w:tc>
          <w:tcPr>
            <w:tcW w:w="1050" w:type="pct"/>
          </w:tcPr>
          <w:p w:rsidR="00750585" w:rsidRPr="004E396D" w:rsidRDefault="00750585" w:rsidP="003137FE">
            <w:pPr>
              <w:keepNext/>
              <w:keepLines/>
              <w:spacing w:after="0"/>
              <w:jc w:val="center"/>
              <w:rPr>
                <w:rFonts w:ascii="Arial" w:hAnsi="Arial"/>
                <w:iCs/>
                <w:sz w:val="18"/>
              </w:rPr>
            </w:pPr>
            <w:r w:rsidRPr="004E396D">
              <w:rPr>
                <w:rFonts w:ascii="Arial" w:hAnsi="Arial"/>
                <w:iCs/>
                <w:sz w:val="18"/>
              </w:rPr>
              <w:t>see clause 5.17 of TS 38.321 [7]</w:t>
            </w: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beamFailureDetectionTimer</w:t>
            </w:r>
          </w:p>
        </w:tc>
        <w:tc>
          <w:tcPr>
            <w:tcW w:w="599" w:type="pct"/>
            <w:shd w:val="clear" w:color="auto" w:fill="auto"/>
          </w:tcPr>
          <w:p w:rsidR="00750585" w:rsidRPr="004E396D" w:rsidRDefault="00750585" w:rsidP="003137FE">
            <w:pPr>
              <w:keepNext/>
              <w:keepLines/>
              <w:spacing w:after="0"/>
              <w:jc w:val="center"/>
              <w:rPr>
                <w:rFonts w:ascii="Arial" w:hAnsi="Arial"/>
                <w:iCs/>
                <w:sz w:val="18"/>
              </w:rPr>
            </w:pPr>
          </w:p>
        </w:tc>
        <w:tc>
          <w:tcPr>
            <w:tcW w:w="1106" w:type="pct"/>
            <w:shd w:val="clear" w:color="auto" w:fill="auto"/>
          </w:tcPr>
          <w:p w:rsidR="00750585" w:rsidRPr="004E396D" w:rsidRDefault="00750585" w:rsidP="003137FE">
            <w:pPr>
              <w:keepNext/>
              <w:keepLines/>
              <w:spacing w:after="0"/>
              <w:jc w:val="center"/>
              <w:rPr>
                <w:rFonts w:ascii="Arial" w:hAnsi="Arial"/>
                <w:i/>
                <w:iCs/>
                <w:sz w:val="18"/>
              </w:rPr>
            </w:pPr>
            <w:r w:rsidRPr="004E396D">
              <w:rPr>
                <w:rFonts w:ascii="Arial" w:hAnsi="Arial"/>
                <w:noProof/>
                <w:sz w:val="18"/>
              </w:rPr>
              <w:t>pbfd4</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iCs/>
                <w:sz w:val="18"/>
              </w:rPr>
              <w:t>see clause 5.17 of TS 38.321 [7]</w:t>
            </w:r>
          </w:p>
        </w:tc>
      </w:tr>
      <w:tr w:rsidR="00750585" w:rsidRPr="004E396D" w:rsidTr="003137FE">
        <w:trPr>
          <w:trHeight w:val="186"/>
          <w:jc w:val="center"/>
        </w:trPr>
        <w:tc>
          <w:tcPr>
            <w:tcW w:w="139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CSI-RS configuration for q</w:t>
            </w:r>
            <w:r w:rsidRPr="004E396D">
              <w:rPr>
                <w:rFonts w:ascii="Arial" w:hAnsi="Arial"/>
                <w:noProof/>
                <w:sz w:val="18"/>
                <w:vertAlign w:val="subscript"/>
              </w:rPr>
              <w:t>0</w:t>
            </w:r>
            <w:r w:rsidRPr="004E396D">
              <w:rPr>
                <w:rFonts w:ascii="Arial" w:hAnsi="Arial"/>
                <w:noProof/>
                <w:sz w:val="18"/>
              </w:rPr>
              <w:t xml:space="preserve"> and q</w:t>
            </w:r>
            <w:r w:rsidRPr="004E396D">
              <w:rPr>
                <w:rFonts w:ascii="Arial" w:hAnsi="Arial"/>
                <w:noProof/>
                <w:sz w:val="18"/>
                <w:vertAlign w:val="subscript"/>
              </w:rPr>
              <w:t>1</w:t>
            </w: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CSI-RS.3.2 TDD</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A.3.14.2</w:t>
            </w:r>
          </w:p>
        </w:tc>
      </w:tr>
      <w:tr w:rsidR="00750585" w:rsidRPr="004E396D" w:rsidTr="003137FE">
        <w:trPr>
          <w:trHeight w:val="186"/>
          <w:jc w:val="center"/>
        </w:trPr>
        <w:tc>
          <w:tcPr>
            <w:tcW w:w="139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CSI-RS configuration for CSI reporting</w:t>
            </w: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CSI-RS.3.1 TDD</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A.3.14.2</w:t>
            </w:r>
          </w:p>
        </w:tc>
      </w:tr>
      <w:tr w:rsidR="00750585" w:rsidRPr="004E396D" w:rsidTr="003137FE">
        <w:trPr>
          <w:trHeight w:val="186"/>
          <w:jc w:val="center"/>
        </w:trPr>
        <w:tc>
          <w:tcPr>
            <w:tcW w:w="1390"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sz w:val="18"/>
              </w:rPr>
              <w:lastRenderedPageBreak/>
              <w:t>csi-RS-Index</w:t>
            </w:r>
            <w:r w:rsidRPr="004E396D">
              <w:rPr>
                <w:rFonts w:ascii="Arial" w:hAnsi="Arial"/>
                <w:noProof/>
                <w:sz w:val="18"/>
              </w:rPr>
              <w:t xml:space="preserve"> assigned as</w:t>
            </w:r>
            <w:r w:rsidRPr="004E396D">
              <w:rPr>
                <w:rFonts w:ascii="Arial" w:hAnsi="Arial" w:cs="Arial"/>
                <w:sz w:val="18"/>
                <w:szCs w:val="18"/>
              </w:rPr>
              <w:t xml:space="preserve"> RLM RS</w:t>
            </w:r>
          </w:p>
        </w:tc>
        <w:tc>
          <w:tcPr>
            <w:tcW w:w="855" w:type="pct"/>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Config 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CSI-RS.3.2 TDD</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A.3.14.2</w:t>
            </w:r>
          </w:p>
        </w:tc>
      </w:tr>
      <w:tr w:rsidR="00750585" w:rsidRPr="004E396D" w:rsidTr="003137FE">
        <w:trPr>
          <w:trHeight w:val="186"/>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cs="Arial"/>
                <w:sz w:val="18"/>
                <w:szCs w:val="18"/>
              </w:rPr>
              <w:t>T310 Timer</w:t>
            </w:r>
          </w:p>
        </w:tc>
        <w:tc>
          <w:tcPr>
            <w:tcW w:w="599" w:type="pct"/>
            <w:shd w:val="clear" w:color="auto" w:fill="auto"/>
          </w:tcPr>
          <w:p w:rsidR="00750585" w:rsidRPr="004E396D" w:rsidRDefault="00750585" w:rsidP="003137FE">
            <w:pPr>
              <w:keepNext/>
              <w:keepLines/>
              <w:spacing w:after="0"/>
              <w:jc w:val="center"/>
              <w:rPr>
                <w:rFonts w:ascii="Arial" w:hAnsi="Arial"/>
                <w:noProof/>
                <w:sz w:val="18"/>
                <w:lang w:eastAsia="zh-CN"/>
              </w:rPr>
            </w:pPr>
            <w:r w:rsidRPr="004E396D">
              <w:rPr>
                <w:rFonts w:ascii="Arial" w:hAnsi="Arial" w:hint="eastAsia"/>
                <w:noProof/>
                <w:sz w:val="18"/>
                <w:lang w:eastAsia="zh-CN"/>
              </w:rPr>
              <w:t>ms</w:t>
            </w:r>
          </w:p>
        </w:tc>
        <w:tc>
          <w:tcPr>
            <w:tcW w:w="1106" w:type="pct"/>
            <w:shd w:val="clear" w:color="auto" w:fill="auto"/>
          </w:tcPr>
          <w:p w:rsidR="00750585" w:rsidRPr="004E396D" w:rsidRDefault="00750585" w:rsidP="003137FE">
            <w:pPr>
              <w:keepNext/>
              <w:keepLines/>
              <w:spacing w:after="0"/>
              <w:jc w:val="center"/>
              <w:rPr>
                <w:rFonts w:ascii="Arial" w:hAnsi="Arial"/>
                <w:noProof/>
                <w:sz w:val="18"/>
                <w:lang w:eastAsia="zh-CN"/>
              </w:rPr>
            </w:pPr>
            <w:r w:rsidRPr="004E396D">
              <w:rPr>
                <w:rFonts w:ascii="Arial" w:hAnsi="Arial" w:hint="eastAsia"/>
                <w:noProof/>
                <w:sz w:val="18"/>
                <w:lang w:eastAsia="zh-CN"/>
              </w:rPr>
              <w:t>1000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86"/>
          <w:jc w:val="center"/>
        </w:trPr>
        <w:tc>
          <w:tcPr>
            <w:tcW w:w="2245" w:type="pct"/>
            <w:gridSpan w:val="2"/>
            <w:shd w:val="clear" w:color="auto" w:fill="auto"/>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hint="eastAsia"/>
                <w:sz w:val="18"/>
                <w:szCs w:val="18"/>
                <w:lang w:eastAsia="zh-CN"/>
              </w:rPr>
              <w:t>N310</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p>
        </w:tc>
        <w:tc>
          <w:tcPr>
            <w:tcW w:w="1106" w:type="pct"/>
            <w:shd w:val="clear" w:color="auto" w:fill="auto"/>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cs="Arial" w:hint="eastAsia"/>
                <w:sz w:val="18"/>
                <w:szCs w:val="18"/>
                <w:lang w:eastAsia="zh-CN"/>
              </w:rPr>
              <w:t>2</w:t>
            </w:r>
          </w:p>
        </w:tc>
        <w:tc>
          <w:tcPr>
            <w:tcW w:w="1050" w:type="pct"/>
          </w:tcPr>
          <w:p w:rsidR="00750585" w:rsidRPr="004E396D" w:rsidRDefault="00750585" w:rsidP="003137FE">
            <w:pPr>
              <w:keepNext/>
              <w:keepLines/>
              <w:spacing w:after="0"/>
              <w:jc w:val="center"/>
              <w:rPr>
                <w:rFonts w:ascii="Arial" w:hAnsi="Arial" w:cs="Arial"/>
                <w:sz w:val="18"/>
                <w:szCs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1</w:t>
            </w:r>
          </w:p>
        </w:tc>
        <w:tc>
          <w:tcPr>
            <w:tcW w:w="1050" w:type="pct"/>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During this time the the UE shall be fully synchronized to cell 1</w:t>
            </w:r>
          </w:p>
        </w:tc>
      </w:tr>
      <w:tr w:rsidR="00750585" w:rsidRPr="004E396D" w:rsidTr="003137FE">
        <w:trPr>
          <w:trHeight w:val="176"/>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T2</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5.43</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T3</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5.16</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T4</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T5</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0.31</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trHeight w:val="164"/>
          <w:jc w:val="center"/>
        </w:trPr>
        <w:tc>
          <w:tcPr>
            <w:tcW w:w="2245" w:type="pct"/>
            <w:gridSpan w:val="2"/>
            <w:shd w:val="clear" w:color="auto" w:fill="auto"/>
          </w:tcPr>
          <w:p w:rsidR="00750585" w:rsidRPr="004E396D" w:rsidRDefault="00750585" w:rsidP="003137FE">
            <w:pPr>
              <w:keepNext/>
              <w:keepLines/>
              <w:spacing w:after="0"/>
              <w:rPr>
                <w:rFonts w:ascii="Arial" w:hAnsi="Arial"/>
                <w:noProof/>
                <w:sz w:val="18"/>
              </w:rPr>
            </w:pPr>
            <w:r w:rsidRPr="004E396D">
              <w:rPr>
                <w:rFonts w:ascii="Arial" w:hAnsi="Arial"/>
                <w:noProof/>
                <w:sz w:val="18"/>
              </w:rPr>
              <w:t>D1</w:t>
            </w:r>
          </w:p>
        </w:tc>
        <w:tc>
          <w:tcPr>
            <w:tcW w:w="599"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s</w:t>
            </w:r>
          </w:p>
        </w:tc>
        <w:tc>
          <w:tcPr>
            <w:tcW w:w="1106" w:type="pct"/>
            <w:shd w:val="clear" w:color="auto" w:fill="auto"/>
          </w:tcPr>
          <w:p w:rsidR="00750585" w:rsidRPr="004E396D" w:rsidRDefault="00750585" w:rsidP="003137FE">
            <w:pPr>
              <w:keepNext/>
              <w:keepLines/>
              <w:spacing w:after="0"/>
              <w:jc w:val="center"/>
              <w:rPr>
                <w:rFonts w:ascii="Arial" w:hAnsi="Arial"/>
                <w:noProof/>
                <w:sz w:val="18"/>
              </w:rPr>
            </w:pPr>
            <w:r w:rsidRPr="004E396D">
              <w:rPr>
                <w:rFonts w:ascii="Arial" w:hAnsi="Arial"/>
                <w:noProof/>
                <w:sz w:val="18"/>
              </w:rPr>
              <w:t>0.27</w:t>
            </w:r>
          </w:p>
        </w:tc>
        <w:tc>
          <w:tcPr>
            <w:tcW w:w="1050" w:type="pct"/>
          </w:tcPr>
          <w:p w:rsidR="00750585" w:rsidRPr="004E396D" w:rsidRDefault="00750585" w:rsidP="003137FE">
            <w:pPr>
              <w:keepNext/>
              <w:keepLines/>
              <w:spacing w:after="0"/>
              <w:jc w:val="center"/>
              <w:rPr>
                <w:rFonts w:ascii="Arial" w:hAnsi="Arial"/>
                <w:noProof/>
                <w:sz w:val="18"/>
              </w:rPr>
            </w:pPr>
          </w:p>
        </w:tc>
      </w:tr>
      <w:tr w:rsidR="00750585" w:rsidRPr="004E396D" w:rsidTr="003137FE">
        <w:trPr>
          <w:jc w:val="center"/>
        </w:trPr>
        <w:tc>
          <w:tcPr>
            <w:tcW w:w="5000" w:type="pct"/>
            <w:gridSpan w:val="5"/>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UE-specific PDCCH is not transmitted after T1 starts.</w:t>
            </w:r>
          </w:p>
        </w:tc>
      </w:tr>
    </w:tbl>
    <w:p w:rsidR="00750585" w:rsidRPr="004E396D" w:rsidRDefault="00750585" w:rsidP="00750585">
      <w:pPr>
        <w:spacing w:before="120"/>
      </w:pPr>
    </w:p>
    <w:p w:rsidR="00750585" w:rsidRPr="004E396D" w:rsidRDefault="00750585" w:rsidP="00750585">
      <w:pPr>
        <w:keepNext/>
        <w:keepLines/>
        <w:spacing w:before="60"/>
        <w:jc w:val="center"/>
        <w:rPr>
          <w:rFonts w:ascii="Arial" w:hAnsi="Arial"/>
          <w:b/>
        </w:rPr>
      </w:pPr>
      <w:r w:rsidRPr="004E396D">
        <w:rPr>
          <w:rFonts w:ascii="Arial" w:hAnsi="Arial"/>
          <w:b/>
        </w:rPr>
        <w:t xml:space="preserve">Table A.7.5.5.4.1-3: Cell specific test parameters </w:t>
      </w:r>
      <w:r w:rsidRPr="004E396D">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750585" w:rsidRPr="004E396D" w:rsidTr="003137FE">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Test 1</w:t>
            </w:r>
          </w:p>
        </w:tc>
      </w:tr>
      <w:tr w:rsidR="00750585" w:rsidRPr="004E396D" w:rsidTr="003137FE">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T1</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T2</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T3</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T4</w:t>
            </w:r>
          </w:p>
        </w:tc>
        <w:tc>
          <w:tcPr>
            <w:tcW w:w="8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pPr>
            <w:r w:rsidRPr="004E396D">
              <w:t>T5</w:t>
            </w:r>
          </w:p>
        </w:tc>
      </w:tr>
      <w:tr w:rsidR="003137FE" w:rsidRPr="00806803" w:rsidTr="003137FE">
        <w:trPr>
          <w:cantSplit/>
          <w:trHeight w:val="199"/>
          <w:jc w:val="center"/>
          <w:ins w:id="1158" w:author="Karajani Bledar 1SI1" w:date="2020-06-02T18:36:00Z"/>
        </w:trPr>
        <w:tc>
          <w:tcPr>
            <w:tcW w:w="3681" w:type="dxa"/>
            <w:gridSpan w:val="2"/>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L"/>
              <w:rPr>
                <w:ins w:id="1159" w:author="Karajani Bledar 1SI1" w:date="2020-06-02T18:36:00Z"/>
              </w:rPr>
            </w:pPr>
            <w:ins w:id="1160" w:author="Karajani Bledar 1SI1" w:date="2020-06-02T18:36:00Z">
              <w:r w:rsidRPr="00806803">
                <w:t>AoA setup</w:t>
              </w:r>
            </w:ins>
          </w:p>
        </w:tc>
        <w:tc>
          <w:tcPr>
            <w:tcW w:w="850" w:type="dxa"/>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61" w:author="Karajani Bledar 1SI1" w:date="2020-06-02T18:36:00Z"/>
              </w:rPr>
            </w:pPr>
          </w:p>
        </w:tc>
        <w:tc>
          <w:tcPr>
            <w:tcW w:w="4395" w:type="dxa"/>
            <w:gridSpan w:val="5"/>
            <w:tcBorders>
              <w:top w:val="single" w:sz="4" w:space="0" w:color="auto"/>
              <w:left w:val="single" w:sz="4" w:space="0" w:color="auto"/>
              <w:bottom w:val="single" w:sz="4" w:space="0" w:color="auto"/>
              <w:right w:val="single" w:sz="4" w:space="0" w:color="auto"/>
            </w:tcBorders>
          </w:tcPr>
          <w:p w:rsidR="003137FE" w:rsidRPr="00806803" w:rsidRDefault="003137FE" w:rsidP="003137FE">
            <w:pPr>
              <w:pStyle w:val="TAC"/>
              <w:rPr>
                <w:ins w:id="1162" w:author="Karajani Bledar 1SI1" w:date="2020-06-02T18:36:00Z"/>
                <w:rFonts w:eastAsia="MS Mincho"/>
              </w:rPr>
            </w:pPr>
            <w:ins w:id="1163" w:author="Karajani Bledar 1SI1" w:date="2020-06-02T18:36:00Z">
              <w:r w:rsidRPr="00806803">
                <w:rPr>
                  <w:rFonts w:eastAsia="MS Mincho"/>
                </w:rPr>
                <w:t>Setup 1 defined in A.3.15</w:t>
              </w:r>
            </w:ins>
          </w:p>
        </w:tc>
      </w:tr>
      <w:tr w:rsidR="00750585" w:rsidRPr="004E396D" w:rsidTr="003137F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0</w:t>
            </w: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tcPr>
          <w:p w:rsidR="00750585" w:rsidRPr="004E396D" w:rsidRDefault="00750585" w:rsidP="003137FE">
            <w:pPr>
              <w:pStyle w:val="TAC"/>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val="en-US"/>
              </w:rPr>
            </w:pPr>
            <w:r w:rsidRPr="004E396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w:t>
            </w:r>
          </w:p>
        </w:tc>
        <w:tc>
          <w:tcPr>
            <w:tcW w:w="4395" w:type="dxa"/>
            <w:gridSpan w:val="5"/>
            <w:vMerge/>
            <w:tcBorders>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sz w:val="18"/>
              </w:rPr>
            </w:pPr>
          </w:p>
        </w:tc>
      </w:tr>
      <w:tr w:rsidR="00750585" w:rsidRPr="004E396D" w:rsidTr="003137FE">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t>SNR_CSI-RS</w:t>
            </w:r>
            <w:r w:rsidRPr="004E396D">
              <w:rPr>
                <w:rFonts w:eastAsia="?? ??"/>
              </w:rPr>
              <w:t xml:space="preserve"> of </w:t>
            </w:r>
            <w:r w:rsidRPr="004E396D">
              <w:t>set q</w:t>
            </w:r>
            <w:r w:rsidRPr="004E396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r>
      <w:tr w:rsidR="00750585" w:rsidRPr="004E396D" w:rsidTr="003137FE">
        <w:trPr>
          <w:cantSplit/>
          <w:trHeight w:val="105"/>
          <w:jc w:val="center"/>
        </w:trPr>
        <w:tc>
          <w:tcPr>
            <w:tcW w:w="2263" w:type="dxa"/>
            <w:tcBorders>
              <w:top w:val="single" w:sz="4" w:space="0" w:color="auto"/>
              <w:left w:val="single" w:sz="4" w:space="0" w:color="auto"/>
              <w:right w:val="single" w:sz="4" w:space="0" w:color="auto"/>
            </w:tcBorders>
            <w:vAlign w:val="center"/>
          </w:tcPr>
          <w:p w:rsidR="00750585" w:rsidRPr="004E396D" w:rsidRDefault="00750585" w:rsidP="003137FE">
            <w:pPr>
              <w:spacing w:after="0"/>
              <w:rPr>
                <w:rFonts w:ascii="Arial" w:hAnsi="Arial"/>
                <w:sz w:val="18"/>
              </w:rPr>
            </w:pPr>
            <w:r w:rsidRPr="004E396D">
              <w:rPr>
                <w:rFonts w:ascii="Arial" w:hAnsi="Arial"/>
                <w:sz w:val="18"/>
              </w:rPr>
              <w:t>SNR_CSI-RS of set q</w:t>
            </w:r>
            <w:r w:rsidRPr="004E396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noProof/>
                <w:lang w:val="it-IT"/>
              </w:rPr>
            </w:pPr>
            <w:r w:rsidRPr="004E396D">
              <w:rPr>
                <w:noProof/>
                <w:lang w:val="it-IT"/>
              </w:rPr>
              <w:t>Config 1</w:t>
            </w:r>
          </w:p>
        </w:tc>
        <w:tc>
          <w:tcPr>
            <w:tcW w:w="850" w:type="dxa"/>
            <w:tcBorders>
              <w:top w:val="single" w:sz="4" w:space="0" w:color="auto"/>
              <w:left w:val="single" w:sz="4" w:space="0" w:color="auto"/>
              <w:right w:val="single" w:sz="4" w:space="0" w:color="auto"/>
            </w:tcBorders>
            <w:vAlign w:val="center"/>
          </w:tcPr>
          <w:p w:rsidR="00750585" w:rsidRPr="004E396D" w:rsidRDefault="00750585" w:rsidP="003137FE">
            <w:pPr>
              <w:pStyle w:val="TAC"/>
            </w:pPr>
            <w:r w:rsidRPr="004E396D">
              <w:t>dB</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rFonts w:eastAsia="MS Mincho"/>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noProof/>
              </w:rPr>
            </w:pPr>
            <w:r w:rsidRPr="004E396D">
              <w:rPr>
                <w:rFonts w:eastAsia="MS Mincho"/>
              </w:rPr>
              <w:t>5</w:t>
            </w:r>
          </w:p>
        </w:tc>
      </w:tr>
      <w:tr w:rsidR="00750585" w:rsidRPr="004E396D" w:rsidTr="003137FE">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position w:val="-12"/>
              </w:rPr>
              <w:object w:dxaOrig="420" w:dyaOrig="420">
                <v:shape id="_x0000_i1078" type="#_x0000_t75" style="width:21.35pt;height:21.35pt" o:ole="" fillcolor="window">
                  <v:imagedata r:id="rId54" o:title=""/>
                </v:shape>
                <o:OLEObject Type="Embed" ProgID="Equation.3" ShapeID="_x0000_i1078" DrawAspect="Content" ObjectID="_1652631471" r:id="rId82"/>
              </w:object>
            </w:r>
          </w:p>
        </w:tc>
        <w:tc>
          <w:tcPr>
            <w:tcW w:w="141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noProof/>
                <w:lang w:val="it-IT"/>
              </w:rPr>
            </w:pPr>
            <w:r w:rsidRPr="004E396D">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pPr>
            <w:r w:rsidRPr="004E396D">
              <w:t>TBD</w:t>
            </w:r>
          </w:p>
        </w:tc>
      </w:tr>
      <w:tr w:rsidR="00750585" w:rsidRPr="004E396D" w:rsidTr="003137F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pPr>
            <w:r w:rsidRPr="004E396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eastAsia="MS Mincho"/>
              </w:rPr>
            </w:pPr>
            <w:r w:rsidRPr="004E396D">
              <w:rPr>
                <w:rFonts w:eastAsia="MS Mincho"/>
              </w:rPr>
              <w:t>TDL-A 30ns 75Hz</w:t>
            </w:r>
          </w:p>
        </w:tc>
      </w:tr>
      <w:tr w:rsidR="00750585" w:rsidRPr="004E396D" w:rsidTr="003137F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OCNG shall be used such that the resources in Cell 1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2:</w:t>
            </w:r>
            <w:r w:rsidRPr="004E396D">
              <w:rPr>
                <w:rFonts w:ascii="Arial" w:hAnsi="Arial"/>
                <w:sz w:val="18"/>
              </w:rPr>
              <w:tab/>
              <w:t>The uplink resources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3:</w:t>
            </w:r>
            <w:r w:rsidRPr="004E396D">
              <w:rPr>
                <w:rFonts w:ascii="Arial" w:hAnsi="Arial"/>
                <w:sz w:val="18"/>
              </w:rPr>
              <w:tab/>
              <w:t>NZP CSI-RS resource set configuration for CSI reporting are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4:</w:t>
            </w:r>
            <w:r w:rsidRPr="004E396D">
              <w:rPr>
                <w:rFonts w:ascii="Arial" w:hAnsi="Arial"/>
                <w:sz w:val="18"/>
              </w:rPr>
              <w:tab/>
              <w:t>Measurement gap configuration is assigned to the UE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5:</w:t>
            </w:r>
            <w:r w:rsidRPr="004E396D">
              <w:rPr>
                <w:rFonts w:ascii="Arial" w:hAnsi="Arial"/>
                <w:sz w:val="18"/>
              </w:rPr>
              <w:tab/>
              <w:t>The timers and layer 3 filtering related parameters are configured prior to the start of time period T1.</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6:</w:t>
            </w:r>
            <w:r w:rsidRPr="004E396D">
              <w:rPr>
                <w:rFonts w:ascii="Arial" w:hAnsi="Arial"/>
                <w:sz w:val="18"/>
              </w:rPr>
              <w:tab/>
              <w:t>The signal contains PDCCH for UEs other than the device under test as part of OCNG.</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7:</w:t>
            </w:r>
            <w:r w:rsidRPr="004E396D">
              <w:rPr>
                <w:rFonts w:ascii="Arial" w:hAnsi="Arial"/>
                <w:sz w:val="18"/>
              </w:rPr>
              <w:tab/>
              <w:t>SNR levels correspond to the signal to noise ratio over the SSS REs.</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8:</w:t>
            </w:r>
            <w:r w:rsidRPr="004E396D">
              <w:rPr>
                <w:rFonts w:ascii="Arial" w:hAnsi="Arial"/>
                <w:sz w:val="18"/>
              </w:rPr>
              <w:tab/>
              <w:t xml:space="preserve">The SNR in time periods T1, T2, T3, T4 and T5 is denoted as SNR1, SNR2 and SNR3 respectively in figure </w:t>
            </w:r>
            <w:r w:rsidRPr="004E396D">
              <w:rPr>
                <w:rFonts w:ascii="Arial" w:hAnsi="Arial"/>
                <w:sz w:val="18"/>
                <w:lang w:val="en-US"/>
              </w:rPr>
              <w:t>A.7.5.5.4.1-1</w:t>
            </w:r>
            <w:r w:rsidRPr="004E396D">
              <w:rPr>
                <w:rFonts w:ascii="Arial" w:hAnsi="Arial"/>
                <w:sz w:val="18"/>
              </w:rPr>
              <w:t>.</w:t>
            </w:r>
          </w:p>
          <w:p w:rsidR="00750585" w:rsidRPr="004E396D" w:rsidRDefault="00750585" w:rsidP="003137FE">
            <w:pPr>
              <w:pStyle w:val="TAN"/>
            </w:pPr>
            <w:r w:rsidRPr="004E396D">
              <w:t>Note 9:</w:t>
            </w:r>
            <w:r w:rsidRPr="004E396D">
              <w:rPr>
                <w:rFonts w:eastAsia="MS Mincho"/>
                <w:snapToGrid w:val="0"/>
              </w:rPr>
              <w:tab/>
            </w:r>
            <w:r w:rsidRPr="004E396D">
              <w:t>The SNR values are specified for testing a UE which supports 2RX on at least one band. For testing of a UE which supports 4RX on all bands, the SNR during T3 is modified as specified in clause [A.3.6].</w:t>
            </w:r>
          </w:p>
        </w:tc>
      </w:tr>
    </w:tbl>
    <w:p w:rsidR="00750585" w:rsidRPr="004E396D" w:rsidRDefault="00750585" w:rsidP="00750585"/>
    <w:p w:rsidR="00750585" w:rsidRPr="004E396D" w:rsidRDefault="00750585" w:rsidP="00750585">
      <w:pPr>
        <w:keepNext/>
        <w:keepLines/>
        <w:spacing w:before="60"/>
        <w:jc w:val="center"/>
        <w:rPr>
          <w:rFonts w:ascii="Arial" w:hAnsi="Arial"/>
          <w:b/>
          <w:lang w:val="en-US"/>
        </w:rPr>
      </w:pPr>
      <w:r w:rsidRPr="004E396D">
        <w:rPr>
          <w:rFonts w:ascii="Arial" w:hAnsi="Arial"/>
          <w:b/>
          <w:lang w:val="en-US"/>
        </w:rPr>
        <w:lastRenderedPageBreak/>
        <w:t>Table A.7.5.5.4.1-4: Void</w:t>
      </w:r>
    </w:p>
    <w:p w:rsidR="00750585" w:rsidRPr="004E396D" w:rsidRDefault="00750585" w:rsidP="00750585">
      <w:pPr>
        <w:keepNext/>
        <w:keepLines/>
        <w:spacing w:before="60"/>
        <w:jc w:val="center"/>
        <w:rPr>
          <w:rFonts w:ascii="Arial" w:hAnsi="Arial"/>
          <w:b/>
        </w:rPr>
      </w:pPr>
      <w:r w:rsidRPr="004E396D">
        <w:rPr>
          <w:rFonts w:ascii="Arial" w:hAnsi="Arial"/>
          <w:b/>
          <w:lang w:val="en-US"/>
        </w:rPr>
        <w:t>Table A.7.5.5.4.1-5: Void</w:t>
      </w:r>
    </w:p>
    <w:p w:rsidR="00750585" w:rsidRPr="004E396D" w:rsidRDefault="00750585" w:rsidP="00750585">
      <w:pPr>
        <w:keepNext/>
        <w:keepLines/>
        <w:spacing w:before="60"/>
        <w:jc w:val="center"/>
        <w:rPr>
          <w:rFonts w:ascii="Arial" w:hAnsi="Arial"/>
          <w:b/>
        </w:rPr>
      </w:pPr>
      <w:r w:rsidRPr="004E396D">
        <w:rPr>
          <w:rFonts w:ascii="Arial" w:hAnsi="Arial"/>
          <w:b/>
        </w:rPr>
        <w:t>Table A.7.5.5.4.1-6: Void</w:t>
      </w:r>
    </w:p>
    <w:p w:rsidR="00750585" w:rsidRPr="004E396D" w:rsidRDefault="00750585" w:rsidP="00750585">
      <w:pPr>
        <w:keepNext/>
        <w:keepLines/>
        <w:spacing w:before="60"/>
        <w:jc w:val="center"/>
        <w:rPr>
          <w:rFonts w:ascii="Arial" w:hAnsi="Arial"/>
          <w:b/>
          <w:sz w:val="24"/>
          <w:szCs w:val="24"/>
          <w:lang w:eastAsia="fi-FI"/>
        </w:rPr>
      </w:pPr>
      <w:r w:rsidRPr="004E396D">
        <w:rPr>
          <w:noProof/>
          <w:lang w:eastAsia="en-GB"/>
        </w:rPr>
        <w:drawing>
          <wp:inline distT="0" distB="0" distL="0" distR="0" wp14:anchorId="2649944C" wp14:editId="6FCAFDB3">
            <wp:extent cx="5108568" cy="1609048"/>
            <wp:effectExtent l="0" t="0" r="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1"/>
                    <a:stretch>
                      <a:fillRect/>
                    </a:stretch>
                  </pic:blipFill>
                  <pic:spPr>
                    <a:xfrm>
                      <a:off x="0" y="0"/>
                      <a:ext cx="5123772" cy="1613837"/>
                    </a:xfrm>
                    <a:prstGeom prst="rect">
                      <a:avLst/>
                    </a:prstGeom>
                  </pic:spPr>
                </pic:pic>
              </a:graphicData>
            </a:graphic>
          </wp:inline>
        </w:drawing>
      </w:r>
    </w:p>
    <w:p w:rsidR="00750585" w:rsidRPr="004E396D" w:rsidRDefault="00750585" w:rsidP="00750585">
      <w:pPr>
        <w:keepLines/>
        <w:spacing w:after="240"/>
        <w:jc w:val="center"/>
        <w:rPr>
          <w:rFonts w:ascii="Arial" w:hAnsi="Arial"/>
          <w:lang w:val="en-US"/>
        </w:rPr>
      </w:pPr>
      <w:r w:rsidRPr="004E396D">
        <w:rPr>
          <w:rFonts w:ascii="Arial" w:hAnsi="Arial"/>
          <w:b/>
          <w:lang w:val="en-US"/>
        </w:rPr>
        <w:t>Figure A.7.5.5.4.1-1: SNR variation for CSI-RS-based beam failure detection and link recovery testing in DRX mode</w:t>
      </w:r>
    </w:p>
    <w:p w:rsidR="00750585" w:rsidRPr="004E396D" w:rsidRDefault="00750585" w:rsidP="00750585">
      <w:pPr>
        <w:pStyle w:val="Heading5"/>
        <w:rPr>
          <w:snapToGrid w:val="0"/>
        </w:rPr>
      </w:pPr>
      <w:r w:rsidRPr="004E396D">
        <w:rPr>
          <w:snapToGrid w:val="0"/>
        </w:rPr>
        <w:t>A.7.5.5.4.2</w:t>
      </w:r>
      <w:r w:rsidRPr="004E396D">
        <w:rPr>
          <w:snapToGrid w:val="0"/>
        </w:rPr>
        <w:tab/>
        <w:t>Test Requirements</w:t>
      </w:r>
    </w:p>
    <w:p w:rsidR="00750585" w:rsidRPr="004E396D" w:rsidRDefault="00750585" w:rsidP="00750585">
      <w:r w:rsidRPr="004E396D">
        <w:t xml:space="preserve">The UE behaviour during time durations T1, T2, T3, T4 </w:t>
      </w:r>
      <w:r w:rsidRPr="004E396D">
        <w:rPr>
          <w:lang w:eastAsia="zh-CN"/>
        </w:rPr>
        <w:t xml:space="preserve">and </w:t>
      </w:r>
      <w:r w:rsidRPr="004E396D">
        <w:t>T5 shall be as follows:</w:t>
      </w:r>
    </w:p>
    <w:p w:rsidR="00750585" w:rsidRPr="004E396D" w:rsidRDefault="00750585" w:rsidP="00750585">
      <w:pPr>
        <w:rPr>
          <w:lang w:eastAsia="zh-CN"/>
        </w:rPr>
      </w:pPr>
      <w:r w:rsidRPr="004E396D">
        <w:t xml:space="preserve">During the </w:t>
      </w:r>
      <w:r w:rsidRPr="004E396D">
        <w:rPr>
          <w:lang w:eastAsia="zh-CN"/>
        </w:rPr>
        <w:t>time duration T1 and T2, the UE shall transmit uplink signal at least in all subframes configured for CSI transmission on Cell 1.</w:t>
      </w:r>
    </w:p>
    <w:p w:rsidR="00750585" w:rsidRPr="004E396D" w:rsidRDefault="00750585" w:rsidP="00750585">
      <w:r w:rsidRPr="004E396D">
        <w:rPr>
          <w:lang w:eastAsia="zh-CN"/>
        </w:rPr>
        <w:t xml:space="preserve">During the </w:t>
      </w:r>
      <w:r w:rsidRPr="004E396D">
        <w:t>period from time point A to time point B the UE shall transmit uplink signal in Cell 1 in all uplink slots configured for CSI transmission according to the configured periodic CSI reporting for Cell 1.</w:t>
      </w:r>
    </w:p>
    <w:p w:rsidR="00750585" w:rsidRPr="004E396D" w:rsidRDefault="00750585" w:rsidP="00750585">
      <w:r w:rsidRPr="004E396D">
        <w:t>During T3 the UE shall detect beam failure and initiat link recovery. During T4 and T5 the UE measures and evaluate beam candidate from beam candidate set q</w:t>
      </w:r>
      <w:r w:rsidRPr="004E396D">
        <w:rPr>
          <w:vertAlign w:val="subscript"/>
        </w:rPr>
        <w:t>1</w:t>
      </w:r>
      <w:r w:rsidRPr="004E396D">
        <w:t>.</w:t>
      </w:r>
    </w:p>
    <w:p w:rsidR="00750585" w:rsidRPr="004E396D" w:rsidRDefault="00750585" w:rsidP="00750585">
      <w:r w:rsidRPr="004E396D">
        <w:t>No later than time point F occurring no later than D1 = [260+10] ms after the start of T5, the UE shall transmit preamble on a beam associated with the candidate beam set q</w:t>
      </w:r>
      <w:r w:rsidRPr="004E396D">
        <w:rPr>
          <w:vertAlign w:val="subscript"/>
        </w:rPr>
        <w:t>1</w:t>
      </w:r>
      <w:r w:rsidRPr="004E396D">
        <w:t>. The UE shall not transmit preamble on a beam associated with the candidate beam set q</w:t>
      </w:r>
      <w:r w:rsidRPr="004E396D">
        <w:rPr>
          <w:vertAlign w:val="subscript"/>
        </w:rPr>
        <w:t>1</w:t>
      </w:r>
      <w:r w:rsidRPr="004E396D">
        <w:t xml:space="preserve"> earlier than time point B.</w:t>
      </w:r>
    </w:p>
    <w:p w:rsidR="00750585" w:rsidRPr="004E396D" w:rsidRDefault="00750585" w:rsidP="00750585">
      <w:r w:rsidRPr="004E396D">
        <w:t>Test is concluded once the test equipment has received the initial preamble transmission from the UE. The rate of correct events observed during repeated tests shall be at least 90%.</w:t>
      </w:r>
    </w:p>
    <w:bookmarkEnd w:id="1139"/>
    <w:p w:rsidR="002A1159" w:rsidRPr="00806803" w:rsidRDefault="002A1159" w:rsidP="002A1159">
      <w:pPr>
        <w:keepNext/>
        <w:keepLines/>
        <w:spacing w:before="240"/>
        <w:ind w:left="1134" w:hanging="1134"/>
        <w:outlineLvl w:val="0"/>
        <w:rPr>
          <w:rFonts w:ascii="Arial" w:hAnsi="Arial"/>
          <w:b/>
          <w:color w:val="0000FF"/>
          <w:sz w:val="36"/>
        </w:rPr>
      </w:pPr>
    </w:p>
    <w:p w:rsidR="002A1159" w:rsidRPr="00806803" w:rsidRDefault="002A1159" w:rsidP="002A1159">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2A1159" w:rsidRPr="00806803" w:rsidRDefault="002A1159" w:rsidP="002A1159">
      <w:pPr>
        <w:keepNext/>
        <w:keepLines/>
        <w:spacing w:before="240"/>
        <w:ind w:left="1134" w:hanging="1134"/>
        <w:outlineLvl w:val="0"/>
        <w:rPr>
          <w:rFonts w:ascii="Arial" w:hAnsi="Arial"/>
          <w:b/>
          <w:color w:val="0000FF"/>
          <w:sz w:val="36"/>
        </w:rPr>
      </w:pPr>
    </w:p>
    <w:p w:rsidR="00750585" w:rsidRPr="004E396D" w:rsidRDefault="00750585" w:rsidP="00750585">
      <w:pPr>
        <w:pStyle w:val="Heading5"/>
        <w:rPr>
          <w:lang w:eastAsia="zh-CN"/>
        </w:rPr>
      </w:pPr>
      <w:r w:rsidRPr="004E396D">
        <w:rPr>
          <w:lang w:eastAsia="zh-CN"/>
        </w:rPr>
        <w:t>A.7.5.6.1.1</w:t>
      </w:r>
      <w:r w:rsidRPr="004E396D">
        <w:tab/>
      </w:r>
      <w:r w:rsidRPr="004E396D">
        <w:rPr>
          <w:lang w:eastAsia="zh-CN"/>
        </w:rPr>
        <w:t>NR FR2- NR FR2 DL active BWP switch of PCell with non-DRX in SA</w:t>
      </w:r>
    </w:p>
    <w:p w:rsidR="00750585" w:rsidRPr="004E396D" w:rsidRDefault="00750585" w:rsidP="00750585">
      <w:pPr>
        <w:pStyle w:val="H6"/>
      </w:pPr>
      <w:r w:rsidRPr="004E396D">
        <w:t>A.7.5.6.1.1.1</w:t>
      </w:r>
      <w:r w:rsidRPr="004E396D">
        <w:tab/>
        <w:t>Test Purpose and Environment</w:t>
      </w:r>
    </w:p>
    <w:p w:rsidR="00750585" w:rsidRPr="004E396D" w:rsidRDefault="00750585" w:rsidP="00750585">
      <w:pPr>
        <w:jc w:val="both"/>
        <w:rPr>
          <w:szCs w:val="24"/>
        </w:rPr>
      </w:pPr>
      <w:r w:rsidRPr="004E396D">
        <w:t xml:space="preserve">The purpose of this test is to verify the DL BWP switch delay requirement defined in clause 8.6, and interruption requirement </w:t>
      </w:r>
      <w:r w:rsidRPr="004E396D">
        <w:rPr>
          <w:lang w:eastAsia="zh-CN"/>
        </w:rPr>
        <w:t>on other active serving</w:t>
      </w:r>
      <w:r w:rsidRPr="004E396D">
        <w:t xml:space="preserve"> cell defined in clause </w:t>
      </w:r>
      <w:r w:rsidRPr="004E396D">
        <w:rPr>
          <w:lang w:eastAsia="zh-CN"/>
        </w:rPr>
        <w:t>8</w:t>
      </w:r>
      <w:r w:rsidRPr="004E396D">
        <w:t>.2.2.</w:t>
      </w:r>
      <w:r w:rsidRPr="004E396D">
        <w:rPr>
          <w:lang w:eastAsia="zh-CN"/>
        </w:rPr>
        <w:t>2.5</w:t>
      </w:r>
      <w:r w:rsidRPr="004E396D">
        <w:t xml:space="preserve">. </w:t>
      </w:r>
    </w:p>
    <w:p w:rsidR="00750585" w:rsidRPr="004E396D" w:rsidRDefault="00750585" w:rsidP="00750585">
      <w:pPr>
        <w:jc w:val="both"/>
      </w:pPr>
      <w:r w:rsidRPr="004E396D">
        <w:rPr>
          <w:lang w:eastAsia="zh-CN"/>
        </w:rPr>
        <w:t>The s</w:t>
      </w:r>
      <w:r w:rsidRPr="004E396D">
        <w:t>upported test configurations are shown in Table A.</w:t>
      </w:r>
      <w:r w:rsidRPr="004E396D">
        <w:rPr>
          <w:bCs/>
          <w:lang w:eastAsia="zh-CN"/>
        </w:rPr>
        <w:t>7</w:t>
      </w:r>
      <w:r w:rsidRPr="004E396D">
        <w:rPr>
          <w:rFonts w:eastAsia="MS Mincho"/>
          <w:bCs/>
        </w:rPr>
        <w:t>.5.6.1.1</w:t>
      </w:r>
      <w:r w:rsidRPr="004E396D">
        <w:t>.1-1</w:t>
      </w:r>
      <w:r w:rsidRPr="004E396D">
        <w:rPr>
          <w:lang w:eastAsia="zh-CN"/>
        </w:rPr>
        <w:t xml:space="preserve"> below</w:t>
      </w:r>
      <w:r w:rsidRPr="004E396D">
        <w:t>.</w:t>
      </w:r>
      <w:r w:rsidRPr="004E396D">
        <w:rPr>
          <w:lang w:eastAsia="zh-CN"/>
        </w:rPr>
        <w:t xml:space="preserve"> </w:t>
      </w:r>
      <w:r w:rsidRPr="004E396D">
        <w:t xml:space="preserve">The test scenario comprises of </w:t>
      </w:r>
      <w:r w:rsidRPr="004E396D">
        <w:rPr>
          <w:lang w:eastAsia="zh-CN"/>
        </w:rPr>
        <w:t>one</w:t>
      </w:r>
      <w:r w:rsidRPr="004E396D">
        <w:t xml:space="preserve"> </w:t>
      </w:r>
      <w:r w:rsidRPr="004E396D">
        <w:rPr>
          <w:lang w:eastAsia="zh-CN"/>
        </w:rPr>
        <w:t>NR</w:t>
      </w:r>
      <w:r w:rsidRPr="004E396D">
        <w:t xml:space="preserve"> PCell (Cell 1) and one NR SCell (Cell 2) as given in Table A.</w:t>
      </w:r>
      <w:r w:rsidRPr="004E396D">
        <w:rPr>
          <w:bCs/>
          <w:lang w:eastAsia="zh-CN"/>
        </w:rPr>
        <w:t>7</w:t>
      </w:r>
      <w:r w:rsidRPr="004E396D">
        <w:rPr>
          <w:rFonts w:eastAsia="MS Mincho"/>
          <w:bCs/>
        </w:rPr>
        <w:t>.5.6.1.1</w:t>
      </w:r>
      <w:r w:rsidRPr="004E396D">
        <w:t xml:space="preserve">.1-2. </w:t>
      </w:r>
      <w:r w:rsidRPr="004E396D">
        <w:rPr>
          <w:lang w:eastAsia="zh-CN"/>
        </w:rPr>
        <w:t xml:space="preserve">NR </w:t>
      </w:r>
      <w:r w:rsidRPr="004E396D">
        <w:t>Cell-specific parameters are specified in Table A.</w:t>
      </w:r>
      <w:r w:rsidRPr="004E396D">
        <w:rPr>
          <w:bCs/>
          <w:lang w:eastAsia="zh-CN"/>
        </w:rPr>
        <w:t>7</w:t>
      </w:r>
      <w:r w:rsidRPr="004E396D">
        <w:rPr>
          <w:rFonts w:eastAsia="MS Mincho"/>
          <w:bCs/>
        </w:rPr>
        <w:t>.5.6.1.1</w:t>
      </w:r>
      <w:r w:rsidRPr="004E396D">
        <w:t>.1-3 below. OTA related test parameters are shown in table A.</w:t>
      </w:r>
      <w:r w:rsidRPr="004E396D">
        <w:rPr>
          <w:bCs/>
          <w:lang w:eastAsia="zh-CN"/>
        </w:rPr>
        <w:t>7</w:t>
      </w:r>
      <w:r w:rsidRPr="004E396D">
        <w:rPr>
          <w:rFonts w:eastAsia="MS Mincho"/>
          <w:bCs/>
        </w:rPr>
        <w:t>.5.6.1.1</w:t>
      </w:r>
      <w:r w:rsidRPr="004E396D">
        <w:t>.1-</w:t>
      </w:r>
      <w:r w:rsidRPr="004E396D">
        <w:rPr>
          <w:lang w:eastAsia="zh-CN"/>
        </w:rPr>
        <w:t>4</w:t>
      </w:r>
      <w:r w:rsidRPr="004E396D">
        <w:t xml:space="preserve"> below.</w:t>
      </w:r>
    </w:p>
    <w:p w:rsidR="00750585" w:rsidRPr="004E396D" w:rsidRDefault="00750585" w:rsidP="00750585">
      <w:pPr>
        <w:jc w:val="both"/>
        <w:rPr>
          <w:lang w:eastAsia="zh-CN"/>
        </w:rPr>
      </w:pPr>
      <w:r w:rsidRPr="004E396D">
        <w:t>PDCCHs indicating new transmissions shall be sent continuously</w:t>
      </w:r>
      <w:r w:rsidRPr="004E396D">
        <w:rPr>
          <w:lang w:eastAsia="zh-CN"/>
        </w:rPr>
        <w:t xml:space="preserve"> on PCell </w:t>
      </w:r>
      <w:r w:rsidRPr="004E396D">
        <w:t xml:space="preserve">(Cell </w:t>
      </w:r>
      <w:r w:rsidRPr="004E396D">
        <w:rPr>
          <w:lang w:eastAsia="zh-CN"/>
        </w:rPr>
        <w:t>1</w:t>
      </w:r>
      <w:r w:rsidRPr="004E396D">
        <w:t xml:space="preserve">) to ensure that the UE would have ACK/NACK sending except for the </w:t>
      </w:r>
      <w:r w:rsidRPr="004E396D">
        <w:rPr>
          <w:lang w:val="en-US" w:eastAsia="zh-CN"/>
        </w:rPr>
        <w:t>time duration when BWP is switching on Cell 1 and the time duration of T2.</w:t>
      </w:r>
    </w:p>
    <w:p w:rsidR="00750585" w:rsidRPr="004E396D" w:rsidRDefault="00750585" w:rsidP="00750585">
      <w:pPr>
        <w:jc w:val="both"/>
      </w:pPr>
      <w:r w:rsidRPr="004E396D">
        <w:lastRenderedPageBreak/>
        <w:t>PDCCHs indicating new transmissions shall be sent continuously</w:t>
      </w:r>
      <w:r w:rsidRPr="004E396D">
        <w:rPr>
          <w:lang w:eastAsia="zh-CN"/>
        </w:rPr>
        <w:t xml:space="preserve"> on SCell </w:t>
      </w:r>
      <w:r w:rsidRPr="004E396D">
        <w:t xml:space="preserve">(Cell </w:t>
      </w:r>
      <w:r w:rsidRPr="004E396D">
        <w:rPr>
          <w:lang w:eastAsia="zh-CN"/>
        </w:rPr>
        <w:t>2</w:t>
      </w:r>
      <w:r w:rsidRPr="004E396D">
        <w:t xml:space="preserve">) to ensure that the UE will have ACK/NACK sending. </w:t>
      </w:r>
    </w:p>
    <w:p w:rsidR="00750585" w:rsidRPr="004E396D" w:rsidRDefault="00750585" w:rsidP="00750585">
      <w:pPr>
        <w:jc w:val="both"/>
      </w:pPr>
      <w:r w:rsidRPr="004E396D">
        <w:t xml:space="preserve">Before the test starts, </w:t>
      </w:r>
    </w:p>
    <w:p w:rsidR="00750585" w:rsidRPr="004E396D" w:rsidRDefault="00750585" w:rsidP="00750585">
      <w:pPr>
        <w:ind w:left="720"/>
        <w:jc w:val="both"/>
        <w:rPr>
          <w:lang w:eastAsia="zh-CN"/>
        </w:rPr>
      </w:pPr>
      <w:r w:rsidRPr="004E396D">
        <w:rPr>
          <w:lang w:eastAsia="zh-CN"/>
        </w:rPr>
        <w:t>UE is connected to Cell 1 (PCell) on radio channel 1 (PCC), and Cell 2 (SCell) on radio channel 2 (SCC).</w:t>
      </w:r>
    </w:p>
    <w:p w:rsidR="00750585" w:rsidRPr="004E396D" w:rsidRDefault="00750585" w:rsidP="00750585">
      <w:pPr>
        <w:ind w:left="720"/>
        <w:jc w:val="both"/>
        <w:rPr>
          <w:lang w:eastAsia="zh-CN"/>
        </w:rPr>
      </w:pPr>
      <w:r w:rsidRPr="004E396D">
        <w:rPr>
          <w:lang w:eastAsia="zh-CN"/>
        </w:rPr>
        <w:t>UE is configured with 2 different UE-specific downlink bandwidth parts for PCell, BWP-1 and BWP-2, in Cell 1 before starting the test. BWP-1 and BWP-2 always include bandwidth of the initial DL BWP and SSB.</w:t>
      </w:r>
    </w:p>
    <w:p w:rsidR="00750585" w:rsidRPr="004E396D" w:rsidRDefault="00750585" w:rsidP="00750585">
      <w:pPr>
        <w:ind w:left="720"/>
        <w:jc w:val="both"/>
        <w:rPr>
          <w:lang w:eastAsia="zh-CN"/>
        </w:rPr>
      </w:pPr>
      <w:r w:rsidRPr="004E396D">
        <w:rPr>
          <w:lang w:eastAsia="zh-CN"/>
        </w:rPr>
        <w:t>UE is indicated in firstActiveDownlinkBWP-Id that the active DL BWP is BWP-1 in PCell.</w:t>
      </w:r>
    </w:p>
    <w:p w:rsidR="00750585" w:rsidRPr="004E396D" w:rsidRDefault="00750585" w:rsidP="00750585">
      <w:pPr>
        <w:ind w:left="720"/>
        <w:jc w:val="both"/>
        <w:rPr>
          <w:lang w:eastAsia="zh-CN"/>
        </w:rPr>
      </w:pPr>
      <w:r w:rsidRPr="004E396D">
        <w:rPr>
          <w:lang w:eastAsia="zh-CN"/>
        </w:rPr>
        <w:t xml:space="preserve">UE is configured with a bwp-InactivityTimer timer value for PCell. </w:t>
      </w:r>
    </w:p>
    <w:p w:rsidR="00750585" w:rsidRPr="004E396D" w:rsidRDefault="00750585" w:rsidP="00750585">
      <w:pPr>
        <w:jc w:val="both"/>
      </w:pPr>
      <w:r w:rsidRPr="004E396D">
        <w:t xml:space="preserve">All cells have constant signal levels throughout the test. </w:t>
      </w:r>
    </w:p>
    <w:p w:rsidR="00750585" w:rsidRPr="004E396D" w:rsidRDefault="00750585" w:rsidP="00750585">
      <w:pPr>
        <w:jc w:val="both"/>
      </w:pPr>
      <w:r w:rsidRPr="004E396D">
        <w:t xml:space="preserve">The test consists of 3 successive time periods, with durations of T1, T2, and T3, respectively. </w:t>
      </w:r>
    </w:p>
    <w:p w:rsidR="00750585" w:rsidRPr="004E396D" w:rsidRDefault="00750585" w:rsidP="00750585">
      <w:pPr>
        <w:jc w:val="both"/>
      </w:pPr>
      <w:r w:rsidRPr="004E396D">
        <w:t>During T1,</w:t>
      </w:r>
    </w:p>
    <w:p w:rsidR="00750585" w:rsidRPr="004E396D" w:rsidRDefault="00750585" w:rsidP="00750585">
      <w:pPr>
        <w:ind w:left="720"/>
        <w:jc w:val="both"/>
        <w:rPr>
          <w:lang w:eastAsia="zh-CN"/>
        </w:rPr>
      </w:pPr>
      <w:r w:rsidRPr="004E396D">
        <w:rPr>
          <w:lang w:eastAsia="zh-CN"/>
        </w:rPr>
        <w:t xml:space="preserve">Time period T1 starts when a DCI format 1_1 command for PCell DL BWP switch, sent from the test equipment to the UE, is received at the UE side in PCell’s slot # denoted </w:t>
      </w:r>
      <w:r w:rsidRPr="004E396D">
        <w:rPr>
          <w:i/>
          <w:lang w:eastAsia="zh-CN"/>
        </w:rPr>
        <w:t>i</w:t>
      </w:r>
      <w:r w:rsidRPr="004E396D">
        <w:rPr>
          <w:lang w:eastAsia="zh-CN"/>
        </w:rPr>
        <w:t>. The UE shall switch its bandwidth part from BWP-1 to BWP-2.</w:t>
      </w:r>
    </w:p>
    <w:p w:rsidR="00750585" w:rsidRPr="004E396D" w:rsidRDefault="00750585" w:rsidP="00750585">
      <w:pPr>
        <w:ind w:left="720"/>
        <w:jc w:val="both"/>
        <w:rPr>
          <w:lang w:eastAsia="zh-CN"/>
        </w:rPr>
      </w:pPr>
      <w:r w:rsidRPr="004E396D">
        <w:rPr>
          <w:lang w:eastAsia="zh-CN"/>
        </w:rPr>
        <w:t>The UE shall be able to receive PDSCH no later than at the beginning of the DL slot right after PCell’s DL slot (</w:t>
      </w:r>
      <w:r w:rsidRPr="004E396D">
        <w:rPr>
          <w:i/>
          <w:lang w:eastAsia="zh-CN"/>
        </w:rPr>
        <w:t>i+T</w:t>
      </w:r>
      <w:r w:rsidRPr="004E396D">
        <w:rPr>
          <w:i/>
          <w:vertAlign w:val="subscript"/>
          <w:lang w:eastAsia="zh-CN"/>
        </w:rPr>
        <w:t>BWPswitchDelay</w:t>
      </w:r>
      <w:r w:rsidRPr="004E396D">
        <w:rPr>
          <w:lang w:eastAsia="zh-CN"/>
        </w:rPr>
        <w:t xml:space="preserve">) as defined in </w:t>
      </w:r>
      <w:r w:rsidRPr="004E396D">
        <w:t xml:space="preserve">clause 8.6 and starts to </w:t>
      </w:r>
      <w:r w:rsidRPr="004E396D">
        <w:rPr>
          <w:lang w:eastAsia="zh-CN"/>
        </w:rPr>
        <w:t>report valid ACK/NACK for the PCell no later than at the beginning of the DL slot right after slot (</w:t>
      </w:r>
      <w:r w:rsidRPr="004E396D">
        <w:rPr>
          <w:i/>
          <w:lang w:eastAsia="zh-CN"/>
        </w:rPr>
        <w:t>i+T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PCell’s BWP-2 </w:t>
      </w:r>
      <w:r w:rsidRPr="004E396D">
        <w:rPr>
          <w:lang w:eastAsia="zh-CN"/>
        </w:rPr>
        <w:t>no later than at</w:t>
      </w:r>
      <w:r w:rsidRPr="004E396D">
        <w:t xml:space="preserve"> </w:t>
      </w:r>
      <w:r w:rsidRPr="004E396D">
        <w:rPr>
          <w:lang w:eastAsia="zh-CN"/>
        </w:rPr>
        <w:t>the beginning of the DL slot right after</w:t>
      </w:r>
      <w:r w:rsidRPr="004E396D">
        <w:t xml:space="preserve"> slot </w:t>
      </w:r>
      <w:r w:rsidRPr="004E396D">
        <w:rPr>
          <w:lang w:eastAsia="zh-CN"/>
        </w:rPr>
        <w:t>(</w:t>
      </w:r>
      <w:r w:rsidRPr="004E396D">
        <w:rPr>
          <w:i/>
          <w:lang w:eastAsia="zh-CN"/>
        </w:rPr>
        <w:t>i+T</w:t>
      </w:r>
      <w:r w:rsidRPr="004E396D">
        <w:rPr>
          <w:i/>
          <w:vertAlign w:val="subscript"/>
          <w:lang w:eastAsia="zh-CN"/>
        </w:rPr>
        <w:t>BWPswitchDelay</w:t>
      </w:r>
      <w:r w:rsidRPr="004E396D">
        <w:rPr>
          <w:lang w:eastAsia="zh-CN"/>
        </w:rPr>
        <w:t xml:space="preserve">).  </w:t>
      </w:r>
    </w:p>
    <w:p w:rsidR="00750585" w:rsidRPr="004E396D" w:rsidRDefault="00750585" w:rsidP="00750585">
      <w:pPr>
        <w:ind w:left="720"/>
        <w:jc w:val="both"/>
        <w:rPr>
          <w:lang w:eastAsia="zh-CN"/>
        </w:rPr>
      </w:pPr>
      <w:r w:rsidRPr="004E396D">
        <w:rPr>
          <w:lang w:eastAsia="zh-CN"/>
        </w:rPr>
        <w:t>The starting time of SCell (Cell 2) interruption due to BWP switch on PCell shall occur within the BWP switch delay.</w:t>
      </w:r>
    </w:p>
    <w:p w:rsidR="00750585" w:rsidRPr="004E396D" w:rsidRDefault="00750585" w:rsidP="00750585">
      <w:pPr>
        <w:jc w:val="both"/>
        <w:rPr>
          <w:rFonts w:cs="v4.2.0"/>
        </w:rPr>
      </w:pPr>
      <w:r w:rsidRPr="004E396D">
        <w:t xml:space="preserve">During T2, </w:t>
      </w:r>
      <w:r w:rsidRPr="004E396D">
        <w:rPr>
          <w:rFonts w:cs="v4.2.0"/>
        </w:rPr>
        <w:t xml:space="preserve">the test equipment won’t transmit DCI format for PDSCH reception on PCell(Cell </w:t>
      </w:r>
      <w:r w:rsidRPr="004E396D">
        <w:rPr>
          <w:rFonts w:cs="v4.2.0"/>
          <w:lang w:eastAsia="zh-CN"/>
        </w:rPr>
        <w:t>1</w:t>
      </w:r>
      <w:r w:rsidRPr="004E396D">
        <w:rPr>
          <w:rFonts w:cs="v4.2.0"/>
        </w:rPr>
        <w:t xml:space="preserve">). </w:t>
      </w:r>
    </w:p>
    <w:p w:rsidR="00750585" w:rsidRPr="004E396D" w:rsidRDefault="00750585" w:rsidP="00750585">
      <w:pPr>
        <w:jc w:val="both"/>
      </w:pPr>
      <w:r w:rsidRPr="004E396D">
        <w:t>During T3,</w:t>
      </w:r>
    </w:p>
    <w:p w:rsidR="00750585" w:rsidRPr="004E396D" w:rsidRDefault="00750585" w:rsidP="00750585">
      <w:pPr>
        <w:ind w:left="720"/>
        <w:jc w:val="both"/>
        <w:rPr>
          <w:lang w:eastAsia="zh-CN"/>
        </w:rPr>
      </w:pPr>
      <w:r w:rsidRPr="004E396D">
        <w:rPr>
          <w:rFonts w:cs="v4.2.0"/>
        </w:rPr>
        <w:t xml:space="preserve">The time period T3 starts from the slot </w:t>
      </w:r>
      <w:r w:rsidRPr="004E396D">
        <w:rPr>
          <w:lang w:eastAsia="zh-CN"/>
        </w:rPr>
        <w:t>#</w:t>
      </w:r>
      <w:r w:rsidRPr="004E396D">
        <w:rPr>
          <w:i/>
          <w:lang w:eastAsia="zh-CN"/>
        </w:rPr>
        <w:t>j</w:t>
      </w:r>
      <w:r w:rsidRPr="004E396D">
        <w:rPr>
          <w:lang w:eastAsia="zh-CN"/>
        </w:rPr>
        <w:t>, where j is the beginning slot of the DL subframe</w:t>
      </w:r>
      <w:r w:rsidRPr="004E396D">
        <w:rPr>
          <w:rFonts w:cs="v4.2.0"/>
        </w:rPr>
        <w:t xml:space="preserve"> immediately after the slot wherein </w:t>
      </w:r>
      <w:r w:rsidRPr="004E396D">
        <w:rPr>
          <w:i/>
          <w:lang w:eastAsia="zh-CN"/>
        </w:rPr>
        <w:t>bwp-InactivityTimer</w:t>
      </w:r>
      <w:r w:rsidRPr="004E396D">
        <w:rPr>
          <w:lang w:eastAsia="zh-CN"/>
        </w:rPr>
        <w:t xml:space="preserve"> timer expires. The UE should switch its bandwidth part from BWP-2 back to the default bandwidth part – BWP-1.</w:t>
      </w:r>
    </w:p>
    <w:p w:rsidR="00750585" w:rsidRPr="004E396D" w:rsidRDefault="00750585" w:rsidP="00750585">
      <w:pPr>
        <w:ind w:left="720"/>
        <w:jc w:val="both"/>
        <w:rPr>
          <w:lang w:eastAsia="zh-CN"/>
        </w:rPr>
      </w:pPr>
      <w:r w:rsidRPr="004E396D">
        <w:rPr>
          <w:lang w:eastAsia="zh-CN"/>
        </w:rPr>
        <w:t>The UE shall be able to receive PDSCH no later than at the beginning of the DL slot right after PCell’s DL slot (</w:t>
      </w:r>
      <w:r w:rsidRPr="004E396D">
        <w:rPr>
          <w:i/>
          <w:lang w:eastAsia="zh-CN"/>
        </w:rPr>
        <w:t>j+T</w:t>
      </w:r>
      <w:r w:rsidRPr="004E396D">
        <w:rPr>
          <w:i/>
          <w:vertAlign w:val="subscript"/>
          <w:lang w:eastAsia="zh-CN"/>
        </w:rPr>
        <w:t>BWPswitchDelay</w:t>
      </w:r>
      <w:r w:rsidRPr="004E396D">
        <w:rPr>
          <w:lang w:eastAsia="zh-CN"/>
        </w:rPr>
        <w:t xml:space="preserve">) as defined in </w:t>
      </w:r>
      <w:r w:rsidRPr="004E396D">
        <w:t xml:space="preserve">clause 8.6 and starts to </w:t>
      </w:r>
      <w:r w:rsidRPr="004E396D">
        <w:rPr>
          <w:lang w:eastAsia="zh-CN"/>
        </w:rPr>
        <w:t>report valid ACK/NACK for the PSCell at latest at the beginning of the DL slot right after slot (</w:t>
      </w:r>
      <w:r w:rsidRPr="004E396D">
        <w:rPr>
          <w:i/>
          <w:lang w:eastAsia="zh-CN"/>
        </w:rPr>
        <w:t>j+T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PSCell’s BWP-1 </w:t>
      </w:r>
      <w:r w:rsidRPr="004E396D">
        <w:rPr>
          <w:lang w:eastAsia="zh-CN"/>
        </w:rPr>
        <w:t>no later than</w:t>
      </w:r>
      <w:r w:rsidRPr="004E396D">
        <w:t xml:space="preserve"> </w:t>
      </w:r>
      <w:r w:rsidRPr="004E396D">
        <w:rPr>
          <w:lang w:eastAsia="zh-CN"/>
        </w:rPr>
        <w:t>the beginning of the DL slot right after</w:t>
      </w:r>
      <w:r w:rsidRPr="004E396D">
        <w:t xml:space="preserve"> slot </w:t>
      </w:r>
      <w:r w:rsidRPr="004E396D">
        <w:rPr>
          <w:lang w:eastAsia="zh-CN"/>
        </w:rPr>
        <w:t>(</w:t>
      </w:r>
      <w:r w:rsidRPr="004E396D">
        <w:rPr>
          <w:i/>
          <w:lang w:eastAsia="zh-CN"/>
        </w:rPr>
        <w:t>j+T</w:t>
      </w:r>
      <w:r w:rsidRPr="004E396D">
        <w:rPr>
          <w:i/>
          <w:vertAlign w:val="subscript"/>
          <w:lang w:eastAsia="zh-CN"/>
        </w:rPr>
        <w:t>BWPswitchDelay</w:t>
      </w:r>
      <w:r w:rsidRPr="004E396D">
        <w:rPr>
          <w:lang w:eastAsia="zh-CN"/>
        </w:rPr>
        <w:t>).</w:t>
      </w:r>
    </w:p>
    <w:p w:rsidR="00750585" w:rsidRPr="004E396D" w:rsidRDefault="00750585" w:rsidP="00750585">
      <w:pPr>
        <w:ind w:left="720"/>
        <w:jc w:val="both"/>
        <w:rPr>
          <w:lang w:eastAsia="zh-CN"/>
        </w:rPr>
      </w:pPr>
      <w:r w:rsidRPr="004E396D">
        <w:rPr>
          <w:lang w:eastAsia="zh-CN"/>
        </w:rPr>
        <w:t>The starting time of SCell (Cell 2) interruption due to BWP switch of PCell shall occur within the BWP switch delay.</w:t>
      </w:r>
    </w:p>
    <w:p w:rsidR="00750585" w:rsidRPr="004E396D" w:rsidRDefault="00750585" w:rsidP="00750585">
      <w:pPr>
        <w:jc w:val="both"/>
        <w:rPr>
          <w:lang w:eastAsia="zh-CN"/>
        </w:rPr>
      </w:pPr>
      <w:r w:rsidRPr="004E396D">
        <w:rPr>
          <w:lang w:eastAsia="zh-CN"/>
        </w:rPr>
        <w:t>The test equipment verifies the DL BWP switch time in PCell by counting the slots from the time when the BWP switch command is received or</w:t>
      </w:r>
      <w:r w:rsidRPr="004E396D">
        <w:rPr>
          <w:i/>
          <w:lang w:eastAsia="zh-CN"/>
        </w:rPr>
        <w:t xml:space="preserve"> bwp-InactivityTimer</w:t>
      </w:r>
      <w:r w:rsidRPr="004E396D">
        <w:rPr>
          <w:lang w:eastAsia="zh-CN"/>
        </w:rPr>
        <w:t xml:space="preserve"> timer expires till an ACK is received.</w:t>
      </w:r>
    </w:p>
    <w:p w:rsidR="00750585" w:rsidRPr="004E396D" w:rsidRDefault="00750585" w:rsidP="00750585">
      <w:pPr>
        <w:rPr>
          <w:lang w:eastAsia="zh-CN"/>
        </w:rPr>
      </w:pPr>
      <w:r w:rsidRPr="004E396D">
        <w:rPr>
          <w:lang w:eastAsia="zh-CN"/>
        </w:rPr>
        <w:t>The test equipment verifies that potential interruption to SCell is carried out in the correct time span by monitoring ACK/NACK sent in SCell during BWP switch of PCell, respectively.</w:t>
      </w:r>
    </w:p>
    <w:p w:rsidR="00750585" w:rsidRPr="004E396D" w:rsidRDefault="00750585" w:rsidP="00750585">
      <w:pPr>
        <w:keepNext/>
        <w:keepLines/>
        <w:spacing w:before="60"/>
        <w:jc w:val="center"/>
        <w:rPr>
          <w:rFonts w:ascii="Arial" w:hAnsi="Arial" w:cs="v4.2.0"/>
          <w:b/>
        </w:rPr>
      </w:pPr>
      <w:r w:rsidRPr="004E396D">
        <w:rPr>
          <w:rFonts w:ascii="Arial" w:hAnsi="Arial" w:cs="v4.2.0"/>
          <w:b/>
        </w:rPr>
        <w:t>Table A.</w:t>
      </w:r>
      <w:r w:rsidRPr="004E396D">
        <w:rPr>
          <w:rFonts w:ascii="Arial" w:hAnsi="Arial" w:cs="v4.2.0"/>
          <w:b/>
          <w:lang w:eastAsia="zh-CN"/>
        </w:rPr>
        <w:t>7</w:t>
      </w:r>
      <w:r w:rsidRPr="004E396D">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76" w:type="dxa"/>
            <w:shd w:val="clear" w:color="auto" w:fill="auto"/>
          </w:tcPr>
          <w:p w:rsidR="00750585" w:rsidRPr="004E396D" w:rsidRDefault="00750585" w:rsidP="003137FE">
            <w:pPr>
              <w:pStyle w:val="TAH"/>
            </w:pPr>
            <w:r w:rsidRPr="004E396D">
              <w:t>Config</w:t>
            </w:r>
          </w:p>
        </w:tc>
        <w:tc>
          <w:tcPr>
            <w:tcW w:w="7481" w:type="dxa"/>
            <w:shd w:val="clear" w:color="auto" w:fill="auto"/>
          </w:tcPr>
          <w:p w:rsidR="00750585" w:rsidRPr="004E396D" w:rsidRDefault="00750585" w:rsidP="003137FE">
            <w:pPr>
              <w:pStyle w:val="TAH"/>
            </w:pPr>
            <w:r w:rsidRPr="004E396D">
              <w:t>Description</w:t>
            </w:r>
          </w:p>
        </w:tc>
      </w:tr>
      <w:tr w:rsidR="00750585" w:rsidRPr="004E396D" w:rsidTr="003137FE">
        <w:tc>
          <w:tcPr>
            <w:tcW w:w="2376" w:type="dxa"/>
            <w:shd w:val="clear" w:color="auto" w:fill="auto"/>
          </w:tcPr>
          <w:p w:rsidR="00750585" w:rsidRPr="004E396D" w:rsidRDefault="00750585" w:rsidP="003137FE">
            <w:pPr>
              <w:pStyle w:val="TAC"/>
            </w:pPr>
            <w:r w:rsidRPr="004E396D">
              <w:t>1</w:t>
            </w:r>
          </w:p>
        </w:tc>
        <w:tc>
          <w:tcPr>
            <w:tcW w:w="7481" w:type="dxa"/>
            <w:shd w:val="clear" w:color="auto" w:fill="auto"/>
          </w:tcPr>
          <w:p w:rsidR="00750585" w:rsidRPr="004E396D" w:rsidRDefault="00750585" w:rsidP="003137FE">
            <w:pPr>
              <w:pStyle w:val="TAC"/>
            </w:pP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-TDD</w:t>
            </w:r>
            <w:r w:rsidRPr="004E396D">
              <w:t xml:space="preserve"> duplex mode</w:t>
            </w:r>
          </w:p>
        </w:tc>
      </w:tr>
      <w:tr w:rsidR="00750585" w:rsidRPr="004E396D" w:rsidTr="003137FE">
        <w:tc>
          <w:tcPr>
            <w:tcW w:w="9857" w:type="dxa"/>
            <w:gridSpan w:val="2"/>
            <w:shd w:val="clear" w:color="auto" w:fill="auto"/>
          </w:tcPr>
          <w:p w:rsidR="00750585" w:rsidRPr="004E396D" w:rsidRDefault="00750585" w:rsidP="003137FE">
            <w:pPr>
              <w:pStyle w:val="TAN"/>
              <w:rPr>
                <w:lang w:eastAsia="zh-CN"/>
              </w:rPr>
            </w:pPr>
            <w:r w:rsidRPr="004E396D">
              <w:t>Note 1:</w:t>
            </w:r>
            <w:r w:rsidRPr="004E396D">
              <w:tab/>
              <w:t>Void</w:t>
            </w:r>
          </w:p>
        </w:tc>
      </w:tr>
    </w:tbl>
    <w:p w:rsidR="00750585" w:rsidRPr="004E396D" w:rsidRDefault="00750585" w:rsidP="00750585">
      <w:pPr>
        <w:rPr>
          <w:lang w:eastAsia="zh-CN"/>
        </w:rPr>
      </w:pPr>
    </w:p>
    <w:p w:rsidR="00750585" w:rsidRPr="004E396D" w:rsidRDefault="00750585" w:rsidP="00750585">
      <w:pPr>
        <w:keepNext/>
        <w:keepLines/>
        <w:spacing w:before="60"/>
        <w:jc w:val="center"/>
        <w:rPr>
          <w:rFonts w:ascii="Arial" w:hAnsi="Arial" w:cs="v4.2.0"/>
          <w:b/>
          <w:lang w:eastAsia="zh-CN"/>
        </w:rPr>
      </w:pPr>
      <w:r w:rsidRPr="004E396D">
        <w:rPr>
          <w:rFonts w:ascii="Arial" w:hAnsi="Arial" w:cs="v4.2.0"/>
          <w:b/>
        </w:rPr>
        <w:lastRenderedPageBreak/>
        <w:t>Table A.</w:t>
      </w:r>
      <w:r w:rsidRPr="004E396D">
        <w:rPr>
          <w:rFonts w:ascii="Arial" w:hAnsi="Arial"/>
          <w:b/>
          <w:bCs/>
          <w:lang w:eastAsia="zh-CN"/>
        </w:rPr>
        <w:t>7</w:t>
      </w:r>
      <w:r w:rsidRPr="004E396D">
        <w:rPr>
          <w:rFonts w:ascii="Arial" w:eastAsia="MS Mincho" w:hAnsi="Arial"/>
          <w:b/>
          <w:bCs/>
        </w:rPr>
        <w:t>.5.6.1.1.1</w:t>
      </w:r>
      <w:r w:rsidRPr="004E396D">
        <w:rPr>
          <w:rFonts w:ascii="Arial" w:hAnsi="Arial" w:cs="v4.2.0"/>
          <w:b/>
        </w:rPr>
        <w:t xml:space="preserve">-2: General test parameters for DL BWP switch in </w:t>
      </w:r>
      <w:r w:rsidRPr="004E396D">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Comment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 xml:space="preserve">NR </w:t>
            </w:r>
            <w:r w:rsidRPr="004E396D">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lang w:eastAsia="zh-CN"/>
              </w:rPr>
              <w:t>Two</w:t>
            </w:r>
            <w:r w:rsidRPr="004E396D">
              <w:rPr>
                <w:rFonts w:ascii="Arial" w:hAnsi="Arial" w:cs="v4.2.0"/>
                <w:sz w:val="18"/>
              </w:rPr>
              <w:t xml:space="preserve"> NR radio channels are used for this test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PCell on RF channel number 1.</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SCell on RF channel number 2.</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eastAsia="ja-JP"/>
              </w:rPr>
            </w:pPr>
            <w:r w:rsidRPr="004E396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 xml:space="preserve">For both </w:t>
            </w:r>
            <w:r w:rsidRPr="004E396D">
              <w:rPr>
                <w:rFonts w:ascii="Arial" w:hAnsi="Arial" w:cs="v4.2.0"/>
                <w:sz w:val="18"/>
              </w:rPr>
              <w:t>PCell and PSCell</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 xml:space="preserve">Individual offset for cells on PCC. </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Individual offset for cells on PSCC.</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eastAsia="ja-JP"/>
              </w:rPr>
            </w:pPr>
            <w:r w:rsidRPr="004E396D">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bCs/>
                <w:sz w:val="18"/>
              </w:rPr>
              <w:sym w:font="Symbol" w:char="F06D"/>
            </w:r>
            <w:r w:rsidRPr="004E396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Arial"/>
                <w:sz w:val="18"/>
              </w:rPr>
              <w:t>Time alignment error as specified in TS 38.104 [13] clause 6.5.3.1.</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p>
        </w:tc>
      </w:tr>
    </w:tbl>
    <w:p w:rsidR="00750585" w:rsidRPr="004E396D" w:rsidRDefault="00750585" w:rsidP="00750585"/>
    <w:p w:rsidR="00750585" w:rsidRPr="004E396D" w:rsidRDefault="00750585" w:rsidP="00750585">
      <w:pPr>
        <w:keepNext/>
        <w:keepLines/>
        <w:spacing w:before="60"/>
        <w:jc w:val="center"/>
        <w:rPr>
          <w:rFonts w:ascii="Arial" w:hAnsi="Arial"/>
          <w:b/>
          <w:lang w:eastAsia="zh-CN"/>
        </w:rPr>
      </w:pPr>
      <w:r w:rsidRPr="004E396D">
        <w:rPr>
          <w:rFonts w:ascii="Arial" w:hAnsi="Arial" w:cs="v4.2.0"/>
          <w:b/>
        </w:rPr>
        <w:lastRenderedPageBreak/>
        <w:t>Table A</w:t>
      </w:r>
      <w:r w:rsidRPr="004E396D">
        <w:rPr>
          <w:rFonts w:ascii="Arial" w:hAnsi="Arial"/>
          <w:b/>
          <w:bCs/>
          <w:lang w:eastAsia="zh-CN"/>
        </w:rPr>
        <w:t>7</w:t>
      </w:r>
      <w:r w:rsidRPr="004E396D">
        <w:rPr>
          <w:rFonts w:ascii="Arial" w:eastAsia="MS Mincho" w:hAnsi="Arial"/>
          <w:b/>
          <w:bCs/>
        </w:rPr>
        <w:t>.5.6.1.1</w:t>
      </w:r>
      <w:r w:rsidRPr="004E396D">
        <w:rPr>
          <w:rFonts w:ascii="Arial" w:hAnsi="Arial" w:cs="v4.2.0"/>
          <w:b/>
        </w:rPr>
        <w:t xml:space="preserve">.1-3: NR Cell specific test parameters for DL BWP switch in </w:t>
      </w:r>
      <w:r w:rsidRPr="004E396D">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szCs w:val="18"/>
              </w:rPr>
            </w:pPr>
            <w:r w:rsidRPr="004E396D">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szCs w:val="18"/>
              </w:rPr>
            </w:pPr>
            <w:r w:rsidRPr="004E396D">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rPr>
              <w:t xml:space="preserve">Cell </w:t>
            </w:r>
            <w:r w:rsidRPr="004E396D">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Cell2</w:t>
            </w: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it-IT"/>
              </w:rPr>
            </w:pPr>
            <w:r w:rsidRPr="004E396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FR2</w:t>
            </w: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FR2</w:t>
            </w:r>
          </w:p>
        </w:tc>
      </w:tr>
      <w:tr w:rsidR="00750585" w:rsidRPr="004E396D" w:rsidTr="003137FE">
        <w:trPr>
          <w:cantSplit/>
          <w:trHeight w:val="283"/>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Duplex mod</w:t>
            </w:r>
            <w:r w:rsidRPr="004E396D">
              <w:rPr>
                <w:rFonts w:ascii="Arial" w:hAnsi="Arial" w:cs="Arial"/>
                <w:sz w:val="18"/>
                <w:szCs w:val="18"/>
                <w:lang w:val="en-US" w:eastAsia="zh-CN"/>
              </w:rPr>
              <w:t>e</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T</w:t>
            </w:r>
            <w:r w:rsidRPr="004E396D">
              <w:rPr>
                <w:rFonts w:ascii="Arial" w:hAnsi="Arial" w:cs="Arial"/>
                <w:sz w:val="18"/>
                <w:lang w:val="en-US"/>
              </w:rPr>
              <w:t>DD</w:t>
            </w:r>
          </w:p>
        </w:tc>
      </w:tr>
      <w:tr w:rsidR="00750585" w:rsidRPr="004E396D" w:rsidTr="003137FE">
        <w:trPr>
          <w:cantSplit/>
          <w:trHeight w:val="267"/>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TDD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TDDConf.</w:t>
            </w:r>
            <w:r w:rsidRPr="004E396D">
              <w:rPr>
                <w:rFonts w:ascii="Arial" w:hAnsi="Arial" w:cs="Arial"/>
                <w:sz w:val="18"/>
                <w:lang w:val="en-US" w:eastAsia="zh-CN"/>
              </w:rPr>
              <w:t>3</w:t>
            </w:r>
            <w:r w:rsidRPr="004E396D">
              <w:rPr>
                <w:rFonts w:ascii="Arial" w:hAnsi="Arial" w:cs="Arial"/>
                <w:sz w:val="18"/>
                <w:lang w:val="en-US"/>
              </w:rPr>
              <w:t>.</w:t>
            </w:r>
            <w:r w:rsidRPr="004E396D">
              <w:rPr>
                <w:rFonts w:ascii="Arial" w:hAnsi="Arial" w:cs="Arial"/>
                <w:sz w:val="18"/>
                <w:lang w:val="en-US" w:eastAsia="zh-CN"/>
              </w:rPr>
              <w:t>1</w:t>
            </w:r>
          </w:p>
        </w:tc>
      </w:tr>
      <w:tr w:rsidR="00750585" w:rsidRPr="004E396D" w:rsidTr="003137FE">
        <w:trPr>
          <w:cantSplit/>
          <w:trHeight w:val="277"/>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BW</w:t>
            </w:r>
            <w:r w:rsidRPr="004E396D">
              <w:rPr>
                <w:rFonts w:ascii="Arial" w:hAnsi="Arial" w:cs="Arial"/>
                <w:sz w:val="18"/>
                <w:szCs w:val="18"/>
                <w:vertAlign w:val="subscript"/>
                <w:lang w:val="en-US"/>
              </w:rPr>
              <w:t>channel</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eastAsia="zh-CN"/>
              </w:rPr>
            </w:pPr>
            <w:r w:rsidRPr="004E396D">
              <w:rPr>
                <w:rFonts w:ascii="Arial" w:eastAsia="Malgun Gothic" w:hAnsi="Arial"/>
                <w:sz w:val="18"/>
                <w:szCs w:val="18"/>
              </w:rPr>
              <w:t>10</w:t>
            </w:r>
            <w:r w:rsidRPr="004E396D">
              <w:rPr>
                <w:rFonts w:ascii="Arial" w:hAnsi="Arial"/>
                <w:sz w:val="18"/>
                <w:szCs w:val="18"/>
                <w:lang w:eastAsia="zh-CN"/>
              </w:rPr>
              <w:t>0</w:t>
            </w:r>
            <w:r w:rsidRPr="004E396D">
              <w:rPr>
                <w:rFonts w:ascii="Arial" w:eastAsia="Malgun Gothic" w:hAnsi="Arial"/>
                <w:sz w:val="18"/>
                <w:szCs w:val="18"/>
              </w:rPr>
              <w:t xml:space="preserve"> MHz: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66</w:t>
            </w: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3</w:t>
            </w:r>
          </w:p>
        </w:tc>
      </w:tr>
      <w:tr w:rsidR="00750585" w:rsidRPr="004E396D" w:rsidTr="003137FE">
        <w:trPr>
          <w:cantSplit/>
          <w:trHeight w:val="213"/>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Downlink i</w:t>
            </w:r>
            <w:r w:rsidRPr="004E396D">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DLBWP.0.2</w:t>
            </w:r>
          </w:p>
        </w:tc>
      </w:tr>
      <w:tr w:rsidR="00750585" w:rsidRPr="004E396D" w:rsidTr="003137FE">
        <w:trPr>
          <w:cantSplit/>
          <w:trHeight w:val="213"/>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Uplink i</w:t>
            </w:r>
            <w:r w:rsidRPr="004E396D">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ULBWP.0.2</w:t>
            </w:r>
          </w:p>
        </w:tc>
      </w:tr>
      <w:tr w:rsidR="00750585" w:rsidRPr="004E396D" w:rsidTr="003137FE">
        <w:trPr>
          <w:cantSplit/>
          <w:trHeight w:val="260"/>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Downlink a</w:t>
            </w:r>
            <w:r w:rsidRPr="004E396D">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77"/>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Downlink a</w:t>
            </w:r>
            <w:r w:rsidRPr="004E396D">
              <w:rPr>
                <w:rFonts w:ascii="Arial" w:hAnsi="Arial" w:cs="Arial"/>
                <w:sz w:val="18"/>
                <w:szCs w:val="18"/>
              </w:rPr>
              <w:t>ctive BWP-2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DLBWP.1.3</w:t>
            </w:r>
          </w:p>
        </w:tc>
        <w:tc>
          <w:tcPr>
            <w:tcW w:w="2551" w:type="dxa"/>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77"/>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Uplink a</w:t>
            </w:r>
            <w:r w:rsidRPr="004E396D">
              <w:rPr>
                <w:rFonts w:ascii="Arial" w:hAnsi="Arial" w:cs="Arial"/>
                <w:sz w:val="18"/>
                <w:szCs w:val="18"/>
              </w:rPr>
              <w:t>ctive BWP-1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ULBWP.1.3</w:t>
            </w:r>
          </w:p>
        </w:tc>
        <w:tc>
          <w:tcPr>
            <w:tcW w:w="2551" w:type="dxa"/>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77"/>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Uplink a</w:t>
            </w:r>
            <w:r w:rsidRPr="004E396D">
              <w:rPr>
                <w:rFonts w:ascii="Arial" w:hAnsi="Arial" w:cs="Arial"/>
                <w:sz w:val="18"/>
                <w:szCs w:val="18"/>
              </w:rPr>
              <w:t>ctive BWP-2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ULBWP.1.3</w:t>
            </w:r>
          </w:p>
        </w:tc>
        <w:tc>
          <w:tcPr>
            <w:tcW w:w="2551" w:type="dxa"/>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68"/>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it-IT" w:eastAsia="zh-CN"/>
              </w:rPr>
            </w:pPr>
            <w:r w:rsidRPr="004E396D">
              <w:rPr>
                <w:rFonts w:ascii="Arial" w:hAnsi="Arial" w:cs="Arial"/>
                <w:sz w:val="18"/>
                <w:szCs w:val="18"/>
                <w:lang w:val="en-US"/>
              </w:rPr>
              <w:t>PDSCH Reference measurement channel</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SR.3.1 TDD</w:t>
            </w:r>
          </w:p>
        </w:tc>
      </w:tr>
      <w:tr w:rsidR="00750585" w:rsidRPr="004E396D" w:rsidTr="003137FE">
        <w:trPr>
          <w:cantSplit/>
          <w:trHeight w:val="268"/>
          <w:jc w:val="center"/>
        </w:trPr>
        <w:tc>
          <w:tcPr>
            <w:tcW w:w="368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sz w:val="18"/>
                <w:szCs w:val="18"/>
              </w:rPr>
              <w:t>TRS.2.1 TDD</w:t>
            </w:r>
          </w:p>
        </w:tc>
      </w:tr>
      <w:tr w:rsidR="00750585" w:rsidRPr="004E396D" w:rsidTr="003137FE">
        <w:trPr>
          <w:cantSplit/>
          <w:trHeight w:val="285"/>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sz w:val="18"/>
                <w:szCs w:val="18"/>
              </w:rPr>
              <w:t>TCI.State.0</w:t>
            </w:r>
          </w:p>
        </w:tc>
      </w:tr>
      <w:tr w:rsidR="00750585" w:rsidRPr="004E396D" w:rsidTr="003137FE">
        <w:trPr>
          <w:cantSplit/>
          <w:trHeight w:val="285"/>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rPr>
              <w:t>RMSI CORESET parameters</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CR.3.1 TDD</w:t>
            </w:r>
          </w:p>
        </w:tc>
      </w:tr>
      <w:tr w:rsidR="00750585" w:rsidRPr="004E396D" w:rsidTr="003137FE">
        <w:trPr>
          <w:cantSplit/>
          <w:trHeight w:val="1075"/>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 xml:space="preserve">Dedicated </w:t>
            </w:r>
            <w:r w:rsidRPr="004E396D">
              <w:rPr>
                <w:rFonts w:ascii="Arial" w:hAnsi="Arial" w:cs="Arial"/>
                <w:sz w:val="18"/>
                <w:szCs w:val="18"/>
              </w:rPr>
              <w:t>CORESET parameters</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CCR.3.1 TDD</w:t>
            </w:r>
          </w:p>
        </w:tc>
      </w:tr>
      <w:tr w:rsidR="00750585" w:rsidRPr="004E396D" w:rsidTr="003137FE">
        <w:trPr>
          <w:cantSplit/>
          <w:jc w:val="center"/>
        </w:trPr>
        <w:tc>
          <w:tcPr>
            <w:tcW w:w="3681"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OP.1</w:t>
            </w:r>
          </w:p>
        </w:tc>
      </w:tr>
      <w:tr w:rsidR="00750585" w:rsidRPr="004E396D" w:rsidTr="003137FE">
        <w:trPr>
          <w:cantSplit/>
          <w:trHeight w:val="237"/>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bCs/>
                <w:sz w:val="18"/>
                <w:szCs w:val="18"/>
                <w:lang w:eastAsia="zh-CN"/>
              </w:rPr>
            </w:pPr>
            <w:r w:rsidRPr="004E396D">
              <w:rPr>
                <w:rFonts w:ascii="Arial" w:hAnsi="Arial" w:cs="Arial"/>
                <w:bCs/>
                <w:sz w:val="18"/>
                <w:szCs w:val="18"/>
                <w:lang w:eastAsia="zh-CN"/>
              </w:rPr>
              <w:t>SSB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SSB.1 FR2</w:t>
            </w:r>
          </w:p>
        </w:tc>
      </w:tr>
      <w:tr w:rsidR="00750585" w:rsidRPr="004E396D" w:rsidTr="003137FE">
        <w:trPr>
          <w:cantSplit/>
          <w:jc w:val="center"/>
        </w:trPr>
        <w:tc>
          <w:tcPr>
            <w:tcW w:w="3681"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da-DK"/>
              </w:rPr>
            </w:pPr>
            <w:r w:rsidRPr="004E396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 xml:space="preserve">SMTC.1 </w:t>
            </w: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szCs w:val="18"/>
              </w:rPr>
            </w:pPr>
            <w:r w:rsidRPr="004E396D">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1x2 Low</w:t>
            </w: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0</w:t>
            </w: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AWGN</w:t>
            </w:r>
          </w:p>
        </w:tc>
      </w:tr>
      <w:tr w:rsidR="00750585" w:rsidRPr="004E396D" w:rsidTr="003137FE">
        <w:trPr>
          <w:cantSplit/>
          <w:jc w:val="center"/>
        </w:trPr>
        <w:tc>
          <w:tcPr>
            <w:tcW w:w="9917"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ind w:left="851" w:hanging="851"/>
              <w:rPr>
                <w:rFonts w:ascii="Arial" w:hAnsi="Arial" w:cs="Arial"/>
                <w:sz w:val="18"/>
                <w:szCs w:val="18"/>
                <w:lang w:val="en-US" w:eastAsia="zh-CN"/>
              </w:rPr>
            </w:pPr>
            <w:r w:rsidRPr="004E396D">
              <w:rPr>
                <w:rFonts w:ascii="Arial" w:hAnsi="Arial" w:cs="Arial"/>
                <w:sz w:val="18"/>
                <w:szCs w:val="18"/>
              </w:rPr>
              <w:t>Note 1:</w:t>
            </w:r>
            <w:r w:rsidRPr="004E396D">
              <w:rPr>
                <w:rFonts w:ascii="Arial" w:hAnsi="Arial" w:cs="Arial"/>
                <w:sz w:val="18"/>
                <w:szCs w:val="18"/>
              </w:rPr>
              <w:tab/>
            </w:r>
            <w:r w:rsidRPr="004E396D">
              <w:rPr>
                <w:rFonts w:ascii="Arial" w:hAnsi="Arial" w:cs="Arial"/>
                <w:sz w:val="18"/>
                <w:szCs w:val="18"/>
                <w:lang w:val="en-US"/>
              </w:rPr>
              <w:t>OCNG shall be used such that both cells are fully allocated and a constant total transmitted power spectral density is achieved for all OFDM symbols.</w:t>
            </w:r>
          </w:p>
        </w:tc>
      </w:tr>
    </w:tbl>
    <w:p w:rsidR="00750585" w:rsidRPr="004E396D" w:rsidRDefault="00750585" w:rsidP="00750585">
      <w:pPr>
        <w:rPr>
          <w:snapToGrid w:val="0"/>
          <w:lang w:eastAsia="zh-CN"/>
        </w:rPr>
      </w:pPr>
    </w:p>
    <w:p w:rsidR="00750585" w:rsidRPr="004E396D" w:rsidRDefault="00750585" w:rsidP="00750585">
      <w:pPr>
        <w:keepNext/>
        <w:keepLines/>
        <w:spacing w:before="60"/>
        <w:jc w:val="center"/>
        <w:rPr>
          <w:rFonts w:ascii="Arial" w:hAnsi="Arial" w:cs="v4.2.0"/>
          <w:b/>
        </w:rPr>
      </w:pPr>
      <w:r w:rsidRPr="004E396D">
        <w:rPr>
          <w:rFonts w:ascii="Arial" w:hAnsi="Arial" w:cs="v4.2.0"/>
          <w:b/>
        </w:rPr>
        <w:lastRenderedPageBreak/>
        <w:t xml:space="preserve">Table A7.5.6.1.1.1-4: </w:t>
      </w:r>
      <w:r w:rsidRPr="004E396D">
        <w:rPr>
          <w:rFonts w:ascii="Arial" w:hAnsi="Arial"/>
          <w:b/>
        </w:rPr>
        <w:t xml:space="preserve">OTA related test parameters for </w:t>
      </w:r>
      <w:r w:rsidRPr="004E396D">
        <w:rPr>
          <w:rFonts w:ascii="Arial" w:hAnsi="Arial"/>
          <w:b/>
          <w:lang w:eastAsia="zh-CN"/>
        </w:rPr>
        <w:t>BWP switching</w:t>
      </w:r>
      <w:r w:rsidRPr="004E396D">
        <w:rPr>
          <w:rFonts w:ascii="Arial" w:hAnsi="Arial"/>
          <w:b/>
        </w:rPr>
        <w:t xml:space="preserve"> </w:t>
      </w:r>
      <w:r w:rsidRPr="004E396D">
        <w:rPr>
          <w:rFonts w:ascii="Arial" w:hAnsi="Arial"/>
          <w:b/>
          <w:lang w:eastAsia="zh-CN"/>
        </w:rPr>
        <w:t xml:space="preserve">test </w:t>
      </w:r>
      <w:r w:rsidRPr="004E396D">
        <w:rPr>
          <w:rFonts w:ascii="Arial" w:hAnsi="Arial"/>
          <w:b/>
        </w:rPr>
        <w:t>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750585" w:rsidRPr="004E396D" w:rsidTr="003137FE">
        <w:trPr>
          <w:jc w:val="center"/>
        </w:trPr>
        <w:tc>
          <w:tcPr>
            <w:tcW w:w="362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rFonts w:cs="Arial"/>
                <w:szCs w:val="18"/>
              </w:rPr>
            </w:pPr>
            <w:r w:rsidRPr="004E396D">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szCs w:val="18"/>
              </w:rPr>
            </w:pPr>
            <w:r w:rsidRPr="004E396D">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eastAsia="zh-CN"/>
              </w:rPr>
            </w:pPr>
            <w:r w:rsidRPr="004E396D">
              <w:rPr>
                <w:rFonts w:cs="Arial"/>
                <w:lang w:val="en-US"/>
              </w:rPr>
              <w:t xml:space="preserve">Cell </w:t>
            </w:r>
            <w:r w:rsidRPr="004E396D">
              <w:rPr>
                <w:rFonts w:cs="Arial"/>
                <w:lang w:val="en-US" w:eastAsia="zh-CN"/>
              </w:rPr>
              <w:t>1</w:t>
            </w:r>
          </w:p>
        </w:tc>
        <w:tc>
          <w:tcPr>
            <w:tcW w:w="23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rPr>
                <w:rFonts w:cs="Arial"/>
                <w:lang w:val="en-US"/>
              </w:rPr>
            </w:pPr>
            <w:r w:rsidRPr="004E396D">
              <w:rPr>
                <w:rFonts w:cs="Arial"/>
                <w:lang w:val="en-US"/>
              </w:rPr>
              <w:t xml:space="preserve">Cell </w:t>
            </w:r>
            <w:r w:rsidRPr="004E396D">
              <w:rPr>
                <w:rFonts w:cs="Arial"/>
                <w:lang w:val="en-US" w:eastAsia="zh-CN"/>
              </w:rPr>
              <w:t>2</w:t>
            </w:r>
          </w:p>
        </w:tc>
      </w:tr>
      <w:tr w:rsidR="000E011B" w:rsidRPr="00806803" w:rsidTr="000E011B">
        <w:trPr>
          <w:jc w:val="center"/>
          <w:ins w:id="1164" w:author="Karajani Bledar 1SI1" w:date="2020-06-02T18:59:00Z"/>
        </w:trPr>
        <w:tc>
          <w:tcPr>
            <w:tcW w:w="3628" w:type="dxa"/>
            <w:tcBorders>
              <w:top w:val="single" w:sz="4" w:space="0" w:color="auto"/>
              <w:left w:val="single" w:sz="4" w:space="0" w:color="auto"/>
              <w:bottom w:val="single" w:sz="4" w:space="0" w:color="auto"/>
              <w:right w:val="single" w:sz="4" w:space="0" w:color="auto"/>
            </w:tcBorders>
            <w:vAlign w:val="center"/>
          </w:tcPr>
          <w:p w:rsidR="000E011B" w:rsidRPr="00806803" w:rsidRDefault="000E011B" w:rsidP="000E011B">
            <w:pPr>
              <w:keepNext/>
              <w:keepLines/>
              <w:spacing w:after="0"/>
              <w:rPr>
                <w:ins w:id="1165" w:author="Karajani Bledar 1SI1" w:date="2020-06-02T18:59:00Z"/>
                <w:rFonts w:ascii="Arial" w:hAnsi="Arial" w:cs="Arial"/>
                <w:sz w:val="18"/>
                <w:lang w:val="da-DK"/>
              </w:rPr>
            </w:pPr>
            <w:ins w:id="1166" w:author="Karajani Bledar 1SI1" w:date="2020-06-02T18:59:00Z">
              <w:r w:rsidRPr="00806803">
                <w:rPr>
                  <w:rFonts w:ascii="Arial" w:hAnsi="Arial" w:cs="Arial"/>
                  <w:sz w:val="18"/>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rsidR="000E011B" w:rsidRPr="00806803" w:rsidRDefault="000E011B" w:rsidP="000E011B">
            <w:pPr>
              <w:keepNext/>
              <w:keepLines/>
              <w:spacing w:after="0"/>
              <w:jc w:val="center"/>
              <w:rPr>
                <w:ins w:id="1167" w:author="Karajani Bledar 1SI1" w:date="2020-06-02T18:59:00Z"/>
                <w:rFonts w:ascii="Arial" w:hAnsi="Arial" w:cs="Arial"/>
                <w:sz w:val="18"/>
                <w:lang w:val="da-DK"/>
              </w:rPr>
            </w:pPr>
          </w:p>
        </w:tc>
        <w:tc>
          <w:tcPr>
            <w:tcW w:w="4700" w:type="dxa"/>
            <w:gridSpan w:val="2"/>
            <w:tcBorders>
              <w:top w:val="single" w:sz="4" w:space="0" w:color="auto"/>
              <w:left w:val="single" w:sz="4" w:space="0" w:color="auto"/>
              <w:bottom w:val="single" w:sz="4" w:space="0" w:color="auto"/>
              <w:right w:val="single" w:sz="4" w:space="0" w:color="auto"/>
            </w:tcBorders>
            <w:vAlign w:val="center"/>
          </w:tcPr>
          <w:p w:rsidR="000E011B" w:rsidRPr="00806803" w:rsidRDefault="000E011B" w:rsidP="000E011B">
            <w:pPr>
              <w:keepNext/>
              <w:keepLines/>
              <w:spacing w:after="0"/>
              <w:jc w:val="center"/>
              <w:rPr>
                <w:ins w:id="1168" w:author="Karajani Bledar 1SI1" w:date="2020-06-02T18:59:00Z"/>
                <w:rFonts w:ascii="Arial" w:hAnsi="Arial" w:cs="Arial"/>
                <w:sz w:val="18"/>
                <w:lang w:val="en-US" w:eastAsia="zh-CN"/>
              </w:rPr>
            </w:pPr>
            <w:ins w:id="1169" w:author="Karajani Bledar 1SI1" w:date="2020-06-02T18:59:00Z">
              <w:r w:rsidRPr="00806803">
                <w:rPr>
                  <w:rFonts w:ascii="Arial" w:hAnsi="Arial" w:cs="Arial"/>
                  <w:sz w:val="18"/>
                  <w:lang w:val="en-US" w:eastAsia="zh-CN"/>
                </w:rPr>
                <w:t>Setup 1 defined in clause A.3.15.1</w:t>
              </w:r>
            </w:ins>
          </w:p>
        </w:tc>
      </w:tr>
      <w:tr w:rsidR="00750585" w:rsidRPr="004E396D" w:rsidDel="000E011B" w:rsidTr="003137FE">
        <w:trPr>
          <w:jc w:val="center"/>
          <w:del w:id="1170" w:author="Karajani Bledar 1SI1" w:date="2020-06-02T18:59:00Z"/>
        </w:trPr>
        <w:tc>
          <w:tcPr>
            <w:tcW w:w="3628"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keepNext/>
              <w:keepLines/>
              <w:spacing w:after="0"/>
              <w:rPr>
                <w:del w:id="1171" w:author="Karajani Bledar 1SI1" w:date="2020-06-02T18:59:00Z"/>
                <w:rFonts w:ascii="Arial" w:hAnsi="Arial" w:cs="Arial"/>
                <w:sz w:val="18"/>
                <w:lang w:val="da-DK"/>
              </w:rPr>
            </w:pPr>
            <w:del w:id="1172" w:author="Karajani Bledar 1SI1" w:date="2020-06-02T18:59:00Z">
              <w:r w:rsidRPr="004E396D" w:rsidDel="000E011B">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keepNext/>
              <w:keepLines/>
              <w:spacing w:after="0"/>
              <w:jc w:val="center"/>
              <w:rPr>
                <w:del w:id="1173" w:author="Karajani Bledar 1SI1" w:date="2020-06-02T18:59:00Z"/>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keepNext/>
              <w:keepLines/>
              <w:spacing w:after="0"/>
              <w:jc w:val="center"/>
              <w:rPr>
                <w:del w:id="1174" w:author="Karajani Bledar 1SI1" w:date="2020-06-02T18:59:00Z"/>
                <w:rFonts w:ascii="Arial" w:hAnsi="Arial" w:cs="Arial"/>
                <w:sz w:val="18"/>
                <w:lang w:val="en-US"/>
              </w:rPr>
            </w:pPr>
            <w:del w:id="1175" w:author="Karajani Bledar 1SI1" w:date="2020-06-02T18:59:00Z">
              <w:r w:rsidRPr="004E396D" w:rsidDel="000E011B">
                <w:rPr>
                  <w:rFonts w:ascii="Arial" w:hAnsi="Arial" w:cs="Arial"/>
                  <w:sz w:val="18"/>
                  <w:lang w:val="en-US" w:eastAsia="zh-CN"/>
                </w:rPr>
                <w:delText>Setup 1 defined in clause A.3.15.1</w:delText>
              </w:r>
            </w:del>
          </w:p>
        </w:tc>
        <w:tc>
          <w:tcPr>
            <w:tcW w:w="2350"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jc w:val="center"/>
              <w:rPr>
                <w:del w:id="1176" w:author="Karajani Bledar 1SI1" w:date="2020-06-02T18:59:00Z"/>
                <w:rFonts w:ascii="Arial" w:hAnsi="Arial" w:cs="Arial"/>
                <w:sz w:val="18"/>
                <w:lang w:val="en-US" w:eastAsia="zh-CN"/>
              </w:rPr>
            </w:pPr>
            <w:del w:id="1177" w:author="Karajani Bledar 1SI1" w:date="2020-06-02T18:59:00Z">
              <w:r w:rsidRPr="004E396D" w:rsidDel="000E011B">
                <w:rPr>
                  <w:rFonts w:ascii="Arial" w:hAnsi="Arial" w:cs="Arial"/>
                  <w:sz w:val="18"/>
                  <w:lang w:val="en-US" w:eastAsia="zh-CN"/>
                </w:rPr>
                <w:delText>Setup 1 defined in clause A.3.15.1</w:delText>
              </w:r>
            </w:del>
          </w:p>
        </w:tc>
      </w:tr>
      <w:tr w:rsidR="000E011B" w:rsidRPr="00806803" w:rsidTr="000E011B">
        <w:trPr>
          <w:trHeight w:val="559"/>
          <w:jc w:val="center"/>
          <w:ins w:id="1178" w:author="Karajani Bledar 1SI1" w:date="2020-06-02T18:59:00Z"/>
        </w:trPr>
        <w:tc>
          <w:tcPr>
            <w:tcW w:w="3628" w:type="dxa"/>
            <w:tcBorders>
              <w:top w:val="single" w:sz="4" w:space="0" w:color="auto"/>
              <w:left w:val="single" w:sz="4" w:space="0" w:color="auto"/>
              <w:right w:val="single" w:sz="4" w:space="0" w:color="auto"/>
            </w:tcBorders>
            <w:vAlign w:val="center"/>
          </w:tcPr>
          <w:p w:rsidR="000E011B" w:rsidRPr="00806803" w:rsidRDefault="000E011B" w:rsidP="000E011B">
            <w:pPr>
              <w:keepNext/>
              <w:keepLines/>
              <w:spacing w:after="0"/>
              <w:rPr>
                <w:ins w:id="1179" w:author="Karajani Bledar 1SI1" w:date="2020-06-02T18:59:00Z"/>
                <w:rFonts w:ascii="Arial" w:eastAsia="Calibri" w:hAnsi="Arial" w:cs="Arial"/>
                <w:sz w:val="18"/>
                <w:szCs w:val="18"/>
              </w:rPr>
            </w:pPr>
            <w:ins w:id="1180" w:author="Karajani Bledar 1SI1" w:date="2020-06-02T18:59:00Z">
              <w:r w:rsidRPr="00806803">
                <w:rPr>
                  <w:rFonts w:ascii="Arial" w:eastAsia="Calibri" w:hAnsi="Arial" w:cs="Arial"/>
                  <w:position w:val="-12"/>
                  <w:sz w:val="18"/>
                  <w:szCs w:val="22"/>
                  <w:lang w:val="en-US"/>
                </w:rPr>
                <w:object w:dxaOrig="405" w:dyaOrig="345">
                  <v:shape id="_x0000_i1229" type="#_x0000_t75" style="width:20.65pt;height:20.65pt" o:ole="" fillcolor="window">
                    <v:imagedata r:id="rId13" o:title=""/>
                  </v:shape>
                  <o:OLEObject Type="Embed" ProgID="Equation.3" ShapeID="_x0000_i1229" DrawAspect="Content" ObjectID="_1652631472" r:id="rId83"/>
                </w:object>
              </w:r>
              <w:r w:rsidRPr="00806803">
                <w:rPr>
                  <w:rFonts w:ascii="Arial" w:hAnsi="Arial" w:cs="Arial"/>
                  <w:sz w:val="18"/>
                  <w:vertAlign w:val="superscript"/>
                  <w:lang w:val="en-US"/>
                </w:rPr>
                <w:t>Note1</w:t>
              </w:r>
            </w:ins>
          </w:p>
        </w:tc>
        <w:tc>
          <w:tcPr>
            <w:tcW w:w="1271" w:type="dxa"/>
            <w:tcBorders>
              <w:top w:val="single" w:sz="4" w:space="0" w:color="auto"/>
              <w:left w:val="single" w:sz="4" w:space="0" w:color="auto"/>
              <w:right w:val="single" w:sz="4" w:space="0" w:color="auto"/>
            </w:tcBorders>
            <w:vAlign w:val="center"/>
          </w:tcPr>
          <w:p w:rsidR="000E011B" w:rsidRPr="00806803" w:rsidRDefault="000E011B" w:rsidP="000E011B">
            <w:pPr>
              <w:keepNext/>
              <w:keepLines/>
              <w:spacing w:after="0"/>
              <w:jc w:val="center"/>
              <w:rPr>
                <w:ins w:id="1181" w:author="Karajani Bledar 1SI1" w:date="2020-06-02T18:59:00Z"/>
                <w:rFonts w:ascii="Arial" w:eastAsia="Calibri" w:hAnsi="Arial" w:cs="Arial"/>
                <w:sz w:val="18"/>
                <w:szCs w:val="22"/>
                <w:lang w:val="en-US"/>
              </w:rPr>
            </w:pPr>
            <w:ins w:id="1182" w:author="Karajani Bledar 1SI1" w:date="2020-06-02T18:59:00Z">
              <w:r w:rsidRPr="00806803">
                <w:rPr>
                  <w:rFonts w:ascii="Arial" w:hAnsi="Arial" w:cs="Arial"/>
                  <w:sz w:val="18"/>
                  <w:lang w:val="en-US"/>
                </w:rPr>
                <w:t>dBm/15kHz</w:t>
              </w:r>
            </w:ins>
          </w:p>
        </w:tc>
        <w:tc>
          <w:tcPr>
            <w:tcW w:w="2350" w:type="dxa"/>
            <w:tcBorders>
              <w:left w:val="single" w:sz="4" w:space="0" w:color="auto"/>
              <w:right w:val="single" w:sz="4" w:space="0" w:color="auto"/>
            </w:tcBorders>
            <w:vAlign w:val="center"/>
          </w:tcPr>
          <w:p w:rsidR="000E011B" w:rsidRPr="00806803" w:rsidRDefault="000E011B" w:rsidP="000E011B">
            <w:pPr>
              <w:spacing w:after="0"/>
              <w:jc w:val="center"/>
              <w:rPr>
                <w:ins w:id="1183" w:author="Karajani Bledar 1SI1" w:date="2020-06-02T18:59:00Z"/>
                <w:rFonts w:ascii="Arial" w:eastAsia="Calibri" w:hAnsi="Arial" w:cs="Arial"/>
                <w:sz w:val="18"/>
                <w:szCs w:val="22"/>
                <w:lang w:val="en-US"/>
              </w:rPr>
            </w:pPr>
            <w:ins w:id="1184" w:author="Karajani Bledar 1SI1" w:date="2020-06-02T18:59:00Z">
              <w:r w:rsidRPr="00806803">
                <w:rPr>
                  <w:rFonts w:ascii="Arial" w:hAnsi="Arial" w:cs="Arial"/>
                  <w:sz w:val="18"/>
                  <w:lang w:val="en-US" w:eastAsia="zh-CN"/>
                </w:rPr>
                <w:t>-112</w:t>
              </w:r>
            </w:ins>
          </w:p>
        </w:tc>
        <w:tc>
          <w:tcPr>
            <w:tcW w:w="2350" w:type="dxa"/>
            <w:tcBorders>
              <w:left w:val="single" w:sz="4" w:space="0" w:color="auto"/>
              <w:right w:val="single" w:sz="4" w:space="0" w:color="auto"/>
            </w:tcBorders>
            <w:vAlign w:val="center"/>
          </w:tcPr>
          <w:p w:rsidR="000E011B" w:rsidRPr="00806803" w:rsidRDefault="000E011B" w:rsidP="000E011B">
            <w:pPr>
              <w:spacing w:after="0"/>
              <w:jc w:val="center"/>
              <w:rPr>
                <w:ins w:id="1185" w:author="Karajani Bledar 1SI1" w:date="2020-06-02T18:59:00Z"/>
                <w:rFonts w:ascii="Arial" w:hAnsi="Arial" w:cs="Arial"/>
                <w:sz w:val="18"/>
                <w:lang w:val="en-US" w:eastAsia="zh-CN"/>
              </w:rPr>
            </w:pPr>
            <w:ins w:id="1186" w:author="Karajani Bledar 1SI1" w:date="2020-06-02T18:59:00Z">
              <w:r w:rsidRPr="00806803">
                <w:rPr>
                  <w:rFonts w:ascii="Arial" w:hAnsi="Arial" w:cs="Arial"/>
                  <w:sz w:val="18"/>
                  <w:lang w:val="en-US" w:eastAsia="zh-CN"/>
                </w:rPr>
                <w:t>-112</w:t>
              </w:r>
            </w:ins>
          </w:p>
        </w:tc>
      </w:tr>
      <w:tr w:rsidR="00750585" w:rsidRPr="004E396D" w:rsidDel="000E011B" w:rsidTr="003137FE">
        <w:trPr>
          <w:trHeight w:val="496"/>
          <w:jc w:val="center"/>
          <w:del w:id="1187" w:author="Karajani Bledar 1SI1" w:date="2020-06-02T18:59:00Z"/>
        </w:trPr>
        <w:tc>
          <w:tcPr>
            <w:tcW w:w="3628" w:type="dxa"/>
            <w:tcBorders>
              <w:top w:val="single" w:sz="4" w:space="0" w:color="auto"/>
              <w:left w:val="single" w:sz="4" w:space="0" w:color="auto"/>
              <w:right w:val="single" w:sz="4" w:space="0" w:color="auto"/>
            </w:tcBorders>
            <w:vAlign w:val="center"/>
          </w:tcPr>
          <w:p w:rsidR="00750585" w:rsidRPr="004E396D" w:rsidDel="000E011B" w:rsidRDefault="00750585" w:rsidP="003137FE">
            <w:pPr>
              <w:keepNext/>
              <w:keepLines/>
              <w:spacing w:after="0"/>
              <w:rPr>
                <w:del w:id="1188" w:author="Karajani Bledar 1SI1" w:date="2020-06-02T18:59:00Z"/>
                <w:rFonts w:ascii="Arial" w:hAnsi="Arial" w:cs="Arial"/>
                <w:sz w:val="18"/>
                <w:lang w:val="en-US"/>
              </w:rPr>
            </w:pPr>
            <w:del w:id="1189" w:author="Karajani Bledar 1SI1" w:date="2020-06-02T18:59:00Z">
              <w:r w:rsidRPr="004E396D" w:rsidDel="000E011B">
                <w:rPr>
                  <w:rFonts w:ascii="Arial" w:eastAsia="Calibri" w:hAnsi="Arial" w:cs="Arial"/>
                  <w:position w:val="-12"/>
                  <w:sz w:val="18"/>
                  <w:szCs w:val="22"/>
                  <w:lang w:val="en-US"/>
                </w:rPr>
                <w:object w:dxaOrig="405" w:dyaOrig="345">
                  <v:shape id="_x0000_i1079" type="#_x0000_t75" style="width:20.65pt;height:20.65pt" o:ole="" fillcolor="window">
                    <v:imagedata r:id="rId13" o:title=""/>
                  </v:shape>
                  <o:OLEObject Type="Embed" ProgID="Equation.3" ShapeID="_x0000_i1079" DrawAspect="Content" ObjectID="_1652631473" r:id="rId84"/>
                </w:object>
              </w:r>
              <w:r w:rsidRPr="004E396D" w:rsidDel="000E011B">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Del="000E011B" w:rsidRDefault="00750585" w:rsidP="003137FE">
            <w:pPr>
              <w:keepNext/>
              <w:keepLines/>
              <w:spacing w:after="0"/>
              <w:jc w:val="center"/>
              <w:rPr>
                <w:del w:id="1190" w:author="Karajani Bledar 1SI1" w:date="2020-06-02T18:59:00Z"/>
                <w:rFonts w:ascii="Arial" w:hAnsi="Arial" w:cs="Arial"/>
                <w:sz w:val="18"/>
                <w:lang w:val="en-US"/>
              </w:rPr>
            </w:pPr>
            <w:del w:id="1191" w:author="Karajani Bledar 1SI1" w:date="2020-06-02T18:59:00Z">
              <w:r w:rsidRPr="004E396D" w:rsidDel="000E011B">
                <w:rPr>
                  <w:rFonts w:ascii="Arial" w:hAnsi="Arial" w:cs="Arial"/>
                  <w:sz w:val="18"/>
                  <w:lang w:val="en-US"/>
                </w:rPr>
                <w:delText>dBm/15kHz</w:delText>
              </w:r>
            </w:del>
          </w:p>
        </w:tc>
        <w:tc>
          <w:tcPr>
            <w:tcW w:w="2350" w:type="dxa"/>
            <w:tcBorders>
              <w:top w:val="single" w:sz="4" w:space="0" w:color="auto"/>
              <w:left w:val="single" w:sz="4" w:space="0" w:color="auto"/>
              <w:right w:val="single" w:sz="4" w:space="0" w:color="auto"/>
            </w:tcBorders>
            <w:vAlign w:val="center"/>
          </w:tcPr>
          <w:p w:rsidR="00750585" w:rsidRPr="004E396D" w:rsidDel="000E011B" w:rsidRDefault="00750585" w:rsidP="003137FE">
            <w:pPr>
              <w:keepNext/>
              <w:keepLines/>
              <w:pBdr>
                <w:top w:val="single" w:sz="12" w:space="3" w:color="auto"/>
              </w:pBdr>
              <w:spacing w:before="240" w:after="0"/>
              <w:ind w:left="1134" w:hanging="1134"/>
              <w:jc w:val="center"/>
              <w:rPr>
                <w:del w:id="1192" w:author="Karajani Bledar 1SI1" w:date="2020-06-02T18:59:00Z"/>
                <w:rFonts w:ascii="Arial" w:hAnsi="Arial" w:cs="Arial"/>
                <w:sz w:val="18"/>
                <w:lang w:val="en-US" w:eastAsia="zh-CN"/>
              </w:rPr>
            </w:pPr>
            <w:del w:id="1193" w:author="Karajani Bledar 1SI1" w:date="2020-06-02T18:59:00Z">
              <w:r w:rsidRPr="004E396D" w:rsidDel="000E011B">
                <w:rPr>
                  <w:rFonts w:ascii="Arial" w:hAnsi="Arial" w:cs="Arial" w:hint="eastAsia"/>
                  <w:sz w:val="18"/>
                  <w:lang w:val="en-US" w:eastAsia="zh-CN"/>
                </w:rPr>
                <w:delText>-112</w:delText>
              </w:r>
            </w:del>
          </w:p>
        </w:tc>
        <w:tc>
          <w:tcPr>
            <w:tcW w:w="2350" w:type="dxa"/>
            <w:tcBorders>
              <w:top w:val="single" w:sz="4" w:space="0" w:color="auto"/>
              <w:left w:val="single" w:sz="4" w:space="0" w:color="auto"/>
              <w:right w:val="single" w:sz="4" w:space="0" w:color="auto"/>
            </w:tcBorders>
            <w:vAlign w:val="center"/>
          </w:tcPr>
          <w:p w:rsidR="00750585" w:rsidRPr="004E396D" w:rsidDel="000E011B" w:rsidRDefault="00750585" w:rsidP="003137FE">
            <w:pPr>
              <w:keepNext/>
              <w:keepLines/>
              <w:spacing w:after="0"/>
              <w:jc w:val="center"/>
              <w:rPr>
                <w:del w:id="1194" w:author="Karajani Bledar 1SI1" w:date="2020-06-02T18:59:00Z"/>
                <w:rFonts w:ascii="Arial" w:hAnsi="Arial" w:cs="Arial"/>
                <w:sz w:val="18"/>
                <w:lang w:val="en-US"/>
              </w:rPr>
            </w:pPr>
            <w:del w:id="1195" w:author="Karajani Bledar 1SI1" w:date="2020-06-02T18:59:00Z">
              <w:r w:rsidRPr="004E396D" w:rsidDel="000E011B">
                <w:rPr>
                  <w:rFonts w:ascii="Arial" w:hAnsi="Arial" w:cs="Arial" w:hint="eastAsia"/>
                  <w:sz w:val="18"/>
                  <w:lang w:val="en-US" w:eastAsia="zh-CN"/>
                </w:rPr>
                <w:delText>-112</w:delText>
              </w:r>
            </w:del>
          </w:p>
        </w:tc>
      </w:tr>
      <w:tr w:rsidR="00750585" w:rsidRPr="004E396D" w:rsidTr="003137FE">
        <w:trPr>
          <w:trHeight w:val="559"/>
          <w:jc w:val="center"/>
        </w:trPr>
        <w:tc>
          <w:tcPr>
            <w:tcW w:w="3628"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eastAsia="Calibri" w:hAnsi="Arial" w:cs="Arial"/>
                <w:position w:val="-12"/>
                <w:sz w:val="18"/>
                <w:szCs w:val="22"/>
                <w:lang w:val="en-US"/>
              </w:rPr>
              <w:object w:dxaOrig="405" w:dyaOrig="345">
                <v:shape id="_x0000_i1080" type="#_x0000_t75" style="width:20.65pt;height:20.65pt" o:ole="" fillcolor="window">
                  <v:imagedata r:id="rId13" o:title=""/>
                </v:shape>
                <o:OLEObject Type="Embed" ProgID="Equation.3" ShapeID="_x0000_i1080" DrawAspect="Content" ObjectID="_1652631474" r:id="rId85"/>
              </w:object>
            </w:r>
            <w:r w:rsidRPr="004E396D">
              <w:rPr>
                <w:rFonts w:ascii="Arial" w:hAnsi="Arial" w:cs="Arial"/>
                <w:sz w:val="18"/>
                <w:vertAlign w:val="superscript"/>
                <w:lang w:val="en-US"/>
              </w:rPr>
              <w:t>Note1</w:t>
            </w:r>
          </w:p>
        </w:tc>
        <w:tc>
          <w:tcPr>
            <w:tcW w:w="1271"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Calibri" w:hAnsi="Arial" w:cs="Arial"/>
                <w:sz w:val="18"/>
                <w:szCs w:val="22"/>
                <w:lang w:val="en-US"/>
              </w:rPr>
            </w:pPr>
            <w:r w:rsidRPr="004E396D">
              <w:rPr>
                <w:rFonts w:ascii="Arial" w:hAnsi="Arial" w:cs="Arial"/>
                <w:sz w:val="18"/>
                <w:lang w:val="en-US"/>
              </w:rPr>
              <w:t>dBm/SCS</w:t>
            </w:r>
          </w:p>
        </w:tc>
        <w:tc>
          <w:tcPr>
            <w:tcW w:w="2350" w:type="dxa"/>
            <w:tcBorders>
              <w:left w:val="single" w:sz="4" w:space="0" w:color="auto"/>
              <w:right w:val="single" w:sz="4" w:space="0" w:color="auto"/>
            </w:tcBorders>
            <w:vAlign w:val="center"/>
          </w:tcPr>
          <w:p w:rsidR="00750585" w:rsidRPr="004E396D" w:rsidRDefault="00750585" w:rsidP="003137FE">
            <w:pPr>
              <w:spacing w:after="0"/>
              <w:jc w:val="center"/>
              <w:rPr>
                <w:rFonts w:ascii="Arial" w:eastAsia="Calibri" w:hAnsi="Arial" w:cs="Arial"/>
                <w:sz w:val="18"/>
                <w:szCs w:val="22"/>
                <w:lang w:val="en-US"/>
              </w:rPr>
            </w:pPr>
            <w:r w:rsidRPr="004E396D">
              <w:rPr>
                <w:rFonts w:ascii="Arial" w:hAnsi="Arial" w:cs="Arial" w:hint="eastAsia"/>
                <w:sz w:val="18"/>
                <w:lang w:val="en-US" w:eastAsia="zh-CN"/>
              </w:rPr>
              <w:t>-103</w:t>
            </w:r>
          </w:p>
        </w:tc>
        <w:tc>
          <w:tcPr>
            <w:tcW w:w="2350" w:type="dxa"/>
            <w:tcBorders>
              <w:left w:val="single" w:sz="4" w:space="0" w:color="auto"/>
              <w:right w:val="single" w:sz="4" w:space="0" w:color="auto"/>
            </w:tcBorders>
            <w:vAlign w:val="center"/>
          </w:tcPr>
          <w:p w:rsidR="00750585" w:rsidRPr="004E396D" w:rsidRDefault="00750585" w:rsidP="003137FE">
            <w:pPr>
              <w:spacing w:after="0"/>
              <w:jc w:val="center"/>
              <w:rPr>
                <w:rFonts w:ascii="Arial" w:hAnsi="Arial" w:cs="Arial"/>
                <w:sz w:val="18"/>
                <w:lang w:val="en-US" w:eastAsia="zh-CN"/>
              </w:rPr>
            </w:pPr>
            <w:r w:rsidRPr="004E396D">
              <w:rPr>
                <w:rFonts w:ascii="Arial" w:hAnsi="Arial" w:cs="Arial" w:hint="eastAsia"/>
                <w:sz w:val="18"/>
                <w:lang w:val="en-US" w:eastAsia="zh-CN"/>
              </w:rPr>
              <w:t>-103</w:t>
            </w:r>
          </w:p>
        </w:tc>
      </w:tr>
      <w:tr w:rsidR="00750585" w:rsidRPr="004E396D" w:rsidTr="003137FE">
        <w:trPr>
          <w:trHeight w:val="553"/>
          <w:jc w:val="center"/>
        </w:trPr>
        <w:tc>
          <w:tcPr>
            <w:tcW w:w="3628"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SS-RSRP</w:t>
            </w:r>
            <w:r w:rsidRPr="004E396D">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rPr>
              <w:t>dBm/SCS</w:t>
            </w:r>
            <w:r w:rsidRPr="004E396D">
              <w:rPr>
                <w:rFonts w:ascii="Arial" w:hAnsi="Arial" w:cs="Arial"/>
                <w:sz w:val="18"/>
                <w:vertAlign w:val="superscript"/>
                <w:lang w:val="en-US"/>
              </w:rPr>
              <w:t xml:space="preserve"> Note</w:t>
            </w:r>
            <w:r w:rsidRPr="004E396D">
              <w:rPr>
                <w:rFonts w:ascii="Arial" w:hAnsi="Arial" w:cs="Arial"/>
                <w:sz w:val="18"/>
                <w:vertAlign w:val="superscript"/>
                <w:lang w:val="en-US" w:eastAsia="zh-CN"/>
              </w:rPr>
              <w:t>3</w:t>
            </w:r>
          </w:p>
        </w:tc>
        <w:tc>
          <w:tcPr>
            <w:tcW w:w="2350"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hint="eastAsia"/>
                <w:sz w:val="18"/>
                <w:lang w:val="en-US" w:eastAsia="zh-CN"/>
              </w:rPr>
              <w:t>-85</w:t>
            </w:r>
          </w:p>
        </w:tc>
        <w:tc>
          <w:tcPr>
            <w:tcW w:w="2350"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hint="eastAsia"/>
                <w:sz w:val="18"/>
                <w:lang w:val="en-US" w:eastAsia="zh-CN"/>
              </w:rPr>
              <w:t>-85</w:t>
            </w:r>
          </w:p>
        </w:tc>
      </w:tr>
      <w:tr w:rsidR="000E011B" w:rsidRPr="00806803" w:rsidTr="000E011B">
        <w:trPr>
          <w:trHeight w:val="559"/>
          <w:jc w:val="center"/>
          <w:ins w:id="1196" w:author="Karajani Bledar 1SI1" w:date="2020-06-02T18:59:00Z"/>
        </w:trPr>
        <w:tc>
          <w:tcPr>
            <w:tcW w:w="3628" w:type="dxa"/>
            <w:tcBorders>
              <w:top w:val="single" w:sz="4" w:space="0" w:color="auto"/>
              <w:left w:val="single" w:sz="4" w:space="0" w:color="auto"/>
              <w:right w:val="single" w:sz="4" w:space="0" w:color="auto"/>
            </w:tcBorders>
            <w:vAlign w:val="center"/>
          </w:tcPr>
          <w:p w:rsidR="000E011B" w:rsidRPr="00806803" w:rsidRDefault="000E011B" w:rsidP="000E011B">
            <w:pPr>
              <w:keepNext/>
              <w:keepLines/>
              <w:spacing w:after="0"/>
              <w:rPr>
                <w:ins w:id="1197" w:author="Karajani Bledar 1SI1" w:date="2020-06-02T18:59:00Z"/>
                <w:rFonts w:ascii="Arial" w:eastAsia="Calibri" w:hAnsi="Arial" w:cs="Arial"/>
                <w:sz w:val="18"/>
                <w:szCs w:val="18"/>
              </w:rPr>
            </w:pPr>
            <w:ins w:id="1198" w:author="Karajani Bledar 1SI1" w:date="2020-06-02T18:59:00Z">
              <w:r w:rsidRPr="00806803">
                <w:rPr>
                  <w:rFonts w:ascii="Arial" w:eastAsia="Calibri" w:hAnsi="Arial" w:cs="Arial"/>
                  <w:position w:val="-12"/>
                  <w:sz w:val="18"/>
                  <w:szCs w:val="22"/>
                  <w:lang w:val="en-US"/>
                </w:rPr>
                <w:object w:dxaOrig="615" w:dyaOrig="390">
                  <v:shape id="_x0000_i1233" type="#_x0000_t75" style="width:28.65pt;height:21.35pt" o:ole="" fillcolor="window">
                    <v:imagedata r:id="rId16" o:title=""/>
                  </v:shape>
                  <o:OLEObject Type="Embed" ProgID="Equation.3" ShapeID="_x0000_i1233" DrawAspect="Content" ObjectID="_1652631475" r:id="rId86"/>
                </w:object>
              </w:r>
            </w:ins>
          </w:p>
        </w:tc>
        <w:tc>
          <w:tcPr>
            <w:tcW w:w="1271" w:type="dxa"/>
            <w:tcBorders>
              <w:top w:val="single" w:sz="4" w:space="0" w:color="auto"/>
              <w:left w:val="single" w:sz="4" w:space="0" w:color="auto"/>
              <w:right w:val="single" w:sz="4" w:space="0" w:color="auto"/>
            </w:tcBorders>
            <w:vAlign w:val="center"/>
          </w:tcPr>
          <w:p w:rsidR="000E011B" w:rsidRPr="00806803" w:rsidRDefault="000E011B" w:rsidP="000E011B">
            <w:pPr>
              <w:keepNext/>
              <w:keepLines/>
              <w:spacing w:after="0"/>
              <w:jc w:val="center"/>
              <w:rPr>
                <w:ins w:id="1199" w:author="Karajani Bledar 1SI1" w:date="2020-06-02T18:59:00Z"/>
                <w:rFonts w:ascii="Arial" w:eastAsia="Calibri" w:hAnsi="Arial" w:cs="Arial"/>
                <w:sz w:val="18"/>
                <w:szCs w:val="22"/>
                <w:lang w:val="en-US"/>
              </w:rPr>
            </w:pPr>
            <w:ins w:id="1200" w:author="Karajani Bledar 1SI1" w:date="2020-06-02T18:59:00Z">
              <w:r w:rsidRPr="00806803">
                <w:rPr>
                  <w:rFonts w:ascii="Arial" w:hAnsi="Arial" w:cs="Arial"/>
                  <w:sz w:val="18"/>
                  <w:lang w:val="en-US"/>
                </w:rPr>
                <w:t>dB</w:t>
              </w:r>
            </w:ins>
          </w:p>
        </w:tc>
        <w:tc>
          <w:tcPr>
            <w:tcW w:w="2350" w:type="dxa"/>
            <w:tcBorders>
              <w:left w:val="single" w:sz="4" w:space="0" w:color="auto"/>
              <w:right w:val="single" w:sz="4" w:space="0" w:color="auto"/>
            </w:tcBorders>
            <w:vAlign w:val="center"/>
          </w:tcPr>
          <w:p w:rsidR="000E011B" w:rsidRPr="00806803" w:rsidRDefault="000E011B" w:rsidP="000E011B">
            <w:pPr>
              <w:spacing w:after="0"/>
              <w:jc w:val="center"/>
              <w:rPr>
                <w:ins w:id="1201" w:author="Karajani Bledar 1SI1" w:date="2020-06-02T18:59:00Z"/>
                <w:rFonts w:ascii="Arial" w:eastAsia="Calibri" w:hAnsi="Arial" w:cs="Arial"/>
                <w:sz w:val="18"/>
                <w:szCs w:val="22"/>
                <w:lang w:val="en-US"/>
              </w:rPr>
            </w:pPr>
            <w:ins w:id="1202" w:author="Karajani Bledar 1SI1" w:date="2020-06-02T18:59:00Z">
              <w:r w:rsidRPr="00806803">
                <w:rPr>
                  <w:rFonts w:ascii="Arial" w:hAnsi="Arial" w:cs="Arial"/>
                  <w:sz w:val="18"/>
                  <w:lang w:val="en-US" w:eastAsia="zh-CN"/>
                </w:rPr>
                <w:t>18</w:t>
              </w:r>
            </w:ins>
          </w:p>
        </w:tc>
        <w:tc>
          <w:tcPr>
            <w:tcW w:w="2350" w:type="dxa"/>
            <w:tcBorders>
              <w:left w:val="single" w:sz="4" w:space="0" w:color="auto"/>
              <w:right w:val="single" w:sz="4" w:space="0" w:color="auto"/>
            </w:tcBorders>
            <w:vAlign w:val="center"/>
          </w:tcPr>
          <w:p w:rsidR="000E011B" w:rsidRPr="00806803" w:rsidRDefault="000E011B" w:rsidP="000E011B">
            <w:pPr>
              <w:spacing w:after="0"/>
              <w:jc w:val="center"/>
              <w:rPr>
                <w:ins w:id="1203" w:author="Karajani Bledar 1SI1" w:date="2020-06-02T18:59:00Z"/>
                <w:rFonts w:ascii="Arial" w:hAnsi="Arial" w:cs="Arial"/>
                <w:sz w:val="18"/>
                <w:lang w:val="en-US" w:eastAsia="zh-CN"/>
              </w:rPr>
            </w:pPr>
            <w:ins w:id="1204" w:author="Karajani Bledar 1SI1" w:date="2020-06-02T18:59:00Z">
              <w:r w:rsidRPr="00806803">
                <w:rPr>
                  <w:rFonts w:ascii="Arial" w:hAnsi="Arial" w:cs="Arial"/>
                  <w:sz w:val="18"/>
                  <w:lang w:val="en-US" w:eastAsia="zh-CN"/>
                </w:rPr>
                <w:t>18</w:t>
              </w:r>
            </w:ins>
          </w:p>
        </w:tc>
      </w:tr>
      <w:tr w:rsidR="00750585" w:rsidRPr="004E396D" w:rsidDel="000E011B" w:rsidTr="003137FE">
        <w:trPr>
          <w:trHeight w:val="277"/>
          <w:jc w:val="center"/>
          <w:del w:id="1205" w:author="Karajani Bledar 1SI1" w:date="2020-06-02T18:59:00Z"/>
        </w:trPr>
        <w:tc>
          <w:tcPr>
            <w:tcW w:w="3628" w:type="dxa"/>
            <w:tcBorders>
              <w:top w:val="single" w:sz="4" w:space="0" w:color="auto"/>
              <w:left w:val="single" w:sz="4" w:space="0" w:color="auto"/>
              <w:bottom w:val="single" w:sz="4" w:space="0" w:color="auto"/>
              <w:right w:val="single" w:sz="4" w:space="0" w:color="auto"/>
            </w:tcBorders>
            <w:vAlign w:val="center"/>
            <w:hideMark/>
          </w:tcPr>
          <w:p w:rsidR="00750585" w:rsidRPr="004E396D" w:rsidDel="000E011B" w:rsidRDefault="00750585" w:rsidP="003137FE">
            <w:pPr>
              <w:keepNext/>
              <w:keepLines/>
              <w:spacing w:after="0"/>
              <w:rPr>
                <w:del w:id="1206" w:author="Karajani Bledar 1SI1" w:date="2020-06-02T18:59:00Z"/>
                <w:rFonts w:ascii="Arial" w:hAnsi="Arial" w:cs="Arial"/>
                <w:sz w:val="18"/>
                <w:lang w:val="en-US"/>
              </w:rPr>
            </w:pPr>
            <w:del w:id="1207" w:author="Karajani Bledar 1SI1" w:date="2020-06-02T18:59:00Z">
              <w:r w:rsidRPr="004E396D" w:rsidDel="000E011B">
                <w:rPr>
                  <w:rFonts w:ascii="Arial" w:eastAsia="Calibri" w:hAnsi="Arial" w:cs="Arial"/>
                  <w:position w:val="-12"/>
                  <w:sz w:val="18"/>
                  <w:szCs w:val="22"/>
                  <w:lang w:val="en-US"/>
                </w:rPr>
                <w:object w:dxaOrig="615" w:dyaOrig="390">
                  <v:shape id="_x0000_i1081" type="#_x0000_t75" style="width:28.65pt;height:21.35pt" o:ole="" fillcolor="window">
                    <v:imagedata r:id="rId16" o:title=""/>
                  </v:shape>
                  <o:OLEObject Type="Embed" ProgID="Equation.3" ShapeID="_x0000_i1081" DrawAspect="Content" ObjectID="_1652631476" r:id="rId87"/>
                </w:objec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Del="000E011B" w:rsidRDefault="00750585" w:rsidP="003137FE">
            <w:pPr>
              <w:keepNext/>
              <w:keepLines/>
              <w:spacing w:after="0"/>
              <w:jc w:val="center"/>
              <w:rPr>
                <w:del w:id="1208" w:author="Karajani Bledar 1SI1" w:date="2020-06-02T18:59:00Z"/>
                <w:rFonts w:ascii="Arial" w:hAnsi="Arial" w:cs="Arial"/>
                <w:sz w:val="18"/>
                <w:lang w:val="en-US"/>
              </w:rPr>
            </w:pPr>
            <w:del w:id="1209" w:author="Karajani Bledar 1SI1" w:date="2020-06-02T18:59:00Z">
              <w:r w:rsidRPr="004E396D" w:rsidDel="000E011B">
                <w:rPr>
                  <w:rFonts w:ascii="Arial" w:hAnsi="Arial" w:cs="Arial"/>
                  <w:sz w:val="18"/>
                  <w:lang w:val="en-US"/>
                </w:rPr>
                <w:delText>dB</w:delText>
              </w:r>
            </w:del>
          </w:p>
        </w:tc>
        <w:tc>
          <w:tcPr>
            <w:tcW w:w="2350" w:type="dxa"/>
            <w:tcBorders>
              <w:top w:val="single" w:sz="4" w:space="0" w:color="auto"/>
              <w:left w:val="single" w:sz="4" w:space="0" w:color="auto"/>
              <w:bottom w:val="single" w:sz="4" w:space="0" w:color="auto"/>
              <w:right w:val="single" w:sz="4" w:space="0" w:color="auto"/>
            </w:tcBorders>
            <w:vAlign w:val="center"/>
            <w:hideMark/>
          </w:tcPr>
          <w:p w:rsidR="00750585" w:rsidRPr="004E396D" w:rsidDel="000E011B" w:rsidRDefault="00750585" w:rsidP="003137FE">
            <w:pPr>
              <w:keepNext/>
              <w:keepLines/>
              <w:pBdr>
                <w:top w:val="single" w:sz="12" w:space="3" w:color="auto"/>
              </w:pBdr>
              <w:spacing w:before="240" w:after="0"/>
              <w:ind w:left="1134" w:hanging="1134"/>
              <w:jc w:val="center"/>
              <w:rPr>
                <w:del w:id="1210" w:author="Karajani Bledar 1SI1" w:date="2020-06-02T18:59:00Z"/>
                <w:rFonts w:ascii="Arial" w:hAnsi="Arial" w:cs="Arial"/>
                <w:sz w:val="18"/>
                <w:lang w:val="en-US" w:eastAsia="zh-CN"/>
              </w:rPr>
            </w:pPr>
            <w:del w:id="1211" w:author="Karajani Bledar 1SI1" w:date="2020-06-02T18:59:00Z">
              <w:r w:rsidRPr="004E396D" w:rsidDel="000E011B">
                <w:rPr>
                  <w:rFonts w:ascii="Arial" w:hAnsi="Arial" w:cs="Arial" w:hint="eastAsia"/>
                  <w:sz w:val="18"/>
                  <w:lang w:val="en-US" w:eastAsia="zh-CN"/>
                </w:rPr>
                <w:delText>18</w:delText>
              </w:r>
            </w:del>
          </w:p>
        </w:tc>
        <w:tc>
          <w:tcPr>
            <w:tcW w:w="2350"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keepNext/>
              <w:keepLines/>
              <w:spacing w:after="0"/>
              <w:jc w:val="center"/>
              <w:rPr>
                <w:del w:id="1212" w:author="Karajani Bledar 1SI1" w:date="2020-06-02T18:59:00Z"/>
                <w:rFonts w:ascii="Arial" w:hAnsi="Arial" w:cs="Arial"/>
                <w:sz w:val="18"/>
                <w:lang w:val="en-US"/>
              </w:rPr>
            </w:pPr>
            <w:del w:id="1213" w:author="Karajani Bledar 1SI1" w:date="2020-06-02T18:59:00Z">
              <w:r w:rsidRPr="004E396D" w:rsidDel="000E011B">
                <w:rPr>
                  <w:rFonts w:ascii="Arial" w:hAnsi="Arial" w:cs="Arial" w:hint="eastAsia"/>
                  <w:sz w:val="18"/>
                  <w:lang w:val="en-US" w:eastAsia="zh-CN"/>
                </w:rPr>
                <w:delText>18</w:delText>
              </w:r>
            </w:del>
          </w:p>
        </w:tc>
      </w:tr>
      <w:tr w:rsidR="00750585" w:rsidRPr="004E396D" w:rsidTr="003137FE">
        <w:trPr>
          <w:trHeight w:val="640"/>
          <w:jc w:val="center"/>
        </w:trPr>
        <w:tc>
          <w:tcPr>
            <w:tcW w:w="3628"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w:t>
            </w:r>
            <w:r w:rsidRPr="004E396D">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dBm/95.04 MHz</w:t>
            </w:r>
            <w:r w:rsidRPr="004E396D">
              <w:rPr>
                <w:rFonts w:ascii="Arial" w:hAnsi="Arial" w:cs="Arial"/>
                <w:sz w:val="18"/>
                <w:vertAlign w:val="superscript"/>
                <w:lang w:val="en-US"/>
              </w:rPr>
              <w:t xml:space="preserve"> Note4</w:t>
            </w:r>
          </w:p>
        </w:tc>
        <w:tc>
          <w:tcPr>
            <w:tcW w:w="2350"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hint="eastAsia"/>
                <w:sz w:val="18"/>
                <w:lang w:val="en-US" w:eastAsia="zh-CN"/>
              </w:rPr>
              <w:t>-56</w:t>
            </w:r>
          </w:p>
        </w:tc>
        <w:tc>
          <w:tcPr>
            <w:tcW w:w="2350"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hint="eastAsia"/>
                <w:sz w:val="18"/>
                <w:lang w:val="en-US" w:eastAsia="zh-CN"/>
              </w:rPr>
              <w:t>-56</w:t>
            </w:r>
          </w:p>
        </w:tc>
      </w:tr>
      <w:tr w:rsidR="00750585" w:rsidRPr="004E396D" w:rsidTr="003137FE">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N"/>
              <w:rPr>
                <w:szCs w:val="18"/>
              </w:rPr>
            </w:pPr>
            <w:r w:rsidRPr="004E396D">
              <w:rPr>
                <w:szCs w:val="18"/>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rsidR="00750585" w:rsidRPr="004E396D" w:rsidRDefault="00750585" w:rsidP="003137FE">
            <w:pPr>
              <w:pStyle w:val="TAN"/>
              <w:rPr>
                <w:lang w:val="en-US"/>
              </w:rPr>
            </w:pPr>
            <w:r w:rsidRPr="004E396D">
              <w:rPr>
                <w:szCs w:val="18"/>
              </w:rPr>
              <w:t>Note 2:</w:t>
            </w:r>
            <w:r w:rsidRPr="004E396D">
              <w:rPr>
                <w:lang w:val="en-US"/>
              </w:rPr>
              <w:tab/>
              <w:t>SS-RSRP and Io levels have been derived from other parameters for information purposes. They are not settable parameters themselves.</w:t>
            </w:r>
          </w:p>
          <w:p w:rsidR="00750585" w:rsidRPr="004E396D" w:rsidRDefault="00750585" w:rsidP="003137FE">
            <w:pPr>
              <w:pStyle w:val="TAN"/>
              <w:rPr>
                <w:lang w:val="en-US"/>
              </w:rPr>
            </w:pPr>
            <w:r w:rsidRPr="004E396D">
              <w:rPr>
                <w:lang w:val="en-US"/>
              </w:rPr>
              <w:t>Note 3:</w:t>
            </w:r>
            <w:r w:rsidRPr="004E396D">
              <w:rPr>
                <w:lang w:val="en-US"/>
              </w:rPr>
              <w:tab/>
              <w:t>SS-RSRP minimum requirements are specified assuming independent interference and noise at each receiver antenna port.</w:t>
            </w:r>
          </w:p>
          <w:p w:rsidR="00750585" w:rsidRPr="004E396D" w:rsidRDefault="00750585" w:rsidP="003137FE">
            <w:pPr>
              <w:pStyle w:val="TAN"/>
              <w:rPr>
                <w:lang w:val="en-US"/>
              </w:rPr>
            </w:pPr>
            <w:r w:rsidRPr="004E396D">
              <w:rPr>
                <w:lang w:val="en-US"/>
              </w:rPr>
              <w:t>Note 4:</w:t>
            </w:r>
            <w:r w:rsidRPr="004E396D">
              <w:rPr>
                <w:lang w:val="en-US"/>
              </w:rPr>
              <w:tab/>
              <w:t>Equivalent power received by an antenna with 0 dBi gain at the centre of the quiet zone</w:t>
            </w:r>
          </w:p>
          <w:p w:rsidR="00750585" w:rsidRPr="004E396D" w:rsidRDefault="00750585" w:rsidP="003137FE">
            <w:pPr>
              <w:pStyle w:val="ZD"/>
              <w:framePr w:wrap="notBeside"/>
              <w:rPr>
                <w:lang w:val="en-US"/>
              </w:rPr>
            </w:pPr>
            <w:r w:rsidRPr="004E396D">
              <w:rPr>
                <w:noProof w:val="0"/>
                <w:sz w:val="18"/>
                <w:lang w:val="en-US" w:eastAsia="ko-KR"/>
              </w:rPr>
              <w:t>Note 5:</w:t>
            </w:r>
            <w:r w:rsidRPr="004E396D">
              <w:rPr>
                <w:noProof w:val="0"/>
                <w:sz w:val="18"/>
                <w:lang w:val="en-US" w:eastAsia="ko-KR"/>
              </w:rPr>
              <w:tab/>
              <w:t>As observed with 0 dBi gain antenna at the centre of the quiet zone.</w:t>
            </w:r>
          </w:p>
        </w:tc>
      </w:tr>
    </w:tbl>
    <w:p w:rsidR="00750585" w:rsidRPr="004E396D" w:rsidRDefault="00750585" w:rsidP="00750585">
      <w:pPr>
        <w:keepNext/>
        <w:keepLines/>
        <w:spacing w:before="60"/>
        <w:jc w:val="center"/>
        <w:rPr>
          <w:lang w:eastAsia="zh-CN"/>
        </w:rPr>
      </w:pPr>
    </w:p>
    <w:p w:rsidR="00750585" w:rsidRPr="004E396D" w:rsidRDefault="00750585" w:rsidP="00750585">
      <w:pPr>
        <w:pStyle w:val="H6"/>
      </w:pPr>
      <w:r w:rsidRPr="004E396D">
        <w:t>A.7.5.6.1.1.2</w:t>
      </w:r>
      <w:r w:rsidRPr="004E396D">
        <w:tab/>
        <w:t>Test Requirements</w:t>
      </w:r>
    </w:p>
    <w:p w:rsidR="00750585" w:rsidRPr="004E396D" w:rsidRDefault="00750585" w:rsidP="00750585">
      <w:pPr>
        <w:jc w:val="both"/>
        <w:rPr>
          <w:lang w:eastAsia="zh-CN"/>
        </w:rPr>
      </w:pPr>
      <w:r w:rsidRPr="004E396D">
        <w:rPr>
          <w:lang w:eastAsia="zh-CN"/>
        </w:rPr>
        <w:t>During T1, the UE shall start to send the ACK for PSCell in the DL slot right after DL 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750585" w:rsidRPr="004E396D" w:rsidRDefault="00750585" w:rsidP="00750585">
      <w:pPr>
        <w:jc w:val="both"/>
        <w:rPr>
          <w:lang w:eastAsia="zh-CN"/>
        </w:rPr>
      </w:pPr>
      <w:r w:rsidRPr="004E396D">
        <w:rPr>
          <w:lang w:eastAsia="zh-CN"/>
        </w:rPr>
        <w:t>During T3, the UE shall start to send the ACK for PSCell in the DL slot right after DL slot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750585" w:rsidRPr="004E396D" w:rsidRDefault="00750585" w:rsidP="00750585">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p>
    <w:p w:rsidR="00750585" w:rsidRPr="004E396D" w:rsidRDefault="00750585" w:rsidP="00750585">
      <w:pPr>
        <w:jc w:val="both"/>
        <w:rPr>
          <w:lang w:eastAsia="zh-CN"/>
        </w:rPr>
      </w:pPr>
      <w:r w:rsidRPr="004E396D">
        <w:rPr>
          <w:lang w:val="en-US" w:eastAsia="zh-CN"/>
        </w:rPr>
        <w:t>Depending on UE capability</w:t>
      </w:r>
      <w:r w:rsidRPr="004E396D">
        <w:t xml:space="preserve"> </w:t>
      </w:r>
      <w:r w:rsidRPr="004E396D">
        <w:rPr>
          <w:i/>
        </w:rPr>
        <w:t>bwp-SwitchingDelay</w:t>
      </w:r>
      <w:r w:rsidRPr="004E396D">
        <w:rPr>
          <w:lang w:val="en-US" w:eastAsia="zh-CN"/>
        </w:rPr>
        <w:t xml:space="preserve"> [2], UE shall finish BWP switch within the time duration </w:t>
      </w:r>
      <w:r w:rsidRPr="004E396D">
        <w:rPr>
          <w:i/>
          <w:lang w:eastAsia="zh-CN"/>
        </w:rPr>
        <w:t>T</w:t>
      </w:r>
      <w:r w:rsidRPr="004E396D">
        <w:rPr>
          <w:i/>
          <w:vertAlign w:val="subscript"/>
          <w:lang w:eastAsia="zh-CN"/>
        </w:rPr>
        <w:t>BWPswitchDelay</w:t>
      </w:r>
      <w:r w:rsidRPr="004E396D">
        <w:rPr>
          <w:lang w:val="en-US" w:eastAsia="zh-CN"/>
        </w:rPr>
        <w:t xml:space="preserve"> defined in Table 8.6.2-1.</w:t>
      </w:r>
    </w:p>
    <w:p w:rsidR="00750585" w:rsidRPr="004E396D" w:rsidRDefault="00750585" w:rsidP="00750585">
      <w:pPr>
        <w:jc w:val="both"/>
        <w:rPr>
          <w:lang w:eastAsia="zh-CN"/>
        </w:rPr>
      </w:pPr>
      <w:r w:rsidRPr="004E396D">
        <w:rPr>
          <w:lang w:eastAsia="zh-CN"/>
        </w:rPr>
        <w:t xml:space="preserve">All of the above test requirements shall be fulfilled in order for the observed PCell active BWP switch delay to be counted as correct. </w:t>
      </w:r>
    </w:p>
    <w:p w:rsidR="00750585" w:rsidRPr="004E396D" w:rsidRDefault="00750585" w:rsidP="00750585">
      <w:pPr>
        <w:jc w:val="both"/>
      </w:pPr>
      <w:r w:rsidRPr="004E396D">
        <w:t>The rate of correct events observed during repeated tests shall be at least 90%.</w:t>
      </w:r>
    </w:p>
    <w:p w:rsidR="00750585" w:rsidRPr="004E396D" w:rsidRDefault="00750585" w:rsidP="00750585">
      <w:pPr>
        <w:rPr>
          <w:lang w:eastAsia="zh-CN"/>
        </w:rPr>
      </w:pPr>
      <w:r w:rsidRPr="004E396D">
        <w:rPr>
          <w:lang w:eastAsia="zh-CN"/>
        </w:rPr>
        <w:t>During T1 and T3, the start time of SCell interruption during PCell active BWP switch shall not happen outside the BWP switch delay.</w:t>
      </w:r>
    </w:p>
    <w:p w:rsidR="00750585" w:rsidRPr="004E396D" w:rsidRDefault="00750585" w:rsidP="00750585">
      <w:pPr>
        <w:rPr>
          <w:lang w:eastAsia="zh-CN"/>
        </w:rPr>
      </w:pPr>
      <w:r w:rsidRPr="004E396D">
        <w:rPr>
          <w:lang w:eastAsia="zh-CN"/>
        </w:rPr>
        <w:t>The interruption of SCell shall not be longer than the interruption duration specified for active BWP switch</w:t>
      </w:r>
      <w:r w:rsidRPr="004E396D">
        <w:t xml:space="preserve"> </w:t>
      </w:r>
      <w:r w:rsidRPr="004E396D">
        <w:rPr>
          <w:lang w:eastAsia="zh-CN"/>
        </w:rPr>
        <w:t>in clause 8</w:t>
      </w:r>
      <w:r w:rsidRPr="004E396D">
        <w:t>.2.2.</w:t>
      </w:r>
      <w:r w:rsidRPr="004E396D">
        <w:rPr>
          <w:lang w:eastAsia="zh-CN"/>
        </w:rPr>
        <w:t>2.5.</w:t>
      </w:r>
    </w:p>
    <w:p w:rsidR="00750585" w:rsidRPr="004E396D" w:rsidRDefault="00750585" w:rsidP="00750585">
      <w:pPr>
        <w:rPr>
          <w:lang w:eastAsia="zh-CN"/>
        </w:rPr>
      </w:pPr>
      <w:r w:rsidRPr="004E396D">
        <w:rPr>
          <w:lang w:eastAsia="zh-CN"/>
        </w:rPr>
        <w:t xml:space="preserve">All of the above test requirements shall be fulfilled in order for the observed PCell active BWP switch interruption to be counted as correct. </w:t>
      </w:r>
    </w:p>
    <w:p w:rsidR="00750585" w:rsidRPr="004E396D" w:rsidRDefault="00750585" w:rsidP="00750585">
      <w:pPr>
        <w:rPr>
          <w:lang w:eastAsia="zh-CN"/>
        </w:rPr>
      </w:pPr>
      <w:r w:rsidRPr="004E396D">
        <w:t>The rate of correct events observed during repeated tests shall be at least 90%.</w:t>
      </w:r>
    </w:p>
    <w:p w:rsidR="00750585" w:rsidRPr="004E396D" w:rsidRDefault="00750585" w:rsidP="00750585">
      <w:pPr>
        <w:rPr>
          <w:lang w:eastAsia="zh-CN"/>
        </w:rPr>
      </w:pPr>
      <w:r w:rsidRPr="004E396D">
        <w:rPr>
          <w:lang w:eastAsia="zh-CN"/>
        </w:rPr>
        <w:t>NOTE:</w:t>
      </w:r>
      <w:r w:rsidRPr="004E396D">
        <w:rPr>
          <w:lang w:eastAsia="zh-CN"/>
        </w:rPr>
        <w:tab/>
        <w:t>During T1, T3 if there are no uplink resources for reporting the ACK in the DL slot right after DL</w:t>
      </w:r>
      <w:r w:rsidRPr="004E396D" w:rsidDel="00866848">
        <w:rPr>
          <w:lang w:eastAsia="zh-CN"/>
        </w:rPr>
        <w:t xml:space="preserve"> </w:t>
      </w:r>
      <w:r w:rsidRPr="004E396D">
        <w:rPr>
          <w:lang w:eastAsia="zh-CN"/>
        </w:rPr>
        <w:t>slot (</w:t>
      </w:r>
      <w:r w:rsidRPr="004E396D">
        <w:rPr>
          <w:i/>
          <w:lang w:eastAsia="zh-CN"/>
        </w:rPr>
        <w:t>i+Y1</w:t>
      </w:r>
      <w:r w:rsidRPr="004E396D">
        <w:rPr>
          <w:lang w:eastAsia="zh-CN"/>
        </w:rPr>
        <w:t>), (</w:t>
      </w:r>
      <w:r w:rsidRPr="004E396D">
        <w:rPr>
          <w:i/>
          <w:lang w:eastAsia="zh-CN"/>
        </w:rPr>
        <w:t>j+Y2</w:t>
      </w:r>
      <w:r w:rsidRPr="004E396D">
        <w:rPr>
          <w:lang w:eastAsia="zh-CN"/>
        </w:rPr>
        <w:t>), then the UE shall use the next available uplink resource for reporting the corresponding ACK.</w:t>
      </w:r>
    </w:p>
    <w:p w:rsidR="005671C4" w:rsidRPr="004E396D" w:rsidRDefault="005671C4" w:rsidP="005671C4">
      <w:pPr>
        <w:pStyle w:val="Heading5"/>
        <w:rPr>
          <w:lang w:eastAsia="zh-CN"/>
        </w:rPr>
      </w:pPr>
      <w:r w:rsidRPr="004E396D">
        <w:rPr>
          <w:lang w:eastAsia="zh-CN"/>
        </w:rPr>
        <w:lastRenderedPageBreak/>
        <w:t>A.7.5.6.1.2</w:t>
      </w:r>
      <w:r w:rsidRPr="004E396D">
        <w:tab/>
      </w:r>
      <w:r w:rsidRPr="004E396D">
        <w:rPr>
          <w:lang w:eastAsia="zh-CN"/>
        </w:rPr>
        <w:t>NR FR1- NR FR2 DL active BWP switch of PCell with non-DRX in SA</w:t>
      </w:r>
    </w:p>
    <w:p w:rsidR="005671C4" w:rsidRPr="004E396D" w:rsidRDefault="005671C4" w:rsidP="005671C4">
      <w:pPr>
        <w:pStyle w:val="H6"/>
      </w:pPr>
      <w:r w:rsidRPr="004E396D">
        <w:t>A.</w:t>
      </w:r>
      <w:r w:rsidRPr="004E396D">
        <w:rPr>
          <w:lang w:eastAsia="zh-CN"/>
        </w:rPr>
        <w:t>7.</w:t>
      </w:r>
      <w:r w:rsidRPr="004E396D">
        <w:t>5</w:t>
      </w:r>
      <w:r w:rsidRPr="004E396D">
        <w:rPr>
          <w:lang w:eastAsia="zh-CN"/>
        </w:rPr>
        <w:t>.</w:t>
      </w:r>
      <w:r w:rsidRPr="004E396D">
        <w:t>6</w:t>
      </w:r>
      <w:r w:rsidRPr="004E396D">
        <w:rPr>
          <w:lang w:eastAsia="zh-CN"/>
        </w:rPr>
        <w:t>.</w:t>
      </w:r>
      <w:r w:rsidRPr="004E396D">
        <w:t>1</w:t>
      </w:r>
      <w:r w:rsidRPr="004E396D">
        <w:rPr>
          <w:lang w:eastAsia="zh-CN"/>
        </w:rPr>
        <w:t>.2.</w:t>
      </w:r>
      <w:r w:rsidRPr="004E396D">
        <w:t>1</w:t>
      </w:r>
      <w:r w:rsidRPr="004E396D">
        <w:tab/>
        <w:t>Test Purpose and Environment</w:t>
      </w:r>
    </w:p>
    <w:p w:rsidR="005671C4" w:rsidRPr="004E396D" w:rsidRDefault="005671C4" w:rsidP="005671C4">
      <w:pPr>
        <w:jc w:val="both"/>
        <w:rPr>
          <w:szCs w:val="24"/>
        </w:rPr>
      </w:pPr>
      <w:r w:rsidRPr="004E396D">
        <w:t xml:space="preserve">The purpose of this test is to verify the DL BWP switch delay requirement defined in clause 8.6, and interruption requirement </w:t>
      </w:r>
      <w:r w:rsidRPr="004E396D">
        <w:rPr>
          <w:lang w:eastAsia="zh-CN"/>
        </w:rPr>
        <w:t>on other active serving</w:t>
      </w:r>
      <w:r w:rsidRPr="004E396D">
        <w:t xml:space="preserve"> cell defined in clause </w:t>
      </w:r>
      <w:r w:rsidRPr="004E396D">
        <w:rPr>
          <w:lang w:eastAsia="zh-CN"/>
        </w:rPr>
        <w:t>8</w:t>
      </w:r>
      <w:r w:rsidRPr="004E396D">
        <w:t>.2.2.</w:t>
      </w:r>
      <w:r w:rsidRPr="004E396D">
        <w:rPr>
          <w:lang w:eastAsia="zh-CN"/>
        </w:rPr>
        <w:t>2.5</w:t>
      </w:r>
      <w:r w:rsidRPr="004E396D">
        <w:t xml:space="preserve">. </w:t>
      </w:r>
    </w:p>
    <w:p w:rsidR="005671C4" w:rsidRPr="004E396D" w:rsidRDefault="005671C4" w:rsidP="005671C4">
      <w:pPr>
        <w:jc w:val="both"/>
      </w:pPr>
      <w:r w:rsidRPr="004E396D">
        <w:rPr>
          <w:lang w:eastAsia="zh-CN"/>
        </w:rPr>
        <w:t>The s</w:t>
      </w:r>
      <w:r w:rsidRPr="004E396D">
        <w:t>upported test configurations are shown in Table A.</w:t>
      </w:r>
      <w:r w:rsidRPr="004E396D">
        <w:rPr>
          <w:bCs/>
          <w:lang w:eastAsia="zh-CN"/>
        </w:rPr>
        <w:t>7</w:t>
      </w:r>
      <w:r w:rsidRPr="004E396D">
        <w:rPr>
          <w:rFonts w:eastAsia="MS Mincho"/>
          <w:bCs/>
        </w:rPr>
        <w:t>.5.6.1.</w:t>
      </w:r>
      <w:r w:rsidRPr="004E396D">
        <w:rPr>
          <w:bCs/>
          <w:lang w:eastAsia="zh-CN"/>
        </w:rPr>
        <w:t>2</w:t>
      </w:r>
      <w:r w:rsidRPr="004E396D">
        <w:t>.1-1</w:t>
      </w:r>
      <w:r w:rsidRPr="004E396D">
        <w:rPr>
          <w:lang w:eastAsia="zh-CN"/>
        </w:rPr>
        <w:t xml:space="preserve"> below</w:t>
      </w:r>
      <w:r w:rsidRPr="004E396D">
        <w:t>.</w:t>
      </w:r>
      <w:r w:rsidRPr="004E396D">
        <w:rPr>
          <w:lang w:eastAsia="zh-CN"/>
        </w:rPr>
        <w:t xml:space="preserve"> </w:t>
      </w:r>
      <w:r w:rsidRPr="004E396D">
        <w:t xml:space="preserve">The test scenario comprises of </w:t>
      </w:r>
      <w:r w:rsidRPr="004E396D">
        <w:rPr>
          <w:lang w:eastAsia="zh-CN"/>
        </w:rPr>
        <w:t>one</w:t>
      </w:r>
      <w:r w:rsidRPr="004E396D">
        <w:t xml:space="preserve"> </w:t>
      </w:r>
      <w:r w:rsidRPr="004E396D">
        <w:rPr>
          <w:lang w:eastAsia="zh-CN"/>
        </w:rPr>
        <w:t>NR</w:t>
      </w:r>
      <w:r w:rsidRPr="004E396D">
        <w:t xml:space="preserve"> PCell (Cell 1) and one NR SCell (Cell 2)</w:t>
      </w:r>
      <w:r w:rsidRPr="004E396D">
        <w:rPr>
          <w:lang w:eastAsia="zh-CN"/>
        </w:rPr>
        <w:t>. The general parameters are</w:t>
      </w:r>
      <w:r w:rsidRPr="004E396D">
        <w:t xml:space="preserve"> given in Table A.</w:t>
      </w:r>
      <w:r w:rsidRPr="004E396D">
        <w:rPr>
          <w:bCs/>
          <w:lang w:eastAsia="zh-CN"/>
        </w:rPr>
        <w:t>7</w:t>
      </w:r>
      <w:r w:rsidRPr="004E396D">
        <w:rPr>
          <w:rFonts w:eastAsia="MS Mincho"/>
          <w:bCs/>
        </w:rPr>
        <w:t>.5.6.1.</w:t>
      </w:r>
      <w:r w:rsidRPr="004E396D">
        <w:rPr>
          <w:bCs/>
          <w:lang w:eastAsia="zh-CN"/>
        </w:rPr>
        <w:t>2</w:t>
      </w:r>
      <w:r w:rsidRPr="004E396D">
        <w:t xml:space="preserve">.1-2. </w:t>
      </w:r>
      <w:r w:rsidRPr="004E396D">
        <w:rPr>
          <w:lang w:eastAsia="zh-CN"/>
        </w:rPr>
        <w:t xml:space="preserve">NR </w:t>
      </w:r>
      <w:r w:rsidRPr="004E396D">
        <w:t>Cell-specific parameters are specified in Table A.</w:t>
      </w:r>
      <w:r w:rsidRPr="004E396D">
        <w:rPr>
          <w:bCs/>
          <w:lang w:eastAsia="zh-CN"/>
        </w:rPr>
        <w:t>7</w:t>
      </w:r>
      <w:r w:rsidRPr="004E396D">
        <w:rPr>
          <w:rFonts w:eastAsia="MS Mincho"/>
          <w:bCs/>
        </w:rPr>
        <w:t>.5.6.1.</w:t>
      </w:r>
      <w:r w:rsidRPr="004E396D">
        <w:rPr>
          <w:bCs/>
          <w:lang w:eastAsia="zh-CN"/>
        </w:rPr>
        <w:t>2</w:t>
      </w:r>
      <w:r w:rsidRPr="004E396D">
        <w:t>.1-3 below. OTA related test parameters are shown in table A.</w:t>
      </w:r>
      <w:r w:rsidRPr="004E396D">
        <w:rPr>
          <w:bCs/>
          <w:lang w:eastAsia="zh-CN"/>
        </w:rPr>
        <w:t>7</w:t>
      </w:r>
      <w:r w:rsidRPr="004E396D">
        <w:rPr>
          <w:rFonts w:eastAsia="MS Mincho"/>
          <w:bCs/>
        </w:rPr>
        <w:t>.5.6.1.</w:t>
      </w:r>
      <w:r w:rsidRPr="004E396D">
        <w:rPr>
          <w:bCs/>
          <w:lang w:eastAsia="zh-CN"/>
        </w:rPr>
        <w:t>2</w:t>
      </w:r>
      <w:r w:rsidRPr="004E396D">
        <w:t>.1-</w:t>
      </w:r>
      <w:r w:rsidRPr="004E396D">
        <w:rPr>
          <w:lang w:eastAsia="zh-CN"/>
        </w:rPr>
        <w:t>4</w:t>
      </w:r>
      <w:r w:rsidRPr="004E396D">
        <w:t xml:space="preserve"> below.</w:t>
      </w:r>
    </w:p>
    <w:p w:rsidR="005671C4" w:rsidRPr="004E396D" w:rsidRDefault="005671C4" w:rsidP="005671C4">
      <w:pPr>
        <w:jc w:val="both"/>
        <w:rPr>
          <w:lang w:eastAsia="zh-CN"/>
        </w:rPr>
      </w:pPr>
      <w:r w:rsidRPr="004E396D">
        <w:t>PDCCHs indicating new transmissions shall be sent continuously</w:t>
      </w:r>
      <w:r w:rsidRPr="004E396D">
        <w:rPr>
          <w:lang w:eastAsia="zh-CN"/>
        </w:rPr>
        <w:t xml:space="preserve"> on PCell </w:t>
      </w:r>
      <w:r w:rsidRPr="004E396D">
        <w:t xml:space="preserve">(Cell </w:t>
      </w:r>
      <w:r w:rsidRPr="004E396D">
        <w:rPr>
          <w:lang w:eastAsia="zh-CN"/>
        </w:rPr>
        <w:t>1</w:t>
      </w:r>
      <w:r w:rsidRPr="004E396D">
        <w:t xml:space="preserve">) to ensure that the UE would have ACK/NACK sending except for the </w:t>
      </w:r>
      <w:r w:rsidRPr="004E396D">
        <w:rPr>
          <w:lang w:val="en-US" w:eastAsia="zh-CN"/>
        </w:rPr>
        <w:t>time duration when BWP is switching on Cell 1 and the time duration of T2.</w:t>
      </w:r>
    </w:p>
    <w:p w:rsidR="005671C4" w:rsidRPr="004E396D" w:rsidRDefault="005671C4" w:rsidP="005671C4">
      <w:pPr>
        <w:jc w:val="both"/>
      </w:pPr>
      <w:r w:rsidRPr="004E396D">
        <w:t>PDCCHs indicating new transmissions shall be sent continuously</w:t>
      </w:r>
      <w:r w:rsidRPr="004E396D">
        <w:rPr>
          <w:lang w:eastAsia="zh-CN"/>
        </w:rPr>
        <w:t xml:space="preserve"> on SCell </w:t>
      </w:r>
      <w:r w:rsidRPr="004E396D">
        <w:t xml:space="preserve">(Cell </w:t>
      </w:r>
      <w:r w:rsidRPr="004E396D">
        <w:rPr>
          <w:lang w:eastAsia="zh-CN"/>
        </w:rPr>
        <w:t>2</w:t>
      </w:r>
      <w:r w:rsidRPr="004E396D">
        <w:t xml:space="preserve">) to ensure that the UE will have ACK/NACK sending. </w:t>
      </w:r>
    </w:p>
    <w:p w:rsidR="005671C4" w:rsidRPr="004E396D" w:rsidRDefault="005671C4" w:rsidP="005671C4">
      <w:pPr>
        <w:jc w:val="both"/>
      </w:pPr>
      <w:r w:rsidRPr="004E396D">
        <w:t xml:space="preserve">Before the test starts, </w:t>
      </w:r>
    </w:p>
    <w:p w:rsidR="005671C4" w:rsidRPr="004E396D" w:rsidRDefault="005671C4" w:rsidP="005671C4">
      <w:pPr>
        <w:ind w:left="720"/>
        <w:jc w:val="both"/>
        <w:rPr>
          <w:lang w:eastAsia="zh-CN"/>
        </w:rPr>
      </w:pPr>
      <w:r w:rsidRPr="004E396D">
        <w:rPr>
          <w:lang w:eastAsia="zh-CN"/>
        </w:rPr>
        <w:t>UE is connected to Cell 1 (PCell) on radio channel 1 (PCC), and Cell 2 (SCell) on radio channel 2 (SCC).</w:t>
      </w:r>
    </w:p>
    <w:p w:rsidR="005671C4" w:rsidRPr="004E396D" w:rsidRDefault="005671C4" w:rsidP="005671C4">
      <w:pPr>
        <w:ind w:left="720"/>
        <w:jc w:val="both"/>
        <w:rPr>
          <w:lang w:eastAsia="zh-CN"/>
        </w:rPr>
      </w:pPr>
      <w:r w:rsidRPr="004E396D">
        <w:rPr>
          <w:lang w:eastAsia="zh-CN"/>
        </w:rPr>
        <w:t>UE is configured with 2 different UE-specific downlink bandwidth parts for PCell, BWP-1 and BWP-2, in Cell 1 before starting the test. BWP-1 and BWP-2 always include bandwidth of the initial DL BWP and SSB.</w:t>
      </w:r>
    </w:p>
    <w:p w:rsidR="005671C4" w:rsidRPr="004E396D" w:rsidRDefault="005671C4" w:rsidP="005671C4">
      <w:pPr>
        <w:ind w:left="720"/>
        <w:jc w:val="both"/>
        <w:rPr>
          <w:lang w:eastAsia="zh-CN"/>
        </w:rPr>
      </w:pPr>
      <w:r w:rsidRPr="004E396D">
        <w:rPr>
          <w:lang w:eastAsia="zh-CN"/>
        </w:rPr>
        <w:t>UE is indicated in firstActiveDownlinkBWP-Id that the active DL BWP is BWP-1 in PCell.</w:t>
      </w:r>
    </w:p>
    <w:p w:rsidR="005671C4" w:rsidRPr="004E396D" w:rsidRDefault="005671C4" w:rsidP="005671C4">
      <w:pPr>
        <w:ind w:left="720"/>
        <w:jc w:val="both"/>
        <w:rPr>
          <w:lang w:eastAsia="zh-CN"/>
        </w:rPr>
      </w:pPr>
      <w:r w:rsidRPr="004E396D">
        <w:rPr>
          <w:lang w:eastAsia="zh-CN"/>
        </w:rPr>
        <w:t xml:space="preserve">UE is configured with a bwp-InactivityTimer timer value for PCell. </w:t>
      </w:r>
    </w:p>
    <w:p w:rsidR="005671C4" w:rsidRPr="004E396D" w:rsidRDefault="005671C4" w:rsidP="005671C4">
      <w:pPr>
        <w:jc w:val="both"/>
      </w:pPr>
      <w:r w:rsidRPr="004E396D">
        <w:t xml:space="preserve">All cells have constant signal levels throughout the test. </w:t>
      </w:r>
    </w:p>
    <w:p w:rsidR="005671C4" w:rsidRPr="004E396D" w:rsidRDefault="005671C4" w:rsidP="005671C4">
      <w:pPr>
        <w:jc w:val="both"/>
      </w:pPr>
      <w:r w:rsidRPr="004E396D">
        <w:t xml:space="preserve">The test consists of 3 successive time periods, with durations of T1, T2, and T3, respectively. </w:t>
      </w:r>
    </w:p>
    <w:p w:rsidR="005671C4" w:rsidRPr="004E396D" w:rsidRDefault="005671C4" w:rsidP="005671C4">
      <w:pPr>
        <w:jc w:val="both"/>
      </w:pPr>
      <w:r w:rsidRPr="004E396D">
        <w:t>During T1,</w:t>
      </w:r>
    </w:p>
    <w:p w:rsidR="005671C4" w:rsidRPr="004E396D" w:rsidRDefault="005671C4" w:rsidP="005671C4">
      <w:pPr>
        <w:ind w:left="720"/>
        <w:jc w:val="both"/>
        <w:rPr>
          <w:lang w:eastAsia="zh-CN"/>
        </w:rPr>
      </w:pPr>
      <w:r w:rsidRPr="004E396D">
        <w:rPr>
          <w:lang w:eastAsia="zh-CN"/>
        </w:rPr>
        <w:t xml:space="preserve">Time period T1 starts when a DCI format 1_1 command for PCell DL BWP switch, sent from the test equipment to the UE, is received at the UE side in PCell’s slot # denoted </w:t>
      </w:r>
      <w:r w:rsidRPr="004E396D">
        <w:rPr>
          <w:i/>
          <w:lang w:eastAsia="zh-CN"/>
        </w:rPr>
        <w:t>i</w:t>
      </w:r>
      <w:r w:rsidRPr="004E396D">
        <w:rPr>
          <w:lang w:eastAsia="zh-CN"/>
        </w:rPr>
        <w:t>. The UE shall switch its bandwidth part from BWP-1 to BWP-2.</w:t>
      </w:r>
    </w:p>
    <w:p w:rsidR="005671C4" w:rsidRPr="004E396D" w:rsidRDefault="005671C4" w:rsidP="005671C4">
      <w:pPr>
        <w:ind w:left="720"/>
        <w:jc w:val="both"/>
        <w:rPr>
          <w:lang w:eastAsia="zh-CN"/>
        </w:rPr>
      </w:pPr>
      <w:r w:rsidRPr="004E396D">
        <w:rPr>
          <w:lang w:eastAsia="zh-CN"/>
        </w:rPr>
        <w:t>The UE shall be able to receive PDSCH no later than at the beginning of the DL slot right after PCell’s DL slot (</w:t>
      </w:r>
      <w:r w:rsidRPr="004E396D">
        <w:rPr>
          <w:i/>
          <w:lang w:eastAsia="zh-CN"/>
        </w:rPr>
        <w:t>i+T</w:t>
      </w:r>
      <w:r w:rsidRPr="004E396D">
        <w:rPr>
          <w:i/>
          <w:vertAlign w:val="subscript"/>
          <w:lang w:eastAsia="zh-CN"/>
        </w:rPr>
        <w:t>BWPswitchDelay</w:t>
      </w:r>
      <w:r w:rsidRPr="004E396D">
        <w:rPr>
          <w:lang w:eastAsia="zh-CN"/>
        </w:rPr>
        <w:t>) as defined in clause </w:t>
      </w:r>
      <w:r w:rsidRPr="004E396D">
        <w:t xml:space="preserve">8.6 and starts to </w:t>
      </w:r>
      <w:r w:rsidRPr="004E396D">
        <w:rPr>
          <w:lang w:eastAsia="zh-CN"/>
        </w:rPr>
        <w:t>report valid ACK/NACK for the PCell no later than at the beginning of the DL slot right after slot (</w:t>
      </w:r>
      <w:r w:rsidRPr="004E396D">
        <w:rPr>
          <w:i/>
          <w:lang w:eastAsia="zh-CN"/>
        </w:rPr>
        <w:t>i+T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PCell’s BWP-2 </w:t>
      </w:r>
      <w:r w:rsidRPr="004E396D">
        <w:rPr>
          <w:lang w:eastAsia="zh-CN"/>
        </w:rPr>
        <w:t>no later than the beginning of the DL slot right after</w:t>
      </w:r>
      <w:r w:rsidRPr="004E396D">
        <w:t xml:space="preserve"> slot </w:t>
      </w:r>
      <w:r w:rsidRPr="004E396D">
        <w:rPr>
          <w:lang w:eastAsia="zh-CN"/>
        </w:rPr>
        <w:t>(</w:t>
      </w:r>
      <w:r w:rsidRPr="004E396D">
        <w:rPr>
          <w:i/>
          <w:lang w:eastAsia="zh-CN"/>
        </w:rPr>
        <w:t>i+T</w:t>
      </w:r>
      <w:r w:rsidRPr="004E396D">
        <w:rPr>
          <w:i/>
          <w:vertAlign w:val="subscript"/>
          <w:lang w:eastAsia="zh-CN"/>
        </w:rPr>
        <w:t>BWPswitchDelay</w:t>
      </w:r>
      <w:r w:rsidRPr="004E396D">
        <w:rPr>
          <w:lang w:eastAsia="zh-CN"/>
        </w:rPr>
        <w:t xml:space="preserve">).  </w:t>
      </w:r>
    </w:p>
    <w:p w:rsidR="005671C4" w:rsidRPr="004E396D" w:rsidRDefault="005671C4" w:rsidP="005671C4">
      <w:pPr>
        <w:ind w:left="720"/>
        <w:jc w:val="both"/>
        <w:rPr>
          <w:lang w:eastAsia="zh-CN"/>
        </w:rPr>
      </w:pPr>
      <w:r w:rsidRPr="004E396D">
        <w:rPr>
          <w:lang w:eastAsia="zh-CN"/>
        </w:rPr>
        <w:t>The starting time of SCell (Cell 2) interruption due to BWP switch on PCell shall occur within the BWP switch delay.</w:t>
      </w:r>
    </w:p>
    <w:p w:rsidR="005671C4" w:rsidRPr="004E396D" w:rsidRDefault="005671C4" w:rsidP="005671C4">
      <w:pPr>
        <w:jc w:val="both"/>
        <w:rPr>
          <w:rFonts w:cs="v4.2.0"/>
        </w:rPr>
      </w:pPr>
      <w:r w:rsidRPr="004E396D">
        <w:t xml:space="preserve">During T2, </w:t>
      </w:r>
      <w:r w:rsidRPr="004E396D">
        <w:rPr>
          <w:rFonts w:cs="v4.2.0"/>
        </w:rPr>
        <w:t xml:space="preserve">the test equipment won’t transmit DCI format for PDSCH reception on PCell(Cell </w:t>
      </w:r>
      <w:r w:rsidRPr="004E396D">
        <w:rPr>
          <w:rFonts w:cs="v4.2.0"/>
          <w:lang w:eastAsia="zh-CN"/>
        </w:rPr>
        <w:t>1</w:t>
      </w:r>
      <w:r w:rsidRPr="004E396D">
        <w:rPr>
          <w:rFonts w:cs="v4.2.0"/>
        </w:rPr>
        <w:t xml:space="preserve">). </w:t>
      </w:r>
    </w:p>
    <w:p w:rsidR="005671C4" w:rsidRPr="004E396D" w:rsidRDefault="005671C4" w:rsidP="005671C4">
      <w:pPr>
        <w:jc w:val="both"/>
      </w:pPr>
      <w:r w:rsidRPr="004E396D">
        <w:t>During T3,</w:t>
      </w:r>
    </w:p>
    <w:p w:rsidR="005671C4" w:rsidRPr="004E396D" w:rsidRDefault="005671C4" w:rsidP="005671C4">
      <w:pPr>
        <w:ind w:left="720"/>
        <w:jc w:val="both"/>
        <w:rPr>
          <w:lang w:eastAsia="zh-CN"/>
        </w:rPr>
      </w:pPr>
      <w:r w:rsidRPr="004E396D">
        <w:rPr>
          <w:rFonts w:cs="v4.2.0"/>
        </w:rPr>
        <w:t xml:space="preserve">The time period T3 starts from the slot </w:t>
      </w:r>
      <w:r w:rsidRPr="004E396D">
        <w:rPr>
          <w:lang w:eastAsia="zh-CN"/>
        </w:rPr>
        <w:t>#</w:t>
      </w:r>
      <w:r w:rsidRPr="004E396D">
        <w:rPr>
          <w:i/>
          <w:lang w:eastAsia="zh-CN"/>
        </w:rPr>
        <w:t>j</w:t>
      </w:r>
      <w:r w:rsidRPr="004E396D">
        <w:rPr>
          <w:lang w:eastAsia="zh-CN"/>
        </w:rPr>
        <w:t>, where j is the beginning slot of the DL subframe</w:t>
      </w:r>
      <w:r w:rsidRPr="004E396D">
        <w:rPr>
          <w:rFonts w:cs="v4.2.0"/>
        </w:rPr>
        <w:t xml:space="preserve"> immediately after the slot wherein </w:t>
      </w:r>
      <w:r w:rsidRPr="004E396D">
        <w:rPr>
          <w:i/>
          <w:lang w:eastAsia="zh-CN"/>
        </w:rPr>
        <w:t>bwp-InactivityTimer</w:t>
      </w:r>
      <w:r w:rsidRPr="004E396D">
        <w:rPr>
          <w:lang w:eastAsia="zh-CN"/>
        </w:rPr>
        <w:t xml:space="preserve"> timer expires. The UE should switch its bandwidth part from BWP-2 back to the default bandwidth part – BWP-1.</w:t>
      </w:r>
    </w:p>
    <w:p w:rsidR="005671C4" w:rsidRPr="004E396D" w:rsidRDefault="005671C4" w:rsidP="005671C4">
      <w:pPr>
        <w:ind w:left="720"/>
        <w:jc w:val="both"/>
        <w:rPr>
          <w:lang w:eastAsia="zh-CN"/>
        </w:rPr>
      </w:pPr>
      <w:r w:rsidRPr="004E396D">
        <w:rPr>
          <w:lang w:eastAsia="zh-CN"/>
        </w:rPr>
        <w:t>The UE shall be able to receive PDSCH no later than the beginning of the DL slot right after PCell’s DL slot (</w:t>
      </w:r>
      <w:r w:rsidRPr="004E396D">
        <w:rPr>
          <w:i/>
          <w:lang w:eastAsia="zh-CN"/>
        </w:rPr>
        <w:t>j+T</w:t>
      </w:r>
      <w:r w:rsidRPr="004E396D">
        <w:rPr>
          <w:i/>
          <w:vertAlign w:val="subscript"/>
          <w:lang w:eastAsia="zh-CN"/>
        </w:rPr>
        <w:t>BWPswitchDelay</w:t>
      </w:r>
      <w:r w:rsidRPr="004E396D">
        <w:rPr>
          <w:lang w:eastAsia="zh-CN"/>
        </w:rPr>
        <w:t>) as defined in clause </w:t>
      </w:r>
      <w:r w:rsidRPr="004E396D">
        <w:t xml:space="preserve">8.6 and starts to </w:t>
      </w:r>
      <w:r w:rsidRPr="004E396D">
        <w:rPr>
          <w:lang w:eastAsia="zh-CN"/>
        </w:rPr>
        <w:t>report valid ACK/NACK for the PSCell at latest at the beginning of the DL slot right after slot (</w:t>
      </w:r>
      <w:r w:rsidRPr="004E396D">
        <w:rPr>
          <w:i/>
          <w:lang w:eastAsia="zh-CN"/>
        </w:rPr>
        <w:t>j+T</w:t>
      </w:r>
      <w:r w:rsidRPr="004E396D">
        <w:rPr>
          <w:i/>
          <w:vertAlign w:val="subscript"/>
          <w:lang w:eastAsia="zh-CN"/>
        </w:rPr>
        <w:t>BWPswitchDelay</w:t>
      </w:r>
      <w:r w:rsidRPr="004E396D">
        <w:rPr>
          <w:i/>
          <w:lang w:eastAsia="zh-CN"/>
        </w:rPr>
        <w:t>+k1</w:t>
      </w:r>
      <w:r w:rsidRPr="004E396D">
        <w:rPr>
          <w:lang w:eastAsia="zh-CN"/>
        </w:rPr>
        <w:t xml:space="preserve">). </w:t>
      </w:r>
      <w:r w:rsidRPr="004E396D">
        <w:t xml:space="preserve">The UE shall be continuously scheduled on PSCell’s BWP-1 </w:t>
      </w:r>
      <w:r w:rsidRPr="004E396D">
        <w:rPr>
          <w:lang w:eastAsia="zh-CN"/>
        </w:rPr>
        <w:t>no later than</w:t>
      </w:r>
      <w:r w:rsidRPr="004E396D">
        <w:t xml:space="preserve"> </w:t>
      </w:r>
      <w:r w:rsidRPr="004E396D">
        <w:rPr>
          <w:lang w:eastAsia="zh-CN"/>
        </w:rPr>
        <w:t>the beginning of the DL slot right after</w:t>
      </w:r>
      <w:r w:rsidRPr="004E396D">
        <w:t xml:space="preserve"> slot </w:t>
      </w:r>
      <w:r w:rsidRPr="004E396D">
        <w:rPr>
          <w:lang w:eastAsia="zh-CN"/>
        </w:rPr>
        <w:t>(</w:t>
      </w:r>
      <w:r w:rsidRPr="004E396D">
        <w:rPr>
          <w:i/>
          <w:lang w:eastAsia="zh-CN"/>
        </w:rPr>
        <w:t>j+T</w:t>
      </w:r>
      <w:r w:rsidRPr="004E396D">
        <w:rPr>
          <w:i/>
          <w:vertAlign w:val="subscript"/>
          <w:lang w:eastAsia="zh-CN"/>
        </w:rPr>
        <w:t>BWPswitchDelay</w:t>
      </w:r>
      <w:r w:rsidRPr="004E396D">
        <w:rPr>
          <w:lang w:eastAsia="zh-CN"/>
        </w:rPr>
        <w:t>).</w:t>
      </w:r>
    </w:p>
    <w:p w:rsidR="005671C4" w:rsidRPr="004E396D" w:rsidRDefault="005671C4" w:rsidP="005671C4">
      <w:pPr>
        <w:ind w:left="720"/>
        <w:jc w:val="both"/>
        <w:rPr>
          <w:lang w:eastAsia="zh-CN"/>
        </w:rPr>
      </w:pPr>
      <w:r w:rsidRPr="004E396D">
        <w:rPr>
          <w:lang w:eastAsia="zh-CN"/>
        </w:rPr>
        <w:t>The starting time of SCell (Cell 2) interruption due to BWP switch of PCell shall occur within the BWP switch delay.</w:t>
      </w:r>
    </w:p>
    <w:p w:rsidR="005671C4" w:rsidRPr="004E396D" w:rsidRDefault="005671C4" w:rsidP="005671C4">
      <w:pPr>
        <w:jc w:val="both"/>
        <w:rPr>
          <w:lang w:eastAsia="zh-CN"/>
        </w:rPr>
      </w:pPr>
      <w:r w:rsidRPr="004E396D">
        <w:rPr>
          <w:lang w:eastAsia="zh-CN"/>
        </w:rPr>
        <w:t>The test equipment verifies the DL BWP switch time in PCell by counting the slots from the time when the BWP switch command is received or</w:t>
      </w:r>
      <w:r w:rsidRPr="004E396D">
        <w:rPr>
          <w:i/>
          <w:lang w:eastAsia="zh-CN"/>
        </w:rPr>
        <w:t xml:space="preserve"> bwp-InactivityTimer</w:t>
      </w:r>
      <w:r w:rsidRPr="004E396D">
        <w:rPr>
          <w:lang w:eastAsia="zh-CN"/>
        </w:rPr>
        <w:t xml:space="preserve"> timer expires till an ACK is received.</w:t>
      </w:r>
    </w:p>
    <w:p w:rsidR="005671C4" w:rsidRPr="004E396D" w:rsidRDefault="005671C4" w:rsidP="005671C4">
      <w:pPr>
        <w:rPr>
          <w:lang w:eastAsia="zh-CN"/>
        </w:rPr>
      </w:pPr>
      <w:r w:rsidRPr="004E396D">
        <w:rPr>
          <w:lang w:eastAsia="zh-CN"/>
        </w:rPr>
        <w:lastRenderedPageBreak/>
        <w:t>The test equipment verifies that potential interruption to SCell is carried out in the correct time span by monitoring ACK/NACK sent in SCell during BWP switch of PCell, respectively.</w:t>
      </w:r>
    </w:p>
    <w:p w:rsidR="005671C4" w:rsidRPr="004E396D" w:rsidRDefault="005671C4" w:rsidP="005671C4">
      <w:pPr>
        <w:keepNext/>
        <w:keepLines/>
        <w:spacing w:before="60"/>
        <w:jc w:val="center"/>
        <w:rPr>
          <w:rFonts w:ascii="Arial" w:hAnsi="Arial" w:cs="v4.2.0"/>
          <w:b/>
        </w:rPr>
      </w:pPr>
      <w:r w:rsidRPr="004E396D">
        <w:rPr>
          <w:rFonts w:ascii="Arial" w:hAnsi="Arial" w:cs="v4.2.0"/>
          <w:b/>
        </w:rPr>
        <w:t>Table A.</w:t>
      </w:r>
      <w:r w:rsidRPr="004E396D">
        <w:rPr>
          <w:rFonts w:ascii="Arial" w:hAnsi="Arial" w:cs="v4.2.0"/>
          <w:b/>
          <w:lang w:eastAsia="zh-CN"/>
        </w:rPr>
        <w:t>7</w:t>
      </w:r>
      <w:r w:rsidRPr="004E396D">
        <w:rPr>
          <w:rFonts w:ascii="Arial" w:hAnsi="Arial" w:cs="v4.2.0"/>
          <w:b/>
        </w:rPr>
        <w:t>.5.6.1.2.1-1: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671C4" w:rsidRPr="004E396D" w:rsidTr="00C6569F">
        <w:tc>
          <w:tcPr>
            <w:tcW w:w="2376" w:type="dxa"/>
            <w:shd w:val="clear" w:color="auto" w:fill="auto"/>
          </w:tcPr>
          <w:p w:rsidR="005671C4" w:rsidRPr="004E396D" w:rsidRDefault="005671C4" w:rsidP="00C6569F">
            <w:pPr>
              <w:pStyle w:val="TAH"/>
            </w:pPr>
            <w:r w:rsidRPr="004E396D">
              <w:t>Config</w:t>
            </w:r>
          </w:p>
        </w:tc>
        <w:tc>
          <w:tcPr>
            <w:tcW w:w="7481" w:type="dxa"/>
            <w:shd w:val="clear" w:color="auto" w:fill="auto"/>
          </w:tcPr>
          <w:p w:rsidR="005671C4" w:rsidRPr="004E396D" w:rsidRDefault="005671C4" w:rsidP="00C6569F">
            <w:pPr>
              <w:pStyle w:val="TAH"/>
            </w:pPr>
            <w:r w:rsidRPr="004E396D">
              <w:t>Description</w:t>
            </w:r>
          </w:p>
        </w:tc>
      </w:tr>
      <w:tr w:rsidR="005671C4" w:rsidRPr="004E396D" w:rsidTr="00C6569F">
        <w:tc>
          <w:tcPr>
            <w:tcW w:w="2376" w:type="dxa"/>
            <w:shd w:val="clear" w:color="auto" w:fill="auto"/>
          </w:tcPr>
          <w:p w:rsidR="005671C4" w:rsidRPr="004E396D" w:rsidRDefault="005671C4" w:rsidP="00C6569F">
            <w:pPr>
              <w:pStyle w:val="TAL"/>
            </w:pPr>
            <w:r w:rsidRPr="004E396D">
              <w:t>1</w:t>
            </w:r>
          </w:p>
        </w:tc>
        <w:tc>
          <w:tcPr>
            <w:tcW w:w="7481" w:type="dxa"/>
            <w:shd w:val="clear" w:color="auto" w:fill="auto"/>
          </w:tcPr>
          <w:p w:rsidR="005671C4" w:rsidRPr="004E396D" w:rsidRDefault="005671C4" w:rsidP="00C6569F">
            <w:pPr>
              <w:pStyle w:val="TAL"/>
              <w:rPr>
                <w:lang w:eastAsia="zh-CN"/>
              </w:rPr>
            </w:pPr>
            <w:r w:rsidRPr="004E396D">
              <w:rPr>
                <w:lang w:eastAsia="zh-CN"/>
              </w:rPr>
              <w:t xml:space="preserve">PCell: </w:t>
            </w:r>
            <w:r w:rsidRPr="004E396D">
              <w:t>NR 1</w:t>
            </w:r>
            <w:r w:rsidRPr="004E396D">
              <w:rPr>
                <w:lang w:eastAsia="zh-CN"/>
              </w:rPr>
              <w:t>5</w:t>
            </w:r>
            <w:r w:rsidRPr="004E396D">
              <w:t xml:space="preserve"> kHz SSB SCS, 10 MHz bandwidth, </w:t>
            </w:r>
            <w:r w:rsidRPr="004E396D">
              <w:rPr>
                <w:lang w:eastAsia="zh-CN"/>
              </w:rPr>
              <w:t>F</w:t>
            </w:r>
            <w:r w:rsidRPr="004E396D">
              <w:t>DD</w:t>
            </w:r>
            <w:r w:rsidRPr="004E396D">
              <w:rPr>
                <w:lang w:eastAsia="zh-CN"/>
              </w:rPr>
              <w:t xml:space="preserve"> </w:t>
            </w:r>
            <w:r w:rsidRPr="004E396D">
              <w:t>duplex mode</w:t>
            </w:r>
          </w:p>
          <w:p w:rsidR="005671C4" w:rsidRPr="004E396D" w:rsidRDefault="005671C4" w:rsidP="00C6569F">
            <w:pPr>
              <w:pStyle w:val="TAL"/>
            </w:pPr>
            <w:r w:rsidRPr="004E396D">
              <w:rPr>
                <w:lang w:eastAsia="zh-CN"/>
              </w:rPr>
              <w:t xml:space="preserve">SCell: </w:t>
            </w: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w:t>
            </w:r>
            <w:r w:rsidRPr="004E396D">
              <w:t>duplex mode</w:t>
            </w:r>
          </w:p>
        </w:tc>
      </w:tr>
      <w:tr w:rsidR="005671C4" w:rsidRPr="004E396D" w:rsidTr="00C6569F">
        <w:tc>
          <w:tcPr>
            <w:tcW w:w="2376" w:type="dxa"/>
            <w:shd w:val="clear" w:color="auto" w:fill="auto"/>
          </w:tcPr>
          <w:p w:rsidR="005671C4" w:rsidRPr="004E396D" w:rsidRDefault="005671C4" w:rsidP="00C6569F">
            <w:pPr>
              <w:pStyle w:val="TAL"/>
              <w:rPr>
                <w:lang w:eastAsia="zh-CN"/>
              </w:rPr>
            </w:pPr>
            <w:r w:rsidRPr="004E396D">
              <w:rPr>
                <w:lang w:eastAsia="zh-CN"/>
              </w:rPr>
              <w:t>2</w:t>
            </w:r>
          </w:p>
        </w:tc>
        <w:tc>
          <w:tcPr>
            <w:tcW w:w="7481" w:type="dxa"/>
            <w:shd w:val="clear" w:color="auto" w:fill="auto"/>
          </w:tcPr>
          <w:p w:rsidR="005671C4" w:rsidRPr="004E396D" w:rsidRDefault="005671C4" w:rsidP="00C6569F">
            <w:pPr>
              <w:pStyle w:val="TAL"/>
              <w:rPr>
                <w:lang w:eastAsia="zh-CN"/>
              </w:rPr>
            </w:pPr>
            <w:r w:rsidRPr="004E396D">
              <w:rPr>
                <w:lang w:eastAsia="zh-CN"/>
              </w:rPr>
              <w:t xml:space="preserve">PCell: </w:t>
            </w:r>
            <w:r w:rsidRPr="004E396D">
              <w:t>NR 1</w:t>
            </w:r>
            <w:r w:rsidRPr="004E396D">
              <w:rPr>
                <w:lang w:eastAsia="zh-CN"/>
              </w:rPr>
              <w:t>5</w:t>
            </w:r>
            <w:r w:rsidRPr="004E396D">
              <w:t xml:space="preserve"> kHz SSB SCS, 10 MHz bandwidth, </w:t>
            </w:r>
            <w:r w:rsidRPr="004E396D">
              <w:rPr>
                <w:lang w:eastAsia="zh-CN"/>
              </w:rPr>
              <w:t>T</w:t>
            </w:r>
            <w:r w:rsidRPr="004E396D">
              <w:t>DD</w:t>
            </w:r>
            <w:r w:rsidRPr="004E396D">
              <w:rPr>
                <w:lang w:eastAsia="zh-CN"/>
              </w:rPr>
              <w:t xml:space="preserve"> </w:t>
            </w:r>
            <w:r w:rsidRPr="004E396D">
              <w:t>duplex mode</w:t>
            </w:r>
          </w:p>
          <w:p w:rsidR="005671C4" w:rsidRPr="004E396D" w:rsidRDefault="005671C4" w:rsidP="00C6569F">
            <w:pPr>
              <w:pStyle w:val="TAL"/>
              <w:rPr>
                <w:lang w:eastAsia="zh-CN"/>
              </w:rPr>
            </w:pPr>
            <w:r w:rsidRPr="004E396D">
              <w:rPr>
                <w:lang w:eastAsia="zh-CN"/>
              </w:rPr>
              <w:t xml:space="preserve">SCell: </w:t>
            </w: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w:t>
            </w:r>
            <w:r w:rsidRPr="004E396D">
              <w:t>duplex mode</w:t>
            </w:r>
          </w:p>
        </w:tc>
      </w:tr>
      <w:tr w:rsidR="005671C4" w:rsidRPr="004E396D" w:rsidTr="00C6569F">
        <w:tc>
          <w:tcPr>
            <w:tcW w:w="2376" w:type="dxa"/>
            <w:shd w:val="clear" w:color="auto" w:fill="auto"/>
          </w:tcPr>
          <w:p w:rsidR="005671C4" w:rsidRPr="004E396D" w:rsidRDefault="005671C4" w:rsidP="00C6569F">
            <w:pPr>
              <w:pStyle w:val="TAL"/>
              <w:rPr>
                <w:lang w:eastAsia="zh-CN"/>
              </w:rPr>
            </w:pPr>
            <w:r w:rsidRPr="004E396D">
              <w:rPr>
                <w:lang w:eastAsia="zh-CN"/>
              </w:rPr>
              <w:t>3</w:t>
            </w:r>
          </w:p>
        </w:tc>
        <w:tc>
          <w:tcPr>
            <w:tcW w:w="7481" w:type="dxa"/>
            <w:shd w:val="clear" w:color="auto" w:fill="auto"/>
          </w:tcPr>
          <w:p w:rsidR="005671C4" w:rsidRPr="004E396D" w:rsidRDefault="005671C4" w:rsidP="00C6569F">
            <w:pPr>
              <w:pStyle w:val="TAL"/>
              <w:rPr>
                <w:lang w:eastAsia="zh-CN"/>
              </w:rPr>
            </w:pPr>
            <w:r w:rsidRPr="004E396D">
              <w:rPr>
                <w:lang w:eastAsia="zh-CN"/>
              </w:rPr>
              <w:t xml:space="preserve">PCell: </w:t>
            </w:r>
            <w:r w:rsidRPr="004E396D">
              <w:t xml:space="preserve">NR </w:t>
            </w:r>
            <w:r w:rsidRPr="004E396D">
              <w:rPr>
                <w:lang w:eastAsia="zh-CN"/>
              </w:rPr>
              <w:t>30</w:t>
            </w:r>
            <w:r w:rsidRPr="004E396D">
              <w:t xml:space="preserve"> kHz SSB SCS, 10 MHz bandwidth, </w:t>
            </w:r>
            <w:r w:rsidRPr="004E396D">
              <w:rPr>
                <w:lang w:eastAsia="zh-CN"/>
              </w:rPr>
              <w:t>T</w:t>
            </w:r>
            <w:r w:rsidRPr="004E396D">
              <w:t>DD</w:t>
            </w:r>
            <w:r w:rsidRPr="004E396D">
              <w:rPr>
                <w:lang w:eastAsia="zh-CN"/>
              </w:rPr>
              <w:t xml:space="preserve"> </w:t>
            </w:r>
            <w:r w:rsidRPr="004E396D">
              <w:t>duplex mode</w:t>
            </w:r>
          </w:p>
          <w:p w:rsidR="005671C4" w:rsidRPr="004E396D" w:rsidRDefault="005671C4" w:rsidP="00C6569F">
            <w:pPr>
              <w:pStyle w:val="TAL"/>
              <w:rPr>
                <w:lang w:eastAsia="zh-CN"/>
              </w:rPr>
            </w:pPr>
            <w:r w:rsidRPr="004E396D">
              <w:rPr>
                <w:lang w:eastAsia="zh-CN"/>
              </w:rPr>
              <w:t xml:space="preserve">SCell: </w:t>
            </w:r>
            <w:r w:rsidRPr="004E396D">
              <w:t>NR 1</w:t>
            </w:r>
            <w:r w:rsidRPr="004E396D">
              <w:rPr>
                <w:lang w:eastAsia="zh-CN"/>
              </w:rPr>
              <w:t>20</w:t>
            </w:r>
            <w:r w:rsidRPr="004E396D">
              <w:t xml:space="preserve"> kHz SSB SCS, 100 MHz bandwidth, </w:t>
            </w:r>
            <w:r w:rsidRPr="004E396D">
              <w:rPr>
                <w:lang w:eastAsia="zh-CN"/>
              </w:rPr>
              <w:t>T</w:t>
            </w:r>
            <w:r w:rsidRPr="004E396D">
              <w:t>DD</w:t>
            </w:r>
            <w:r w:rsidRPr="004E396D">
              <w:rPr>
                <w:lang w:eastAsia="zh-CN"/>
              </w:rPr>
              <w:t xml:space="preserve"> </w:t>
            </w:r>
            <w:r w:rsidRPr="004E396D">
              <w:t>duplex mode</w:t>
            </w:r>
          </w:p>
        </w:tc>
      </w:tr>
      <w:tr w:rsidR="005671C4" w:rsidRPr="004E396D" w:rsidTr="00C6569F">
        <w:tc>
          <w:tcPr>
            <w:tcW w:w="9857" w:type="dxa"/>
            <w:gridSpan w:val="2"/>
            <w:shd w:val="clear" w:color="auto" w:fill="auto"/>
          </w:tcPr>
          <w:p w:rsidR="005671C4" w:rsidRPr="004E396D" w:rsidRDefault="005671C4" w:rsidP="00C6569F">
            <w:pPr>
              <w:pStyle w:val="TAN"/>
              <w:rPr>
                <w:lang w:eastAsia="zh-CN"/>
              </w:rPr>
            </w:pPr>
            <w:r w:rsidRPr="004E396D">
              <w:t>Note 1:</w:t>
            </w:r>
            <w:r w:rsidRPr="004E396D">
              <w:tab/>
              <w:t>The UE is only required to be tested in one of the supported test configurations</w:t>
            </w:r>
          </w:p>
        </w:tc>
      </w:tr>
    </w:tbl>
    <w:p w:rsidR="005671C4" w:rsidRPr="004E396D" w:rsidRDefault="005671C4" w:rsidP="005671C4">
      <w:pPr>
        <w:rPr>
          <w:lang w:eastAsia="zh-CN"/>
        </w:rPr>
      </w:pPr>
    </w:p>
    <w:p w:rsidR="005671C4" w:rsidRPr="004E396D" w:rsidRDefault="005671C4" w:rsidP="005671C4">
      <w:pPr>
        <w:keepNext/>
        <w:keepLines/>
        <w:spacing w:before="60"/>
        <w:jc w:val="center"/>
        <w:rPr>
          <w:rFonts w:ascii="Arial" w:hAnsi="Arial" w:cs="v4.2.0"/>
          <w:b/>
          <w:lang w:eastAsia="zh-CN"/>
        </w:rPr>
      </w:pPr>
      <w:r w:rsidRPr="004E396D">
        <w:rPr>
          <w:rFonts w:ascii="Arial" w:hAnsi="Arial" w:cs="v4.2.0"/>
          <w:b/>
        </w:rPr>
        <w:t>Table A.</w:t>
      </w:r>
      <w:r w:rsidRPr="004E396D">
        <w:rPr>
          <w:rFonts w:ascii="Arial" w:hAnsi="Arial"/>
          <w:b/>
          <w:bCs/>
          <w:lang w:eastAsia="zh-CN"/>
        </w:rPr>
        <w:t>7</w:t>
      </w:r>
      <w:r w:rsidRPr="004E396D">
        <w:rPr>
          <w:rFonts w:ascii="Arial" w:eastAsia="MS Mincho" w:hAnsi="Arial"/>
          <w:b/>
          <w:bCs/>
        </w:rPr>
        <w:t>.5.6.1.2.1</w:t>
      </w:r>
      <w:r w:rsidRPr="004E396D">
        <w:rPr>
          <w:rFonts w:ascii="Arial" w:hAnsi="Arial" w:cs="v4.2.0"/>
          <w:b/>
        </w:rPr>
        <w:t xml:space="preserve">-2: General test parameters for DL BWP switch in </w:t>
      </w:r>
      <w:r w:rsidRPr="004E396D">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jc w:val="center"/>
              <w:rPr>
                <w:rFonts w:ascii="Arial" w:hAnsi="Arial" w:cs="Arial"/>
                <w:b/>
                <w:sz w:val="18"/>
                <w:lang w:eastAsia="ja-JP"/>
              </w:rPr>
            </w:pPr>
            <w:r w:rsidRPr="004E396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jc w:val="center"/>
              <w:rPr>
                <w:rFonts w:ascii="Arial" w:hAnsi="Arial" w:cs="Arial"/>
                <w:b/>
                <w:sz w:val="18"/>
                <w:lang w:eastAsia="ja-JP"/>
              </w:rPr>
            </w:pPr>
            <w:r w:rsidRPr="004E396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jc w:val="center"/>
              <w:rPr>
                <w:rFonts w:ascii="Arial" w:hAnsi="Arial" w:cs="Arial"/>
                <w:b/>
                <w:sz w:val="18"/>
                <w:lang w:eastAsia="ja-JP"/>
              </w:rPr>
            </w:pPr>
            <w:r w:rsidRPr="004E396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jc w:val="center"/>
              <w:rPr>
                <w:rFonts w:ascii="Arial" w:hAnsi="Arial" w:cs="Arial"/>
                <w:b/>
                <w:sz w:val="18"/>
                <w:lang w:eastAsia="ja-JP"/>
              </w:rPr>
            </w:pPr>
            <w:r w:rsidRPr="004E396D">
              <w:rPr>
                <w:rFonts w:ascii="Arial" w:hAnsi="Arial" w:cs="Arial"/>
                <w:b/>
                <w:sz w:val="18"/>
              </w:rPr>
              <w:t>Comment</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rPr>
            </w:pPr>
            <w:r w:rsidRPr="004E396D">
              <w:rPr>
                <w:rFonts w:ascii="Arial" w:hAnsi="Arial" w:cs="v4.2.0"/>
                <w:sz w:val="18"/>
              </w:rPr>
              <w:t xml:space="preserve">NR </w:t>
            </w:r>
            <w:r w:rsidRPr="004E396D">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rPr>
            </w:pPr>
            <w:r w:rsidRPr="004E396D">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rPr>
            </w:pPr>
            <w:r w:rsidRPr="004E396D">
              <w:rPr>
                <w:rFonts w:ascii="Arial" w:hAnsi="Arial" w:cs="v4.2.0"/>
                <w:sz w:val="18"/>
                <w:lang w:eastAsia="zh-CN"/>
              </w:rPr>
              <w:t>Two</w:t>
            </w:r>
            <w:r w:rsidRPr="004E396D">
              <w:rPr>
                <w:rFonts w:ascii="Arial" w:hAnsi="Arial" w:cs="v4.2.0"/>
                <w:sz w:val="18"/>
              </w:rPr>
              <w:t xml:space="preserve"> NR radio channel is used for this test</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PCell on RF channel number 1.</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SCell on RF channel number 2.</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lang w:eastAsia="ja-JP"/>
              </w:rPr>
            </w:pP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Arial"/>
                <w:sz w:val="18"/>
                <w:lang w:eastAsia="ja-JP"/>
              </w:rPr>
            </w:pPr>
            <w:r w:rsidRPr="004E396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lang w:eastAsia="ja-JP"/>
              </w:rPr>
              <w:t xml:space="preserve">For both </w:t>
            </w:r>
            <w:r w:rsidRPr="004E396D">
              <w:rPr>
                <w:rFonts w:ascii="Arial" w:hAnsi="Arial" w:cs="v4.2.0"/>
                <w:sz w:val="18"/>
              </w:rPr>
              <w:t>PCell and PSCell</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rPr>
            </w:pPr>
            <w:r w:rsidRPr="004E396D">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rPr>
            </w:pPr>
            <w:r w:rsidRPr="004E39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rPr>
            </w:pPr>
            <w:r w:rsidRPr="004E396D">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rPr>
            </w:pP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 xml:space="preserve">Individual offset for cells on PCC. </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Individual offset for cells on PSCC.</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lang w:eastAsia="ja-JP"/>
              </w:rPr>
            </w:pPr>
            <w:r w:rsidRPr="004E396D">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bCs/>
                <w:sz w:val="18"/>
              </w:rPr>
              <w:sym w:font="Symbol" w:char="F06D"/>
            </w:r>
            <w:r w:rsidRPr="004E396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lang w:eastAsia="ja-JP"/>
              </w:rPr>
            </w:pPr>
            <w:r w:rsidRPr="004E396D">
              <w:rPr>
                <w:rFonts w:ascii="Arial" w:hAnsi="Arial" w:cs="Arial"/>
                <w:sz w:val="18"/>
              </w:rPr>
              <w:t>Time alignment error as specified in TS 38.104 [13] clause 6.5.3.1.</w:t>
            </w: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lang w:eastAsia="ja-JP"/>
              </w:rPr>
            </w:pP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lang w:eastAsia="ja-JP"/>
              </w:rPr>
            </w:pPr>
          </w:p>
        </w:tc>
      </w:tr>
      <w:tr w:rsidR="005671C4" w:rsidRPr="004E396D" w:rsidTr="00C6569F">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v4.2.0"/>
                <w:sz w:val="18"/>
                <w:lang w:eastAsia="ja-JP"/>
              </w:rPr>
            </w:pPr>
            <w:r w:rsidRPr="004E396D">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jc w:val="center"/>
              <w:rPr>
                <w:rFonts w:ascii="Arial" w:hAnsi="Arial" w:cs="v4.2.0"/>
                <w:sz w:val="18"/>
                <w:lang w:eastAsia="ja-JP"/>
              </w:rPr>
            </w:pPr>
            <w:r w:rsidRPr="004E396D">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v4.2.0"/>
                <w:sz w:val="18"/>
              </w:rPr>
            </w:pPr>
          </w:p>
        </w:tc>
      </w:tr>
    </w:tbl>
    <w:p w:rsidR="005671C4" w:rsidRPr="004E396D" w:rsidRDefault="005671C4" w:rsidP="005671C4">
      <w:pPr>
        <w:rPr>
          <w:lang w:eastAsia="zh-CN"/>
        </w:rPr>
      </w:pPr>
    </w:p>
    <w:p w:rsidR="005671C4" w:rsidRPr="004E396D" w:rsidRDefault="005671C4" w:rsidP="005671C4">
      <w:pPr>
        <w:keepNext/>
        <w:keepLines/>
        <w:spacing w:before="60"/>
        <w:jc w:val="center"/>
        <w:rPr>
          <w:rFonts w:ascii="Arial" w:hAnsi="Arial"/>
          <w:b/>
          <w:lang w:eastAsia="zh-CN"/>
        </w:rPr>
      </w:pPr>
      <w:r w:rsidRPr="004E396D">
        <w:rPr>
          <w:rFonts w:ascii="Arial" w:hAnsi="Arial" w:cs="v4.2.0"/>
          <w:b/>
        </w:rPr>
        <w:lastRenderedPageBreak/>
        <w:t>Table A</w:t>
      </w:r>
      <w:r w:rsidRPr="004E396D">
        <w:rPr>
          <w:rFonts w:ascii="Arial" w:hAnsi="Arial"/>
          <w:b/>
          <w:bCs/>
          <w:lang w:eastAsia="zh-CN"/>
        </w:rPr>
        <w:t>6</w:t>
      </w:r>
      <w:r w:rsidRPr="004E396D">
        <w:rPr>
          <w:rFonts w:ascii="Arial" w:eastAsia="MS Mincho" w:hAnsi="Arial"/>
          <w:b/>
          <w:bCs/>
        </w:rPr>
        <w:t>.5.6.1.2</w:t>
      </w:r>
      <w:r w:rsidRPr="004E396D">
        <w:rPr>
          <w:rFonts w:ascii="Arial" w:hAnsi="Arial" w:cs="v4.2.0"/>
          <w:b/>
        </w:rPr>
        <w:t xml:space="preserve">.1-3: NR Cell specific test parameters for DL BWP switch in </w:t>
      </w:r>
      <w:r w:rsidRPr="004E396D">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551"/>
        <w:gridCol w:w="2551"/>
      </w:tblGrid>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jc w:val="center"/>
              <w:rPr>
                <w:rFonts w:ascii="Arial" w:hAnsi="Arial" w:cs="Arial"/>
                <w:b/>
                <w:sz w:val="18"/>
                <w:szCs w:val="18"/>
              </w:rPr>
            </w:pPr>
            <w:r w:rsidRPr="004E396D">
              <w:rPr>
                <w:rFonts w:ascii="Arial" w:hAnsi="Arial" w:cs="Arial"/>
                <w:b/>
                <w:sz w:val="18"/>
                <w:szCs w:val="18"/>
              </w:rPr>
              <w:t>Parameter</w:t>
            </w:r>
          </w:p>
        </w:tc>
        <w:tc>
          <w:tcPr>
            <w:tcW w:w="1134"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b/>
                <w:sz w:val="18"/>
                <w:szCs w:val="18"/>
              </w:rPr>
            </w:pPr>
            <w:r w:rsidRPr="004E396D">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v4.2.0"/>
                <w:b/>
                <w:sz w:val="18"/>
                <w:lang w:eastAsia="zh-CN"/>
              </w:rPr>
            </w:pPr>
            <w:r w:rsidRPr="004E396D">
              <w:rPr>
                <w:rFonts w:ascii="Arial" w:hAnsi="Arial" w:cs="v4.2.0"/>
                <w:b/>
                <w:sz w:val="18"/>
              </w:rPr>
              <w:t xml:space="preserve">Cell </w:t>
            </w:r>
            <w:r w:rsidRPr="004E396D">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v4.2.0"/>
                <w:b/>
                <w:sz w:val="18"/>
                <w:lang w:eastAsia="zh-CN"/>
              </w:rPr>
            </w:pPr>
            <w:r w:rsidRPr="004E396D">
              <w:rPr>
                <w:rFonts w:ascii="Arial" w:hAnsi="Arial" w:cs="v4.2.0"/>
                <w:b/>
                <w:sz w:val="18"/>
                <w:lang w:eastAsia="zh-CN"/>
              </w:rPr>
              <w:t>Cell2</w:t>
            </w: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rPr>
            </w:pPr>
            <w:r w:rsidRPr="004E396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FR2</w:t>
            </w:r>
          </w:p>
        </w:tc>
      </w:tr>
      <w:tr w:rsidR="005671C4" w:rsidRPr="004E396D" w:rsidTr="00C6569F">
        <w:trPr>
          <w:cantSplit/>
          <w:trHeight w:val="102"/>
          <w:jc w:val="center"/>
        </w:trPr>
        <w:tc>
          <w:tcPr>
            <w:tcW w:w="1840"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val="en-US"/>
              </w:rPr>
              <w:t>Duplex mod</w:t>
            </w:r>
            <w:r w:rsidRPr="004E396D">
              <w:rPr>
                <w:rFonts w:ascii="Arial" w:hAnsi="Arial" w:cs="Arial"/>
                <w:sz w:val="18"/>
                <w:szCs w:val="18"/>
                <w:lang w:val="en-US" w:eastAsia="zh-CN"/>
              </w:rPr>
              <w:t>e</w:t>
            </w: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lang w:val="en-US" w:eastAsia="zh-CN"/>
              </w:rPr>
            </w:pPr>
            <w:r w:rsidRPr="004E396D">
              <w:rPr>
                <w:rFonts w:ascii="Arial" w:hAnsi="Arial" w:cs="Arial"/>
                <w:sz w:val="18"/>
                <w:lang w:val="en-US" w:eastAsia="zh-CN"/>
              </w:rPr>
              <w:t>F</w:t>
            </w:r>
            <w:r w:rsidRPr="004E396D">
              <w:rPr>
                <w:rFonts w:ascii="Arial" w:hAnsi="Arial" w:cs="Arial"/>
                <w:sz w:val="18"/>
                <w:lang w:val="en-US"/>
              </w:rPr>
              <w:t>DD</w:t>
            </w:r>
          </w:p>
        </w:tc>
        <w:tc>
          <w:tcPr>
            <w:tcW w:w="2551"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lang w:val="en-US" w:eastAsia="zh-CN"/>
              </w:rPr>
            </w:pPr>
            <w:r w:rsidRPr="004E396D">
              <w:rPr>
                <w:rFonts w:ascii="Arial" w:hAnsi="Arial" w:cs="Arial"/>
                <w:sz w:val="18"/>
                <w:lang w:val="en-US" w:eastAsia="zh-CN"/>
              </w:rPr>
              <w:t>TDD</w:t>
            </w:r>
          </w:p>
        </w:tc>
      </w:tr>
      <w:tr w:rsidR="005671C4" w:rsidRPr="004E396D" w:rsidTr="00C6569F">
        <w:trPr>
          <w:cantSplit/>
          <w:trHeight w:val="102"/>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2,3</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lang w:val="en-US" w:eastAsia="zh-CN"/>
              </w:rPr>
            </w:pPr>
            <w:r w:rsidRPr="004E396D">
              <w:rPr>
                <w:rFonts w:ascii="Arial" w:hAnsi="Arial" w:cs="Arial"/>
                <w:sz w:val="18"/>
                <w:lang w:val="en-US" w:eastAsia="zh-CN"/>
              </w:rPr>
              <w:t>TDD</w:t>
            </w: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lang w:val="en-US" w:eastAsia="zh-CN"/>
              </w:rPr>
            </w:pPr>
          </w:p>
        </w:tc>
      </w:tr>
      <w:tr w:rsidR="005671C4" w:rsidRPr="004E396D" w:rsidTr="00C6569F">
        <w:trPr>
          <w:cantSplit/>
          <w:trHeight w:val="97"/>
          <w:jc w:val="center"/>
        </w:trPr>
        <w:tc>
          <w:tcPr>
            <w:tcW w:w="1840"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val="en-US"/>
              </w:rPr>
              <w:t>TDD configuration</w:t>
            </w: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lang w:val="en-US" w:eastAsia="zh-CN"/>
              </w:rPr>
            </w:pPr>
            <w:r w:rsidRPr="004E396D">
              <w:rPr>
                <w:rFonts w:ascii="Arial" w:hAnsi="Arial" w:cs="Arial"/>
                <w:sz w:val="18"/>
                <w:lang w:val="en-US" w:eastAsia="zh-CN"/>
              </w:rPr>
              <w:t>Not Applicable</w:t>
            </w:r>
          </w:p>
        </w:tc>
        <w:tc>
          <w:tcPr>
            <w:tcW w:w="2551"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lang w:val="en-US"/>
              </w:rPr>
            </w:pPr>
            <w:r w:rsidRPr="004E396D">
              <w:rPr>
                <w:rFonts w:ascii="Arial" w:hAnsi="Arial" w:cs="Arial"/>
                <w:sz w:val="18"/>
                <w:lang w:val="en-US"/>
              </w:rPr>
              <w:t>TDDConf.</w:t>
            </w:r>
            <w:r w:rsidRPr="004E396D">
              <w:rPr>
                <w:rFonts w:ascii="Arial" w:hAnsi="Arial" w:cs="Arial"/>
                <w:sz w:val="18"/>
                <w:lang w:val="en-US" w:eastAsia="zh-CN"/>
              </w:rPr>
              <w:t>3</w:t>
            </w:r>
            <w:r w:rsidRPr="004E396D">
              <w:rPr>
                <w:rFonts w:ascii="Arial" w:hAnsi="Arial" w:cs="Arial"/>
                <w:sz w:val="18"/>
                <w:lang w:val="en-US"/>
              </w:rPr>
              <w:t>.</w:t>
            </w:r>
            <w:r w:rsidRPr="004E396D">
              <w:rPr>
                <w:rFonts w:ascii="Arial" w:hAnsi="Arial" w:cs="Arial"/>
                <w:sz w:val="18"/>
                <w:lang w:val="en-US" w:eastAsia="zh-CN"/>
              </w:rPr>
              <w:t>1</w:t>
            </w:r>
          </w:p>
        </w:tc>
      </w:tr>
      <w:tr w:rsidR="005671C4" w:rsidRPr="004E396D" w:rsidTr="00C6569F">
        <w:trPr>
          <w:cantSplit/>
          <w:trHeight w:val="75"/>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lang w:val="en-US"/>
              </w:rPr>
            </w:pPr>
            <w:r w:rsidRPr="004E396D">
              <w:rPr>
                <w:rFonts w:ascii="Arial" w:hAnsi="Arial" w:cs="Arial"/>
                <w:sz w:val="18"/>
                <w:lang w:val="en-US"/>
              </w:rPr>
              <w:t>TDDConf.</w:t>
            </w:r>
            <w:r w:rsidRPr="004E396D">
              <w:rPr>
                <w:rFonts w:ascii="Arial" w:hAnsi="Arial" w:cs="Arial"/>
                <w:sz w:val="18"/>
                <w:lang w:val="en-US" w:eastAsia="zh-CN"/>
              </w:rPr>
              <w:t>1</w:t>
            </w:r>
            <w:r w:rsidRPr="004E396D">
              <w:rPr>
                <w:rFonts w:ascii="Arial" w:hAnsi="Arial" w:cs="Arial"/>
                <w:sz w:val="18"/>
                <w:lang w:val="en-US"/>
              </w:rPr>
              <w:t>.</w:t>
            </w:r>
            <w:r w:rsidRPr="004E396D">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lang w:val="en-US"/>
              </w:rPr>
            </w:pPr>
          </w:p>
        </w:tc>
      </w:tr>
      <w:tr w:rsidR="005671C4" w:rsidRPr="004E396D" w:rsidTr="00C6569F">
        <w:trPr>
          <w:cantSplit/>
          <w:trHeight w:val="75"/>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lang w:val="en-US"/>
              </w:rPr>
            </w:pPr>
            <w:r w:rsidRPr="004E396D">
              <w:rPr>
                <w:rFonts w:ascii="Arial" w:hAnsi="Arial" w:cs="Arial"/>
                <w:sz w:val="18"/>
                <w:lang w:val="en-US"/>
              </w:rPr>
              <w:t>TDDConf.</w:t>
            </w:r>
            <w:r w:rsidRPr="004E396D">
              <w:rPr>
                <w:rFonts w:ascii="Arial" w:hAnsi="Arial" w:cs="Arial"/>
                <w:sz w:val="18"/>
                <w:lang w:val="en-US" w:eastAsia="zh-CN"/>
              </w:rPr>
              <w:t>2</w:t>
            </w:r>
            <w:r w:rsidRPr="004E396D">
              <w:rPr>
                <w:rFonts w:ascii="Arial" w:hAnsi="Arial" w:cs="Arial"/>
                <w:sz w:val="18"/>
                <w:lang w:val="en-US"/>
              </w:rPr>
              <w:t>.</w:t>
            </w:r>
            <w:r w:rsidRPr="004E396D">
              <w:rPr>
                <w:rFonts w:ascii="Arial" w:hAnsi="Arial" w:cs="Arial"/>
                <w:sz w:val="18"/>
                <w:lang w:val="en-US" w:eastAsia="zh-CN"/>
              </w:rPr>
              <w:t>1</w:t>
            </w:r>
          </w:p>
        </w:tc>
        <w:tc>
          <w:tcPr>
            <w:tcW w:w="2551" w:type="dxa"/>
            <w:vMerge/>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lang w:val="en-US"/>
              </w:rPr>
            </w:pPr>
          </w:p>
        </w:tc>
      </w:tr>
      <w:tr w:rsidR="005671C4" w:rsidRPr="004E396D" w:rsidTr="00C6569F">
        <w:trPr>
          <w:cantSplit/>
          <w:trHeight w:val="97"/>
          <w:jc w:val="center"/>
        </w:trPr>
        <w:tc>
          <w:tcPr>
            <w:tcW w:w="1840"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val="en-US"/>
              </w:rPr>
              <w:t>BW</w:t>
            </w:r>
            <w:r w:rsidRPr="004E396D">
              <w:rPr>
                <w:rFonts w:ascii="Arial" w:hAnsi="Arial" w:cs="Arial"/>
                <w:sz w:val="18"/>
                <w:szCs w:val="18"/>
                <w:vertAlign w:val="subscript"/>
                <w:lang w:val="en-US"/>
              </w:rPr>
              <w:t>channel</w:t>
            </w: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1,2</w:t>
            </w:r>
          </w:p>
        </w:tc>
        <w:tc>
          <w:tcPr>
            <w:tcW w:w="1134"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eastAsia="zh-CN"/>
              </w:rPr>
            </w:pPr>
            <w:r w:rsidRPr="004E396D">
              <w:rPr>
                <w:rFonts w:ascii="Arial" w:hAnsi="Arial" w:cs="Arial"/>
                <w:sz w:val="18"/>
                <w:szCs w:val="18"/>
                <w:lang w:eastAsia="zh-CN"/>
              </w:rPr>
              <w:t>MHz</w:t>
            </w:r>
          </w:p>
        </w:tc>
        <w:tc>
          <w:tcPr>
            <w:tcW w:w="2551" w:type="dxa"/>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8"/>
                <w:lang w:val="de-DE" w:eastAsia="zh-CN"/>
              </w:rPr>
            </w:pPr>
            <w:r w:rsidRPr="004E396D">
              <w:rPr>
                <w:rFonts w:ascii="Arial" w:eastAsia="Malgun Gothic" w:hAnsi="Arial"/>
                <w:sz w:val="18"/>
                <w:szCs w:val="18"/>
              </w:rPr>
              <w:t xml:space="preserve">10 MHz: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52</w:t>
            </w:r>
          </w:p>
        </w:tc>
        <w:tc>
          <w:tcPr>
            <w:tcW w:w="2551"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8"/>
                <w:lang w:val="de-DE" w:eastAsia="zh-CN"/>
              </w:rPr>
            </w:pPr>
            <w:r w:rsidRPr="004E396D">
              <w:rPr>
                <w:rFonts w:ascii="Arial" w:eastAsia="Malgun Gothic" w:hAnsi="Arial"/>
                <w:sz w:val="18"/>
                <w:szCs w:val="18"/>
              </w:rPr>
              <w:t>10</w:t>
            </w:r>
            <w:r w:rsidRPr="004E396D">
              <w:rPr>
                <w:rFonts w:ascii="Arial" w:hAnsi="Arial"/>
                <w:sz w:val="18"/>
                <w:szCs w:val="18"/>
                <w:lang w:eastAsia="zh-CN"/>
              </w:rPr>
              <w:t>0</w:t>
            </w:r>
            <w:r w:rsidRPr="004E396D">
              <w:rPr>
                <w:rFonts w:ascii="Arial" w:eastAsia="Malgun Gothic" w:hAnsi="Arial"/>
                <w:sz w:val="18"/>
                <w:szCs w:val="18"/>
              </w:rPr>
              <w:t xml:space="preserve"> MHz: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66</w:t>
            </w:r>
          </w:p>
        </w:tc>
      </w:tr>
      <w:tr w:rsidR="005671C4" w:rsidRPr="004E396D" w:rsidTr="00C6569F">
        <w:trPr>
          <w:cantSplit/>
          <w:trHeight w:val="96"/>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eastAsia="Malgun Gothic" w:hAnsi="Arial"/>
                <w:sz w:val="18"/>
                <w:szCs w:val="18"/>
              </w:rPr>
            </w:pPr>
            <w:r w:rsidRPr="004E396D">
              <w:rPr>
                <w:rFonts w:ascii="Arial" w:hAnsi="Arial"/>
                <w:sz w:val="18"/>
                <w:szCs w:val="18"/>
                <w:lang w:eastAsia="zh-CN"/>
              </w:rPr>
              <w:t>40</w:t>
            </w:r>
            <w:r w:rsidRPr="004E396D">
              <w:rPr>
                <w:rFonts w:ascii="Arial" w:eastAsia="Malgun Gothic" w:hAnsi="Arial"/>
                <w:sz w:val="18"/>
                <w:szCs w:val="18"/>
              </w:rPr>
              <w:t xml:space="preserve"> MHz: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106</w:t>
            </w:r>
          </w:p>
        </w:tc>
        <w:tc>
          <w:tcPr>
            <w:tcW w:w="2551" w:type="dxa"/>
            <w:vMerge/>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eastAsia="Malgun Gothic" w:hAnsi="Arial"/>
                <w:sz w:val="18"/>
                <w:szCs w:val="18"/>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r w:rsidRPr="004E396D">
              <w:rPr>
                <w:rFonts w:ascii="Arial" w:hAnsi="Arial" w:cs="Arial"/>
                <w:sz w:val="18"/>
                <w:szCs w:val="18"/>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3</w:t>
            </w:r>
          </w:p>
        </w:tc>
      </w:tr>
      <w:tr w:rsidR="005671C4" w:rsidRPr="004E396D" w:rsidTr="00C6569F">
        <w:trPr>
          <w:cantSplit/>
          <w:trHeight w:val="213"/>
          <w:jc w:val="center"/>
        </w:trPr>
        <w:tc>
          <w:tcPr>
            <w:tcW w:w="3681" w:type="dxa"/>
            <w:gridSpan w:val="2"/>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Downlink i</w:t>
            </w:r>
            <w:r w:rsidRPr="004E396D">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DLBWP.0.2</w:t>
            </w:r>
          </w:p>
        </w:tc>
      </w:tr>
      <w:tr w:rsidR="005671C4" w:rsidRPr="004E396D" w:rsidTr="00C6569F">
        <w:trPr>
          <w:cantSplit/>
          <w:trHeight w:val="213"/>
          <w:jc w:val="center"/>
        </w:trPr>
        <w:tc>
          <w:tcPr>
            <w:tcW w:w="3681" w:type="dxa"/>
            <w:gridSpan w:val="2"/>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r w:rsidRPr="004E396D">
              <w:rPr>
                <w:rFonts w:ascii="Arial" w:hAnsi="Arial" w:cs="Arial"/>
                <w:sz w:val="18"/>
                <w:szCs w:val="18"/>
                <w:lang w:eastAsia="zh-CN"/>
              </w:rPr>
              <w:t>Uplink i</w:t>
            </w:r>
            <w:r w:rsidRPr="004E396D">
              <w:rPr>
                <w:rFonts w:ascii="Arial" w:hAnsi="Arial" w:cs="Arial"/>
                <w:sz w:val="18"/>
                <w:szCs w:val="18"/>
              </w:rPr>
              <w:t>nitial BWP Configuration</w:t>
            </w:r>
          </w:p>
        </w:tc>
        <w:tc>
          <w:tcPr>
            <w:tcW w:w="1134"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ULBWP.0.2</w:t>
            </w:r>
          </w:p>
        </w:tc>
      </w:tr>
      <w:tr w:rsidR="005671C4" w:rsidRPr="004E396D" w:rsidTr="00C6569F">
        <w:trPr>
          <w:cantSplit/>
          <w:trHeight w:val="260"/>
          <w:jc w:val="center"/>
        </w:trPr>
        <w:tc>
          <w:tcPr>
            <w:tcW w:w="3681" w:type="dxa"/>
            <w:gridSpan w:val="2"/>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Downlink a</w:t>
            </w:r>
            <w:r w:rsidRPr="004E396D">
              <w:rPr>
                <w:rFonts w:ascii="Arial" w:hAnsi="Arial" w:cs="Arial"/>
                <w:sz w:val="18"/>
                <w:szCs w:val="18"/>
              </w:rPr>
              <w:t>ctive BWP-1 Configuration</w:t>
            </w:r>
          </w:p>
        </w:tc>
        <w:tc>
          <w:tcPr>
            <w:tcW w:w="1134"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DLBWP.1.3</w:t>
            </w:r>
          </w:p>
        </w:tc>
        <w:tc>
          <w:tcPr>
            <w:tcW w:w="2551" w:type="dxa"/>
            <w:tcBorders>
              <w:top w:val="single" w:sz="4" w:space="0" w:color="auto"/>
              <w:left w:val="single" w:sz="4" w:space="0" w:color="auto"/>
              <w:right w:val="single" w:sz="4" w:space="0" w:color="auto"/>
            </w:tcBorders>
            <w:shd w:val="clear" w:color="auto" w:fill="auto"/>
            <w:vAlign w:val="center"/>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w:t>
            </w:r>
          </w:p>
        </w:tc>
      </w:tr>
      <w:tr w:rsidR="005671C4" w:rsidRPr="004E396D" w:rsidTr="00C6569F">
        <w:trPr>
          <w:cantSplit/>
          <w:trHeight w:val="277"/>
          <w:jc w:val="center"/>
        </w:trPr>
        <w:tc>
          <w:tcPr>
            <w:tcW w:w="3681" w:type="dxa"/>
            <w:gridSpan w:val="2"/>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Downlink  a</w:t>
            </w:r>
            <w:r w:rsidRPr="004E396D">
              <w:rPr>
                <w:rFonts w:ascii="Arial" w:hAnsi="Arial" w:cs="Arial"/>
                <w:sz w:val="18"/>
                <w:szCs w:val="18"/>
              </w:rPr>
              <w:t>ctive BWP-2 Configuration</w:t>
            </w:r>
          </w:p>
        </w:tc>
        <w:tc>
          <w:tcPr>
            <w:tcW w:w="1134"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DLBWP.1.3</w:t>
            </w:r>
          </w:p>
        </w:tc>
        <w:tc>
          <w:tcPr>
            <w:tcW w:w="2551" w:type="dxa"/>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w:t>
            </w:r>
          </w:p>
        </w:tc>
      </w:tr>
      <w:tr w:rsidR="005671C4" w:rsidRPr="004E396D" w:rsidTr="00C6569F">
        <w:trPr>
          <w:cantSplit/>
          <w:trHeight w:val="277"/>
          <w:jc w:val="center"/>
        </w:trPr>
        <w:tc>
          <w:tcPr>
            <w:tcW w:w="3681" w:type="dxa"/>
            <w:gridSpan w:val="2"/>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r w:rsidRPr="004E396D">
              <w:rPr>
                <w:rFonts w:ascii="Arial" w:hAnsi="Arial" w:cs="Arial"/>
                <w:sz w:val="18"/>
                <w:szCs w:val="18"/>
                <w:lang w:eastAsia="zh-CN"/>
              </w:rPr>
              <w:t>Uplink a</w:t>
            </w:r>
            <w:r w:rsidRPr="004E396D">
              <w:rPr>
                <w:rFonts w:ascii="Arial" w:hAnsi="Arial" w:cs="Arial"/>
                <w:sz w:val="18"/>
                <w:szCs w:val="18"/>
              </w:rPr>
              <w:t>ctive BWP-1 Configuration</w:t>
            </w:r>
          </w:p>
        </w:tc>
        <w:tc>
          <w:tcPr>
            <w:tcW w:w="1134"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DLBWP.1.3</w:t>
            </w:r>
          </w:p>
        </w:tc>
        <w:tc>
          <w:tcPr>
            <w:tcW w:w="2551" w:type="dxa"/>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w:t>
            </w:r>
          </w:p>
        </w:tc>
      </w:tr>
      <w:tr w:rsidR="005671C4" w:rsidRPr="004E396D" w:rsidTr="00C6569F">
        <w:trPr>
          <w:cantSplit/>
          <w:trHeight w:val="277"/>
          <w:jc w:val="center"/>
        </w:trPr>
        <w:tc>
          <w:tcPr>
            <w:tcW w:w="3681" w:type="dxa"/>
            <w:gridSpan w:val="2"/>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r w:rsidRPr="004E396D">
              <w:rPr>
                <w:rFonts w:ascii="Arial" w:hAnsi="Arial" w:cs="Arial"/>
                <w:sz w:val="18"/>
                <w:szCs w:val="18"/>
                <w:lang w:eastAsia="zh-CN"/>
              </w:rPr>
              <w:t>Uplink a</w:t>
            </w:r>
            <w:r w:rsidRPr="004E396D">
              <w:rPr>
                <w:rFonts w:ascii="Arial" w:hAnsi="Arial" w:cs="Arial"/>
                <w:sz w:val="18"/>
                <w:szCs w:val="18"/>
              </w:rPr>
              <w:t>ctive BWP-2 Configuration</w:t>
            </w:r>
          </w:p>
        </w:tc>
        <w:tc>
          <w:tcPr>
            <w:tcW w:w="1134"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DLBWP.1.3</w:t>
            </w:r>
          </w:p>
        </w:tc>
        <w:tc>
          <w:tcPr>
            <w:tcW w:w="2551" w:type="dxa"/>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w:t>
            </w:r>
          </w:p>
        </w:tc>
      </w:tr>
      <w:tr w:rsidR="005671C4" w:rsidRPr="004E396D" w:rsidTr="00C6569F">
        <w:trPr>
          <w:cantSplit/>
          <w:trHeight w:val="221"/>
          <w:jc w:val="center"/>
        </w:trPr>
        <w:tc>
          <w:tcPr>
            <w:tcW w:w="1840"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val="en-US"/>
              </w:rPr>
              <w:t>PDSCH Reference measurement channel</w:t>
            </w: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SR.1.1 FDD</w:t>
            </w:r>
          </w:p>
        </w:tc>
        <w:tc>
          <w:tcPr>
            <w:tcW w:w="2551"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SR.3.1 TDD</w:t>
            </w:r>
          </w:p>
        </w:tc>
      </w:tr>
      <w:tr w:rsidR="005671C4" w:rsidRPr="004E396D" w:rsidTr="00C6569F">
        <w:trPr>
          <w:cantSplit/>
          <w:trHeight w:val="140"/>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SR.1.1 TDD</w:t>
            </w: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p>
        </w:tc>
      </w:tr>
      <w:tr w:rsidR="005671C4" w:rsidRPr="004E396D" w:rsidTr="00C6569F">
        <w:trPr>
          <w:cantSplit/>
          <w:trHeight w:val="139"/>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p>
        </w:tc>
        <w:tc>
          <w:tcPr>
            <w:tcW w:w="1841" w:type="dxa"/>
            <w:tcBorders>
              <w:top w:val="single" w:sz="4" w:space="0" w:color="auto"/>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SR.2.1 TDD</w:t>
            </w: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p>
        </w:tc>
      </w:tr>
      <w:tr w:rsidR="005671C4" w:rsidRPr="004E396D" w:rsidTr="00C6569F">
        <w:trPr>
          <w:cantSplit/>
          <w:trHeight w:val="151"/>
          <w:jc w:val="center"/>
        </w:trPr>
        <w:tc>
          <w:tcPr>
            <w:tcW w:w="1840" w:type="dxa"/>
            <w:vMerge w:val="restart"/>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rPr>
              <w:t>RMSI CORESET parameters</w:t>
            </w: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CR.1.1 FDD</w:t>
            </w:r>
          </w:p>
        </w:tc>
        <w:tc>
          <w:tcPr>
            <w:tcW w:w="2551"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CR.3.1 TDD</w:t>
            </w:r>
          </w:p>
        </w:tc>
      </w:tr>
      <w:tr w:rsidR="005671C4" w:rsidRPr="004E396D" w:rsidTr="00C6569F">
        <w:trPr>
          <w:cantSplit/>
          <w:trHeight w:val="75"/>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CR.1.1 TDD</w:t>
            </w:r>
          </w:p>
        </w:tc>
        <w:tc>
          <w:tcPr>
            <w:tcW w:w="2551" w:type="dxa"/>
            <w:vMerge/>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6"/>
                <w:lang w:eastAsia="zh-CN"/>
              </w:rPr>
            </w:pPr>
          </w:p>
        </w:tc>
      </w:tr>
      <w:tr w:rsidR="005671C4" w:rsidRPr="004E396D" w:rsidTr="00C6569F">
        <w:trPr>
          <w:cantSplit/>
          <w:trHeight w:val="75"/>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CR.2.1 TDD</w:t>
            </w:r>
          </w:p>
        </w:tc>
        <w:tc>
          <w:tcPr>
            <w:tcW w:w="2551" w:type="dxa"/>
            <w:vMerge/>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6"/>
                <w:lang w:eastAsia="zh-CN"/>
              </w:rPr>
            </w:pPr>
          </w:p>
        </w:tc>
      </w:tr>
      <w:tr w:rsidR="005671C4" w:rsidRPr="004E396D" w:rsidTr="00C6569F">
        <w:trPr>
          <w:cantSplit/>
          <w:trHeight w:val="139"/>
          <w:jc w:val="center"/>
        </w:trPr>
        <w:tc>
          <w:tcPr>
            <w:tcW w:w="1840" w:type="dxa"/>
            <w:vMerge w:val="restart"/>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 xml:space="preserve">Dedicated </w:t>
            </w:r>
            <w:r w:rsidRPr="004E396D">
              <w:rPr>
                <w:rFonts w:ascii="Arial" w:hAnsi="Arial" w:cs="Arial"/>
                <w:sz w:val="18"/>
                <w:szCs w:val="18"/>
              </w:rPr>
              <w:t>CORESET parameters</w:t>
            </w: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1</w:t>
            </w:r>
          </w:p>
        </w:tc>
        <w:tc>
          <w:tcPr>
            <w:tcW w:w="1134"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CCR.1.1 FDD</w:t>
            </w:r>
          </w:p>
        </w:tc>
        <w:tc>
          <w:tcPr>
            <w:tcW w:w="2551"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CCR.3.1 TDD</w:t>
            </w:r>
          </w:p>
        </w:tc>
      </w:tr>
      <w:tr w:rsidR="005671C4" w:rsidRPr="004E396D" w:rsidTr="00C6569F">
        <w:trPr>
          <w:cantSplit/>
          <w:trHeight w:val="140"/>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2</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CCR.1.1 TDD</w:t>
            </w:r>
          </w:p>
        </w:tc>
        <w:tc>
          <w:tcPr>
            <w:tcW w:w="2551" w:type="dxa"/>
            <w:vMerge/>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6"/>
                <w:lang w:eastAsia="zh-CN"/>
              </w:rPr>
            </w:pPr>
          </w:p>
        </w:tc>
      </w:tr>
      <w:tr w:rsidR="005671C4" w:rsidRPr="004E396D" w:rsidTr="00C6569F">
        <w:trPr>
          <w:cantSplit/>
          <w:trHeight w:val="139"/>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CCR.2.1 TDD</w:t>
            </w:r>
          </w:p>
        </w:tc>
        <w:tc>
          <w:tcPr>
            <w:tcW w:w="2551" w:type="dxa"/>
            <w:vMerge/>
            <w:tcBorders>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6"/>
                <w:lang w:eastAsia="zh-CN"/>
              </w:rPr>
            </w:pPr>
          </w:p>
        </w:tc>
      </w:tr>
      <w:tr w:rsidR="005671C4" w:rsidRPr="004E396D" w:rsidTr="00C6569F">
        <w:trPr>
          <w:cantSplit/>
          <w:jc w:val="center"/>
        </w:trPr>
        <w:tc>
          <w:tcPr>
            <w:tcW w:w="3681" w:type="dxa"/>
            <w:gridSpan w:val="2"/>
            <w:tcBorders>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r w:rsidRPr="004E396D">
              <w:rPr>
                <w:rFonts w:ascii="Arial" w:hAnsi="Arial" w:cs="Arial"/>
                <w:bCs/>
                <w:sz w:val="18"/>
                <w:szCs w:val="18"/>
              </w:rPr>
              <w:t>OCNG Patterns</w:t>
            </w:r>
          </w:p>
        </w:tc>
        <w:tc>
          <w:tcPr>
            <w:tcW w:w="1134" w:type="dxa"/>
            <w:tcBorders>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OP.1</w:t>
            </w:r>
          </w:p>
        </w:tc>
      </w:tr>
      <w:tr w:rsidR="005671C4" w:rsidRPr="004E396D" w:rsidTr="00C6569F">
        <w:trPr>
          <w:cantSplit/>
          <w:trHeight w:val="86"/>
          <w:jc w:val="center"/>
        </w:trPr>
        <w:tc>
          <w:tcPr>
            <w:tcW w:w="1840" w:type="dxa"/>
            <w:vMerge w:val="restart"/>
            <w:tcBorders>
              <w:left w:val="single" w:sz="4" w:space="0" w:color="auto"/>
              <w:right w:val="single" w:sz="4" w:space="0" w:color="auto"/>
            </w:tcBorders>
          </w:tcPr>
          <w:p w:rsidR="005671C4" w:rsidRPr="004E396D" w:rsidRDefault="005671C4" w:rsidP="00C6569F">
            <w:pPr>
              <w:keepNext/>
              <w:keepLines/>
              <w:spacing w:after="0"/>
              <w:rPr>
                <w:rFonts w:ascii="Arial" w:hAnsi="Arial" w:cs="Arial"/>
                <w:bCs/>
                <w:sz w:val="18"/>
                <w:szCs w:val="18"/>
                <w:lang w:eastAsia="zh-CN"/>
              </w:rPr>
            </w:pPr>
            <w:r w:rsidRPr="004E396D">
              <w:rPr>
                <w:rFonts w:ascii="Arial" w:hAnsi="Arial" w:cs="Arial"/>
                <w:bCs/>
                <w:sz w:val="18"/>
                <w:szCs w:val="18"/>
                <w:lang w:eastAsia="zh-CN"/>
              </w:rPr>
              <w:t>SSB Configuration</w:t>
            </w: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1,2</w:t>
            </w:r>
          </w:p>
        </w:tc>
        <w:tc>
          <w:tcPr>
            <w:tcW w:w="1134" w:type="dxa"/>
            <w:vMerge w:val="restart"/>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SSB.1 FR1</w:t>
            </w:r>
          </w:p>
        </w:tc>
        <w:tc>
          <w:tcPr>
            <w:tcW w:w="2551" w:type="dxa"/>
            <w:vMerge w:val="restart"/>
            <w:tcBorders>
              <w:top w:val="single" w:sz="4" w:space="0" w:color="auto"/>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SSB.1 FR2</w:t>
            </w:r>
          </w:p>
        </w:tc>
      </w:tr>
      <w:tr w:rsidR="005671C4" w:rsidRPr="004E396D" w:rsidTr="00C6569F">
        <w:trPr>
          <w:cantSplit/>
          <w:trHeight w:val="86"/>
          <w:jc w:val="center"/>
        </w:trPr>
        <w:tc>
          <w:tcPr>
            <w:tcW w:w="1840" w:type="dxa"/>
            <w:vMerge/>
            <w:tcBorders>
              <w:left w:val="single" w:sz="4" w:space="0" w:color="auto"/>
              <w:right w:val="single" w:sz="4" w:space="0" w:color="auto"/>
            </w:tcBorders>
          </w:tcPr>
          <w:p w:rsidR="005671C4" w:rsidRPr="004E396D" w:rsidRDefault="005671C4" w:rsidP="00C6569F">
            <w:pPr>
              <w:keepNext/>
              <w:keepLines/>
              <w:spacing w:after="0"/>
              <w:rPr>
                <w:rFonts w:ascii="Arial" w:hAnsi="Arial" w:cs="Arial"/>
                <w:bCs/>
                <w:sz w:val="18"/>
                <w:szCs w:val="18"/>
                <w:lang w:eastAsia="zh-CN"/>
              </w:rPr>
            </w:pP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it-IT" w:eastAsia="zh-CN"/>
              </w:rPr>
            </w:pPr>
            <w:r w:rsidRPr="004E396D">
              <w:rPr>
                <w:rFonts w:ascii="Arial" w:hAnsi="Arial" w:cs="Arial"/>
                <w:sz w:val="18"/>
                <w:szCs w:val="18"/>
                <w:lang w:eastAsia="zh-CN"/>
              </w:rPr>
              <w:t>Config 3</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SSB.2 FR1</w:t>
            </w: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p>
        </w:tc>
      </w:tr>
      <w:tr w:rsidR="005671C4" w:rsidRPr="004E396D" w:rsidTr="00C6569F">
        <w:trPr>
          <w:cantSplit/>
          <w:trHeight w:val="86"/>
          <w:jc w:val="center"/>
        </w:trPr>
        <w:tc>
          <w:tcPr>
            <w:tcW w:w="1840"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bCs/>
                <w:sz w:val="18"/>
                <w:szCs w:val="18"/>
                <w:lang w:eastAsia="zh-CN"/>
              </w:rPr>
            </w:pPr>
            <w:r w:rsidRPr="004E396D">
              <w:rPr>
                <w:rFonts w:ascii="Arial" w:hAnsi="Arial" w:cs="Arial"/>
                <w:sz w:val="16"/>
                <w:szCs w:val="16"/>
                <w:lang w:val="en-US"/>
              </w:rPr>
              <w:t>TRS configuration</w:t>
            </w: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1,2,3</w:t>
            </w:r>
          </w:p>
        </w:tc>
        <w:tc>
          <w:tcPr>
            <w:tcW w:w="1134"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w:t>
            </w: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sz w:val="18"/>
                <w:szCs w:val="18"/>
              </w:rPr>
              <w:t>TRS.2.1 TDD</w:t>
            </w:r>
          </w:p>
        </w:tc>
      </w:tr>
      <w:tr w:rsidR="005671C4" w:rsidRPr="004E396D" w:rsidTr="00C6569F">
        <w:trPr>
          <w:cantSplit/>
          <w:trHeight w:val="86"/>
          <w:jc w:val="center"/>
        </w:trPr>
        <w:tc>
          <w:tcPr>
            <w:tcW w:w="1840"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bCs/>
                <w:sz w:val="18"/>
                <w:szCs w:val="18"/>
                <w:lang w:eastAsia="zh-CN"/>
              </w:rPr>
            </w:pPr>
            <w:r w:rsidRPr="004E396D">
              <w:rPr>
                <w:rFonts w:ascii="Arial" w:hAnsi="Arial" w:cs="Arial"/>
                <w:sz w:val="16"/>
                <w:szCs w:val="16"/>
                <w:lang w:val="en-US"/>
              </w:rPr>
              <w:t>TCI state</w:t>
            </w:r>
          </w:p>
        </w:tc>
        <w:tc>
          <w:tcPr>
            <w:tcW w:w="1841" w:type="dxa"/>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eastAsia="zh-CN"/>
              </w:rPr>
            </w:pPr>
            <w:r w:rsidRPr="004E396D">
              <w:rPr>
                <w:rFonts w:ascii="Arial" w:hAnsi="Arial" w:cs="Arial"/>
                <w:sz w:val="18"/>
                <w:szCs w:val="18"/>
                <w:lang w:eastAsia="zh-CN"/>
              </w:rPr>
              <w:t>Config 1,2,3</w:t>
            </w:r>
          </w:p>
        </w:tc>
        <w:tc>
          <w:tcPr>
            <w:tcW w:w="1134"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eastAsia="zh-CN"/>
              </w:rPr>
            </w:pP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sz w:val="18"/>
              </w:rPr>
              <w:t>TCI.State.0</w:t>
            </w:r>
          </w:p>
        </w:tc>
        <w:tc>
          <w:tcPr>
            <w:tcW w:w="2551"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sz w:val="18"/>
              </w:rPr>
              <w:t>TCI.State.0</w:t>
            </w:r>
          </w:p>
        </w:tc>
      </w:tr>
      <w:tr w:rsidR="005671C4" w:rsidRPr="004E396D" w:rsidTr="00C6569F">
        <w:trPr>
          <w:cantSplit/>
          <w:jc w:val="center"/>
        </w:trPr>
        <w:tc>
          <w:tcPr>
            <w:tcW w:w="3681" w:type="dxa"/>
            <w:gridSpan w:val="2"/>
            <w:tcBorders>
              <w:left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da-DK"/>
              </w:rPr>
            </w:pPr>
            <w:r w:rsidRPr="004E396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zh-CN"/>
              </w:rPr>
            </w:pPr>
            <w:r w:rsidRPr="004E396D">
              <w:rPr>
                <w:rFonts w:ascii="Arial" w:hAnsi="Arial" w:cs="Arial"/>
                <w:sz w:val="18"/>
                <w:szCs w:val="16"/>
                <w:lang w:eastAsia="zh-CN"/>
              </w:rPr>
              <w:t xml:space="preserve">SMTC.1 </w:t>
            </w: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Arial"/>
                <w:sz w:val="18"/>
                <w:szCs w:val="18"/>
              </w:rPr>
            </w:pPr>
            <w:r w:rsidRPr="004E396D">
              <w:rPr>
                <w:rFonts w:ascii="Arial" w:hAnsi="Arial" w:cs="Arial"/>
                <w:bCs/>
                <w:sz w:val="18"/>
                <w:szCs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pStyle w:val="TAC"/>
              <w:rPr>
                <w:rFonts w:cs="Arial"/>
                <w:szCs w:val="18"/>
              </w:rPr>
            </w:pPr>
            <w:r w:rsidRPr="004E396D">
              <w:rPr>
                <w:rFonts w:cs="Arial"/>
                <w:szCs w:val="18"/>
              </w:rPr>
              <w:t>NA</w:t>
            </w:r>
          </w:p>
          <w:p w:rsidR="005671C4" w:rsidRPr="004E396D" w:rsidRDefault="005671C4" w:rsidP="00C6569F">
            <w:pPr>
              <w:keepNext/>
              <w:keepLines/>
              <w:spacing w:after="0"/>
              <w:jc w:val="center"/>
              <w:rPr>
                <w:rFonts w:ascii="Arial" w:hAnsi="Arial" w:cs="Arial"/>
                <w:sz w:val="18"/>
              </w:rPr>
            </w:pPr>
            <w:r w:rsidRPr="004E396D">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rPr>
            </w:pPr>
            <w:r w:rsidRPr="004E396D">
              <w:rPr>
                <w:rFonts w:ascii="Arial" w:hAnsi="Arial" w:cs="Arial"/>
                <w:sz w:val="18"/>
              </w:rPr>
              <w:t>1x2 Low</w:t>
            </w: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r w:rsidRPr="004E396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Arial"/>
                <w:sz w:val="18"/>
                <w:szCs w:val="18"/>
              </w:rPr>
            </w:pPr>
            <w:r w:rsidRPr="004E396D">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
          <w:p w:rsidR="005671C4" w:rsidRPr="004E396D" w:rsidRDefault="005671C4" w:rsidP="00C6569F">
            <w:pPr>
              <w:keepNext/>
              <w:keepLines/>
              <w:spacing w:after="0"/>
              <w:jc w:val="center"/>
              <w:rPr>
                <w:rFonts w:ascii="Arial" w:hAnsi="Arial" w:cs="v4.2.0"/>
                <w:sz w:val="18"/>
                <w:lang w:eastAsia="zh-CN"/>
              </w:rPr>
            </w:pPr>
            <w:r w:rsidRPr="004E396D">
              <w:rPr>
                <w:rFonts w:ascii="Arial" w:hAnsi="Arial" w:cs="v4.2.0"/>
                <w:sz w:val="18"/>
                <w:lang w:eastAsia="zh-CN"/>
              </w:rPr>
              <w:t>0</w:t>
            </w: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r w:rsidRPr="004E396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r w:rsidRPr="004E396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r w:rsidRPr="004E396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r w:rsidRPr="004E396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rPr>
                <w:rFonts w:ascii="Arial" w:hAnsi="Arial" w:cs="Arial"/>
                <w:sz w:val="18"/>
                <w:szCs w:val="18"/>
              </w:rPr>
            </w:pPr>
            <w:r w:rsidRPr="004E396D">
              <w:rPr>
                <w:rFonts w:ascii="Arial" w:hAnsi="Arial" w:cs="Arial"/>
                <w:sz w:val="18"/>
                <w:szCs w:val="18"/>
                <w:lang w:eastAsia="ja-JP"/>
              </w:rPr>
              <w:t>EPRE ratio of OCNG DMRS to SSS(Note 1)</w:t>
            </w:r>
          </w:p>
        </w:tc>
        <w:tc>
          <w:tcPr>
            <w:tcW w:w="1134"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lang w:eastAsia="zh-CN"/>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Arial"/>
                <w:sz w:val="18"/>
                <w:szCs w:val="18"/>
              </w:rPr>
            </w:pPr>
            <w:r w:rsidRPr="004E396D">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6"/>
                <w:lang w:eastAsia="ja-JP"/>
              </w:rPr>
            </w:pPr>
          </w:p>
        </w:tc>
      </w:tr>
      <w:tr w:rsidR="005671C4" w:rsidRPr="004E396D" w:rsidTr="00C6569F">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rPr>
                <w:rFonts w:ascii="Arial" w:hAnsi="Arial" w:cs="Arial"/>
                <w:sz w:val="18"/>
                <w:szCs w:val="18"/>
              </w:rPr>
            </w:pPr>
            <w:r w:rsidRPr="004E396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pStyle w:val="TAC"/>
              <w:rPr>
                <w:rFonts w:cs="Arial"/>
                <w:szCs w:val="18"/>
              </w:rPr>
            </w:pPr>
            <w:r w:rsidRPr="004E396D">
              <w:rPr>
                <w:rFonts w:cs="Arial"/>
                <w:szCs w:val="18"/>
              </w:rPr>
              <w:t>NA</w:t>
            </w:r>
          </w:p>
          <w:p w:rsidR="005671C4" w:rsidRPr="004E396D" w:rsidRDefault="005671C4" w:rsidP="00C6569F">
            <w:pPr>
              <w:keepNext/>
              <w:keepLines/>
              <w:spacing w:after="0"/>
              <w:jc w:val="center"/>
              <w:rPr>
                <w:rFonts w:ascii="Arial" w:hAnsi="Arial" w:cs="v4.2.0"/>
                <w:sz w:val="18"/>
              </w:rPr>
            </w:pPr>
            <w:r w:rsidRPr="004E396D">
              <w:rPr>
                <w:rFonts w:ascii="Arial" w:hAnsi="Arial" w:cs="Arial"/>
                <w:sz w:val="18"/>
                <w:szCs w:val="18"/>
              </w:rPr>
              <w:t>Link only, see clause A.3.7A</w:t>
            </w:r>
          </w:p>
        </w:tc>
        <w:tc>
          <w:tcPr>
            <w:tcW w:w="2551" w:type="dxa"/>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jc w:val="center"/>
              <w:rPr>
                <w:rFonts w:ascii="Arial" w:hAnsi="Arial" w:cs="v4.2.0"/>
                <w:sz w:val="18"/>
              </w:rPr>
            </w:pPr>
            <w:r w:rsidRPr="004E396D">
              <w:rPr>
                <w:rFonts w:ascii="Arial" w:hAnsi="Arial" w:cs="v4.2.0"/>
                <w:sz w:val="18"/>
              </w:rPr>
              <w:t>AWGN</w:t>
            </w:r>
          </w:p>
        </w:tc>
      </w:tr>
      <w:tr w:rsidR="005671C4" w:rsidRPr="004E396D" w:rsidTr="00C6569F">
        <w:trPr>
          <w:cantSplit/>
          <w:jc w:val="center"/>
        </w:trPr>
        <w:tc>
          <w:tcPr>
            <w:tcW w:w="9917" w:type="dxa"/>
            <w:gridSpan w:val="5"/>
            <w:tcBorders>
              <w:top w:val="single" w:sz="4" w:space="0" w:color="auto"/>
              <w:left w:val="single" w:sz="4" w:space="0" w:color="auto"/>
              <w:bottom w:val="single" w:sz="4" w:space="0" w:color="auto"/>
              <w:right w:val="single" w:sz="4" w:space="0" w:color="auto"/>
            </w:tcBorders>
          </w:tcPr>
          <w:p w:rsidR="005671C4" w:rsidRPr="004E396D" w:rsidRDefault="005671C4" w:rsidP="00C6569F">
            <w:pPr>
              <w:keepNext/>
              <w:keepLines/>
              <w:spacing w:after="0"/>
              <w:ind w:left="851" w:hanging="851"/>
              <w:rPr>
                <w:rFonts w:ascii="Arial" w:hAnsi="Arial" w:cs="Arial"/>
                <w:sz w:val="18"/>
                <w:szCs w:val="18"/>
                <w:lang w:val="en-US" w:eastAsia="zh-CN"/>
              </w:rPr>
            </w:pPr>
            <w:r w:rsidRPr="004E396D">
              <w:rPr>
                <w:rFonts w:ascii="Arial" w:hAnsi="Arial" w:cs="Arial"/>
                <w:sz w:val="18"/>
                <w:szCs w:val="18"/>
              </w:rPr>
              <w:t>Note 1:</w:t>
            </w:r>
            <w:r w:rsidRPr="004E396D">
              <w:rPr>
                <w:rFonts w:ascii="Arial" w:hAnsi="Arial" w:cs="Arial"/>
                <w:sz w:val="18"/>
                <w:szCs w:val="18"/>
              </w:rPr>
              <w:tab/>
            </w:r>
            <w:r w:rsidRPr="004E396D">
              <w:rPr>
                <w:rFonts w:ascii="Arial" w:hAnsi="Arial" w:cs="Arial"/>
                <w:sz w:val="18"/>
                <w:szCs w:val="18"/>
                <w:lang w:val="en-US"/>
              </w:rPr>
              <w:t>OCNG shall be used such that both cells are fully allocated and a constant total transmitted power spectral density is achieved for all OFDM symbols.</w:t>
            </w:r>
          </w:p>
          <w:p w:rsidR="005671C4" w:rsidRPr="004E396D" w:rsidRDefault="005671C4" w:rsidP="00C6569F">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352" type="#_x0000_t75" style="width:20.65pt;height:20.65pt" o:ole="" fillcolor="window">
                  <v:imagedata r:id="rId13" o:title=""/>
                </v:shape>
                <o:OLEObject Type="Embed" ProgID="Equation.3" ShapeID="_x0000_i1352" DrawAspect="Content" ObjectID="_1652631477" r:id="rId88"/>
              </w:object>
            </w:r>
            <w:r w:rsidRPr="004E396D">
              <w:rPr>
                <w:rFonts w:ascii="Arial" w:hAnsi="Arial" w:cs="Arial"/>
                <w:sz w:val="18"/>
                <w:lang w:val="en-US"/>
              </w:rPr>
              <w:t xml:space="preserve"> to be fulfilled.</w:t>
            </w:r>
          </w:p>
          <w:p w:rsidR="005671C4" w:rsidRPr="004E396D" w:rsidRDefault="005671C4" w:rsidP="00C6569F">
            <w:pPr>
              <w:keepNext/>
              <w:keepLines/>
              <w:spacing w:after="0"/>
              <w:ind w:left="851" w:hanging="851"/>
              <w:rPr>
                <w:rFonts w:ascii="Arial" w:hAnsi="Arial" w:cs="Arial"/>
                <w:sz w:val="18"/>
                <w:lang w:val="en-US" w:eastAsia="zh-CN"/>
              </w:rPr>
            </w:pPr>
            <w:r w:rsidRPr="004E396D">
              <w:rPr>
                <w:rFonts w:ascii="Arial" w:hAnsi="Arial" w:cs="Arial"/>
                <w:sz w:val="18"/>
                <w:lang w:val="en-US"/>
              </w:rPr>
              <w:t>Note 3:</w:t>
            </w:r>
            <w:r w:rsidRPr="004E396D">
              <w:rPr>
                <w:rFonts w:ascii="Arial" w:hAnsi="Arial" w:cs="Arial"/>
                <w:sz w:val="18"/>
                <w:lang w:val="en-US"/>
              </w:rPr>
              <w:tab/>
              <w:t xml:space="preserve">SS-RSRP and </w:t>
            </w:r>
            <w:r w:rsidRPr="004E396D">
              <w:rPr>
                <w:rFonts w:ascii="Arial" w:hAnsi="Arial" w:cs="Arial"/>
                <w:sz w:val="18"/>
              </w:rPr>
              <w:t xml:space="preserve">SCH_RP </w:t>
            </w:r>
            <w:r w:rsidRPr="004E396D">
              <w:rPr>
                <w:rFonts w:ascii="Arial" w:hAnsi="Arial" w:cs="Arial"/>
                <w:sz w:val="18"/>
                <w:lang w:val="en-US"/>
              </w:rPr>
              <w:t>levels have been derived from other parameters for information purposes. They are not settable parameters themselves.</w:t>
            </w:r>
          </w:p>
        </w:tc>
      </w:tr>
    </w:tbl>
    <w:p w:rsidR="005671C4" w:rsidRPr="004E396D" w:rsidRDefault="005671C4" w:rsidP="005671C4">
      <w:pPr>
        <w:rPr>
          <w:snapToGrid w:val="0"/>
          <w:lang w:eastAsia="zh-CN"/>
        </w:rPr>
      </w:pPr>
    </w:p>
    <w:p w:rsidR="005671C4" w:rsidRPr="004E396D" w:rsidRDefault="005671C4" w:rsidP="005671C4">
      <w:pPr>
        <w:keepNext/>
        <w:keepLines/>
        <w:spacing w:before="60"/>
        <w:jc w:val="center"/>
        <w:rPr>
          <w:rFonts w:ascii="Arial" w:hAnsi="Arial"/>
          <w:b/>
        </w:rPr>
      </w:pPr>
      <w:r w:rsidRPr="004E396D">
        <w:rPr>
          <w:rFonts w:ascii="Arial" w:hAnsi="Arial"/>
          <w:b/>
        </w:rPr>
        <w:lastRenderedPageBreak/>
        <w:t>Table A.</w:t>
      </w:r>
      <w:r w:rsidRPr="004E396D">
        <w:rPr>
          <w:rFonts w:ascii="Arial" w:hAnsi="Arial"/>
          <w:b/>
          <w:lang w:eastAsia="zh-CN"/>
        </w:rPr>
        <w:t>7</w:t>
      </w:r>
      <w:r w:rsidRPr="004E396D">
        <w:rPr>
          <w:rFonts w:ascii="Arial" w:hAnsi="Arial"/>
          <w:b/>
        </w:rPr>
        <w:t>.5.</w:t>
      </w:r>
      <w:r w:rsidRPr="004E396D">
        <w:rPr>
          <w:rFonts w:ascii="Arial" w:hAnsi="Arial"/>
          <w:b/>
          <w:lang w:eastAsia="zh-CN"/>
        </w:rPr>
        <w:t>6</w:t>
      </w:r>
      <w:r w:rsidRPr="004E396D">
        <w:rPr>
          <w:rFonts w:ascii="Arial" w:hAnsi="Arial"/>
          <w:b/>
        </w:rPr>
        <w:t xml:space="preserve">.1.2.1-4: OTA related test parameters for </w:t>
      </w:r>
      <w:r w:rsidRPr="004E396D">
        <w:rPr>
          <w:rFonts w:ascii="Arial" w:hAnsi="Arial"/>
          <w:b/>
          <w:lang w:eastAsia="zh-CN"/>
        </w:rPr>
        <w:t>BWP switching test</w:t>
      </w:r>
      <w:r w:rsidRPr="004E396D">
        <w:rPr>
          <w:rFonts w:ascii="Arial" w:hAnsi="Arial"/>
          <w:b/>
        </w:rPr>
        <w:t xml:space="preserve"> case</w:t>
      </w:r>
    </w:p>
    <w:tbl>
      <w:tblPr>
        <w:tblW w:w="9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2350"/>
        <w:gridCol w:w="2350"/>
      </w:tblGrid>
      <w:tr w:rsidR="005671C4" w:rsidRPr="004E396D" w:rsidTr="00C6569F">
        <w:trPr>
          <w:jc w:val="center"/>
        </w:trPr>
        <w:tc>
          <w:tcPr>
            <w:tcW w:w="3628"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line="256" w:lineRule="auto"/>
              <w:jc w:val="center"/>
              <w:rPr>
                <w:rFonts w:ascii="Arial" w:hAnsi="Arial" w:cs="Arial"/>
                <w:b/>
                <w:sz w:val="18"/>
                <w:szCs w:val="18"/>
              </w:rPr>
            </w:pPr>
            <w:r w:rsidRPr="004E396D">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line="256" w:lineRule="auto"/>
              <w:jc w:val="center"/>
              <w:rPr>
                <w:rFonts w:ascii="Arial" w:hAnsi="Arial" w:cs="Arial"/>
                <w:b/>
                <w:sz w:val="18"/>
                <w:szCs w:val="18"/>
              </w:rPr>
            </w:pPr>
            <w:r w:rsidRPr="004E396D">
              <w:rPr>
                <w:rFonts w:ascii="Arial" w:hAnsi="Arial" w:cs="Arial"/>
                <w:b/>
                <w:sz w:val="18"/>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b/>
                <w:sz w:val="18"/>
                <w:lang w:val="en-US" w:eastAsia="zh-CN"/>
              </w:rPr>
            </w:pPr>
            <w:r w:rsidRPr="004E396D">
              <w:rPr>
                <w:rFonts w:ascii="Arial" w:hAnsi="Arial" w:cs="Arial"/>
                <w:b/>
                <w:sz w:val="18"/>
                <w:lang w:val="en-US"/>
              </w:rPr>
              <w:t xml:space="preserve">Cell </w:t>
            </w:r>
            <w:r w:rsidRPr="004E396D">
              <w:rPr>
                <w:rFonts w:ascii="Arial" w:hAnsi="Arial" w:cs="Arial"/>
                <w:b/>
                <w:sz w:val="18"/>
                <w:lang w:val="en-US" w:eastAsia="zh-CN"/>
              </w:rPr>
              <w:t>1</w:t>
            </w:r>
          </w:p>
        </w:tc>
        <w:tc>
          <w:tcPr>
            <w:tcW w:w="2350"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line="256" w:lineRule="auto"/>
              <w:jc w:val="center"/>
              <w:rPr>
                <w:rFonts w:ascii="Arial" w:hAnsi="Arial" w:cs="Arial"/>
                <w:b/>
                <w:sz w:val="18"/>
                <w:lang w:val="en-US"/>
              </w:rPr>
            </w:pPr>
            <w:r w:rsidRPr="004E396D">
              <w:rPr>
                <w:rFonts w:ascii="Arial" w:hAnsi="Arial" w:cs="Arial"/>
                <w:b/>
                <w:sz w:val="18"/>
                <w:lang w:val="en-US"/>
              </w:rPr>
              <w:t xml:space="preserve">Cell </w:t>
            </w:r>
            <w:r w:rsidRPr="004E396D">
              <w:rPr>
                <w:rFonts w:ascii="Arial" w:hAnsi="Arial" w:cs="Arial"/>
                <w:b/>
                <w:sz w:val="18"/>
                <w:lang w:val="en-US" w:eastAsia="zh-CN"/>
              </w:rPr>
              <w:t>2</w:t>
            </w:r>
          </w:p>
        </w:tc>
      </w:tr>
      <w:tr w:rsidR="005671C4" w:rsidRPr="004E396D" w:rsidTr="00C6569F">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rPr>
                <w:rFonts w:ascii="Arial" w:hAnsi="Arial" w:cs="Arial"/>
                <w:sz w:val="18"/>
                <w:lang w:val="da-DK"/>
              </w:rPr>
            </w:pPr>
            <w:r w:rsidRPr="004E396D">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671C4" w:rsidRPr="004E396D" w:rsidRDefault="005671C4" w:rsidP="00C6569F">
            <w:pPr>
              <w:keepNext/>
              <w:keepLines/>
              <w:spacing w:after="0" w:line="256" w:lineRule="auto"/>
              <w:jc w:val="center"/>
              <w:rPr>
                <w:rFonts w:ascii="Arial" w:hAnsi="Arial" w:cs="Arial"/>
                <w:sz w:val="18"/>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del w:id="1214" w:author="Karajani Bledar 1SI1" w:date="2020-06-02T19:13:00Z">
              <w:r w:rsidRPr="004E396D" w:rsidDel="005671C4">
                <w:rPr>
                  <w:rFonts w:ascii="Arial" w:hAnsi="Arial" w:cs="Arial"/>
                  <w:sz w:val="18"/>
                  <w:lang w:val="en-US" w:eastAsia="zh-CN"/>
                </w:rPr>
                <w:delText>Setup 1 defined in clause A.3.15.1</w:delText>
              </w:r>
            </w:del>
            <w:ins w:id="1215" w:author="Karajani Bledar 1SI1" w:date="2020-06-02T19:13:00Z">
              <w:r>
                <w:rPr>
                  <w:rFonts w:ascii="Arial" w:hAnsi="Arial" w:cs="Arial"/>
                  <w:sz w:val="18"/>
                  <w:lang w:val="en-US" w:eastAsia="zh-CN"/>
                </w:rPr>
                <w:t>NA</w:t>
              </w:r>
            </w:ins>
          </w:p>
        </w:tc>
        <w:tc>
          <w:tcPr>
            <w:tcW w:w="2350" w:type="dxa"/>
            <w:tcBorders>
              <w:top w:val="single" w:sz="4" w:space="0" w:color="auto"/>
              <w:left w:val="single" w:sz="4" w:space="0" w:color="auto"/>
              <w:bottom w:val="single" w:sz="4" w:space="0" w:color="auto"/>
              <w:right w:val="single" w:sz="4" w:space="0" w:color="auto"/>
            </w:tcBorders>
            <w:hideMark/>
          </w:tcPr>
          <w:p w:rsidR="005671C4" w:rsidRPr="004E396D" w:rsidRDefault="005671C4" w:rsidP="00C6569F">
            <w:pPr>
              <w:keepNext/>
              <w:keepLines/>
              <w:spacing w:after="0" w:line="256" w:lineRule="auto"/>
              <w:jc w:val="center"/>
              <w:rPr>
                <w:rFonts w:ascii="Arial" w:hAnsi="Arial" w:cs="Arial"/>
                <w:sz w:val="18"/>
                <w:lang w:val="en-US" w:eastAsia="zh-CN"/>
              </w:rPr>
            </w:pPr>
            <w:r w:rsidRPr="004E396D">
              <w:rPr>
                <w:rFonts w:ascii="Arial" w:hAnsi="Arial" w:cs="Arial"/>
                <w:sz w:val="18"/>
                <w:lang w:val="en-US" w:eastAsia="zh-CN"/>
              </w:rPr>
              <w:t>Setup 1 defined in clause A.3.15.1</w:t>
            </w:r>
          </w:p>
        </w:tc>
      </w:tr>
      <w:tr w:rsidR="005671C4" w:rsidRPr="004E396D" w:rsidTr="00C6569F">
        <w:trPr>
          <w:trHeight w:val="496"/>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rPr>
                <w:rFonts w:ascii="Arial" w:hAnsi="Arial" w:cs="Arial"/>
                <w:sz w:val="18"/>
                <w:lang w:val="en-US"/>
              </w:rPr>
            </w:pPr>
            <w:r w:rsidRPr="004E396D">
              <w:rPr>
                <w:rFonts w:ascii="Arial" w:eastAsia="Calibri" w:hAnsi="Arial" w:cs="Arial"/>
                <w:position w:val="-12"/>
                <w:sz w:val="18"/>
                <w:szCs w:val="22"/>
                <w:lang w:val="en-US"/>
              </w:rPr>
              <w:object w:dxaOrig="435" w:dyaOrig="285">
                <v:shape id="_x0000_i1353" type="#_x0000_t75" style="width:21.35pt;height:14pt" o:ole="" fillcolor="window">
                  <v:imagedata r:id="rId13" o:title=""/>
                </v:shape>
                <o:OLEObject Type="Embed" ProgID="Equation.3" ShapeID="_x0000_i1353" DrawAspect="Content" ObjectID="_1652631478" r:id="rId89"/>
              </w:object>
            </w:r>
            <w:r w:rsidRPr="004E396D">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lang w:val="en-US"/>
              </w:rPr>
              <w:t>dBm/15kHz</w:t>
            </w:r>
          </w:p>
        </w:tc>
        <w:tc>
          <w:tcPr>
            <w:tcW w:w="2350" w:type="dxa"/>
            <w:vMerge w:val="restart"/>
            <w:tcBorders>
              <w:top w:val="single" w:sz="4" w:space="0" w:color="auto"/>
              <w:left w:val="single" w:sz="4" w:space="0" w:color="auto"/>
              <w:right w:val="single" w:sz="4" w:space="0" w:color="auto"/>
            </w:tcBorders>
            <w:vAlign w:val="center"/>
            <w:hideMark/>
          </w:tcPr>
          <w:p w:rsidR="005671C4" w:rsidRPr="004E396D" w:rsidRDefault="005671C4" w:rsidP="00C6569F">
            <w:pPr>
              <w:pStyle w:val="TAC"/>
              <w:rPr>
                <w:rFonts w:cs="Arial"/>
                <w:szCs w:val="18"/>
              </w:rPr>
            </w:pPr>
            <w:r w:rsidRPr="004E396D">
              <w:rPr>
                <w:rFonts w:cs="Arial"/>
                <w:lang w:val="en-US"/>
              </w:rPr>
              <w:t>-</w:t>
            </w:r>
            <w:r w:rsidRPr="004E396D">
              <w:rPr>
                <w:rFonts w:cs="Arial"/>
                <w:szCs w:val="18"/>
              </w:rPr>
              <w:t>NA</w:t>
            </w:r>
          </w:p>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szCs w:val="18"/>
              </w:rPr>
              <w:t>Link only, see clause A.3.7A</w:t>
            </w:r>
          </w:p>
        </w:tc>
        <w:tc>
          <w:tcPr>
            <w:tcW w:w="2350"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lang w:val="en-US"/>
              </w:rPr>
              <w:t>-112</w:t>
            </w:r>
          </w:p>
        </w:tc>
      </w:tr>
      <w:tr w:rsidR="005671C4" w:rsidRPr="004E396D" w:rsidTr="00C6569F">
        <w:trPr>
          <w:trHeight w:val="559"/>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rPr>
                <w:rFonts w:ascii="Arial" w:eastAsia="Calibri" w:hAnsi="Arial" w:cs="Arial"/>
                <w:sz w:val="18"/>
                <w:szCs w:val="18"/>
              </w:rPr>
            </w:pPr>
            <w:r w:rsidRPr="004E396D">
              <w:rPr>
                <w:rFonts w:ascii="Arial" w:eastAsia="Calibri" w:hAnsi="Arial" w:cs="Arial"/>
                <w:position w:val="-12"/>
                <w:sz w:val="18"/>
                <w:szCs w:val="22"/>
                <w:lang w:val="en-US"/>
              </w:rPr>
              <w:object w:dxaOrig="435" w:dyaOrig="285">
                <v:shape id="_x0000_i1354" type="#_x0000_t75" style="width:21.35pt;height:14pt" o:ole="" fillcolor="window">
                  <v:imagedata r:id="rId13" o:title=""/>
                </v:shape>
                <o:OLEObject Type="Embed" ProgID="Equation.3" ShapeID="_x0000_i1354" DrawAspect="Content" ObjectID="_1652631479" r:id="rId90"/>
              </w:object>
            </w:r>
            <w:r w:rsidRPr="004E396D">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eastAsia="Calibri" w:hAnsi="Arial" w:cs="Arial"/>
                <w:sz w:val="18"/>
                <w:szCs w:val="22"/>
                <w:lang w:val="en-US"/>
              </w:rPr>
            </w:pPr>
            <w:r w:rsidRPr="004E396D">
              <w:rPr>
                <w:rFonts w:ascii="Arial" w:hAnsi="Arial" w:cs="Arial"/>
                <w:sz w:val="18"/>
                <w:lang w:val="en-US"/>
              </w:rPr>
              <w:t>dBm/SCS</w:t>
            </w:r>
          </w:p>
        </w:tc>
        <w:tc>
          <w:tcPr>
            <w:tcW w:w="2350" w:type="dxa"/>
            <w:vMerge/>
            <w:tcBorders>
              <w:left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eastAsia="Calibri" w:hAnsi="Arial" w:cs="Arial"/>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spacing w:after="0" w:line="256" w:lineRule="auto"/>
              <w:jc w:val="center"/>
              <w:rPr>
                <w:rFonts w:ascii="Arial" w:hAnsi="Arial" w:cs="Arial"/>
                <w:sz w:val="18"/>
                <w:lang w:val="en-US" w:eastAsia="zh-CN"/>
              </w:rPr>
            </w:pPr>
            <w:r w:rsidRPr="004E396D">
              <w:rPr>
                <w:rFonts w:ascii="Arial" w:hAnsi="Arial" w:cs="Arial"/>
                <w:sz w:val="18"/>
                <w:lang w:val="en-US"/>
              </w:rPr>
              <w:t>-103</w:t>
            </w:r>
          </w:p>
        </w:tc>
      </w:tr>
      <w:tr w:rsidR="005671C4" w:rsidRPr="004E396D" w:rsidTr="00C6569F">
        <w:trPr>
          <w:trHeight w:val="55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rPr>
                <w:rFonts w:ascii="Arial" w:hAnsi="Arial" w:cs="Arial"/>
                <w:sz w:val="18"/>
                <w:lang w:val="en-US"/>
              </w:rPr>
            </w:pPr>
            <w:r w:rsidRPr="004E396D">
              <w:rPr>
                <w:rFonts w:ascii="Arial" w:hAnsi="Arial" w:cs="Arial"/>
                <w:sz w:val="18"/>
                <w:lang w:val="en-US"/>
              </w:rPr>
              <w:t>SS-RSRP</w:t>
            </w:r>
            <w:r w:rsidRPr="004E396D">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eastAsia="zh-CN"/>
              </w:rPr>
            </w:pPr>
            <w:r w:rsidRPr="004E396D">
              <w:rPr>
                <w:rFonts w:ascii="Arial" w:hAnsi="Arial" w:cs="Arial"/>
                <w:sz w:val="18"/>
                <w:lang w:val="en-US"/>
              </w:rPr>
              <w:t>dBm/SCS</w:t>
            </w:r>
            <w:r w:rsidRPr="004E396D">
              <w:rPr>
                <w:rFonts w:ascii="Arial" w:hAnsi="Arial" w:cs="Arial"/>
                <w:sz w:val="18"/>
                <w:vertAlign w:val="superscript"/>
                <w:lang w:val="en-US"/>
              </w:rPr>
              <w:t xml:space="preserve"> Note</w:t>
            </w:r>
            <w:r w:rsidRPr="004E396D">
              <w:rPr>
                <w:rFonts w:ascii="Arial" w:hAnsi="Arial" w:cs="Arial"/>
                <w:sz w:val="18"/>
                <w:vertAlign w:val="superscript"/>
                <w:lang w:val="en-US" w:eastAsia="zh-CN"/>
              </w:rPr>
              <w:t>3</w:t>
            </w:r>
          </w:p>
        </w:tc>
        <w:tc>
          <w:tcPr>
            <w:tcW w:w="2350" w:type="dxa"/>
            <w:vMerge/>
            <w:tcBorders>
              <w:left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lang w:val="en-US"/>
              </w:rPr>
              <w:t>-85</w:t>
            </w:r>
          </w:p>
        </w:tc>
      </w:tr>
      <w:tr w:rsidR="005671C4" w:rsidRPr="004E396D" w:rsidTr="00C6569F">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rPr>
                <w:rFonts w:ascii="Arial" w:hAnsi="Arial" w:cs="Arial"/>
                <w:sz w:val="18"/>
                <w:lang w:val="en-US"/>
              </w:rPr>
            </w:pPr>
            <w:r w:rsidRPr="004E396D">
              <w:rPr>
                <w:rFonts w:ascii="Arial" w:eastAsia="Calibri" w:hAnsi="Arial" w:cs="Arial"/>
                <w:position w:val="-12"/>
                <w:sz w:val="18"/>
                <w:szCs w:val="22"/>
                <w:lang w:val="en-US"/>
              </w:rPr>
              <w:object w:dxaOrig="570" w:dyaOrig="435">
                <v:shape id="_x0000_i1355" type="#_x0000_t75" style="width:28.65pt;height:21.35pt" o:ole="" fillcolor="window">
                  <v:imagedata r:id="rId16" o:title=""/>
                </v:shape>
                <o:OLEObject Type="Embed" ProgID="Equation.3" ShapeID="_x0000_i1355" DrawAspect="Content" ObjectID="_1652631480" r:id="rId9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lang w:val="en-US"/>
              </w:rPr>
              <w:t>dB</w:t>
            </w:r>
          </w:p>
        </w:tc>
        <w:tc>
          <w:tcPr>
            <w:tcW w:w="2350" w:type="dxa"/>
            <w:vMerge/>
            <w:tcBorders>
              <w:left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eastAsia="zh-CN"/>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lang w:val="en-US"/>
              </w:rPr>
              <w:t>18</w:t>
            </w:r>
          </w:p>
        </w:tc>
      </w:tr>
      <w:tr w:rsidR="005671C4" w:rsidRPr="004E396D" w:rsidTr="00C6569F">
        <w:trPr>
          <w:trHeight w:val="640"/>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perscript"/>
                <w:lang w:val="en-US"/>
              </w:rPr>
              <w:t>Note</w:t>
            </w:r>
            <w:r w:rsidRPr="004E396D">
              <w:rPr>
                <w:rFonts w:ascii="Arial" w:hAnsi="Arial" w:cs="Arial"/>
                <w:sz w:val="18"/>
                <w:vertAlign w:val="superscript"/>
                <w:lang w:val="en-US" w:eastAsia="zh-CN"/>
              </w:rPr>
              <w:t>4</w:t>
            </w:r>
          </w:p>
        </w:tc>
        <w:tc>
          <w:tcPr>
            <w:tcW w:w="1271"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lang w:val="en-US"/>
              </w:rPr>
              <w:t>dBm/95.04 MHz</w:t>
            </w:r>
            <w:r w:rsidRPr="004E396D">
              <w:rPr>
                <w:rFonts w:ascii="Arial" w:hAnsi="Arial" w:cs="Arial"/>
                <w:sz w:val="18"/>
                <w:vertAlign w:val="superscript"/>
                <w:lang w:val="en-US"/>
              </w:rPr>
              <w:t xml:space="preserve"> Note4</w:t>
            </w:r>
          </w:p>
        </w:tc>
        <w:tc>
          <w:tcPr>
            <w:tcW w:w="2350" w:type="dxa"/>
            <w:vMerge/>
            <w:tcBorders>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keepNext/>
              <w:keepLines/>
              <w:spacing w:after="0" w:line="256" w:lineRule="auto"/>
              <w:jc w:val="center"/>
              <w:rPr>
                <w:rFonts w:ascii="Arial" w:hAnsi="Arial" w:cs="Arial"/>
                <w:sz w:val="18"/>
                <w:lang w:val="en-US"/>
              </w:rPr>
            </w:pPr>
            <w:r w:rsidRPr="004E396D">
              <w:rPr>
                <w:rFonts w:ascii="Arial" w:hAnsi="Arial" w:cs="Arial"/>
                <w:sz w:val="18"/>
                <w:lang w:val="en-US"/>
              </w:rPr>
              <w:t>-56</w:t>
            </w:r>
          </w:p>
        </w:tc>
      </w:tr>
      <w:tr w:rsidR="005671C4" w:rsidRPr="004E396D" w:rsidTr="00C6569F">
        <w:trPr>
          <w:trHeight w:val="75"/>
          <w:jc w:val="center"/>
        </w:trPr>
        <w:tc>
          <w:tcPr>
            <w:tcW w:w="9599" w:type="dxa"/>
            <w:gridSpan w:val="4"/>
            <w:tcBorders>
              <w:top w:val="single" w:sz="4" w:space="0" w:color="auto"/>
              <w:left w:val="single" w:sz="4" w:space="0" w:color="auto"/>
              <w:bottom w:val="single" w:sz="4" w:space="0" w:color="auto"/>
              <w:right w:val="single" w:sz="4" w:space="0" w:color="auto"/>
            </w:tcBorders>
            <w:vAlign w:val="center"/>
            <w:hideMark/>
          </w:tcPr>
          <w:p w:rsidR="005671C4" w:rsidRPr="004E396D" w:rsidRDefault="005671C4" w:rsidP="00C6569F">
            <w:pPr>
              <w:pStyle w:val="TAN"/>
              <w:spacing w:line="256" w:lineRule="auto"/>
              <w:rPr>
                <w:szCs w:val="18"/>
              </w:rPr>
            </w:pPr>
            <w:r w:rsidRPr="004E396D">
              <w:rPr>
                <w:szCs w:val="18"/>
              </w:rPr>
              <w:t>Note 1:</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rsidR="005671C4" w:rsidRPr="004E396D" w:rsidRDefault="005671C4" w:rsidP="00C6569F">
            <w:pPr>
              <w:pStyle w:val="TAN"/>
              <w:spacing w:line="256" w:lineRule="auto"/>
              <w:rPr>
                <w:lang w:val="en-US"/>
              </w:rPr>
            </w:pPr>
            <w:r w:rsidRPr="004E396D">
              <w:rPr>
                <w:szCs w:val="18"/>
              </w:rPr>
              <w:t>Note 2:</w:t>
            </w:r>
            <w:r w:rsidRPr="004E396D">
              <w:rPr>
                <w:lang w:val="en-US"/>
              </w:rPr>
              <w:tab/>
              <w:t>SS-RSRP and Io levels have been derived from other parameters for information purposes. They are not settable parameters themselves.</w:t>
            </w:r>
          </w:p>
          <w:p w:rsidR="005671C4" w:rsidRPr="004E396D" w:rsidRDefault="005671C4" w:rsidP="00C6569F">
            <w:pPr>
              <w:pStyle w:val="TAN"/>
              <w:spacing w:line="256" w:lineRule="auto"/>
              <w:rPr>
                <w:lang w:val="en-US"/>
              </w:rPr>
            </w:pPr>
            <w:r w:rsidRPr="004E396D">
              <w:rPr>
                <w:lang w:val="en-US"/>
              </w:rPr>
              <w:t>Note 3:</w:t>
            </w:r>
            <w:r w:rsidRPr="004E396D">
              <w:rPr>
                <w:lang w:val="en-US"/>
              </w:rPr>
              <w:tab/>
              <w:t>SS-RSRP minimum requirements are specified assuming independent interference and noise at each receiver antenna port.</w:t>
            </w:r>
          </w:p>
          <w:p w:rsidR="005671C4" w:rsidRPr="004E396D" w:rsidRDefault="005671C4" w:rsidP="00C6569F">
            <w:pPr>
              <w:pStyle w:val="TAN"/>
              <w:spacing w:line="256" w:lineRule="auto"/>
              <w:rPr>
                <w:lang w:val="en-US"/>
              </w:rPr>
            </w:pPr>
            <w:r w:rsidRPr="004E396D">
              <w:rPr>
                <w:lang w:val="en-US"/>
              </w:rPr>
              <w:t>Note 4:</w:t>
            </w:r>
            <w:r w:rsidRPr="004E396D">
              <w:rPr>
                <w:lang w:val="en-US"/>
              </w:rPr>
              <w:tab/>
              <w:t>Equivalent power received by an antenna with 0 dBi gain at the centre of the quiet zone</w:t>
            </w:r>
          </w:p>
          <w:p w:rsidR="005671C4" w:rsidRPr="004E396D" w:rsidRDefault="005671C4" w:rsidP="00C6569F">
            <w:pPr>
              <w:pStyle w:val="TAN"/>
              <w:spacing w:line="256" w:lineRule="auto"/>
              <w:rPr>
                <w:lang w:val="en-US"/>
              </w:rPr>
            </w:pPr>
            <w:r w:rsidRPr="004E396D">
              <w:rPr>
                <w:lang w:val="en-US"/>
              </w:rPr>
              <w:t>Note 5:</w:t>
            </w:r>
            <w:r w:rsidRPr="004E396D">
              <w:rPr>
                <w:lang w:val="en-US"/>
              </w:rPr>
              <w:tab/>
              <w:t>As observed with 0 dBi gain antenna at the centre of the quiet zone.</w:t>
            </w:r>
          </w:p>
        </w:tc>
      </w:tr>
    </w:tbl>
    <w:p w:rsidR="005671C4" w:rsidRPr="004E396D" w:rsidRDefault="005671C4" w:rsidP="005671C4">
      <w:pPr>
        <w:rPr>
          <w:lang w:eastAsia="zh-CN"/>
        </w:rPr>
      </w:pPr>
    </w:p>
    <w:p w:rsidR="005671C4" w:rsidRPr="004E396D" w:rsidRDefault="005671C4" w:rsidP="005671C4">
      <w:pPr>
        <w:pStyle w:val="H6"/>
      </w:pPr>
      <w:r w:rsidRPr="004E396D">
        <w:t>A.7.5.6.1.2.2</w:t>
      </w:r>
      <w:r w:rsidRPr="004E396D">
        <w:tab/>
        <w:t>Test Requirements</w:t>
      </w:r>
    </w:p>
    <w:p w:rsidR="005671C4" w:rsidRPr="004E396D" w:rsidRDefault="005671C4" w:rsidP="005671C4">
      <w:pPr>
        <w:jc w:val="both"/>
        <w:rPr>
          <w:lang w:eastAsia="zh-CN"/>
        </w:rPr>
      </w:pPr>
      <w:r w:rsidRPr="004E396D">
        <w:rPr>
          <w:lang w:eastAsia="zh-CN"/>
        </w:rPr>
        <w:t>During T1, the UE shall start to send the ACK for PSCell in the DL slot right after DL slot (</w:t>
      </w:r>
      <w:r w:rsidRPr="004E396D">
        <w:rPr>
          <w:i/>
          <w:lang w:eastAsia="zh-CN"/>
        </w:rPr>
        <w:t>i+T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5671C4" w:rsidRPr="004E396D" w:rsidRDefault="005671C4" w:rsidP="005671C4">
      <w:pPr>
        <w:jc w:val="both"/>
        <w:rPr>
          <w:lang w:eastAsia="zh-CN"/>
        </w:rPr>
      </w:pPr>
      <w:r w:rsidRPr="004E396D">
        <w:rPr>
          <w:lang w:eastAsia="zh-CN"/>
        </w:rPr>
        <w:t>During T3, the UE shall start to send the ACK for PSCell in the DL slot right after DL slot (</w:t>
      </w:r>
      <w:r w:rsidRPr="004E396D">
        <w:rPr>
          <w:i/>
          <w:lang w:eastAsia="zh-CN"/>
        </w:rPr>
        <w:t>j+T</w:t>
      </w:r>
      <w:r w:rsidRPr="004E396D">
        <w:rPr>
          <w:i/>
          <w:vertAlign w:val="subscript"/>
          <w:lang w:eastAsia="zh-CN"/>
        </w:rPr>
        <w:t>BWPswitchDelay</w:t>
      </w:r>
      <w:r w:rsidRPr="004E396D">
        <w:rPr>
          <w:lang w:eastAsia="zh-CN"/>
        </w:rPr>
        <w:t>+</w:t>
      </w:r>
      <w:r w:rsidRPr="004E396D">
        <w:rPr>
          <w:i/>
          <w:lang w:eastAsia="zh-CN"/>
        </w:rPr>
        <w:t>k1</w:t>
      </w:r>
      <w:r w:rsidRPr="004E396D">
        <w:rPr>
          <w:lang w:eastAsia="zh-CN"/>
        </w:rPr>
        <w:t>).</w:t>
      </w:r>
    </w:p>
    <w:p w:rsidR="005671C4" w:rsidRPr="004E396D" w:rsidRDefault="005671C4" w:rsidP="005671C4">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 </w:t>
      </w:r>
    </w:p>
    <w:p w:rsidR="005671C4" w:rsidRPr="004E396D" w:rsidRDefault="005671C4" w:rsidP="005671C4">
      <w:pPr>
        <w:jc w:val="both"/>
        <w:rPr>
          <w:lang w:eastAsia="zh-CN"/>
        </w:rPr>
      </w:pPr>
      <w:r w:rsidRPr="004E396D">
        <w:rPr>
          <w:lang w:val="en-US" w:eastAsia="zh-CN"/>
        </w:rPr>
        <w:t>Depending on UE capability</w:t>
      </w:r>
      <w:r w:rsidRPr="004E396D">
        <w:t xml:space="preserve"> </w:t>
      </w:r>
      <w:r w:rsidRPr="004E396D">
        <w:rPr>
          <w:i/>
        </w:rPr>
        <w:t>bwp-SwitchingDelay</w:t>
      </w:r>
      <w:r w:rsidRPr="004E396D">
        <w:rPr>
          <w:lang w:val="en-US" w:eastAsia="zh-CN"/>
        </w:rPr>
        <w:t xml:space="preserve"> [2], UE shall finish BWP switch within the time duration </w:t>
      </w:r>
      <w:r w:rsidRPr="004E396D">
        <w:rPr>
          <w:i/>
          <w:lang w:eastAsia="zh-CN"/>
        </w:rPr>
        <w:t>T</w:t>
      </w:r>
      <w:r w:rsidRPr="004E396D">
        <w:rPr>
          <w:i/>
          <w:vertAlign w:val="subscript"/>
          <w:lang w:eastAsia="zh-CN"/>
        </w:rPr>
        <w:t>BWPswitchDelay</w:t>
      </w:r>
      <w:r w:rsidRPr="004E396D">
        <w:rPr>
          <w:lang w:val="en-US" w:eastAsia="zh-CN"/>
        </w:rPr>
        <w:t xml:space="preserve"> defined in Table 8.6.2-1.</w:t>
      </w:r>
    </w:p>
    <w:p w:rsidR="005671C4" w:rsidRPr="004E396D" w:rsidRDefault="005671C4" w:rsidP="005671C4">
      <w:pPr>
        <w:jc w:val="both"/>
        <w:rPr>
          <w:lang w:eastAsia="zh-CN"/>
        </w:rPr>
      </w:pPr>
      <w:r w:rsidRPr="004E396D">
        <w:rPr>
          <w:lang w:eastAsia="zh-CN"/>
        </w:rPr>
        <w:t xml:space="preserve">All of the above test requirements shall be fulfilled in order for the observed PCell active BWP switch delay to be counted as correct. </w:t>
      </w:r>
    </w:p>
    <w:p w:rsidR="005671C4" w:rsidRPr="004E396D" w:rsidRDefault="005671C4" w:rsidP="005671C4">
      <w:pPr>
        <w:jc w:val="both"/>
      </w:pPr>
      <w:r w:rsidRPr="004E396D">
        <w:t>The rate of correct events observed during repeated tests shall be at least 90%.</w:t>
      </w:r>
    </w:p>
    <w:p w:rsidR="005671C4" w:rsidRPr="004E396D" w:rsidRDefault="005671C4" w:rsidP="005671C4">
      <w:pPr>
        <w:rPr>
          <w:lang w:eastAsia="zh-CN"/>
        </w:rPr>
      </w:pPr>
      <w:r w:rsidRPr="004E396D">
        <w:rPr>
          <w:lang w:eastAsia="zh-CN"/>
        </w:rPr>
        <w:t>During T1 and T3, the start time of SCell interruption during PCell active BWP switch shall not happen outside the BWP switch delay.</w:t>
      </w:r>
    </w:p>
    <w:p w:rsidR="005671C4" w:rsidRPr="004E396D" w:rsidRDefault="005671C4" w:rsidP="005671C4">
      <w:pPr>
        <w:rPr>
          <w:lang w:eastAsia="zh-CN"/>
        </w:rPr>
      </w:pPr>
      <w:r w:rsidRPr="004E396D">
        <w:rPr>
          <w:lang w:eastAsia="zh-CN"/>
        </w:rPr>
        <w:t>The interruption of SCell shall not be longer than the interruption duration specified for active BWP switch</w:t>
      </w:r>
      <w:r w:rsidRPr="004E396D">
        <w:t xml:space="preserve"> </w:t>
      </w:r>
      <w:r w:rsidRPr="004E396D">
        <w:rPr>
          <w:lang w:eastAsia="zh-CN"/>
        </w:rPr>
        <w:t>in clause 8</w:t>
      </w:r>
      <w:r w:rsidRPr="004E396D">
        <w:t>.2.2.</w:t>
      </w:r>
      <w:r w:rsidRPr="004E396D">
        <w:rPr>
          <w:lang w:eastAsia="zh-CN"/>
        </w:rPr>
        <w:t>2.5.</w:t>
      </w:r>
    </w:p>
    <w:p w:rsidR="005671C4" w:rsidRPr="004E396D" w:rsidRDefault="005671C4" w:rsidP="005671C4">
      <w:pPr>
        <w:rPr>
          <w:lang w:eastAsia="zh-CN"/>
        </w:rPr>
      </w:pPr>
      <w:r w:rsidRPr="004E396D">
        <w:rPr>
          <w:lang w:eastAsia="zh-CN"/>
        </w:rPr>
        <w:t xml:space="preserve">All of the above test requirements shall be fulfilled in order for the observed PCell active BWP switch interruption to be counted as correct. </w:t>
      </w:r>
    </w:p>
    <w:p w:rsidR="005671C4" w:rsidRPr="004E396D" w:rsidRDefault="005671C4" w:rsidP="005671C4">
      <w:pPr>
        <w:rPr>
          <w:lang w:eastAsia="zh-CN"/>
        </w:rPr>
      </w:pPr>
      <w:r w:rsidRPr="004E396D">
        <w:t>The rate of correct events observed during repeated tests shall be at least 90%.</w:t>
      </w:r>
    </w:p>
    <w:p w:rsidR="005671C4" w:rsidRPr="004E396D" w:rsidRDefault="005671C4" w:rsidP="005671C4">
      <w:pPr>
        <w:rPr>
          <w:lang w:eastAsia="zh-CN"/>
        </w:rPr>
      </w:pPr>
      <w:r w:rsidRPr="004E396D">
        <w:rPr>
          <w:lang w:eastAsia="zh-CN"/>
        </w:rPr>
        <w:t>NOTE:</w:t>
      </w:r>
      <w:r w:rsidRPr="004E396D">
        <w:rPr>
          <w:lang w:eastAsia="zh-CN"/>
        </w:rPr>
        <w:tab/>
        <w:t>During T1, T3 if there are no uplink resources for reporting the ACK in the DL slot right after DL slot (</w:t>
      </w:r>
      <w:r w:rsidRPr="004E396D">
        <w:rPr>
          <w:i/>
          <w:lang w:eastAsia="zh-CN"/>
        </w:rPr>
        <w:t>i+Y1</w:t>
      </w:r>
      <w:r w:rsidRPr="004E396D">
        <w:rPr>
          <w:lang w:eastAsia="zh-CN"/>
        </w:rPr>
        <w:t>), (</w:t>
      </w:r>
      <w:r w:rsidRPr="004E396D">
        <w:rPr>
          <w:i/>
          <w:lang w:eastAsia="zh-CN"/>
        </w:rPr>
        <w:t>j+Y2</w:t>
      </w:r>
      <w:r w:rsidRPr="004E396D">
        <w:rPr>
          <w:lang w:eastAsia="zh-CN"/>
        </w:rPr>
        <w:t>), then the UE shall use the next available uplink resource for reporting the corresponding ACK.</w:t>
      </w:r>
    </w:p>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keepNext/>
        <w:keepLines/>
        <w:spacing w:before="120"/>
        <w:ind w:left="1701" w:hanging="1701"/>
        <w:outlineLvl w:val="4"/>
        <w:rPr>
          <w:rFonts w:ascii="Arial" w:hAnsi="Arial"/>
        </w:rPr>
      </w:pPr>
      <w:bookmarkStart w:id="1216" w:name="_Toc535476746"/>
      <w:bookmarkStart w:id="1217" w:name="_Toc535476747"/>
      <w:r w:rsidRPr="004E396D">
        <w:rPr>
          <w:rFonts w:ascii="Arial" w:hAnsi="Arial"/>
        </w:rPr>
        <w:t>A.7.5.6.2.1</w:t>
      </w:r>
      <w:r w:rsidRPr="004E396D">
        <w:rPr>
          <w:rFonts w:ascii="Arial" w:hAnsi="Arial"/>
        </w:rPr>
        <w:tab/>
        <w:t>NR FR2 DL active BWP switch of PCell with non-DRX in SA</w:t>
      </w:r>
    </w:p>
    <w:p w:rsidR="00750585" w:rsidRPr="004E396D" w:rsidRDefault="00750585" w:rsidP="00750585">
      <w:pPr>
        <w:pStyle w:val="H6"/>
      </w:pPr>
      <w:r w:rsidRPr="004E396D">
        <w:t>A.7.5.6.2.1.1</w:t>
      </w:r>
      <w:r w:rsidRPr="004E396D">
        <w:tab/>
        <w:t>Test Purpose and Environment</w:t>
      </w:r>
    </w:p>
    <w:p w:rsidR="00750585" w:rsidRPr="004E396D" w:rsidRDefault="00750585" w:rsidP="00750585">
      <w:pPr>
        <w:jc w:val="both"/>
        <w:rPr>
          <w:szCs w:val="24"/>
        </w:rPr>
      </w:pPr>
      <w:r w:rsidRPr="004E396D">
        <w:t>The purpose of this test is to verify the DL BWP switch delay requirement for RRC-based BWP switch defined in clause 8.6.3. Supported test configurations are shown in Table A.7.5.6.2.1.1-1.</w:t>
      </w:r>
    </w:p>
    <w:p w:rsidR="00750585" w:rsidRPr="004E396D" w:rsidRDefault="00750585" w:rsidP="00750585">
      <w:pPr>
        <w:jc w:val="both"/>
      </w:pPr>
      <w:r w:rsidRPr="004E396D">
        <w:t xml:space="preserve">The test scenario comprises of </w:t>
      </w:r>
      <w:r w:rsidRPr="004E396D">
        <w:rPr>
          <w:lang w:eastAsia="zh-CN"/>
        </w:rPr>
        <w:t>one NR</w:t>
      </w:r>
      <w:r w:rsidRPr="004E396D">
        <w:t xml:space="preserve"> PCell (Cell 1) as given in Table A.7.5.6.2.1.1-2. Cell-specific parameters of NR PCell are specified in Table A.7.5.6.2.1.1-3 below.</w:t>
      </w:r>
    </w:p>
    <w:p w:rsidR="00750585" w:rsidRPr="004E396D" w:rsidRDefault="00750585" w:rsidP="00750585">
      <w:pPr>
        <w:jc w:val="both"/>
      </w:pPr>
      <w:r w:rsidRPr="004E396D">
        <w:t>PDCCHs indicating new transmissions shall be sent continuously</w:t>
      </w:r>
      <w:r w:rsidRPr="004E396D">
        <w:rPr>
          <w:lang w:eastAsia="zh-CN"/>
        </w:rPr>
        <w:t xml:space="preserve"> on PCell </w:t>
      </w:r>
      <w:r w:rsidRPr="004E396D">
        <w:t>(Cell 1) to ensure that the UE will have ACK/NACK sending.</w:t>
      </w:r>
    </w:p>
    <w:p w:rsidR="00750585" w:rsidRPr="004E396D" w:rsidRDefault="00750585" w:rsidP="00750585">
      <w:pPr>
        <w:jc w:val="both"/>
      </w:pPr>
      <w:r w:rsidRPr="004E396D">
        <w:t>Before the test starts,</w:t>
      </w:r>
    </w:p>
    <w:p w:rsidR="00750585" w:rsidRPr="004E396D" w:rsidRDefault="00750585" w:rsidP="00750585">
      <w:pPr>
        <w:ind w:left="568" w:hanging="284"/>
      </w:pPr>
      <w:r w:rsidRPr="004E396D">
        <w:t>-</w:t>
      </w:r>
      <w:r w:rsidRPr="004E396D">
        <w:tab/>
        <w:t>UE is connected to Cell 1 (PCell) on radio channel 1 (PCC).</w:t>
      </w:r>
    </w:p>
    <w:p w:rsidR="00750585" w:rsidRPr="004E396D" w:rsidRDefault="00750585" w:rsidP="00750585">
      <w:pPr>
        <w:ind w:left="568" w:hanging="284"/>
      </w:pPr>
      <w:r w:rsidRPr="004E396D">
        <w:t>-</w:t>
      </w:r>
      <w:r w:rsidRPr="004E396D">
        <w:tab/>
        <w:t>UE has bandwidth part BWP-1 in its RRC-configuration for Cell 1 (PCell).</w:t>
      </w:r>
    </w:p>
    <w:p w:rsidR="00750585" w:rsidRPr="004E396D" w:rsidRDefault="00750585" w:rsidP="00750585">
      <w:pPr>
        <w:ind w:left="568" w:hanging="284"/>
      </w:pPr>
      <w:r w:rsidRPr="004E396D">
        <w:t>-</w:t>
      </w:r>
      <w:r w:rsidRPr="004E396D">
        <w:tab/>
        <w:t xml:space="preserve">UE is indicated in </w:t>
      </w:r>
      <w:r w:rsidRPr="004E396D">
        <w:rPr>
          <w:i/>
        </w:rPr>
        <w:t>firstActiveDownlinkBWP-Id</w:t>
      </w:r>
      <w:r w:rsidRPr="004E396D">
        <w:t xml:space="preserve"> that the active DL BWP</w:t>
      </w:r>
      <w:r w:rsidRPr="004E396D">
        <w:rPr>
          <w:i/>
        </w:rPr>
        <w:t xml:space="preserve"> </w:t>
      </w:r>
      <w:r w:rsidRPr="004E396D">
        <w:rPr>
          <w:lang w:eastAsia="zh-CN"/>
        </w:rPr>
        <w:t xml:space="preserve">is </w:t>
      </w:r>
      <w:r w:rsidRPr="004E396D">
        <w:t>BWP-1 in PCell.</w:t>
      </w:r>
    </w:p>
    <w:p w:rsidR="00750585" w:rsidRPr="004E396D" w:rsidRDefault="00750585" w:rsidP="00750585">
      <w:pPr>
        <w:jc w:val="both"/>
      </w:pPr>
      <w:r w:rsidRPr="004E396D">
        <w:t>All cells have constant signal levels throughout the test.</w:t>
      </w:r>
    </w:p>
    <w:p w:rsidR="00750585" w:rsidRPr="004E396D" w:rsidRDefault="00750585" w:rsidP="00750585">
      <w:pPr>
        <w:jc w:val="both"/>
      </w:pPr>
      <w:r w:rsidRPr="004E396D">
        <w:t>The test consists of 1 time period, with duration of T1.</w:t>
      </w:r>
    </w:p>
    <w:p w:rsidR="00750585" w:rsidRPr="004E396D" w:rsidRDefault="00750585" w:rsidP="00750585">
      <w:pPr>
        <w:jc w:val="both"/>
      </w:pPr>
      <w:r w:rsidRPr="004E396D">
        <w:t>During T1,</w:t>
      </w:r>
    </w:p>
    <w:p w:rsidR="00750585" w:rsidRPr="004E396D" w:rsidRDefault="00750585" w:rsidP="00750585">
      <w:pPr>
        <w:ind w:left="720"/>
        <w:jc w:val="both"/>
        <w:rPr>
          <w:lang w:eastAsia="zh-CN"/>
        </w:rPr>
      </w:pPr>
      <w:r w:rsidRPr="004E396D">
        <w:rPr>
          <w:lang w:eastAsia="zh-CN"/>
        </w:rPr>
        <w:t xml:space="preserve">Time period T1 starts when a </w:t>
      </w:r>
      <w:r w:rsidRPr="004E396D">
        <w:rPr>
          <w:i/>
          <w:lang w:eastAsia="zh-CN"/>
        </w:rPr>
        <w:t>RRCReconfiguration</w:t>
      </w:r>
      <w:r w:rsidRPr="004E396D">
        <w:rPr>
          <w:lang w:eastAsia="zh-CN"/>
        </w:rPr>
        <w:t xml:space="preserve"> with updated bandwidth part configuration, sent from the test equipment to the UE, is received at the UE side in PSCell’s slot # denoted </w:t>
      </w:r>
      <w:r w:rsidRPr="004E396D">
        <w:rPr>
          <w:i/>
          <w:lang w:eastAsia="zh-CN"/>
        </w:rPr>
        <w:t>i</w:t>
      </w:r>
      <w:r w:rsidRPr="004E396D">
        <w:rPr>
          <w:lang w:eastAsia="zh-CN"/>
        </w:rPr>
        <w:t>. The UE shall reconfigure its bandwidth part with the updated bandwidth part configuration.</w:t>
      </w:r>
    </w:p>
    <w:p w:rsidR="00750585" w:rsidRPr="004E396D" w:rsidRDefault="00750585" w:rsidP="00750585">
      <w:pPr>
        <w:ind w:left="720"/>
        <w:jc w:val="both"/>
        <w:rPr>
          <w:lang w:eastAsia="zh-CN"/>
        </w:rPr>
      </w:pPr>
      <w:r w:rsidRPr="004E396D">
        <w:rPr>
          <w:lang w:eastAsia="zh-CN"/>
        </w:rPr>
        <w:t>The UE shall be able to receive PDSCH at the beginning of the DL slot right after PCell’s DL slot (</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 xml:space="preserve">) as defined in </w:t>
      </w:r>
      <w:r w:rsidRPr="004E396D">
        <w:t xml:space="preserve">clause 8.6.3 and </w:t>
      </w:r>
      <w:r w:rsidRPr="004E396D">
        <w:rPr>
          <w:lang w:eastAsia="zh-CN"/>
        </w:rPr>
        <w:t>be ready for the reception of uplink grant for the PCell no later than at the beginning of the DL slot right after slot (</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 xml:space="preserve">). </w:t>
      </w:r>
      <w:r w:rsidRPr="004E396D">
        <w:t>The UE shall be continuously scheduled on PCell’s BWP-1  starting from</w:t>
      </w:r>
      <w:r w:rsidRPr="004E396D">
        <w:rPr>
          <w:lang w:eastAsia="zh-CN"/>
        </w:rPr>
        <w:t xml:space="preserve"> the beginning of the DL slot right after</w:t>
      </w:r>
      <w:r w:rsidRPr="004E396D">
        <w:t xml:space="preserve"> slot </w:t>
      </w:r>
      <w:r w:rsidRPr="004E396D">
        <w:rPr>
          <w:lang w:eastAsia="zh-CN"/>
        </w:rPr>
        <w:t>(</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w:t>
      </w:r>
    </w:p>
    <w:p w:rsidR="00750585" w:rsidRPr="004E396D" w:rsidRDefault="00750585" w:rsidP="00750585">
      <w:pPr>
        <w:ind w:left="720"/>
        <w:jc w:val="both"/>
        <w:rPr>
          <w:lang w:eastAsia="zh-CN"/>
        </w:rPr>
      </w:pPr>
      <w:r w:rsidRPr="004E396D">
        <w:rPr>
          <w:i/>
          <w:lang w:eastAsia="zh-CN"/>
        </w:rPr>
        <w:t>T</w:t>
      </w:r>
      <w:r w:rsidRPr="004E396D">
        <w:rPr>
          <w:i/>
          <w:vertAlign w:val="subscript"/>
          <w:lang w:eastAsia="zh-CN"/>
        </w:rPr>
        <w:t xml:space="preserve">RRCprocessingDelay </w:t>
      </w:r>
      <w:r w:rsidRPr="004E396D">
        <w:rPr>
          <w:lang w:eastAsia="zh-CN"/>
        </w:rPr>
        <w:t xml:space="preserve">and </w:t>
      </w:r>
      <w:r w:rsidRPr="004E396D">
        <w:rPr>
          <w:i/>
          <w:lang w:eastAsia="zh-CN"/>
        </w:rPr>
        <w:t>T</w:t>
      </w:r>
      <w:r w:rsidRPr="004E396D">
        <w:rPr>
          <w:i/>
          <w:vertAlign w:val="subscript"/>
          <w:lang w:eastAsia="zh-CN"/>
        </w:rPr>
        <w:t>BWPswitchDelayRRC</w:t>
      </w:r>
      <w:r w:rsidRPr="004E396D">
        <w:rPr>
          <w:lang w:eastAsia="zh-CN"/>
        </w:rPr>
        <w:t xml:space="preserve"> are defined in </w:t>
      </w:r>
      <w:r w:rsidRPr="004E396D">
        <w:t>clause </w:t>
      </w:r>
      <w:r w:rsidRPr="004E396D">
        <w:rPr>
          <w:lang w:eastAsia="zh-CN"/>
        </w:rPr>
        <w:t>8.6.3.</w:t>
      </w:r>
    </w:p>
    <w:p w:rsidR="00750585" w:rsidRPr="004E396D" w:rsidRDefault="00750585" w:rsidP="00750585">
      <w:pPr>
        <w:jc w:val="both"/>
        <w:rPr>
          <w:lang w:eastAsia="zh-CN"/>
        </w:rPr>
      </w:pPr>
      <w:r w:rsidRPr="004E396D">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750585" w:rsidRPr="004E396D" w:rsidRDefault="00750585" w:rsidP="00750585">
      <w:pPr>
        <w:keepNext/>
        <w:keepLines/>
        <w:spacing w:before="60"/>
        <w:jc w:val="center"/>
        <w:rPr>
          <w:rFonts w:ascii="Arial" w:hAnsi="Arial" w:cs="v4.2.0"/>
          <w:b/>
        </w:rPr>
      </w:pPr>
      <w:r w:rsidRPr="004E396D">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50585" w:rsidRPr="004E396D" w:rsidTr="003137FE">
        <w:tc>
          <w:tcPr>
            <w:tcW w:w="2273" w:type="dxa"/>
            <w:shd w:val="clear" w:color="auto" w:fill="auto"/>
          </w:tcPr>
          <w:p w:rsidR="00750585" w:rsidRPr="004E396D" w:rsidRDefault="00750585" w:rsidP="003137FE">
            <w:pPr>
              <w:keepNext/>
              <w:keepLines/>
              <w:spacing w:after="0"/>
              <w:jc w:val="center"/>
              <w:rPr>
                <w:rFonts w:ascii="Arial" w:eastAsia="Malgun Gothic" w:hAnsi="Arial"/>
                <w:sz w:val="18"/>
              </w:rPr>
            </w:pPr>
            <w:r w:rsidRPr="004E396D">
              <w:rPr>
                <w:rFonts w:ascii="Arial" w:eastAsia="Malgun Gothic" w:hAnsi="Arial"/>
                <w:b/>
                <w:sz w:val="18"/>
              </w:rPr>
              <w:t>Config</w:t>
            </w:r>
          </w:p>
        </w:tc>
        <w:tc>
          <w:tcPr>
            <w:tcW w:w="7077" w:type="dxa"/>
            <w:shd w:val="clear" w:color="auto" w:fill="auto"/>
          </w:tcPr>
          <w:p w:rsidR="00750585" w:rsidRPr="004E396D" w:rsidRDefault="00750585" w:rsidP="003137FE">
            <w:pPr>
              <w:keepNext/>
              <w:keepLines/>
              <w:spacing w:after="0"/>
              <w:jc w:val="center"/>
              <w:rPr>
                <w:rFonts w:eastAsia="Malgun Gothic"/>
                <w:b/>
              </w:rPr>
            </w:pPr>
            <w:r w:rsidRPr="004E396D">
              <w:rPr>
                <w:rFonts w:ascii="Arial" w:eastAsia="Malgun Gothic" w:hAnsi="Arial"/>
                <w:b/>
                <w:sz w:val="18"/>
              </w:rPr>
              <w:t>Description</w:t>
            </w:r>
          </w:p>
        </w:tc>
      </w:tr>
      <w:tr w:rsidR="00750585" w:rsidRPr="004E396D" w:rsidTr="003137FE">
        <w:tc>
          <w:tcPr>
            <w:tcW w:w="2273" w:type="dxa"/>
            <w:shd w:val="clear" w:color="auto" w:fill="auto"/>
          </w:tcPr>
          <w:p w:rsidR="00750585" w:rsidRPr="004E396D" w:rsidRDefault="00750585" w:rsidP="003137FE">
            <w:pPr>
              <w:keepNext/>
              <w:keepLines/>
              <w:spacing w:after="0"/>
              <w:rPr>
                <w:rFonts w:ascii="Arial" w:eastAsia="Malgun Gothic" w:hAnsi="Arial"/>
                <w:sz w:val="18"/>
              </w:rPr>
            </w:pPr>
            <w:r w:rsidRPr="004E396D">
              <w:rPr>
                <w:rFonts w:ascii="Arial" w:eastAsia="Malgun Gothic" w:hAnsi="Arial"/>
                <w:sz w:val="18"/>
              </w:rPr>
              <w:t>1</w:t>
            </w:r>
          </w:p>
        </w:tc>
        <w:tc>
          <w:tcPr>
            <w:tcW w:w="7077" w:type="dxa"/>
            <w:shd w:val="clear" w:color="auto" w:fill="auto"/>
          </w:tcPr>
          <w:p w:rsidR="00750585" w:rsidRPr="004E396D" w:rsidRDefault="00750585" w:rsidP="003137FE">
            <w:pPr>
              <w:keepNext/>
              <w:keepLines/>
              <w:spacing w:after="0"/>
              <w:rPr>
                <w:rFonts w:ascii="Arial" w:eastAsia="Malgun Gothic" w:hAnsi="Arial"/>
                <w:sz w:val="18"/>
              </w:rPr>
            </w:pPr>
            <w:r w:rsidRPr="004E396D">
              <w:rPr>
                <w:rFonts w:ascii="Arial" w:eastAsia="Malgun Gothic" w:hAnsi="Arial"/>
                <w:sz w:val="18"/>
              </w:rPr>
              <w:t>NR 120 kHz SSB SCS, 100 MHz bandwidth, TDD duplex mode</w:t>
            </w:r>
          </w:p>
        </w:tc>
      </w:tr>
      <w:tr w:rsidR="00750585" w:rsidRPr="004E396D" w:rsidTr="003137FE">
        <w:tc>
          <w:tcPr>
            <w:tcW w:w="2273" w:type="dxa"/>
            <w:shd w:val="clear" w:color="auto" w:fill="auto"/>
          </w:tcPr>
          <w:p w:rsidR="00750585" w:rsidRPr="004E396D" w:rsidRDefault="00750585" w:rsidP="003137FE">
            <w:pPr>
              <w:keepNext/>
              <w:keepLines/>
              <w:spacing w:after="0"/>
              <w:rPr>
                <w:rFonts w:ascii="Arial" w:eastAsia="Malgun Gothic" w:hAnsi="Arial"/>
                <w:sz w:val="18"/>
              </w:rPr>
            </w:pPr>
            <w:r w:rsidRPr="004E396D">
              <w:rPr>
                <w:rFonts w:ascii="Arial" w:eastAsia="Malgun Gothic" w:hAnsi="Arial"/>
                <w:sz w:val="18"/>
              </w:rPr>
              <w:t>2</w:t>
            </w:r>
          </w:p>
        </w:tc>
        <w:tc>
          <w:tcPr>
            <w:tcW w:w="7077" w:type="dxa"/>
            <w:shd w:val="clear" w:color="auto" w:fill="auto"/>
          </w:tcPr>
          <w:p w:rsidR="00750585" w:rsidRPr="004E396D" w:rsidRDefault="00750585" w:rsidP="003137FE">
            <w:pPr>
              <w:keepNext/>
              <w:keepLines/>
              <w:spacing w:after="0"/>
              <w:rPr>
                <w:rFonts w:ascii="Arial" w:eastAsia="Malgun Gothic" w:hAnsi="Arial"/>
                <w:sz w:val="18"/>
              </w:rPr>
            </w:pPr>
            <w:r w:rsidRPr="004E396D">
              <w:rPr>
                <w:rFonts w:ascii="Arial" w:eastAsia="Malgun Gothic" w:hAnsi="Arial"/>
                <w:sz w:val="18"/>
              </w:rPr>
              <w:t>NR 120 kHz SSB SCS, 100 MHz bandwidth, TDD duplex mode</w:t>
            </w:r>
          </w:p>
        </w:tc>
      </w:tr>
      <w:tr w:rsidR="00750585" w:rsidRPr="004E396D" w:rsidTr="003137FE">
        <w:tc>
          <w:tcPr>
            <w:tcW w:w="9350" w:type="dxa"/>
            <w:gridSpan w:val="2"/>
            <w:shd w:val="clear" w:color="auto" w:fill="auto"/>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The UE is only required to be tested in one of the supported test configurations</w:t>
            </w:r>
          </w:p>
        </w:tc>
      </w:tr>
    </w:tbl>
    <w:p w:rsidR="00750585" w:rsidRPr="004E396D" w:rsidRDefault="00750585" w:rsidP="00750585"/>
    <w:p w:rsidR="00750585" w:rsidRPr="004E396D" w:rsidRDefault="00750585" w:rsidP="00750585">
      <w:pPr>
        <w:keepNext/>
        <w:keepLines/>
        <w:spacing w:before="60"/>
        <w:jc w:val="center"/>
        <w:rPr>
          <w:rFonts w:ascii="Arial" w:hAnsi="Arial" w:cs="v4.2.0"/>
          <w:b/>
        </w:rPr>
      </w:pPr>
      <w:r w:rsidRPr="004E396D">
        <w:rPr>
          <w:rFonts w:ascii="Arial" w:hAnsi="Arial" w:cs="v4.2.0"/>
          <w:b/>
        </w:rPr>
        <w:lastRenderedPageBreak/>
        <w:t>Table A.7.5.6.2.1.1-2: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Comment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 xml:space="preserve">NR </w:t>
            </w:r>
            <w:r w:rsidRPr="004E396D">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One NR radio channel is used for this test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PCell on RF channel number 1.</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eastAsia="ja-JP"/>
              </w:rPr>
            </w:pPr>
            <w:r w:rsidRPr="004E396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 xml:space="preserve">Individual offset for cells on PCC. </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b/>
                <w:sz w:val="18"/>
                <w:lang w:eastAsia="zh-CN"/>
              </w:rPr>
            </w:pPr>
            <w:r w:rsidRPr="004E396D">
              <w:rPr>
                <w:rFonts w:ascii="Arial" w:hAnsi="Arial"/>
                <w:b/>
                <w:sz w:val="18"/>
              </w:rPr>
              <w:t>Cell 1</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FR2</w:t>
            </w:r>
          </w:p>
        </w:tc>
      </w:tr>
      <w:tr w:rsidR="00750585" w:rsidRPr="004E396D" w:rsidTr="003137FE">
        <w:trPr>
          <w:cantSplit/>
          <w:trHeight w:val="144"/>
          <w:jc w:val="center"/>
        </w:trPr>
        <w:tc>
          <w:tcPr>
            <w:tcW w:w="368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lang w:eastAsia="ja-JP"/>
              </w:rPr>
            </w:pPr>
            <w:r w:rsidRPr="004E396D">
              <w:rPr>
                <w:rFonts w:ascii="Arial" w:hAnsi="Arial"/>
                <w:sz w:val="18"/>
              </w:rPr>
              <w:t>Duplex mode</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TDD</w:t>
            </w:r>
          </w:p>
        </w:tc>
      </w:tr>
      <w:tr w:rsidR="00750585" w:rsidRPr="004E396D" w:rsidTr="003137FE">
        <w:trPr>
          <w:cantSplit/>
          <w:jc w:val="center"/>
        </w:trPr>
        <w:tc>
          <w:tcPr>
            <w:tcW w:w="368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TDD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TDDConf.3.1</w:t>
            </w:r>
          </w:p>
        </w:tc>
      </w:tr>
      <w:tr w:rsidR="00750585" w:rsidRPr="004E396D" w:rsidTr="003137FE">
        <w:trPr>
          <w:cantSplit/>
          <w:jc w:val="center"/>
        </w:trPr>
        <w:tc>
          <w:tcPr>
            <w:tcW w:w="368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BW</w:t>
            </w:r>
            <w:r w:rsidRPr="004E396D">
              <w:rPr>
                <w:rFonts w:ascii="Arial" w:hAnsi="Arial"/>
                <w:sz w:val="18"/>
                <w:vertAlign w:val="subscript"/>
              </w:rPr>
              <w:t>channel</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cs="Arial"/>
                <w:sz w:val="18"/>
                <w:szCs w:val="18"/>
                <w:lang w:val="de-DE"/>
              </w:rPr>
            </w:pPr>
            <w:r w:rsidRPr="004E396D">
              <w:rPr>
                <w:rFonts w:ascii="Arial" w:eastAsia="Malgun Gothic" w:hAnsi="Arial"/>
                <w:sz w:val="18"/>
                <w:szCs w:val="18"/>
              </w:rPr>
              <w:t xml:space="preserve">100 MHz: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1</w:t>
            </w:r>
          </w:p>
        </w:tc>
      </w:tr>
      <w:tr w:rsidR="00750585" w:rsidRPr="004E396D" w:rsidTr="003137FE">
        <w:trPr>
          <w:cantSplit/>
          <w:trHeight w:val="207"/>
          <w:jc w:val="center"/>
        </w:trPr>
        <w:tc>
          <w:tcPr>
            <w:tcW w:w="1840"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cs="Arial"/>
                <w:sz w:val="18"/>
              </w:rPr>
              <w:t>Initial Condition</w:t>
            </w:r>
          </w:p>
        </w:tc>
        <w:tc>
          <w:tcPr>
            <w:tcW w:w="184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DLBWP.0.2</w:t>
            </w:r>
          </w:p>
        </w:tc>
      </w:tr>
      <w:tr w:rsidR="00750585" w:rsidRPr="004E396D" w:rsidTr="003137FE">
        <w:trPr>
          <w:cantSplit/>
          <w:trHeight w:val="207"/>
          <w:jc w:val="center"/>
        </w:trPr>
        <w:tc>
          <w:tcPr>
            <w:tcW w:w="1840"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c>
          <w:tcPr>
            <w:tcW w:w="1841" w:type="dxa"/>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cs="Arial"/>
                <w:sz w:val="18"/>
              </w:rPr>
              <w:t>Active UL BWP-1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v4.2.0"/>
                <w:sz w:val="18"/>
                <w:lang w:eastAsia="zh-CN"/>
              </w:rPr>
              <w:t>ULBWP.1.3</w:t>
            </w:r>
          </w:p>
        </w:tc>
      </w:tr>
      <w:tr w:rsidR="00750585" w:rsidRPr="004E396D" w:rsidTr="003137FE">
        <w:trPr>
          <w:cantSplit/>
          <w:trHeight w:val="131"/>
          <w:jc w:val="center"/>
        </w:trPr>
        <w:tc>
          <w:tcPr>
            <w:tcW w:w="1840"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Final</w:t>
            </w:r>
          </w:p>
          <w:p w:rsidR="00750585" w:rsidRPr="004E396D" w:rsidRDefault="00750585" w:rsidP="003137FE">
            <w:pPr>
              <w:keepNext/>
              <w:keepLines/>
              <w:spacing w:after="0"/>
              <w:rPr>
                <w:rFonts w:ascii="Arial" w:hAnsi="Arial"/>
                <w:sz w:val="18"/>
              </w:rPr>
            </w:pPr>
            <w:r w:rsidRPr="004E396D">
              <w:rPr>
                <w:rFonts w:ascii="Arial" w:hAnsi="Arial" w:cs="Arial"/>
                <w:sz w:val="18"/>
              </w:rPr>
              <w:t>Condition</w:t>
            </w:r>
          </w:p>
        </w:tc>
        <w:tc>
          <w:tcPr>
            <w:tcW w:w="1841"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Active DL BWP-1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DLBWP.1.1</w:t>
            </w:r>
          </w:p>
        </w:tc>
      </w:tr>
      <w:tr w:rsidR="00750585" w:rsidRPr="004E396D" w:rsidTr="003137FE">
        <w:trPr>
          <w:cantSplit/>
          <w:trHeight w:val="131"/>
          <w:jc w:val="center"/>
        </w:trPr>
        <w:tc>
          <w:tcPr>
            <w:tcW w:w="1840"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c>
          <w:tcPr>
            <w:tcW w:w="1841" w:type="dxa"/>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Active UL BWP-1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ULBWP.1.1</w:t>
            </w:r>
          </w:p>
        </w:tc>
      </w:tr>
      <w:tr w:rsidR="00750585" w:rsidRPr="004E396D" w:rsidTr="003137FE">
        <w:trPr>
          <w:cantSplit/>
          <w:trHeight w:val="123"/>
          <w:jc w:val="center"/>
        </w:trPr>
        <w:tc>
          <w:tcPr>
            <w:tcW w:w="3681" w:type="dxa"/>
            <w:gridSpan w:val="2"/>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Height w:val="123"/>
          <w:jc w:val="center"/>
        </w:trPr>
        <w:tc>
          <w:tcPr>
            <w:tcW w:w="3681" w:type="dxa"/>
            <w:gridSpan w:val="2"/>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Height w:val="123"/>
          <w:jc w:val="center"/>
        </w:trPr>
        <w:tc>
          <w:tcPr>
            <w:tcW w:w="3681" w:type="dxa"/>
            <w:gridSpan w:val="2"/>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Height w:val="123"/>
          <w:jc w:val="center"/>
        </w:trPr>
        <w:tc>
          <w:tcPr>
            <w:tcW w:w="3681" w:type="dxa"/>
            <w:gridSpan w:val="2"/>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r>
      <w:tr w:rsidR="00750585" w:rsidRPr="004E396D" w:rsidTr="003137FE">
        <w:trPr>
          <w:cantSplit/>
          <w:trHeight w:val="64"/>
          <w:jc w:val="center"/>
        </w:trPr>
        <w:tc>
          <w:tcPr>
            <w:tcW w:w="3681" w:type="dxa"/>
            <w:gridSpan w:val="2"/>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'PDSCH Reference measurement channel</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rPr>
            </w:pPr>
            <w:r w:rsidRPr="004E396D">
              <w:rPr>
                <w:rFonts w:ascii="Arial" w:hAnsi="Arial" w:cs="Arial"/>
                <w:sz w:val="18"/>
                <w:szCs w:val="16"/>
              </w:rPr>
              <w:t>SR.3.1 TDD</w:t>
            </w:r>
          </w:p>
        </w:tc>
      </w:tr>
      <w:tr w:rsidR="00750585" w:rsidRPr="004E396D" w:rsidTr="003137FE">
        <w:trPr>
          <w:cantSplit/>
          <w:jc w:val="center"/>
        </w:trPr>
        <w:tc>
          <w:tcPr>
            <w:tcW w:w="3681" w:type="dxa"/>
            <w:gridSpan w:val="2"/>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RMSI CORESET parameters</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rPr>
            </w:pPr>
            <w:r w:rsidRPr="004E396D">
              <w:rPr>
                <w:rFonts w:ascii="Arial" w:hAnsi="Arial" w:cs="Arial"/>
                <w:sz w:val="18"/>
                <w:szCs w:val="16"/>
              </w:rPr>
              <w:t xml:space="preserve">CR.3.1 TDD  </w:t>
            </w:r>
          </w:p>
        </w:tc>
      </w:tr>
      <w:tr w:rsidR="00750585" w:rsidRPr="004E396D" w:rsidTr="003137FE">
        <w:trPr>
          <w:cantSplit/>
          <w:jc w:val="center"/>
        </w:trPr>
        <w:tc>
          <w:tcPr>
            <w:tcW w:w="3681" w:type="dxa"/>
            <w:gridSpan w:val="2"/>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Dedicated CORESET parameters</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rPr>
            </w:pPr>
            <w:r w:rsidRPr="004E396D">
              <w:rPr>
                <w:rFonts w:ascii="Arial" w:hAnsi="Arial" w:cs="Arial"/>
                <w:sz w:val="18"/>
                <w:szCs w:val="16"/>
              </w:rPr>
              <w:t xml:space="preserve">CCR.3.1 TDD  </w:t>
            </w:r>
          </w:p>
        </w:tc>
      </w:tr>
      <w:tr w:rsidR="00750585" w:rsidRPr="004E396D" w:rsidTr="003137FE">
        <w:trPr>
          <w:cantSplit/>
          <w:jc w:val="center"/>
        </w:trPr>
        <w:tc>
          <w:tcPr>
            <w:tcW w:w="3681" w:type="dxa"/>
            <w:gridSpan w:val="2"/>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bCs/>
                <w:sz w:val="18"/>
              </w:rPr>
              <w:t>OCNG Patterns</w:t>
            </w:r>
          </w:p>
        </w:tc>
        <w:tc>
          <w:tcPr>
            <w:tcW w:w="1134"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szCs w:val="16"/>
              </w:rPr>
              <w:t>OP.1</w:t>
            </w:r>
          </w:p>
        </w:tc>
      </w:tr>
      <w:tr w:rsidR="00750585" w:rsidRPr="004E396D" w:rsidTr="003137FE">
        <w:trPr>
          <w:cantSplit/>
          <w:jc w:val="center"/>
        </w:trPr>
        <w:tc>
          <w:tcPr>
            <w:tcW w:w="3681" w:type="dxa"/>
            <w:gridSpan w:val="2"/>
            <w:tcBorders>
              <w:left w:val="single" w:sz="4" w:space="0" w:color="auto"/>
              <w:right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SSB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rPr>
            </w:pPr>
            <w:r w:rsidRPr="004E396D">
              <w:rPr>
                <w:rFonts w:ascii="Arial" w:hAnsi="Arial" w:cs="Arial"/>
                <w:sz w:val="18"/>
                <w:szCs w:val="16"/>
              </w:rPr>
              <w:t>SSB.1 FR2</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SMTC.1</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TCI.State.0</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TRS.2.1 TDD</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1x2</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AWGN</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dB</w:t>
            </w:r>
          </w:p>
        </w:tc>
        <w:tc>
          <w:tcPr>
            <w:tcW w:w="2268"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0</w:t>
            </w: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rPr>
            </w:pPr>
            <w:r w:rsidRPr="004E396D">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N"/>
              <w:rPr>
                <w:szCs w:val="18"/>
              </w:rPr>
            </w:pPr>
            <w:r w:rsidRPr="004E396D">
              <w:rPr>
                <w:szCs w:val="18"/>
              </w:rPr>
              <w:t>Note 1:</w:t>
            </w:r>
            <w:r w:rsidRPr="004E396D">
              <w:rPr>
                <w:lang w:val="en-US"/>
              </w:rPr>
              <w:tab/>
            </w:r>
            <w:r w:rsidRPr="004E396D">
              <w:t>OCNG shall be used such that both cells are fully allocated and a constant total transmitted power spectral density is achieved for all OFDM symbols.</w:t>
            </w:r>
          </w:p>
          <w:p w:rsidR="00750585" w:rsidRPr="004E396D" w:rsidRDefault="00750585" w:rsidP="003137FE">
            <w:pPr>
              <w:pStyle w:val="TAN"/>
              <w:rPr>
                <w:szCs w:val="18"/>
              </w:rPr>
            </w:pPr>
            <w:r w:rsidRPr="004E396D">
              <w:rPr>
                <w:szCs w:val="18"/>
              </w:rPr>
              <w:t>Note 2:</w:t>
            </w:r>
            <w:r w:rsidRPr="004E396D">
              <w:rPr>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p>
          <w:p w:rsidR="00750585" w:rsidRPr="004E396D" w:rsidRDefault="00750585" w:rsidP="003137FE">
            <w:pPr>
              <w:pStyle w:val="TAN"/>
            </w:pPr>
            <w:r w:rsidRPr="004E396D">
              <w:rPr>
                <w:szCs w:val="18"/>
              </w:rPr>
              <w:t>Note 3:</w:t>
            </w:r>
            <w:r w:rsidRPr="004E396D">
              <w:rPr>
                <w:lang w:val="en-US"/>
              </w:rPr>
              <w:tab/>
            </w:r>
            <w:r w:rsidRPr="004E396D">
              <w:t>SS-RSRP and Io levels have been derived from other parameters for information purposes. They are not settable parameters themselves.</w:t>
            </w:r>
          </w:p>
          <w:p w:rsidR="00750585" w:rsidRPr="004E396D" w:rsidRDefault="00750585" w:rsidP="003137FE">
            <w:pPr>
              <w:pStyle w:val="TAN"/>
              <w:rPr>
                <w:szCs w:val="18"/>
              </w:rPr>
            </w:pPr>
            <w:r w:rsidRPr="004E396D">
              <w:rPr>
                <w:szCs w:val="18"/>
              </w:rPr>
              <w:t>Note 4:</w:t>
            </w:r>
            <w:r w:rsidRPr="004E396D">
              <w:rPr>
                <w:lang w:val="en-US"/>
              </w:rPr>
              <w:tab/>
            </w:r>
            <w:r w:rsidRPr="004E396D">
              <w:rPr>
                <w:szCs w:val="18"/>
              </w:rPr>
              <w:t>For unpaired spectrum, a DL BWP is linked with an UL BWP. DLBWP.0.2 is linked with ULBWP.0.2; DLBWP.1.1 is linked with ULBWP.1.1; DLBWP.1.3 is linked with ULBWP.1.3 defined in clause 12 of TS 38.213 [3].</w:t>
            </w:r>
          </w:p>
        </w:tc>
      </w:tr>
    </w:tbl>
    <w:p w:rsidR="00750585" w:rsidRPr="004E396D" w:rsidRDefault="00750585" w:rsidP="00750585">
      <w:pPr>
        <w:rPr>
          <w:snapToGrid w:val="0"/>
          <w:lang w:eastAsia="zh-CN"/>
        </w:rPr>
      </w:pPr>
    </w:p>
    <w:p w:rsidR="00750585" w:rsidRPr="004E396D" w:rsidRDefault="00750585" w:rsidP="00750585">
      <w:pPr>
        <w:pStyle w:val="TH"/>
      </w:pPr>
      <w:r w:rsidRPr="004E396D">
        <w:lastRenderedPageBreak/>
        <w:t xml:space="preserve">Table </w:t>
      </w:r>
      <w:r w:rsidRPr="004E396D">
        <w:rPr>
          <w:rFonts w:cs="v4.2.0"/>
        </w:rPr>
        <w:t>A.7.5.6.2.1.1</w:t>
      </w:r>
      <w:r w:rsidRPr="004E396D">
        <w:t xml:space="preserve">-4: OTA related test parameters for </w:t>
      </w:r>
      <w:r w:rsidRPr="004E396D">
        <w:rPr>
          <w:lang w:eastAsia="zh-CN"/>
        </w:rPr>
        <w:t>BWP switching test</w:t>
      </w:r>
      <w:r w:rsidRPr="004E396D">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750585" w:rsidRPr="004E396D" w:rsidTr="003137FE">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spacing w:line="256" w:lineRule="auto"/>
              <w:rPr>
                <w:rFonts w:cs="Arial"/>
                <w:szCs w:val="18"/>
              </w:rPr>
            </w:pPr>
            <w:r w:rsidRPr="004E396D">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spacing w:line="256" w:lineRule="auto"/>
              <w:rPr>
                <w:rFonts w:cs="Arial"/>
                <w:szCs w:val="18"/>
              </w:rPr>
            </w:pPr>
            <w:r w:rsidRPr="004E396D">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spacing w:line="256" w:lineRule="auto"/>
              <w:rPr>
                <w:rFonts w:cs="Arial"/>
                <w:lang w:val="en-US" w:eastAsia="zh-CN"/>
              </w:rPr>
            </w:pPr>
            <w:r w:rsidRPr="004E396D">
              <w:rPr>
                <w:rFonts w:cs="Arial"/>
                <w:lang w:val="en-US"/>
              </w:rPr>
              <w:t xml:space="preserve">Cell </w:t>
            </w:r>
            <w:r w:rsidRPr="004E396D">
              <w:rPr>
                <w:rFonts w:cs="Arial"/>
                <w:lang w:val="en-US" w:eastAsia="zh-CN"/>
              </w:rPr>
              <w:t>2</w:t>
            </w:r>
          </w:p>
        </w:tc>
      </w:tr>
      <w:tr w:rsidR="00750585" w:rsidRPr="004E396D" w:rsidTr="00313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spacing w:line="256" w:lineRule="auto"/>
              <w:rPr>
                <w:rFonts w:cs="Arial"/>
                <w:lang w:val="da-DK"/>
              </w:rPr>
            </w:pPr>
            <w:r w:rsidRPr="004E396D">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0E011B" w:rsidP="000E011B">
            <w:pPr>
              <w:pStyle w:val="TAC"/>
              <w:spacing w:line="256" w:lineRule="auto"/>
              <w:rPr>
                <w:rFonts w:cs="Arial"/>
                <w:lang w:val="en-US"/>
              </w:rPr>
            </w:pPr>
            <w:ins w:id="1218" w:author="Karajani Bledar 1SI1" w:date="2020-06-02T19:00:00Z">
              <w:r w:rsidRPr="00806803">
                <w:rPr>
                  <w:rFonts w:cs="Arial"/>
                  <w:lang w:val="en-US"/>
                </w:rPr>
                <w:t xml:space="preserve">Setup 1 </w:t>
              </w:r>
            </w:ins>
            <w:del w:id="1219" w:author="Karajani Bledar 1SI1" w:date="2020-06-02T19:00:00Z">
              <w:r w:rsidR="00750585" w:rsidRPr="004E396D" w:rsidDel="000E011B">
                <w:rPr>
                  <w:rFonts w:cs="Arial"/>
                  <w:lang w:val="en-US"/>
                </w:rPr>
                <w:delText>A</w:delText>
              </w:r>
            </w:del>
            <w:ins w:id="1220" w:author="Karajani Bledar 1SI1" w:date="2020-06-02T19:00:00Z">
              <w:r>
                <w:rPr>
                  <w:rFonts w:cs="Arial"/>
                  <w:lang w:val="en-US"/>
                </w:rPr>
                <w:t>a</w:t>
              </w:r>
            </w:ins>
            <w:r w:rsidR="00750585" w:rsidRPr="004E396D">
              <w:rPr>
                <w:rFonts w:cs="Arial"/>
                <w:lang w:val="en-US"/>
              </w:rPr>
              <w:t>ccording to table A.3.15</w:t>
            </w:r>
          </w:p>
        </w:tc>
      </w:tr>
      <w:tr w:rsidR="00750585" w:rsidRPr="004E396D" w:rsidTr="00313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spacing w:line="256" w:lineRule="auto"/>
              <w:rPr>
                <w:rFonts w:cs="Arial"/>
                <w:vertAlign w:val="superscript"/>
                <w:lang w:val="en-US"/>
              </w:rPr>
            </w:pPr>
            <w:r w:rsidRPr="004E396D">
              <w:rPr>
                <w:rFonts w:eastAsia="Calibri" w:cs="Arial"/>
                <w:position w:val="-12"/>
                <w:szCs w:val="22"/>
                <w:lang w:val="en-US"/>
              </w:rPr>
              <w:object w:dxaOrig="435" w:dyaOrig="285">
                <v:shape id="_x0000_i1082" type="#_x0000_t75" style="width:21.35pt;height:14pt" o:ole="" fillcolor="window">
                  <v:imagedata r:id="rId13" o:title=""/>
                </v:shape>
                <o:OLEObject Type="Embed" ProgID="Equation.3" ShapeID="_x0000_i1082" DrawAspect="Content" ObjectID="_1652631481" r:id="rId92"/>
              </w:object>
            </w:r>
            <w:r w:rsidRPr="004E396D">
              <w:rPr>
                <w:rFonts w:cs="Arial"/>
                <w:vertAlign w:val="superscript"/>
                <w:lang w:val="en-US"/>
              </w:rPr>
              <w:t>Note1</w:t>
            </w:r>
          </w:p>
          <w:p w:rsidR="00750585" w:rsidRPr="004E396D" w:rsidRDefault="00750585" w:rsidP="003137FE">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rPr>
            </w:pPr>
            <w:r w:rsidRPr="004E396D">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rPr>
            </w:pPr>
            <w:r w:rsidRPr="004E396D">
              <w:rPr>
                <w:rFonts w:cs="Arial"/>
                <w:lang w:val="en-US"/>
              </w:rPr>
              <w:t>-112</w:t>
            </w: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spacing w:line="256" w:lineRule="auto"/>
              <w:rPr>
                <w:rFonts w:cs="Arial"/>
                <w:vertAlign w:val="superscript"/>
                <w:lang w:val="en-US"/>
              </w:rPr>
            </w:pPr>
            <w:r w:rsidRPr="004E396D">
              <w:rPr>
                <w:rFonts w:eastAsia="Calibri" w:cs="Arial"/>
                <w:position w:val="-12"/>
                <w:szCs w:val="22"/>
                <w:lang w:val="en-US"/>
              </w:rPr>
              <w:object w:dxaOrig="435" w:dyaOrig="285">
                <v:shape id="_x0000_i1083" type="#_x0000_t75" style="width:21.35pt;height:14pt" o:ole="" fillcolor="window">
                  <v:imagedata r:id="rId13" o:title=""/>
                </v:shape>
                <o:OLEObject Type="Embed" ProgID="Equation.3" ShapeID="_x0000_i1083" DrawAspect="Content" ObjectID="_1652631482" r:id="rId93"/>
              </w:object>
            </w:r>
            <w:r w:rsidRPr="004E396D">
              <w:rPr>
                <w:rFonts w:cs="Arial"/>
                <w:vertAlign w:val="superscript"/>
                <w:lang w:val="en-US"/>
              </w:rPr>
              <w:t>Note1</w:t>
            </w:r>
          </w:p>
          <w:p w:rsidR="00750585" w:rsidRPr="004E396D" w:rsidRDefault="00750585" w:rsidP="003137F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eastAsia="zh-CN"/>
              </w:rPr>
            </w:pPr>
            <w:r w:rsidRPr="004E396D">
              <w:rPr>
                <w:rFonts w:cs="Arial"/>
              </w:rPr>
              <w:t>dBm/</w:t>
            </w:r>
            <w:r w:rsidRPr="004E396D">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jc w:val="center"/>
              <w:rPr>
                <w:rFonts w:ascii="Arial" w:eastAsia="Calibri" w:hAnsi="Arial" w:cs="Arial"/>
                <w:sz w:val="18"/>
              </w:rPr>
            </w:pPr>
            <w:r w:rsidRPr="004E396D">
              <w:rPr>
                <w:rFonts w:cs="Arial"/>
              </w:rPr>
              <w:t>-103</w:t>
            </w:r>
          </w:p>
        </w:tc>
      </w:tr>
      <w:tr w:rsidR="00750585" w:rsidRPr="004E396D" w:rsidTr="003137F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r>
      <w:tr w:rsidR="00750585" w:rsidRPr="004E396D" w:rsidTr="003137F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r>
      <w:tr w:rsidR="00750585" w:rsidRPr="004E396D" w:rsidTr="003137F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r>
      <w:tr w:rsidR="00750585" w:rsidRPr="004E396D" w:rsidTr="003137F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r>
      <w:tr w:rsidR="00750585" w:rsidRPr="004E396D" w:rsidTr="003137FE">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eastAsia="Calibri" w:hAnsi="Arial" w:cs="Arial"/>
                <w:sz w:val="18"/>
              </w:rPr>
            </w:pPr>
          </w:p>
        </w:tc>
      </w:tr>
      <w:tr w:rsidR="00750585" w:rsidRPr="004E396D" w:rsidTr="003137FE">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spacing w:line="256" w:lineRule="auto"/>
              <w:rPr>
                <w:rFonts w:cs="Arial"/>
                <w:vertAlign w:val="superscript"/>
                <w:lang w:val="en-US"/>
              </w:rPr>
            </w:pPr>
            <w:r w:rsidRPr="004E396D">
              <w:rPr>
                <w:rFonts w:cs="Arial"/>
                <w:lang w:val="en-US"/>
              </w:rPr>
              <w:t>SS-RSRP</w:t>
            </w:r>
            <w:r w:rsidRPr="004E396D">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eastAsia="zh-CN"/>
              </w:rPr>
            </w:pPr>
            <w:r w:rsidRPr="004E396D">
              <w:rPr>
                <w:rFonts w:cs="Arial"/>
                <w:lang w:val="en-US"/>
              </w:rPr>
              <w:t>dBm/SCS</w:t>
            </w:r>
            <w:r w:rsidRPr="004E396D">
              <w:rPr>
                <w:rFonts w:cs="Arial"/>
                <w:vertAlign w:val="superscript"/>
                <w:lang w:val="en-US"/>
              </w:rPr>
              <w:t xml:space="preserve"> Note</w:t>
            </w:r>
            <w:r w:rsidRPr="004E396D">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eastAsia="zh-CN"/>
              </w:rPr>
            </w:pPr>
            <w:r w:rsidRPr="004E396D">
              <w:rPr>
                <w:rFonts w:cs="Arial"/>
                <w:lang w:val="en-US"/>
              </w:rPr>
              <w:t>-85</w:t>
            </w:r>
          </w:p>
        </w:tc>
      </w:tr>
      <w:tr w:rsidR="00750585" w:rsidRPr="004E396D" w:rsidTr="003137F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r>
      <w:tr w:rsidR="00750585" w:rsidRPr="004E396D" w:rsidTr="003137F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r>
      <w:tr w:rsidR="00750585" w:rsidRPr="004E396D" w:rsidTr="003137F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r>
      <w:tr w:rsidR="00750585" w:rsidRPr="004E396D" w:rsidTr="003137F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r>
      <w:tr w:rsidR="00750585" w:rsidRPr="004E396D" w:rsidTr="003137FE">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eastAsia="zh-CN"/>
              </w:rPr>
            </w:pPr>
          </w:p>
        </w:tc>
      </w:tr>
      <w:tr w:rsidR="00750585" w:rsidRPr="004E396D" w:rsidTr="003137FE">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spacing w:line="256" w:lineRule="auto"/>
              <w:rPr>
                <w:rFonts w:cs="Arial"/>
                <w:lang w:val="en-US"/>
              </w:rPr>
            </w:pPr>
            <w:r w:rsidRPr="004E396D">
              <w:rPr>
                <w:rFonts w:eastAsia="Calibri" w:cs="Arial"/>
                <w:position w:val="-12"/>
                <w:szCs w:val="22"/>
                <w:lang w:val="en-US"/>
              </w:rPr>
              <w:object w:dxaOrig="570" w:dyaOrig="435">
                <v:shape id="_x0000_i1084" type="#_x0000_t75" style="width:28.65pt;height:19.35pt" o:ole="" fillcolor="window">
                  <v:imagedata r:id="rId16" o:title=""/>
                </v:shape>
                <o:OLEObject Type="Embed" ProgID="Equation.3" ShapeID="_x0000_i1084" DrawAspect="Content" ObjectID="_1652631483" r:id="rId9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rPr>
            </w:pPr>
            <w:r w:rsidRPr="004E396D">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eastAsia="zh-CN"/>
              </w:rPr>
            </w:pPr>
            <w:r w:rsidRPr="004E396D">
              <w:rPr>
                <w:rFonts w:cs="Arial"/>
                <w:lang w:val="en-US"/>
              </w:rPr>
              <w:t>18</w:t>
            </w:r>
          </w:p>
        </w:tc>
      </w:tr>
      <w:tr w:rsidR="00750585" w:rsidRPr="004E396D" w:rsidTr="003137FE">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spacing w:line="256" w:lineRule="auto"/>
              <w:rPr>
                <w:rFonts w:cs="Arial"/>
                <w:vertAlign w:val="superscript"/>
                <w:lang w:val="en-US"/>
              </w:rPr>
            </w:pPr>
            <w:r w:rsidRPr="004E396D">
              <w:rPr>
                <w:rFonts w:cs="Arial"/>
                <w:lang w:val="en-US"/>
              </w:rPr>
              <w:t>Io</w:t>
            </w:r>
            <w:r w:rsidRPr="004E396D">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rPr>
            </w:pPr>
            <w:r w:rsidRPr="004E396D">
              <w:rPr>
                <w:rFonts w:cs="Arial"/>
                <w:lang w:val="en-US"/>
              </w:rPr>
              <w:t>dBm/95.04 MHz</w:t>
            </w:r>
            <w:r w:rsidRPr="004E396D">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spacing w:line="256" w:lineRule="auto"/>
              <w:rPr>
                <w:rFonts w:cs="Arial"/>
                <w:lang w:val="en-US"/>
              </w:rPr>
            </w:pPr>
            <w:r w:rsidRPr="004E396D">
              <w:rPr>
                <w:rFonts w:cs="Arial"/>
                <w:lang w:val="en-US"/>
              </w:rPr>
              <w:t>-56</w:t>
            </w: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spacing w:line="256" w:lineRule="auto"/>
              <w:rPr>
                <w:rFonts w:cs="Arial"/>
                <w:lang w:val="en-US"/>
              </w:rPr>
            </w:pPr>
            <w:r w:rsidRPr="004E396D">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lang w:val="en-US"/>
              </w:rPr>
            </w:pPr>
          </w:p>
        </w:tc>
      </w:tr>
      <w:tr w:rsidR="00750585" w:rsidRPr="004E396D" w:rsidTr="003137FE">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N"/>
              <w:spacing w:line="256" w:lineRule="auto"/>
              <w:rPr>
                <w:rFonts w:cs="Arial"/>
                <w:lang w:val="en-US"/>
              </w:rPr>
            </w:pPr>
            <w:r w:rsidRPr="004E396D">
              <w:rPr>
                <w:rFonts w:cs="Arial"/>
                <w:lang w:val="en-US"/>
              </w:rPr>
              <w:t>Note 1:</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35" w:dyaOrig="285">
                <v:shape id="_x0000_i1085" type="#_x0000_t75" style="width:21.35pt;height:14pt" o:ole="" fillcolor="window">
                  <v:imagedata r:id="rId13" o:title=""/>
                </v:shape>
                <o:OLEObject Type="Embed" ProgID="Equation.3" ShapeID="_x0000_i1085" DrawAspect="Content" ObjectID="_1652631484" r:id="rId95"/>
              </w:object>
            </w:r>
            <w:r w:rsidRPr="004E396D">
              <w:rPr>
                <w:rFonts w:cs="Arial"/>
                <w:lang w:val="en-US"/>
              </w:rPr>
              <w:t xml:space="preserve"> to be fulfilled.</w:t>
            </w:r>
          </w:p>
          <w:p w:rsidR="00750585" w:rsidRPr="004E396D" w:rsidRDefault="00750585" w:rsidP="003137FE">
            <w:pPr>
              <w:pStyle w:val="TAN"/>
              <w:spacing w:line="256" w:lineRule="auto"/>
              <w:rPr>
                <w:rFonts w:cs="Arial"/>
                <w:lang w:val="en-US"/>
              </w:rPr>
            </w:pPr>
            <w:r w:rsidRPr="004E396D">
              <w:rPr>
                <w:rFonts w:cs="Arial"/>
                <w:lang w:val="en-US"/>
              </w:rPr>
              <w:t>Note 2:</w:t>
            </w:r>
            <w:r w:rsidRPr="004E396D">
              <w:rPr>
                <w:rFonts w:cs="Arial"/>
                <w:lang w:val="en-US"/>
              </w:rPr>
              <w:tab/>
              <w:t>SS-RSRP and Io levels have been derived from other parameters for information purposes. They are not settable parameters themselves.</w:t>
            </w:r>
          </w:p>
          <w:p w:rsidR="00750585" w:rsidRPr="004E396D" w:rsidRDefault="00750585" w:rsidP="003137FE">
            <w:pPr>
              <w:pStyle w:val="TAN"/>
              <w:spacing w:line="256" w:lineRule="auto"/>
              <w:rPr>
                <w:rFonts w:cs="Arial"/>
                <w:lang w:val="en-US"/>
              </w:rPr>
            </w:pPr>
            <w:r w:rsidRPr="004E396D">
              <w:rPr>
                <w:rFonts w:cs="Arial"/>
                <w:lang w:val="en-US"/>
              </w:rPr>
              <w:t>Note 3:</w:t>
            </w:r>
            <w:r w:rsidRPr="004E396D">
              <w:rPr>
                <w:rFonts w:cs="Arial"/>
                <w:lang w:val="en-US"/>
              </w:rPr>
              <w:tab/>
              <w:t>SS-RSRP minimum requirements are specified assuming independent interference and noise at each receiver antenna port.</w:t>
            </w:r>
          </w:p>
          <w:p w:rsidR="00750585" w:rsidRPr="004E396D" w:rsidRDefault="00750585" w:rsidP="003137FE">
            <w:pPr>
              <w:pStyle w:val="TAN"/>
              <w:spacing w:line="256" w:lineRule="auto"/>
              <w:rPr>
                <w:rFonts w:cs="Arial"/>
                <w:lang w:val="en-US" w:eastAsia="zh-CN"/>
              </w:rPr>
            </w:pPr>
            <w:r w:rsidRPr="004E396D">
              <w:rPr>
                <w:rFonts w:cs="Arial"/>
                <w:lang w:val="en-US"/>
              </w:rPr>
              <w:t>Note 4:</w:t>
            </w:r>
            <w:r w:rsidRPr="004E396D">
              <w:rPr>
                <w:rFonts w:cs="Arial"/>
                <w:lang w:val="en-US"/>
              </w:rPr>
              <w:tab/>
              <w:t>Equivalent power received by an antenna with 0 dBi gain at the centre of the quiet zone</w:t>
            </w:r>
          </w:p>
        </w:tc>
      </w:tr>
    </w:tbl>
    <w:p w:rsidR="00750585" w:rsidRPr="004E396D" w:rsidRDefault="00750585" w:rsidP="00750585">
      <w:pPr>
        <w:rPr>
          <w:snapToGrid w:val="0"/>
          <w:lang w:eastAsia="zh-CN"/>
        </w:rPr>
      </w:pPr>
    </w:p>
    <w:p w:rsidR="00750585" w:rsidRPr="004E396D" w:rsidRDefault="00750585" w:rsidP="00750585">
      <w:pPr>
        <w:rPr>
          <w:snapToGrid w:val="0"/>
          <w:lang w:eastAsia="zh-CN"/>
        </w:rPr>
      </w:pPr>
    </w:p>
    <w:p w:rsidR="00750585" w:rsidRPr="004E396D" w:rsidRDefault="00750585" w:rsidP="00750585">
      <w:pPr>
        <w:pStyle w:val="H6"/>
      </w:pPr>
      <w:r w:rsidRPr="004E396D">
        <w:t>A.7.5.6.2.1.2</w:t>
      </w:r>
      <w:r w:rsidRPr="004E396D">
        <w:tab/>
        <w:t>Test Requirements</w:t>
      </w:r>
    </w:p>
    <w:p w:rsidR="00750585" w:rsidRPr="004E396D" w:rsidRDefault="00750585" w:rsidP="00750585">
      <w:pPr>
        <w:rPr>
          <w:lang w:eastAsia="zh-CN"/>
        </w:rPr>
      </w:pPr>
      <w:r w:rsidRPr="004E396D">
        <w:rPr>
          <w:lang w:eastAsia="zh-CN"/>
        </w:rPr>
        <w:t>During T1, the UE shall be ready for the reception of uplink grant for PCell in the beginning of the DL slot right after slot (</w:t>
      </w:r>
      <w:r w:rsidRPr="004E396D">
        <w:rPr>
          <w:i/>
          <w:lang w:eastAsia="zh-CN"/>
        </w:rPr>
        <w:t>i+T</w:t>
      </w:r>
      <w:r w:rsidRPr="004E396D">
        <w:rPr>
          <w:i/>
          <w:vertAlign w:val="subscript"/>
          <w:lang w:eastAsia="zh-CN"/>
        </w:rPr>
        <w:t>RRCprocessingDelay</w:t>
      </w:r>
      <w:r w:rsidRPr="004E396D">
        <w:rPr>
          <w:i/>
          <w:lang w:eastAsia="zh-CN"/>
        </w:rPr>
        <w:t>+T</w:t>
      </w:r>
      <w:r w:rsidRPr="004E396D">
        <w:rPr>
          <w:i/>
          <w:vertAlign w:val="subscript"/>
          <w:lang w:eastAsia="zh-CN"/>
        </w:rPr>
        <w:t>BWPswitchDelayRRC</w:t>
      </w:r>
      <w:r w:rsidRPr="004E396D">
        <w:rPr>
          <w:lang w:eastAsia="zh-CN"/>
        </w:rPr>
        <w:t>).</w:t>
      </w:r>
    </w:p>
    <w:p w:rsidR="00750585" w:rsidRPr="004E396D" w:rsidRDefault="00750585" w:rsidP="00750585">
      <w:pPr>
        <w:jc w:val="both"/>
        <w:rPr>
          <w:lang w:eastAsia="zh-CN"/>
        </w:rPr>
      </w:pPr>
      <w:r w:rsidRPr="004E396D">
        <w:rPr>
          <w:lang w:eastAsia="zh-CN"/>
        </w:rPr>
        <w:t>All of the above test requirements shall be fulfilled in order for the observed PCell active BWP switch delay to be counted as correct.</w:t>
      </w:r>
    </w:p>
    <w:p w:rsidR="00750585" w:rsidRPr="004E396D" w:rsidRDefault="00750585" w:rsidP="00750585">
      <w:pPr>
        <w:jc w:val="both"/>
      </w:pPr>
      <w:r w:rsidRPr="004E396D">
        <w:t>The rate of correct events observed during repeated tests shall be at least 90%.</w:t>
      </w:r>
    </w:p>
    <w:p w:rsidR="00750585" w:rsidRPr="004E396D" w:rsidRDefault="00750585" w:rsidP="00750585">
      <w:pPr>
        <w:jc w:val="both"/>
        <w:rPr>
          <w:lang w:eastAsia="zh-CN"/>
        </w:rPr>
      </w:pPr>
      <w:r w:rsidRPr="004E396D">
        <w:t>The rate of correct events observed during repeated tests shall be at least 90%.</w:t>
      </w:r>
    </w:p>
    <w:bookmarkEnd w:id="1216"/>
    <w:bookmarkEnd w:id="1217"/>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pPr>
      <w:r w:rsidRPr="004E396D">
        <w:t>A.7.5.7.1</w:t>
      </w:r>
      <w:r w:rsidRPr="004E396D">
        <w:rPr>
          <w:szCs w:val="24"/>
        </w:rPr>
        <w:tab/>
        <w:t>Addition and Release Delay of known NR PSCell</w:t>
      </w:r>
    </w:p>
    <w:p w:rsidR="00750585" w:rsidRPr="004E396D" w:rsidRDefault="00750585" w:rsidP="00750585">
      <w:pPr>
        <w:pStyle w:val="Heading5"/>
        <w:rPr>
          <w:lang w:eastAsia="zh-CN"/>
        </w:rPr>
      </w:pPr>
      <w:r w:rsidRPr="004E396D">
        <w:rPr>
          <w:lang w:eastAsia="zh-CN"/>
        </w:rPr>
        <w:t>A.7.5.7.1.1</w:t>
      </w:r>
      <w:r w:rsidRPr="004E396D">
        <w:tab/>
        <w:t>Test Purpose and Environment</w:t>
      </w:r>
    </w:p>
    <w:p w:rsidR="00750585" w:rsidRPr="004E396D" w:rsidRDefault="00750585" w:rsidP="00750585">
      <w:pPr>
        <w:jc w:val="both"/>
      </w:pPr>
      <w:r w:rsidRPr="004E396D">
        <w:t xml:space="preserve">The purpose of this test is to verify the PSCell addition and release delay requirements defined in clauses 8.9.2 and 8.9.3, respectively, for the case where the PSCell is known to the UE at the time of addition. </w:t>
      </w:r>
    </w:p>
    <w:p w:rsidR="00750585" w:rsidRPr="004E396D" w:rsidRDefault="00750585" w:rsidP="00750585">
      <w:pPr>
        <w:jc w:val="both"/>
      </w:pPr>
      <w:r w:rsidRPr="004E396D">
        <w:rPr>
          <w:rFonts w:hint="eastAsia"/>
          <w:lang w:eastAsia="zh-CN"/>
        </w:rPr>
        <w:t>The s</w:t>
      </w:r>
      <w:r w:rsidRPr="004E396D">
        <w:t>upported test configurations are given in Table A.</w:t>
      </w:r>
      <w:r w:rsidRPr="004E396D">
        <w:rPr>
          <w:rFonts w:hint="eastAsia"/>
          <w:bCs/>
          <w:lang w:eastAsia="zh-CN"/>
        </w:rPr>
        <w:t>7</w:t>
      </w:r>
      <w:r w:rsidRPr="004E396D">
        <w:rPr>
          <w:rFonts w:eastAsia="MS Mincho"/>
          <w:bCs/>
        </w:rPr>
        <w:t>.5.7.1.1</w:t>
      </w:r>
      <w:r w:rsidRPr="004E396D">
        <w:t>-1.</w:t>
      </w:r>
      <w:r w:rsidRPr="004E396D">
        <w:rPr>
          <w:rFonts w:hint="eastAsia"/>
          <w:lang w:eastAsia="zh-CN"/>
        </w:rPr>
        <w:t xml:space="preserve"> </w:t>
      </w:r>
      <w:r w:rsidRPr="004E396D">
        <w:t xml:space="preserve">The test scenario comprises two NR cells, Cell 1 and Cell 2, on radio channel 1 in FR1 and radio channel 2 in FR2, respectively. Test parameters are given in Tables A.7.5.7.1.1-2 and A.7.5.7.1.1-3 below. The test consists of five time periods with durations T1, T2, T3, T4 and T5, respectively. </w:t>
      </w:r>
    </w:p>
    <w:p w:rsidR="00750585" w:rsidRPr="004E396D" w:rsidRDefault="00750585" w:rsidP="00750585">
      <w:pPr>
        <w:jc w:val="both"/>
      </w:pPr>
      <w:r w:rsidRPr="004E396D">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rsidR="00750585" w:rsidRPr="004E396D" w:rsidRDefault="00750585" w:rsidP="00750585">
      <w:pPr>
        <w:jc w:val="both"/>
      </w:pPr>
      <w:r w:rsidRPr="004E396D">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p>
    <w:p w:rsidR="00750585" w:rsidRPr="004E396D" w:rsidRDefault="00750585" w:rsidP="00750585">
      <w:pPr>
        <w:jc w:val="both"/>
      </w:pPr>
      <w:r w:rsidRPr="004E396D">
        <w:t>During T3, the UE shall carry out random access towards the PSCell. Reception by the test system of the PRACH preamble defines the start of T4.</w:t>
      </w:r>
    </w:p>
    <w:p w:rsidR="00750585" w:rsidRPr="004E396D" w:rsidRDefault="00750585" w:rsidP="00750585">
      <w:pPr>
        <w:jc w:val="both"/>
      </w:pPr>
      <w:r w:rsidRPr="004E396D">
        <w:t>During T4, the UE shall send periodic CSI reports in PSCell. After having received at least one such report, the test system shall send a RRC message instructing the UE to release the PSCell. Reception by the UE of the RRC message defines the start of T5.</w:t>
      </w:r>
    </w:p>
    <w:p w:rsidR="00750585" w:rsidRPr="004E396D" w:rsidRDefault="00750585" w:rsidP="00750585">
      <w:pPr>
        <w:jc w:val="both"/>
      </w:pPr>
      <w:r w:rsidRPr="004E396D">
        <w:t>During T5, the UE shall release the PSCell.</w:t>
      </w:r>
    </w:p>
    <w:p w:rsidR="00750585" w:rsidRPr="004E396D" w:rsidRDefault="00750585" w:rsidP="00750585">
      <w:pPr>
        <w:keepNext/>
        <w:keepLines/>
        <w:spacing w:before="60"/>
        <w:jc w:val="center"/>
        <w:rPr>
          <w:rFonts w:ascii="Arial" w:hAnsi="Arial" w:cs="v4.2.0"/>
          <w:b/>
        </w:rPr>
      </w:pPr>
      <w:r w:rsidRPr="004E396D">
        <w:rPr>
          <w:rFonts w:ascii="Arial" w:hAnsi="Arial" w:cs="v4.2.0"/>
          <w:b/>
        </w:rPr>
        <w:t>Table A.</w:t>
      </w:r>
      <w:r w:rsidRPr="004E396D">
        <w:rPr>
          <w:rFonts w:ascii="Arial" w:hAnsi="Arial" w:cs="v4.2.0" w:hint="eastAsia"/>
          <w:b/>
          <w:lang w:eastAsia="zh-CN"/>
        </w:rPr>
        <w:t>7</w:t>
      </w:r>
      <w:r w:rsidRPr="004E396D">
        <w:rPr>
          <w:rFonts w:ascii="Arial" w:hAnsi="Arial" w:cs="v4.2.0"/>
          <w:b/>
        </w:rPr>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30" w:type="dxa"/>
            <w:shd w:val="clear" w:color="auto" w:fill="auto"/>
          </w:tcPr>
          <w:p w:rsidR="00750585" w:rsidRPr="004E396D" w:rsidRDefault="00750585" w:rsidP="003137FE">
            <w:pPr>
              <w:rPr>
                <w:rFonts w:ascii="Arial" w:eastAsia="Malgun Gothic" w:hAnsi="Arial" w:cs="Arial"/>
                <w:b/>
                <w:sz w:val="18"/>
                <w:szCs w:val="18"/>
              </w:rPr>
            </w:pPr>
            <w:r w:rsidRPr="004E396D">
              <w:rPr>
                <w:rFonts w:ascii="Arial" w:eastAsia="Malgun Gothic" w:hAnsi="Arial" w:cs="Arial"/>
                <w:b/>
                <w:sz w:val="18"/>
                <w:szCs w:val="18"/>
              </w:rPr>
              <w:t>Config</w:t>
            </w:r>
          </w:p>
        </w:tc>
        <w:tc>
          <w:tcPr>
            <w:tcW w:w="7299" w:type="dxa"/>
            <w:shd w:val="clear" w:color="auto" w:fill="auto"/>
          </w:tcPr>
          <w:p w:rsidR="00750585" w:rsidRPr="004E396D" w:rsidRDefault="00750585" w:rsidP="003137FE">
            <w:pPr>
              <w:rPr>
                <w:rFonts w:ascii="Arial" w:eastAsia="Malgun Gothic" w:hAnsi="Arial" w:cs="Arial"/>
                <w:b/>
                <w:sz w:val="18"/>
                <w:szCs w:val="18"/>
              </w:rPr>
            </w:pPr>
            <w:r w:rsidRPr="004E396D">
              <w:rPr>
                <w:rFonts w:ascii="Arial" w:eastAsia="Malgun Gothic" w:hAnsi="Arial" w:cs="Arial"/>
                <w:b/>
                <w:sz w:val="18"/>
                <w:szCs w:val="18"/>
              </w:rPr>
              <w:t>Description</w:t>
            </w:r>
          </w:p>
        </w:tc>
      </w:tr>
      <w:tr w:rsidR="00750585" w:rsidRPr="004E396D" w:rsidTr="003137FE">
        <w:tc>
          <w:tcPr>
            <w:tcW w:w="2330"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1</w:t>
            </w:r>
          </w:p>
        </w:tc>
        <w:tc>
          <w:tcPr>
            <w:tcW w:w="7299"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FR1 FDD SSB SCS 15kHz BW 10MHz – FR2 TDD SSB SCS 240kHz BW 100MHz</w:t>
            </w:r>
          </w:p>
        </w:tc>
      </w:tr>
      <w:tr w:rsidR="00750585" w:rsidRPr="004E396D" w:rsidTr="003137FE">
        <w:tc>
          <w:tcPr>
            <w:tcW w:w="2330"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2</w:t>
            </w:r>
          </w:p>
        </w:tc>
        <w:tc>
          <w:tcPr>
            <w:tcW w:w="7299"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FR1 TDD SSB SCS 15kHz BW 10MHz – FR2 TDD SSB SCS 240kHz BW 100MHz</w:t>
            </w:r>
          </w:p>
        </w:tc>
      </w:tr>
      <w:tr w:rsidR="00750585" w:rsidRPr="004E396D" w:rsidTr="003137FE">
        <w:tc>
          <w:tcPr>
            <w:tcW w:w="2330"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3</w:t>
            </w:r>
          </w:p>
        </w:tc>
        <w:tc>
          <w:tcPr>
            <w:tcW w:w="7299"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FR1 TDD SSB SCS 30kHz BW 40MHz – FR2 TDD SSB SCS 240kHz BW 100MHz</w:t>
            </w:r>
          </w:p>
        </w:tc>
      </w:tr>
      <w:tr w:rsidR="00750585" w:rsidRPr="004E396D" w:rsidTr="003137FE">
        <w:trPr>
          <w:trHeight w:val="199"/>
        </w:trPr>
        <w:tc>
          <w:tcPr>
            <w:tcW w:w="9629" w:type="dxa"/>
            <w:gridSpan w:val="2"/>
            <w:shd w:val="clear" w:color="auto" w:fill="auto"/>
          </w:tcPr>
          <w:p w:rsidR="00750585" w:rsidRPr="004E396D" w:rsidRDefault="00750585" w:rsidP="003137FE">
            <w:pPr>
              <w:spacing w:after="0"/>
              <w:rPr>
                <w:rFonts w:ascii="Arial" w:hAnsi="Arial" w:cs="Arial"/>
                <w:sz w:val="18"/>
                <w:szCs w:val="18"/>
                <w:lang w:eastAsia="zh-CN"/>
              </w:rPr>
            </w:pPr>
            <w:r w:rsidRPr="004E396D">
              <w:rPr>
                <w:rFonts w:ascii="Arial" w:eastAsia="Malgun Gothic" w:hAnsi="Arial" w:cs="Arial"/>
                <w:sz w:val="18"/>
                <w:szCs w:val="18"/>
              </w:rPr>
              <w:t>Note 1: The UE is only required to be tested in one of the supported test configurations</w:t>
            </w:r>
          </w:p>
        </w:tc>
      </w:tr>
    </w:tbl>
    <w:p w:rsidR="00750585" w:rsidRPr="004E396D" w:rsidRDefault="00750585" w:rsidP="00750585">
      <w:pPr>
        <w:jc w:val="both"/>
        <w:rPr>
          <w:szCs w:val="24"/>
        </w:rPr>
      </w:pPr>
    </w:p>
    <w:p w:rsidR="00750585" w:rsidRPr="004E396D" w:rsidRDefault="00750585" w:rsidP="00750585">
      <w:pPr>
        <w:keepNext/>
        <w:keepLines/>
        <w:spacing w:before="60"/>
        <w:jc w:val="center"/>
        <w:rPr>
          <w:rFonts w:ascii="Arial" w:hAnsi="Arial" w:cs="v4.2.0"/>
          <w:b/>
          <w:lang w:eastAsia="zh-CN"/>
        </w:rPr>
      </w:pPr>
      <w:r w:rsidRPr="004E396D">
        <w:rPr>
          <w:rFonts w:ascii="Arial" w:hAnsi="Arial" w:cs="v4.2.0"/>
          <w:b/>
        </w:rPr>
        <w:lastRenderedPageBreak/>
        <w:t>Table A.</w:t>
      </w:r>
      <w:r w:rsidRPr="004E396D">
        <w:rPr>
          <w:rFonts w:ascii="Arial" w:hAnsi="Arial" w:hint="eastAsia"/>
          <w:b/>
          <w:bCs/>
          <w:lang w:eastAsia="zh-CN"/>
        </w:rPr>
        <w:t>7</w:t>
      </w:r>
      <w:r w:rsidRPr="004E396D">
        <w:rPr>
          <w:rFonts w:ascii="Arial" w:eastAsia="MS Mincho" w:hAnsi="Arial"/>
          <w:b/>
          <w:bCs/>
        </w:rPr>
        <w:t>.5.7.1.1</w:t>
      </w:r>
      <w:r w:rsidRPr="004E396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Comment</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hint="eastAsia"/>
                <w:sz w:val="18"/>
                <w:lang w:eastAsia="zh-CN"/>
              </w:rPr>
              <w:t>Two</w:t>
            </w:r>
            <w:r w:rsidRPr="004E396D">
              <w:rPr>
                <w:rFonts w:ascii="Arial" w:hAnsi="Arial" w:cs="v4.2.0"/>
                <w:sz w:val="18"/>
              </w:rPr>
              <w:t xml:space="preserve"> radio channels are used for this test</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PCell on RF channel number 1 in FR1</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Neighbour cell (PSCell-to-be) on RF channel number 2 in FR2</w:t>
            </w:r>
          </w:p>
        </w:tc>
      </w:tr>
      <w:tr w:rsidR="00750585" w:rsidRPr="004E396D" w:rsidTr="003137FE">
        <w:trPr>
          <w:cantSplit/>
          <w:jc w:val="center"/>
        </w:trPr>
        <w:tc>
          <w:tcPr>
            <w:tcW w:w="846"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A4</w:t>
            </w:r>
          </w:p>
        </w:tc>
        <w:tc>
          <w:tcPr>
            <w:tcW w:w="1843"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Hysteresis</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dB</w:t>
            </w: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Hysteresis for event A4</w:t>
            </w:r>
          </w:p>
        </w:tc>
      </w:tr>
      <w:tr w:rsidR="00750585" w:rsidRPr="004E396D" w:rsidTr="003137FE">
        <w:trPr>
          <w:cantSplit/>
          <w:jc w:val="center"/>
        </w:trPr>
        <w:tc>
          <w:tcPr>
            <w:tcW w:w="8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Threshold RSRP</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dBm</w:t>
            </w: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-97</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Threshold for event A4</w:t>
            </w:r>
          </w:p>
        </w:tc>
      </w:tr>
      <w:tr w:rsidR="00750585" w:rsidRPr="004E396D" w:rsidTr="003137FE">
        <w:trPr>
          <w:cantSplit/>
          <w:jc w:val="center"/>
        </w:trPr>
        <w:tc>
          <w:tcPr>
            <w:tcW w:w="846"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p>
        </w:tc>
        <w:tc>
          <w:tcPr>
            <w:tcW w:w="1843"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Time to Trigger</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Time to trigger for event A4</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eastAsia="ja-JP"/>
              </w:rPr>
            </w:pPr>
            <w:r w:rsidRPr="004E396D">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 xml:space="preserve">For both </w:t>
            </w:r>
            <w:r w:rsidRPr="004E396D">
              <w:rPr>
                <w:rFonts w:ascii="Arial" w:hAnsi="Arial" w:cs="v4.2.0"/>
                <w:sz w:val="18"/>
              </w:rPr>
              <w:t>PCell and PSCell once activated</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8"/>
              </w:rPr>
              <w:t>Measurement gap pattern ID</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Gaps are configured before T2 and released before T3.</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PRACH configuration as specified in Clause A.3.8.3.2.</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During this time the PCell is known and Cell 2 is unknown.</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During this time the UE shall identify neighbour cell 2 and report event B1.</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During this time the UE adds the PSCell.</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During this time the UE sends CSI reports for PSCell.</w:t>
            </w:r>
          </w:p>
        </w:tc>
      </w:tr>
      <w:tr w:rsidR="00750585" w:rsidRPr="004E396D" w:rsidTr="003137FE">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T5</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During this time the UE releases the PSCell.</w:t>
            </w:r>
          </w:p>
        </w:tc>
      </w:tr>
    </w:tbl>
    <w:p w:rsidR="00750585" w:rsidRPr="004E396D" w:rsidRDefault="00750585" w:rsidP="00750585"/>
    <w:p w:rsidR="00750585" w:rsidRPr="004E396D" w:rsidRDefault="00750585" w:rsidP="00750585">
      <w:pPr>
        <w:keepNext/>
        <w:keepLines/>
        <w:spacing w:before="60"/>
        <w:jc w:val="center"/>
        <w:rPr>
          <w:rFonts w:ascii="Arial" w:hAnsi="Arial"/>
          <w:b/>
          <w:lang w:eastAsia="zh-CN"/>
        </w:rPr>
      </w:pPr>
      <w:r w:rsidRPr="004E396D">
        <w:rPr>
          <w:rFonts w:ascii="Arial" w:hAnsi="Arial" w:cs="v4.2.0"/>
          <w:b/>
        </w:rPr>
        <w:lastRenderedPageBreak/>
        <w:t>Table A.</w:t>
      </w:r>
      <w:r w:rsidRPr="004E396D">
        <w:rPr>
          <w:rFonts w:ascii="Arial" w:hAnsi="Arial" w:hint="eastAsia"/>
          <w:b/>
          <w:bCs/>
          <w:lang w:eastAsia="zh-CN"/>
        </w:rPr>
        <w:t>7</w:t>
      </w:r>
      <w:r w:rsidRPr="004E396D">
        <w:rPr>
          <w:rFonts w:ascii="Arial" w:eastAsia="MS Mincho" w:hAnsi="Arial"/>
          <w:b/>
          <w:bCs/>
        </w:rPr>
        <w:t>.5.7.1.1</w:t>
      </w:r>
      <w:r w:rsidRPr="004E396D">
        <w:rPr>
          <w:rFonts w:ascii="Arial" w:hAnsi="Arial" w:cs="v4.2.0"/>
          <w:b/>
        </w:rPr>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szCs w:val="18"/>
              </w:rPr>
            </w:pPr>
            <w:r w:rsidRPr="004E396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szCs w:val="18"/>
              </w:rPr>
            </w:pPr>
            <w:r w:rsidRPr="004E396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rPr>
            </w:pPr>
            <w:r w:rsidRPr="004E396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rPr>
              <w:t xml:space="preserve">Cell </w:t>
            </w:r>
            <w:r w:rsidRPr="004E396D">
              <w:rPr>
                <w:rFonts w:ascii="Arial" w:hAnsi="Arial" w:cs="v4.2.0" w:hint="eastAsia"/>
                <w:b/>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hint="eastAsia"/>
                <w:b/>
                <w:sz w:val="18"/>
                <w:lang w:eastAsia="zh-CN"/>
              </w:rPr>
              <w:t>Cell2</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T1</w:t>
            </w:r>
          </w:p>
        </w:tc>
        <w:tc>
          <w:tcPr>
            <w:tcW w:w="56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T2</w:t>
            </w:r>
          </w:p>
        </w:tc>
        <w:tc>
          <w:tcPr>
            <w:tcW w:w="56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T3</w:t>
            </w:r>
          </w:p>
        </w:tc>
        <w:tc>
          <w:tcPr>
            <w:tcW w:w="56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T4</w:t>
            </w:r>
          </w:p>
        </w:tc>
        <w:tc>
          <w:tcPr>
            <w:tcW w:w="56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T5</w:t>
            </w:r>
          </w:p>
        </w:tc>
      </w:tr>
      <w:tr w:rsidR="000E011B" w:rsidRPr="00806803" w:rsidTr="000E011B">
        <w:trPr>
          <w:cantSplit/>
          <w:jc w:val="center"/>
          <w:ins w:id="1221" w:author="Karajani Bledar 1SI1" w:date="2020-06-02T19:00:00Z"/>
        </w:trPr>
        <w:tc>
          <w:tcPr>
            <w:tcW w:w="3539"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rPr>
                <w:ins w:id="1222" w:author="Karajani Bledar 1SI1" w:date="2020-06-02T19:00:00Z"/>
                <w:rFonts w:ascii="Arial" w:hAnsi="Arial" w:cs="Arial"/>
                <w:sz w:val="18"/>
                <w:szCs w:val="18"/>
                <w:lang w:val="it-IT"/>
              </w:rPr>
            </w:pPr>
            <w:ins w:id="1223" w:author="Karajani Bledar 1SI1" w:date="2020-06-02T19:00:00Z">
              <w:r w:rsidRPr="00806803">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24" w:author="Karajani Bledar 1SI1" w:date="2020-06-02T19:00: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25" w:author="Karajani Bledar 1SI1" w:date="2020-06-02T19:00:00Z"/>
                <w:rFonts w:ascii="Arial" w:hAnsi="Arial" w:cs="v4.2.0"/>
                <w:sz w:val="18"/>
                <w:lang w:eastAsia="zh-CN"/>
              </w:rPr>
            </w:pPr>
            <w:ins w:id="1226" w:author="Karajani Bledar 1SI1" w:date="2020-06-02T19:00:00Z">
              <w:r w:rsidRPr="00806803">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27" w:author="Karajani Bledar 1SI1" w:date="2020-06-02T19:00:00Z"/>
                <w:rFonts w:ascii="Arial" w:hAnsi="Arial" w:cs="v4.2.0"/>
                <w:sz w:val="18"/>
                <w:lang w:eastAsia="zh-CN"/>
              </w:rPr>
            </w:pPr>
            <w:ins w:id="1228" w:author="Karajani Bledar 1SI1" w:date="2020-06-02T19:00:00Z">
              <w:r w:rsidRPr="00806803">
                <w:rPr>
                  <w:rFonts w:ascii="Arial" w:hAnsi="Arial" w:cs="v4.2.0"/>
                  <w:sz w:val="18"/>
                  <w:lang w:eastAsia="zh-CN"/>
                </w:rPr>
                <w:t>N/A</w:t>
              </w:r>
            </w:ins>
          </w:p>
        </w:tc>
        <w:tc>
          <w:tcPr>
            <w:tcW w:w="2835" w:type="dxa"/>
            <w:gridSpan w:val="5"/>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29" w:author="Karajani Bledar 1SI1" w:date="2020-06-02T19:00:00Z"/>
                <w:rFonts w:ascii="Arial" w:hAnsi="Arial" w:cs="v4.2.0"/>
                <w:sz w:val="18"/>
                <w:lang w:eastAsia="zh-CN"/>
              </w:rPr>
            </w:pPr>
            <w:ins w:id="1230" w:author="Karajani Bledar 1SI1" w:date="2020-06-02T19:00:00Z">
              <w:r w:rsidRPr="00806803">
                <w:rPr>
                  <w:rFonts w:ascii="Arial" w:hAnsi="Arial" w:cs="v4.2.0"/>
                  <w:sz w:val="18"/>
                  <w:lang w:eastAsia="zh-CN"/>
                </w:rPr>
                <w:t>Setup 2a according to clause A.3.15.2.1</w:t>
              </w:r>
            </w:ins>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it-IT"/>
              </w:rPr>
            </w:pPr>
            <w:r w:rsidRPr="004E396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hint="eastAsia"/>
                <w:sz w:val="18"/>
                <w:lang w:eastAsia="zh-CN"/>
              </w:rPr>
              <w:t>FR</w:t>
            </w:r>
            <w:r w:rsidRPr="004E396D">
              <w:rPr>
                <w:rFonts w:ascii="Arial" w:hAnsi="Arial" w:cs="v4.2.0"/>
                <w:sz w:val="18"/>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hint="eastAsia"/>
                <w:sz w:val="18"/>
                <w:lang w:eastAsia="zh-CN"/>
              </w:rPr>
              <w:t>FR2</w:t>
            </w:r>
          </w:p>
        </w:tc>
      </w:tr>
      <w:tr w:rsidR="00750585" w:rsidRPr="004E396D" w:rsidTr="003137FE">
        <w:trPr>
          <w:cantSplit/>
          <w:trHeight w:val="178"/>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Duplex mod</w:t>
            </w:r>
            <w:r w:rsidRPr="004E396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FDD</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TDD</w:t>
            </w:r>
          </w:p>
        </w:tc>
      </w:tr>
      <w:tr w:rsidR="00750585" w:rsidRPr="004E396D" w:rsidTr="003137FE">
        <w:trPr>
          <w:cantSplit/>
          <w:trHeight w:val="111"/>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TDD</w:t>
            </w: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p>
        </w:tc>
      </w:tr>
      <w:tr w:rsidR="00750585" w:rsidRPr="004E396D" w:rsidTr="003137FE">
        <w:trPr>
          <w:cantSplit/>
          <w:trHeight w:val="47"/>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Theme="minorHAnsi" w:hAnsiTheme="minorHAnsi" w:cstheme="minorHAnsi"/>
                <w:sz w:val="18"/>
                <w:lang w:val="en-US"/>
              </w:rPr>
            </w:pPr>
            <w:r w:rsidRPr="004E396D">
              <w:rPr>
                <w:rFonts w:ascii="Arial" w:hAnsi="Arial" w:cs="v4.2.0"/>
                <w:sz w:val="18"/>
                <w:lang w:eastAsia="zh-CN"/>
              </w:rPr>
              <w:t>TDDConf.3.1</w:t>
            </w:r>
          </w:p>
        </w:tc>
      </w:tr>
      <w:tr w:rsidR="00750585" w:rsidRPr="004E396D" w:rsidTr="003137FE">
        <w:trPr>
          <w:cantSplit/>
          <w:trHeight w:val="102"/>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TDDConf.1.1</w:t>
            </w:r>
          </w:p>
        </w:tc>
        <w:tc>
          <w:tcPr>
            <w:tcW w:w="2835" w:type="dxa"/>
            <w:gridSpan w:val="5"/>
            <w:vMerge/>
            <w:tcBorders>
              <w:left w:val="single" w:sz="4" w:space="0" w:color="auto"/>
              <w:right w:val="single" w:sz="4" w:space="0" w:color="auto"/>
            </w:tcBorders>
            <w:vAlign w:val="center"/>
          </w:tcPr>
          <w:p w:rsidR="00750585" w:rsidRPr="004E396D" w:rsidRDefault="00750585" w:rsidP="003137FE">
            <w:pPr>
              <w:keepNext/>
              <w:keepLines/>
              <w:spacing w:after="0"/>
              <w:jc w:val="center"/>
            </w:pPr>
          </w:p>
        </w:tc>
      </w:tr>
      <w:tr w:rsidR="00750585" w:rsidRPr="004E396D" w:rsidTr="003137FE">
        <w:trPr>
          <w:cantSplit/>
          <w:trHeight w:val="176"/>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TDDConf.2.1</w:t>
            </w:r>
          </w:p>
        </w:tc>
        <w:tc>
          <w:tcPr>
            <w:tcW w:w="2835" w:type="dxa"/>
            <w:gridSpan w:val="5"/>
            <w:vMerge/>
            <w:tcBorders>
              <w:left w:val="single" w:sz="4" w:space="0" w:color="auto"/>
              <w:right w:val="single" w:sz="4" w:space="0" w:color="auto"/>
            </w:tcBorders>
            <w:vAlign w:val="center"/>
          </w:tcPr>
          <w:p w:rsidR="00750585" w:rsidRPr="004E396D" w:rsidRDefault="00750585" w:rsidP="003137FE">
            <w:pPr>
              <w:keepNext/>
              <w:keepLines/>
              <w:spacing w:after="0"/>
              <w:jc w:val="center"/>
            </w:pPr>
          </w:p>
        </w:tc>
      </w:tr>
      <w:tr w:rsidR="00750585" w:rsidRPr="004E396D" w:rsidTr="003137FE">
        <w:trPr>
          <w:cantSplit/>
          <w:trHeight w:val="277"/>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BW</w:t>
            </w:r>
            <w:r w:rsidRPr="004E396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eastAsia="zh-CN"/>
              </w:rPr>
            </w:pPr>
            <w:r w:rsidRPr="004E396D">
              <w:rPr>
                <w:rFonts w:ascii="Arial" w:hAnsi="Arial" w:cs="Arial"/>
                <w:sz w:val="18"/>
                <w:szCs w:val="18"/>
                <w:lang w:val="de-DE" w:eastAsia="zh-CN"/>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 xml:space="preserve">RB,c </w:t>
            </w:r>
            <w:r w:rsidRPr="004E396D">
              <w:rPr>
                <w:rFonts w:ascii="Arial" w:eastAsia="Malgun Gothic" w:hAnsi="Arial" w:cs="Arial"/>
                <w:sz w:val="18"/>
                <w:szCs w:val="18"/>
                <w:lang w:val="de-DE"/>
              </w:rPr>
              <w:t xml:space="preserve">= </w:t>
            </w:r>
            <w:r w:rsidRPr="004E396D">
              <w:rPr>
                <w:rFonts w:ascii="Arial" w:hAnsi="Arial" w:cs="Arial"/>
                <w:sz w:val="18"/>
                <w:szCs w:val="18"/>
                <w:lang w:val="de-DE" w:eastAsia="zh-CN"/>
              </w:rPr>
              <w:t>52</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eastAsia="zh-CN"/>
              </w:rPr>
            </w:pPr>
            <w:r w:rsidRPr="004E396D">
              <w:rPr>
                <w:rFonts w:ascii="Arial" w:eastAsia="Malgun Gothic" w:hAnsi="Arial"/>
                <w:sz w:val="18"/>
                <w:szCs w:val="18"/>
              </w:rPr>
              <w:t>10</w:t>
            </w:r>
            <w:r w:rsidRPr="004E396D">
              <w:rPr>
                <w:rFonts w:ascii="Arial" w:hAnsi="Arial" w:hint="eastAsia"/>
                <w:sz w:val="18"/>
                <w:szCs w:val="18"/>
                <w:lang w:eastAsia="zh-CN"/>
              </w:rPr>
              <w:t>0</w:t>
            </w:r>
            <w:r w:rsidRPr="004E396D">
              <w:rPr>
                <w:rFonts w:ascii="Arial" w:eastAsia="Malgun Gothic" w:hAnsi="Arial"/>
                <w:sz w:val="18"/>
                <w:szCs w:val="18"/>
              </w:rPr>
              <w:t xml:space="preserve">: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66</w:t>
            </w:r>
          </w:p>
        </w:tc>
      </w:tr>
      <w:tr w:rsidR="00750585" w:rsidRPr="004E396D" w:rsidTr="003137FE">
        <w:trPr>
          <w:cantSplit/>
          <w:trHeight w:val="277"/>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eastAsia="zh-CN"/>
              </w:rPr>
            </w:pPr>
            <w:r w:rsidRPr="004E396D">
              <w:rPr>
                <w:rFonts w:ascii="Arial" w:hAnsi="Arial" w:cs="Arial"/>
                <w:sz w:val="18"/>
                <w:szCs w:val="18"/>
                <w:lang w:val="de-DE" w:eastAsia="zh-CN"/>
              </w:rPr>
              <w:t xml:space="preserve">40: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106</w:t>
            </w:r>
          </w:p>
        </w:tc>
        <w:tc>
          <w:tcPr>
            <w:tcW w:w="2835" w:type="dxa"/>
            <w:gridSpan w:val="5"/>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p>
        </w:tc>
      </w:tr>
      <w:tr w:rsidR="00750585" w:rsidRPr="004E396D" w:rsidTr="003137FE">
        <w:trPr>
          <w:cantSplit/>
          <w:trHeight w:val="213"/>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 xml:space="preserve">Initial </w:t>
            </w:r>
            <w:r w:rsidRPr="004E396D">
              <w:rPr>
                <w:rFonts w:ascii="Arial" w:hAnsi="Arial" w:cs="Arial" w:hint="eastAsia"/>
                <w:sz w:val="18"/>
                <w:szCs w:val="18"/>
                <w:lang w:eastAsia="zh-CN"/>
              </w:rPr>
              <w:t xml:space="preserve">Downlink </w:t>
            </w:r>
            <w:r w:rsidRPr="004E396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DLBWP.0.1</w:t>
            </w:r>
          </w:p>
        </w:tc>
      </w:tr>
      <w:tr w:rsidR="00750585" w:rsidRPr="004E396D" w:rsidTr="003137FE">
        <w:trPr>
          <w:cantSplit/>
          <w:trHeight w:val="213"/>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 xml:space="preserve">Initial </w:t>
            </w:r>
            <w:r w:rsidRPr="004E396D">
              <w:rPr>
                <w:rFonts w:ascii="Arial" w:hAnsi="Arial" w:cs="Arial" w:hint="eastAsia"/>
                <w:sz w:val="18"/>
                <w:szCs w:val="18"/>
                <w:lang w:eastAsia="zh-CN"/>
              </w:rPr>
              <w:t xml:space="preserve">Uplink </w:t>
            </w:r>
            <w:r w:rsidRPr="004E396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Arial"/>
                <w:sz w:val="18"/>
              </w:rPr>
              <w:t>ULBWP.0.1</w:t>
            </w:r>
          </w:p>
        </w:tc>
        <w:tc>
          <w:tcPr>
            <w:tcW w:w="2835" w:type="dxa"/>
            <w:gridSpan w:val="5"/>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ULBWP.0.1</w:t>
            </w:r>
          </w:p>
        </w:tc>
      </w:tr>
      <w:tr w:rsidR="00750585" w:rsidRPr="004E396D" w:rsidTr="003137FE">
        <w:trPr>
          <w:cantSplit/>
          <w:trHeight w:val="86"/>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Dedicated D</w:t>
            </w:r>
            <w:r w:rsidRPr="004E396D">
              <w:rPr>
                <w:rFonts w:ascii="Arial" w:hAnsi="Arial" w:cs="Arial" w:hint="eastAsia"/>
                <w:sz w:val="18"/>
                <w:szCs w:val="18"/>
                <w:lang w:eastAsia="zh-CN"/>
              </w:rPr>
              <w:t xml:space="preserve">ownlink </w:t>
            </w:r>
            <w:r w:rsidRPr="004E396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Arial"/>
                <w:sz w:val="18"/>
              </w:rPr>
              <w:t>DLBWP.1.1</w:t>
            </w:r>
          </w:p>
        </w:tc>
        <w:tc>
          <w:tcPr>
            <w:tcW w:w="2835" w:type="dxa"/>
            <w:gridSpan w:val="5"/>
            <w:tcBorders>
              <w:top w:val="single" w:sz="4" w:space="0" w:color="auto"/>
              <w:left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DLBWP.1.1</w:t>
            </w:r>
          </w:p>
        </w:tc>
      </w:tr>
      <w:tr w:rsidR="00750585" w:rsidRPr="004E396D" w:rsidTr="003137FE">
        <w:trPr>
          <w:cantSplit/>
          <w:trHeight w:val="159"/>
          <w:jc w:val="center"/>
        </w:trPr>
        <w:tc>
          <w:tcPr>
            <w:tcW w:w="3539"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Dedicated U</w:t>
            </w:r>
            <w:r w:rsidRPr="004E396D">
              <w:rPr>
                <w:rFonts w:ascii="Arial" w:hAnsi="Arial" w:cs="Arial" w:hint="eastAsia"/>
                <w:sz w:val="18"/>
                <w:szCs w:val="18"/>
                <w:lang w:eastAsia="zh-CN"/>
              </w:rPr>
              <w:t xml:space="preserve">plink </w:t>
            </w:r>
            <w:r w:rsidRPr="004E396D">
              <w:rPr>
                <w:rFonts w:ascii="Arial" w:hAnsi="Arial" w:cs="Arial"/>
                <w:sz w:val="18"/>
                <w:szCs w:val="18"/>
              </w:rPr>
              <w:t>BWP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Arial"/>
                <w:sz w:val="18"/>
              </w:rPr>
              <w:t>ULBWP.1.1</w:t>
            </w:r>
          </w:p>
        </w:tc>
        <w:tc>
          <w:tcPr>
            <w:tcW w:w="2835" w:type="dxa"/>
            <w:gridSpan w:val="5"/>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ULBWP.1.1</w:t>
            </w:r>
          </w:p>
        </w:tc>
      </w:tr>
      <w:tr w:rsidR="00750585" w:rsidRPr="004E396D" w:rsidTr="003137FE">
        <w:trPr>
          <w:cantSplit/>
          <w:trHeight w:val="77"/>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it-IT" w:eastAsia="zh-CN"/>
              </w:rPr>
            </w:pPr>
            <w:r w:rsidRPr="004E396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SR.1.1 FDD</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rPr>
              <w:t>SR.</w:t>
            </w:r>
            <w:r w:rsidRPr="004E396D">
              <w:rPr>
                <w:rFonts w:ascii="Arial" w:eastAsia="Malgun Gothic" w:hAnsi="Arial" w:hint="eastAsia"/>
                <w:sz w:val="18"/>
                <w:szCs w:val="18"/>
              </w:rPr>
              <w:t>3</w:t>
            </w:r>
            <w:r w:rsidRPr="004E396D">
              <w:rPr>
                <w:rFonts w:ascii="Arial" w:eastAsia="Malgun Gothic" w:hAnsi="Arial"/>
                <w:sz w:val="18"/>
                <w:szCs w:val="18"/>
              </w:rPr>
              <w:t>.1 TDD</w:t>
            </w:r>
          </w:p>
        </w:tc>
      </w:tr>
      <w:tr w:rsidR="00750585" w:rsidRPr="004E396D" w:rsidTr="003137FE">
        <w:trPr>
          <w:cantSplit/>
          <w:trHeight w:val="151"/>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SR.1.1 TDD</w:t>
            </w: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211"/>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SR.2.1 TDD</w:t>
            </w: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143"/>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1,2,3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cs="Arial"/>
                <w:sz w:val="18"/>
              </w:rPr>
              <w:t>–</w:t>
            </w:r>
          </w:p>
        </w:tc>
        <w:tc>
          <w:tcPr>
            <w:tcW w:w="2835" w:type="dxa"/>
            <w:gridSpan w:val="5"/>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sz w:val="18"/>
                <w:szCs w:val="18"/>
              </w:rPr>
              <w:t>TRS.2.1 TDD</w:t>
            </w:r>
          </w:p>
        </w:tc>
      </w:tr>
      <w:tr w:rsidR="00750585" w:rsidRPr="004E396D" w:rsidTr="003137FE">
        <w:trPr>
          <w:cantSplit/>
          <w:trHeight w:val="203"/>
          <w:jc w:val="center"/>
        </w:trPr>
        <w:tc>
          <w:tcPr>
            <w:tcW w:w="3539"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cs="Arial"/>
                <w:sz w:val="18"/>
              </w:rPr>
              <w:t>–</w:t>
            </w:r>
          </w:p>
        </w:tc>
        <w:tc>
          <w:tcPr>
            <w:tcW w:w="2835" w:type="dxa"/>
            <w:gridSpan w:val="5"/>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sz w:val="18"/>
                <w:szCs w:val="18"/>
              </w:rPr>
              <w:t>TCI.State.0</w:t>
            </w:r>
          </w:p>
        </w:tc>
      </w:tr>
      <w:tr w:rsidR="00750585" w:rsidRPr="004E396D" w:rsidTr="003137FE">
        <w:trPr>
          <w:cantSplit/>
          <w:trHeight w:val="121"/>
          <w:jc w:val="center"/>
        </w:trPr>
        <w:tc>
          <w:tcPr>
            <w:tcW w:w="3539" w:type="dxa"/>
            <w:vMerge w:val="restart"/>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CR.1.1 FDD</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w:t>
            </w:r>
            <w:r w:rsidRPr="004E396D">
              <w:rPr>
                <w:rFonts w:ascii="Arial" w:hAnsi="Arial" w:cs="Arial" w:hint="eastAsia"/>
                <w:sz w:val="18"/>
                <w:szCs w:val="16"/>
                <w:lang w:eastAsia="zh-CN"/>
              </w:rPr>
              <w:t>3</w:t>
            </w:r>
            <w:r w:rsidRPr="004E396D">
              <w:rPr>
                <w:rFonts w:ascii="Arial" w:hAnsi="Arial" w:cs="Arial"/>
                <w:sz w:val="18"/>
                <w:szCs w:val="16"/>
                <w:lang w:eastAsia="zh-CN"/>
              </w:rPr>
              <w:t>.1 TDD</w:t>
            </w:r>
          </w:p>
        </w:tc>
      </w:tr>
      <w:tr w:rsidR="00750585" w:rsidRPr="004E396D" w:rsidTr="003137FE">
        <w:trPr>
          <w:cantSplit/>
          <w:trHeight w:val="196"/>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CR.1.1 TDD</w:t>
            </w:r>
          </w:p>
        </w:tc>
        <w:tc>
          <w:tcPr>
            <w:tcW w:w="2835" w:type="dxa"/>
            <w:gridSpan w:val="5"/>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113"/>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CR.2.1 TDD</w:t>
            </w:r>
          </w:p>
        </w:tc>
        <w:tc>
          <w:tcPr>
            <w:tcW w:w="2835" w:type="dxa"/>
            <w:gridSpan w:val="5"/>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47"/>
          <w:jc w:val="center"/>
        </w:trPr>
        <w:tc>
          <w:tcPr>
            <w:tcW w:w="3539" w:type="dxa"/>
            <w:vMerge w:val="restart"/>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 xml:space="preserve">Dedicated </w:t>
            </w:r>
            <w:r w:rsidRPr="004E396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CCR.1.1 FDD</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hint="eastAsia"/>
                <w:sz w:val="18"/>
                <w:szCs w:val="16"/>
                <w:lang w:eastAsia="zh-CN"/>
              </w:rPr>
              <w:t>C</w:t>
            </w:r>
            <w:r w:rsidRPr="004E396D">
              <w:rPr>
                <w:rFonts w:ascii="Arial" w:hAnsi="Arial" w:cs="Arial"/>
                <w:sz w:val="18"/>
                <w:szCs w:val="16"/>
                <w:lang w:eastAsia="zh-CN"/>
              </w:rPr>
              <w:t>CR.</w:t>
            </w:r>
            <w:r w:rsidRPr="004E396D">
              <w:rPr>
                <w:rFonts w:ascii="Arial" w:hAnsi="Arial" w:cs="Arial" w:hint="eastAsia"/>
                <w:sz w:val="18"/>
                <w:szCs w:val="16"/>
                <w:lang w:eastAsia="zh-CN"/>
              </w:rPr>
              <w:t>3</w:t>
            </w:r>
            <w:r w:rsidRPr="004E396D">
              <w:rPr>
                <w:rFonts w:ascii="Arial" w:hAnsi="Arial" w:cs="Arial"/>
                <w:sz w:val="18"/>
                <w:szCs w:val="16"/>
                <w:lang w:eastAsia="zh-CN"/>
              </w:rPr>
              <w:t>.1 TDD</w:t>
            </w:r>
          </w:p>
        </w:tc>
      </w:tr>
      <w:tr w:rsidR="00750585" w:rsidRPr="004E396D" w:rsidTr="003137FE">
        <w:trPr>
          <w:cantSplit/>
          <w:trHeight w:val="105"/>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CCR.1.1 TDD</w:t>
            </w:r>
          </w:p>
        </w:tc>
        <w:tc>
          <w:tcPr>
            <w:tcW w:w="2835" w:type="dxa"/>
            <w:gridSpan w:val="5"/>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165"/>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CCR.2.1 TDD</w:t>
            </w:r>
          </w:p>
        </w:tc>
        <w:tc>
          <w:tcPr>
            <w:tcW w:w="2835" w:type="dxa"/>
            <w:gridSpan w:val="5"/>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jc w:val="center"/>
        </w:trPr>
        <w:tc>
          <w:tcPr>
            <w:tcW w:w="3539"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bCs/>
                <w:sz w:val="18"/>
                <w:szCs w:val="18"/>
              </w:rPr>
              <w:t>OCNG Patterns</w:t>
            </w:r>
            <w:r w:rsidRPr="004E396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hint="eastAsia"/>
                <w:sz w:val="18"/>
                <w:szCs w:val="16"/>
                <w:lang w:eastAsia="zh-CN"/>
              </w:rPr>
              <w:t>OP.</w:t>
            </w:r>
            <w:r w:rsidRPr="004E396D">
              <w:rPr>
                <w:rFonts w:ascii="Arial" w:hAnsi="Arial" w:cs="Arial"/>
                <w:sz w:val="18"/>
                <w:szCs w:val="16"/>
                <w:lang w:eastAsia="zh-CN"/>
              </w:rPr>
              <w:t>1</w:t>
            </w:r>
          </w:p>
        </w:tc>
      </w:tr>
      <w:tr w:rsidR="00750585" w:rsidRPr="004E396D" w:rsidTr="003137FE">
        <w:trPr>
          <w:cantSplit/>
          <w:trHeight w:val="137"/>
          <w:jc w:val="center"/>
        </w:trPr>
        <w:tc>
          <w:tcPr>
            <w:tcW w:w="3539" w:type="dxa"/>
            <w:vMerge w:val="restart"/>
            <w:tcBorders>
              <w:left w:val="single" w:sz="4" w:space="0" w:color="auto"/>
              <w:right w:val="single" w:sz="4" w:space="0" w:color="auto"/>
            </w:tcBorders>
          </w:tcPr>
          <w:p w:rsidR="00750585" w:rsidRPr="004E396D" w:rsidRDefault="00750585" w:rsidP="003137FE">
            <w:pPr>
              <w:keepNext/>
              <w:keepLines/>
              <w:spacing w:after="0"/>
              <w:rPr>
                <w:rFonts w:ascii="Arial" w:hAnsi="Arial" w:cs="Arial"/>
                <w:bCs/>
                <w:sz w:val="18"/>
                <w:szCs w:val="18"/>
                <w:lang w:eastAsia="zh-CN"/>
              </w:rPr>
            </w:pPr>
            <w:r w:rsidRPr="004E396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SSB.1 FR1</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SSB.2 FR</w:t>
            </w:r>
            <w:r w:rsidRPr="004E396D">
              <w:rPr>
                <w:rFonts w:ascii="Arial" w:hAnsi="Arial" w:cs="Arial" w:hint="eastAsia"/>
                <w:sz w:val="18"/>
                <w:szCs w:val="16"/>
                <w:lang w:eastAsia="zh-CN"/>
              </w:rPr>
              <w:t>2</w:t>
            </w:r>
          </w:p>
        </w:tc>
      </w:tr>
      <w:tr w:rsidR="00750585" w:rsidRPr="004E396D" w:rsidTr="003137FE">
        <w:trPr>
          <w:cantSplit/>
          <w:trHeight w:val="143"/>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SSB.2 FR1</w:t>
            </w: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jc w:val="center"/>
        </w:trPr>
        <w:tc>
          <w:tcPr>
            <w:tcW w:w="3539"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da-DK"/>
              </w:rPr>
            </w:pPr>
            <w:r w:rsidRPr="004E396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hint="eastAsia"/>
                <w:sz w:val="18"/>
                <w:szCs w:val="16"/>
                <w:lang w:eastAsia="zh-CN"/>
              </w:rPr>
              <w:t>SMTC.</w:t>
            </w:r>
            <w:r w:rsidRPr="004E396D">
              <w:rPr>
                <w:rFonts w:ascii="Arial" w:hAnsi="Arial" w:cs="Arial"/>
                <w:sz w:val="18"/>
                <w:szCs w:val="16"/>
                <w:lang w:eastAsia="zh-CN"/>
              </w:rPr>
              <w:t>1</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szCs w:val="18"/>
              </w:rPr>
            </w:pPr>
            <w:r w:rsidRPr="004E396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1x2 Low</w:t>
            </w:r>
          </w:p>
        </w:tc>
        <w:tc>
          <w:tcPr>
            <w:tcW w:w="2835" w:type="dxa"/>
            <w:gridSpan w:val="5"/>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1x2 Low</w:t>
            </w:r>
          </w:p>
        </w:tc>
      </w:tr>
      <w:tr w:rsidR="00750585" w:rsidRPr="004E396D" w:rsidDel="000E011B" w:rsidTr="003137FE">
        <w:trPr>
          <w:cantSplit/>
          <w:jc w:val="center"/>
          <w:del w:id="1231" w:author="Karajani Bledar 1SI1" w:date="2020-06-02T19:00:00Z"/>
        </w:trPr>
        <w:tc>
          <w:tcPr>
            <w:tcW w:w="3539"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rPr>
                <w:del w:id="1232" w:author="Karajani Bledar 1SI1" w:date="2020-06-02T19:00:00Z"/>
                <w:rFonts w:ascii="Arial" w:hAnsi="Arial" w:cs="Arial"/>
                <w:bCs/>
                <w:sz w:val="18"/>
                <w:szCs w:val="18"/>
              </w:rPr>
            </w:pPr>
            <w:del w:id="1233" w:author="Karajani Bledar 1SI1" w:date="2020-06-02T19:00:00Z">
              <w:r w:rsidRPr="004E396D" w:rsidDel="000E011B">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jc w:val="center"/>
              <w:rPr>
                <w:del w:id="1234" w:author="Karajani Bledar 1SI1" w:date="2020-06-02T19:00: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jc w:val="center"/>
              <w:rPr>
                <w:del w:id="1235" w:author="Karajani Bledar 1SI1" w:date="2020-06-02T19:00:00Z"/>
                <w:rFonts w:ascii="Arial" w:hAnsi="Arial" w:cs="Arial"/>
                <w:sz w:val="18"/>
              </w:rPr>
            </w:pPr>
            <w:del w:id="1236" w:author="Karajani Bledar 1SI1" w:date="2020-06-02T19:00:00Z">
              <w:r w:rsidRPr="004E396D" w:rsidDel="000E011B">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keepNext/>
              <w:keepLines/>
              <w:spacing w:after="0"/>
              <w:jc w:val="center"/>
              <w:rPr>
                <w:del w:id="1237" w:author="Karajani Bledar 1SI1" w:date="2020-06-02T19:00:00Z"/>
                <w:rFonts w:ascii="Arial" w:hAnsi="Arial" w:cs="Arial"/>
                <w:sz w:val="18"/>
              </w:rPr>
            </w:pPr>
            <w:del w:id="1238" w:author="Karajani Bledar 1SI1" w:date="2020-06-02T19:00:00Z">
              <w:r w:rsidRPr="004E396D" w:rsidDel="000E011B">
                <w:rPr>
                  <w:rFonts w:ascii="Arial" w:hAnsi="Arial" w:cs="Arial"/>
                  <w:sz w:val="18"/>
                </w:rPr>
                <w:delText>–</w:delText>
              </w:r>
            </w:del>
          </w:p>
        </w:tc>
        <w:tc>
          <w:tcPr>
            <w:tcW w:w="2835" w:type="dxa"/>
            <w:gridSpan w:val="5"/>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jc w:val="center"/>
              <w:rPr>
                <w:del w:id="1239" w:author="Karajani Bledar 1SI1" w:date="2020-06-02T19:00:00Z"/>
                <w:rFonts w:ascii="Arial" w:hAnsi="Arial" w:cs="Arial"/>
                <w:sz w:val="18"/>
              </w:rPr>
            </w:pPr>
            <w:del w:id="1240" w:author="Karajani Bledar 1SI1" w:date="2020-06-02T19:00:00Z">
              <w:r w:rsidRPr="004E396D" w:rsidDel="000E011B">
                <w:rPr>
                  <w:rFonts w:ascii="Arial" w:hAnsi="Arial" w:cs="Arial" w:hint="eastAsia"/>
                  <w:sz w:val="18"/>
                  <w:lang w:val="en-US" w:eastAsia="zh-CN"/>
                </w:rPr>
                <w:delText>Setup 1</w:delText>
              </w:r>
            </w:del>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0</w:t>
            </w:r>
          </w:p>
        </w:tc>
        <w:tc>
          <w:tcPr>
            <w:tcW w:w="2835" w:type="dxa"/>
            <w:gridSpan w:val="5"/>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hint="eastAsia"/>
                <w:sz w:val="18"/>
                <w:lang w:eastAsia="zh-CN"/>
              </w:rPr>
              <w:t>0</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5"/>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N</w:t>
            </w:r>
            <w:r w:rsidRPr="004E396D">
              <w:rPr>
                <w:rFonts w:ascii="Arial" w:hAnsi="Arial" w:cs="Arial"/>
                <w:sz w:val="18"/>
                <w:szCs w:val="18"/>
                <w:vertAlign w:val="subscript"/>
              </w:rPr>
              <w:t>oc</w:t>
            </w:r>
            <w:r w:rsidRPr="004E396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-98</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-98</w:t>
            </w:r>
          </w:p>
        </w:tc>
      </w:tr>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hAnsi="Arial" w:cs="Arial"/>
                <w:sz w:val="18"/>
                <w:szCs w:val="18"/>
              </w:rPr>
              <w:t>N</w:t>
            </w:r>
            <w:r w:rsidRPr="004E396D">
              <w:rPr>
                <w:rFonts w:ascii="Arial" w:hAnsi="Arial" w:cs="Arial"/>
                <w:sz w:val="18"/>
                <w:szCs w:val="18"/>
                <w:vertAlign w:val="subscript"/>
              </w:rPr>
              <w:t>oc</w:t>
            </w:r>
            <w:r w:rsidRPr="004E396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Calibri" w:hAnsi="Arial" w:cs="Arial"/>
                <w:sz w:val="18"/>
                <w:szCs w:val="22"/>
                <w:lang w:val="en-US"/>
              </w:rPr>
            </w:pPr>
            <w:r w:rsidRPr="004E396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-98</w:t>
            </w:r>
          </w:p>
        </w:tc>
        <w:tc>
          <w:tcPr>
            <w:tcW w:w="567" w:type="dxa"/>
            <w:vMerge w:val="restart"/>
            <w:tcBorders>
              <w:left w:val="single" w:sz="4" w:space="0" w:color="auto"/>
              <w:right w:val="single" w:sz="4" w:space="0" w:color="auto"/>
            </w:tcBorders>
            <w:tcMar>
              <w:left w:w="0" w:type="dxa"/>
              <w:right w:w="0" w:type="dxa"/>
            </w:tcMar>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-89</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-95</w:t>
            </w:r>
          </w:p>
        </w:tc>
        <w:tc>
          <w:tcPr>
            <w:tcW w:w="567"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Ê</w:t>
            </w:r>
            <w:r w:rsidRPr="004E396D">
              <w:rPr>
                <w:rFonts w:ascii="Arial" w:hAnsi="Arial" w:cs="Arial"/>
                <w:sz w:val="18"/>
                <w:szCs w:val="18"/>
                <w:vertAlign w:val="subscript"/>
              </w:rPr>
              <w:t>s</w:t>
            </w:r>
            <w:r w:rsidRPr="004E396D">
              <w:rPr>
                <w:rFonts w:ascii="Arial" w:hAnsi="Arial" w:cs="Arial"/>
                <w:sz w:val="18"/>
                <w:szCs w:val="18"/>
              </w:rPr>
              <w:t>/I</w:t>
            </w:r>
            <w:r w:rsidRPr="004E396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eastAsia="Calibri" w:hAnsi="Arial" w:cs="Arial"/>
                <w:position w:val="-12"/>
                <w:sz w:val="18"/>
                <w:szCs w:val="22"/>
                <w:lang w:val="en-US"/>
              </w:rPr>
            </w:pPr>
            <w:r w:rsidRPr="004E396D">
              <w:rPr>
                <w:rFonts w:ascii="Arial" w:hAnsi="Arial" w:cs="Arial"/>
                <w:sz w:val="18"/>
                <w:szCs w:val="18"/>
              </w:rPr>
              <w:t>Ê</w:t>
            </w:r>
            <w:r w:rsidRPr="004E396D">
              <w:rPr>
                <w:rFonts w:ascii="Arial" w:hAnsi="Arial" w:cs="Arial"/>
                <w:sz w:val="18"/>
                <w:szCs w:val="18"/>
                <w:vertAlign w:val="subscript"/>
              </w:rPr>
              <w:t>s</w:t>
            </w:r>
            <w:r w:rsidRPr="004E396D">
              <w:rPr>
                <w:rFonts w:ascii="Arial" w:hAnsi="Arial" w:cs="Arial"/>
                <w:sz w:val="18"/>
                <w:szCs w:val="18"/>
              </w:rPr>
              <w:t>/N</w:t>
            </w:r>
            <w:r w:rsidRPr="004E396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c>
          <w:tcPr>
            <w:tcW w:w="567"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268" w:type="dxa"/>
            <w:gridSpan w:val="4"/>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r>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sz w:val="18"/>
                <w:szCs w:val="18"/>
              </w:rPr>
              <w:t>SS-RSRP</w:t>
            </w:r>
            <w:r w:rsidRPr="004E396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-93</w:t>
            </w:r>
          </w:p>
        </w:tc>
        <w:tc>
          <w:tcPr>
            <w:tcW w:w="567" w:type="dxa"/>
            <w:vMerge w:val="restart"/>
            <w:tcBorders>
              <w:left w:val="single" w:sz="4" w:space="0" w:color="auto"/>
              <w:right w:val="single" w:sz="4" w:space="0" w:color="auto"/>
            </w:tcBorders>
            <w:tcMar>
              <w:left w:w="0" w:type="dxa"/>
              <w:right w:w="0" w:type="dxa"/>
            </w:tcMar>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268" w:type="dxa"/>
            <w:gridSpan w:val="4"/>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-84</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-90</w:t>
            </w:r>
          </w:p>
        </w:tc>
        <w:tc>
          <w:tcPr>
            <w:tcW w:w="567"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lang w:val="en-US"/>
              </w:rPr>
              <w:t>Io</w:t>
            </w:r>
            <w:r w:rsidRPr="004E396D">
              <w:rPr>
                <w:rFonts w:ascii="Arial" w:hAnsi="Arial" w:cs="Arial"/>
                <w:sz w:val="18"/>
                <w:vertAlign w:val="superscript"/>
                <w:lang w:val="en-US"/>
              </w:rPr>
              <w:t>Note3,</w:t>
            </w:r>
            <w:r w:rsidRPr="004E396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w:t>
            </w:r>
            <w:r w:rsidRPr="004E396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-63.85</w:t>
            </w:r>
          </w:p>
        </w:tc>
        <w:tc>
          <w:tcPr>
            <w:tcW w:w="567"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r>
      <w:tr w:rsidR="00750585" w:rsidRPr="004E396D" w:rsidTr="003137FE">
        <w:trPr>
          <w:cantSplit/>
          <w:jc w:val="center"/>
        </w:trPr>
        <w:tc>
          <w:tcPr>
            <w:tcW w:w="3539" w:type="dxa"/>
            <w:vMerge/>
            <w:tcBorders>
              <w:left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w:t>
            </w:r>
            <w:r w:rsidRPr="004E396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-57.76</w:t>
            </w:r>
          </w:p>
        </w:tc>
        <w:tc>
          <w:tcPr>
            <w:tcW w:w="567"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c>
          <w:tcPr>
            <w:tcW w:w="2268" w:type="dxa"/>
            <w:gridSpan w:val="4"/>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w:t>
            </w:r>
            <w:r w:rsidRPr="004E396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c>
          <w:tcPr>
            <w:tcW w:w="567" w:type="dxa"/>
            <w:tcBorders>
              <w:left w:val="single" w:sz="4" w:space="0" w:color="auto"/>
              <w:bottom w:val="single" w:sz="4" w:space="0" w:color="auto"/>
              <w:right w:val="single" w:sz="4" w:space="0" w:color="auto"/>
            </w:tcBorders>
            <w:tcMar>
              <w:left w:w="0" w:type="dxa"/>
              <w:right w:w="0" w:type="dxa"/>
            </w:tcMar>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268" w:type="dxa"/>
            <w:gridSpan w:val="4"/>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-53.82</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AWGN</w:t>
            </w:r>
          </w:p>
        </w:tc>
        <w:tc>
          <w:tcPr>
            <w:tcW w:w="2835" w:type="dxa"/>
            <w:gridSpan w:val="5"/>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AWGN</w:t>
            </w:r>
          </w:p>
        </w:tc>
      </w:tr>
      <w:tr w:rsidR="00750585" w:rsidRPr="004E396D" w:rsidTr="003137FE">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ind w:left="851" w:hanging="851"/>
              <w:rPr>
                <w:rFonts w:ascii="Arial" w:hAnsi="Arial" w:cs="Arial"/>
                <w:sz w:val="18"/>
                <w:szCs w:val="18"/>
                <w:lang w:val="en-US"/>
              </w:rPr>
            </w:pPr>
            <w:r w:rsidRPr="004E396D">
              <w:rPr>
                <w:rFonts w:ascii="Arial" w:hAnsi="Arial" w:cs="Arial"/>
                <w:sz w:val="18"/>
                <w:szCs w:val="18"/>
              </w:rPr>
              <w:t xml:space="preserve">Note 1: </w:t>
            </w:r>
            <w:r w:rsidRPr="004E396D">
              <w:rPr>
                <w:rFonts w:ascii="Arial" w:hAnsi="Arial" w:cs="Arial"/>
                <w:sz w:val="18"/>
                <w:szCs w:val="18"/>
              </w:rPr>
              <w:tab/>
            </w:r>
            <w:r w:rsidRPr="004E396D">
              <w:rPr>
                <w:rFonts w:ascii="Arial" w:hAnsi="Arial" w:cs="Arial"/>
                <w:sz w:val="18"/>
                <w:szCs w:val="18"/>
                <w:lang w:val="en-US"/>
              </w:rPr>
              <w:t>OCNG shall be used such that both cells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cs="Arial"/>
                <w:sz w:val="18"/>
                <w:szCs w:val="18"/>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sz w:val="18"/>
                <w:szCs w:val="18"/>
              </w:rPr>
              <w:t>N</w:t>
            </w:r>
            <w:r w:rsidRPr="004E396D">
              <w:rPr>
                <w:rFonts w:ascii="Arial" w:hAnsi="Arial" w:cs="Arial"/>
                <w:sz w:val="18"/>
                <w:szCs w:val="18"/>
                <w:vertAlign w:val="subscript"/>
              </w:rPr>
              <w:t>oc</w:t>
            </w:r>
            <w:r w:rsidRPr="004E396D">
              <w:rPr>
                <w:rFonts w:ascii="Arial" w:hAnsi="Arial" w:cs="Arial"/>
                <w:sz w:val="18"/>
                <w:szCs w:val="18"/>
              </w:rPr>
              <w:t xml:space="preserve"> to be fulfilled.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szCs w:val="18"/>
                <w:lang w:val="en-US" w:eastAsia="zh-CN"/>
              </w:rPr>
              <w:t>Note 3:</w:t>
            </w:r>
            <w:r w:rsidRPr="004E396D">
              <w:rPr>
                <w:rFonts w:ascii="Arial" w:hAnsi="Arial" w:cs="Arial"/>
                <w:sz w:val="18"/>
                <w:lang w:val="en-US"/>
              </w:rPr>
              <w:t xml:space="preserve"> </w:t>
            </w:r>
            <w:r w:rsidRPr="004E396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rsidR="00750585" w:rsidRPr="004E396D" w:rsidRDefault="00750585" w:rsidP="003137FE">
            <w:pPr>
              <w:keepNext/>
              <w:keepLines/>
              <w:spacing w:after="0"/>
              <w:ind w:left="851" w:hanging="851"/>
              <w:rPr>
                <w:rFonts w:ascii="Arial" w:hAnsi="Arial" w:cs="Arial"/>
                <w:sz w:val="18"/>
                <w:szCs w:val="18"/>
                <w:lang w:val="en-US" w:eastAsia="zh-CN"/>
              </w:rPr>
            </w:pPr>
            <w:r w:rsidRPr="004E396D">
              <w:rPr>
                <w:rFonts w:ascii="Arial" w:hAnsi="Arial" w:cs="Arial"/>
                <w:sz w:val="18"/>
                <w:lang w:val="en-US"/>
              </w:rPr>
              <w:t xml:space="preserve">Note 4: </w:t>
            </w:r>
            <w:r w:rsidRPr="004E396D">
              <w:rPr>
                <w:rFonts w:ascii="Arial" w:hAnsi="Arial" w:cs="Arial"/>
                <w:sz w:val="18"/>
                <w:lang w:val="en-US"/>
              </w:rPr>
              <w:tab/>
              <w:t>Equivalent power received by an antenna with 0dBi gain at the centre of the quiet zone.</w:t>
            </w:r>
          </w:p>
        </w:tc>
      </w:tr>
    </w:tbl>
    <w:p w:rsidR="00750585" w:rsidRPr="004E396D" w:rsidRDefault="00750585" w:rsidP="00750585">
      <w:pPr>
        <w:keepNext/>
        <w:keepLines/>
        <w:spacing w:before="120"/>
        <w:ind w:left="1985" w:hanging="1985"/>
        <w:outlineLvl w:val="5"/>
        <w:rPr>
          <w:rFonts w:ascii="Arial" w:hAnsi="Arial"/>
          <w:b/>
        </w:rPr>
      </w:pPr>
      <w:r w:rsidRPr="004E396D">
        <w:rPr>
          <w:rFonts w:ascii="Arial" w:hAnsi="Arial"/>
        </w:rPr>
        <w:lastRenderedPageBreak/>
        <w:t>A.</w:t>
      </w:r>
      <w:r w:rsidRPr="004E396D">
        <w:rPr>
          <w:rFonts w:ascii="Arial" w:hAnsi="Arial" w:hint="eastAsia"/>
        </w:rPr>
        <w:t>7</w:t>
      </w:r>
      <w:r w:rsidRPr="004E396D">
        <w:rPr>
          <w:rFonts w:ascii="Arial" w:hAnsi="Arial"/>
        </w:rPr>
        <w:t>.5.7.1.2</w:t>
      </w:r>
      <w:r w:rsidRPr="004E396D">
        <w:rPr>
          <w:rFonts w:ascii="Arial" w:hAnsi="Arial"/>
        </w:rPr>
        <w:tab/>
        <w:t>Test Requirements</w:t>
      </w:r>
    </w:p>
    <w:p w:rsidR="00750585" w:rsidRPr="004E396D" w:rsidRDefault="00750585" w:rsidP="00750585">
      <w:pPr>
        <w:jc w:val="both"/>
        <w:rPr>
          <w:lang w:eastAsia="zh-CN"/>
        </w:rPr>
      </w:pPr>
      <w:r w:rsidRPr="004E396D">
        <w:rPr>
          <w:lang w:eastAsia="zh-CN"/>
        </w:rPr>
        <w:t>The UE shall transmit the PRACH preamble to PSCell at latest [112] ms into T3.</w:t>
      </w:r>
    </w:p>
    <w:p w:rsidR="00750585" w:rsidRPr="004E396D" w:rsidRDefault="00750585" w:rsidP="00750585">
      <w:pPr>
        <w:jc w:val="both"/>
        <w:rPr>
          <w:lang w:eastAsia="zh-CN"/>
        </w:rPr>
      </w:pPr>
      <w:r w:rsidRPr="004E396D">
        <w:rPr>
          <w:lang w:eastAsia="zh-CN"/>
        </w:rPr>
        <w:t>The UE shall transmit at least one periodic CSI report for PSCell during T4.</w:t>
      </w:r>
    </w:p>
    <w:p w:rsidR="00750585" w:rsidRPr="004E396D" w:rsidRDefault="00750585" w:rsidP="00750585">
      <w:pPr>
        <w:jc w:val="both"/>
        <w:rPr>
          <w:lang w:eastAsia="zh-CN"/>
        </w:rPr>
      </w:pPr>
      <w:r w:rsidRPr="004E396D">
        <w:rPr>
          <w:lang w:eastAsia="zh-CN"/>
        </w:rPr>
        <w:t>The UE shall stop transmitting CSI reports for PSCell at latest [20] ms into T5.</w:t>
      </w:r>
    </w:p>
    <w:p w:rsidR="00750585" w:rsidRPr="004E396D" w:rsidRDefault="00750585" w:rsidP="00750585">
      <w:pPr>
        <w:jc w:val="both"/>
      </w:pPr>
      <w:r w:rsidRPr="004E396D">
        <w:rPr>
          <w:lang w:eastAsia="zh-CN"/>
        </w:rPr>
        <w:t xml:space="preserve">All of the above test requirements shall be fulfilled in order for the observed PSCell addition and release delay to be counted as correct. </w:t>
      </w:r>
      <w:r w:rsidRPr="004E396D">
        <w:t>The rate of correct events observed during repeated tests shall be at least 90%.</w:t>
      </w:r>
    </w:p>
    <w:p w:rsidR="00750585" w:rsidRPr="004E396D" w:rsidRDefault="00750585" w:rsidP="00750585"/>
    <w:p w:rsidR="00750585" w:rsidRPr="004E396D" w:rsidRDefault="00750585" w:rsidP="00750585">
      <w:pPr>
        <w:pStyle w:val="Heading4"/>
      </w:pPr>
      <w:r w:rsidRPr="004E396D">
        <w:t>A.7.5.7.2</w:t>
      </w:r>
      <w:r w:rsidRPr="004E396D">
        <w:tab/>
        <w:t>Addition and Release Delay of unknown NR PSCell</w:t>
      </w:r>
    </w:p>
    <w:p w:rsidR="00750585" w:rsidRPr="004E396D" w:rsidRDefault="00750585" w:rsidP="00750585">
      <w:pPr>
        <w:pStyle w:val="Heading5"/>
        <w:rPr>
          <w:lang w:eastAsia="zh-CN"/>
        </w:rPr>
      </w:pPr>
      <w:r w:rsidRPr="004E396D">
        <w:rPr>
          <w:lang w:eastAsia="zh-CN"/>
        </w:rPr>
        <w:t>A.7.5.7.2.1</w:t>
      </w:r>
      <w:r w:rsidRPr="004E396D">
        <w:tab/>
        <w:t>Test Purpose and Environment</w:t>
      </w:r>
    </w:p>
    <w:p w:rsidR="00750585" w:rsidRPr="004E396D" w:rsidRDefault="00750585" w:rsidP="00750585">
      <w:pPr>
        <w:jc w:val="both"/>
      </w:pPr>
      <w:r w:rsidRPr="004E396D">
        <w:t xml:space="preserve">The purpose of this test is to verify the PSCell addition and release delay requirements defined in clauses 8.9.2 and 8.9.3, respectively, for the case where the PSCell is unknown to the UE at the time of addition. </w:t>
      </w:r>
    </w:p>
    <w:p w:rsidR="00750585" w:rsidRPr="004E396D" w:rsidRDefault="00750585" w:rsidP="00750585">
      <w:pPr>
        <w:jc w:val="both"/>
      </w:pPr>
      <w:r w:rsidRPr="004E396D">
        <w:rPr>
          <w:rFonts w:hint="eastAsia"/>
          <w:lang w:eastAsia="zh-CN"/>
        </w:rPr>
        <w:t>The s</w:t>
      </w:r>
      <w:r w:rsidRPr="004E396D">
        <w:t>upported test configurations are given in Table A.</w:t>
      </w:r>
      <w:r w:rsidRPr="004E396D">
        <w:rPr>
          <w:rFonts w:hint="eastAsia"/>
          <w:bCs/>
          <w:lang w:eastAsia="zh-CN"/>
        </w:rPr>
        <w:t>7</w:t>
      </w:r>
      <w:r w:rsidRPr="004E396D">
        <w:rPr>
          <w:rFonts w:eastAsia="MS Mincho"/>
          <w:bCs/>
        </w:rPr>
        <w:t>.5.7.2.1</w:t>
      </w:r>
      <w:r w:rsidRPr="004E396D">
        <w:t>-1.</w:t>
      </w:r>
      <w:r w:rsidRPr="004E396D">
        <w:rPr>
          <w:rFonts w:hint="eastAsia"/>
          <w:lang w:eastAsia="zh-CN"/>
        </w:rPr>
        <w:t xml:space="preserve"> </w:t>
      </w:r>
      <w:r w:rsidRPr="004E396D">
        <w:t xml:space="preserve">The test scenario comprises two NR cells, Cell 1 and Cell 2, on radio channel 1 in FR1 and radio channel 2 in FR2, respectively. Test parameters are given in Tables A.7.5.7.2.1-2 and A.7.5.7.2.1-3 below. The test consists of four time periods with durations T1, T2, T3 and T4, respectively. </w:t>
      </w:r>
    </w:p>
    <w:p w:rsidR="00750585" w:rsidRPr="004E396D" w:rsidRDefault="00750585" w:rsidP="00750585">
      <w:pPr>
        <w:jc w:val="both"/>
      </w:pPr>
      <w:r w:rsidRPr="004E396D">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rsidR="00750585" w:rsidRPr="004E396D" w:rsidRDefault="00750585" w:rsidP="00750585">
      <w:pPr>
        <w:jc w:val="both"/>
      </w:pPr>
      <w:r w:rsidRPr="004E396D">
        <w:t>During T2, the UE shall identify PSCell and carry out random access towards the PSCell. Reception by the test system of the PRACH preamble defines the start of T3.</w:t>
      </w:r>
    </w:p>
    <w:p w:rsidR="00750585" w:rsidRPr="004E396D" w:rsidRDefault="00750585" w:rsidP="00750585">
      <w:pPr>
        <w:jc w:val="both"/>
      </w:pPr>
      <w:r w:rsidRPr="004E396D">
        <w:t>During T3, the UE shall send periodic CSI reports in PSCell. After having received at least one such report, the test system shall send a RRC message instructing the UE to release the PSCell. Reception by the UE of the RRC message defines the start of T4.</w:t>
      </w:r>
    </w:p>
    <w:p w:rsidR="00750585" w:rsidRPr="004E396D" w:rsidRDefault="00750585" w:rsidP="00750585">
      <w:pPr>
        <w:jc w:val="both"/>
      </w:pPr>
      <w:r w:rsidRPr="004E396D">
        <w:t>During T4, the UE shall release the PSCell.</w:t>
      </w:r>
    </w:p>
    <w:p w:rsidR="00750585" w:rsidRPr="004E396D" w:rsidRDefault="00750585" w:rsidP="00750585">
      <w:pPr>
        <w:keepNext/>
        <w:keepLines/>
        <w:spacing w:before="60"/>
        <w:jc w:val="center"/>
        <w:rPr>
          <w:rFonts w:ascii="Arial" w:hAnsi="Arial" w:cs="v4.2.0"/>
          <w:b/>
        </w:rPr>
      </w:pPr>
      <w:r w:rsidRPr="004E396D">
        <w:rPr>
          <w:rFonts w:ascii="Arial" w:hAnsi="Arial" w:cs="v4.2.0"/>
          <w:b/>
        </w:rPr>
        <w:t>Table A.</w:t>
      </w:r>
      <w:r w:rsidRPr="004E396D">
        <w:rPr>
          <w:rFonts w:ascii="Arial" w:hAnsi="Arial" w:cs="v4.2.0" w:hint="eastAsia"/>
          <w:b/>
          <w:lang w:eastAsia="zh-CN"/>
        </w:rPr>
        <w:t>7</w:t>
      </w:r>
      <w:r w:rsidRPr="004E396D">
        <w:rPr>
          <w:rFonts w:ascii="Arial" w:hAnsi="Arial" w:cs="v4.2.0"/>
          <w:b/>
        </w:rPr>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c>
          <w:tcPr>
            <w:tcW w:w="2330" w:type="dxa"/>
            <w:shd w:val="clear" w:color="auto" w:fill="auto"/>
          </w:tcPr>
          <w:p w:rsidR="00750585" w:rsidRPr="004E396D" w:rsidRDefault="00750585" w:rsidP="003137FE">
            <w:pPr>
              <w:rPr>
                <w:rFonts w:ascii="Arial" w:eastAsia="Malgun Gothic" w:hAnsi="Arial" w:cs="Arial"/>
                <w:b/>
                <w:sz w:val="18"/>
                <w:szCs w:val="18"/>
              </w:rPr>
            </w:pPr>
            <w:r w:rsidRPr="004E396D">
              <w:rPr>
                <w:rFonts w:ascii="Arial" w:eastAsia="Malgun Gothic" w:hAnsi="Arial" w:cs="Arial"/>
                <w:b/>
                <w:sz w:val="18"/>
                <w:szCs w:val="18"/>
              </w:rPr>
              <w:t>Config</w:t>
            </w:r>
          </w:p>
        </w:tc>
        <w:tc>
          <w:tcPr>
            <w:tcW w:w="7299" w:type="dxa"/>
            <w:shd w:val="clear" w:color="auto" w:fill="auto"/>
          </w:tcPr>
          <w:p w:rsidR="00750585" w:rsidRPr="004E396D" w:rsidRDefault="00750585" w:rsidP="003137FE">
            <w:pPr>
              <w:rPr>
                <w:rFonts w:ascii="Arial" w:eastAsia="Malgun Gothic" w:hAnsi="Arial" w:cs="Arial"/>
                <w:b/>
                <w:sz w:val="18"/>
                <w:szCs w:val="18"/>
              </w:rPr>
            </w:pPr>
            <w:r w:rsidRPr="004E396D">
              <w:rPr>
                <w:rFonts w:ascii="Arial" w:eastAsia="Malgun Gothic" w:hAnsi="Arial" w:cs="Arial"/>
                <w:b/>
                <w:sz w:val="18"/>
                <w:szCs w:val="18"/>
              </w:rPr>
              <w:t>Description</w:t>
            </w:r>
          </w:p>
        </w:tc>
      </w:tr>
      <w:tr w:rsidR="00750585" w:rsidRPr="004E396D" w:rsidTr="003137FE">
        <w:tc>
          <w:tcPr>
            <w:tcW w:w="2330"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1</w:t>
            </w:r>
          </w:p>
        </w:tc>
        <w:tc>
          <w:tcPr>
            <w:tcW w:w="7299"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FR1 FDD SSB SCS 15kHz BW 10MHz – FR2 TDD SSB SCS 240kHz BW 100MHz</w:t>
            </w:r>
          </w:p>
        </w:tc>
      </w:tr>
      <w:tr w:rsidR="00750585" w:rsidRPr="004E396D" w:rsidTr="003137FE">
        <w:tc>
          <w:tcPr>
            <w:tcW w:w="2330"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2</w:t>
            </w:r>
          </w:p>
        </w:tc>
        <w:tc>
          <w:tcPr>
            <w:tcW w:w="7299"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FR1 TDD SSB SCS 15kHz BW 10MHz – FR2 TDD SSB SCS 240kHz BW 100MHz</w:t>
            </w:r>
          </w:p>
        </w:tc>
      </w:tr>
      <w:tr w:rsidR="00750585" w:rsidRPr="004E396D" w:rsidTr="003137FE">
        <w:tc>
          <w:tcPr>
            <w:tcW w:w="2330"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3</w:t>
            </w:r>
          </w:p>
        </w:tc>
        <w:tc>
          <w:tcPr>
            <w:tcW w:w="7299" w:type="dxa"/>
            <w:shd w:val="clear" w:color="auto" w:fill="auto"/>
          </w:tcPr>
          <w:p w:rsidR="00750585" w:rsidRPr="004E396D" w:rsidRDefault="00750585" w:rsidP="003137FE">
            <w:pPr>
              <w:spacing w:after="0"/>
              <w:rPr>
                <w:rFonts w:ascii="Arial" w:eastAsia="Malgun Gothic" w:hAnsi="Arial" w:cs="Arial"/>
                <w:sz w:val="18"/>
                <w:szCs w:val="18"/>
              </w:rPr>
            </w:pPr>
            <w:r w:rsidRPr="004E396D">
              <w:rPr>
                <w:rFonts w:ascii="Arial" w:eastAsia="Malgun Gothic" w:hAnsi="Arial" w:cs="Arial"/>
                <w:sz w:val="18"/>
                <w:szCs w:val="18"/>
              </w:rPr>
              <w:t>FR1 TDD SSB SCS 30kHz BW 40MHz – FR2 TDD SSB SCS 240kHz BW 100MHz</w:t>
            </w:r>
          </w:p>
        </w:tc>
      </w:tr>
      <w:tr w:rsidR="00750585" w:rsidRPr="004E396D" w:rsidTr="003137FE">
        <w:trPr>
          <w:trHeight w:val="199"/>
        </w:trPr>
        <w:tc>
          <w:tcPr>
            <w:tcW w:w="9629" w:type="dxa"/>
            <w:gridSpan w:val="2"/>
            <w:shd w:val="clear" w:color="auto" w:fill="auto"/>
          </w:tcPr>
          <w:p w:rsidR="00750585" w:rsidRPr="004E396D" w:rsidRDefault="00750585" w:rsidP="003137FE">
            <w:pPr>
              <w:spacing w:after="0"/>
              <w:rPr>
                <w:rFonts w:ascii="Arial" w:hAnsi="Arial" w:cs="Arial"/>
                <w:sz w:val="18"/>
                <w:szCs w:val="18"/>
                <w:lang w:eastAsia="zh-CN"/>
              </w:rPr>
            </w:pPr>
            <w:r w:rsidRPr="004E396D">
              <w:rPr>
                <w:rFonts w:ascii="Arial" w:eastAsia="Malgun Gothic" w:hAnsi="Arial" w:cs="Arial"/>
                <w:sz w:val="18"/>
                <w:szCs w:val="18"/>
              </w:rPr>
              <w:t>Note 1: The UE is only required to be tested in one of the supported test configurations</w:t>
            </w:r>
          </w:p>
        </w:tc>
      </w:tr>
    </w:tbl>
    <w:p w:rsidR="00750585" w:rsidRPr="004E396D" w:rsidRDefault="00750585" w:rsidP="00750585">
      <w:pPr>
        <w:jc w:val="both"/>
        <w:rPr>
          <w:szCs w:val="24"/>
        </w:rPr>
      </w:pPr>
    </w:p>
    <w:p w:rsidR="00750585" w:rsidRPr="004E396D" w:rsidRDefault="00750585" w:rsidP="00750585">
      <w:pPr>
        <w:keepNext/>
        <w:keepLines/>
        <w:spacing w:before="60"/>
        <w:jc w:val="center"/>
        <w:rPr>
          <w:rFonts w:ascii="Arial" w:hAnsi="Arial" w:cs="v4.2.0"/>
          <w:b/>
          <w:lang w:eastAsia="zh-CN"/>
        </w:rPr>
      </w:pPr>
      <w:r w:rsidRPr="004E396D">
        <w:rPr>
          <w:rFonts w:ascii="Arial" w:hAnsi="Arial" w:cs="v4.2.0"/>
          <w:b/>
        </w:rPr>
        <w:lastRenderedPageBreak/>
        <w:t>Table A.</w:t>
      </w:r>
      <w:r w:rsidRPr="004E396D">
        <w:rPr>
          <w:rFonts w:ascii="Arial" w:hAnsi="Arial" w:hint="eastAsia"/>
          <w:b/>
          <w:bCs/>
          <w:lang w:eastAsia="zh-CN"/>
        </w:rPr>
        <w:t>7</w:t>
      </w:r>
      <w:r w:rsidRPr="004E396D">
        <w:rPr>
          <w:rFonts w:ascii="Arial" w:eastAsia="MS Mincho" w:hAnsi="Arial"/>
          <w:b/>
          <w:bCs/>
        </w:rPr>
        <w:t>.5.7.2.1</w:t>
      </w:r>
      <w:r w:rsidRPr="004E396D">
        <w:rPr>
          <w:rFonts w:ascii="Arial" w:hAnsi="Arial" w:cs="v4.2.0"/>
          <w:b/>
        </w:rPr>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Unit</w:t>
            </w:r>
          </w:p>
        </w:tc>
        <w:tc>
          <w:tcPr>
            <w:tcW w:w="280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lang w:eastAsia="ja-JP"/>
              </w:rPr>
            </w:pPr>
            <w:r w:rsidRPr="004E396D">
              <w:rPr>
                <w:rFonts w:ascii="Arial" w:hAnsi="Arial" w:cs="Arial"/>
                <w:b/>
                <w:sz w:val="18"/>
              </w:rPr>
              <w:t>Comment</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lang w:val="it-IT"/>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1, 2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hint="eastAsia"/>
                <w:sz w:val="18"/>
                <w:lang w:eastAsia="zh-CN"/>
              </w:rPr>
              <w:t>Two</w:t>
            </w:r>
            <w:r w:rsidRPr="004E396D">
              <w:rPr>
                <w:rFonts w:ascii="Arial" w:hAnsi="Arial" w:cs="v4.2.0"/>
                <w:sz w:val="18"/>
              </w:rPr>
              <w:t xml:space="preserve"> radio channels are used for this test</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PCell on RF channel number 1 in FR1</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Neighbour cell</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Neighbour cell (PSCell-to-be) on RF channel number 2 in FR2</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eastAsia="ja-JP"/>
              </w:rPr>
            </w:pPr>
            <w:r w:rsidRPr="004E396D">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 xml:space="preserve">For both </w:t>
            </w:r>
            <w:r w:rsidRPr="004E396D">
              <w:rPr>
                <w:rFonts w:ascii="Arial" w:hAnsi="Arial" w:cs="v4.2.0"/>
                <w:sz w:val="18"/>
              </w:rPr>
              <w:t>PCell and PSCell once activated</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8"/>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FR2 PRACH configuration 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PRACH configuration as specified in Clause A.3.8.3.2.</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rPr>
            </w:pPr>
            <w:r w:rsidRPr="004E396D">
              <w:rPr>
                <w:rFonts w:ascii="Arial" w:hAnsi="Arial" w:cs="Arial"/>
                <w:sz w:val="18"/>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5</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During this time the PCell is known and Cell 2 is unknown.</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lang w:eastAsia="ja-JP"/>
              </w:rPr>
              <w:t>During this time the UE adds the PSCell.</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v4.2.0"/>
                <w:sz w:val="18"/>
                <w:lang w:eastAsia="ja-JP"/>
              </w:rPr>
            </w:pPr>
            <w:r w:rsidRPr="004E396D">
              <w:rPr>
                <w:rFonts w:ascii="Arial" w:hAnsi="Arial" w:cs="v4.2.0"/>
                <w:sz w:val="18"/>
              </w:rPr>
              <w:t>T3</w:t>
            </w:r>
          </w:p>
        </w:tc>
        <w:tc>
          <w:tcPr>
            <w:tcW w:w="7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During this time the UE sends CSI reports for PSCell.</w:t>
            </w:r>
          </w:p>
        </w:tc>
      </w:tr>
      <w:tr w:rsidR="00750585" w:rsidRPr="004E396D" w:rsidTr="003137FE">
        <w:trPr>
          <w:cantSplit/>
          <w:jc w:val="center"/>
        </w:trPr>
        <w:tc>
          <w:tcPr>
            <w:tcW w:w="268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T4</w:t>
            </w:r>
          </w:p>
        </w:tc>
        <w:tc>
          <w:tcPr>
            <w:tcW w:w="7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v4.2.0"/>
                <w:sz w:val="18"/>
                <w:lang w:eastAsia="ja-JP"/>
              </w:rPr>
            </w:pPr>
            <w:r w:rsidRPr="004E396D">
              <w:rPr>
                <w:rFonts w:ascii="Arial" w:hAnsi="Arial" w:cs="v4.2.0"/>
                <w:sz w:val="18"/>
                <w:lang w:eastAsia="ja-JP"/>
              </w:rPr>
              <w:t>1</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v4.2.0"/>
                <w:sz w:val="18"/>
              </w:rPr>
            </w:pPr>
            <w:r w:rsidRPr="004E396D">
              <w:rPr>
                <w:rFonts w:ascii="Arial" w:hAnsi="Arial" w:cs="v4.2.0"/>
                <w:sz w:val="18"/>
              </w:rPr>
              <w:t>During this time the UE releases the PSCell.</w:t>
            </w:r>
          </w:p>
        </w:tc>
      </w:tr>
    </w:tbl>
    <w:p w:rsidR="00750585" w:rsidRPr="004E396D" w:rsidRDefault="00750585" w:rsidP="00750585"/>
    <w:p w:rsidR="00750585" w:rsidRPr="004E396D" w:rsidRDefault="00750585" w:rsidP="00750585">
      <w:pPr>
        <w:keepNext/>
        <w:keepLines/>
        <w:spacing w:before="60"/>
        <w:jc w:val="center"/>
        <w:rPr>
          <w:rFonts w:ascii="Arial" w:hAnsi="Arial"/>
          <w:b/>
          <w:lang w:eastAsia="zh-CN"/>
        </w:rPr>
      </w:pPr>
      <w:r w:rsidRPr="004E396D">
        <w:rPr>
          <w:rFonts w:ascii="Arial" w:hAnsi="Arial" w:cs="v4.2.0"/>
          <w:b/>
        </w:rPr>
        <w:lastRenderedPageBreak/>
        <w:t>Table A.</w:t>
      </w:r>
      <w:r w:rsidRPr="004E396D">
        <w:rPr>
          <w:rFonts w:ascii="Arial" w:hAnsi="Arial" w:hint="eastAsia"/>
          <w:b/>
          <w:bCs/>
          <w:lang w:eastAsia="zh-CN"/>
        </w:rPr>
        <w:t>7</w:t>
      </w:r>
      <w:r w:rsidRPr="004E396D">
        <w:rPr>
          <w:rFonts w:ascii="Arial" w:eastAsia="MS Mincho" w:hAnsi="Arial"/>
          <w:b/>
          <w:bCs/>
        </w:rPr>
        <w:t>.5.7.2.1</w:t>
      </w:r>
      <w:r w:rsidRPr="004E396D">
        <w:rPr>
          <w:rFonts w:ascii="Arial" w:hAnsi="Arial" w:cs="v4.2.0"/>
          <w:b/>
        </w:rPr>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b/>
                <w:sz w:val="18"/>
                <w:szCs w:val="18"/>
              </w:rPr>
            </w:pPr>
            <w:r w:rsidRPr="004E396D">
              <w:rPr>
                <w:rFonts w:ascii="Arial" w:hAnsi="Arial" w:cs="Arial"/>
                <w:b/>
                <w:sz w:val="18"/>
                <w:szCs w:val="18"/>
              </w:rPr>
              <w:lastRenderedPageBreak/>
              <w:t>Parameter</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szCs w:val="18"/>
              </w:rPr>
            </w:pPr>
            <w:r w:rsidRPr="004E396D">
              <w:rPr>
                <w:rFonts w:ascii="Arial" w:hAnsi="Arial" w:cs="Arial"/>
                <w:b/>
                <w:sz w:val="18"/>
                <w:szCs w:val="18"/>
              </w:rPr>
              <w:t>Unit</w:t>
            </w:r>
          </w:p>
        </w:tc>
        <w:tc>
          <w:tcPr>
            <w:tcW w:w="851"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rPr>
            </w:pPr>
            <w:r w:rsidRPr="004E396D">
              <w:rPr>
                <w:rFonts w:ascii="Arial" w:hAnsi="Arial" w:cs="v4.2.0"/>
                <w:b/>
                <w:sz w:val="18"/>
              </w:rPr>
              <w:t>Config</w:t>
            </w:r>
          </w:p>
        </w:tc>
        <w:tc>
          <w:tcPr>
            <w:tcW w:w="1417"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rPr>
              <w:t xml:space="preserve">Cell </w:t>
            </w:r>
            <w:r w:rsidRPr="004E396D">
              <w:rPr>
                <w:rFonts w:ascii="Arial" w:hAnsi="Arial" w:cs="v4.2.0" w:hint="eastAsia"/>
                <w:b/>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hint="eastAsia"/>
                <w:b/>
                <w:sz w:val="18"/>
                <w:lang w:eastAsia="zh-CN"/>
              </w:rPr>
              <w:t>Cell2</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rPr>
            </w:pPr>
          </w:p>
        </w:tc>
        <w:tc>
          <w:tcPr>
            <w:tcW w:w="1417"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T1</w:t>
            </w:r>
          </w:p>
        </w:tc>
        <w:tc>
          <w:tcPr>
            <w:tcW w:w="70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T2</w:t>
            </w:r>
          </w:p>
        </w:tc>
        <w:tc>
          <w:tcPr>
            <w:tcW w:w="70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T3</w:t>
            </w:r>
          </w:p>
        </w:tc>
        <w:tc>
          <w:tcPr>
            <w:tcW w:w="70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b/>
                <w:sz w:val="18"/>
                <w:lang w:eastAsia="zh-CN"/>
              </w:rPr>
            </w:pPr>
            <w:r w:rsidRPr="004E396D">
              <w:rPr>
                <w:rFonts w:ascii="Arial" w:hAnsi="Arial" w:cs="v4.2.0"/>
                <w:b/>
                <w:sz w:val="18"/>
                <w:lang w:eastAsia="zh-CN"/>
              </w:rPr>
              <w:t>T4</w:t>
            </w:r>
          </w:p>
        </w:tc>
      </w:tr>
      <w:tr w:rsidR="000E011B" w:rsidRPr="00806803" w:rsidTr="000E011B">
        <w:trPr>
          <w:cantSplit/>
          <w:jc w:val="center"/>
          <w:ins w:id="1241" w:author="Karajani Bledar 1SI1" w:date="2020-06-02T19:01:00Z"/>
        </w:trPr>
        <w:tc>
          <w:tcPr>
            <w:tcW w:w="3539"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rPr>
                <w:ins w:id="1242" w:author="Karajani Bledar 1SI1" w:date="2020-06-02T19:01:00Z"/>
                <w:rFonts w:ascii="Arial" w:hAnsi="Arial" w:cs="Arial"/>
                <w:sz w:val="18"/>
                <w:szCs w:val="18"/>
                <w:lang w:val="it-IT"/>
              </w:rPr>
            </w:pPr>
            <w:ins w:id="1243" w:author="Karajani Bledar 1SI1" w:date="2020-06-02T19:01:00Z">
              <w:r w:rsidRPr="00806803">
                <w:rPr>
                  <w:rFonts w:ascii="Arial" w:hAnsi="Arial" w:cs="Arial"/>
                  <w:sz w:val="18"/>
                  <w:szCs w:val="18"/>
                  <w:lang w:val="it-IT" w:eastAsia="zh-CN"/>
                </w:rPr>
                <w:t>AoA setup</w:t>
              </w:r>
            </w:ins>
          </w:p>
        </w:tc>
        <w:tc>
          <w:tcPr>
            <w:tcW w:w="1134"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44" w:author="Karajani Bledar 1SI1" w:date="2020-06-02T19:01:00Z"/>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45" w:author="Karajani Bledar 1SI1" w:date="2020-06-02T19:01:00Z"/>
                <w:rFonts w:ascii="Arial" w:hAnsi="Arial" w:cs="v4.2.0"/>
                <w:sz w:val="18"/>
                <w:lang w:eastAsia="zh-CN"/>
              </w:rPr>
            </w:pPr>
            <w:ins w:id="1246" w:author="Karajani Bledar 1SI1" w:date="2020-06-02T19:01:00Z">
              <w:r w:rsidRPr="00806803">
                <w:rPr>
                  <w:rFonts w:ascii="Arial"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47" w:author="Karajani Bledar 1SI1" w:date="2020-06-02T19:01:00Z"/>
                <w:rFonts w:ascii="Arial" w:hAnsi="Arial" w:cs="v4.2.0"/>
                <w:sz w:val="18"/>
                <w:lang w:eastAsia="zh-CN"/>
              </w:rPr>
            </w:pPr>
            <w:ins w:id="1248" w:author="Karajani Bledar 1SI1" w:date="2020-06-02T19:01:00Z">
              <w:r w:rsidRPr="00806803">
                <w:rPr>
                  <w:rFonts w:ascii="Arial" w:hAnsi="Arial" w:cs="v4.2.0"/>
                  <w:sz w:val="18"/>
                  <w:lang w:eastAsia="zh-CN"/>
                </w:rPr>
                <w:t>N/A</w:t>
              </w:r>
            </w:ins>
          </w:p>
        </w:tc>
        <w:tc>
          <w:tcPr>
            <w:tcW w:w="2835" w:type="dxa"/>
            <w:gridSpan w:val="4"/>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jc w:val="center"/>
              <w:rPr>
                <w:ins w:id="1249" w:author="Karajani Bledar 1SI1" w:date="2020-06-02T19:01:00Z"/>
                <w:rFonts w:ascii="Arial" w:hAnsi="Arial" w:cs="v4.2.0"/>
                <w:sz w:val="18"/>
                <w:lang w:eastAsia="zh-CN"/>
              </w:rPr>
            </w:pPr>
            <w:ins w:id="1250" w:author="Karajani Bledar 1SI1" w:date="2020-06-02T19:01:00Z">
              <w:r w:rsidRPr="00806803">
                <w:rPr>
                  <w:rFonts w:ascii="Arial" w:hAnsi="Arial" w:cs="v4.2.0"/>
                  <w:sz w:val="18"/>
                  <w:lang w:eastAsia="zh-CN"/>
                </w:rPr>
                <w:t>Setup 2a according to clause A.3.15.2.1</w:t>
              </w:r>
            </w:ins>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it-IT"/>
              </w:rPr>
            </w:pPr>
            <w:r w:rsidRPr="004E396D">
              <w:rPr>
                <w:rFonts w:ascii="Arial" w:hAnsi="Arial" w:cs="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hint="eastAsia"/>
                <w:sz w:val="18"/>
                <w:lang w:eastAsia="zh-CN"/>
              </w:rPr>
              <w:t>FR</w:t>
            </w:r>
            <w:r w:rsidRPr="004E396D">
              <w:rPr>
                <w:rFonts w:ascii="Arial" w:hAnsi="Arial" w:cs="v4.2.0"/>
                <w:sz w:val="18"/>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hint="eastAsia"/>
                <w:sz w:val="18"/>
                <w:lang w:eastAsia="zh-CN"/>
              </w:rPr>
              <w:t>FR2</w:t>
            </w:r>
          </w:p>
        </w:tc>
      </w:tr>
      <w:tr w:rsidR="00750585" w:rsidRPr="004E396D" w:rsidTr="003137FE">
        <w:trPr>
          <w:cantSplit/>
          <w:trHeight w:val="178"/>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Duplex mod</w:t>
            </w:r>
            <w:r w:rsidRPr="004E396D">
              <w:rPr>
                <w:rFonts w:ascii="Arial" w:hAnsi="Arial" w:cs="Arial" w:hint="eastAsia"/>
                <w:sz w:val="18"/>
                <w:szCs w:val="18"/>
                <w:lang w:val="en-US" w:eastAsia="zh-CN"/>
              </w:rPr>
              <w:t>e</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1</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FDD</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TDD</w:t>
            </w:r>
          </w:p>
        </w:tc>
      </w:tr>
      <w:tr w:rsidR="00750585" w:rsidRPr="004E396D" w:rsidTr="003137FE">
        <w:trPr>
          <w:cantSplit/>
          <w:trHeight w:val="111"/>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 xml:space="preserve">2,3 </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r w:rsidRPr="004E396D">
              <w:rPr>
                <w:rFonts w:ascii="Arial" w:hAnsi="Arial" w:cs="Arial"/>
                <w:sz w:val="18"/>
                <w:lang w:val="en-US" w:eastAsia="zh-CN"/>
              </w:rPr>
              <w:t>TDD</w:t>
            </w: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eastAsia="zh-CN"/>
              </w:rPr>
            </w:pPr>
          </w:p>
        </w:tc>
      </w:tr>
      <w:tr w:rsidR="00750585" w:rsidRPr="004E396D" w:rsidTr="003137FE">
        <w:trPr>
          <w:cantSplit/>
          <w:trHeight w:val="47"/>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TDD configuration</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Theme="minorHAnsi" w:hAnsiTheme="minorHAnsi" w:cstheme="minorHAnsi"/>
                <w:sz w:val="18"/>
                <w:lang w:val="en-US"/>
              </w:rPr>
            </w:pPr>
            <w:r w:rsidRPr="004E396D">
              <w:rPr>
                <w:rFonts w:ascii="Arial" w:hAnsi="Arial" w:cs="v4.2.0"/>
                <w:sz w:val="18"/>
                <w:lang w:eastAsia="zh-CN"/>
              </w:rPr>
              <w:t>TDDConf.3.1</w:t>
            </w:r>
          </w:p>
        </w:tc>
      </w:tr>
      <w:tr w:rsidR="00750585" w:rsidRPr="004E396D" w:rsidTr="003137FE">
        <w:trPr>
          <w:cantSplit/>
          <w:trHeight w:val="102"/>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TDDConf.1.1</w:t>
            </w:r>
          </w:p>
        </w:tc>
        <w:tc>
          <w:tcPr>
            <w:tcW w:w="2835" w:type="dxa"/>
            <w:gridSpan w:val="4"/>
            <w:vMerge/>
            <w:tcBorders>
              <w:left w:val="single" w:sz="4" w:space="0" w:color="auto"/>
              <w:right w:val="single" w:sz="4" w:space="0" w:color="auto"/>
            </w:tcBorders>
            <w:vAlign w:val="center"/>
          </w:tcPr>
          <w:p w:rsidR="00750585" w:rsidRPr="004E396D" w:rsidRDefault="00750585" w:rsidP="003137FE">
            <w:pPr>
              <w:keepNext/>
              <w:keepLines/>
              <w:spacing w:after="0"/>
              <w:jc w:val="center"/>
            </w:pPr>
          </w:p>
        </w:tc>
      </w:tr>
      <w:tr w:rsidR="00750585" w:rsidRPr="004E396D" w:rsidTr="003137FE">
        <w:trPr>
          <w:cantSplit/>
          <w:trHeight w:val="176"/>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TDDConf.2.1</w:t>
            </w:r>
          </w:p>
        </w:tc>
        <w:tc>
          <w:tcPr>
            <w:tcW w:w="2835" w:type="dxa"/>
            <w:gridSpan w:val="4"/>
            <w:vMerge/>
            <w:tcBorders>
              <w:left w:val="single" w:sz="4" w:space="0" w:color="auto"/>
              <w:right w:val="single" w:sz="4" w:space="0" w:color="auto"/>
            </w:tcBorders>
            <w:vAlign w:val="center"/>
          </w:tcPr>
          <w:p w:rsidR="00750585" w:rsidRPr="004E396D" w:rsidRDefault="00750585" w:rsidP="003137FE">
            <w:pPr>
              <w:keepNext/>
              <w:keepLines/>
              <w:spacing w:after="0"/>
              <w:jc w:val="center"/>
            </w:pPr>
          </w:p>
        </w:tc>
      </w:tr>
      <w:tr w:rsidR="00750585" w:rsidRPr="004E396D" w:rsidTr="003137FE">
        <w:trPr>
          <w:cantSplit/>
          <w:trHeight w:val="277"/>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val="en-US"/>
              </w:rPr>
              <w:t>BW</w:t>
            </w:r>
            <w:r w:rsidRPr="004E396D">
              <w:rPr>
                <w:rFonts w:ascii="Arial" w:hAnsi="Arial" w:cs="Arial"/>
                <w:sz w:val="18"/>
                <w:szCs w:val="18"/>
                <w:vertAlign w:val="subscript"/>
                <w:lang w:val="en-US"/>
              </w:rPr>
              <w:t>channel</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rPr>
              <w:t>MHz</w:t>
            </w: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rPr>
              <w:t>1,2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eastAsia="zh-CN"/>
              </w:rPr>
            </w:pPr>
            <w:r w:rsidRPr="004E396D">
              <w:rPr>
                <w:rFonts w:ascii="Arial" w:hAnsi="Arial" w:cs="Arial"/>
                <w:sz w:val="18"/>
                <w:szCs w:val="18"/>
                <w:lang w:val="de-DE" w:eastAsia="zh-CN"/>
              </w:rPr>
              <w:t xml:space="preserve">10: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 xml:space="preserve">RB,c </w:t>
            </w:r>
            <w:r w:rsidRPr="004E396D">
              <w:rPr>
                <w:rFonts w:ascii="Arial" w:eastAsia="Malgun Gothic" w:hAnsi="Arial" w:cs="Arial"/>
                <w:sz w:val="18"/>
                <w:szCs w:val="18"/>
                <w:lang w:val="de-DE"/>
              </w:rPr>
              <w:t xml:space="preserve">= </w:t>
            </w:r>
            <w:r w:rsidRPr="004E396D">
              <w:rPr>
                <w:rFonts w:ascii="Arial" w:hAnsi="Arial" w:cs="Arial"/>
                <w:sz w:val="18"/>
                <w:szCs w:val="18"/>
                <w:lang w:val="de-DE" w:eastAsia="zh-CN"/>
              </w:rPr>
              <w:t>52</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eastAsia="zh-CN"/>
              </w:rPr>
            </w:pPr>
            <w:r w:rsidRPr="004E396D">
              <w:rPr>
                <w:rFonts w:ascii="Arial" w:eastAsia="Malgun Gothic" w:hAnsi="Arial"/>
                <w:sz w:val="18"/>
                <w:szCs w:val="18"/>
              </w:rPr>
              <w:t>10</w:t>
            </w:r>
            <w:r w:rsidRPr="004E396D">
              <w:rPr>
                <w:rFonts w:ascii="Arial" w:hAnsi="Arial" w:hint="eastAsia"/>
                <w:sz w:val="18"/>
                <w:szCs w:val="18"/>
                <w:lang w:eastAsia="zh-CN"/>
              </w:rPr>
              <w:t>0</w:t>
            </w:r>
            <w:r w:rsidRPr="004E396D">
              <w:rPr>
                <w:rFonts w:ascii="Arial" w:eastAsia="Malgun Gothic" w:hAnsi="Arial"/>
                <w:sz w:val="18"/>
                <w:szCs w:val="18"/>
              </w:rPr>
              <w:t xml:space="preserve">: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hint="eastAsia"/>
                <w:sz w:val="18"/>
                <w:szCs w:val="18"/>
                <w:lang w:val="de-DE" w:eastAsia="zh-CN"/>
              </w:rPr>
              <w:t>66</w:t>
            </w:r>
          </w:p>
        </w:tc>
      </w:tr>
      <w:tr w:rsidR="00750585" w:rsidRPr="004E396D" w:rsidTr="003137FE">
        <w:trPr>
          <w:cantSplit/>
          <w:trHeight w:val="277"/>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de-DE" w:eastAsia="zh-CN"/>
              </w:rPr>
            </w:pPr>
            <w:r w:rsidRPr="004E396D">
              <w:rPr>
                <w:rFonts w:ascii="Arial" w:hAnsi="Arial" w:cs="Arial"/>
                <w:sz w:val="18"/>
                <w:szCs w:val="18"/>
                <w:lang w:val="de-DE" w:eastAsia="zh-CN"/>
              </w:rPr>
              <w:t xml:space="preserve">40: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w:t>
            </w:r>
            <w:r w:rsidRPr="004E396D">
              <w:rPr>
                <w:rFonts w:ascii="Arial" w:hAnsi="Arial" w:cs="Arial"/>
                <w:sz w:val="18"/>
                <w:szCs w:val="18"/>
                <w:lang w:val="de-DE" w:eastAsia="zh-CN"/>
              </w:rPr>
              <w:t>106</w:t>
            </w:r>
          </w:p>
        </w:tc>
        <w:tc>
          <w:tcPr>
            <w:tcW w:w="2835" w:type="dxa"/>
            <w:gridSpan w:val="4"/>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p>
        </w:tc>
      </w:tr>
      <w:tr w:rsidR="00750585" w:rsidRPr="004E396D" w:rsidTr="003137FE">
        <w:trPr>
          <w:cantSplit/>
          <w:trHeight w:val="213"/>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 xml:space="preserve">Initial </w:t>
            </w:r>
            <w:r w:rsidRPr="004E396D">
              <w:rPr>
                <w:rFonts w:ascii="Arial" w:hAnsi="Arial" w:cs="Arial" w:hint="eastAsia"/>
                <w:sz w:val="18"/>
                <w:szCs w:val="18"/>
                <w:lang w:eastAsia="zh-CN"/>
              </w:rPr>
              <w:t xml:space="preserve">Downlink </w:t>
            </w:r>
            <w:r w:rsidRPr="004E396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DLBWP.0.1</w:t>
            </w:r>
          </w:p>
        </w:tc>
      </w:tr>
      <w:tr w:rsidR="00750585" w:rsidRPr="004E396D" w:rsidTr="003137FE">
        <w:trPr>
          <w:cantSplit/>
          <w:trHeight w:val="213"/>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 xml:space="preserve">Initial </w:t>
            </w:r>
            <w:r w:rsidRPr="004E396D">
              <w:rPr>
                <w:rFonts w:ascii="Arial" w:hAnsi="Arial" w:cs="Arial" w:hint="eastAsia"/>
                <w:sz w:val="18"/>
                <w:szCs w:val="18"/>
                <w:lang w:eastAsia="zh-CN"/>
              </w:rPr>
              <w:t xml:space="preserve">Uplink </w:t>
            </w:r>
            <w:r w:rsidRPr="004E396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Arial"/>
                <w:sz w:val="18"/>
              </w:rPr>
              <w:t>ULBWP.0.1</w:t>
            </w:r>
          </w:p>
        </w:tc>
        <w:tc>
          <w:tcPr>
            <w:tcW w:w="2835" w:type="dxa"/>
            <w:gridSpan w:val="4"/>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ULBWP.0.1</w:t>
            </w:r>
          </w:p>
        </w:tc>
      </w:tr>
      <w:tr w:rsidR="00750585" w:rsidRPr="004E396D" w:rsidTr="003137FE">
        <w:trPr>
          <w:cantSplit/>
          <w:trHeight w:val="86"/>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Dedicated D</w:t>
            </w:r>
            <w:r w:rsidRPr="004E396D">
              <w:rPr>
                <w:rFonts w:ascii="Arial" w:hAnsi="Arial" w:cs="Arial" w:hint="eastAsia"/>
                <w:sz w:val="18"/>
                <w:szCs w:val="18"/>
                <w:lang w:eastAsia="zh-CN"/>
              </w:rPr>
              <w:t xml:space="preserve">ownlink </w:t>
            </w:r>
            <w:r w:rsidRPr="004E396D">
              <w:rPr>
                <w:rFonts w:ascii="Arial" w:hAnsi="Arial" w:cs="Arial"/>
                <w:sz w:val="18"/>
                <w:szCs w:val="18"/>
              </w:rPr>
              <w:t>BWP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Arial"/>
                <w:sz w:val="18"/>
              </w:rPr>
              <w:t>DLBWP.1.1</w:t>
            </w:r>
          </w:p>
        </w:tc>
        <w:tc>
          <w:tcPr>
            <w:tcW w:w="2835" w:type="dxa"/>
            <w:gridSpan w:val="4"/>
            <w:tcBorders>
              <w:top w:val="single" w:sz="4" w:space="0" w:color="auto"/>
              <w:left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DLBWP.1.1</w:t>
            </w:r>
          </w:p>
        </w:tc>
      </w:tr>
      <w:tr w:rsidR="00750585" w:rsidRPr="004E396D" w:rsidTr="003137FE">
        <w:trPr>
          <w:cantSplit/>
          <w:trHeight w:val="159"/>
          <w:jc w:val="center"/>
        </w:trPr>
        <w:tc>
          <w:tcPr>
            <w:tcW w:w="3539"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Dedicated U</w:t>
            </w:r>
            <w:r w:rsidRPr="004E396D">
              <w:rPr>
                <w:rFonts w:ascii="Arial" w:hAnsi="Arial" w:cs="Arial" w:hint="eastAsia"/>
                <w:sz w:val="18"/>
                <w:szCs w:val="18"/>
                <w:lang w:eastAsia="zh-CN"/>
              </w:rPr>
              <w:t xml:space="preserve">plink </w:t>
            </w:r>
            <w:r w:rsidRPr="004E396D">
              <w:rPr>
                <w:rFonts w:ascii="Arial" w:hAnsi="Arial" w:cs="Arial"/>
                <w:sz w:val="18"/>
                <w:szCs w:val="18"/>
              </w:rPr>
              <w:t>BWP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Arial"/>
                <w:sz w:val="18"/>
              </w:rPr>
              <w:t>ULBWP.1.1</w:t>
            </w:r>
          </w:p>
        </w:tc>
        <w:tc>
          <w:tcPr>
            <w:tcW w:w="2835" w:type="dxa"/>
            <w:gridSpan w:val="4"/>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ULBWP.1.1</w:t>
            </w:r>
          </w:p>
        </w:tc>
      </w:tr>
      <w:tr w:rsidR="00750585" w:rsidRPr="004E396D" w:rsidTr="003137FE">
        <w:trPr>
          <w:cantSplit/>
          <w:trHeight w:val="77"/>
          <w:jc w:val="center"/>
        </w:trPr>
        <w:tc>
          <w:tcPr>
            <w:tcW w:w="3539"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it-IT" w:eastAsia="zh-CN"/>
              </w:rPr>
            </w:pPr>
            <w:r w:rsidRPr="004E396D">
              <w:rPr>
                <w:rFonts w:ascii="Arial" w:hAnsi="Arial" w:cs="Arial"/>
                <w:sz w:val="18"/>
                <w:szCs w:val="18"/>
                <w:lang w:val="en-US"/>
              </w:rPr>
              <w:t>PDSCH Reference Measurement Channel</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SR.1.1 FDD</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rPr>
              <w:t>SR.</w:t>
            </w:r>
            <w:r w:rsidRPr="004E396D">
              <w:rPr>
                <w:rFonts w:ascii="Arial" w:eastAsia="Malgun Gothic" w:hAnsi="Arial" w:hint="eastAsia"/>
                <w:sz w:val="18"/>
                <w:szCs w:val="18"/>
              </w:rPr>
              <w:t>3</w:t>
            </w:r>
            <w:r w:rsidRPr="004E396D">
              <w:rPr>
                <w:rFonts w:ascii="Arial" w:eastAsia="Malgun Gothic" w:hAnsi="Arial"/>
                <w:sz w:val="18"/>
                <w:szCs w:val="18"/>
              </w:rPr>
              <w:t>.1 TDD</w:t>
            </w:r>
          </w:p>
        </w:tc>
      </w:tr>
      <w:tr w:rsidR="00750585" w:rsidRPr="004E396D" w:rsidTr="003137FE">
        <w:trPr>
          <w:cantSplit/>
          <w:trHeight w:val="151"/>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SR.1.1 TDD</w:t>
            </w: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211"/>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SR.2.1 TDD</w:t>
            </w: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143"/>
          <w:jc w:val="center"/>
        </w:trPr>
        <w:tc>
          <w:tcPr>
            <w:tcW w:w="3539" w:type="dxa"/>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val="en-US"/>
              </w:rPr>
              <w:t>TRS configuration</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1,2,3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cs="Arial"/>
                <w:sz w:val="18"/>
              </w:rPr>
              <w:t>–</w:t>
            </w:r>
          </w:p>
        </w:tc>
        <w:tc>
          <w:tcPr>
            <w:tcW w:w="2835" w:type="dxa"/>
            <w:gridSpan w:val="4"/>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sz w:val="18"/>
                <w:szCs w:val="18"/>
              </w:rPr>
              <w:t>TRS.2.1 TDD</w:t>
            </w:r>
          </w:p>
        </w:tc>
      </w:tr>
      <w:tr w:rsidR="00750585" w:rsidRPr="004E396D" w:rsidTr="003137FE">
        <w:trPr>
          <w:cantSplit/>
          <w:trHeight w:val="203"/>
          <w:jc w:val="center"/>
        </w:trPr>
        <w:tc>
          <w:tcPr>
            <w:tcW w:w="3539"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lang w:val="en-US"/>
              </w:rPr>
              <w:t>TCI state</w:t>
            </w:r>
          </w:p>
        </w:tc>
        <w:tc>
          <w:tcPr>
            <w:tcW w:w="1134"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sz w:val="18"/>
                <w:szCs w:val="18"/>
              </w:rPr>
            </w:pPr>
            <w:r w:rsidRPr="004E396D">
              <w:rPr>
                <w:rFonts w:ascii="Arial" w:hAnsi="Arial"/>
                <w:sz w:val="18"/>
                <w:szCs w:val="18"/>
              </w:rPr>
              <w:t>1,2,3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cs="Arial"/>
                <w:sz w:val="18"/>
              </w:rPr>
              <w:t>–</w:t>
            </w:r>
          </w:p>
        </w:tc>
        <w:tc>
          <w:tcPr>
            <w:tcW w:w="2835" w:type="dxa"/>
            <w:gridSpan w:val="4"/>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eastAsia="zh-CN"/>
              </w:rPr>
            </w:pPr>
            <w:r w:rsidRPr="004E396D">
              <w:rPr>
                <w:rFonts w:ascii="Arial" w:hAnsi="Arial"/>
                <w:sz w:val="18"/>
                <w:szCs w:val="18"/>
              </w:rPr>
              <w:t>TCI.State.0</w:t>
            </w:r>
          </w:p>
        </w:tc>
      </w:tr>
      <w:tr w:rsidR="00750585" w:rsidRPr="004E396D" w:rsidTr="003137FE">
        <w:trPr>
          <w:cantSplit/>
          <w:trHeight w:val="121"/>
          <w:jc w:val="center"/>
        </w:trPr>
        <w:tc>
          <w:tcPr>
            <w:tcW w:w="3539" w:type="dxa"/>
            <w:vMerge w:val="restart"/>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rPr>
              <w:t>RMSI CORESET parameters</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CR.1.1 FDD</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w:t>
            </w:r>
            <w:r w:rsidRPr="004E396D">
              <w:rPr>
                <w:rFonts w:ascii="Arial" w:hAnsi="Arial" w:cs="Arial" w:hint="eastAsia"/>
                <w:sz w:val="18"/>
                <w:szCs w:val="16"/>
                <w:lang w:eastAsia="zh-CN"/>
              </w:rPr>
              <w:t>3</w:t>
            </w:r>
            <w:r w:rsidRPr="004E396D">
              <w:rPr>
                <w:rFonts w:ascii="Arial" w:hAnsi="Arial" w:cs="Arial"/>
                <w:sz w:val="18"/>
                <w:szCs w:val="16"/>
                <w:lang w:eastAsia="zh-CN"/>
              </w:rPr>
              <w:t>.1 TDD</w:t>
            </w:r>
          </w:p>
        </w:tc>
      </w:tr>
      <w:tr w:rsidR="00750585" w:rsidRPr="004E396D" w:rsidTr="003137FE">
        <w:trPr>
          <w:cantSplit/>
          <w:trHeight w:val="196"/>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CR.1.1 TDD</w:t>
            </w:r>
          </w:p>
        </w:tc>
        <w:tc>
          <w:tcPr>
            <w:tcW w:w="2835" w:type="dxa"/>
            <w:gridSpan w:val="4"/>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113"/>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CR.2.1 TDD</w:t>
            </w:r>
          </w:p>
        </w:tc>
        <w:tc>
          <w:tcPr>
            <w:tcW w:w="2835" w:type="dxa"/>
            <w:gridSpan w:val="4"/>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47"/>
          <w:jc w:val="center"/>
        </w:trPr>
        <w:tc>
          <w:tcPr>
            <w:tcW w:w="3539" w:type="dxa"/>
            <w:vMerge w:val="restart"/>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r w:rsidRPr="004E396D">
              <w:rPr>
                <w:rFonts w:ascii="Arial" w:hAnsi="Arial" w:cs="Arial"/>
                <w:sz w:val="18"/>
                <w:szCs w:val="18"/>
                <w:lang w:eastAsia="zh-CN"/>
              </w:rPr>
              <w:t xml:space="preserve">Dedicated </w:t>
            </w:r>
            <w:r w:rsidRPr="004E396D">
              <w:rPr>
                <w:rFonts w:ascii="Arial" w:hAnsi="Arial" w:cs="Arial"/>
                <w:sz w:val="18"/>
                <w:szCs w:val="18"/>
              </w:rPr>
              <w:t>CORESET parameters</w:t>
            </w:r>
          </w:p>
        </w:tc>
        <w:tc>
          <w:tcPr>
            <w:tcW w:w="1134"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CCR.1.1 FDD</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hint="eastAsia"/>
                <w:sz w:val="18"/>
                <w:szCs w:val="16"/>
                <w:lang w:eastAsia="zh-CN"/>
              </w:rPr>
              <w:t>C</w:t>
            </w:r>
            <w:r w:rsidRPr="004E396D">
              <w:rPr>
                <w:rFonts w:ascii="Arial" w:hAnsi="Arial" w:cs="Arial"/>
                <w:sz w:val="18"/>
                <w:szCs w:val="16"/>
                <w:lang w:eastAsia="zh-CN"/>
              </w:rPr>
              <w:t>CR.</w:t>
            </w:r>
            <w:r w:rsidRPr="004E396D">
              <w:rPr>
                <w:rFonts w:ascii="Arial" w:hAnsi="Arial" w:cs="Arial" w:hint="eastAsia"/>
                <w:sz w:val="18"/>
                <w:szCs w:val="16"/>
                <w:lang w:eastAsia="zh-CN"/>
              </w:rPr>
              <w:t>3</w:t>
            </w:r>
            <w:r w:rsidRPr="004E396D">
              <w:rPr>
                <w:rFonts w:ascii="Arial" w:hAnsi="Arial" w:cs="Arial"/>
                <w:sz w:val="18"/>
                <w:szCs w:val="16"/>
                <w:lang w:eastAsia="zh-CN"/>
              </w:rPr>
              <w:t>.1 TDD</w:t>
            </w:r>
          </w:p>
        </w:tc>
      </w:tr>
      <w:tr w:rsidR="00750585" w:rsidRPr="004E396D" w:rsidTr="003137FE">
        <w:trPr>
          <w:cantSplit/>
          <w:trHeight w:val="105"/>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2</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CCR.1.1 TDD</w:t>
            </w:r>
          </w:p>
        </w:tc>
        <w:tc>
          <w:tcPr>
            <w:tcW w:w="2835" w:type="dxa"/>
            <w:gridSpan w:val="4"/>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trHeight w:val="165"/>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CCR.2.1 TDD</w:t>
            </w:r>
          </w:p>
        </w:tc>
        <w:tc>
          <w:tcPr>
            <w:tcW w:w="2835" w:type="dxa"/>
            <w:gridSpan w:val="4"/>
            <w:vMerge/>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jc w:val="center"/>
        </w:trPr>
        <w:tc>
          <w:tcPr>
            <w:tcW w:w="3539"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bCs/>
                <w:sz w:val="18"/>
                <w:szCs w:val="18"/>
              </w:rPr>
              <w:t>OCNG Patterns</w:t>
            </w:r>
            <w:r w:rsidRPr="004E396D">
              <w:rPr>
                <w:rFonts w:ascii="Arial" w:hAnsi="Arial" w:cs="Arial"/>
                <w:bCs/>
                <w:sz w:val="18"/>
                <w:szCs w:val="18"/>
                <w:vertAlign w:val="superscript"/>
              </w:rPr>
              <w:t>Note1</w:t>
            </w:r>
          </w:p>
        </w:tc>
        <w:tc>
          <w:tcPr>
            <w:tcW w:w="1134"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val="it-IT"/>
              </w:rPr>
            </w:pPr>
          </w:p>
        </w:tc>
        <w:tc>
          <w:tcPr>
            <w:tcW w:w="851"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hint="eastAsia"/>
                <w:sz w:val="18"/>
                <w:szCs w:val="16"/>
                <w:lang w:eastAsia="zh-CN"/>
              </w:rPr>
              <w:t>OP.</w:t>
            </w:r>
            <w:r w:rsidRPr="004E396D">
              <w:rPr>
                <w:rFonts w:ascii="Arial" w:hAnsi="Arial" w:cs="Arial"/>
                <w:sz w:val="18"/>
                <w:szCs w:val="16"/>
                <w:lang w:eastAsia="zh-CN"/>
              </w:rPr>
              <w:t>1</w:t>
            </w:r>
          </w:p>
        </w:tc>
      </w:tr>
      <w:tr w:rsidR="00750585" w:rsidRPr="004E396D" w:rsidTr="003137FE">
        <w:trPr>
          <w:cantSplit/>
          <w:trHeight w:val="137"/>
          <w:jc w:val="center"/>
        </w:trPr>
        <w:tc>
          <w:tcPr>
            <w:tcW w:w="3539" w:type="dxa"/>
            <w:vMerge w:val="restart"/>
            <w:tcBorders>
              <w:left w:val="single" w:sz="4" w:space="0" w:color="auto"/>
              <w:right w:val="single" w:sz="4" w:space="0" w:color="auto"/>
            </w:tcBorders>
          </w:tcPr>
          <w:p w:rsidR="00750585" w:rsidRPr="004E396D" w:rsidRDefault="00750585" w:rsidP="003137FE">
            <w:pPr>
              <w:keepNext/>
              <w:keepLines/>
              <w:spacing w:after="0"/>
              <w:rPr>
                <w:rFonts w:ascii="Arial" w:hAnsi="Arial" w:cs="Arial"/>
                <w:bCs/>
                <w:sz w:val="18"/>
                <w:szCs w:val="18"/>
                <w:lang w:eastAsia="zh-CN"/>
              </w:rPr>
            </w:pPr>
            <w:r w:rsidRPr="004E396D">
              <w:rPr>
                <w:rFonts w:ascii="Arial" w:hAnsi="Arial" w:cs="Arial"/>
                <w:bCs/>
                <w:sz w:val="18"/>
                <w:szCs w:val="18"/>
                <w:lang w:eastAsia="zh-CN"/>
              </w:rPr>
              <w:t>SSB configuration</w:t>
            </w:r>
          </w:p>
        </w:tc>
        <w:tc>
          <w:tcPr>
            <w:tcW w:w="1134" w:type="dxa"/>
            <w:vMerge w:val="restart"/>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1,2</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SSB.1 FR1</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SSB.2 FR</w:t>
            </w:r>
            <w:r w:rsidRPr="004E396D">
              <w:rPr>
                <w:rFonts w:ascii="Arial" w:hAnsi="Arial" w:cs="Arial" w:hint="eastAsia"/>
                <w:sz w:val="18"/>
                <w:szCs w:val="16"/>
                <w:lang w:eastAsia="zh-CN"/>
              </w:rPr>
              <w:t>2</w:t>
            </w:r>
          </w:p>
        </w:tc>
      </w:tr>
      <w:tr w:rsidR="00750585" w:rsidRPr="004E396D" w:rsidTr="003137FE">
        <w:trPr>
          <w:cantSplit/>
          <w:trHeight w:val="143"/>
          <w:jc w:val="center"/>
        </w:trPr>
        <w:tc>
          <w:tcPr>
            <w:tcW w:w="3539"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cs="Arial"/>
                <w:bCs/>
                <w:sz w:val="18"/>
                <w:szCs w:val="18"/>
                <w:lang w:eastAsia="zh-CN"/>
              </w:rPr>
            </w:pP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3</w:t>
            </w:r>
          </w:p>
        </w:tc>
        <w:tc>
          <w:tcPr>
            <w:tcW w:w="1417" w:type="dxa"/>
            <w:tcBorders>
              <w:top w:val="single" w:sz="4" w:space="0" w:color="auto"/>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SSB.2 FR1</w:t>
            </w: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p>
        </w:tc>
      </w:tr>
      <w:tr w:rsidR="00750585" w:rsidRPr="004E396D" w:rsidTr="003137FE">
        <w:trPr>
          <w:cantSplit/>
          <w:jc w:val="center"/>
        </w:trPr>
        <w:tc>
          <w:tcPr>
            <w:tcW w:w="3539" w:type="dxa"/>
            <w:tcBorders>
              <w:left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da-DK"/>
              </w:rPr>
            </w:pPr>
            <w:r w:rsidRPr="004E396D">
              <w:rPr>
                <w:rFonts w:ascii="Arial" w:hAnsi="Arial" w:cs="Arial"/>
                <w:bCs/>
                <w:sz w:val="18"/>
                <w:szCs w:val="18"/>
                <w:lang w:eastAsia="zh-CN"/>
              </w:rPr>
              <w:t>SMTC configuration</w:t>
            </w:r>
          </w:p>
        </w:tc>
        <w:tc>
          <w:tcPr>
            <w:tcW w:w="1134"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lang w:eastAsia="zh-CN"/>
              </w:rPr>
            </w:pPr>
          </w:p>
        </w:tc>
        <w:tc>
          <w:tcPr>
            <w:tcW w:w="851" w:type="dxa"/>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sz w:val="18"/>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zh-CN"/>
              </w:rPr>
            </w:pPr>
            <w:r w:rsidRPr="004E396D">
              <w:rPr>
                <w:rFonts w:ascii="Arial" w:hAnsi="Arial" w:cs="Arial" w:hint="eastAsia"/>
                <w:sz w:val="18"/>
                <w:szCs w:val="16"/>
                <w:lang w:eastAsia="zh-CN"/>
              </w:rPr>
              <w:t>SMTC.</w:t>
            </w:r>
            <w:r w:rsidRPr="004E396D">
              <w:rPr>
                <w:rFonts w:ascii="Arial" w:hAnsi="Arial" w:cs="Arial"/>
                <w:sz w:val="18"/>
                <w:szCs w:val="16"/>
                <w:lang w:eastAsia="zh-CN"/>
              </w:rPr>
              <w:t>1</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szCs w:val="18"/>
              </w:rPr>
            </w:pPr>
            <w:r w:rsidRPr="004E396D">
              <w:rPr>
                <w:rFonts w:ascii="Arial" w:hAnsi="Arial" w:cs="Arial"/>
                <w:bCs/>
                <w:sz w:val="18"/>
                <w:szCs w:val="18"/>
              </w:rPr>
              <w:t>Correlation Matrix and Antenna config</w:t>
            </w:r>
          </w:p>
        </w:tc>
        <w:tc>
          <w:tcPr>
            <w:tcW w:w="1134"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1,2,3</w:t>
            </w:r>
          </w:p>
        </w:tc>
        <w:tc>
          <w:tcPr>
            <w:tcW w:w="1417"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1x2 Low</w:t>
            </w:r>
          </w:p>
        </w:tc>
        <w:tc>
          <w:tcPr>
            <w:tcW w:w="283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1x2 Low</w:t>
            </w:r>
          </w:p>
        </w:tc>
      </w:tr>
      <w:tr w:rsidR="00750585" w:rsidRPr="004E396D" w:rsidDel="000E011B" w:rsidTr="003137FE">
        <w:trPr>
          <w:cantSplit/>
          <w:jc w:val="center"/>
          <w:del w:id="1251" w:author="Karajani Bledar 1SI1" w:date="2020-06-02T19:01:00Z"/>
        </w:trPr>
        <w:tc>
          <w:tcPr>
            <w:tcW w:w="3539"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rPr>
                <w:del w:id="1252" w:author="Karajani Bledar 1SI1" w:date="2020-06-02T19:01:00Z"/>
                <w:rFonts w:ascii="Arial" w:hAnsi="Arial" w:cs="Arial"/>
                <w:bCs/>
                <w:sz w:val="18"/>
                <w:szCs w:val="18"/>
              </w:rPr>
            </w:pPr>
            <w:del w:id="1253" w:author="Karajani Bledar 1SI1" w:date="2020-06-02T19:01:00Z">
              <w:r w:rsidRPr="004E396D" w:rsidDel="000E011B">
                <w:rPr>
                  <w:rFonts w:ascii="Arial" w:hAnsi="Arial" w:cs="Arial"/>
                  <w:sz w:val="18"/>
                  <w:lang w:val="da-DK"/>
                </w:rPr>
                <w:delText>Angle of Arrival configuration</w:delText>
              </w:r>
            </w:del>
          </w:p>
        </w:tc>
        <w:tc>
          <w:tcPr>
            <w:tcW w:w="1134"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jc w:val="center"/>
              <w:rPr>
                <w:del w:id="1254" w:author="Karajani Bledar 1SI1" w:date="2020-06-02T19:01:00Z"/>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jc w:val="center"/>
              <w:rPr>
                <w:del w:id="1255" w:author="Karajani Bledar 1SI1" w:date="2020-06-02T19:01:00Z"/>
                <w:rFonts w:ascii="Arial" w:hAnsi="Arial" w:cs="Arial"/>
                <w:sz w:val="18"/>
              </w:rPr>
            </w:pPr>
            <w:del w:id="1256" w:author="Karajani Bledar 1SI1" w:date="2020-06-02T19:01:00Z">
              <w:r w:rsidRPr="004E396D" w:rsidDel="000E011B">
                <w:rPr>
                  <w:rFonts w:ascii="Arial" w:hAnsi="Arial" w:cs="Arial"/>
                  <w:sz w:val="18"/>
                </w:rPr>
                <w:delText>1,2,3</w:delText>
              </w:r>
            </w:del>
          </w:p>
        </w:tc>
        <w:tc>
          <w:tcPr>
            <w:tcW w:w="1417"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keepNext/>
              <w:keepLines/>
              <w:spacing w:after="0"/>
              <w:jc w:val="center"/>
              <w:rPr>
                <w:del w:id="1257" w:author="Karajani Bledar 1SI1" w:date="2020-06-02T19:01:00Z"/>
                <w:rFonts w:ascii="Arial" w:hAnsi="Arial" w:cs="Arial"/>
                <w:sz w:val="18"/>
              </w:rPr>
            </w:pPr>
            <w:del w:id="1258" w:author="Karajani Bledar 1SI1" w:date="2020-06-02T19:01:00Z">
              <w:r w:rsidRPr="004E396D" w:rsidDel="000E011B">
                <w:rPr>
                  <w:rFonts w:ascii="Arial" w:hAnsi="Arial" w:cs="Arial"/>
                  <w:sz w:val="18"/>
                </w:rPr>
                <w:delText>–</w:delText>
              </w:r>
            </w:del>
          </w:p>
        </w:tc>
        <w:tc>
          <w:tcPr>
            <w:tcW w:w="2835" w:type="dxa"/>
            <w:gridSpan w:val="4"/>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jc w:val="center"/>
              <w:rPr>
                <w:del w:id="1259" w:author="Karajani Bledar 1SI1" w:date="2020-06-02T19:01:00Z"/>
                <w:rFonts w:ascii="Arial" w:hAnsi="Arial" w:cs="Arial"/>
                <w:sz w:val="18"/>
              </w:rPr>
            </w:pPr>
            <w:del w:id="1260" w:author="Karajani Bledar 1SI1" w:date="2020-06-02T19:01:00Z">
              <w:r w:rsidRPr="004E396D" w:rsidDel="000E011B">
                <w:rPr>
                  <w:rFonts w:ascii="Arial" w:hAnsi="Arial" w:cs="Arial" w:hint="eastAsia"/>
                  <w:sz w:val="18"/>
                  <w:lang w:val="en-US" w:eastAsia="zh-CN"/>
                </w:rPr>
                <w:delText>Setup 1</w:delText>
              </w:r>
            </w:del>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rPr>
              <w:t>dB</w:t>
            </w:r>
          </w:p>
        </w:tc>
        <w:tc>
          <w:tcPr>
            <w:tcW w:w="851"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1,2,3</w:t>
            </w:r>
          </w:p>
        </w:tc>
        <w:tc>
          <w:tcPr>
            <w:tcW w:w="1417"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0</w:t>
            </w:r>
          </w:p>
        </w:tc>
        <w:tc>
          <w:tcPr>
            <w:tcW w:w="2835" w:type="dxa"/>
            <w:gridSpan w:val="4"/>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hint="eastAsia"/>
                <w:sz w:val="18"/>
                <w:lang w:eastAsia="zh-CN"/>
              </w:rPr>
              <w:t>0</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lang w:val="en-US"/>
              </w:rPr>
            </w:pPr>
            <w:r w:rsidRPr="004E396D">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sz w:val="18"/>
                <w:szCs w:val="18"/>
                <w:lang w:eastAsia="ja-JP"/>
              </w:rPr>
              <w:t>EPRE ratio of OCNG DMRS to SSS</w:t>
            </w:r>
          </w:p>
        </w:tc>
        <w:tc>
          <w:tcPr>
            <w:tcW w:w="1134"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1417" w:type="dxa"/>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c>
          <w:tcPr>
            <w:tcW w:w="2835" w:type="dxa"/>
            <w:gridSpan w:val="4"/>
            <w:vMerge/>
            <w:tcBorders>
              <w:left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lang w:eastAsia="zh-CN"/>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sz w:val="18"/>
                <w:szCs w:val="18"/>
                <w:lang w:eastAsia="ja-JP"/>
              </w:rPr>
              <w:t>EPRE ratio of OCNG to OCNG DMRS</w:t>
            </w:r>
          </w:p>
        </w:tc>
        <w:tc>
          <w:tcPr>
            <w:tcW w:w="1134"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8"/>
              </w:rPr>
            </w:pPr>
          </w:p>
        </w:tc>
        <w:tc>
          <w:tcPr>
            <w:tcW w:w="851"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N</w:t>
            </w:r>
            <w:r w:rsidRPr="004E396D">
              <w:rPr>
                <w:rFonts w:ascii="Arial" w:hAnsi="Arial" w:cs="Arial"/>
                <w:sz w:val="18"/>
                <w:szCs w:val="18"/>
                <w:vertAlign w:val="subscript"/>
              </w:rPr>
              <w:t>oc</w:t>
            </w:r>
            <w:r w:rsidRPr="004E396D">
              <w:rPr>
                <w:rFonts w:ascii="Arial" w:hAnsi="Arial" w:cs="Arial"/>
                <w:sz w:val="18"/>
                <w:vertAlign w:val="superscript"/>
                <w:lang w:val="en-US"/>
              </w:rPr>
              <w:t xml:space="preserve"> Note2</w:t>
            </w:r>
          </w:p>
        </w:tc>
        <w:tc>
          <w:tcPr>
            <w:tcW w:w="1134"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 15kHz</w:t>
            </w:r>
          </w:p>
        </w:tc>
        <w:tc>
          <w:tcPr>
            <w:tcW w:w="851"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-98</w:t>
            </w:r>
          </w:p>
        </w:tc>
        <w:tc>
          <w:tcPr>
            <w:tcW w:w="708"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-98</w:t>
            </w:r>
          </w:p>
        </w:tc>
      </w:tr>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18"/>
              </w:rPr>
            </w:pPr>
            <w:r w:rsidRPr="004E396D">
              <w:rPr>
                <w:rFonts w:ascii="Arial" w:hAnsi="Arial" w:cs="Arial"/>
                <w:sz w:val="18"/>
                <w:szCs w:val="18"/>
              </w:rPr>
              <w:t>N</w:t>
            </w:r>
            <w:r w:rsidRPr="004E396D">
              <w:rPr>
                <w:rFonts w:ascii="Arial" w:hAnsi="Arial" w:cs="Arial"/>
                <w:sz w:val="18"/>
                <w:szCs w:val="18"/>
                <w:vertAlign w:val="subscript"/>
              </w:rPr>
              <w:t>oc</w:t>
            </w:r>
            <w:r w:rsidRPr="004E396D">
              <w:rPr>
                <w:rFonts w:ascii="Arial" w:hAnsi="Arial" w:cs="Arial"/>
                <w:sz w:val="18"/>
                <w:vertAlign w:val="superscript"/>
                <w:lang w:val="en-US"/>
              </w:rPr>
              <w:t xml:space="preserve"> Note2</w:t>
            </w:r>
          </w:p>
        </w:tc>
        <w:tc>
          <w:tcPr>
            <w:tcW w:w="1134" w:type="dxa"/>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eastAsia="Calibri" w:hAnsi="Arial" w:cs="Arial"/>
                <w:sz w:val="18"/>
                <w:szCs w:val="22"/>
                <w:lang w:val="en-US"/>
              </w:rPr>
            </w:pPr>
            <w:r w:rsidRPr="004E396D">
              <w:rPr>
                <w:rFonts w:ascii="Arial" w:hAnsi="Arial" w:cs="Arial"/>
                <w:sz w:val="18"/>
                <w:lang w:val="en-US"/>
              </w:rPr>
              <w:t>dBm/SCS</w:t>
            </w:r>
          </w:p>
        </w:tc>
        <w:tc>
          <w:tcPr>
            <w:tcW w:w="851"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-98</w:t>
            </w:r>
          </w:p>
        </w:tc>
        <w:tc>
          <w:tcPr>
            <w:tcW w:w="708" w:type="dxa"/>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-89</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-95</w:t>
            </w:r>
          </w:p>
        </w:tc>
        <w:tc>
          <w:tcPr>
            <w:tcW w:w="708"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Ê</w:t>
            </w:r>
            <w:r w:rsidRPr="004E396D">
              <w:rPr>
                <w:rFonts w:ascii="Arial" w:hAnsi="Arial" w:cs="Arial"/>
                <w:sz w:val="18"/>
                <w:szCs w:val="18"/>
                <w:vertAlign w:val="subscript"/>
              </w:rPr>
              <w:t>s</w:t>
            </w:r>
            <w:r w:rsidRPr="004E396D">
              <w:rPr>
                <w:rFonts w:ascii="Arial" w:hAnsi="Arial" w:cs="Arial"/>
                <w:sz w:val="18"/>
                <w:szCs w:val="18"/>
              </w:rPr>
              <w:t>/I</w:t>
            </w:r>
            <w:r w:rsidRPr="004E396D">
              <w:rPr>
                <w:rFonts w:ascii="Arial" w:hAnsi="Arial" w:cs="Arial"/>
                <w:sz w:val="18"/>
                <w:szCs w:val="18"/>
                <w:vertAlign w:val="subscript"/>
              </w:rPr>
              <w:t>ot</w:t>
            </w: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eastAsia="Calibri" w:hAnsi="Arial" w:cs="Arial"/>
                <w:position w:val="-12"/>
                <w:sz w:val="18"/>
                <w:szCs w:val="22"/>
                <w:lang w:val="en-US"/>
              </w:rPr>
            </w:pPr>
            <w:r w:rsidRPr="004E396D">
              <w:rPr>
                <w:rFonts w:ascii="Arial" w:hAnsi="Arial" w:cs="Arial"/>
                <w:sz w:val="18"/>
                <w:szCs w:val="18"/>
              </w:rPr>
              <w:t>Ê</w:t>
            </w:r>
            <w:r w:rsidRPr="004E396D">
              <w:rPr>
                <w:rFonts w:ascii="Arial" w:hAnsi="Arial" w:cs="Arial"/>
                <w:sz w:val="18"/>
                <w:szCs w:val="18"/>
                <w:vertAlign w:val="subscript"/>
              </w:rPr>
              <w:t>s</w:t>
            </w:r>
            <w:r w:rsidRPr="004E396D">
              <w:rPr>
                <w:rFonts w:ascii="Arial" w:hAnsi="Arial" w:cs="Arial"/>
                <w:sz w:val="18"/>
                <w:szCs w:val="18"/>
              </w:rPr>
              <w:t>/N</w:t>
            </w:r>
            <w:r w:rsidRPr="004E396D">
              <w:rPr>
                <w:rFonts w:ascii="Arial" w:hAnsi="Arial" w:cs="Arial"/>
                <w:sz w:val="18"/>
                <w:szCs w:val="18"/>
                <w:vertAlign w:val="subscript"/>
              </w:rPr>
              <w:t>oc</w:t>
            </w: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c>
          <w:tcPr>
            <w:tcW w:w="708" w:type="dxa"/>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m:oMathPara>
              <m:oMath>
                <m:r>
                  <w:rPr>
                    <w:rFonts w:ascii="Cambria Math" w:hAnsi="Cambria Math" w:cs="Arial"/>
                    <w:sz w:val="18"/>
                    <w:szCs w:val="16"/>
                    <w:lang w:eastAsia="ja-JP"/>
                  </w:rPr>
                  <m:t>-∞</m:t>
                </m:r>
              </m:oMath>
            </m:oMathPara>
          </w:p>
        </w:tc>
        <w:tc>
          <w:tcPr>
            <w:tcW w:w="2127" w:type="dxa"/>
            <w:gridSpan w:val="3"/>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w:t>
            </w:r>
          </w:p>
        </w:tc>
      </w:tr>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szCs w:val="18"/>
                <w:vertAlign w:val="superscript"/>
              </w:rPr>
            </w:pPr>
            <w:r w:rsidRPr="004E396D">
              <w:rPr>
                <w:rFonts w:ascii="Arial" w:hAnsi="Arial" w:cs="Arial"/>
                <w:sz w:val="18"/>
                <w:szCs w:val="18"/>
              </w:rPr>
              <w:t>SS-RSRP</w:t>
            </w:r>
            <w:r w:rsidRPr="004E396D">
              <w:rPr>
                <w:rFonts w:ascii="Arial" w:hAnsi="Arial" w:cs="Arial"/>
                <w:sz w:val="18"/>
                <w:szCs w:val="18"/>
                <w:vertAlign w:val="superscript"/>
              </w:rPr>
              <w:t>Note3,4</w:t>
            </w:r>
          </w:p>
        </w:tc>
        <w:tc>
          <w:tcPr>
            <w:tcW w:w="1134" w:type="dxa"/>
            <w:vMerge w:val="restart"/>
            <w:tcBorders>
              <w:left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dBm/SCS</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-93</w:t>
            </w:r>
          </w:p>
        </w:tc>
        <w:tc>
          <w:tcPr>
            <w:tcW w:w="708" w:type="dxa"/>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127" w:type="dxa"/>
            <w:gridSpan w:val="3"/>
            <w:vMerge w:val="restart"/>
            <w:tcBorders>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-84</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-90</w:t>
            </w:r>
          </w:p>
        </w:tc>
        <w:tc>
          <w:tcPr>
            <w:tcW w:w="708"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szCs w:val="16"/>
                <w:lang w:eastAsia="ja-JP"/>
              </w:rPr>
            </w:pPr>
          </w:p>
        </w:tc>
      </w:tr>
      <w:tr w:rsidR="00750585" w:rsidRPr="004E396D" w:rsidTr="003137FE">
        <w:trPr>
          <w:cantSplit/>
          <w:jc w:val="center"/>
        </w:trPr>
        <w:tc>
          <w:tcPr>
            <w:tcW w:w="3539" w:type="dxa"/>
            <w:vMerge w:val="restart"/>
            <w:tcBorders>
              <w:top w:val="single" w:sz="4" w:space="0" w:color="auto"/>
              <w:left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lang w:val="en-US"/>
              </w:rPr>
              <w:t>Io</w:t>
            </w:r>
            <w:r w:rsidRPr="004E396D">
              <w:rPr>
                <w:rFonts w:ascii="Arial" w:hAnsi="Arial" w:cs="Arial"/>
                <w:sz w:val="18"/>
                <w:vertAlign w:val="superscript"/>
                <w:lang w:val="en-US"/>
              </w:rPr>
              <w:t>Note3,</w:t>
            </w:r>
            <w:r w:rsidRPr="004E396D">
              <w:rPr>
                <w:rFonts w:ascii="Arial" w:hAnsi="Arial" w:cs="Arial" w:hint="eastAsia"/>
                <w:sz w:val="18"/>
                <w:vertAlign w:val="superscript"/>
                <w:lang w:val="en-US" w:eastAsia="zh-CN"/>
              </w:rPr>
              <w:t>4</w:t>
            </w: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w:t>
            </w:r>
            <w:r w:rsidRPr="004E396D">
              <w:rPr>
                <w:rFonts w:ascii="Arial" w:hAnsi="Arial" w:cs="Arial"/>
                <w:sz w:val="18"/>
                <w:lang w:val="en-US"/>
              </w:rPr>
              <w:br/>
              <w:t>9.36 MHz</w:t>
            </w:r>
          </w:p>
        </w:tc>
        <w:tc>
          <w:tcPr>
            <w:tcW w:w="851"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-63.85</w:t>
            </w:r>
          </w:p>
        </w:tc>
        <w:tc>
          <w:tcPr>
            <w:tcW w:w="708"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r>
      <w:tr w:rsidR="00750585" w:rsidRPr="004E396D" w:rsidTr="003137FE">
        <w:trPr>
          <w:cantSplit/>
          <w:jc w:val="center"/>
        </w:trPr>
        <w:tc>
          <w:tcPr>
            <w:tcW w:w="3539" w:type="dxa"/>
            <w:vMerge/>
            <w:tcBorders>
              <w:left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w:t>
            </w:r>
            <w:r w:rsidRPr="004E396D">
              <w:rPr>
                <w:rFonts w:ascii="Arial" w:hAnsi="Arial" w:cs="Arial"/>
                <w:sz w:val="18"/>
                <w:lang w:val="en-US"/>
              </w:rPr>
              <w:br/>
              <w:t>38.16 MHz</w:t>
            </w:r>
          </w:p>
        </w:tc>
        <w:tc>
          <w:tcPr>
            <w:tcW w:w="851" w:type="dxa"/>
            <w:tcBorders>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3</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-57.76</w:t>
            </w:r>
          </w:p>
        </w:tc>
        <w:tc>
          <w:tcPr>
            <w:tcW w:w="708"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c>
          <w:tcPr>
            <w:tcW w:w="2127"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r>
      <w:tr w:rsidR="00750585" w:rsidRPr="004E396D" w:rsidTr="003137FE">
        <w:trPr>
          <w:cantSplit/>
          <w:jc w:val="center"/>
        </w:trPr>
        <w:tc>
          <w:tcPr>
            <w:tcW w:w="3539" w:type="dxa"/>
            <w:vMerge/>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rPr>
                <w:rFonts w:ascii="Arial"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w:t>
            </w:r>
            <w:r w:rsidRPr="004E396D">
              <w:rPr>
                <w:rFonts w:ascii="Arial" w:hAnsi="Arial" w:cs="Arial"/>
                <w:sz w:val="18"/>
                <w:lang w:val="en-US"/>
              </w:rPr>
              <w:br/>
              <w:t>95.04 MHz</w:t>
            </w:r>
          </w:p>
        </w:tc>
        <w:tc>
          <w:tcPr>
            <w:tcW w:w="851"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1,2,3</w:t>
            </w:r>
          </w:p>
        </w:tc>
        <w:tc>
          <w:tcPr>
            <w:tcW w:w="1417" w:type="dxa"/>
            <w:tcBorders>
              <w:left w:val="single" w:sz="4" w:space="0" w:color="auto"/>
              <w:bottom w:val="single" w:sz="4" w:space="0" w:color="auto"/>
              <w:right w:val="single" w:sz="4" w:space="0" w:color="auto"/>
            </w:tcBorders>
            <w:shd w:val="clear" w:color="auto" w:fill="auto"/>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rPr>
              <w:t>–</w:t>
            </w:r>
          </w:p>
        </w:tc>
        <w:tc>
          <w:tcPr>
            <w:tcW w:w="708" w:type="dxa"/>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N/A</w:t>
            </w:r>
          </w:p>
        </w:tc>
        <w:tc>
          <w:tcPr>
            <w:tcW w:w="2127" w:type="dxa"/>
            <w:gridSpan w:val="3"/>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6"/>
                <w:lang w:eastAsia="ja-JP"/>
              </w:rPr>
            </w:pPr>
            <w:r w:rsidRPr="004E396D">
              <w:rPr>
                <w:rFonts w:ascii="Arial" w:hAnsi="Arial" w:cs="Arial"/>
                <w:sz w:val="18"/>
                <w:szCs w:val="16"/>
                <w:lang w:eastAsia="ja-JP"/>
              </w:rPr>
              <w:t>-53.82</w:t>
            </w:r>
          </w:p>
        </w:tc>
      </w:tr>
      <w:tr w:rsidR="00750585" w:rsidRPr="004E396D" w:rsidTr="003137FE">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750585" w:rsidRPr="004E396D" w:rsidRDefault="00750585" w:rsidP="003137FE">
            <w:pPr>
              <w:keepNext/>
              <w:keepLines/>
              <w:spacing w:after="0"/>
              <w:rPr>
                <w:rFonts w:ascii="Arial" w:hAnsi="Arial" w:cs="Arial"/>
                <w:sz w:val="18"/>
                <w:szCs w:val="18"/>
              </w:rPr>
            </w:pPr>
            <w:r w:rsidRPr="004E396D">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AWGN</w:t>
            </w:r>
          </w:p>
        </w:tc>
        <w:tc>
          <w:tcPr>
            <w:tcW w:w="2835"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AWGN</w:t>
            </w:r>
          </w:p>
        </w:tc>
      </w:tr>
      <w:tr w:rsidR="00750585" w:rsidRPr="004E396D" w:rsidTr="003137FE">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ind w:left="851" w:hanging="851"/>
              <w:rPr>
                <w:rFonts w:ascii="Arial" w:hAnsi="Arial" w:cs="Arial"/>
                <w:sz w:val="18"/>
                <w:szCs w:val="18"/>
                <w:lang w:val="en-US"/>
              </w:rPr>
            </w:pPr>
            <w:r w:rsidRPr="004E396D">
              <w:rPr>
                <w:rFonts w:ascii="Arial" w:hAnsi="Arial" w:cs="Arial"/>
                <w:sz w:val="18"/>
                <w:szCs w:val="18"/>
              </w:rPr>
              <w:t xml:space="preserve">Note 1: </w:t>
            </w:r>
            <w:r w:rsidRPr="004E396D">
              <w:rPr>
                <w:rFonts w:ascii="Arial" w:hAnsi="Arial" w:cs="Arial"/>
                <w:sz w:val="18"/>
                <w:szCs w:val="18"/>
              </w:rPr>
              <w:tab/>
            </w:r>
            <w:r w:rsidRPr="004E396D">
              <w:rPr>
                <w:rFonts w:ascii="Arial" w:hAnsi="Arial" w:cs="Arial"/>
                <w:sz w:val="18"/>
                <w:szCs w:val="18"/>
                <w:lang w:val="en-US"/>
              </w:rPr>
              <w:t>OCNG shall be used such that both cells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cs="Arial"/>
                <w:sz w:val="18"/>
                <w:szCs w:val="18"/>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sz w:val="18"/>
                <w:szCs w:val="18"/>
              </w:rPr>
              <w:t>N</w:t>
            </w:r>
            <w:r w:rsidRPr="004E396D">
              <w:rPr>
                <w:rFonts w:ascii="Arial" w:hAnsi="Arial" w:cs="Arial"/>
                <w:sz w:val="18"/>
                <w:szCs w:val="18"/>
                <w:vertAlign w:val="subscript"/>
              </w:rPr>
              <w:t>oc</w:t>
            </w:r>
            <w:r w:rsidRPr="004E396D">
              <w:rPr>
                <w:rFonts w:ascii="Arial" w:hAnsi="Arial" w:cs="Arial"/>
                <w:sz w:val="18"/>
                <w:szCs w:val="18"/>
              </w:rPr>
              <w:t xml:space="preserve"> to be fulfilled.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szCs w:val="18"/>
                <w:lang w:val="en-US" w:eastAsia="zh-CN"/>
              </w:rPr>
              <w:t>Note 3:</w:t>
            </w:r>
            <w:r w:rsidRPr="004E396D">
              <w:rPr>
                <w:rFonts w:ascii="Arial" w:hAnsi="Arial" w:cs="Arial"/>
                <w:sz w:val="18"/>
                <w:lang w:val="en-US"/>
              </w:rPr>
              <w:t xml:space="preserve"> </w:t>
            </w:r>
            <w:r w:rsidRPr="004E396D">
              <w:rPr>
                <w:rFonts w:ascii="Arial"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p>
          <w:p w:rsidR="00750585" w:rsidRPr="004E396D" w:rsidRDefault="00750585" w:rsidP="003137FE">
            <w:pPr>
              <w:keepNext/>
              <w:keepLines/>
              <w:spacing w:after="0"/>
              <w:ind w:left="851" w:hanging="851"/>
              <w:rPr>
                <w:rFonts w:ascii="Arial" w:hAnsi="Arial" w:cs="Arial"/>
                <w:sz w:val="18"/>
                <w:szCs w:val="18"/>
                <w:lang w:val="en-US" w:eastAsia="zh-CN"/>
              </w:rPr>
            </w:pPr>
            <w:r w:rsidRPr="004E396D">
              <w:rPr>
                <w:rFonts w:ascii="Arial" w:hAnsi="Arial" w:cs="Arial"/>
                <w:sz w:val="18"/>
                <w:lang w:val="en-US"/>
              </w:rPr>
              <w:t xml:space="preserve">Note 4: </w:t>
            </w:r>
            <w:r w:rsidRPr="004E396D">
              <w:rPr>
                <w:rFonts w:ascii="Arial" w:hAnsi="Arial" w:cs="Arial"/>
                <w:sz w:val="18"/>
                <w:lang w:val="en-US"/>
              </w:rPr>
              <w:tab/>
              <w:t>Equivalent power received by an antenna with 0dBi gain at the centre of the quiet zone.</w:t>
            </w:r>
          </w:p>
        </w:tc>
      </w:tr>
    </w:tbl>
    <w:p w:rsidR="00750585" w:rsidRPr="004E396D" w:rsidRDefault="00750585" w:rsidP="00750585"/>
    <w:p w:rsidR="00750585" w:rsidRPr="004E396D" w:rsidRDefault="00750585" w:rsidP="00750585">
      <w:pPr>
        <w:pStyle w:val="Heading5"/>
        <w:rPr>
          <w:b/>
        </w:rPr>
      </w:pPr>
      <w:r w:rsidRPr="004E396D">
        <w:t>A.</w:t>
      </w:r>
      <w:r w:rsidRPr="004E396D">
        <w:rPr>
          <w:rFonts w:hint="eastAsia"/>
        </w:rPr>
        <w:t>7</w:t>
      </w:r>
      <w:r w:rsidRPr="004E396D">
        <w:t>.5.7.2.2</w:t>
      </w:r>
      <w:r w:rsidRPr="004E396D">
        <w:tab/>
        <w:t>Test Requirements</w:t>
      </w:r>
    </w:p>
    <w:p w:rsidR="00750585" w:rsidRPr="004E396D" w:rsidRDefault="00750585" w:rsidP="00750585">
      <w:pPr>
        <w:rPr>
          <w:lang w:eastAsia="zh-CN"/>
        </w:rPr>
      </w:pPr>
      <w:r w:rsidRPr="004E396D">
        <w:rPr>
          <w:lang w:eastAsia="zh-CN"/>
        </w:rPr>
        <w:t>The UE shall transmit the PRACH preamble to PSCell at latest [572] ms into T2.</w:t>
      </w:r>
    </w:p>
    <w:p w:rsidR="00750585" w:rsidRPr="004E396D" w:rsidRDefault="00750585" w:rsidP="00750585">
      <w:pPr>
        <w:rPr>
          <w:lang w:eastAsia="zh-CN"/>
        </w:rPr>
      </w:pPr>
      <w:r w:rsidRPr="004E396D">
        <w:rPr>
          <w:lang w:eastAsia="zh-CN"/>
        </w:rPr>
        <w:t>The UE shall transmit at least one periodic CSI report for PSCell during T3.</w:t>
      </w:r>
    </w:p>
    <w:p w:rsidR="00750585" w:rsidRPr="004E396D" w:rsidRDefault="00750585" w:rsidP="00750585">
      <w:pPr>
        <w:rPr>
          <w:lang w:eastAsia="zh-CN"/>
        </w:rPr>
      </w:pPr>
      <w:r w:rsidRPr="004E396D">
        <w:rPr>
          <w:lang w:eastAsia="zh-CN"/>
        </w:rPr>
        <w:t>The UE shall stop transmitting CSI reports for PSCell at latest [20] ms into T4.</w:t>
      </w:r>
    </w:p>
    <w:p w:rsidR="00750585" w:rsidRPr="004E396D" w:rsidRDefault="00750585" w:rsidP="00750585">
      <w:r w:rsidRPr="004E396D">
        <w:rPr>
          <w:lang w:eastAsia="zh-CN"/>
        </w:rPr>
        <w:t xml:space="preserve">All of the above test requirements shall be fulfilled in order for the observed PSCell addition and release delay to be counted as correct. </w:t>
      </w:r>
      <w:r w:rsidRPr="004E396D">
        <w:t>The rate of correct events observed during repeated tests shall be at least 90%.</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750585" w:rsidRPr="004E396D" w:rsidRDefault="00750585" w:rsidP="00750585">
      <w:pPr>
        <w:keepNext/>
        <w:keepLines/>
        <w:spacing w:before="120"/>
        <w:ind w:left="1701" w:hanging="1701"/>
        <w:outlineLvl w:val="4"/>
        <w:rPr>
          <w:rFonts w:ascii="Arial" w:hAnsi="Arial" w:cs="Arial"/>
        </w:rPr>
      </w:pPr>
      <w:r w:rsidRPr="004E396D">
        <w:rPr>
          <w:rFonts w:ascii="Arial" w:hAnsi="Arial" w:cs="Arial"/>
        </w:rPr>
        <w:t>A.7.5.8.1.1</w:t>
      </w:r>
      <w:r w:rsidRPr="004E396D">
        <w:rPr>
          <w:rFonts w:ascii="Arial" w:hAnsi="Arial" w:cs="Arial"/>
        </w:rPr>
        <w:tab/>
        <w:t>NR PCell FR2 active TCI state switch for a known TCI state</w:t>
      </w:r>
    </w:p>
    <w:p w:rsidR="00750585" w:rsidRPr="004E396D" w:rsidRDefault="00750585" w:rsidP="00750585">
      <w:pPr>
        <w:pStyle w:val="H6"/>
      </w:pPr>
      <w:r w:rsidRPr="004E396D">
        <w:rPr>
          <w:rFonts w:eastAsia="MS Mincho"/>
        </w:rPr>
        <w:t>A.7.5.8.1.1.1</w:t>
      </w:r>
      <w:r w:rsidRPr="004E396D">
        <w:rPr>
          <w:rFonts w:eastAsia="MS Mincho"/>
        </w:rPr>
        <w:tab/>
        <w:t>Test Purpose and Environment</w:t>
      </w:r>
    </w:p>
    <w:p w:rsidR="00750585" w:rsidRPr="004E396D" w:rsidRDefault="00750585" w:rsidP="00750585">
      <w:pPr>
        <w:jc w:val="both"/>
        <w:rPr>
          <w:szCs w:val="24"/>
        </w:rPr>
      </w:pPr>
      <w:r w:rsidRPr="004E396D">
        <w:t>The purpose of this test is to verify the active TCI state switch delay requirement defined in clause 8.10.3. Supported test configuration is shown in Table A.</w:t>
      </w:r>
      <w:r w:rsidRPr="004E396D">
        <w:rPr>
          <w:rFonts w:eastAsia="MS Mincho"/>
          <w:bCs/>
        </w:rPr>
        <w:t>7.5.8.1.1</w:t>
      </w:r>
      <w:r w:rsidRPr="004E396D">
        <w:t>.1-1.</w:t>
      </w:r>
    </w:p>
    <w:p w:rsidR="00750585" w:rsidRPr="004E396D" w:rsidRDefault="00750585" w:rsidP="00750585">
      <w:pPr>
        <w:jc w:val="both"/>
      </w:pPr>
      <w:r w:rsidRPr="004E396D">
        <w:t>The test scenario comprises of one NR PCell (Cell 1) as given in Table A.7.5.8</w:t>
      </w:r>
      <w:r w:rsidRPr="004E396D">
        <w:rPr>
          <w:rFonts w:eastAsia="MS Mincho"/>
          <w:bCs/>
        </w:rPr>
        <w:t>.1.1</w:t>
      </w:r>
      <w:r w:rsidRPr="004E396D">
        <w:t>.1-2. Cell-specific parameters of NR PCell are specified in Table A.7.5.8</w:t>
      </w:r>
      <w:r w:rsidRPr="004E396D">
        <w:rPr>
          <w:rFonts w:eastAsia="MS Mincho"/>
          <w:bCs/>
        </w:rPr>
        <w:t>.1.1</w:t>
      </w:r>
      <w:r w:rsidRPr="004E396D">
        <w:t>.1-3 below. The OTA related test parameters for FR2 are shown in Table A.7.5.8</w:t>
      </w:r>
      <w:r w:rsidRPr="004E396D">
        <w:rPr>
          <w:rFonts w:eastAsia="MS Mincho"/>
          <w:bCs/>
        </w:rPr>
        <w:t>.1.1</w:t>
      </w:r>
      <w:r w:rsidRPr="004E396D">
        <w:t>.1-4.</w:t>
      </w:r>
    </w:p>
    <w:p w:rsidR="00750585" w:rsidRPr="004E396D" w:rsidRDefault="00750585" w:rsidP="00750585">
      <w:pPr>
        <w:jc w:val="both"/>
      </w:pPr>
      <w:r w:rsidRPr="004E396D">
        <w:t>PDCCHs indicating new transmissions shall be sent continuously</w:t>
      </w:r>
      <w:r w:rsidRPr="004E396D">
        <w:rPr>
          <w:lang w:eastAsia="zh-CN"/>
        </w:rPr>
        <w:t xml:space="preserve"> on PCell</w:t>
      </w:r>
      <w:r w:rsidRPr="004E396D">
        <w:t xml:space="preserve"> to ensure that the UE would have ACK/NACK sending.</w:t>
      </w:r>
    </w:p>
    <w:p w:rsidR="00750585" w:rsidRPr="004E396D" w:rsidRDefault="00750585" w:rsidP="00750585">
      <w:pPr>
        <w:jc w:val="both"/>
      </w:pPr>
      <w:r w:rsidRPr="004E396D">
        <w:t xml:space="preserve">Before the test starts, </w:t>
      </w:r>
    </w:p>
    <w:p w:rsidR="00750585" w:rsidRPr="004E396D" w:rsidRDefault="00750585" w:rsidP="00750585">
      <w:pPr>
        <w:ind w:left="568" w:hanging="284"/>
      </w:pPr>
      <w:r w:rsidRPr="004E396D">
        <w:t>-</w:t>
      </w:r>
      <w:r w:rsidRPr="004E396D">
        <w:tab/>
        <w:t>UE is connected to Cell 1 (PCell) on radio channel 1 (PCC).</w:t>
      </w:r>
    </w:p>
    <w:p w:rsidR="00750585" w:rsidRPr="004E396D" w:rsidRDefault="00750585" w:rsidP="00750585">
      <w:pPr>
        <w:ind w:left="568" w:hanging="284"/>
      </w:pPr>
      <w:r w:rsidRPr="004E396D">
        <w:t>-</w:t>
      </w:r>
      <w:r w:rsidRPr="004E396D">
        <w:tab/>
        <w:t>UE is configured with 2 different TCI states for PCell, PDCCH TCI state 0 (QCL’d to SSB0) and TCIstate 1 (QCL’d to SSB1), in Cell 1 before starting the test.</w:t>
      </w:r>
    </w:p>
    <w:p w:rsidR="00750585" w:rsidRPr="004E396D" w:rsidRDefault="00750585" w:rsidP="00750585">
      <w:pPr>
        <w:ind w:left="568" w:hanging="284"/>
      </w:pPr>
      <w:r w:rsidRPr="004E396D">
        <w:t>-</w:t>
      </w:r>
      <w:r w:rsidRPr="004E396D">
        <w:tab/>
        <w:t xml:space="preserve">UE is indicated in TCI state 0 as the active PDCCH TCI state </w:t>
      </w:r>
    </w:p>
    <w:p w:rsidR="00750585" w:rsidRPr="004E396D" w:rsidRDefault="00750585" w:rsidP="00750585">
      <w:pPr>
        <w:jc w:val="both"/>
      </w:pPr>
      <w:r w:rsidRPr="004E396D">
        <w:t xml:space="preserve">The test consists of two time periods, T1 and T2. During T1 only SSB to which PDCCH-TCI-state0 is QCL’d is transmitted. At the beginning of T2, the SSB corresponding to TCI state 1 starts transmitting. The is UE configured to provide periodic L1-RSRP reports. In slot n which is within 1280ms of UE providing L1-RSRP report with results for both SSB0 and SSB1, UE receives a MAC-CE command indicating a switch to TCI state 1. </w:t>
      </w:r>
    </w:p>
    <w:p w:rsidR="00750585" w:rsidRPr="004E396D" w:rsidRDefault="00750585" w:rsidP="00750585">
      <w:pPr>
        <w:jc w:val="both"/>
        <w:rPr>
          <w:lang w:eastAsia="zh-CN"/>
        </w:rPr>
      </w:pPr>
      <w:r w:rsidRPr="004E396D">
        <w:rPr>
          <w:lang w:eastAsia="zh-CN"/>
        </w:rPr>
        <w:t>The test equipment verifies that UE can be scheduled on PCell on TCI state 0 till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ms + T</w:t>
      </w:r>
      <w:r w:rsidRPr="004E396D">
        <w:rPr>
          <w:rFonts w:eastAsia="Malgun Gothic"/>
          <w:vertAlign w:val="subscript"/>
          <w:lang w:eastAsia="zh-CN"/>
        </w:rPr>
        <w:t>first-SSB</w:t>
      </w:r>
      <w:r w:rsidRPr="004E396D">
        <w:rPr>
          <w:lang w:eastAsia="zh-CN"/>
        </w:rPr>
        <w:t>.The test equipment also verifies the TCI state switch time in PCell by scheduling the UE on TCI state 1 after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ms + (T</w:t>
      </w:r>
      <w:r w:rsidRPr="004E396D">
        <w:rPr>
          <w:rFonts w:eastAsia="Malgun Gothic"/>
          <w:vertAlign w:val="subscript"/>
          <w:lang w:eastAsia="zh-CN"/>
        </w:rPr>
        <w:t xml:space="preserve">first-SSB </w:t>
      </w:r>
      <w:r w:rsidRPr="004E396D">
        <w:rPr>
          <w:rFonts w:eastAsia="Malgun Gothic"/>
          <w:lang w:eastAsia="zh-CN"/>
        </w:rPr>
        <w:t>+ T</w:t>
      </w:r>
      <w:r w:rsidRPr="004E396D">
        <w:rPr>
          <w:rFonts w:eastAsia="Malgun Gothic"/>
          <w:vertAlign w:val="subscript"/>
          <w:lang w:eastAsia="zh-CN"/>
        </w:rPr>
        <w:t>SSB-proc</w:t>
      </w:r>
      <w:r w:rsidRPr="004E396D">
        <w:rPr>
          <w:rFonts w:eastAsia="Malgun Gothic"/>
          <w:lang w:eastAsia="zh-CN"/>
        </w:rPr>
        <w:t>)</w:t>
      </w:r>
      <w:r w:rsidRPr="004E396D">
        <w:rPr>
          <w:lang w:eastAsia="zh-CN"/>
        </w:rPr>
        <w:t xml:space="preserve"> .</w:t>
      </w:r>
    </w:p>
    <w:p w:rsidR="00750585" w:rsidRPr="004E396D" w:rsidRDefault="00750585" w:rsidP="00750585">
      <w:pPr>
        <w:keepNext/>
        <w:keepLines/>
        <w:spacing w:before="60"/>
        <w:jc w:val="center"/>
        <w:rPr>
          <w:rFonts w:ascii="Arial" w:hAnsi="Arial" w:cs="v4.2.0"/>
          <w:b/>
        </w:rPr>
      </w:pPr>
      <w:r w:rsidRPr="004E396D">
        <w:rPr>
          <w:rFonts w:ascii="Arial" w:hAnsi="Arial" w:cs="v4.2.0"/>
          <w:b/>
        </w:rPr>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50585" w:rsidRPr="004E396D" w:rsidTr="003137FE">
        <w:tc>
          <w:tcPr>
            <w:tcW w:w="22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Description</w:t>
            </w:r>
          </w:p>
        </w:tc>
      </w:tr>
      <w:tr w:rsidR="00750585" w:rsidRPr="004E396D" w:rsidTr="003137FE">
        <w:tc>
          <w:tcPr>
            <w:tcW w:w="22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NR 120 kHz SSB SCS, 100 MHz bandwidth, TDD duplex mode</w:t>
            </w:r>
          </w:p>
        </w:tc>
      </w:tr>
    </w:tbl>
    <w:p w:rsidR="00750585" w:rsidRPr="004E396D" w:rsidRDefault="00750585" w:rsidP="00750585">
      <w:pPr>
        <w:rPr>
          <w:lang w:eastAsia="zh-CN"/>
        </w:rPr>
      </w:pPr>
    </w:p>
    <w:p w:rsidR="00750585" w:rsidRPr="004E396D" w:rsidRDefault="00750585" w:rsidP="00750585">
      <w:pPr>
        <w:keepNext/>
        <w:keepLines/>
        <w:spacing w:before="60"/>
        <w:jc w:val="center"/>
        <w:rPr>
          <w:rFonts w:ascii="Arial" w:hAnsi="Arial" w:cs="v4.2.0"/>
          <w:b/>
        </w:rPr>
      </w:pPr>
      <w:r w:rsidRPr="004E396D">
        <w:rPr>
          <w:rFonts w:ascii="Arial" w:hAnsi="Arial" w:cs="v4.2.0"/>
          <w:b/>
        </w:rPr>
        <w:lastRenderedPageBreak/>
        <w:t>Table A.7.5.8</w:t>
      </w:r>
      <w:r w:rsidRPr="004E396D">
        <w:rPr>
          <w:rFonts w:ascii="Arial" w:eastAsia="MS Mincho" w:hAnsi="Arial"/>
          <w:b/>
          <w:bCs/>
        </w:rPr>
        <w:t>.1.1.1</w:t>
      </w:r>
      <w:r w:rsidRPr="004E396D">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lang w:eastAsia="ja-JP"/>
              </w:rPr>
            </w:pPr>
            <w:r w:rsidRPr="004E396D">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lang w:eastAsia="ja-JP"/>
              </w:rPr>
            </w:pPr>
            <w:r w:rsidRPr="004E396D">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lang w:eastAsia="ja-JP"/>
              </w:rPr>
            </w:pPr>
            <w:r w:rsidRPr="004E396D">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lang w:eastAsia="ja-JP"/>
              </w:rPr>
            </w:pPr>
            <w:r w:rsidRPr="004E396D">
              <w:rPr>
                <w:rFonts w:ascii="Arial" w:hAnsi="Arial" w:cs="Arial"/>
                <w:b/>
                <w:sz w:val="18"/>
                <w:lang w:eastAsia="zh-CN"/>
              </w:rPr>
              <w:t>Comment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zh-CN"/>
              </w:rPr>
            </w:pPr>
            <w:r w:rsidRPr="004E396D">
              <w:rPr>
                <w:rFonts w:ascii="Arial" w:hAnsi="Arial" w:cs="v4.2.0"/>
                <w:sz w:val="18"/>
                <w:lang w:eastAsia="zh-CN"/>
              </w:rPr>
              <w:t xml:space="preserve">NR </w:t>
            </w:r>
            <w:r w:rsidRPr="004E396D">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zh-CN"/>
              </w:rPr>
            </w:pPr>
            <w:r w:rsidRPr="004E396D">
              <w:rPr>
                <w:rFonts w:ascii="Arial" w:hAnsi="Arial" w:cs="v4.2.0"/>
                <w:sz w:val="18"/>
                <w:lang w:eastAsia="zh-CN"/>
              </w:rPr>
              <w:t>One NR radio channel is used for this test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PCell on RF channel number 1.</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eastAsia="ja-JP"/>
              </w:rPr>
            </w:pPr>
            <w:r w:rsidRPr="004E396D">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 xml:space="preserve">Individual offset for cells on PCC. </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Individual offset for cells on PSCC.</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eastAsia="ja-JP"/>
              </w:rPr>
            </w:pPr>
            <w:r w:rsidRPr="004E396D">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bCs/>
                <w:sz w:val="18"/>
                <w:lang w:eastAsia="zh-CN"/>
              </w:rPr>
              <w:sym w:font="Symbol" w:char="F06D"/>
            </w:r>
            <w:r w:rsidRPr="004E396D">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Synchronous EN-DC</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sz w:val="18"/>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ja-JP"/>
              </w:rPr>
            </w:pPr>
            <w:r w:rsidRPr="004E396D">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jc w:val="center"/>
              <w:rPr>
                <w:rFonts w:ascii="Arial" w:hAnsi="Arial" w:cs="v4.2.0"/>
                <w:sz w:val="18"/>
                <w:lang w:eastAsia="ja-JP"/>
              </w:rPr>
            </w:pPr>
            <w:r w:rsidRPr="004E396D">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sz w:val="18"/>
                <w:lang w:eastAsia="ja-JP"/>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A.7.5.8</w:t>
      </w:r>
      <w:r w:rsidRPr="004E396D">
        <w:rPr>
          <w:rFonts w:ascii="Arial" w:eastAsia="MS Mincho" w:hAnsi="Arial"/>
          <w:b/>
          <w:bCs/>
        </w:rPr>
        <w:t>.1.1</w:t>
      </w:r>
      <w:r w:rsidRPr="004E396D">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Cell 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FR2</w:t>
            </w:r>
          </w:p>
        </w:tc>
      </w:tr>
      <w:tr w:rsidR="00750585" w:rsidRPr="004E396D" w:rsidTr="003137F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lang w:eastAsia="zh-CN"/>
              </w:rPr>
            </w:pPr>
            <w:r w:rsidRPr="004E396D">
              <w:rPr>
                <w:rFonts w:cs="Arial"/>
                <w:lang w:eastAsia="zh-CN"/>
              </w:rPr>
              <w:t>TDD</w:t>
            </w:r>
          </w:p>
        </w:tc>
      </w:tr>
      <w:tr w:rsidR="00750585" w:rsidRPr="004E396D" w:rsidTr="003137F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eastAsia="zh-CN"/>
              </w:rPr>
            </w:pPr>
            <w:r w:rsidRPr="004E396D">
              <w:rPr>
                <w:rFonts w:cs="Arial"/>
                <w:lang w:eastAsia="zh-CN"/>
              </w:rPr>
              <w:t>TDDConf.3.1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BW</w:t>
            </w:r>
            <w:r w:rsidRPr="004E396D">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eastAsia="Malgun Gothic" w:cs="Arial"/>
                <w:szCs w:val="18"/>
                <w:lang w:val="de-DE" w:eastAsia="zh-CN"/>
              </w:rPr>
            </w:pPr>
            <w:r w:rsidRPr="004E396D">
              <w:rPr>
                <w:rFonts w:eastAsia="Malgun Gothic"/>
                <w:szCs w:val="18"/>
                <w:lang w:eastAsia="zh-CN"/>
              </w:rPr>
              <w:t xml:space="preserve">100 MHz: </w:t>
            </w:r>
            <w:r w:rsidRPr="004E396D">
              <w:rPr>
                <w:rFonts w:eastAsia="Malgun Gothic" w:cs="Arial"/>
                <w:szCs w:val="18"/>
                <w:lang w:val="de-DE" w:eastAsia="zh-CN"/>
              </w:rPr>
              <w:t>N</w:t>
            </w:r>
            <w:r w:rsidRPr="004E396D">
              <w:rPr>
                <w:rFonts w:eastAsia="Malgun Gothic" w:cs="Arial"/>
                <w:szCs w:val="18"/>
                <w:vertAlign w:val="subscript"/>
                <w:lang w:val="de-DE" w:eastAsia="zh-CN"/>
              </w:rPr>
              <w:t>RB,c</w:t>
            </w:r>
            <w:r w:rsidRPr="004E396D">
              <w:rPr>
                <w:rFonts w:eastAsia="Malgun Gothic" w:cs="Arial"/>
                <w:szCs w:val="18"/>
                <w:lang w:val="de-DE" w:eastAsia="zh-CN"/>
              </w:rPr>
              <w:t xml:space="preserve"> = 66</w:t>
            </w:r>
          </w:p>
        </w:tc>
      </w:tr>
      <w:tr w:rsidR="00750585" w:rsidRPr="004E396D" w:rsidTr="003137F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DLBWP.0.2</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DLBWP.1.1</w:t>
            </w:r>
            <w:r w:rsidRPr="004E396D">
              <w:rPr>
                <w:rFonts w:cs="Arial"/>
                <w:szCs w:val="18"/>
                <w:vertAlign w:val="superscript"/>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lang w:eastAsia="zh-CN"/>
              </w:rPr>
            </w:pPr>
            <w:r w:rsidRPr="004E396D">
              <w:rPr>
                <w:lang w:eastAsia="zh-CN"/>
              </w:rPr>
              <w:t>ULBWP.0.2</w:t>
            </w:r>
            <w:r w:rsidRPr="004E396D">
              <w:rPr>
                <w:rFonts w:cs="Arial"/>
                <w:szCs w:val="18"/>
                <w:vertAlign w:val="superscript"/>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lang w:eastAsia="zh-CN"/>
              </w:rPr>
            </w:pPr>
            <w:r w:rsidRPr="004E396D">
              <w:rPr>
                <w:lang w:eastAsia="zh-CN"/>
              </w:rPr>
              <w:t>ULBWP.1.1</w:t>
            </w:r>
            <w:r w:rsidRPr="004E396D">
              <w:rPr>
                <w:rFonts w:cs="Arial"/>
                <w:szCs w:val="18"/>
                <w:vertAlign w:val="superscript"/>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szCs w:val="16"/>
                <w:lang w:eastAsia="zh-CN"/>
              </w:rPr>
            </w:pPr>
            <w:r w:rsidRPr="004E396D">
              <w:rPr>
                <w:rFonts w:cs="Arial"/>
                <w:lang w:eastAsia="zh-CN"/>
              </w:rPr>
              <w:t xml:space="preserve">SR.3.1 TDD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szCs w:val="16"/>
                <w:lang w:eastAsia="zh-CN"/>
              </w:rPr>
            </w:pPr>
            <w:r w:rsidRPr="004E396D">
              <w:rPr>
                <w:rFonts w:cs="Arial"/>
                <w:lang w:eastAsia="zh-CN"/>
              </w:rPr>
              <w:t xml:space="preserve">CR.3.1 TDD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szCs w:val="16"/>
                <w:lang w:eastAsia="zh-CN"/>
              </w:rPr>
            </w:pPr>
            <w:r w:rsidRPr="004E396D">
              <w:rPr>
                <w:rFonts w:cs="Arial"/>
                <w:lang w:eastAsia="zh-CN"/>
              </w:rPr>
              <w:t xml:space="preserve">CCR.3.1 TDD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lang w:eastAsia="zh-CN"/>
              </w:rPr>
            </w:pPr>
            <w:r w:rsidRPr="004E396D">
              <w:rPr>
                <w:rFonts w:cs="Arial"/>
                <w:szCs w:val="16"/>
                <w:lang w:eastAsia="zh-CN"/>
              </w:rPr>
              <w:t>OP.1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szCs w:val="16"/>
                <w:lang w:eastAsia="zh-CN"/>
              </w:rPr>
            </w:pPr>
            <w:r w:rsidRPr="004E396D">
              <w:rPr>
                <w:rFonts w:cs="Arial"/>
                <w:szCs w:val="16"/>
                <w:lang w:eastAsia="zh-CN"/>
              </w:rPr>
              <w:t>SSB.1 FR2</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szCs w:val="16"/>
                <w:lang w:eastAsia="zh-CN"/>
              </w:rPr>
            </w:pPr>
            <w:r w:rsidRPr="004E396D">
              <w:rPr>
                <w:rFonts w:cs="Arial"/>
                <w:szCs w:val="16"/>
                <w:lang w:eastAsia="zh-CN"/>
              </w:rPr>
              <w:t xml:space="preserve">SMTC.1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TC. State.0</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TCI.State.1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lang w:eastAsia="zh-CN"/>
              </w:rPr>
            </w:pPr>
            <w:r w:rsidRPr="004E396D">
              <w:rPr>
                <w:szCs w:val="18"/>
                <w:lang w:eastAsia="zh-CN"/>
              </w:rPr>
              <w:t>TRS.2.1 TDD</w:t>
            </w:r>
            <w:r w:rsidRPr="004E396D">
              <w:rPr>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lang w:eastAsia="zh-CN"/>
              </w:rPr>
            </w:pPr>
            <w:r w:rsidRPr="004E396D">
              <w:rPr>
                <w:rFonts w:cs="Arial"/>
                <w:lang w:eastAsia="zh-CN"/>
              </w:rPr>
              <w:t>1x2 Low</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0</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Arial"/>
                <w:szCs w:val="18"/>
                <w:lang w:eastAsia="zh-CN"/>
              </w:rPr>
            </w:pPr>
            <w:r w:rsidRPr="004E396D">
              <w:rPr>
                <w:rFonts w:cs="Arial"/>
                <w:szCs w:val="18"/>
                <w:lang w:eastAsia="zh-CN"/>
              </w:rPr>
              <w:t>AWGN</w:t>
            </w:r>
          </w:p>
        </w:tc>
      </w:tr>
      <w:tr w:rsidR="00750585" w:rsidRPr="004E396D" w:rsidTr="003137F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lastRenderedPageBreak/>
        <w:t xml:space="preserve">Table </w:t>
      </w:r>
      <w:r w:rsidRPr="004E396D">
        <w:rPr>
          <w:rFonts w:ascii="Arial" w:hAnsi="Arial" w:cs="v4.2.0"/>
          <w:b/>
        </w:rPr>
        <w:t>A.7.5.8</w:t>
      </w:r>
      <w:r w:rsidRPr="004E396D">
        <w:rPr>
          <w:rFonts w:ascii="Arial" w:eastAsia="MS Mincho" w:hAnsi="Arial"/>
          <w:b/>
          <w:bCs/>
        </w:rPr>
        <w:t>.1.1</w:t>
      </w:r>
      <w:r w:rsidRPr="004E396D">
        <w:rPr>
          <w:rFonts w:ascii="Arial" w:hAnsi="Arial" w:cs="v4.2.0"/>
          <w:b/>
        </w:rPr>
        <w:t xml:space="preserve">.1-4: </w:t>
      </w:r>
      <w:r w:rsidRPr="004E396D">
        <w:rPr>
          <w:rFonts w:ascii="Arial" w:hAnsi="Arial"/>
          <w:b/>
        </w:rPr>
        <w:t>OTA related test parameters</w:t>
      </w:r>
      <w:r w:rsidRPr="004E396D">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50585" w:rsidRPr="004E396D" w:rsidTr="003137F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Cell 1</w:t>
            </w:r>
          </w:p>
        </w:tc>
      </w:tr>
      <w:tr w:rsidR="00750585" w:rsidRPr="004E396D" w:rsidTr="003137F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SSB1</w:t>
            </w:r>
          </w:p>
        </w:tc>
      </w:tr>
      <w:tr w:rsidR="00750585" w:rsidRPr="004E396D" w:rsidTr="003137F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T2</w:t>
            </w:r>
          </w:p>
        </w:tc>
      </w:tr>
      <w:tr w:rsidR="000E011B" w:rsidRPr="00806803" w:rsidTr="000E011B">
        <w:trPr>
          <w:cantSplit/>
          <w:jc w:val="center"/>
          <w:ins w:id="1261" w:author="Karajani Bledar 1SI1" w:date="2020-06-02T19:01:00Z"/>
        </w:trPr>
        <w:tc>
          <w:tcPr>
            <w:tcW w:w="1615" w:type="dxa"/>
            <w:vMerge w:val="restart"/>
            <w:tcBorders>
              <w:top w:val="single" w:sz="4" w:space="0" w:color="auto"/>
              <w:left w:val="single" w:sz="4" w:space="0" w:color="auto"/>
              <w:right w:val="single" w:sz="4" w:space="0" w:color="auto"/>
            </w:tcBorders>
          </w:tcPr>
          <w:p w:rsidR="000E011B" w:rsidRPr="00806803" w:rsidRDefault="000E011B" w:rsidP="000E011B">
            <w:pPr>
              <w:pStyle w:val="TAC"/>
              <w:jc w:val="left"/>
              <w:rPr>
                <w:ins w:id="1262" w:author="Karajani Bledar 1SI1" w:date="2020-06-02T19:01:00Z"/>
                <w:rFonts w:cs="Arial"/>
                <w:lang w:val="it-IT" w:eastAsia="zh-CN"/>
              </w:rPr>
            </w:pPr>
            <w:ins w:id="1263" w:author="Karajani Bledar 1SI1" w:date="2020-06-02T19:01:00Z">
              <w:r w:rsidRPr="00806803">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0E011B" w:rsidRPr="00806803" w:rsidRDefault="000E011B" w:rsidP="000E011B">
            <w:pPr>
              <w:pStyle w:val="TAC"/>
              <w:rPr>
                <w:ins w:id="1264" w:author="Karajani Bledar 1SI1" w:date="2020-06-02T19:01: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0E011B" w:rsidRPr="00806803" w:rsidRDefault="000E011B" w:rsidP="000E011B">
            <w:pPr>
              <w:pStyle w:val="TAC"/>
              <w:rPr>
                <w:ins w:id="1265" w:author="Karajani Bledar 1SI1" w:date="2020-06-02T19:01:00Z"/>
                <w:rFonts w:cs="v4.2.0"/>
                <w:lang w:eastAsia="zh-CN"/>
              </w:rPr>
            </w:pPr>
            <w:ins w:id="1266" w:author="Karajani Bledar 1SI1" w:date="2020-06-02T19:01:00Z">
              <w:r w:rsidRPr="00806803">
                <w:rPr>
                  <w:rFonts w:cs="Arial"/>
                  <w:lang w:val="en-US"/>
                </w:rPr>
                <w:t>Setup 3 according to clause A.3.15.3</w:t>
              </w:r>
            </w:ins>
          </w:p>
        </w:tc>
      </w:tr>
      <w:tr w:rsidR="000E011B" w:rsidRPr="00806803" w:rsidTr="000E011B">
        <w:trPr>
          <w:cantSplit/>
          <w:jc w:val="center"/>
          <w:ins w:id="1267" w:author="Karajani Bledar 1SI1" w:date="2020-06-02T19:01:00Z"/>
        </w:trPr>
        <w:tc>
          <w:tcPr>
            <w:tcW w:w="1615" w:type="dxa"/>
            <w:vMerge/>
            <w:tcBorders>
              <w:left w:val="single" w:sz="4" w:space="0" w:color="auto"/>
              <w:bottom w:val="single" w:sz="4" w:space="0" w:color="auto"/>
              <w:right w:val="single" w:sz="4" w:space="0" w:color="auto"/>
            </w:tcBorders>
          </w:tcPr>
          <w:p w:rsidR="000E011B" w:rsidRPr="00806803" w:rsidRDefault="000E011B" w:rsidP="000E011B">
            <w:pPr>
              <w:pStyle w:val="TAC"/>
              <w:jc w:val="left"/>
              <w:rPr>
                <w:ins w:id="1268" w:author="Karajani Bledar 1SI1" w:date="2020-06-02T19:01:00Z"/>
                <w:rFonts w:cs="Arial"/>
                <w:lang w:val="da-DK"/>
              </w:rPr>
            </w:pPr>
          </w:p>
        </w:tc>
        <w:tc>
          <w:tcPr>
            <w:tcW w:w="1980" w:type="dxa"/>
            <w:vMerge/>
            <w:tcBorders>
              <w:left w:val="single" w:sz="4" w:space="0" w:color="auto"/>
              <w:bottom w:val="single" w:sz="4" w:space="0" w:color="auto"/>
              <w:right w:val="single" w:sz="4" w:space="0" w:color="auto"/>
            </w:tcBorders>
          </w:tcPr>
          <w:p w:rsidR="000E011B" w:rsidRPr="00806803" w:rsidRDefault="000E011B" w:rsidP="000E011B">
            <w:pPr>
              <w:pStyle w:val="TAC"/>
              <w:rPr>
                <w:ins w:id="1269" w:author="Karajani Bledar 1SI1" w:date="2020-06-02T19:01:00Z"/>
                <w:rFonts w:cs="Arial"/>
                <w:lang w:val="it-IT"/>
              </w:rPr>
            </w:pPr>
          </w:p>
        </w:tc>
        <w:tc>
          <w:tcPr>
            <w:tcW w:w="1812" w:type="dxa"/>
            <w:gridSpan w:val="2"/>
            <w:tcBorders>
              <w:left w:val="single" w:sz="4" w:space="0" w:color="auto"/>
              <w:right w:val="single" w:sz="4" w:space="0" w:color="auto"/>
            </w:tcBorders>
          </w:tcPr>
          <w:p w:rsidR="000E011B" w:rsidRPr="00806803" w:rsidRDefault="000E011B" w:rsidP="000E011B">
            <w:pPr>
              <w:pStyle w:val="TAC"/>
              <w:rPr>
                <w:ins w:id="1270" w:author="Karajani Bledar 1SI1" w:date="2020-06-02T19:01:00Z"/>
                <w:rFonts w:cs="Arial"/>
                <w:b/>
                <w:lang w:val="en-US"/>
              </w:rPr>
            </w:pPr>
            <w:ins w:id="1271" w:author="Karajani Bledar 1SI1" w:date="2020-06-02T19:01:00Z">
              <w:r w:rsidRPr="00806803">
                <w:rPr>
                  <w:rFonts w:cs="Arial"/>
                  <w:b/>
                  <w:lang w:val="en-US"/>
                </w:rPr>
                <w:t>AoA1</w:t>
              </w:r>
            </w:ins>
          </w:p>
        </w:tc>
        <w:tc>
          <w:tcPr>
            <w:tcW w:w="1961" w:type="dxa"/>
            <w:gridSpan w:val="2"/>
            <w:tcBorders>
              <w:left w:val="single" w:sz="4" w:space="0" w:color="auto"/>
              <w:right w:val="single" w:sz="4" w:space="0" w:color="auto"/>
            </w:tcBorders>
          </w:tcPr>
          <w:p w:rsidR="000E011B" w:rsidRPr="00806803" w:rsidRDefault="000E011B" w:rsidP="000E011B">
            <w:pPr>
              <w:pStyle w:val="TAC"/>
              <w:rPr>
                <w:ins w:id="1272" w:author="Karajani Bledar 1SI1" w:date="2020-06-02T19:01:00Z"/>
                <w:rFonts w:cs="Arial"/>
                <w:b/>
                <w:lang w:val="en-US"/>
              </w:rPr>
            </w:pPr>
            <w:ins w:id="1273" w:author="Karajani Bledar 1SI1" w:date="2020-06-02T19:01:00Z">
              <w:r w:rsidRPr="00806803">
                <w:rPr>
                  <w:rFonts w:cs="Arial"/>
                  <w:b/>
                  <w:lang w:val="en-US"/>
                </w:rPr>
                <w:t>AoA2</w:t>
              </w:r>
            </w:ins>
          </w:p>
        </w:tc>
      </w:tr>
      <w:tr w:rsidR="00750585" w:rsidRPr="004E396D" w:rsidDel="000E011B" w:rsidTr="003137FE">
        <w:trPr>
          <w:cantSplit/>
          <w:jc w:val="center"/>
          <w:del w:id="1274" w:author="Karajani Bledar 1SI1" w:date="2020-06-02T19:01:00Z"/>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pStyle w:val="TAL"/>
              <w:rPr>
                <w:del w:id="1275" w:author="Karajani Bledar 1SI1" w:date="2020-06-02T19:01:00Z"/>
                <w:lang w:val="it-IT" w:eastAsia="zh-CN"/>
              </w:rPr>
            </w:pPr>
            <w:del w:id="1276" w:author="Karajani Bledar 1SI1" w:date="2020-06-02T19:01:00Z">
              <w:r w:rsidRPr="004E396D" w:rsidDel="000E011B">
                <w:rPr>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pStyle w:val="TAC"/>
              <w:rPr>
                <w:del w:id="1277" w:author="Karajani Bledar 1SI1" w:date="2020-06-02T19:01:00Z"/>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pStyle w:val="TAC"/>
              <w:rPr>
                <w:del w:id="1278" w:author="Karajani Bledar 1SI1" w:date="2020-06-02T19:01:00Z"/>
                <w:rFonts w:cs="v4.2.0"/>
                <w:lang w:eastAsia="zh-CN"/>
              </w:rPr>
            </w:pPr>
            <w:del w:id="1279" w:author="Karajani Bledar 1SI1" w:date="2020-06-02T19:01:00Z">
              <w:r w:rsidRPr="004E396D" w:rsidDel="000E011B">
                <w:rPr>
                  <w:lang w:eastAsia="zh-CN"/>
                </w:rPr>
                <w:delText>Setup 3 According to clause A.3.15.3</w:delText>
              </w:r>
            </w:del>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[-92.1]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v4.2.0"/>
                <w:lang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rFonts w:cs="v4.2.0"/>
                <w:lang w:eastAsia="zh-CN"/>
              </w:rPr>
              <w:t>[-83.1]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lang w:eastAsia="zh-CN"/>
              </w:rPr>
              <w:t>Ê</w:t>
            </w:r>
            <w:r w:rsidRPr="004E396D">
              <w:rPr>
                <w:vertAlign w:val="subscript"/>
                <w:lang w:eastAsia="zh-CN"/>
              </w:rPr>
              <w:t>s</w:t>
            </w:r>
            <w:r w:rsidRPr="004E396D">
              <w:rPr>
                <w:lang w:eastAsia="zh-CN"/>
              </w:rPr>
              <w:t>/N</w:t>
            </w:r>
            <w:r w:rsidRPr="004E396D">
              <w:rPr>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rFonts w:cs="v4.2.0"/>
                <w:lang w:eastAsia="zh-CN"/>
              </w:rPr>
              <w:t>dBm/120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-82.1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lang w:eastAsia="zh-CN"/>
              </w:rPr>
              <w:t>dBm/95.04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r>
      <w:tr w:rsidR="00750585" w:rsidRPr="004E396D" w:rsidTr="003137F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r w:rsidRPr="004E396D">
              <w:rPr>
                <w:szCs w:val="18"/>
                <w:lang w:eastAsia="zh-CN"/>
              </w:rPr>
              <w:t>N</w:t>
            </w:r>
            <w:r w:rsidRPr="004E396D">
              <w:rPr>
                <w:szCs w:val="18"/>
                <w:vertAlign w:val="subscript"/>
                <w:lang w:eastAsia="zh-CN"/>
              </w:rPr>
              <w:t>oc</w:t>
            </w:r>
            <w:r w:rsidRPr="004E396D">
              <w:rPr>
                <w:szCs w:val="18"/>
                <w:lang w:eastAsia="zh-CN"/>
              </w:rPr>
              <w:t xml:space="preserve"> to be fulfilled.</w:t>
            </w:r>
          </w:p>
          <w:p w:rsidR="00750585" w:rsidRPr="004E396D" w:rsidRDefault="00750585" w:rsidP="003137FE">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rsidR="00750585" w:rsidRPr="004E396D" w:rsidRDefault="00750585" w:rsidP="003137FE">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rsidR="00750585" w:rsidRPr="004E396D" w:rsidRDefault="00750585" w:rsidP="003137FE">
            <w:pPr>
              <w:pStyle w:val="TAN"/>
              <w:rPr>
                <w:lang w:eastAsia="zh-CN"/>
              </w:rPr>
            </w:pPr>
            <w:r w:rsidRPr="004E396D">
              <w:rPr>
                <w:lang w:eastAsia="zh-CN"/>
              </w:rPr>
              <w:t>Note 4:</w:t>
            </w:r>
            <w:r w:rsidRPr="004E396D">
              <w:rPr>
                <w:lang w:eastAsia="zh-CN"/>
              </w:rPr>
              <w:tab/>
              <w:t>Equivalent power received by an antenna with 0 dBi gain at the centre of the quiet zone</w:t>
            </w:r>
          </w:p>
          <w:p w:rsidR="00750585" w:rsidRPr="004E396D" w:rsidRDefault="00750585" w:rsidP="003137FE">
            <w:pPr>
              <w:pStyle w:val="TAN"/>
              <w:rPr>
                <w:rFonts w:cs="v4.2.0"/>
                <w:lang w:eastAsia="zh-CN"/>
              </w:rPr>
            </w:pPr>
            <w:r w:rsidRPr="004E396D">
              <w:rPr>
                <w:lang w:eastAsia="zh-CN"/>
              </w:rPr>
              <w:t>Note 5:</w:t>
            </w:r>
            <w:r w:rsidRPr="004E396D">
              <w:rPr>
                <w:lang w:eastAsia="zh-CN"/>
              </w:rPr>
              <w:tab/>
              <w:t xml:space="preserve">  As observed with 0dBi gain antenna at the center of the quiet zone.</w:t>
            </w:r>
          </w:p>
        </w:tc>
      </w:tr>
    </w:tbl>
    <w:p w:rsidR="00750585" w:rsidRPr="004E396D" w:rsidRDefault="00750585" w:rsidP="00750585">
      <w:pPr>
        <w:rPr>
          <w:snapToGrid w:val="0"/>
        </w:rPr>
      </w:pPr>
    </w:p>
    <w:p w:rsidR="00750585" w:rsidRPr="004E396D" w:rsidRDefault="00750585" w:rsidP="00750585">
      <w:pPr>
        <w:pStyle w:val="H6"/>
        <w:rPr>
          <w:snapToGrid w:val="0"/>
        </w:rPr>
      </w:pPr>
      <w:r w:rsidRPr="004E396D">
        <w:rPr>
          <w:snapToGrid w:val="0"/>
        </w:rPr>
        <w:t>A.7.5.8</w:t>
      </w:r>
      <w:r w:rsidRPr="004E396D">
        <w:rPr>
          <w:rFonts w:eastAsia="MS Mincho"/>
          <w:bCs/>
        </w:rPr>
        <w:t>.1.1</w:t>
      </w:r>
      <w:r w:rsidRPr="004E396D">
        <w:rPr>
          <w:snapToGrid w:val="0"/>
        </w:rPr>
        <w:t>.2</w:t>
      </w:r>
      <w:r w:rsidRPr="004E396D">
        <w:rPr>
          <w:snapToGrid w:val="0"/>
        </w:rPr>
        <w:tab/>
        <w:t>Test Requirements</w:t>
      </w:r>
    </w:p>
    <w:p w:rsidR="00750585" w:rsidRPr="004E396D" w:rsidRDefault="00750585" w:rsidP="00750585">
      <w:pPr>
        <w:jc w:val="both"/>
        <w:rPr>
          <w:lang w:eastAsia="zh-CN"/>
        </w:rPr>
      </w:pPr>
      <w:r w:rsidRPr="004E396D">
        <w:rPr>
          <w:lang w:eastAsia="zh-CN"/>
        </w:rPr>
        <w:t>During T2, UE shall send L1-RSRP report with results for both SSB0 and SSB1.</w:t>
      </w:r>
    </w:p>
    <w:p w:rsidR="00750585" w:rsidRPr="004E396D" w:rsidRDefault="00750585" w:rsidP="00750585">
      <w:pPr>
        <w:jc w:val="both"/>
        <w:rPr>
          <w:lang w:eastAsia="zh-CN"/>
        </w:rPr>
      </w:pPr>
      <w:r w:rsidRPr="004E396D">
        <w:rPr>
          <w:lang w:eastAsia="zh-CN"/>
        </w:rPr>
        <w:t>After receiving MAC-CE command in slot n, UE shall:</w:t>
      </w:r>
    </w:p>
    <w:p w:rsidR="00750585" w:rsidRPr="004E396D" w:rsidRDefault="00750585" w:rsidP="00750585">
      <w:pPr>
        <w:numPr>
          <w:ilvl w:val="0"/>
          <w:numId w:val="26"/>
        </w:numPr>
        <w:contextualSpacing/>
        <w:jc w:val="both"/>
        <w:rPr>
          <w:lang w:eastAsia="zh-CN"/>
        </w:rPr>
      </w:pPr>
      <w:r w:rsidRPr="004E396D">
        <w:rPr>
          <w:lang w:eastAsia="zh-CN"/>
        </w:rPr>
        <w:t>be able to continue to receive on TCI state 0 till   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+3 ms + T</w:t>
      </w:r>
      <w:r w:rsidRPr="004E396D">
        <w:rPr>
          <w:rFonts w:eastAsia="Malgun Gothic"/>
          <w:vertAlign w:val="subscript"/>
          <w:lang w:eastAsia="zh-CN"/>
        </w:rPr>
        <w:t>first-SSB</w:t>
      </w:r>
    </w:p>
    <w:p w:rsidR="00750585" w:rsidRPr="004E396D" w:rsidRDefault="00750585" w:rsidP="00750585">
      <w:pPr>
        <w:numPr>
          <w:ilvl w:val="0"/>
          <w:numId w:val="26"/>
        </w:numPr>
        <w:contextualSpacing/>
        <w:jc w:val="both"/>
        <w:rPr>
          <w:lang w:eastAsia="zh-CN"/>
        </w:rPr>
      </w:pPr>
      <w:r w:rsidRPr="004E396D">
        <w:rPr>
          <w:rFonts w:eastAsia="Malgun Gothic"/>
          <w:lang w:eastAsia="zh-CN"/>
        </w:rPr>
        <w:t xml:space="preserve">be able to start receiving on TCI state 1 after </w:t>
      </w:r>
      <w:r w:rsidRPr="004E396D">
        <w:rPr>
          <w:lang w:eastAsia="zh-CN"/>
        </w:rPr>
        <w:t>n+</w:t>
      </w:r>
      <w:r w:rsidRPr="004E396D">
        <w:rPr>
          <w:rFonts w:eastAsia="Malgun Gothic"/>
          <w:lang w:eastAsia="zh-CN"/>
        </w:rPr>
        <w:t xml:space="preserve"> T</w:t>
      </w:r>
      <w:r w:rsidRPr="004E396D">
        <w:rPr>
          <w:rFonts w:eastAsia="Malgun Gothic"/>
          <w:vertAlign w:val="subscript"/>
          <w:lang w:eastAsia="zh-CN"/>
        </w:rPr>
        <w:t>HARQ</w:t>
      </w:r>
      <w:r w:rsidRPr="004E396D">
        <w:rPr>
          <w:rFonts w:eastAsia="Malgun Gothic"/>
          <w:lang w:eastAsia="zh-CN"/>
        </w:rPr>
        <w:t xml:space="preserve"> +5 ms +TO</w:t>
      </w:r>
      <w:r w:rsidRPr="004E396D">
        <w:rPr>
          <w:rFonts w:eastAsia="Malgun Gothic"/>
          <w:vertAlign w:val="subscript"/>
          <w:lang w:eastAsia="zh-CN"/>
        </w:rPr>
        <w:t>k</w:t>
      </w:r>
      <w:r w:rsidRPr="004E396D">
        <w:rPr>
          <w:rFonts w:eastAsia="Malgun Gothic"/>
          <w:lang w:eastAsia="zh-CN"/>
        </w:rPr>
        <w:t>*T</w:t>
      </w:r>
      <w:r w:rsidRPr="004E396D">
        <w:rPr>
          <w:rFonts w:eastAsia="Malgun Gothic"/>
          <w:vertAlign w:val="subscript"/>
          <w:lang w:eastAsia="zh-CN"/>
        </w:rPr>
        <w:t>first-SSB</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750585" w:rsidRPr="004E396D" w:rsidRDefault="00750585" w:rsidP="00750585">
      <w:pPr>
        <w:keepNext/>
        <w:keepLines/>
        <w:spacing w:before="120"/>
        <w:ind w:left="1701" w:hanging="1701"/>
        <w:outlineLvl w:val="4"/>
        <w:rPr>
          <w:rFonts w:ascii="Arial" w:hAnsi="Arial" w:cs="Arial"/>
        </w:rPr>
      </w:pPr>
      <w:r w:rsidRPr="004E396D">
        <w:rPr>
          <w:rFonts w:ascii="Arial" w:hAnsi="Arial" w:cs="Arial"/>
        </w:rPr>
        <w:t>A.7.5.8.2.1</w:t>
      </w:r>
      <w:r w:rsidRPr="004E396D">
        <w:rPr>
          <w:rFonts w:ascii="Arial" w:hAnsi="Arial" w:cs="Arial"/>
        </w:rPr>
        <w:tab/>
        <w:t>NR PCell FR2 active TCI state switch for a known TCI state</w:t>
      </w:r>
    </w:p>
    <w:p w:rsidR="00750585" w:rsidRPr="004E396D" w:rsidRDefault="00750585" w:rsidP="00750585">
      <w:pPr>
        <w:pStyle w:val="H6"/>
      </w:pPr>
      <w:r w:rsidRPr="004E396D">
        <w:rPr>
          <w:rFonts w:eastAsia="MS Mincho"/>
        </w:rPr>
        <w:t>A.7.5.8.2.1.1</w:t>
      </w:r>
      <w:r w:rsidRPr="004E396D">
        <w:rPr>
          <w:rFonts w:eastAsia="MS Mincho"/>
        </w:rPr>
        <w:tab/>
        <w:t>Test Purpose and Environment</w:t>
      </w:r>
    </w:p>
    <w:p w:rsidR="00750585" w:rsidRPr="004E396D" w:rsidRDefault="00750585" w:rsidP="00750585">
      <w:pPr>
        <w:jc w:val="both"/>
        <w:rPr>
          <w:szCs w:val="24"/>
        </w:rPr>
      </w:pPr>
      <w:r w:rsidRPr="004E396D">
        <w:t>The purpose of this test is to verify the active TCI state switch delay requirement defined in clause 8.10.3. Supported test configuration is shown in Table A.</w:t>
      </w:r>
      <w:r w:rsidRPr="004E396D">
        <w:rPr>
          <w:rFonts w:eastAsia="MS Mincho"/>
          <w:bCs/>
        </w:rPr>
        <w:t>7.5.8.2.1</w:t>
      </w:r>
      <w:r w:rsidRPr="004E396D">
        <w:t>.1-1.</w:t>
      </w:r>
    </w:p>
    <w:p w:rsidR="00750585" w:rsidRPr="004E396D" w:rsidRDefault="00750585" w:rsidP="00750585">
      <w:pPr>
        <w:jc w:val="both"/>
      </w:pPr>
      <w:r w:rsidRPr="004E396D">
        <w:t>The test scenario comprises of one NR PCell as given in Table A.7.5.8.2</w:t>
      </w:r>
      <w:r w:rsidRPr="004E396D">
        <w:rPr>
          <w:rFonts w:eastAsia="MS Mincho"/>
          <w:bCs/>
        </w:rPr>
        <w:t>.1</w:t>
      </w:r>
      <w:r w:rsidRPr="004E396D">
        <w:t>.1-2. Cell-specific parameters of NR PCell is specified in Table A.7.5.8.2</w:t>
      </w:r>
      <w:r w:rsidRPr="004E396D">
        <w:rPr>
          <w:rFonts w:eastAsia="MS Mincho"/>
          <w:bCs/>
        </w:rPr>
        <w:t>.1</w:t>
      </w:r>
      <w:r w:rsidRPr="004E396D">
        <w:t>.1-3 below. The OTA related test parameters for FR2 is shown in Table A.7.5.8.2</w:t>
      </w:r>
      <w:r w:rsidRPr="004E396D">
        <w:rPr>
          <w:rFonts w:eastAsia="MS Mincho"/>
          <w:bCs/>
        </w:rPr>
        <w:t>.1</w:t>
      </w:r>
      <w:r w:rsidRPr="004E396D">
        <w:t>.1-4.</w:t>
      </w:r>
    </w:p>
    <w:p w:rsidR="00750585" w:rsidRPr="004E396D" w:rsidRDefault="00750585" w:rsidP="00750585">
      <w:pPr>
        <w:jc w:val="both"/>
      </w:pPr>
      <w:r w:rsidRPr="004E396D">
        <w:t>PDCCHs indicating new transmissions shall be sent continuously</w:t>
      </w:r>
      <w:r w:rsidRPr="004E396D">
        <w:rPr>
          <w:lang w:eastAsia="zh-CN"/>
        </w:rPr>
        <w:t xml:space="preserve"> on PCell </w:t>
      </w:r>
      <w:r w:rsidRPr="004E396D">
        <w:t>to ensure that the UE would have ACK/NACK sending.</w:t>
      </w:r>
    </w:p>
    <w:p w:rsidR="00750585" w:rsidRPr="004E396D" w:rsidRDefault="00750585" w:rsidP="00750585">
      <w:pPr>
        <w:jc w:val="both"/>
      </w:pPr>
      <w:r w:rsidRPr="004E396D">
        <w:t xml:space="preserve">Before the test starts, </w:t>
      </w:r>
    </w:p>
    <w:p w:rsidR="00750585" w:rsidRPr="004E396D" w:rsidRDefault="00750585" w:rsidP="00750585">
      <w:pPr>
        <w:ind w:left="568" w:hanging="284"/>
      </w:pPr>
      <w:r w:rsidRPr="004E396D">
        <w:t>-</w:t>
      </w:r>
      <w:r w:rsidRPr="004E396D">
        <w:tab/>
        <w:t>UE is connected to Cell 1 (PCell) on radio channel 1 (PCC).</w:t>
      </w:r>
    </w:p>
    <w:p w:rsidR="00750585" w:rsidRPr="004E396D" w:rsidRDefault="00750585" w:rsidP="00750585">
      <w:pPr>
        <w:ind w:left="568" w:hanging="284"/>
      </w:pPr>
      <w:r w:rsidRPr="004E396D">
        <w:t>-</w:t>
      </w:r>
      <w:r w:rsidRPr="004E396D">
        <w:tab/>
        <w:t xml:space="preserve">UE is configured with 1 TCI state for PCell, PDCCH-TCI-state0 (QCL’d to SSB0) </w:t>
      </w:r>
    </w:p>
    <w:p w:rsidR="00750585" w:rsidRPr="004E396D" w:rsidRDefault="00750585" w:rsidP="00750585">
      <w:pPr>
        <w:ind w:left="568" w:hanging="284"/>
      </w:pPr>
      <w:r w:rsidRPr="004E396D">
        <w:t>-</w:t>
      </w:r>
      <w:r w:rsidRPr="004E396D">
        <w:tab/>
        <w:t xml:space="preserve">UE is indicated in TCI state0 as the active TCI state </w:t>
      </w:r>
    </w:p>
    <w:p w:rsidR="00750585" w:rsidRPr="004E396D" w:rsidRDefault="00750585" w:rsidP="00750585">
      <w:pPr>
        <w:jc w:val="both"/>
      </w:pPr>
      <w:r w:rsidRPr="004E396D">
        <w:t xml:space="preserve">The test consists of two time periods, T1 and T2. During T1 only SSB to which TCI-state0 is QCL’d is transmitted. At the beginning of T2, the SSB corresponding to TCI-state0 starts transmitting. The is UE configured to provide periodic </w:t>
      </w:r>
      <w:r w:rsidRPr="004E396D">
        <w:lastRenderedPageBreak/>
        <w:t xml:space="preserve">L1-RSRP reports. In slot n which is within 1280 ms of UE providing L1-RSRP report with results for both SSB0 and SSB1, UE receives a RRC command indicating a switch to TCI-state1. </w:t>
      </w:r>
    </w:p>
    <w:p w:rsidR="00750585" w:rsidRPr="004E396D" w:rsidRDefault="00750585" w:rsidP="00750585">
      <w:pPr>
        <w:jc w:val="both"/>
        <w:rPr>
          <w:lang w:eastAsia="zh-CN"/>
        </w:rPr>
      </w:pPr>
      <w:r w:rsidRPr="004E396D">
        <w:rPr>
          <w:lang w:eastAsia="zh-CN"/>
        </w:rPr>
        <w:t>The test equipment verifies the TCI state switch time in PCell by scheduling the UE on TCI state 1 after n+</w:t>
      </w:r>
      <w:r w:rsidRPr="004E396D">
        <w:rPr>
          <w:rFonts w:eastAsia="Malgun Gothic"/>
          <w:lang w:eastAsia="zh-CN"/>
        </w:rPr>
        <w:t xml:space="preserve"> T</w:t>
      </w:r>
      <w:r w:rsidRPr="004E396D">
        <w:rPr>
          <w:rFonts w:eastAsia="Malgun Gothic"/>
          <w:vertAlign w:val="subscript"/>
          <w:lang w:eastAsia="zh-CN"/>
        </w:rPr>
        <w:t xml:space="preserve">RRC_processing </w:t>
      </w:r>
      <w:r w:rsidRPr="004E396D">
        <w:rPr>
          <w:rFonts w:eastAsia="Malgun Gothic"/>
          <w:lang w:eastAsia="zh-CN"/>
        </w:rPr>
        <w:t xml:space="preserve"> + T</w:t>
      </w:r>
      <w:r w:rsidRPr="004E396D">
        <w:rPr>
          <w:rFonts w:eastAsia="Malgun Gothic"/>
          <w:vertAlign w:val="subscript"/>
          <w:lang w:eastAsia="zh-CN"/>
        </w:rPr>
        <w:t xml:space="preserve">first-SSB </w:t>
      </w:r>
      <w:r w:rsidRPr="004E396D">
        <w:rPr>
          <w:rFonts w:eastAsia="Malgun Gothic"/>
          <w:lang w:eastAsia="zh-CN"/>
        </w:rPr>
        <w:t>+ 2ms</w:t>
      </w:r>
      <w:r w:rsidRPr="004E396D">
        <w:rPr>
          <w:lang w:eastAsia="zh-CN"/>
        </w:rPr>
        <w:t>.</w:t>
      </w:r>
    </w:p>
    <w:p w:rsidR="00750585" w:rsidRPr="004E396D" w:rsidRDefault="00750585" w:rsidP="00750585">
      <w:pPr>
        <w:keepNext/>
        <w:keepLines/>
        <w:spacing w:before="60"/>
        <w:jc w:val="center"/>
        <w:rPr>
          <w:rFonts w:ascii="Arial" w:hAnsi="Arial" w:cs="v4.2.0"/>
          <w:b/>
        </w:rPr>
      </w:pPr>
      <w:r w:rsidRPr="004E396D">
        <w:rPr>
          <w:rFonts w:ascii="Arial" w:hAnsi="Arial" w:cs="v4.2.0"/>
          <w:b/>
        </w:rPr>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50585" w:rsidRPr="004E396D" w:rsidTr="003137FE">
        <w:tc>
          <w:tcPr>
            <w:tcW w:w="22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Description</w:t>
            </w:r>
          </w:p>
        </w:tc>
      </w:tr>
      <w:tr w:rsidR="00750585" w:rsidRPr="004E396D" w:rsidTr="003137FE">
        <w:tc>
          <w:tcPr>
            <w:tcW w:w="22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NR 120 kHz SSB SCS, 100 MHz bandwidth, TDD duplex mode</w:t>
            </w:r>
          </w:p>
        </w:tc>
      </w:tr>
    </w:tbl>
    <w:p w:rsidR="00750585" w:rsidRPr="004E396D" w:rsidRDefault="00750585" w:rsidP="00750585">
      <w:pPr>
        <w:rPr>
          <w:lang w:eastAsia="zh-CN"/>
        </w:rPr>
      </w:pPr>
    </w:p>
    <w:p w:rsidR="00750585" w:rsidRPr="004E396D" w:rsidRDefault="00750585" w:rsidP="00750585">
      <w:pPr>
        <w:keepNext/>
        <w:keepLines/>
        <w:spacing w:before="60"/>
        <w:jc w:val="center"/>
        <w:rPr>
          <w:rFonts w:ascii="Arial" w:hAnsi="Arial" w:cs="v4.2.0"/>
          <w:b/>
        </w:rPr>
      </w:pPr>
      <w:r w:rsidRPr="004E396D">
        <w:rPr>
          <w:rFonts w:ascii="Arial" w:hAnsi="Arial" w:cs="v4.2.0"/>
          <w:b/>
        </w:rPr>
        <w:t>Table A.7.5.8.2</w:t>
      </w:r>
      <w:r w:rsidRPr="004E396D">
        <w:rPr>
          <w:rFonts w:ascii="Arial" w:eastAsia="MS Mincho" w:hAnsi="Arial"/>
          <w:b/>
          <w:bCs/>
        </w:rPr>
        <w:t>.1.1</w:t>
      </w:r>
      <w:r w:rsidRPr="004E396D">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ja-JP"/>
              </w:rPr>
            </w:pPr>
            <w:r w:rsidRPr="004E396D">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ja-JP"/>
              </w:rPr>
            </w:pPr>
            <w:r w:rsidRPr="004E396D">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ja-JP"/>
              </w:rPr>
            </w:pPr>
            <w:r w:rsidRPr="004E396D">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ja-JP"/>
              </w:rPr>
            </w:pPr>
            <w:r w:rsidRPr="004E396D">
              <w:rPr>
                <w:lang w:eastAsia="zh-CN"/>
              </w:rPr>
              <w:t>Comment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 xml:space="preserve">NR </w:t>
            </w:r>
            <w:r w:rsidRPr="004E396D">
              <w:rPr>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r w:rsidRPr="004E396D">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One NR radio channel is used for this test</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PCell on RF channel number 1.</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eastAsia="ja-JP"/>
              </w:rPr>
            </w:pPr>
            <w:r w:rsidRPr="004E396D">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 xml:space="preserve">Individual offset for cells on PCC. </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Individual offset for cells on PSCC.</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Arial"/>
                <w:lang w:eastAsia="ja-JP"/>
              </w:rPr>
            </w:pPr>
            <w:r w:rsidRPr="004E396D">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bCs/>
                <w:lang w:eastAsia="zh-CN"/>
              </w:rPr>
              <w:sym w:font="Symbol" w:char="F06D"/>
            </w:r>
            <w:r w:rsidRPr="004E396D">
              <w:rPr>
                <w:bCs/>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Synchronous EN-DC</w:t>
            </w: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lang w:eastAsia="ja-JP"/>
              </w:rPr>
            </w:pPr>
          </w:p>
        </w:tc>
      </w:tr>
      <w:tr w:rsidR="00750585" w:rsidRPr="004E396D" w:rsidTr="003137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ja-JP"/>
              </w:rPr>
            </w:pPr>
            <w:r w:rsidRPr="004E396D">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ja-JP"/>
              </w:rPr>
            </w:pPr>
            <w:r w:rsidRPr="004E396D">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L"/>
              <w:rPr>
                <w:lang w:eastAsia="ja-JP"/>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A.7.5.8.2</w:t>
      </w:r>
      <w:r w:rsidRPr="004E396D">
        <w:rPr>
          <w:rFonts w:ascii="Arial" w:eastAsia="MS Mincho" w:hAnsi="Arial"/>
          <w:b/>
          <w:bCs/>
        </w:rPr>
        <w:t>.1</w:t>
      </w:r>
      <w:r w:rsidRPr="004E396D">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Cell 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it-IT" w:eastAsia="zh-CN"/>
              </w:rPr>
            </w:pPr>
            <w:r w:rsidRPr="004E396D">
              <w:rPr>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rFonts w:cs="v4.2.0"/>
                <w:lang w:eastAsia="zh-CN"/>
              </w:rPr>
              <w:t>FR2</w:t>
            </w:r>
          </w:p>
        </w:tc>
      </w:tr>
      <w:tr w:rsidR="00750585" w:rsidRPr="004E396D" w:rsidTr="003137FE">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TDD</w:t>
            </w:r>
          </w:p>
        </w:tc>
      </w:tr>
      <w:tr w:rsidR="00750585" w:rsidRPr="004E396D" w:rsidTr="003137FE">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r w:rsidRPr="004E396D">
              <w:rPr>
                <w:lang w:eastAsia="zh-CN"/>
              </w:rPr>
              <w:t>TDDConf.3.1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BW</w:t>
            </w:r>
            <w:r w:rsidRPr="004E396D">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eastAsia="Malgun Gothic"/>
                <w:szCs w:val="18"/>
                <w:lang w:val="de-DE" w:eastAsia="zh-CN"/>
              </w:rPr>
            </w:pPr>
            <w:r w:rsidRPr="004E396D">
              <w:rPr>
                <w:rFonts w:eastAsia="Malgun Gothic"/>
                <w:szCs w:val="18"/>
                <w:lang w:eastAsia="zh-CN"/>
              </w:rPr>
              <w:t xml:space="preserve">100 MHz: </w:t>
            </w:r>
            <w:r w:rsidRPr="004E396D">
              <w:rPr>
                <w:rFonts w:eastAsia="Malgun Gothic"/>
                <w:szCs w:val="18"/>
                <w:lang w:val="de-DE" w:eastAsia="zh-CN"/>
              </w:rPr>
              <w:t>N</w:t>
            </w:r>
            <w:r w:rsidRPr="004E396D">
              <w:rPr>
                <w:rFonts w:eastAsia="Malgun Gothic"/>
                <w:szCs w:val="18"/>
                <w:vertAlign w:val="subscript"/>
                <w:lang w:val="de-DE" w:eastAsia="zh-CN"/>
              </w:rPr>
              <w:t>RB,c</w:t>
            </w:r>
            <w:r w:rsidRPr="004E396D">
              <w:rPr>
                <w:rFonts w:eastAsia="Malgun Gothic"/>
                <w:szCs w:val="18"/>
                <w:lang w:val="de-DE" w:eastAsia="zh-CN"/>
              </w:rPr>
              <w:t xml:space="preserve"> = 66</w:t>
            </w:r>
          </w:p>
        </w:tc>
      </w:tr>
      <w:tr w:rsidR="00750585" w:rsidRPr="004E396D" w:rsidTr="003137FE">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rFonts w:cs="v4.2.0"/>
                <w:lang w:eastAsia="zh-CN"/>
              </w:rPr>
              <w:t>DLBWP.0.2</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rFonts w:cs="v4.2.0"/>
                <w:lang w:eastAsia="zh-CN"/>
              </w:rPr>
              <w:t>DLBWP.1.1</w:t>
            </w:r>
            <w:r w:rsidRPr="004E396D">
              <w:rPr>
                <w:szCs w:val="18"/>
                <w:vertAlign w:val="superscript"/>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rFonts w:cs="v4.2.0"/>
                <w:lang w:eastAsia="zh-CN"/>
              </w:rPr>
              <w:t>ULBWP.0.2</w:t>
            </w:r>
            <w:r w:rsidRPr="004E396D">
              <w:rPr>
                <w:szCs w:val="18"/>
                <w:vertAlign w:val="superscript"/>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rFonts w:cs="v4.2.0"/>
                <w:lang w:eastAsia="zh-CN"/>
              </w:rPr>
              <w:t>ULBWP.1.1</w:t>
            </w:r>
            <w:r w:rsidRPr="004E396D">
              <w:rPr>
                <w:szCs w:val="18"/>
                <w:vertAlign w:val="superscript"/>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szCs w:val="16"/>
                <w:lang w:eastAsia="zh-CN"/>
              </w:rPr>
            </w:pPr>
            <w:r w:rsidRPr="004E396D">
              <w:rPr>
                <w:lang w:eastAsia="zh-CN"/>
              </w:rPr>
              <w:t xml:space="preserve">SR.3.1 TDD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szCs w:val="16"/>
                <w:lang w:eastAsia="zh-CN"/>
              </w:rPr>
            </w:pPr>
            <w:r w:rsidRPr="004E396D">
              <w:rPr>
                <w:lang w:eastAsia="zh-CN"/>
              </w:rPr>
              <w:t xml:space="preserve">CR.3.1 TDD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szCs w:val="16"/>
                <w:lang w:eastAsia="zh-CN"/>
              </w:rPr>
            </w:pPr>
            <w:r w:rsidRPr="004E396D">
              <w:rPr>
                <w:lang w:eastAsia="zh-CN"/>
              </w:rPr>
              <w:t xml:space="preserve">CCR.3.1 TDD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szCs w:val="16"/>
                <w:lang w:eastAsia="zh-CN"/>
              </w:rPr>
              <w:t>OP.1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szCs w:val="16"/>
                <w:lang w:eastAsia="zh-CN"/>
              </w:rPr>
            </w:pPr>
            <w:r w:rsidRPr="004E396D">
              <w:rPr>
                <w:szCs w:val="16"/>
                <w:lang w:eastAsia="zh-CN"/>
              </w:rPr>
              <w:t>SSB.1 FR2</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szCs w:val="16"/>
                <w:lang w:eastAsia="zh-CN"/>
              </w:rPr>
            </w:pPr>
            <w:r w:rsidRPr="004E396D">
              <w:rPr>
                <w:szCs w:val="16"/>
                <w:lang w:eastAsia="zh-CN"/>
              </w:rPr>
              <w:t xml:space="preserve">SMTC.1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bCs/>
                <w:lang w:eastAsia="zh-CN"/>
              </w:rPr>
            </w:pPr>
            <w:r w:rsidRPr="004E396D">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TC. State.0</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bCs/>
                <w:lang w:eastAsia="zh-CN"/>
              </w:rPr>
            </w:pPr>
            <w:r w:rsidRPr="004E396D">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TCI.State.1</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bCs/>
                <w:lang w:eastAsia="zh-CN"/>
              </w:rPr>
            </w:pPr>
            <w:r w:rsidRPr="004E396D">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szCs w:val="18"/>
                <w:lang w:eastAsia="zh-CN"/>
              </w:rPr>
              <w:t>TRS.2.1 TDD</w:t>
            </w:r>
            <w:r w:rsidRPr="004E396D">
              <w:rPr>
                <w:lang w:eastAsia="zh-CN"/>
              </w:rPr>
              <w:t xml:space="preserve"> </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1x2 Low</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rFonts w:cs="v4.2.0"/>
                <w:lang w:eastAsia="zh-CN"/>
              </w:rPr>
              <w:t>0</w:t>
            </w: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eastAsia="zh-CN"/>
              </w:rPr>
            </w:pPr>
            <w:r w:rsidRPr="004E396D">
              <w:rPr>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v4.2.0"/>
                <w:lang w:eastAsia="zh-CN"/>
              </w:rPr>
            </w:pPr>
          </w:p>
        </w:tc>
      </w:tr>
      <w:tr w:rsidR="00750585" w:rsidRPr="004E396D" w:rsidTr="003137FE">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szCs w:val="18"/>
                <w:lang w:eastAsia="zh-CN"/>
              </w:rPr>
            </w:pPr>
            <w:r w:rsidRPr="004E396D">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szCs w:val="18"/>
                <w:lang w:eastAsia="zh-CN"/>
              </w:rPr>
            </w:pPr>
            <w:r w:rsidRPr="004E396D">
              <w:rPr>
                <w:szCs w:val="18"/>
                <w:lang w:eastAsia="zh-CN"/>
              </w:rPr>
              <w:t>AWGN</w:t>
            </w:r>
          </w:p>
        </w:tc>
      </w:tr>
      <w:tr w:rsidR="00750585" w:rsidRPr="004E396D" w:rsidTr="003137FE">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N"/>
              <w:rPr>
                <w:lang w:eastAsia="zh-CN"/>
              </w:rPr>
            </w:pPr>
            <w:r w:rsidRPr="004E396D">
              <w:rPr>
                <w:szCs w:val="18"/>
                <w:lang w:eastAsia="zh-CN"/>
              </w:rPr>
              <w:t>Note 1:</w:t>
            </w:r>
            <w:r w:rsidRPr="004E396D">
              <w:rPr>
                <w:lang w:eastAsia="zh-CN"/>
              </w:rPr>
              <w:tab/>
              <w:t>OCNG shall be used such that both cells are fully allocated and a constant total transmitted power spectral density is achieved for all OFDM symbols.</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lastRenderedPageBreak/>
        <w:t xml:space="preserve">Table </w:t>
      </w:r>
      <w:r w:rsidRPr="004E396D">
        <w:rPr>
          <w:rFonts w:ascii="Arial" w:hAnsi="Arial" w:cs="v4.2.0"/>
          <w:b/>
        </w:rPr>
        <w:t>A.7.5.8.2</w:t>
      </w:r>
      <w:r w:rsidRPr="004E396D">
        <w:rPr>
          <w:rFonts w:ascii="Arial" w:eastAsia="MS Mincho" w:hAnsi="Arial"/>
          <w:b/>
          <w:bCs/>
        </w:rPr>
        <w:t>.1</w:t>
      </w:r>
      <w:r w:rsidRPr="004E396D">
        <w:rPr>
          <w:rFonts w:ascii="Arial" w:hAnsi="Arial" w:cs="v4.2.0"/>
          <w:b/>
        </w:rPr>
        <w:t xml:space="preserve">.1-4: </w:t>
      </w:r>
      <w:r w:rsidRPr="004E396D">
        <w:rPr>
          <w:rFonts w:ascii="Arial" w:hAnsi="Arial"/>
          <w:b/>
        </w:rPr>
        <w:t>OTA related test parameters</w:t>
      </w:r>
      <w:r w:rsidRPr="004E396D">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50585" w:rsidRPr="004E396D" w:rsidTr="003137FE">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Cell 1</w:t>
            </w:r>
          </w:p>
        </w:tc>
      </w:tr>
      <w:tr w:rsidR="00750585" w:rsidRPr="004E396D" w:rsidTr="003137FE">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SSB1</w:t>
            </w:r>
          </w:p>
        </w:tc>
      </w:tr>
      <w:tr w:rsidR="00750585" w:rsidRPr="004E396D" w:rsidTr="003137FE">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H"/>
              <w:rPr>
                <w:lang w:eastAsia="zh-CN"/>
              </w:rPr>
            </w:pPr>
            <w:r w:rsidRPr="004E396D">
              <w:rPr>
                <w:lang w:eastAsia="zh-CN"/>
              </w:rPr>
              <w:t>T2</w:t>
            </w:r>
          </w:p>
        </w:tc>
      </w:tr>
      <w:tr w:rsidR="000E011B" w:rsidRPr="00806803" w:rsidTr="000E011B">
        <w:trPr>
          <w:cantSplit/>
          <w:jc w:val="center"/>
          <w:ins w:id="1280" w:author="Karajani Bledar 1SI1" w:date="2020-06-02T19:01:00Z"/>
        </w:trPr>
        <w:tc>
          <w:tcPr>
            <w:tcW w:w="1615" w:type="dxa"/>
            <w:vMerge w:val="restart"/>
            <w:tcBorders>
              <w:top w:val="single" w:sz="4" w:space="0" w:color="auto"/>
              <w:left w:val="single" w:sz="4" w:space="0" w:color="auto"/>
              <w:right w:val="single" w:sz="4" w:space="0" w:color="auto"/>
            </w:tcBorders>
          </w:tcPr>
          <w:p w:rsidR="000E011B" w:rsidRPr="00806803" w:rsidRDefault="000E011B" w:rsidP="000E011B">
            <w:pPr>
              <w:pStyle w:val="TAC"/>
              <w:jc w:val="left"/>
              <w:rPr>
                <w:ins w:id="1281" w:author="Karajani Bledar 1SI1" w:date="2020-06-02T19:01:00Z"/>
                <w:rFonts w:cs="Arial"/>
                <w:lang w:val="it-IT" w:eastAsia="zh-CN"/>
              </w:rPr>
            </w:pPr>
            <w:ins w:id="1282" w:author="Karajani Bledar 1SI1" w:date="2020-06-02T19:01:00Z">
              <w:r w:rsidRPr="00806803">
                <w:rPr>
                  <w:rFonts w:cs="Arial"/>
                  <w:lang w:val="da-DK"/>
                </w:rPr>
                <w:t>Angle of arrival configuration</w:t>
              </w:r>
            </w:ins>
          </w:p>
        </w:tc>
        <w:tc>
          <w:tcPr>
            <w:tcW w:w="1980" w:type="dxa"/>
            <w:vMerge w:val="restart"/>
            <w:tcBorders>
              <w:top w:val="single" w:sz="4" w:space="0" w:color="auto"/>
              <w:left w:val="single" w:sz="4" w:space="0" w:color="auto"/>
              <w:right w:val="single" w:sz="4" w:space="0" w:color="auto"/>
            </w:tcBorders>
          </w:tcPr>
          <w:p w:rsidR="000E011B" w:rsidRPr="00806803" w:rsidRDefault="000E011B" w:rsidP="000E011B">
            <w:pPr>
              <w:pStyle w:val="TAC"/>
              <w:rPr>
                <w:ins w:id="1283" w:author="Karajani Bledar 1SI1" w:date="2020-06-02T19:01:00Z"/>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0E011B" w:rsidRPr="00806803" w:rsidRDefault="000E011B" w:rsidP="000E011B">
            <w:pPr>
              <w:pStyle w:val="TAC"/>
              <w:rPr>
                <w:ins w:id="1284" w:author="Karajani Bledar 1SI1" w:date="2020-06-02T19:01:00Z"/>
                <w:rFonts w:cs="v4.2.0"/>
                <w:lang w:eastAsia="zh-CN"/>
              </w:rPr>
            </w:pPr>
            <w:ins w:id="1285" w:author="Karajani Bledar 1SI1" w:date="2020-06-02T19:01:00Z">
              <w:r w:rsidRPr="00806803">
                <w:rPr>
                  <w:rFonts w:cs="Arial"/>
                  <w:lang w:val="en-US"/>
                </w:rPr>
                <w:t>Setup 3 according to clause A.3.15.3</w:t>
              </w:r>
            </w:ins>
          </w:p>
        </w:tc>
      </w:tr>
      <w:tr w:rsidR="000E011B" w:rsidRPr="00806803" w:rsidTr="000E011B">
        <w:trPr>
          <w:cantSplit/>
          <w:jc w:val="center"/>
          <w:ins w:id="1286" w:author="Karajani Bledar 1SI1" w:date="2020-06-02T19:01:00Z"/>
        </w:trPr>
        <w:tc>
          <w:tcPr>
            <w:tcW w:w="1615" w:type="dxa"/>
            <w:vMerge/>
            <w:tcBorders>
              <w:left w:val="single" w:sz="4" w:space="0" w:color="auto"/>
              <w:bottom w:val="single" w:sz="4" w:space="0" w:color="auto"/>
              <w:right w:val="single" w:sz="4" w:space="0" w:color="auto"/>
            </w:tcBorders>
          </w:tcPr>
          <w:p w:rsidR="000E011B" w:rsidRPr="00806803" w:rsidRDefault="000E011B" w:rsidP="000E011B">
            <w:pPr>
              <w:pStyle w:val="TAC"/>
              <w:jc w:val="left"/>
              <w:rPr>
                <w:ins w:id="1287" w:author="Karajani Bledar 1SI1" w:date="2020-06-02T19:01:00Z"/>
                <w:rFonts w:cs="Arial"/>
                <w:lang w:val="da-DK"/>
              </w:rPr>
            </w:pPr>
          </w:p>
        </w:tc>
        <w:tc>
          <w:tcPr>
            <w:tcW w:w="1980" w:type="dxa"/>
            <w:vMerge/>
            <w:tcBorders>
              <w:left w:val="single" w:sz="4" w:space="0" w:color="auto"/>
              <w:bottom w:val="single" w:sz="4" w:space="0" w:color="auto"/>
              <w:right w:val="single" w:sz="4" w:space="0" w:color="auto"/>
            </w:tcBorders>
          </w:tcPr>
          <w:p w:rsidR="000E011B" w:rsidRPr="00806803" w:rsidRDefault="000E011B" w:rsidP="000E011B">
            <w:pPr>
              <w:pStyle w:val="TAC"/>
              <w:rPr>
                <w:ins w:id="1288" w:author="Karajani Bledar 1SI1" w:date="2020-06-02T19:01:00Z"/>
                <w:rFonts w:cs="Arial"/>
                <w:lang w:val="it-IT"/>
              </w:rPr>
            </w:pPr>
          </w:p>
        </w:tc>
        <w:tc>
          <w:tcPr>
            <w:tcW w:w="1812" w:type="dxa"/>
            <w:gridSpan w:val="2"/>
            <w:tcBorders>
              <w:left w:val="single" w:sz="4" w:space="0" w:color="auto"/>
              <w:right w:val="single" w:sz="4" w:space="0" w:color="auto"/>
            </w:tcBorders>
          </w:tcPr>
          <w:p w:rsidR="000E011B" w:rsidRPr="00806803" w:rsidRDefault="000E011B" w:rsidP="000E011B">
            <w:pPr>
              <w:pStyle w:val="TAC"/>
              <w:rPr>
                <w:ins w:id="1289" w:author="Karajani Bledar 1SI1" w:date="2020-06-02T19:01:00Z"/>
                <w:rFonts w:cs="Arial"/>
                <w:b/>
                <w:lang w:val="en-US"/>
              </w:rPr>
            </w:pPr>
            <w:ins w:id="1290" w:author="Karajani Bledar 1SI1" w:date="2020-06-02T19:01:00Z">
              <w:r w:rsidRPr="00806803">
                <w:rPr>
                  <w:rFonts w:cs="Arial"/>
                  <w:b/>
                  <w:lang w:val="en-US"/>
                </w:rPr>
                <w:t>AoA1</w:t>
              </w:r>
            </w:ins>
          </w:p>
        </w:tc>
        <w:tc>
          <w:tcPr>
            <w:tcW w:w="1961" w:type="dxa"/>
            <w:gridSpan w:val="2"/>
            <w:tcBorders>
              <w:left w:val="single" w:sz="4" w:space="0" w:color="auto"/>
              <w:right w:val="single" w:sz="4" w:space="0" w:color="auto"/>
            </w:tcBorders>
          </w:tcPr>
          <w:p w:rsidR="000E011B" w:rsidRPr="00806803" w:rsidRDefault="000E011B" w:rsidP="000E011B">
            <w:pPr>
              <w:pStyle w:val="TAC"/>
              <w:rPr>
                <w:ins w:id="1291" w:author="Karajani Bledar 1SI1" w:date="2020-06-02T19:01:00Z"/>
                <w:rFonts w:cs="Arial"/>
                <w:b/>
                <w:lang w:val="en-US"/>
              </w:rPr>
            </w:pPr>
            <w:ins w:id="1292" w:author="Karajani Bledar 1SI1" w:date="2020-06-02T19:01:00Z">
              <w:r w:rsidRPr="00806803">
                <w:rPr>
                  <w:rFonts w:cs="Arial"/>
                  <w:b/>
                  <w:lang w:val="en-US"/>
                </w:rPr>
                <w:t>AoA2</w:t>
              </w:r>
            </w:ins>
          </w:p>
        </w:tc>
      </w:tr>
      <w:tr w:rsidR="00750585" w:rsidRPr="004E396D" w:rsidDel="000E011B" w:rsidTr="003137FE">
        <w:trPr>
          <w:cantSplit/>
          <w:jc w:val="center"/>
          <w:del w:id="1293" w:author="Karajani Bledar 1SI1" w:date="2020-06-02T19:01:00Z"/>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pStyle w:val="TAL"/>
              <w:rPr>
                <w:del w:id="1294" w:author="Karajani Bledar 1SI1" w:date="2020-06-02T19:01:00Z"/>
                <w:lang w:val="it-IT" w:eastAsia="zh-CN"/>
              </w:rPr>
            </w:pPr>
            <w:del w:id="1295" w:author="Karajani Bledar 1SI1" w:date="2020-06-02T19:01:00Z">
              <w:r w:rsidRPr="004E396D" w:rsidDel="000E011B">
                <w:rPr>
                  <w:lang w:val="da-DK" w:eastAsia="zh-CN"/>
                </w:rPr>
                <w:delText>Angle of arrival configuration</w:delText>
              </w:r>
            </w:del>
          </w:p>
        </w:tc>
        <w:tc>
          <w:tcPr>
            <w:tcW w:w="1980"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pStyle w:val="TAC"/>
              <w:rPr>
                <w:del w:id="1296" w:author="Karajani Bledar 1SI1" w:date="2020-06-02T19:01:00Z"/>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pStyle w:val="TAC"/>
              <w:rPr>
                <w:del w:id="1297" w:author="Karajani Bledar 1SI1" w:date="2020-06-02T19:01:00Z"/>
                <w:rFonts w:cs="v4.2.0"/>
                <w:lang w:eastAsia="zh-CN"/>
              </w:rPr>
            </w:pPr>
            <w:del w:id="1298" w:author="Karajani Bledar 1SI1" w:date="2020-06-02T19:01:00Z">
              <w:r w:rsidRPr="004E396D" w:rsidDel="000E011B">
                <w:rPr>
                  <w:lang w:eastAsia="zh-CN"/>
                </w:rPr>
                <w:delText>Setup 3 According to clause A.3.15.3</w:delText>
              </w:r>
            </w:del>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[-92.1]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rFonts w:cs="v4.2.0"/>
                <w:lang w:eastAsia="zh-CN"/>
              </w:rPr>
            </w:pPr>
            <w:r w:rsidRPr="004E396D">
              <w:rPr>
                <w:lang w:eastAsia="zh-CN"/>
              </w:rPr>
              <w:t>N</w:t>
            </w:r>
            <w:r w:rsidRPr="004E396D">
              <w:rPr>
                <w:vertAlign w:val="subscript"/>
                <w:lang w:eastAsia="zh-CN"/>
              </w:rPr>
              <w:t>oc</w:t>
            </w:r>
            <w:r w:rsidRPr="004E396D">
              <w:rPr>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rFonts w:cs="v4.2.0"/>
                <w:lang w:eastAsia="zh-CN"/>
              </w:rPr>
            </w:pPr>
            <w:r w:rsidRPr="004E396D">
              <w:rPr>
                <w:rFonts w:cs="v4.2.0"/>
                <w:lang w:eastAsia="zh-CN"/>
              </w:rPr>
              <w:t>[-83.1]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lang w:eastAsia="zh-CN"/>
              </w:rPr>
              <w:t>Ê</w:t>
            </w:r>
            <w:r w:rsidRPr="004E396D">
              <w:rPr>
                <w:vertAlign w:val="subscript"/>
                <w:lang w:eastAsia="zh-CN"/>
              </w:rPr>
              <w:t>s</w:t>
            </w:r>
            <w:r w:rsidRPr="004E396D">
              <w:rPr>
                <w:lang w:eastAsia="zh-CN"/>
              </w:rPr>
              <w:t>/N</w:t>
            </w:r>
            <w:r w:rsidRPr="004E396D">
              <w:rPr>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rFonts w:cs="v4.2.0"/>
                <w:lang w:eastAsia="zh-CN"/>
              </w:rPr>
              <w:t>SS-RSRP</w:t>
            </w:r>
            <w:r w:rsidRPr="004E396D">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rFonts w:cs="v4.2.0"/>
                <w:lang w:eastAsia="zh-CN"/>
              </w:rPr>
              <w:t>dBm/120 kHz</w:t>
            </w:r>
            <w:r w:rsidRPr="004E396D">
              <w:rPr>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-82.1</w:t>
            </w:r>
          </w:p>
        </w:tc>
      </w:tr>
      <w:tr w:rsidR="00750585" w:rsidRPr="004E396D" w:rsidTr="003137FE">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da-DK" w:eastAsia="zh-CN"/>
              </w:rPr>
            </w:pPr>
            <w:r w:rsidRPr="004E396D">
              <w:rPr>
                <w:lang w:eastAsia="zh-CN"/>
              </w:rPr>
              <w:t>Io</w:t>
            </w:r>
            <w:r w:rsidRPr="004E396D">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val="it-IT" w:eastAsia="zh-CN"/>
              </w:rPr>
            </w:pPr>
            <w:r w:rsidRPr="004E396D">
              <w:rPr>
                <w:lang w:eastAsia="zh-CN"/>
              </w:rPr>
              <w:t>dBm/95.04 MHz</w:t>
            </w:r>
            <w:r w:rsidRPr="004E396D">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C"/>
              <w:rPr>
                <w:lang w:eastAsia="zh-CN"/>
              </w:rPr>
            </w:pPr>
            <w:r w:rsidRPr="004E396D">
              <w:rPr>
                <w:lang w:eastAsia="zh-CN"/>
              </w:rPr>
              <w:t>-54.9</w:t>
            </w:r>
          </w:p>
        </w:tc>
      </w:tr>
      <w:tr w:rsidR="00750585" w:rsidRPr="004E396D" w:rsidTr="003137FE">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N"/>
              <w:rPr>
                <w:szCs w:val="18"/>
                <w:lang w:eastAsia="zh-CN"/>
              </w:rPr>
            </w:pPr>
            <w:r w:rsidRPr="004E396D">
              <w:rPr>
                <w:szCs w:val="18"/>
                <w:lang w:eastAsia="zh-CN"/>
              </w:rPr>
              <w:t>Note 1:</w:t>
            </w:r>
            <w:r w:rsidRPr="004E396D">
              <w:rPr>
                <w:szCs w:val="18"/>
                <w:lang w:eastAsia="zh-CN"/>
              </w:rPr>
              <w:tab/>
            </w:r>
            <w:r w:rsidRPr="004E396D">
              <w:rPr>
                <w:lang w:eastAsia="zh-CN"/>
              </w:rPr>
              <w:t xml:space="preserve">Interference from other cells and noise sources not specified in the test is assumed to be constant over subcarriers and time and shall be modelled as AWGN of appropriate power for </w:t>
            </w:r>
            <w:r w:rsidRPr="004E396D">
              <w:rPr>
                <w:szCs w:val="18"/>
                <w:lang w:eastAsia="zh-CN"/>
              </w:rPr>
              <w:t>N</w:t>
            </w:r>
            <w:r w:rsidRPr="004E396D">
              <w:rPr>
                <w:szCs w:val="18"/>
                <w:vertAlign w:val="subscript"/>
                <w:lang w:eastAsia="zh-CN"/>
              </w:rPr>
              <w:t>oc</w:t>
            </w:r>
            <w:r w:rsidRPr="004E396D">
              <w:rPr>
                <w:szCs w:val="18"/>
                <w:lang w:eastAsia="zh-CN"/>
              </w:rPr>
              <w:t xml:space="preserve"> to be fulfilled.</w:t>
            </w:r>
          </w:p>
          <w:p w:rsidR="00750585" w:rsidRPr="004E396D" w:rsidRDefault="00750585" w:rsidP="003137FE">
            <w:pPr>
              <w:pStyle w:val="TAN"/>
              <w:rPr>
                <w:lang w:eastAsia="zh-CN"/>
              </w:rPr>
            </w:pPr>
            <w:r w:rsidRPr="004E396D">
              <w:rPr>
                <w:szCs w:val="18"/>
                <w:lang w:eastAsia="zh-CN"/>
              </w:rPr>
              <w:t>Note 2:</w:t>
            </w:r>
            <w:r w:rsidRPr="004E396D">
              <w:rPr>
                <w:lang w:eastAsia="zh-CN"/>
              </w:rPr>
              <w:tab/>
              <w:t>SS-RSRP and Io levels have been derived from other parameters for information purposes. They are not settable parameters themselves.</w:t>
            </w:r>
          </w:p>
          <w:p w:rsidR="00750585" w:rsidRPr="004E396D" w:rsidRDefault="00750585" w:rsidP="003137FE">
            <w:pPr>
              <w:pStyle w:val="TAN"/>
              <w:rPr>
                <w:lang w:eastAsia="zh-CN"/>
              </w:rPr>
            </w:pPr>
            <w:r w:rsidRPr="004E396D">
              <w:rPr>
                <w:lang w:eastAsia="zh-CN"/>
              </w:rPr>
              <w:t>Note 3:</w:t>
            </w:r>
            <w:r w:rsidRPr="004E396D">
              <w:rPr>
                <w:lang w:eastAsia="zh-CN"/>
              </w:rPr>
              <w:tab/>
              <w:t>SS-RSRP minimum requirements are specified assuming independent interference and noise at each receiver antenna port.</w:t>
            </w:r>
          </w:p>
          <w:p w:rsidR="00750585" w:rsidRPr="004E396D" w:rsidRDefault="00750585" w:rsidP="003137FE">
            <w:pPr>
              <w:pStyle w:val="TAN"/>
              <w:rPr>
                <w:lang w:eastAsia="zh-CN"/>
              </w:rPr>
            </w:pPr>
            <w:r w:rsidRPr="004E396D">
              <w:rPr>
                <w:lang w:eastAsia="zh-CN"/>
              </w:rPr>
              <w:t xml:space="preserve">Note 4: </w:t>
            </w:r>
            <w:r w:rsidRPr="004E396D">
              <w:rPr>
                <w:lang w:eastAsia="zh-CN"/>
              </w:rPr>
              <w:tab/>
              <w:t>Equivalent power received by an antenna with 0 dBi gain at the centre of the quiet zone</w:t>
            </w:r>
          </w:p>
          <w:p w:rsidR="00750585" w:rsidRPr="004E396D" w:rsidRDefault="00750585" w:rsidP="003137FE">
            <w:pPr>
              <w:pStyle w:val="TAN"/>
              <w:rPr>
                <w:rFonts w:cs="v4.2.0"/>
                <w:lang w:eastAsia="zh-CN"/>
              </w:rPr>
            </w:pPr>
            <w:r w:rsidRPr="004E396D">
              <w:rPr>
                <w:lang w:eastAsia="zh-CN"/>
              </w:rPr>
              <w:t>Note 5:</w:t>
            </w:r>
            <w:r w:rsidRPr="004E396D">
              <w:rPr>
                <w:lang w:eastAsia="zh-CN"/>
              </w:rPr>
              <w:tab/>
              <w:t>As observed with 0dBi gain antenna at the center of the quiet zone.</w:t>
            </w:r>
          </w:p>
        </w:tc>
      </w:tr>
    </w:tbl>
    <w:p w:rsidR="00750585" w:rsidRPr="004E396D" w:rsidRDefault="00750585" w:rsidP="00750585">
      <w:pPr>
        <w:rPr>
          <w:snapToGrid w:val="0"/>
        </w:rPr>
      </w:pPr>
    </w:p>
    <w:p w:rsidR="00750585" w:rsidRPr="004E396D" w:rsidRDefault="00750585" w:rsidP="00750585">
      <w:pPr>
        <w:pStyle w:val="H6"/>
        <w:rPr>
          <w:snapToGrid w:val="0"/>
        </w:rPr>
      </w:pPr>
      <w:r w:rsidRPr="004E396D">
        <w:rPr>
          <w:snapToGrid w:val="0"/>
        </w:rPr>
        <w:t>A.7.5.8.2.</w:t>
      </w:r>
      <w:r w:rsidRPr="004E396D">
        <w:rPr>
          <w:rFonts w:eastAsia="MS Mincho"/>
          <w:bCs/>
        </w:rPr>
        <w:t>1</w:t>
      </w:r>
      <w:r w:rsidRPr="004E396D">
        <w:rPr>
          <w:snapToGrid w:val="0"/>
        </w:rPr>
        <w:t>.2</w:t>
      </w:r>
      <w:r w:rsidRPr="004E396D">
        <w:rPr>
          <w:snapToGrid w:val="0"/>
        </w:rPr>
        <w:tab/>
        <w:t>Test Requirements</w:t>
      </w:r>
    </w:p>
    <w:p w:rsidR="00750585" w:rsidRPr="004E396D" w:rsidRDefault="00750585" w:rsidP="00750585">
      <w:pPr>
        <w:jc w:val="both"/>
        <w:rPr>
          <w:lang w:eastAsia="zh-CN"/>
        </w:rPr>
      </w:pPr>
      <w:r w:rsidRPr="004E396D">
        <w:rPr>
          <w:lang w:eastAsia="zh-CN"/>
        </w:rPr>
        <w:t>During T2, UE shall send L1-RSRP report with both SSB0 and SSB1.</w:t>
      </w:r>
    </w:p>
    <w:p w:rsidR="00750585" w:rsidRPr="004E396D" w:rsidRDefault="00750585" w:rsidP="00750585">
      <w:pPr>
        <w:jc w:val="both"/>
        <w:rPr>
          <w:lang w:eastAsia="zh-CN"/>
        </w:rPr>
      </w:pPr>
      <w:r w:rsidRPr="004E396D">
        <w:rPr>
          <w:lang w:eastAsia="zh-CN"/>
        </w:rPr>
        <w:t>After receiving RRC command in slot n, UE shall be able to</w:t>
      </w:r>
      <w:r w:rsidRPr="004E396D">
        <w:rPr>
          <w:rFonts w:eastAsia="Malgun Gothic"/>
          <w:lang w:eastAsia="zh-CN"/>
        </w:rPr>
        <w:t xml:space="preserve"> start receiving on TCI state 1 after </w:t>
      </w:r>
      <w:r w:rsidRPr="004E396D">
        <w:rPr>
          <w:lang w:eastAsia="zh-CN"/>
        </w:rPr>
        <w:t>n+</w:t>
      </w:r>
      <w:r w:rsidRPr="004E396D">
        <w:rPr>
          <w:rFonts w:eastAsia="Malgun Gothic"/>
          <w:lang w:eastAsia="zh-CN"/>
        </w:rPr>
        <w:t xml:space="preserve"> T</w:t>
      </w:r>
      <w:r w:rsidRPr="004E396D">
        <w:rPr>
          <w:rFonts w:eastAsia="Malgun Gothic"/>
          <w:vertAlign w:val="subscript"/>
          <w:lang w:eastAsia="zh-CN"/>
        </w:rPr>
        <w:t xml:space="preserve">RRC_processing </w:t>
      </w:r>
      <w:r w:rsidRPr="004E396D">
        <w:rPr>
          <w:rFonts w:eastAsia="Malgun Gothic"/>
          <w:lang w:eastAsia="zh-CN"/>
        </w:rPr>
        <w:t xml:space="preserve"> + T</w:t>
      </w:r>
      <w:r w:rsidRPr="004E396D">
        <w:rPr>
          <w:rFonts w:eastAsia="Malgun Gothic"/>
          <w:vertAlign w:val="subscript"/>
          <w:lang w:eastAsia="zh-CN"/>
        </w:rPr>
        <w:t xml:space="preserve">first-SSB </w:t>
      </w:r>
      <w:r w:rsidRPr="004E396D">
        <w:rPr>
          <w:rFonts w:eastAsia="Malgun Gothic"/>
          <w:lang w:eastAsia="zh-CN"/>
        </w:rPr>
        <w:t>+ 2ms.</w:t>
      </w:r>
    </w:p>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750585" w:rsidRPr="004E396D" w:rsidRDefault="00750585" w:rsidP="00750585">
      <w:pPr>
        <w:pStyle w:val="Heading4"/>
        <w:rPr>
          <w:snapToGrid w:val="0"/>
        </w:rPr>
      </w:pPr>
      <w:bookmarkStart w:id="1299" w:name="_Toc535476751"/>
      <w:r w:rsidRPr="004E396D">
        <w:rPr>
          <w:snapToGrid w:val="0"/>
        </w:rPr>
        <w:t>A.7.6.1.1</w:t>
      </w:r>
      <w:r w:rsidRPr="004E396D">
        <w:rPr>
          <w:snapToGrid w:val="0"/>
        </w:rPr>
        <w:tab/>
        <w:t>SA event triggered reporting</w:t>
      </w:r>
      <w:r w:rsidRPr="004E396D">
        <w:rPr>
          <w:snapToGrid w:val="0"/>
          <w:lang w:eastAsia="zh-CN"/>
        </w:rPr>
        <w:t xml:space="preserve"> test without gap under non-DRX</w:t>
      </w:r>
    </w:p>
    <w:p w:rsidR="00750585" w:rsidRPr="004E396D" w:rsidRDefault="00750585" w:rsidP="00750585">
      <w:pPr>
        <w:pStyle w:val="Heading5"/>
        <w:rPr>
          <w:snapToGrid w:val="0"/>
        </w:rPr>
      </w:pPr>
      <w:r w:rsidRPr="004E396D">
        <w:rPr>
          <w:snapToGrid w:val="0"/>
        </w:rPr>
        <w:t>A.7.6.1.1.1</w:t>
      </w:r>
      <w:r w:rsidRPr="004E396D">
        <w:rPr>
          <w:snapToGrid w:val="0"/>
        </w:rPr>
        <w:tab/>
        <w:t>Test purpose and Environment</w:t>
      </w:r>
    </w:p>
    <w:p w:rsidR="00750585" w:rsidRPr="004E396D" w:rsidRDefault="00750585" w:rsidP="00750585">
      <w:r w:rsidRPr="004E396D">
        <w:rPr>
          <w:rFonts w:cs="v4.2.0"/>
        </w:rPr>
        <w:t>The purpose of this test is to verify that the UE makes correct reporting of an event. This test will partly verify the TDD intra-frequency cell search requirements in clause 9.2.5.1 and 9.2.5.2.</w:t>
      </w:r>
      <w:r w:rsidRPr="004E396D">
        <w:t xml:space="preserve"> Supported test configurations are shown in table A.7.6.1.1.1-1.</w:t>
      </w:r>
    </w:p>
    <w:p w:rsidR="00750585" w:rsidRPr="004E396D" w:rsidRDefault="00750585" w:rsidP="00750585">
      <w:pPr>
        <w:keepNext/>
        <w:keepLines/>
        <w:spacing w:before="60"/>
        <w:jc w:val="center"/>
        <w:rPr>
          <w:rFonts w:ascii="Arial" w:hAnsi="Arial"/>
          <w:b/>
        </w:rPr>
      </w:pPr>
      <w:r w:rsidRPr="004E396D">
        <w:rPr>
          <w:rFonts w:ascii="Arial" w:hAnsi="Arial"/>
          <w:b/>
        </w:rPr>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0585" w:rsidRPr="004E396D" w:rsidTr="003137FE">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rPr>
            </w:pPr>
            <w:r w:rsidRPr="004E396D">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rPr>
            </w:pPr>
            <w:r w:rsidRPr="004E396D">
              <w:rPr>
                <w:rFonts w:ascii="Arial" w:hAnsi="Arial"/>
                <w:b/>
                <w:sz w:val="18"/>
              </w:rPr>
              <w:t>Description</w:t>
            </w:r>
          </w:p>
        </w:tc>
      </w:tr>
      <w:tr w:rsidR="00750585" w:rsidRPr="004E396D" w:rsidTr="003137FE">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120 kHz SSB SCS, 100 MHz bandwidth, TDD duplex mode</w:t>
            </w:r>
          </w:p>
        </w:tc>
      </w:tr>
      <w:tr w:rsidR="00750585" w:rsidRPr="004E396D" w:rsidTr="003137FE">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240 kHz SSB SCS, 100 MHz bandwidth, TDD duplex mode</w:t>
            </w:r>
          </w:p>
        </w:tc>
      </w:tr>
      <w:tr w:rsidR="00750585" w:rsidRPr="004E396D" w:rsidTr="003137FE">
        <w:tc>
          <w:tcPr>
            <w:tcW w:w="985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lang w:eastAsia="zh-CN"/>
              </w:rPr>
              <w:t>Note:</w:t>
            </w:r>
            <w:r w:rsidRPr="004E396D">
              <w:rPr>
                <w:rFonts w:ascii="Arial" w:hAnsi="Arial"/>
                <w:sz w:val="18"/>
                <w:lang w:eastAsia="zh-CN"/>
              </w:rPr>
              <w:tab/>
            </w:r>
            <w:r w:rsidRPr="004E396D">
              <w:rPr>
                <w:rFonts w:ascii="Arial" w:hAnsi="Arial"/>
                <w:sz w:val="18"/>
              </w:rPr>
              <w:t>The UE is only required to be tested in one of the supported test configurations.</w:t>
            </w:r>
          </w:p>
        </w:tc>
      </w:tr>
    </w:tbl>
    <w:p w:rsidR="00750585" w:rsidRPr="004E396D" w:rsidRDefault="00750585" w:rsidP="00750585">
      <w:pPr>
        <w:rPr>
          <w:rFonts w:cs="v4.2.0"/>
          <w:lang w:eastAsia="ko-KR"/>
        </w:rPr>
      </w:pPr>
    </w:p>
    <w:p w:rsidR="00750585" w:rsidRPr="004E396D" w:rsidRDefault="00750585" w:rsidP="00750585">
      <w:pPr>
        <w:rPr>
          <w:rFonts w:cs="v4.2.0"/>
        </w:rPr>
      </w:pPr>
      <w:r w:rsidRPr="004E396D">
        <w:rPr>
          <w:rFonts w:cs="v4.2.0"/>
        </w:rPr>
        <w:t>There are two cells in the test, PCell (Cell 1) and a FR2 neighbour cell (Cell 2) on the same frequency as the PCell. The test parameters for the Cell 1 and Cell 2 are given in Table A.7.6.1.1.1-2, A.7.6.1.1.1-3 and A.7.6.1.1.1-4 below.</w:t>
      </w:r>
    </w:p>
    <w:p w:rsidR="00750585" w:rsidRPr="004E396D" w:rsidRDefault="00750585" w:rsidP="00750585">
      <w:pPr>
        <w:rPr>
          <w:rFonts w:cs="v4.2.0"/>
        </w:rPr>
      </w:pPr>
      <w:r w:rsidRPr="004E396D">
        <w:rPr>
          <w:rFonts w:cs="v4.2.0"/>
        </w:rPr>
        <w:t>In the measurement control information, a measurement object is configured for the frequency of the PCell, and it is indicated to the UE that event-triggered reporting with Event A3 is used.</w:t>
      </w:r>
    </w:p>
    <w:p w:rsidR="00750585" w:rsidRPr="004E396D" w:rsidRDefault="00750585" w:rsidP="00750585">
      <w:pPr>
        <w:rPr>
          <w:rFonts w:cs="v4.2.0"/>
        </w:rPr>
      </w:pPr>
      <w:r w:rsidRPr="004E396D">
        <w:rPr>
          <w:rFonts w:cs="v4.2.0"/>
        </w:rPr>
        <w:t>The test consists of two successive time periods, with time duration of T1, and T2 respectively. During time duration T1, the UE shall not have any timing information of Cell 2.</w:t>
      </w:r>
    </w:p>
    <w:p w:rsidR="00750585" w:rsidRPr="004E396D" w:rsidRDefault="00750585" w:rsidP="00750585">
      <w:pPr>
        <w:keepNext/>
        <w:keepLines/>
        <w:spacing w:before="60"/>
        <w:jc w:val="center"/>
        <w:rPr>
          <w:rFonts w:ascii="Arial" w:hAnsi="Arial" w:cs="v4.2.0"/>
          <w:b/>
        </w:rPr>
      </w:pPr>
      <w:r w:rsidRPr="004E396D">
        <w:rPr>
          <w:rFonts w:ascii="Arial" w:hAnsi="Arial" w:cs="v4.2.0"/>
          <w:b/>
        </w:rPr>
        <w:lastRenderedPageBreak/>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750585" w:rsidRPr="004E396D" w:rsidTr="003137F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rPr>
            </w:pPr>
            <w:r w:rsidRPr="004E396D">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Comment</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Cell to be identified.</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lang w:val="it-IT"/>
              </w:rPr>
            </w:pPr>
            <w:r w:rsidRPr="004E396D">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bCs/>
                <w:sz w:val="18"/>
              </w:rPr>
            </w:pPr>
            <w:r w:rsidRPr="004E396D">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One TDD carrier frequency is used for the NR cells.</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val="it-IT" w:eastAsia="zh-CN"/>
              </w:rPr>
            </w:pPr>
            <w:r w:rsidRPr="004E396D">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L3 filtering is not used</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eastAsia="zh-CN"/>
              </w:rPr>
            </w:pPr>
            <w:r w:rsidRPr="004E396D">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rPr>
                <w:rFonts w:ascii="Arial" w:hAnsi="Arial" w:cs="Arial"/>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 xml:space="preserve">3 </w:t>
            </w:r>
            <w:r w:rsidRPr="004E396D">
              <w:rPr>
                <w:rFonts w:ascii="Arial" w:hAnsi="Arial" w:cs="v4.2.0"/>
                <w:sz w:val="18"/>
              </w:rPr>
              <w:sym w:font="Symbol" w:char="F06D"/>
            </w: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Synchronous cells</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eastAsia="zh-CN"/>
              </w:rPr>
            </w:pPr>
            <w:r w:rsidRPr="004E396D">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bl>
    <w:p w:rsidR="00750585" w:rsidRPr="004E396D" w:rsidRDefault="00750585" w:rsidP="00750585"/>
    <w:p w:rsidR="00750585" w:rsidRPr="004E396D" w:rsidRDefault="00750585" w:rsidP="00750585">
      <w:pPr>
        <w:keepNext/>
        <w:keepLines/>
        <w:spacing w:before="60"/>
        <w:jc w:val="center"/>
        <w:rPr>
          <w:rFonts w:ascii="Arial" w:hAnsi="Arial" w:cs="v4.2.0"/>
          <w:b/>
        </w:rPr>
      </w:pPr>
      <w:r w:rsidRPr="004E396D">
        <w:rPr>
          <w:rFonts w:ascii="Arial" w:hAnsi="Arial" w:cs="v4.2.0"/>
          <w:b/>
        </w:rPr>
        <w:t>Table A.7.6.1.1.1-3: NR Cell specific test parameters for intra-frequency event triggered reporting for SA with TDD PCell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0585" w:rsidRPr="004E396D" w:rsidTr="003137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rPr>
            </w:pPr>
            <w:r w:rsidRPr="004E396D">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Cell 2</w:t>
            </w:r>
          </w:p>
        </w:tc>
      </w:tr>
      <w:tr w:rsidR="00750585" w:rsidRPr="004E396D" w:rsidTr="003137F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T2</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TDDConf.3.1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DLBWP.0.1</w:t>
            </w:r>
          </w:p>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DLBWP.0.1</w:t>
            </w:r>
          </w:p>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ULBWP.0.1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DLBWP.1.1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ULBWP.1.1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SSB</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N/A</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 xml:space="preserve">CR.3.1 TDD </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 xml:space="preserve">CCR.3.1 TDD </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rPr>
            </w:pPr>
            <w:r w:rsidRPr="004E396D">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zh-CN"/>
              </w:rPr>
            </w:pPr>
            <w:r w:rsidRPr="004E396D">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x-none"/>
              </w:rPr>
            </w:pPr>
            <w:r w:rsidRPr="004E396D">
              <w:rPr>
                <w:rFonts w:ascii="Arial" w:hAnsi="Arial" w:cs="v4.2.0"/>
                <w:sz w:val="18"/>
                <w:lang w:eastAsia="zh-CN"/>
              </w:rPr>
              <w:t>N/A</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zh-CN"/>
              </w:rPr>
            </w:pPr>
            <w:r w:rsidRPr="004E396D">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x-none"/>
              </w:rPr>
            </w:pPr>
            <w:r w:rsidRPr="004E396D">
              <w:rPr>
                <w:rFonts w:ascii="Arial" w:hAnsi="Arial" w:cs="v4.2.0"/>
                <w:sz w:val="18"/>
                <w:lang w:eastAsia="zh-CN"/>
              </w:rPr>
              <w:t>N/A</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OP.1</w:t>
            </w:r>
          </w:p>
        </w:tc>
      </w:tr>
      <w:tr w:rsidR="00750585" w:rsidRPr="004E396D" w:rsidTr="003137F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rPr>
            </w:pPr>
            <w:r w:rsidRPr="004E396D">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SSB.1 FR2</w:t>
            </w:r>
          </w:p>
        </w:tc>
      </w:tr>
      <w:tr w:rsidR="00750585" w:rsidRPr="004E396D" w:rsidTr="003137F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SSB.2 FR2</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AWGN</w:t>
            </w:r>
          </w:p>
        </w:tc>
      </w:tr>
    </w:tbl>
    <w:p w:rsidR="00750585" w:rsidRPr="004E396D" w:rsidRDefault="00750585" w:rsidP="00750585"/>
    <w:p w:rsidR="00750585" w:rsidRPr="004E396D" w:rsidRDefault="00750585" w:rsidP="00750585">
      <w:pPr>
        <w:keepNext/>
        <w:keepLines/>
        <w:spacing w:before="60"/>
        <w:jc w:val="center"/>
        <w:rPr>
          <w:rFonts w:ascii="Arial" w:hAnsi="Arial" w:cs="v4.2.0"/>
          <w:b/>
        </w:rPr>
      </w:pPr>
      <w:r w:rsidRPr="004E396D">
        <w:rPr>
          <w:rFonts w:ascii="Arial" w:hAnsi="Arial" w:cs="v4.2.0"/>
          <w:b/>
        </w:rPr>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0585" w:rsidRPr="004E396D" w:rsidTr="003137F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rPr>
            </w:pPr>
            <w:r w:rsidRPr="004E396D">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Cell 2</w:t>
            </w:r>
          </w:p>
        </w:tc>
      </w:tr>
      <w:tr w:rsidR="00750585" w:rsidRPr="004E396D" w:rsidTr="003137F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T2</w:t>
            </w:r>
          </w:p>
        </w:tc>
      </w:tr>
      <w:tr w:rsidR="000E011B" w:rsidRPr="00806803" w:rsidTr="000E011B">
        <w:trPr>
          <w:cantSplit/>
          <w:trHeight w:val="219"/>
          <w:jc w:val="center"/>
          <w:ins w:id="1300" w:author="Karajani Bledar 1SI1" w:date="2020-06-02T19:02:00Z"/>
        </w:trPr>
        <w:tc>
          <w:tcPr>
            <w:tcW w:w="1647" w:type="dxa"/>
            <w:vMerge w:val="restart"/>
            <w:tcBorders>
              <w:top w:val="single" w:sz="4" w:space="0" w:color="auto"/>
              <w:left w:val="single" w:sz="4" w:space="0" w:color="auto"/>
              <w:right w:val="single" w:sz="4" w:space="0" w:color="auto"/>
            </w:tcBorders>
            <w:hideMark/>
          </w:tcPr>
          <w:p w:rsidR="000E011B" w:rsidRPr="00806803" w:rsidRDefault="000E011B" w:rsidP="000E011B">
            <w:pPr>
              <w:pStyle w:val="TAL"/>
              <w:rPr>
                <w:ins w:id="1301" w:author="Karajani Bledar 1SI1" w:date="2020-06-02T19:02:00Z"/>
              </w:rPr>
            </w:pPr>
            <w:ins w:id="1302" w:author="Karajani Bledar 1SI1" w:date="2020-06-02T19:02:00Z">
              <w:r w:rsidRPr="00806803">
                <w:lastRenderedPageBreak/>
                <w:t>AoA setup</w:t>
              </w:r>
            </w:ins>
          </w:p>
        </w:tc>
        <w:tc>
          <w:tcPr>
            <w:tcW w:w="1722" w:type="dxa"/>
            <w:vMerge w:val="restart"/>
            <w:tcBorders>
              <w:top w:val="single" w:sz="4" w:space="0" w:color="auto"/>
              <w:left w:val="single" w:sz="4" w:space="0" w:color="auto"/>
              <w:right w:val="single" w:sz="4" w:space="0" w:color="auto"/>
            </w:tcBorders>
          </w:tcPr>
          <w:p w:rsidR="000E011B" w:rsidRPr="00806803" w:rsidRDefault="000E011B" w:rsidP="000E011B">
            <w:pPr>
              <w:pStyle w:val="TAC"/>
              <w:rPr>
                <w:ins w:id="1303" w:author="Karajani Bledar 1SI1" w:date="2020-06-02T19:02:00Z"/>
              </w:rPr>
            </w:pPr>
          </w:p>
        </w:tc>
        <w:tc>
          <w:tcPr>
            <w:tcW w:w="1701" w:type="dxa"/>
            <w:vMerge w:val="restart"/>
            <w:tcBorders>
              <w:top w:val="single" w:sz="4" w:space="0" w:color="auto"/>
              <w:left w:val="single" w:sz="4" w:space="0" w:color="auto"/>
              <w:right w:val="single" w:sz="4" w:space="0" w:color="auto"/>
            </w:tcBorders>
            <w:hideMark/>
          </w:tcPr>
          <w:p w:rsidR="000E011B" w:rsidRPr="00806803" w:rsidRDefault="000E011B" w:rsidP="000E011B">
            <w:pPr>
              <w:pStyle w:val="TAC"/>
              <w:rPr>
                <w:ins w:id="1304" w:author="Karajani Bledar 1SI1" w:date="2020-06-02T19:02:00Z"/>
              </w:rPr>
            </w:pPr>
            <w:ins w:id="1305" w:author="Karajani Bledar 1SI1" w:date="2020-06-02T19:02:00Z">
              <w:r w:rsidRPr="00806803">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E011B" w:rsidRPr="00806803" w:rsidRDefault="000E011B" w:rsidP="000E011B">
            <w:pPr>
              <w:pStyle w:val="TAC"/>
              <w:rPr>
                <w:ins w:id="1306" w:author="Karajani Bledar 1SI1" w:date="2020-06-02T19:02:00Z"/>
                <w:lang w:eastAsia="zh-CN"/>
              </w:rPr>
            </w:pPr>
            <w:ins w:id="1307" w:author="Karajani Bledar 1SI1" w:date="2020-06-02T19:02:00Z">
              <w:r w:rsidRPr="00806803">
                <w:rPr>
                  <w:lang w:eastAsia="zh-CN"/>
                </w:rPr>
                <w:t>Setup 3 defined in A.3.15.3</w:t>
              </w:r>
            </w:ins>
          </w:p>
        </w:tc>
      </w:tr>
      <w:tr w:rsidR="000E011B" w:rsidRPr="00806803" w:rsidTr="000E011B">
        <w:trPr>
          <w:cantSplit/>
          <w:trHeight w:val="219"/>
          <w:jc w:val="center"/>
          <w:ins w:id="1308" w:author="Karajani Bledar 1SI1" w:date="2020-06-02T19:02:00Z"/>
        </w:trPr>
        <w:tc>
          <w:tcPr>
            <w:tcW w:w="1647" w:type="dxa"/>
            <w:vMerge/>
            <w:tcBorders>
              <w:left w:val="single" w:sz="4" w:space="0" w:color="auto"/>
              <w:bottom w:val="single" w:sz="4" w:space="0" w:color="auto"/>
              <w:right w:val="single" w:sz="4" w:space="0" w:color="auto"/>
            </w:tcBorders>
          </w:tcPr>
          <w:p w:rsidR="000E011B" w:rsidRPr="00806803" w:rsidRDefault="000E011B" w:rsidP="000E011B">
            <w:pPr>
              <w:pStyle w:val="TAL"/>
              <w:rPr>
                <w:ins w:id="1309" w:author="Karajani Bledar 1SI1" w:date="2020-06-02T19:02:00Z"/>
                <w:noProof/>
                <w:position w:val="-12"/>
                <w:lang w:eastAsia="en-GB"/>
              </w:rPr>
            </w:pPr>
          </w:p>
        </w:tc>
        <w:tc>
          <w:tcPr>
            <w:tcW w:w="1722" w:type="dxa"/>
            <w:vMerge/>
            <w:tcBorders>
              <w:left w:val="single" w:sz="4" w:space="0" w:color="auto"/>
              <w:bottom w:val="single" w:sz="4" w:space="0" w:color="auto"/>
              <w:right w:val="single" w:sz="4" w:space="0" w:color="auto"/>
            </w:tcBorders>
          </w:tcPr>
          <w:p w:rsidR="000E011B" w:rsidRPr="00806803" w:rsidRDefault="000E011B" w:rsidP="000E011B">
            <w:pPr>
              <w:pStyle w:val="TAC"/>
              <w:rPr>
                <w:ins w:id="1310" w:author="Karajani Bledar 1SI1" w:date="2020-06-02T19:02:00Z"/>
              </w:rPr>
            </w:pPr>
          </w:p>
        </w:tc>
        <w:tc>
          <w:tcPr>
            <w:tcW w:w="1701" w:type="dxa"/>
            <w:vMerge/>
            <w:tcBorders>
              <w:left w:val="single" w:sz="4" w:space="0" w:color="auto"/>
              <w:bottom w:val="single" w:sz="4" w:space="0" w:color="auto"/>
              <w:right w:val="single" w:sz="4" w:space="0" w:color="auto"/>
            </w:tcBorders>
          </w:tcPr>
          <w:p w:rsidR="000E011B" w:rsidRPr="00806803" w:rsidRDefault="000E011B" w:rsidP="000E011B">
            <w:pPr>
              <w:pStyle w:val="TAC"/>
              <w:rPr>
                <w:ins w:id="1311" w:author="Karajani Bledar 1SI1" w:date="2020-06-02T19:02:00Z"/>
              </w:rPr>
            </w:pPr>
          </w:p>
        </w:tc>
        <w:tc>
          <w:tcPr>
            <w:tcW w:w="1701" w:type="dxa"/>
            <w:gridSpan w:val="2"/>
            <w:tcBorders>
              <w:top w:val="single" w:sz="4" w:space="0" w:color="auto"/>
              <w:left w:val="single" w:sz="4" w:space="0" w:color="auto"/>
              <w:bottom w:val="single" w:sz="4" w:space="0" w:color="auto"/>
              <w:right w:val="single" w:sz="4" w:space="0" w:color="auto"/>
            </w:tcBorders>
          </w:tcPr>
          <w:p w:rsidR="000E011B" w:rsidRPr="00806803" w:rsidRDefault="000E011B" w:rsidP="000E011B">
            <w:pPr>
              <w:pStyle w:val="TAC"/>
              <w:rPr>
                <w:ins w:id="1312" w:author="Karajani Bledar 1SI1" w:date="2020-06-02T19:02:00Z"/>
                <w:b/>
              </w:rPr>
            </w:pPr>
            <w:ins w:id="1313" w:author="Karajani Bledar 1SI1" w:date="2020-06-02T19:02:00Z">
              <w:r w:rsidRPr="00806803">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line="256" w:lineRule="auto"/>
              <w:jc w:val="center"/>
              <w:rPr>
                <w:ins w:id="1314" w:author="Karajani Bledar 1SI1" w:date="2020-06-02T19:02:00Z"/>
                <w:rFonts w:ascii="Arial" w:hAnsi="Arial" w:cs="v4.2.0"/>
                <w:b/>
                <w:sz w:val="18"/>
                <w:lang w:eastAsia="zh-CN"/>
              </w:rPr>
            </w:pPr>
            <w:ins w:id="1315" w:author="Karajani Bledar 1SI1" w:date="2020-06-02T19:02:00Z">
              <w:r w:rsidRPr="00806803">
                <w:rPr>
                  <w:rFonts w:ascii="Arial" w:hAnsi="Arial" w:cs="v4.2.0"/>
                  <w:b/>
                  <w:sz w:val="18"/>
                  <w:lang w:eastAsia="zh-CN"/>
                </w:rPr>
                <w:t>AoA2</w:t>
              </w:r>
            </w:ins>
          </w:p>
        </w:tc>
      </w:tr>
      <w:tr w:rsidR="00750585" w:rsidRPr="004E396D" w:rsidDel="000E011B" w:rsidTr="003137FE">
        <w:trPr>
          <w:cantSplit/>
          <w:trHeight w:val="219"/>
          <w:jc w:val="center"/>
          <w:del w:id="1316" w:author="Karajani Bledar 1SI1" w:date="2020-06-02T19:02:00Z"/>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keepNext/>
              <w:keepLines/>
              <w:spacing w:after="0" w:line="256" w:lineRule="auto"/>
              <w:rPr>
                <w:del w:id="1317" w:author="Karajani Bledar 1SI1" w:date="2020-06-02T19:02:00Z"/>
                <w:rFonts w:ascii="Arial" w:hAnsi="Arial" w:cs="v4.2.0"/>
                <w:sz w:val="18"/>
              </w:rPr>
            </w:pPr>
            <w:del w:id="1318" w:author="Karajani Bledar 1SI1" w:date="2020-06-02T19:02:00Z">
              <w:r w:rsidRPr="004E396D" w:rsidDel="000E011B">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line="256" w:lineRule="auto"/>
              <w:jc w:val="center"/>
              <w:rPr>
                <w:del w:id="1319" w:author="Karajani Bledar 1SI1" w:date="2020-06-02T19:02: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keepNext/>
              <w:keepLines/>
              <w:spacing w:after="0" w:line="256" w:lineRule="auto"/>
              <w:jc w:val="center"/>
              <w:rPr>
                <w:del w:id="1320" w:author="Karajani Bledar 1SI1" w:date="2020-06-02T19:02:00Z"/>
                <w:rFonts w:ascii="Arial" w:hAnsi="Arial" w:cs="v4.2.0"/>
                <w:sz w:val="18"/>
              </w:rPr>
            </w:pPr>
            <w:del w:id="1321" w:author="Karajani Bledar 1SI1" w:date="2020-06-02T19:02:00Z">
              <w:r w:rsidRPr="004E396D" w:rsidDel="000E011B">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keepNext/>
              <w:keepLines/>
              <w:spacing w:after="0" w:line="256" w:lineRule="auto"/>
              <w:jc w:val="center"/>
              <w:rPr>
                <w:del w:id="1322" w:author="Karajani Bledar 1SI1" w:date="2020-06-02T19:02:00Z"/>
                <w:rFonts w:ascii="Arial" w:hAnsi="Arial" w:cs="v4.2.0"/>
                <w:sz w:val="18"/>
                <w:lang w:eastAsia="zh-CN"/>
              </w:rPr>
            </w:pPr>
            <w:del w:id="1323" w:author="Karajani Bledar 1SI1" w:date="2020-06-02T19:02:00Z">
              <w:r w:rsidRPr="004E396D" w:rsidDel="000E011B">
                <w:rPr>
                  <w:rFonts w:ascii="Arial" w:hAnsi="Arial" w:cs="v4.2.0"/>
                  <w:sz w:val="18"/>
                  <w:lang w:eastAsia="zh-CN"/>
                </w:rPr>
                <w:delText>Setup 3 defined in A.3.15.3</w:delText>
              </w:r>
            </w:del>
          </w:p>
        </w:tc>
      </w:tr>
      <w:tr w:rsidR="00750585" w:rsidRPr="004E396D" w:rsidTr="00313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noProof/>
                <w:position w:val="-12"/>
                <w:sz w:val="18"/>
                <w:lang w:eastAsia="en-GB"/>
              </w:rPr>
              <w:drawing>
                <wp:inline distT="0" distB="0" distL="0" distR="0" wp14:anchorId="657F9CB1" wp14:editId="6BAB2384">
                  <wp:extent cx="401955" cy="248285"/>
                  <wp:effectExtent l="0" t="0" r="0" b="0"/>
                  <wp:docPr id="12"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8</w:t>
            </w:r>
          </w:p>
        </w:tc>
      </w:tr>
      <w:tr w:rsidR="00750585" w:rsidRPr="004E396D" w:rsidTr="003137F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noProof/>
                <w:position w:val="-12"/>
                <w:sz w:val="18"/>
                <w:lang w:eastAsia="en-GB"/>
              </w:rPr>
              <w:drawing>
                <wp:inline distT="0" distB="0" distL="0" distR="0" wp14:anchorId="1F7E6A67" wp14:editId="4FC4B72D">
                  <wp:extent cx="259080" cy="238125"/>
                  <wp:effectExtent l="0" t="0" r="0" b="0"/>
                  <wp:docPr id="1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-102</w:t>
            </w:r>
          </w:p>
        </w:tc>
      </w:tr>
      <w:tr w:rsidR="00750585" w:rsidRPr="004E396D" w:rsidTr="003137F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noProof/>
                <w:position w:val="-12"/>
                <w:sz w:val="18"/>
                <w:lang w:eastAsia="en-GB"/>
              </w:rPr>
              <w:drawing>
                <wp:inline distT="0" distB="0" distL="0" distR="0" wp14:anchorId="48B4174F" wp14:editId="3FEF02FF">
                  <wp:extent cx="259080" cy="238125"/>
                  <wp:effectExtent l="0" t="0" r="0" b="0"/>
                  <wp:docPr id="15"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-93</w:t>
            </w:r>
          </w:p>
        </w:tc>
      </w:tr>
      <w:tr w:rsidR="00750585" w:rsidRPr="004E396D" w:rsidTr="003137F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-90</w:t>
            </w:r>
          </w:p>
        </w:tc>
      </w:tr>
      <w:tr w:rsidR="00750585" w:rsidRPr="004E396D" w:rsidTr="003137F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-89</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-89</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-85</w:t>
            </w:r>
          </w:p>
        </w:tc>
      </w:tr>
      <w:tr w:rsidR="00750585" w:rsidRPr="004E396D" w:rsidTr="003137F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u w:val="words"/>
              </w:rPr>
            </w:pPr>
            <w:r w:rsidRPr="004E396D">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-86</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-86</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-82</w:t>
            </w:r>
          </w:p>
        </w:tc>
      </w:tr>
      <w:tr w:rsidR="00750585" w:rsidRPr="004E396D" w:rsidTr="00313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noProof/>
                <w:position w:val="-12"/>
                <w:sz w:val="18"/>
                <w:lang w:eastAsia="en-GB"/>
              </w:rPr>
              <w:drawing>
                <wp:inline distT="0" distB="0" distL="0" distR="0" wp14:anchorId="4F52CD8C" wp14:editId="36A456B1">
                  <wp:extent cx="512445" cy="248285"/>
                  <wp:effectExtent l="0" t="0" r="0" b="0"/>
                  <wp:docPr id="19"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w:t>
            </w:r>
          </w:p>
        </w:tc>
      </w:tr>
      <w:tr w:rsidR="00750585" w:rsidRPr="004E396D" w:rsidTr="00313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noProof/>
                <w:position w:val="-6"/>
                <w:sz w:val="18"/>
                <w:lang w:eastAsia="en-GB"/>
              </w:rPr>
              <w:drawing>
                <wp:inline distT="0" distB="0" distL="0" distR="0" wp14:anchorId="599E8E2E" wp14:editId="32C1584C">
                  <wp:extent cx="179705" cy="179705"/>
                  <wp:effectExtent l="0" t="0" r="0" b="0"/>
                  <wp:docPr id="2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0E011B">
            <w:pPr>
              <w:keepNext/>
              <w:keepLines/>
              <w:spacing w:after="0" w:line="256" w:lineRule="auto"/>
              <w:jc w:val="center"/>
              <w:rPr>
                <w:del w:id="1324" w:author="Karajani Bledar 1SI1" w:date="2020-06-02T19:02:00Z"/>
                <w:rFonts w:ascii="Arial" w:hAnsi="Arial" w:cs="v4.2.0"/>
                <w:sz w:val="18"/>
              </w:rPr>
            </w:pPr>
            <w:r w:rsidRPr="004E396D">
              <w:rPr>
                <w:rFonts w:ascii="Arial" w:hAnsi="Arial" w:cs="v4.2.0"/>
                <w:sz w:val="18"/>
              </w:rPr>
              <w:t>-58.56</w:t>
            </w:r>
            <w:del w:id="1325" w:author="Karajani Bledar 1SI1" w:date="2020-06-02T19:02:00Z">
              <w:r w:rsidRPr="004E396D" w:rsidDel="000E011B">
                <w:rPr>
                  <w:rFonts w:ascii="Arial" w:hAnsi="Arial" w:cs="v4.2.0"/>
                  <w:sz w:val="18"/>
                </w:rPr>
                <w:delText xml:space="preserve"> for AoA1;</w:delText>
              </w:r>
            </w:del>
          </w:p>
          <w:p w:rsidR="00750585" w:rsidRPr="004E396D" w:rsidRDefault="00750585" w:rsidP="000E011B">
            <w:pPr>
              <w:keepNext/>
              <w:keepLines/>
              <w:spacing w:after="0" w:line="256" w:lineRule="auto"/>
              <w:jc w:val="center"/>
              <w:rPr>
                <w:rFonts w:ascii="Arial" w:hAnsi="Arial" w:cs="v4.2.0"/>
                <w:sz w:val="18"/>
              </w:rPr>
            </w:pPr>
            <w:del w:id="1326" w:author="Karajani Bledar 1SI1" w:date="2020-06-02T19:02:00Z">
              <w:r w:rsidRPr="004E396D" w:rsidDel="000E011B">
                <w:rPr>
                  <w:rFonts w:ascii="Arial" w:hAnsi="Arial" w:cs="v4.2.0"/>
                  <w:sz w:val="18"/>
                </w:rPr>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keepNext/>
              <w:keepLines/>
              <w:spacing w:after="0" w:line="256" w:lineRule="auto"/>
              <w:jc w:val="center"/>
              <w:rPr>
                <w:del w:id="1327" w:author="Karajani Bledar 1SI1" w:date="2020-06-02T19:02:00Z"/>
                <w:rFonts w:ascii="Arial" w:hAnsi="Arial" w:cs="v4.2.0"/>
                <w:sz w:val="18"/>
              </w:rPr>
            </w:pPr>
            <w:del w:id="1328" w:author="Karajani Bledar 1SI1" w:date="2020-06-02T19:02:00Z">
              <w:r w:rsidRPr="004E396D" w:rsidDel="000E011B">
                <w:rPr>
                  <w:rFonts w:ascii="Arial" w:hAnsi="Arial" w:cs="v4.2.0"/>
                  <w:sz w:val="18"/>
                </w:rPr>
                <w:delText>-58.56 for AoA1;</w:delText>
              </w:r>
            </w:del>
          </w:p>
          <w:p w:rsidR="00750585" w:rsidRPr="004E396D" w:rsidRDefault="00750585" w:rsidP="000E011B">
            <w:pPr>
              <w:keepNext/>
              <w:keepLines/>
              <w:spacing w:after="0" w:line="256" w:lineRule="auto"/>
              <w:jc w:val="center"/>
              <w:rPr>
                <w:rFonts w:ascii="Arial" w:hAnsi="Arial" w:cs="v4.2.0"/>
                <w:sz w:val="18"/>
              </w:rPr>
            </w:pPr>
            <w:r w:rsidRPr="004E396D">
              <w:rPr>
                <w:rFonts w:ascii="Arial" w:hAnsi="Arial" w:cs="v4.2.0"/>
                <w:sz w:val="18"/>
              </w:rPr>
              <w:t>-55.38</w:t>
            </w:r>
            <w:del w:id="1329" w:author="Karajani Bledar 1SI1" w:date="2020-06-02T19:02:00Z">
              <w:r w:rsidRPr="004E396D" w:rsidDel="000E011B">
                <w:rPr>
                  <w:rFonts w:ascii="Arial" w:hAnsi="Arial" w:cs="v4.2.0"/>
                  <w:sz w:val="18"/>
                </w:rPr>
                <w:delText xml:space="preserve"> for AoA2</w:delText>
              </w:r>
            </w:del>
          </w:p>
        </w:tc>
      </w:tr>
      <w:tr w:rsidR="00750585" w:rsidRPr="004E396D" w:rsidTr="003137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rPr>
              <w:t>Note 1:</w:t>
            </w:r>
            <w:r w:rsidRPr="004E396D">
              <w:rPr>
                <w:rFonts w:ascii="Arial" w:hAnsi="Arial"/>
                <w:sz w:val="18"/>
              </w:rPr>
              <w:tab/>
              <w:t>The resources for uplink transmission are assigned to the UE prior to the start of time period T2.</w:t>
            </w:r>
          </w:p>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v4.2.0"/>
                <w:noProof/>
                <w:position w:val="-12"/>
                <w:sz w:val="18"/>
                <w:lang w:eastAsia="en-GB"/>
              </w:rPr>
              <w:drawing>
                <wp:inline distT="0" distB="0" distL="0" distR="0" wp14:anchorId="3E65306E" wp14:editId="4AFFB71D">
                  <wp:extent cx="259080" cy="238125"/>
                  <wp:effectExtent l="0" t="0" r="0" b="0"/>
                  <wp:docPr id="21"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ascii="Arial" w:hAnsi="Arial"/>
                <w:sz w:val="18"/>
              </w:rPr>
              <w:t xml:space="preserve"> to be fulfilled.</w:t>
            </w:r>
          </w:p>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rPr>
              <w:t>Note 3:</w:t>
            </w:r>
            <w:r w:rsidRPr="004E396D">
              <w:rPr>
                <w:rFonts w:ascii="Arial" w:hAnsi="Arial"/>
                <w:sz w:val="18"/>
              </w:rPr>
              <w:tab/>
              <w:t>SS-RSRP levels have been derived from other parameters for information purposes. They are not settable parameters themselves.</w:t>
            </w:r>
          </w:p>
        </w:tc>
      </w:tr>
    </w:tbl>
    <w:p w:rsidR="00750585" w:rsidRPr="004E396D" w:rsidRDefault="00750585" w:rsidP="00750585">
      <w:pPr>
        <w:rPr>
          <w:snapToGrid w:val="0"/>
        </w:rPr>
      </w:pPr>
    </w:p>
    <w:p w:rsidR="00750585" w:rsidRPr="004E396D" w:rsidRDefault="00750585" w:rsidP="00750585">
      <w:pPr>
        <w:pStyle w:val="Heading5"/>
        <w:rPr>
          <w:snapToGrid w:val="0"/>
        </w:rPr>
      </w:pPr>
      <w:r w:rsidRPr="004E396D">
        <w:rPr>
          <w:snapToGrid w:val="0"/>
        </w:rPr>
        <w:t>A.7.6.1.1.2</w:t>
      </w:r>
      <w:r w:rsidRPr="004E396D">
        <w:rPr>
          <w:snapToGrid w:val="0"/>
        </w:rPr>
        <w:tab/>
        <w:t>Test Requirements</w:t>
      </w:r>
    </w:p>
    <w:p w:rsidR="00750585" w:rsidRPr="004E396D" w:rsidRDefault="00750585" w:rsidP="00750585">
      <w:pPr>
        <w:rPr>
          <w:rFonts w:cs="v4.2.0"/>
        </w:rPr>
      </w:pPr>
      <w:r w:rsidRPr="004E396D">
        <w:rPr>
          <w:rFonts w:cs="v4.2.0"/>
        </w:rPr>
        <w:t>In the test, the UE shall send one Event A3 triggered measurement report, with a measurement reporting delay less than X ms from the beginning of time period T2, where X is</w:t>
      </w:r>
    </w:p>
    <w:p w:rsidR="00750585" w:rsidRPr="004E396D" w:rsidRDefault="00750585" w:rsidP="00750585">
      <w:pPr>
        <w:ind w:left="568" w:hanging="284"/>
        <w:rPr>
          <w:rFonts w:cs="v4.2.0"/>
        </w:rPr>
      </w:pPr>
      <w:r w:rsidRPr="004E396D">
        <w:rPr>
          <w:rFonts w:cs="v4.2.0"/>
        </w:rPr>
        <w:t>-</w:t>
      </w:r>
      <w:r w:rsidRPr="004E396D">
        <w:rPr>
          <w:rFonts w:cs="v4.2.0"/>
        </w:rPr>
        <w:tab/>
        <w:t xml:space="preserve">2.4s for </w:t>
      </w:r>
      <w:r w:rsidRPr="004E396D">
        <w:t>a UE supporting power class 1,</w:t>
      </w:r>
    </w:p>
    <w:p w:rsidR="00750585" w:rsidRPr="004E396D" w:rsidRDefault="00750585" w:rsidP="00750585">
      <w:pPr>
        <w:ind w:left="568" w:hanging="284"/>
        <w:rPr>
          <w:rFonts w:cs="v4.2.0"/>
        </w:rPr>
      </w:pPr>
      <w:r w:rsidRPr="004E396D">
        <w:t>-</w:t>
      </w:r>
      <w:r w:rsidRPr="004E396D">
        <w:tab/>
        <w:t>1.44s for a UE supporting power class 2, 3 and 4</w:t>
      </w:r>
    </w:p>
    <w:p w:rsidR="00750585" w:rsidRPr="004E396D" w:rsidRDefault="00750585" w:rsidP="00750585">
      <w:pPr>
        <w:rPr>
          <w:rFonts w:cs="v4.2.0"/>
        </w:rPr>
      </w:pPr>
      <w:r w:rsidRPr="004E396D">
        <w:rPr>
          <w:rFonts w:cs="v4.2.0"/>
        </w:rPr>
        <w:t>The UE is not required to read the neighbour cell SSB index in this test.</w:t>
      </w:r>
    </w:p>
    <w:p w:rsidR="00750585" w:rsidRPr="004E396D" w:rsidRDefault="00750585" w:rsidP="00750585">
      <w:pPr>
        <w:rPr>
          <w:rFonts w:cs="v4.2.0"/>
        </w:rPr>
      </w:pPr>
      <w:r w:rsidRPr="004E396D">
        <w:rPr>
          <w:rFonts w:cs="v4.2.0"/>
        </w:rPr>
        <w:t>The UE shall not send event triggered measurement reports, as long as the reporting criteria are not fulfilled.</w:t>
      </w:r>
    </w:p>
    <w:p w:rsidR="00750585" w:rsidRPr="004E396D" w:rsidRDefault="00750585" w:rsidP="00750585">
      <w:pPr>
        <w:rPr>
          <w:rFonts w:cs="v4.2.0"/>
        </w:rPr>
      </w:pPr>
      <w:r w:rsidRPr="004E396D">
        <w:rPr>
          <w:rFonts w:cs="v4.2.0"/>
        </w:rPr>
        <w:t>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bookmarkEnd w:id="1299"/>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750585" w:rsidRPr="004E396D" w:rsidRDefault="00750585" w:rsidP="00750585">
      <w:pPr>
        <w:pStyle w:val="Heading4"/>
        <w:rPr>
          <w:snapToGrid w:val="0"/>
        </w:rPr>
      </w:pPr>
      <w:bookmarkStart w:id="1330" w:name="_Toc535476757"/>
      <w:r w:rsidRPr="004E396D">
        <w:rPr>
          <w:snapToGrid w:val="0"/>
        </w:rPr>
        <w:t>A.7.6.1.3</w:t>
      </w:r>
      <w:r w:rsidRPr="004E396D">
        <w:rPr>
          <w:snapToGrid w:val="0"/>
        </w:rPr>
        <w:tab/>
        <w:t>SA event triggered reporting</w:t>
      </w:r>
      <w:r w:rsidRPr="004E396D">
        <w:rPr>
          <w:snapToGrid w:val="0"/>
          <w:lang w:eastAsia="zh-CN"/>
        </w:rPr>
        <w:t xml:space="preserve"> test with per-UE gaps under non-DRX</w:t>
      </w:r>
    </w:p>
    <w:p w:rsidR="00750585" w:rsidRPr="004E396D" w:rsidRDefault="00750585" w:rsidP="00750585">
      <w:pPr>
        <w:pStyle w:val="Heading5"/>
        <w:rPr>
          <w:snapToGrid w:val="0"/>
        </w:rPr>
      </w:pPr>
      <w:r w:rsidRPr="004E396D">
        <w:rPr>
          <w:snapToGrid w:val="0"/>
        </w:rPr>
        <w:t>A.7.6.1.3.1</w:t>
      </w:r>
      <w:r w:rsidRPr="004E396D">
        <w:rPr>
          <w:snapToGrid w:val="0"/>
        </w:rPr>
        <w:tab/>
        <w:t>Test purpose and Environment</w:t>
      </w:r>
    </w:p>
    <w:p w:rsidR="00750585" w:rsidRPr="004E396D" w:rsidRDefault="00750585" w:rsidP="00750585">
      <w:r w:rsidRPr="004E396D">
        <w:rPr>
          <w:rFonts w:cs="v4.2.0"/>
        </w:rPr>
        <w:t>The purpose of this test is to verify that the UE makes correct reporting of an event. This test will partly verify the TDD intra-frequency cell search requirements in clause 9.2.5.1 and 9.2.5.2.</w:t>
      </w:r>
      <w:r w:rsidRPr="004E396D">
        <w:t xml:space="preserve"> Supported test configurations are shown in table A.7.6.1.3.1-1.</w:t>
      </w:r>
    </w:p>
    <w:p w:rsidR="00750585" w:rsidRPr="004E396D" w:rsidRDefault="00750585" w:rsidP="00750585">
      <w:pPr>
        <w:keepNext/>
        <w:keepLines/>
        <w:spacing w:before="60"/>
        <w:jc w:val="center"/>
        <w:rPr>
          <w:rFonts w:ascii="Arial" w:hAnsi="Arial"/>
          <w:b/>
        </w:rPr>
      </w:pPr>
      <w:r w:rsidRPr="004E396D">
        <w:rPr>
          <w:rFonts w:ascii="Arial" w:hAnsi="Arial"/>
          <w:b/>
        </w:rPr>
        <w:lastRenderedPageBreak/>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0585" w:rsidRPr="004E396D" w:rsidTr="003137FE">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rPr>
            </w:pPr>
            <w:r w:rsidRPr="004E396D">
              <w:rPr>
                <w:rFonts w:ascii="Arial" w:hAnsi="Arial"/>
                <w:b/>
                <w:sz w:val="18"/>
              </w:rPr>
              <w:t>Configuration</w:t>
            </w:r>
          </w:p>
        </w:tc>
        <w:tc>
          <w:tcPr>
            <w:tcW w:w="74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rPr>
            </w:pPr>
            <w:r w:rsidRPr="004E396D">
              <w:rPr>
                <w:rFonts w:ascii="Arial" w:hAnsi="Arial"/>
                <w:b/>
                <w:sz w:val="18"/>
              </w:rPr>
              <w:t>Description</w:t>
            </w:r>
          </w:p>
        </w:tc>
      </w:tr>
      <w:tr w:rsidR="00750585" w:rsidRPr="004E396D" w:rsidTr="003137FE">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120 kHz SSB SCS, 100 MHz bandwidth, TDD duplex mode</w:t>
            </w:r>
          </w:p>
        </w:tc>
      </w:tr>
      <w:tr w:rsidR="00750585" w:rsidRPr="004E396D" w:rsidTr="003137FE">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2</w:t>
            </w:r>
          </w:p>
        </w:tc>
        <w:tc>
          <w:tcPr>
            <w:tcW w:w="74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sz w:val="18"/>
              </w:rPr>
            </w:pPr>
            <w:r w:rsidRPr="004E396D">
              <w:rPr>
                <w:rFonts w:ascii="Arial" w:hAnsi="Arial"/>
                <w:sz w:val="18"/>
              </w:rPr>
              <w:t>240 kHz SSB SCS, 100 MHz bandwidth, TDD duplex mode</w:t>
            </w:r>
          </w:p>
        </w:tc>
      </w:tr>
      <w:tr w:rsidR="00750585" w:rsidRPr="004E396D" w:rsidTr="003137FE">
        <w:tc>
          <w:tcPr>
            <w:tcW w:w="985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lang w:eastAsia="zh-CN"/>
              </w:rPr>
              <w:t>Note:</w:t>
            </w:r>
            <w:r w:rsidRPr="004E396D">
              <w:rPr>
                <w:rFonts w:ascii="Arial" w:hAnsi="Arial"/>
                <w:sz w:val="18"/>
                <w:lang w:eastAsia="zh-CN"/>
              </w:rPr>
              <w:tab/>
            </w:r>
            <w:r w:rsidRPr="004E396D">
              <w:rPr>
                <w:rFonts w:ascii="Arial" w:hAnsi="Arial"/>
                <w:sz w:val="18"/>
              </w:rPr>
              <w:t>The UE is only required to be tested in one of the supported test configurations.</w:t>
            </w:r>
          </w:p>
        </w:tc>
      </w:tr>
    </w:tbl>
    <w:p w:rsidR="00750585" w:rsidRPr="004E396D" w:rsidRDefault="00750585" w:rsidP="00750585">
      <w:pPr>
        <w:rPr>
          <w:rFonts w:cs="v4.2.0"/>
          <w:lang w:eastAsia="ko-KR"/>
        </w:rPr>
      </w:pPr>
    </w:p>
    <w:p w:rsidR="00750585" w:rsidRPr="004E396D" w:rsidRDefault="00750585" w:rsidP="00750585">
      <w:pPr>
        <w:rPr>
          <w:rFonts w:cs="v4.2.0"/>
        </w:rPr>
      </w:pPr>
      <w:r w:rsidRPr="004E396D">
        <w:rPr>
          <w:rFonts w:cs="v4.2.0"/>
        </w:rPr>
        <w:t>There are two cells in the test, PCell (Cell 1) and a FR2 neighbour cell (Cell 2) on the same frequency as the PCell. The test parameters for the Cell 1 and Cell 2 are given in Table A.7.6.1.3.1-2 ~ 4 below.</w:t>
      </w:r>
    </w:p>
    <w:p w:rsidR="00750585" w:rsidRPr="004E396D" w:rsidRDefault="00750585" w:rsidP="00750585">
      <w:pPr>
        <w:rPr>
          <w:rFonts w:cs="v4.2.0"/>
        </w:rPr>
      </w:pPr>
      <w:r w:rsidRPr="004E396D">
        <w:rPr>
          <w:rFonts w:cs="v4.2.0"/>
        </w:rPr>
        <w:t>There are two BWPs configured in Cell 1, BWP1 which contains the cell defining SSB, and BWP2 which does not contain any SSB of Cell 1. During the whole test, BWP2 is always scheduled as the active BWP for the UE.</w:t>
      </w:r>
    </w:p>
    <w:p w:rsidR="00750585" w:rsidRPr="004E396D" w:rsidRDefault="00750585" w:rsidP="00750585">
      <w:pPr>
        <w:rPr>
          <w:rFonts w:cs="v4.2.0"/>
        </w:rPr>
      </w:pPr>
      <w:r w:rsidRPr="004E396D">
        <w:rPr>
          <w:rFonts w:cs="v4.2.0"/>
        </w:rPr>
        <w:t>In the measurement control information, a measurement object is configured for the frequency of the PCell, and it is indicated to the UE that event-triggered reporting with Event A3 is used.</w:t>
      </w:r>
    </w:p>
    <w:p w:rsidR="00750585" w:rsidRPr="004E396D" w:rsidRDefault="00750585" w:rsidP="00750585">
      <w:pPr>
        <w:rPr>
          <w:rFonts w:cs="v4.2.0"/>
        </w:rPr>
      </w:pPr>
      <w:r w:rsidRPr="004E396D">
        <w:rPr>
          <w:rFonts w:cs="v4.2.0"/>
        </w:rPr>
        <w:t>The test consists of two successive time periods, with time duration of T1, and T2 respectively. During time duration T1, the UE shall not have any timing information of Cell 2.</w:t>
      </w:r>
    </w:p>
    <w:p w:rsidR="00750585" w:rsidRPr="004E396D" w:rsidRDefault="00750585" w:rsidP="00750585">
      <w:pPr>
        <w:keepNext/>
        <w:keepLines/>
        <w:spacing w:before="60"/>
        <w:jc w:val="center"/>
        <w:rPr>
          <w:rFonts w:ascii="Arial" w:hAnsi="Arial" w:cs="v4.2.0"/>
          <w:b/>
        </w:rPr>
      </w:pPr>
      <w:r w:rsidRPr="004E396D">
        <w:rPr>
          <w:rFonts w:ascii="Arial" w:hAnsi="Arial" w:cs="v4.2.0"/>
          <w:b/>
        </w:rPr>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566"/>
        <w:gridCol w:w="786"/>
        <w:gridCol w:w="1584"/>
        <w:gridCol w:w="3782"/>
      </w:tblGrid>
      <w:tr w:rsidR="00750585" w:rsidRPr="004E396D" w:rsidTr="003137F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Unit</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rPr>
            </w:pPr>
            <w:r w:rsidRPr="004E396D">
              <w:rPr>
                <w:rFonts w:ascii="Arial" w:hAnsi="Arial" w:cs="v4.2.0"/>
                <w:b/>
                <w:sz w:val="18"/>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Value</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Comment</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Active cell</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sz w:val="18"/>
              </w:rPr>
              <w:t>PCell (Cell 1)</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Neighbour cell</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Cell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Cell to be identified.</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lang w:val="it-IT"/>
              </w:rPr>
            </w:pPr>
            <w:r w:rsidRPr="004E396D">
              <w:rPr>
                <w:rFonts w:ascii="Arial" w:hAnsi="Arial" w:cs="v4.2.0"/>
                <w:sz w:val="18"/>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bCs/>
                <w:sz w:val="18"/>
              </w:rPr>
            </w:pPr>
            <w:r w:rsidRPr="004E396D">
              <w:rPr>
                <w:rFonts w:ascii="Arial" w:hAnsi="Arial" w:cs="v4.2.0"/>
                <w:bCs/>
                <w:sz w:val="18"/>
              </w:rPr>
              <w:t>1: Cell 1 and Cell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
                <w:sz w:val="18"/>
              </w:rPr>
            </w:pPr>
            <w:r w:rsidRPr="004E396D">
              <w:rPr>
                <w:rFonts w:ascii="Arial" w:hAnsi="Arial" w:cs="v4.2.0"/>
                <w:bCs/>
                <w:sz w:val="18"/>
              </w:rPr>
              <w:t>One TDD carrier frequency is used for the NR cells.</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val="it-IT" w:eastAsia="zh-CN"/>
              </w:rPr>
            </w:pPr>
            <w:r w:rsidRPr="004E396D">
              <w:rPr>
                <w:rFonts w:ascii="Arial" w:hAnsi="Arial" w:cs="v4.2.0"/>
                <w:sz w:val="18"/>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b/>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Per-UE gaps</w:t>
            </w:r>
          </w:p>
          <w:p w:rsidR="00750585" w:rsidRPr="004E396D" w:rsidRDefault="00750585" w:rsidP="003137F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val="it-IT" w:eastAsia="zh-CN"/>
              </w:rPr>
            </w:pPr>
            <w:r w:rsidRPr="004E396D">
              <w:rPr>
                <w:rFonts w:ascii="Arial" w:hAnsi="Arial" w:cs="v4.2.0"/>
                <w:sz w:val="18"/>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40</w:t>
            </w:r>
          </w:p>
          <w:p w:rsidR="00750585" w:rsidRPr="004E396D" w:rsidRDefault="00750585" w:rsidP="003137F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val="it-IT" w:eastAsia="zh-CN"/>
              </w:rPr>
            </w:pPr>
            <w:r w:rsidRPr="004E396D">
              <w:rPr>
                <w:rFonts w:ascii="Arial" w:hAnsi="Arial" w:cs="v4.2.0"/>
                <w:sz w:val="18"/>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6</w:t>
            </w:r>
          </w:p>
          <w:p w:rsidR="00750585" w:rsidRPr="004E396D" w:rsidRDefault="00750585" w:rsidP="003137FE">
            <w:pPr>
              <w:keepNext/>
              <w:keepLines/>
              <w:spacing w:after="0" w:line="256" w:lineRule="auto"/>
              <w:rPr>
                <w:rFonts w:ascii="Arial"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val="it-IT" w:eastAsia="zh-CN"/>
              </w:rPr>
            </w:pPr>
            <w:r w:rsidRPr="004E396D">
              <w:rPr>
                <w:rFonts w:ascii="Arial" w:hAnsi="Arial" w:cs="v4.2.0"/>
                <w:sz w:val="18"/>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39</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val="it-IT" w:eastAsia="zh-CN"/>
              </w:rPr>
            </w:pPr>
            <w:r w:rsidRPr="004E396D">
              <w:rPr>
                <w:rFonts w:ascii="Arial"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lang w:eastAsia="zh-CN"/>
              </w:rPr>
            </w:pPr>
            <w:r w:rsidRPr="004E396D">
              <w:rPr>
                <w:rFonts w:ascii="Arial" w:hAnsi="Arial" w:cs="v4.2.0"/>
                <w:sz w:val="18"/>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bCs/>
                <w:sz w:val="18"/>
                <w:lang w:eastAsia="zh-CN"/>
              </w:rPr>
            </w:pPr>
            <w:r w:rsidRPr="004E396D">
              <w:rPr>
                <w:rFonts w:ascii="Arial" w:hAnsi="Arial" w:cs="v4.2.0"/>
                <w:bCs/>
                <w:sz w:val="18"/>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v4.2.0"/>
                <w:bCs/>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A3-Offset</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-6</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CP length</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Normal</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Hysteresis</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Filter coefficient</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0</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L3 filtering is not used</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DRX</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Arial"/>
                <w:sz w:val="18"/>
                <w:lang w:eastAsia="zh-CN"/>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eastAsia="zh-CN"/>
              </w:rPr>
            </w:pPr>
            <w:r w:rsidRPr="004E396D">
              <w:rPr>
                <w:rFonts w:ascii="Arial" w:hAnsi="Arial" w:cs="Arial"/>
                <w:sz w:val="18"/>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rPr>
                <w:rFonts w:ascii="Arial" w:hAnsi="Arial" w:cs="Arial"/>
                <w:sz w:val="18"/>
                <w:lang w:eastAsia="zh-CN"/>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 xml:space="preserve">3 </w:t>
            </w:r>
            <w:r w:rsidRPr="004E396D">
              <w:rPr>
                <w:rFonts w:ascii="Arial" w:hAnsi="Arial" w:cs="v4.2.0"/>
                <w:sz w:val="18"/>
              </w:rPr>
              <w:sym w:font="Symbol" w:char="F06D"/>
            </w: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Synchronous cells</w:t>
            </w: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T1</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r w:rsidR="00750585" w:rsidRPr="004E396D" w:rsidTr="003137FE">
        <w:trPr>
          <w:cantSplit/>
        </w:trPr>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T2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bCs/>
                <w:sz w:val="18"/>
              </w:rPr>
              <w:t>1, 2</w:t>
            </w:r>
          </w:p>
        </w:tc>
        <w:tc>
          <w:tcPr>
            <w:tcW w:w="0" w:type="auto"/>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eastAsia="zh-CN"/>
              </w:rPr>
            </w:pPr>
            <w:r w:rsidRPr="004E396D">
              <w:rPr>
                <w:rFonts w:ascii="Arial" w:hAnsi="Arial" w:cs="v4.2.0"/>
                <w:sz w:val="18"/>
              </w:rPr>
              <w:t>5</w:t>
            </w:r>
          </w:p>
        </w:tc>
        <w:tc>
          <w:tcPr>
            <w:tcW w:w="0" w:type="auto"/>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rPr>
                <w:rFonts w:ascii="Arial" w:hAnsi="Arial" w:cs="Arial"/>
                <w:sz w:val="18"/>
              </w:rPr>
            </w:pPr>
          </w:p>
        </w:tc>
      </w:tr>
    </w:tbl>
    <w:p w:rsidR="00750585" w:rsidRPr="004E396D" w:rsidRDefault="00750585" w:rsidP="00750585"/>
    <w:p w:rsidR="00750585" w:rsidRPr="004E396D" w:rsidRDefault="00750585" w:rsidP="00750585">
      <w:pPr>
        <w:keepNext/>
        <w:keepLines/>
        <w:spacing w:before="60"/>
        <w:jc w:val="center"/>
        <w:rPr>
          <w:rFonts w:ascii="Arial" w:hAnsi="Arial" w:cs="v4.2.0"/>
          <w:b/>
        </w:rPr>
      </w:pPr>
      <w:r w:rsidRPr="004E396D">
        <w:rPr>
          <w:rFonts w:ascii="Arial" w:hAnsi="Arial" w:cs="v4.2.0"/>
          <w:b/>
        </w:rPr>
        <w:t>Table A.7.6.1.3.1-3: NR Cell specific test parameters for intra-frequency event triggered reporting for SA with TDD PCell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50585" w:rsidRPr="004E396D" w:rsidTr="003137FE">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rPr>
            </w:pPr>
            <w:r w:rsidRPr="004E396D">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Cell 2</w:t>
            </w:r>
          </w:p>
        </w:tc>
      </w:tr>
      <w:tr w:rsidR="00750585" w:rsidRPr="004E396D" w:rsidTr="003137FE">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T2</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TDDConf.3.1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bCs/>
                <w:sz w:val="18"/>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DLBWP.0.1</w:t>
            </w:r>
          </w:p>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DLBWP.0.1</w:t>
            </w:r>
          </w:p>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ULBWP.0.1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DLBWP.1.1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ULBWP.1.1</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SSB</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N/A</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lang w:val="it-IT" w:eastAsia="zh-CN"/>
              </w:rPr>
            </w:pPr>
            <w:r w:rsidRPr="004E396D">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 xml:space="preserve">CR.3.1 TDD </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 xml:space="preserve">CCR.3.1 TDD </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rPr>
            </w:pPr>
            <w:r w:rsidRPr="004E396D">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zh-CN"/>
              </w:rPr>
            </w:pPr>
            <w:r w:rsidRPr="004E396D">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x-none"/>
              </w:rPr>
            </w:pPr>
            <w:r w:rsidRPr="004E396D">
              <w:rPr>
                <w:rFonts w:ascii="Arial" w:hAnsi="Arial" w:cs="v4.2.0"/>
                <w:sz w:val="18"/>
                <w:lang w:eastAsia="zh-CN"/>
              </w:rPr>
              <w:t>N/A</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lang w:eastAsia="zh-CN"/>
              </w:rPr>
            </w:pPr>
            <w:r w:rsidRPr="004E396D">
              <w:rPr>
                <w:rFonts w:ascii="Arial" w:hAnsi="Arial" w:cs="Arial"/>
                <w:bCs/>
                <w:sz w:val="18"/>
                <w:lang w:eastAsia="zh-CN"/>
              </w:rPr>
              <w:t>PDSCH/PDCCH TCI states</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zh-CN"/>
              </w:rPr>
            </w:pPr>
            <w:r w:rsidRPr="004E396D">
              <w:rPr>
                <w:rFonts w:ascii="Arial" w:hAnsi="Arial"/>
                <w:sz w:val="18"/>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lang w:eastAsia="x-none"/>
              </w:rPr>
            </w:pPr>
            <w:r w:rsidRPr="004E396D">
              <w:rPr>
                <w:rFonts w:ascii="Arial" w:hAnsi="Arial" w:cs="v4.2.0"/>
                <w:sz w:val="18"/>
                <w:lang w:eastAsia="zh-CN"/>
              </w:rPr>
              <w:t>N/A</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sz w:val="18"/>
              </w:rPr>
              <w:t>OP.1</w:t>
            </w:r>
          </w:p>
        </w:tc>
      </w:tr>
      <w:tr w:rsidR="00750585" w:rsidRPr="004E396D" w:rsidTr="003137FE">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bCs/>
                <w:sz w:val="18"/>
              </w:rPr>
            </w:pPr>
            <w:r w:rsidRPr="004E396D">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SSB.1 FR2</w:t>
            </w:r>
          </w:p>
        </w:tc>
      </w:tr>
      <w:tr w:rsidR="00750585" w:rsidRPr="004E396D" w:rsidTr="003137FE">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Cs/>
                <w:sz w:val="18"/>
              </w:rPr>
            </w:pPr>
            <w:r w:rsidRPr="004E396D">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sz w:val="18"/>
              </w:rPr>
            </w:pPr>
            <w:r w:rsidRPr="004E396D">
              <w:rPr>
                <w:rFonts w:ascii="Arial" w:hAnsi="Arial"/>
                <w:sz w:val="18"/>
              </w:rPr>
              <w:t>SSB.2 FR2</w:t>
            </w:r>
          </w:p>
        </w:tc>
      </w:tr>
      <w:tr w:rsidR="00750585" w:rsidRPr="004E396D" w:rsidTr="003137FE">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sz w:val="18"/>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AWGN</w:t>
            </w:r>
          </w:p>
        </w:tc>
      </w:tr>
    </w:tbl>
    <w:p w:rsidR="00750585" w:rsidRPr="004E396D" w:rsidRDefault="00750585" w:rsidP="00750585"/>
    <w:p w:rsidR="00750585" w:rsidRPr="004E396D" w:rsidRDefault="00750585" w:rsidP="00750585">
      <w:pPr>
        <w:keepNext/>
        <w:keepLines/>
        <w:spacing w:before="60"/>
        <w:jc w:val="center"/>
        <w:rPr>
          <w:rFonts w:ascii="Arial" w:hAnsi="Arial" w:cs="v4.2.0"/>
          <w:b/>
        </w:rPr>
      </w:pPr>
      <w:r w:rsidRPr="004E396D">
        <w:rPr>
          <w:rFonts w:ascii="Arial" w:hAnsi="Arial" w:cs="v4.2.0"/>
          <w:b/>
        </w:rPr>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50585" w:rsidRPr="004E396D" w:rsidTr="003137FE">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rPr>
            </w:pPr>
            <w:r w:rsidRPr="004E396D">
              <w:rPr>
                <w:rFonts w:ascii="Arial" w:hAnsi="Arial"/>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b/>
                <w:sz w:val="18"/>
                <w:lang w:eastAsia="zh-CN"/>
              </w:rPr>
            </w:pPr>
            <w:r w:rsidRPr="004E396D">
              <w:rPr>
                <w:rFonts w:ascii="Arial" w:hAnsi="Arial"/>
                <w:b/>
                <w:sz w:val="18"/>
                <w:lang w:eastAsia="zh-CN"/>
              </w:rPr>
              <w:t>Cell 2</w:t>
            </w:r>
          </w:p>
        </w:tc>
      </w:tr>
      <w:tr w:rsidR="00750585" w:rsidRPr="004E396D" w:rsidTr="003137FE">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b/>
                <w:sz w:val="18"/>
              </w:rPr>
            </w:pPr>
            <w:r w:rsidRPr="004E396D">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b/>
                <w:sz w:val="18"/>
                <w:lang w:eastAsia="zh-CN"/>
              </w:rPr>
            </w:pPr>
            <w:r w:rsidRPr="004E396D">
              <w:rPr>
                <w:rFonts w:ascii="Arial" w:hAnsi="Arial" w:cs="v4.2.0"/>
                <w:b/>
                <w:sz w:val="18"/>
                <w:lang w:eastAsia="zh-CN"/>
              </w:rPr>
              <w:t>T2</w:t>
            </w:r>
          </w:p>
        </w:tc>
      </w:tr>
      <w:tr w:rsidR="000E011B" w:rsidRPr="00806803" w:rsidTr="000E011B">
        <w:trPr>
          <w:cantSplit/>
          <w:trHeight w:val="219"/>
          <w:jc w:val="center"/>
          <w:ins w:id="1331" w:author="Karajani Bledar 1SI1" w:date="2020-06-02T19:02:00Z"/>
        </w:trPr>
        <w:tc>
          <w:tcPr>
            <w:tcW w:w="1647" w:type="dxa"/>
            <w:vMerge w:val="restart"/>
            <w:tcBorders>
              <w:top w:val="single" w:sz="4" w:space="0" w:color="auto"/>
              <w:left w:val="single" w:sz="4" w:space="0" w:color="auto"/>
              <w:right w:val="single" w:sz="4" w:space="0" w:color="auto"/>
            </w:tcBorders>
            <w:hideMark/>
          </w:tcPr>
          <w:p w:rsidR="000E011B" w:rsidRPr="00806803" w:rsidRDefault="000E011B" w:rsidP="000E011B">
            <w:pPr>
              <w:pStyle w:val="TAL"/>
              <w:rPr>
                <w:ins w:id="1332" w:author="Karajani Bledar 1SI1" w:date="2020-06-02T19:02:00Z"/>
              </w:rPr>
            </w:pPr>
            <w:ins w:id="1333" w:author="Karajani Bledar 1SI1" w:date="2020-06-02T19:02:00Z">
              <w:r w:rsidRPr="00806803">
                <w:t>AoA setup</w:t>
              </w:r>
            </w:ins>
          </w:p>
        </w:tc>
        <w:tc>
          <w:tcPr>
            <w:tcW w:w="1722" w:type="dxa"/>
            <w:vMerge w:val="restart"/>
            <w:tcBorders>
              <w:top w:val="single" w:sz="4" w:space="0" w:color="auto"/>
              <w:left w:val="single" w:sz="4" w:space="0" w:color="auto"/>
              <w:right w:val="single" w:sz="4" w:space="0" w:color="auto"/>
            </w:tcBorders>
          </w:tcPr>
          <w:p w:rsidR="000E011B" w:rsidRPr="00806803" w:rsidRDefault="000E011B" w:rsidP="000E011B">
            <w:pPr>
              <w:pStyle w:val="TAC"/>
              <w:rPr>
                <w:ins w:id="1334" w:author="Karajani Bledar 1SI1" w:date="2020-06-02T19:02:00Z"/>
              </w:rPr>
            </w:pPr>
          </w:p>
        </w:tc>
        <w:tc>
          <w:tcPr>
            <w:tcW w:w="1701" w:type="dxa"/>
            <w:vMerge w:val="restart"/>
            <w:tcBorders>
              <w:top w:val="single" w:sz="4" w:space="0" w:color="auto"/>
              <w:left w:val="single" w:sz="4" w:space="0" w:color="auto"/>
              <w:right w:val="single" w:sz="4" w:space="0" w:color="auto"/>
            </w:tcBorders>
            <w:hideMark/>
          </w:tcPr>
          <w:p w:rsidR="000E011B" w:rsidRPr="00806803" w:rsidRDefault="000E011B" w:rsidP="000E011B">
            <w:pPr>
              <w:pStyle w:val="TAC"/>
              <w:rPr>
                <w:ins w:id="1335" w:author="Karajani Bledar 1SI1" w:date="2020-06-02T19:02:00Z"/>
              </w:rPr>
            </w:pPr>
            <w:ins w:id="1336" w:author="Karajani Bledar 1SI1" w:date="2020-06-02T19:02:00Z">
              <w:r w:rsidRPr="00806803">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0E011B" w:rsidRPr="00806803" w:rsidRDefault="000E011B" w:rsidP="000E011B">
            <w:pPr>
              <w:pStyle w:val="TAC"/>
              <w:rPr>
                <w:ins w:id="1337" w:author="Karajani Bledar 1SI1" w:date="2020-06-02T19:02:00Z"/>
                <w:lang w:eastAsia="zh-CN"/>
              </w:rPr>
            </w:pPr>
            <w:ins w:id="1338" w:author="Karajani Bledar 1SI1" w:date="2020-06-02T19:02:00Z">
              <w:r w:rsidRPr="00806803">
                <w:rPr>
                  <w:lang w:eastAsia="zh-CN"/>
                </w:rPr>
                <w:t>Setup 3 defined in A.3.15.3</w:t>
              </w:r>
            </w:ins>
          </w:p>
        </w:tc>
      </w:tr>
      <w:tr w:rsidR="000E011B" w:rsidRPr="00806803" w:rsidTr="000E011B">
        <w:trPr>
          <w:cantSplit/>
          <w:trHeight w:val="219"/>
          <w:jc w:val="center"/>
          <w:ins w:id="1339" w:author="Karajani Bledar 1SI1" w:date="2020-06-02T19:02:00Z"/>
        </w:trPr>
        <w:tc>
          <w:tcPr>
            <w:tcW w:w="1647" w:type="dxa"/>
            <w:vMerge/>
            <w:tcBorders>
              <w:left w:val="single" w:sz="4" w:space="0" w:color="auto"/>
              <w:bottom w:val="single" w:sz="4" w:space="0" w:color="auto"/>
              <w:right w:val="single" w:sz="4" w:space="0" w:color="auto"/>
            </w:tcBorders>
          </w:tcPr>
          <w:p w:rsidR="000E011B" w:rsidRPr="00806803" w:rsidRDefault="000E011B" w:rsidP="000E011B">
            <w:pPr>
              <w:pStyle w:val="TAL"/>
              <w:rPr>
                <w:ins w:id="1340" w:author="Karajani Bledar 1SI1" w:date="2020-06-02T19:02:00Z"/>
                <w:noProof/>
                <w:position w:val="-12"/>
                <w:lang w:eastAsia="en-GB"/>
              </w:rPr>
            </w:pPr>
          </w:p>
        </w:tc>
        <w:tc>
          <w:tcPr>
            <w:tcW w:w="1722" w:type="dxa"/>
            <w:vMerge/>
            <w:tcBorders>
              <w:left w:val="single" w:sz="4" w:space="0" w:color="auto"/>
              <w:bottom w:val="single" w:sz="4" w:space="0" w:color="auto"/>
              <w:right w:val="single" w:sz="4" w:space="0" w:color="auto"/>
            </w:tcBorders>
          </w:tcPr>
          <w:p w:rsidR="000E011B" w:rsidRPr="00806803" w:rsidRDefault="000E011B" w:rsidP="000E011B">
            <w:pPr>
              <w:pStyle w:val="TAC"/>
              <w:rPr>
                <w:ins w:id="1341" w:author="Karajani Bledar 1SI1" w:date="2020-06-02T19:02:00Z"/>
              </w:rPr>
            </w:pPr>
          </w:p>
        </w:tc>
        <w:tc>
          <w:tcPr>
            <w:tcW w:w="1701" w:type="dxa"/>
            <w:vMerge/>
            <w:tcBorders>
              <w:left w:val="single" w:sz="4" w:space="0" w:color="auto"/>
              <w:bottom w:val="single" w:sz="4" w:space="0" w:color="auto"/>
              <w:right w:val="single" w:sz="4" w:space="0" w:color="auto"/>
            </w:tcBorders>
          </w:tcPr>
          <w:p w:rsidR="000E011B" w:rsidRPr="00806803" w:rsidRDefault="000E011B" w:rsidP="000E011B">
            <w:pPr>
              <w:pStyle w:val="TAC"/>
              <w:rPr>
                <w:ins w:id="1342" w:author="Karajani Bledar 1SI1" w:date="2020-06-02T19:02:00Z"/>
              </w:rPr>
            </w:pPr>
          </w:p>
        </w:tc>
        <w:tc>
          <w:tcPr>
            <w:tcW w:w="1701" w:type="dxa"/>
            <w:gridSpan w:val="2"/>
            <w:tcBorders>
              <w:top w:val="single" w:sz="4" w:space="0" w:color="auto"/>
              <w:left w:val="single" w:sz="4" w:space="0" w:color="auto"/>
              <w:bottom w:val="single" w:sz="4" w:space="0" w:color="auto"/>
              <w:right w:val="single" w:sz="4" w:space="0" w:color="auto"/>
            </w:tcBorders>
          </w:tcPr>
          <w:p w:rsidR="000E011B" w:rsidRPr="00806803" w:rsidRDefault="000E011B" w:rsidP="000E011B">
            <w:pPr>
              <w:pStyle w:val="TAC"/>
              <w:rPr>
                <w:ins w:id="1343" w:author="Karajani Bledar 1SI1" w:date="2020-06-02T19:02:00Z"/>
                <w:b/>
              </w:rPr>
            </w:pPr>
            <w:ins w:id="1344" w:author="Karajani Bledar 1SI1" w:date="2020-06-02T19:02:00Z">
              <w:r w:rsidRPr="00806803">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0E011B" w:rsidRPr="00806803" w:rsidRDefault="000E011B" w:rsidP="000E011B">
            <w:pPr>
              <w:keepNext/>
              <w:keepLines/>
              <w:spacing w:after="0" w:line="256" w:lineRule="auto"/>
              <w:jc w:val="center"/>
              <w:rPr>
                <w:ins w:id="1345" w:author="Karajani Bledar 1SI1" w:date="2020-06-02T19:02:00Z"/>
                <w:rFonts w:ascii="Arial" w:hAnsi="Arial" w:cs="v4.2.0"/>
                <w:b/>
                <w:sz w:val="18"/>
                <w:lang w:eastAsia="zh-CN"/>
              </w:rPr>
            </w:pPr>
            <w:ins w:id="1346" w:author="Karajani Bledar 1SI1" w:date="2020-06-02T19:02:00Z">
              <w:r w:rsidRPr="00806803">
                <w:rPr>
                  <w:rFonts w:ascii="Arial" w:hAnsi="Arial" w:cs="v4.2.0"/>
                  <w:b/>
                  <w:sz w:val="18"/>
                  <w:lang w:eastAsia="zh-CN"/>
                </w:rPr>
                <w:t>AoA2</w:t>
              </w:r>
            </w:ins>
          </w:p>
        </w:tc>
      </w:tr>
      <w:tr w:rsidR="00750585" w:rsidRPr="004E396D" w:rsidDel="000E011B" w:rsidTr="003137FE">
        <w:trPr>
          <w:cantSplit/>
          <w:trHeight w:val="219"/>
          <w:jc w:val="center"/>
          <w:del w:id="1347" w:author="Karajani Bledar 1SI1" w:date="2020-06-02T19:03:00Z"/>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keepNext/>
              <w:keepLines/>
              <w:spacing w:after="0" w:line="256" w:lineRule="auto"/>
              <w:rPr>
                <w:del w:id="1348" w:author="Karajani Bledar 1SI1" w:date="2020-06-02T19:03:00Z"/>
                <w:rFonts w:ascii="Arial" w:hAnsi="Arial" w:cs="v4.2.0"/>
                <w:sz w:val="18"/>
              </w:rPr>
            </w:pPr>
            <w:del w:id="1349" w:author="Karajani Bledar 1SI1" w:date="2020-06-02T19:03:00Z">
              <w:r w:rsidRPr="004E396D" w:rsidDel="000E011B">
                <w:rPr>
                  <w:rFonts w:ascii="Arial" w:hAnsi="Arial" w:cs="v4.2.0"/>
                  <w:sz w:val="18"/>
                </w:rPr>
                <w:delText>AoA setup</w:delText>
              </w:r>
            </w:del>
          </w:p>
        </w:tc>
        <w:tc>
          <w:tcPr>
            <w:tcW w:w="1722" w:type="dxa"/>
            <w:tcBorders>
              <w:top w:val="single" w:sz="4" w:space="0" w:color="auto"/>
              <w:left w:val="single" w:sz="4" w:space="0" w:color="auto"/>
              <w:bottom w:val="single" w:sz="4" w:space="0" w:color="auto"/>
              <w:right w:val="single" w:sz="4" w:space="0" w:color="auto"/>
            </w:tcBorders>
          </w:tcPr>
          <w:p w:rsidR="00750585" w:rsidRPr="004E396D" w:rsidDel="000E011B" w:rsidRDefault="00750585" w:rsidP="003137FE">
            <w:pPr>
              <w:keepNext/>
              <w:keepLines/>
              <w:spacing w:after="0" w:line="256" w:lineRule="auto"/>
              <w:jc w:val="center"/>
              <w:rPr>
                <w:del w:id="1350" w:author="Karajani Bledar 1SI1" w:date="2020-06-02T19:03: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keepNext/>
              <w:keepLines/>
              <w:spacing w:after="0" w:line="256" w:lineRule="auto"/>
              <w:jc w:val="center"/>
              <w:rPr>
                <w:del w:id="1351" w:author="Karajani Bledar 1SI1" w:date="2020-06-02T19:03:00Z"/>
                <w:rFonts w:ascii="Arial" w:hAnsi="Arial" w:cs="v4.2.0"/>
                <w:sz w:val="18"/>
              </w:rPr>
            </w:pPr>
            <w:del w:id="1352" w:author="Karajani Bledar 1SI1" w:date="2020-06-02T19:03:00Z">
              <w:r w:rsidRPr="004E396D" w:rsidDel="000E011B">
                <w:rPr>
                  <w:rFonts w:ascii="Arial" w:hAnsi="Arial" w:cs="v4.2.0"/>
                  <w:sz w:val="18"/>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3137FE">
            <w:pPr>
              <w:keepNext/>
              <w:keepLines/>
              <w:spacing w:after="0" w:line="256" w:lineRule="auto"/>
              <w:jc w:val="center"/>
              <w:rPr>
                <w:del w:id="1353" w:author="Karajani Bledar 1SI1" w:date="2020-06-02T19:03:00Z"/>
                <w:rFonts w:ascii="Arial" w:hAnsi="Arial" w:cs="v4.2.0"/>
                <w:sz w:val="18"/>
                <w:lang w:eastAsia="zh-CN"/>
              </w:rPr>
            </w:pPr>
            <w:del w:id="1354" w:author="Karajani Bledar 1SI1" w:date="2020-06-02T19:03:00Z">
              <w:r w:rsidRPr="004E396D" w:rsidDel="000E011B">
                <w:rPr>
                  <w:rFonts w:ascii="Arial" w:hAnsi="Arial" w:cs="v4.2.0"/>
                  <w:sz w:val="18"/>
                  <w:lang w:eastAsia="zh-CN"/>
                </w:rPr>
                <w:delText>Setup 3 defined in A.3.15.3</w:delText>
              </w:r>
            </w:del>
          </w:p>
        </w:tc>
      </w:tr>
      <w:tr w:rsidR="00750585" w:rsidRPr="004E396D" w:rsidTr="00313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noProof/>
                <w:position w:val="-12"/>
                <w:sz w:val="18"/>
                <w:lang w:eastAsia="en-GB"/>
              </w:rPr>
              <w:drawing>
                <wp:inline distT="0" distB="0" distL="0" distR="0" wp14:anchorId="147EA74F" wp14:editId="59E548BB">
                  <wp:extent cx="401955" cy="248285"/>
                  <wp:effectExtent l="0" t="0" r="0" b="0"/>
                  <wp:docPr id="2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lang w:eastAsia="zh-CN"/>
              </w:rPr>
            </w:pPr>
            <w:r w:rsidRPr="004E396D">
              <w:rPr>
                <w:rFonts w:ascii="Arial" w:hAnsi="Arial" w:cs="v4.2.0"/>
                <w:sz w:val="18"/>
                <w:lang w:eastAsia="zh-CN"/>
              </w:rPr>
              <w:t>8</w:t>
            </w:r>
          </w:p>
        </w:tc>
      </w:tr>
      <w:tr w:rsidR="00750585" w:rsidRPr="004E396D" w:rsidTr="003137FE">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noProof/>
                <w:position w:val="-12"/>
                <w:sz w:val="18"/>
                <w:lang w:eastAsia="en-GB"/>
              </w:rPr>
              <w:drawing>
                <wp:inline distT="0" distB="0" distL="0" distR="0" wp14:anchorId="4C240F44" wp14:editId="1E6A7BAC">
                  <wp:extent cx="259080" cy="238125"/>
                  <wp:effectExtent l="0" t="0" r="0" b="0"/>
                  <wp:docPr id="2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-102</w:t>
            </w:r>
          </w:p>
        </w:tc>
      </w:tr>
      <w:tr w:rsidR="00750585" w:rsidRPr="004E396D" w:rsidTr="003137FE">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noProof/>
                <w:position w:val="-12"/>
                <w:sz w:val="18"/>
                <w:lang w:eastAsia="en-GB"/>
              </w:rPr>
              <w:drawing>
                <wp:inline distT="0" distB="0" distL="0" distR="0" wp14:anchorId="76173266" wp14:editId="72F566BE">
                  <wp:extent cx="259080" cy="238125"/>
                  <wp:effectExtent l="0" t="0" r="0" b="0"/>
                  <wp:docPr id="24"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-93</w:t>
            </w:r>
          </w:p>
        </w:tc>
      </w:tr>
      <w:tr w:rsidR="00750585" w:rsidRPr="004E396D" w:rsidTr="003137FE">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Arial"/>
                <w:sz w:val="18"/>
              </w:rPr>
              <w:t>-90</w:t>
            </w:r>
          </w:p>
        </w:tc>
      </w:tr>
      <w:tr w:rsidR="00750585" w:rsidRPr="004E396D" w:rsidTr="003137FE">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-89</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-89</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-85</w:t>
            </w:r>
          </w:p>
        </w:tc>
      </w:tr>
      <w:tr w:rsidR="00750585" w:rsidRPr="004E396D" w:rsidTr="003137FE">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u w:val="words"/>
              </w:rPr>
            </w:pPr>
            <w:r w:rsidRPr="004E396D">
              <w:rPr>
                <w:rFonts w:ascii="Arial" w:hAnsi="Arial" w:cs="v4.2.0"/>
                <w:sz w:val="18"/>
                <w:u w:val="words"/>
              </w:rPr>
              <w:t>2</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-86</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-86</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-82</w:t>
            </w:r>
          </w:p>
        </w:tc>
      </w:tr>
      <w:tr w:rsidR="00750585" w:rsidRPr="004E396D" w:rsidTr="00313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Arial"/>
                <w:sz w:val="18"/>
              </w:rPr>
            </w:pPr>
            <w:r w:rsidRPr="004E396D">
              <w:rPr>
                <w:rFonts w:ascii="Arial" w:hAnsi="Arial" w:cs="v4.2.0"/>
                <w:noProof/>
                <w:position w:val="-12"/>
                <w:sz w:val="18"/>
                <w:lang w:eastAsia="en-GB"/>
              </w:rPr>
              <w:drawing>
                <wp:inline distT="0" distB="0" distL="0" distR="0" wp14:anchorId="4B73723F" wp14:editId="26F2B208">
                  <wp:extent cx="512445" cy="248285"/>
                  <wp:effectExtent l="0" t="0" r="0" b="0"/>
                  <wp:docPr id="25"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2"/>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Arial"/>
                <w:sz w:val="18"/>
              </w:rPr>
            </w:pPr>
            <w:r w:rsidRPr="004E396D">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8</w:t>
            </w:r>
          </w:p>
        </w:tc>
      </w:tr>
      <w:tr w:rsidR="00750585" w:rsidRPr="004E396D" w:rsidTr="003137FE">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rPr>
                <w:rFonts w:ascii="Arial" w:hAnsi="Arial" w:cs="v4.2.0"/>
                <w:sz w:val="18"/>
              </w:rPr>
            </w:pPr>
            <w:r w:rsidRPr="004E396D">
              <w:rPr>
                <w:rFonts w:ascii="Arial" w:hAnsi="Arial" w:cs="v4.2.0"/>
                <w:noProof/>
                <w:position w:val="-6"/>
                <w:sz w:val="18"/>
                <w:lang w:eastAsia="en-GB"/>
              </w:rPr>
              <w:drawing>
                <wp:inline distT="0" distB="0" distL="0" distR="0" wp14:anchorId="47A499E6" wp14:editId="10B0E0DA">
                  <wp:extent cx="179705" cy="179705"/>
                  <wp:effectExtent l="0" t="0" r="0" b="0"/>
                  <wp:docPr id="26"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jc w:val="center"/>
              <w:rPr>
                <w:rFonts w:ascii="Arial" w:hAnsi="Arial" w:cs="v4.2.0"/>
                <w:sz w:val="18"/>
              </w:rPr>
            </w:pPr>
            <w:r w:rsidRPr="004E396D">
              <w:rPr>
                <w:rFonts w:ascii="Arial" w:hAnsi="Arial" w:cs="v4.2.0"/>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0E011B">
            <w:pPr>
              <w:keepNext/>
              <w:keepLines/>
              <w:spacing w:after="0" w:line="256" w:lineRule="auto"/>
              <w:jc w:val="center"/>
              <w:rPr>
                <w:del w:id="1355" w:author="Karajani Bledar 1SI1" w:date="2020-06-02T19:03:00Z"/>
                <w:rFonts w:ascii="Arial" w:hAnsi="Arial" w:cs="v4.2.0"/>
                <w:sz w:val="18"/>
              </w:rPr>
            </w:pPr>
            <w:r w:rsidRPr="004E396D">
              <w:rPr>
                <w:rFonts w:ascii="Arial" w:hAnsi="Arial" w:cs="v4.2.0"/>
                <w:sz w:val="18"/>
              </w:rPr>
              <w:t>-58.56</w:t>
            </w:r>
            <w:del w:id="1356" w:author="Karajani Bledar 1SI1" w:date="2020-06-02T19:03:00Z">
              <w:r w:rsidRPr="004E396D" w:rsidDel="000E011B">
                <w:rPr>
                  <w:rFonts w:ascii="Arial" w:hAnsi="Arial" w:cs="v4.2.0"/>
                  <w:sz w:val="18"/>
                </w:rPr>
                <w:delText xml:space="preserve"> for AoA1;</w:delText>
              </w:r>
            </w:del>
          </w:p>
          <w:p w:rsidR="00750585" w:rsidRPr="004E396D" w:rsidRDefault="00750585" w:rsidP="000E011B">
            <w:pPr>
              <w:keepNext/>
              <w:keepLines/>
              <w:spacing w:after="0" w:line="256" w:lineRule="auto"/>
              <w:jc w:val="center"/>
              <w:rPr>
                <w:rFonts w:ascii="Arial" w:hAnsi="Arial" w:cs="v4.2.0"/>
                <w:sz w:val="18"/>
              </w:rPr>
            </w:pPr>
            <w:del w:id="1357" w:author="Karajani Bledar 1SI1" w:date="2020-06-02T19:03:00Z">
              <w:r w:rsidRPr="004E396D" w:rsidDel="000E011B">
                <w:rPr>
                  <w:rFonts w:ascii="Arial" w:hAnsi="Arial" w:cs="v4.2.0"/>
                  <w:sz w:val="18"/>
                </w:rPr>
                <w:delText>-55.38 for AoA2</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750585" w:rsidRPr="004E396D" w:rsidDel="000E011B" w:rsidRDefault="00750585" w:rsidP="000E011B">
            <w:pPr>
              <w:keepNext/>
              <w:keepLines/>
              <w:spacing w:after="0" w:line="256" w:lineRule="auto"/>
              <w:jc w:val="center"/>
              <w:rPr>
                <w:del w:id="1358" w:author="Karajani Bledar 1SI1" w:date="2020-06-02T19:03:00Z"/>
                <w:rFonts w:ascii="Arial" w:hAnsi="Arial" w:cs="v4.2.0"/>
                <w:sz w:val="18"/>
              </w:rPr>
            </w:pPr>
            <w:del w:id="1359" w:author="Karajani Bledar 1SI1" w:date="2020-06-02T19:03:00Z">
              <w:r w:rsidRPr="004E396D" w:rsidDel="000E011B">
                <w:rPr>
                  <w:rFonts w:ascii="Arial" w:hAnsi="Arial" w:cs="v4.2.0"/>
                  <w:sz w:val="18"/>
                </w:rPr>
                <w:delText>-58.56 for AoA1;</w:delText>
              </w:r>
            </w:del>
          </w:p>
          <w:p w:rsidR="00750585" w:rsidRPr="004E396D" w:rsidRDefault="00750585" w:rsidP="005671C4">
            <w:pPr>
              <w:keepNext/>
              <w:keepLines/>
              <w:spacing w:after="0" w:line="256" w:lineRule="auto"/>
              <w:jc w:val="center"/>
              <w:rPr>
                <w:rFonts w:ascii="Arial" w:hAnsi="Arial" w:cs="v4.2.0"/>
                <w:sz w:val="18"/>
              </w:rPr>
            </w:pPr>
            <w:r w:rsidRPr="004E396D">
              <w:rPr>
                <w:rFonts w:ascii="Arial" w:hAnsi="Arial" w:cs="v4.2.0"/>
                <w:sz w:val="18"/>
              </w:rPr>
              <w:t>-55.38</w:t>
            </w:r>
            <w:del w:id="1360" w:author="Karajani Bledar 1SI1" w:date="2020-06-02T19:03:00Z">
              <w:r w:rsidRPr="004E396D" w:rsidDel="000E011B">
                <w:rPr>
                  <w:rFonts w:ascii="Arial" w:hAnsi="Arial" w:cs="v4.2.0"/>
                  <w:sz w:val="18"/>
                </w:rPr>
                <w:delText xml:space="preserve"> for AoA2</w:delText>
              </w:r>
            </w:del>
          </w:p>
        </w:tc>
      </w:tr>
      <w:tr w:rsidR="00750585" w:rsidRPr="004E396D" w:rsidTr="003137FE">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rPr>
              <w:t>Note 1:</w:t>
            </w:r>
            <w:r w:rsidRPr="004E396D">
              <w:rPr>
                <w:rFonts w:ascii="Arial" w:hAnsi="Arial"/>
                <w:sz w:val="18"/>
              </w:rPr>
              <w:tab/>
              <w:t>The resources for uplink transmission are assigned to the UE prior to the start of time period T2.</w:t>
            </w:r>
          </w:p>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rPr>
              <w:t>Note 2:</w:t>
            </w:r>
            <w:r w:rsidRPr="004E396D">
              <w:rPr>
                <w:rFonts w:ascii="Arial" w:hAnsi="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v4.2.0"/>
                <w:noProof/>
                <w:position w:val="-12"/>
                <w:sz w:val="18"/>
                <w:lang w:eastAsia="en-GB"/>
              </w:rPr>
              <w:drawing>
                <wp:inline distT="0" distB="0" distL="0" distR="0" wp14:anchorId="6CAECBEE" wp14:editId="08D26745">
                  <wp:extent cx="259080" cy="238125"/>
                  <wp:effectExtent l="0" t="0" r="0" b="0"/>
                  <wp:docPr id="2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rFonts w:ascii="Arial" w:hAnsi="Arial"/>
                <w:sz w:val="18"/>
              </w:rPr>
              <w:t xml:space="preserve"> to be fulfilled.</w:t>
            </w:r>
          </w:p>
          <w:p w:rsidR="00750585" w:rsidRPr="004E396D" w:rsidRDefault="00750585" w:rsidP="003137FE">
            <w:pPr>
              <w:keepNext/>
              <w:keepLines/>
              <w:spacing w:after="0" w:line="256" w:lineRule="auto"/>
              <w:ind w:left="851" w:hanging="851"/>
              <w:rPr>
                <w:rFonts w:ascii="Arial" w:hAnsi="Arial"/>
                <w:sz w:val="18"/>
              </w:rPr>
            </w:pPr>
            <w:r w:rsidRPr="004E396D">
              <w:rPr>
                <w:rFonts w:ascii="Arial" w:hAnsi="Arial"/>
                <w:sz w:val="18"/>
              </w:rPr>
              <w:t>Note 3:</w:t>
            </w:r>
            <w:r w:rsidRPr="004E396D">
              <w:rPr>
                <w:rFonts w:ascii="Arial" w:hAnsi="Arial"/>
                <w:sz w:val="18"/>
              </w:rPr>
              <w:tab/>
              <w:t>SS-RSRP levels have been derived from other parameters for information purposes. They are not settable parameters themselves.</w:t>
            </w:r>
          </w:p>
        </w:tc>
      </w:tr>
    </w:tbl>
    <w:p w:rsidR="00750585" w:rsidRPr="004E396D" w:rsidRDefault="00750585" w:rsidP="00750585">
      <w:pPr>
        <w:rPr>
          <w:snapToGrid w:val="0"/>
        </w:rPr>
      </w:pPr>
    </w:p>
    <w:p w:rsidR="00750585" w:rsidRPr="004E396D" w:rsidRDefault="00750585" w:rsidP="00750585">
      <w:pPr>
        <w:pStyle w:val="Heading5"/>
        <w:rPr>
          <w:snapToGrid w:val="0"/>
        </w:rPr>
      </w:pPr>
      <w:r w:rsidRPr="004E396D">
        <w:rPr>
          <w:snapToGrid w:val="0"/>
        </w:rPr>
        <w:t>A.7.6.1.3.2</w:t>
      </w:r>
      <w:r w:rsidRPr="004E396D">
        <w:rPr>
          <w:snapToGrid w:val="0"/>
        </w:rPr>
        <w:tab/>
        <w:t>Test Requirements</w:t>
      </w:r>
    </w:p>
    <w:p w:rsidR="00750585" w:rsidRPr="004E396D" w:rsidRDefault="00750585" w:rsidP="00750585">
      <w:pPr>
        <w:rPr>
          <w:rFonts w:cs="v4.2.0"/>
        </w:rPr>
      </w:pPr>
      <w:r w:rsidRPr="004E396D">
        <w:rPr>
          <w:rFonts w:cs="v4.2.0"/>
        </w:rPr>
        <w:t>In the test, the UE shall send one Event A3 triggered measurement report, with a measurement reporting delay less than X ms from the beginning of time period T2, where X is</w:t>
      </w:r>
    </w:p>
    <w:p w:rsidR="00750585" w:rsidRPr="004E396D" w:rsidRDefault="00750585" w:rsidP="00750585">
      <w:pPr>
        <w:ind w:left="568" w:hanging="284"/>
        <w:rPr>
          <w:rFonts w:cs="v4.2.0"/>
        </w:rPr>
      </w:pPr>
      <w:r w:rsidRPr="004E396D">
        <w:rPr>
          <w:rFonts w:cs="v4.2.0"/>
        </w:rPr>
        <w:t>-</w:t>
      </w:r>
      <w:r w:rsidRPr="004E396D">
        <w:rPr>
          <w:rFonts w:cs="v4.2.0"/>
        </w:rPr>
        <w:tab/>
        <w:t xml:space="preserve">3.2s for </w:t>
      </w:r>
      <w:r w:rsidRPr="004E396D">
        <w:t>a UE supporting power class 1,</w:t>
      </w:r>
    </w:p>
    <w:p w:rsidR="00750585" w:rsidRPr="004E396D" w:rsidRDefault="00750585" w:rsidP="00750585">
      <w:pPr>
        <w:ind w:left="568" w:hanging="284"/>
        <w:rPr>
          <w:rFonts w:cs="v4.2.0"/>
        </w:rPr>
      </w:pPr>
      <w:r w:rsidRPr="004E396D">
        <w:t>-</w:t>
      </w:r>
      <w:r w:rsidRPr="004E396D">
        <w:tab/>
        <w:t>1.92s for a UE supporting power class 2, 3 and 4</w:t>
      </w:r>
    </w:p>
    <w:p w:rsidR="00750585" w:rsidRPr="004E396D" w:rsidRDefault="00750585" w:rsidP="00750585">
      <w:pPr>
        <w:rPr>
          <w:rFonts w:cs="v4.2.0"/>
        </w:rPr>
      </w:pPr>
      <w:r w:rsidRPr="004E396D">
        <w:rPr>
          <w:rFonts w:cs="v4.2.0"/>
        </w:rPr>
        <w:lastRenderedPageBreak/>
        <w:t>The UE is not required to read the neighbour cell SSB index in this test.</w:t>
      </w:r>
    </w:p>
    <w:p w:rsidR="00750585" w:rsidRPr="004E396D" w:rsidRDefault="00750585" w:rsidP="00750585">
      <w:pPr>
        <w:rPr>
          <w:rFonts w:cs="v4.2.0"/>
        </w:rPr>
      </w:pPr>
      <w:r w:rsidRPr="004E396D">
        <w:rPr>
          <w:rFonts w:cs="v4.2.0"/>
        </w:rPr>
        <w:t>The UE shall not send event triggered measurement reports, as long as the reporting criteria are not fulfilled.</w:t>
      </w:r>
    </w:p>
    <w:p w:rsidR="00750585" w:rsidRPr="004E396D" w:rsidRDefault="00750585" w:rsidP="00750585">
      <w:pPr>
        <w:rPr>
          <w:rFonts w:cs="v4.2.0"/>
        </w:rPr>
      </w:pPr>
      <w:r w:rsidRPr="004E396D">
        <w:rPr>
          <w:rFonts w:cs="v4.2.0"/>
        </w:rPr>
        <w:t>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bookmarkEnd w:id="1330"/>
    <w:p w:rsidR="00F372D8" w:rsidRPr="00806803" w:rsidRDefault="00F372D8" w:rsidP="00F372D8">
      <w:pPr>
        <w:keepNext/>
        <w:keepLines/>
        <w:spacing w:before="240"/>
        <w:ind w:left="1134" w:hanging="1134"/>
        <w:outlineLvl w:val="0"/>
        <w:rPr>
          <w:rFonts w:ascii="Arial" w:hAnsi="Arial"/>
          <w:b/>
          <w:color w:val="0000FF"/>
          <w:sz w:val="36"/>
        </w:rPr>
      </w:pPr>
    </w:p>
    <w:p w:rsidR="00F372D8" w:rsidRPr="00806803" w:rsidRDefault="00F372D8" w:rsidP="00F372D8">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F372D8" w:rsidRPr="00806803" w:rsidRDefault="00F372D8" w:rsidP="00F372D8">
      <w:pPr>
        <w:keepNext/>
        <w:keepLines/>
        <w:spacing w:before="240"/>
        <w:ind w:left="1134" w:hanging="1134"/>
        <w:outlineLvl w:val="0"/>
        <w:rPr>
          <w:rFonts w:ascii="Arial" w:hAnsi="Arial"/>
          <w:b/>
          <w:color w:val="0000FF"/>
          <w:sz w:val="36"/>
        </w:rPr>
      </w:pPr>
    </w:p>
    <w:p w:rsidR="00750585" w:rsidRPr="004E396D" w:rsidRDefault="00750585" w:rsidP="00750585">
      <w:pPr>
        <w:pStyle w:val="Heading4"/>
      </w:pPr>
      <w:bookmarkStart w:id="1361" w:name="_Toc535476764"/>
      <w:r w:rsidRPr="004E396D">
        <w:t>A.7.6.2.1</w:t>
      </w:r>
      <w:r w:rsidRPr="004E396D">
        <w:tab/>
        <w:t>SA event triggered reporting tests For FR2 without SSB time index detection when DRX is not used (PCell in FR2)</w:t>
      </w:r>
    </w:p>
    <w:p w:rsidR="00750585" w:rsidRPr="004E396D" w:rsidRDefault="00750585" w:rsidP="00750585">
      <w:pPr>
        <w:pStyle w:val="Heading5"/>
      </w:pPr>
      <w:r w:rsidRPr="004E396D">
        <w:t>A.7.6.2.1.1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n this test, there are two cells: </w:t>
      </w:r>
      <w:r w:rsidRPr="004E396D">
        <w:rPr>
          <w:rFonts w:cs="v4.2.0"/>
          <w:lang w:val="it-IT"/>
        </w:rPr>
        <w:t>NR cell 1 as PCell in FR2 on NR RF channel 1</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A.7.6.2.1.1-1, A.7.6.2.1.1-2, and A.7.6.2.1.1-3. </w:t>
      </w:r>
    </w:p>
    <w:p w:rsidR="00750585" w:rsidRPr="004E396D" w:rsidRDefault="00750585" w:rsidP="00750585">
      <w:pPr>
        <w:rPr>
          <w:rFonts w:cs="v4.2.0"/>
        </w:rPr>
      </w:pPr>
      <w:r w:rsidRPr="004E396D">
        <w:rPr>
          <w:rFonts w:cs="v4.2.0"/>
        </w:rPr>
        <w:t>In test 1 measurement gap pattern configuration # 0 as defined in Table A.7.6.2.1.1-2 is provided for UE that does not support per-FR gap and in test 2 measurement gap pattern configuration #13 as defined in Table A.7.6.2.1.1-2 is provided for UE that supports per-FR gap. If a UE supports per-FR gap and gap pattern configuration #4, it is only required to pass test 2. Otherwise it is only required to pass test 1.</w:t>
      </w:r>
    </w:p>
    <w:p w:rsidR="00750585" w:rsidRPr="004E396D" w:rsidRDefault="00750585" w:rsidP="00750585">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50585" w:rsidRPr="004E396D" w:rsidRDefault="00750585" w:rsidP="00750585">
      <w:r w:rsidRPr="004E396D">
        <w:t>Supported test configurations are shown in table A.7.6.2.1.1-1.</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A.7.6.2.1.1-1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r>
            <w:r w:rsidRPr="004E396D">
              <w:rPr>
                <w:rFonts w:ascii="Arial" w:hAnsi="Arial"/>
                <w:sz w:val="18"/>
                <w:lang w:eastAsia="zh-CN"/>
              </w:rPr>
              <w:t>Void.</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A.7.6.2.1.1-1: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50585" w:rsidRPr="004E396D" w:rsidTr="003137FE">
        <w:trPr>
          <w:cantSplit/>
          <w:trHeight w:val="80"/>
        </w:trPr>
        <w:tc>
          <w:tcPr>
            <w:tcW w:w="2118"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Parameter</w:t>
            </w:r>
          </w:p>
        </w:tc>
        <w:tc>
          <w:tcPr>
            <w:tcW w:w="596"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Unit</w:t>
            </w:r>
          </w:p>
        </w:tc>
        <w:tc>
          <w:tcPr>
            <w:tcW w:w="1251"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configuration</w:t>
            </w:r>
          </w:p>
        </w:tc>
        <w:tc>
          <w:tcPr>
            <w:tcW w:w="2504" w:type="dxa"/>
            <w:gridSpan w:val="2"/>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Value</w:t>
            </w:r>
          </w:p>
        </w:tc>
        <w:tc>
          <w:tcPr>
            <w:tcW w:w="3072"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Comment</w:t>
            </w:r>
          </w:p>
        </w:tc>
      </w:tr>
      <w:tr w:rsidR="00750585" w:rsidRPr="004E396D" w:rsidTr="003137FE">
        <w:trPr>
          <w:cantSplit/>
          <w:trHeight w:val="79"/>
        </w:trPr>
        <w:tc>
          <w:tcPr>
            <w:tcW w:w="2118" w:type="dxa"/>
            <w:vMerge/>
          </w:tcPr>
          <w:p w:rsidR="00750585" w:rsidRPr="004E396D" w:rsidRDefault="00750585" w:rsidP="003137FE">
            <w:pPr>
              <w:keepNext/>
              <w:keepLines/>
              <w:spacing w:after="0"/>
              <w:jc w:val="center"/>
              <w:rPr>
                <w:rFonts w:ascii="Arial" w:hAnsi="Arial" w:cs="Arial"/>
                <w:b/>
                <w:sz w:val="18"/>
              </w:rPr>
            </w:pPr>
          </w:p>
        </w:tc>
        <w:tc>
          <w:tcPr>
            <w:tcW w:w="596" w:type="dxa"/>
            <w:vMerge/>
          </w:tcPr>
          <w:p w:rsidR="00750585" w:rsidRPr="004E396D" w:rsidRDefault="00750585" w:rsidP="003137FE">
            <w:pPr>
              <w:keepNext/>
              <w:keepLines/>
              <w:spacing w:after="0"/>
              <w:jc w:val="center"/>
              <w:rPr>
                <w:rFonts w:ascii="Arial" w:hAnsi="Arial" w:cs="Arial"/>
                <w:b/>
                <w:sz w:val="18"/>
              </w:rPr>
            </w:pPr>
          </w:p>
        </w:tc>
        <w:tc>
          <w:tcPr>
            <w:tcW w:w="1251" w:type="dxa"/>
            <w:vMerge/>
          </w:tcPr>
          <w:p w:rsidR="00750585" w:rsidRPr="004E396D" w:rsidRDefault="00750585" w:rsidP="003137FE">
            <w:pPr>
              <w:keepNext/>
              <w:keepLines/>
              <w:spacing w:after="0"/>
              <w:jc w:val="center"/>
              <w:rPr>
                <w:rFonts w:ascii="Arial" w:hAnsi="Arial" w:cs="Arial"/>
                <w:b/>
                <w:sz w:val="18"/>
              </w:rPr>
            </w:pPr>
          </w:p>
        </w:tc>
        <w:tc>
          <w:tcPr>
            <w:tcW w:w="1251"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1</w:t>
            </w:r>
          </w:p>
        </w:tc>
        <w:tc>
          <w:tcPr>
            <w:tcW w:w="1253"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2</w:t>
            </w:r>
          </w:p>
        </w:tc>
        <w:tc>
          <w:tcPr>
            <w:tcW w:w="3072" w:type="dxa"/>
            <w:vMerge/>
          </w:tcPr>
          <w:p w:rsidR="00750585" w:rsidRPr="004E396D" w:rsidRDefault="00750585" w:rsidP="003137FE">
            <w:pPr>
              <w:keepNext/>
              <w:keepLines/>
              <w:spacing w:after="0"/>
              <w:jc w:val="center"/>
              <w:rPr>
                <w:rFonts w:ascii="Arial" w:hAnsi="Arial" w:cs="Arial"/>
                <w:b/>
                <w:sz w:val="18"/>
              </w:rPr>
            </w:pPr>
          </w:p>
        </w:tc>
      </w:tr>
      <w:tr w:rsidR="00750585" w:rsidRPr="004E396D" w:rsidTr="003137FE">
        <w:trPr>
          <w:cantSplit/>
          <w:trHeight w:val="614"/>
        </w:trPr>
        <w:tc>
          <w:tcPr>
            <w:tcW w:w="2118" w:type="dxa"/>
          </w:tcPr>
          <w:p w:rsidR="00750585" w:rsidRPr="004E396D" w:rsidRDefault="00750585" w:rsidP="003137FE">
            <w:pPr>
              <w:keepNext/>
              <w:keepLines/>
              <w:spacing w:after="0"/>
              <w:jc w:val="center"/>
              <w:rPr>
                <w:rFonts w:ascii="Arial" w:hAnsi="Arial" w:cs="v4.2.0"/>
                <w:sz w:val="18"/>
                <w:lang w:val="it-IT"/>
              </w:rPr>
            </w:pPr>
            <w:r w:rsidRPr="004E396D">
              <w:rPr>
                <w:rFonts w:ascii="Arial" w:hAnsi="Arial" w:cs="v4.2.0"/>
                <w:sz w:val="18"/>
                <w:lang w:val="it-IT"/>
              </w:rPr>
              <w:t>NR RF Channel Number</w:t>
            </w:r>
          </w:p>
        </w:tc>
        <w:tc>
          <w:tcPr>
            <w:tcW w:w="596" w:type="dxa"/>
          </w:tcPr>
          <w:p w:rsidR="00750585" w:rsidRPr="004E396D" w:rsidRDefault="00750585" w:rsidP="003137FE">
            <w:pPr>
              <w:keepNext/>
              <w:keepLines/>
              <w:spacing w:after="0"/>
              <w:jc w:val="center"/>
              <w:rPr>
                <w:rFonts w:ascii="Arial" w:hAnsi="Arial" w:cs="Arial"/>
                <w:b/>
                <w:sz w:val="18"/>
                <w:lang w:val="it-IT"/>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jc w:val="center"/>
              <w:rPr>
                <w:rFonts w:ascii="Arial" w:hAnsi="Arial" w:cs="v4.2.0"/>
                <w:bCs/>
                <w:sz w:val="18"/>
              </w:rPr>
            </w:pPr>
            <w:r w:rsidRPr="004E396D">
              <w:rPr>
                <w:rFonts w:ascii="Arial" w:hAnsi="Arial" w:cs="v4.2.0"/>
                <w:bCs/>
                <w:sz w:val="18"/>
              </w:rPr>
              <w:t>1, 2</w:t>
            </w:r>
          </w:p>
        </w:tc>
        <w:tc>
          <w:tcPr>
            <w:tcW w:w="3072" w:type="dxa"/>
          </w:tcPr>
          <w:p w:rsidR="00750585" w:rsidRPr="004E396D" w:rsidRDefault="00750585" w:rsidP="003137FE">
            <w:pPr>
              <w:keepNext/>
              <w:keepLines/>
              <w:spacing w:after="0"/>
              <w:jc w:val="center"/>
              <w:rPr>
                <w:rFonts w:ascii="Arial" w:hAnsi="Arial" w:cs="v4.2.0"/>
                <w:bCs/>
                <w:sz w:val="18"/>
              </w:rPr>
            </w:pPr>
            <w:r w:rsidRPr="004E396D">
              <w:rPr>
                <w:rFonts w:ascii="Arial" w:hAnsi="Arial" w:cs="v4.2.0"/>
                <w:bCs/>
                <w:sz w:val="18"/>
              </w:rPr>
              <w:t>Two FR1 NR carrier frequencies is used.</w:t>
            </w:r>
          </w:p>
          <w:p w:rsidR="00750585" w:rsidRPr="004E396D" w:rsidRDefault="00750585" w:rsidP="003137FE">
            <w:pPr>
              <w:keepNext/>
              <w:keepLines/>
              <w:spacing w:after="0"/>
              <w:jc w:val="center"/>
              <w:rPr>
                <w:rFonts w:ascii="Arial" w:hAnsi="Arial" w:cs="v4.2.0"/>
                <w:bCs/>
                <w:sz w:val="18"/>
              </w:rPr>
            </w:pPr>
          </w:p>
        </w:tc>
      </w:tr>
      <w:tr w:rsidR="00750585" w:rsidRPr="004E396D" w:rsidTr="003137FE">
        <w:trPr>
          <w:cantSplit/>
          <w:trHeight w:val="823"/>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Active cell</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NR cell 1 (Pcell)</w:t>
            </w:r>
          </w:p>
        </w:tc>
        <w:tc>
          <w:tcPr>
            <w:tcW w:w="3072"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 xml:space="preserve">NR Cell 1 is on </w:t>
            </w:r>
            <w:r w:rsidRPr="004E396D">
              <w:rPr>
                <w:rFonts w:ascii="Arial" w:hAnsi="Arial" w:cs="v4.2.0"/>
                <w:sz w:val="18"/>
                <w:lang w:val="it-IT"/>
              </w:rPr>
              <w:t xml:space="preserve">NR RF channel </w:t>
            </w:r>
            <w:r w:rsidRPr="004E396D">
              <w:rPr>
                <w:rFonts w:ascii="Arial" w:hAnsi="Arial" w:cs="Arial"/>
                <w:sz w:val="18"/>
              </w:rPr>
              <w:t xml:space="preserve">number </w:t>
            </w:r>
            <w:r w:rsidRPr="004E396D">
              <w:rPr>
                <w:rFonts w:ascii="Arial" w:hAnsi="Arial" w:cs="v4.2.0"/>
                <w:sz w:val="18"/>
                <w:lang w:val="it-IT"/>
              </w:rPr>
              <w:t>1.</w:t>
            </w:r>
          </w:p>
        </w:tc>
      </w:tr>
      <w:tr w:rsidR="00750585" w:rsidRPr="004E396D" w:rsidTr="003137FE">
        <w:trPr>
          <w:cantSplit/>
          <w:trHeight w:val="406"/>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Neighbour cell</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NR cell 2</w:t>
            </w:r>
          </w:p>
        </w:tc>
        <w:tc>
          <w:tcPr>
            <w:tcW w:w="3072"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NR cell 2 is</w:t>
            </w:r>
            <w:r w:rsidRPr="004E396D">
              <w:rPr>
                <w:rFonts w:ascii="Arial" w:hAnsi="Arial" w:cs="v4.2.0"/>
                <w:sz w:val="18"/>
                <w:lang w:val="it-IT"/>
              </w:rPr>
              <w:t xml:space="preserve"> on NR RF channel </w:t>
            </w:r>
            <w:r w:rsidRPr="004E396D">
              <w:rPr>
                <w:rFonts w:ascii="Arial" w:hAnsi="Arial" w:cs="Arial"/>
                <w:sz w:val="18"/>
              </w:rPr>
              <w:t xml:space="preserve">number </w:t>
            </w:r>
            <w:r w:rsidRPr="004E396D">
              <w:rPr>
                <w:rFonts w:ascii="Arial" w:hAnsi="Arial" w:cs="v4.2.0"/>
                <w:sz w:val="18"/>
                <w:lang w:val="it-IT"/>
              </w:rPr>
              <w:t>2.</w:t>
            </w:r>
          </w:p>
        </w:tc>
      </w:tr>
      <w:tr w:rsidR="00750585" w:rsidRPr="004E396D" w:rsidTr="003137FE">
        <w:trPr>
          <w:cantSplit/>
          <w:trHeight w:val="416"/>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lang w:eastAsia="zh-CN"/>
              </w:rPr>
              <w:t>Gap Pattern Id</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rPr>
              <w:t>Config 1</w:t>
            </w:r>
          </w:p>
        </w:tc>
        <w:tc>
          <w:tcPr>
            <w:tcW w:w="1251" w:type="dxa"/>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0</w:t>
            </w:r>
          </w:p>
        </w:tc>
        <w:tc>
          <w:tcPr>
            <w:tcW w:w="1253" w:type="dxa"/>
          </w:tcPr>
          <w:p w:rsidR="00750585" w:rsidRPr="004E396D" w:rsidRDefault="00750585" w:rsidP="003137FE">
            <w:pPr>
              <w:keepNext/>
              <w:keepLines/>
              <w:spacing w:after="0"/>
              <w:rPr>
                <w:rFonts w:ascii="Arial" w:hAnsi="Arial" w:cs="Arial"/>
                <w:sz w:val="18"/>
              </w:rPr>
            </w:pPr>
            <w:r w:rsidRPr="004E396D">
              <w:rPr>
                <w:rFonts w:ascii="Arial" w:hAnsi="Arial" w:cs="Arial"/>
                <w:sz w:val="18"/>
                <w:lang w:eastAsia="zh-CN"/>
              </w:rPr>
              <w:t>13</w:t>
            </w:r>
          </w:p>
        </w:tc>
        <w:tc>
          <w:tcPr>
            <w:tcW w:w="3072"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As specified in clause 9.1.2-1.</w:t>
            </w:r>
          </w:p>
          <w:p w:rsidR="00750585" w:rsidRPr="004E396D" w:rsidRDefault="00750585" w:rsidP="003137FE">
            <w:pPr>
              <w:keepNext/>
              <w:keepLines/>
              <w:spacing w:after="0"/>
              <w:rPr>
                <w:rFonts w:ascii="Arial" w:hAnsi="Arial" w:cs="Arial"/>
                <w:sz w:val="18"/>
              </w:rPr>
            </w:pPr>
          </w:p>
        </w:tc>
      </w:tr>
      <w:tr w:rsidR="00750585" w:rsidRPr="004E396D" w:rsidTr="003137FE">
        <w:trPr>
          <w:cantSplit/>
          <w:trHeight w:val="416"/>
        </w:trPr>
        <w:tc>
          <w:tcPr>
            <w:tcW w:w="2118" w:type="dxa"/>
          </w:tcPr>
          <w:p w:rsidR="00750585" w:rsidRPr="004E396D" w:rsidRDefault="00750585" w:rsidP="003137FE">
            <w:pPr>
              <w:keepNext/>
              <w:keepLines/>
              <w:spacing w:after="0"/>
              <w:rPr>
                <w:rFonts w:ascii="Arial" w:hAnsi="Arial" w:cs="Arial"/>
                <w:sz w:val="18"/>
                <w:lang w:eastAsia="zh-CN"/>
              </w:rPr>
            </w:pPr>
            <w:r w:rsidRPr="004E396D">
              <w:rPr>
                <w:rFonts w:ascii="Arial" w:hAnsi="Arial" w:cs="v4.2.0"/>
                <w:sz w:val="18"/>
                <w:lang w:val="it-IT" w:eastAsia="zh-CN"/>
              </w:rPr>
              <w:t>Measurement gap offset</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rPr>
              <w:t>Config 1</w:t>
            </w:r>
          </w:p>
        </w:tc>
        <w:tc>
          <w:tcPr>
            <w:tcW w:w="1251" w:type="dxa"/>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39</w:t>
            </w:r>
          </w:p>
        </w:tc>
        <w:tc>
          <w:tcPr>
            <w:tcW w:w="1253" w:type="dxa"/>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39</w:t>
            </w:r>
          </w:p>
        </w:tc>
        <w:tc>
          <w:tcPr>
            <w:tcW w:w="3072" w:type="dxa"/>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416"/>
        </w:trPr>
        <w:tc>
          <w:tcPr>
            <w:tcW w:w="2118" w:type="dxa"/>
          </w:tcPr>
          <w:p w:rsidR="00750585" w:rsidRPr="004E396D" w:rsidRDefault="00750585" w:rsidP="003137FE">
            <w:pPr>
              <w:keepNext/>
              <w:keepLines/>
              <w:spacing w:after="0"/>
              <w:rPr>
                <w:rFonts w:ascii="Arial" w:hAnsi="Arial" w:cs="v4.2.0"/>
                <w:sz w:val="18"/>
                <w:lang w:val="it-IT" w:eastAsia="zh-CN"/>
              </w:rPr>
            </w:pPr>
            <w:r w:rsidRPr="004E396D">
              <w:rPr>
                <w:rFonts w:ascii="Arial" w:hAnsi="Arial" w:cs="v4.2.0"/>
                <w:sz w:val="18"/>
                <w:lang w:val="it-IT" w:eastAsia="zh-CN"/>
              </w:rPr>
              <w:t>SMTC-SSB parameters</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lang w:eastAsia="zh-CN"/>
              </w:rPr>
            </w:pPr>
            <w:r w:rsidRPr="004E396D">
              <w:rPr>
                <w:rFonts w:ascii="Arial" w:hAnsi="Arial" w:cs="Arial"/>
                <w:sz w:val="18"/>
                <w:lang w:eastAsia="zh-CN"/>
              </w:rPr>
              <w:t>SSB.3 FR2</w:t>
            </w:r>
          </w:p>
        </w:tc>
        <w:tc>
          <w:tcPr>
            <w:tcW w:w="3072"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As specified in clause A.3.10.2</w:t>
            </w:r>
          </w:p>
        </w:tc>
      </w:tr>
      <w:tr w:rsidR="00750585" w:rsidRPr="004E396D" w:rsidTr="003137FE">
        <w:trPr>
          <w:cantSplit/>
          <w:trHeight w:val="198"/>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A3-Offset</w:t>
            </w:r>
          </w:p>
        </w:tc>
        <w:tc>
          <w:tcPr>
            <w:tcW w:w="596"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dB</w:t>
            </w: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[-30]</w:t>
            </w:r>
          </w:p>
        </w:tc>
        <w:tc>
          <w:tcPr>
            <w:tcW w:w="3072" w:type="dxa"/>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208"/>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Hysteresis</w:t>
            </w:r>
          </w:p>
        </w:tc>
        <w:tc>
          <w:tcPr>
            <w:tcW w:w="596"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dB</w:t>
            </w: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0</w:t>
            </w:r>
          </w:p>
        </w:tc>
        <w:tc>
          <w:tcPr>
            <w:tcW w:w="3072" w:type="dxa"/>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208"/>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CP length</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Normal</w:t>
            </w:r>
          </w:p>
        </w:tc>
        <w:tc>
          <w:tcPr>
            <w:tcW w:w="3072" w:type="dxa"/>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198"/>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TimeToTrigger</w:t>
            </w:r>
          </w:p>
        </w:tc>
        <w:tc>
          <w:tcPr>
            <w:tcW w:w="596"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s</w:t>
            </w: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0</w:t>
            </w:r>
          </w:p>
        </w:tc>
        <w:tc>
          <w:tcPr>
            <w:tcW w:w="3072" w:type="dxa"/>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208"/>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Filter coefficient</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0</w:t>
            </w:r>
          </w:p>
        </w:tc>
        <w:tc>
          <w:tcPr>
            <w:tcW w:w="3072"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L3 filtering is not used</w:t>
            </w:r>
          </w:p>
        </w:tc>
      </w:tr>
      <w:tr w:rsidR="00750585" w:rsidRPr="004E396D" w:rsidTr="003137FE">
        <w:trPr>
          <w:cantSplit/>
          <w:trHeight w:val="208"/>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DRX</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OFF</w:t>
            </w:r>
          </w:p>
        </w:tc>
        <w:tc>
          <w:tcPr>
            <w:tcW w:w="3072"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DRX is not used</w:t>
            </w:r>
          </w:p>
        </w:tc>
      </w:tr>
      <w:tr w:rsidR="00750585" w:rsidRPr="004E396D" w:rsidTr="003137FE">
        <w:trPr>
          <w:cantSplit/>
          <w:trHeight w:val="208"/>
        </w:trPr>
        <w:tc>
          <w:tcPr>
            <w:tcW w:w="2118"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snapToGrid w:val="0"/>
              </w:rPr>
              <w:t>Setup 3</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Height w:val="614"/>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Time offset between serving and neighbour cells</w:t>
            </w:r>
          </w:p>
        </w:tc>
        <w:tc>
          <w:tcPr>
            <w:tcW w:w="596" w:type="dxa"/>
          </w:tcPr>
          <w:p w:rsidR="00750585" w:rsidRPr="004E396D" w:rsidRDefault="00750585" w:rsidP="003137FE">
            <w:pPr>
              <w:keepNext/>
              <w:keepLines/>
              <w:spacing w:after="0"/>
              <w:rPr>
                <w:rFonts w:ascii="Arial" w:hAnsi="Arial" w:cs="Arial"/>
                <w:sz w:val="18"/>
              </w:rPr>
            </w:pP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v4.2.0"/>
                <w:sz w:val="18"/>
              </w:rPr>
            </w:pPr>
            <w:r w:rsidRPr="004E396D">
              <w:rPr>
                <w:rFonts w:ascii="Arial" w:hAnsi="Arial" w:cs="v4.2.0"/>
                <w:sz w:val="18"/>
              </w:rPr>
              <w:t>3</w:t>
            </w:r>
            <w:r w:rsidRPr="004E396D">
              <w:rPr>
                <w:rFonts w:ascii="Arial" w:hAnsi="Arial" w:cs="v4.2.0"/>
                <w:sz w:val="18"/>
              </w:rPr>
              <w:sym w:font="Symbol" w:char="F06D"/>
            </w:r>
            <w:r w:rsidRPr="004E396D">
              <w:rPr>
                <w:rFonts w:ascii="Arial" w:hAnsi="Arial" w:cs="v4.2.0"/>
                <w:sz w:val="18"/>
              </w:rPr>
              <w:t>s</w:t>
            </w:r>
          </w:p>
        </w:tc>
        <w:tc>
          <w:tcPr>
            <w:tcW w:w="3072" w:type="dxa"/>
          </w:tcPr>
          <w:p w:rsidR="00750585" w:rsidRPr="004E396D" w:rsidRDefault="00750585" w:rsidP="003137FE">
            <w:pPr>
              <w:keepNext/>
              <w:keepLines/>
              <w:spacing w:after="0"/>
              <w:rPr>
                <w:rFonts w:ascii="Arial" w:hAnsi="Arial" w:cs="v4.2.0"/>
                <w:sz w:val="18"/>
              </w:rPr>
            </w:pPr>
            <w:r w:rsidRPr="004E396D">
              <w:rPr>
                <w:rFonts w:ascii="Arial" w:hAnsi="Arial" w:cs="v4.2.0"/>
                <w:sz w:val="18"/>
              </w:rPr>
              <w:t>Synchronous cells.</w:t>
            </w:r>
          </w:p>
          <w:p w:rsidR="00750585" w:rsidRPr="004E396D" w:rsidRDefault="00750585" w:rsidP="003137FE">
            <w:pPr>
              <w:keepNext/>
              <w:keepLines/>
              <w:spacing w:after="0"/>
              <w:rPr>
                <w:rFonts w:ascii="Arial" w:hAnsi="Arial" w:cs="v4.2.0"/>
                <w:sz w:val="18"/>
                <w:lang w:eastAsia="zh-CN"/>
              </w:rPr>
            </w:pPr>
          </w:p>
        </w:tc>
      </w:tr>
      <w:tr w:rsidR="00750585" w:rsidRPr="004E396D" w:rsidTr="003137FE">
        <w:trPr>
          <w:cantSplit/>
          <w:trHeight w:val="208"/>
        </w:trPr>
        <w:tc>
          <w:tcPr>
            <w:tcW w:w="2118"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T1</w:t>
            </w:r>
          </w:p>
        </w:tc>
        <w:tc>
          <w:tcPr>
            <w:tcW w:w="596"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s</w:t>
            </w:r>
          </w:p>
        </w:tc>
        <w:tc>
          <w:tcPr>
            <w:tcW w:w="1251" w:type="dxa"/>
          </w:tcPr>
          <w:p w:rsidR="00750585" w:rsidRPr="004E396D" w:rsidRDefault="00750585" w:rsidP="003137FE">
            <w:pPr>
              <w:keepNext/>
              <w:keepLines/>
              <w:spacing w:after="0"/>
              <w:rPr>
                <w:rFonts w:ascii="Arial" w:hAnsi="Arial" w:cs="Arial"/>
                <w:sz w:val="18"/>
              </w:rPr>
            </w:pPr>
            <w:r w:rsidRPr="004E396D">
              <w:rPr>
                <w:rFonts w:ascii="Arial" w:hAnsi="Arial" w:cs="Arial"/>
                <w:sz w:val="18"/>
              </w:rPr>
              <w:t>Config 1</w:t>
            </w:r>
          </w:p>
        </w:tc>
        <w:tc>
          <w:tcPr>
            <w:tcW w:w="2504" w:type="dxa"/>
            <w:gridSpan w:val="2"/>
          </w:tcPr>
          <w:p w:rsidR="00750585" w:rsidRPr="004E396D" w:rsidRDefault="00750585" w:rsidP="003137FE">
            <w:pPr>
              <w:keepNext/>
              <w:keepLines/>
              <w:spacing w:after="0"/>
              <w:rPr>
                <w:rFonts w:ascii="Arial" w:hAnsi="Arial" w:cs="Arial"/>
                <w:sz w:val="18"/>
              </w:rPr>
            </w:pPr>
            <w:r w:rsidRPr="004E396D">
              <w:rPr>
                <w:rFonts w:ascii="Arial" w:hAnsi="Arial" w:cs="Arial"/>
                <w:sz w:val="18"/>
              </w:rPr>
              <w:t>5</w:t>
            </w:r>
          </w:p>
        </w:tc>
        <w:tc>
          <w:tcPr>
            <w:tcW w:w="3072" w:type="dxa"/>
          </w:tcPr>
          <w:p w:rsidR="00750585" w:rsidRPr="004E396D" w:rsidRDefault="00750585" w:rsidP="003137FE">
            <w:pPr>
              <w:keepNext/>
              <w:keepLines/>
              <w:spacing w:after="0"/>
              <w:rPr>
                <w:rFonts w:ascii="Arial" w:hAnsi="Arial" w:cs="Arial"/>
                <w:sz w:val="18"/>
              </w:rPr>
            </w:pPr>
          </w:p>
        </w:tc>
      </w:tr>
      <w:tr w:rsidR="00750585" w:rsidRPr="004E396D" w:rsidTr="003137FE">
        <w:trPr>
          <w:cantSplit/>
          <w:trHeight w:val="208"/>
        </w:trPr>
        <w:tc>
          <w:tcPr>
            <w:tcW w:w="2118" w:type="dxa"/>
          </w:tcPr>
          <w:p w:rsidR="00750585" w:rsidRPr="004E396D" w:rsidRDefault="00750585" w:rsidP="003137FE">
            <w:pPr>
              <w:pStyle w:val="TAL"/>
            </w:pPr>
            <w:r w:rsidRPr="004E396D">
              <w:t>T2</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w:t>
            </w:r>
          </w:p>
        </w:tc>
        <w:tc>
          <w:tcPr>
            <w:tcW w:w="1251" w:type="dxa"/>
          </w:tcPr>
          <w:p w:rsidR="00750585" w:rsidRPr="004E396D" w:rsidRDefault="00750585" w:rsidP="003137FE">
            <w:pPr>
              <w:pStyle w:val="TAL"/>
            </w:pPr>
            <w:r w:rsidRPr="004E396D">
              <w:t>5.2 for PC1; 3.5 for other PC</w:t>
            </w:r>
          </w:p>
        </w:tc>
        <w:tc>
          <w:tcPr>
            <w:tcW w:w="1253" w:type="dxa"/>
          </w:tcPr>
          <w:p w:rsidR="00750585" w:rsidRPr="004E396D" w:rsidRDefault="00750585" w:rsidP="003137FE">
            <w:pPr>
              <w:pStyle w:val="TAL"/>
            </w:pPr>
            <w:r w:rsidRPr="004E396D">
              <w:t>5.2 for PC1; 3.5 for other PC</w:t>
            </w:r>
          </w:p>
        </w:tc>
        <w:tc>
          <w:tcPr>
            <w:tcW w:w="3072" w:type="dxa"/>
          </w:tcPr>
          <w:p w:rsidR="00750585" w:rsidRPr="004E396D" w:rsidRDefault="00750585" w:rsidP="003137FE">
            <w:pPr>
              <w:pStyle w:val="TAL"/>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1"/>
        <w:gridCol w:w="875"/>
        <w:gridCol w:w="1281"/>
        <w:gridCol w:w="984"/>
        <w:gridCol w:w="978"/>
        <w:gridCol w:w="993"/>
        <w:gridCol w:w="1211"/>
      </w:tblGrid>
      <w:tr w:rsidR="00750585" w:rsidRPr="004E396D" w:rsidTr="003137FE">
        <w:trPr>
          <w:cantSplit/>
          <w:trHeight w:val="150"/>
        </w:trPr>
        <w:tc>
          <w:tcPr>
            <w:tcW w:w="2623" w:type="dxa"/>
            <w:gridSpan w:val="2"/>
            <w:vMerge w:val="restart"/>
            <w:tcBorders>
              <w:top w:val="single" w:sz="4" w:space="0" w:color="auto"/>
              <w:left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Parameter</w:t>
            </w:r>
          </w:p>
        </w:tc>
        <w:tc>
          <w:tcPr>
            <w:tcW w:w="876" w:type="dxa"/>
            <w:gridSpan w:val="2"/>
            <w:vMerge w:val="restart"/>
            <w:tcBorders>
              <w:top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Unit</w:t>
            </w:r>
          </w:p>
        </w:tc>
        <w:tc>
          <w:tcPr>
            <w:tcW w:w="1281" w:type="dxa"/>
            <w:vMerge w:val="restart"/>
            <w:tcBorders>
              <w:top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cs="Arial"/>
                <w:b/>
                <w:sz w:val="18"/>
              </w:rPr>
              <w:t>Test configuration</w:t>
            </w:r>
          </w:p>
        </w:tc>
        <w:tc>
          <w:tcPr>
            <w:tcW w:w="1962" w:type="dxa"/>
            <w:gridSpan w:val="2"/>
            <w:tcBorders>
              <w:top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Cell 1</w:t>
            </w:r>
          </w:p>
        </w:tc>
        <w:tc>
          <w:tcPr>
            <w:tcW w:w="2204" w:type="dxa"/>
            <w:gridSpan w:val="2"/>
            <w:tcBorders>
              <w:top w:val="single" w:sz="4" w:space="0" w:color="auto"/>
              <w:right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Cell 1</w:t>
            </w:r>
          </w:p>
        </w:tc>
      </w:tr>
      <w:tr w:rsidR="00750585" w:rsidRPr="004E396D" w:rsidTr="003137FE">
        <w:trPr>
          <w:cantSplit/>
          <w:trHeight w:val="150"/>
        </w:trPr>
        <w:tc>
          <w:tcPr>
            <w:tcW w:w="2623" w:type="dxa"/>
            <w:gridSpan w:val="2"/>
            <w:vMerge/>
            <w:tcBorders>
              <w:left w:val="single" w:sz="4" w:space="0" w:color="auto"/>
              <w:bottom w:val="single" w:sz="4" w:space="0" w:color="auto"/>
            </w:tcBorders>
          </w:tcPr>
          <w:p w:rsidR="00750585" w:rsidRPr="004E396D" w:rsidRDefault="00750585" w:rsidP="003137FE">
            <w:pPr>
              <w:keepNext/>
              <w:keepLines/>
              <w:spacing w:after="0"/>
              <w:jc w:val="center"/>
              <w:rPr>
                <w:rFonts w:ascii="Arial" w:hAnsi="Arial" w:cs="Arial"/>
                <w:b/>
                <w:sz w:val="18"/>
              </w:rPr>
            </w:pPr>
          </w:p>
        </w:tc>
        <w:tc>
          <w:tcPr>
            <w:tcW w:w="876" w:type="dxa"/>
            <w:gridSpan w:val="2"/>
            <w:vMerge/>
            <w:tcBorders>
              <w:bottom w:val="single" w:sz="4" w:space="0" w:color="auto"/>
            </w:tcBorders>
          </w:tcPr>
          <w:p w:rsidR="00750585" w:rsidRPr="004E396D" w:rsidRDefault="00750585" w:rsidP="003137FE">
            <w:pPr>
              <w:keepNext/>
              <w:keepLines/>
              <w:spacing w:after="0"/>
              <w:jc w:val="center"/>
              <w:rPr>
                <w:rFonts w:ascii="Arial" w:hAnsi="Arial" w:cs="Arial"/>
                <w:b/>
                <w:sz w:val="18"/>
              </w:rPr>
            </w:pPr>
          </w:p>
        </w:tc>
        <w:tc>
          <w:tcPr>
            <w:tcW w:w="1281" w:type="dxa"/>
            <w:vMerge/>
            <w:tcBorders>
              <w:bottom w:val="single" w:sz="4" w:space="0" w:color="auto"/>
            </w:tcBorders>
          </w:tcPr>
          <w:p w:rsidR="00750585" w:rsidRPr="004E396D" w:rsidRDefault="00750585" w:rsidP="003137FE">
            <w:pPr>
              <w:keepNext/>
              <w:keepLines/>
              <w:spacing w:after="0"/>
              <w:jc w:val="center"/>
              <w:rPr>
                <w:rFonts w:ascii="Arial" w:hAnsi="Arial"/>
                <w:b/>
                <w:sz w:val="18"/>
              </w:rPr>
            </w:pPr>
          </w:p>
        </w:tc>
        <w:tc>
          <w:tcPr>
            <w:tcW w:w="984"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T1</w:t>
            </w:r>
          </w:p>
        </w:tc>
        <w:tc>
          <w:tcPr>
            <w:tcW w:w="978"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T2</w:t>
            </w:r>
          </w:p>
        </w:tc>
        <w:tc>
          <w:tcPr>
            <w:tcW w:w="993"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T1</w:t>
            </w:r>
          </w:p>
        </w:tc>
        <w:tc>
          <w:tcPr>
            <w:tcW w:w="1211" w:type="dxa"/>
            <w:tcBorders>
              <w:bottom w:val="single" w:sz="4" w:space="0" w:color="auto"/>
            </w:tcBorders>
          </w:tcPr>
          <w:p w:rsidR="00750585" w:rsidRPr="004E396D" w:rsidRDefault="00750585" w:rsidP="003137FE">
            <w:pPr>
              <w:keepNext/>
              <w:keepLines/>
              <w:spacing w:after="0"/>
              <w:jc w:val="center"/>
              <w:rPr>
                <w:rFonts w:ascii="Arial" w:hAnsi="Arial" w:cs="Arial"/>
                <w:b/>
                <w:sz w:val="18"/>
              </w:rPr>
            </w:pPr>
            <w:r w:rsidRPr="004E396D">
              <w:rPr>
                <w:rFonts w:ascii="Arial" w:hAnsi="Arial"/>
                <w:b/>
                <w:sz w:val="18"/>
              </w:rPr>
              <w:t>T2</w:t>
            </w:r>
          </w:p>
        </w:tc>
      </w:tr>
      <w:tr w:rsidR="000E011B" w:rsidRPr="00806803" w:rsidTr="000E011B">
        <w:trPr>
          <w:cantSplit/>
          <w:trHeight w:val="292"/>
          <w:ins w:id="1362" w:author="Karajani Bledar 1SI1" w:date="2020-06-02T19:03:00Z"/>
        </w:trPr>
        <w:tc>
          <w:tcPr>
            <w:tcW w:w="2624" w:type="dxa"/>
            <w:gridSpan w:val="3"/>
            <w:vMerge w:val="restart"/>
            <w:tcBorders>
              <w:left w:val="single" w:sz="4" w:space="0" w:color="auto"/>
            </w:tcBorders>
          </w:tcPr>
          <w:p w:rsidR="000E011B" w:rsidRPr="00806803" w:rsidRDefault="000E011B" w:rsidP="000E011B">
            <w:pPr>
              <w:pStyle w:val="TAL"/>
              <w:keepNext w:val="0"/>
              <w:rPr>
                <w:ins w:id="1363" w:author="Karajani Bledar 1SI1" w:date="2020-06-02T19:03:00Z"/>
                <w:lang w:val="it-IT"/>
              </w:rPr>
            </w:pPr>
            <w:ins w:id="1364" w:author="Karajani Bledar 1SI1" w:date="2020-06-02T19:03:00Z">
              <w:r w:rsidRPr="00806803">
                <w:rPr>
                  <w:lang w:val="it-IT"/>
                </w:rPr>
                <w:t>AoA setup</w:t>
              </w:r>
            </w:ins>
          </w:p>
        </w:tc>
        <w:tc>
          <w:tcPr>
            <w:tcW w:w="875" w:type="dxa"/>
            <w:vMerge w:val="restart"/>
          </w:tcPr>
          <w:p w:rsidR="000E011B" w:rsidRPr="00806803" w:rsidRDefault="000E011B" w:rsidP="000E011B">
            <w:pPr>
              <w:pStyle w:val="TAC"/>
              <w:keepNext w:val="0"/>
              <w:rPr>
                <w:ins w:id="1365" w:author="Karajani Bledar 1SI1" w:date="2020-06-02T19:03:00Z"/>
                <w:lang w:val="it-IT"/>
              </w:rPr>
            </w:pPr>
          </w:p>
        </w:tc>
        <w:tc>
          <w:tcPr>
            <w:tcW w:w="1281" w:type="dxa"/>
            <w:vMerge w:val="restart"/>
          </w:tcPr>
          <w:p w:rsidR="000E011B" w:rsidRPr="00806803" w:rsidRDefault="000E011B" w:rsidP="000E011B">
            <w:pPr>
              <w:pStyle w:val="TAC"/>
              <w:keepNext w:val="0"/>
              <w:rPr>
                <w:ins w:id="1366" w:author="Karajani Bledar 1SI1" w:date="2020-06-02T19:03:00Z"/>
              </w:rPr>
            </w:pPr>
            <w:ins w:id="1367" w:author="Karajani Bledar 1SI1" w:date="2020-06-02T19:03:00Z">
              <w:r w:rsidRPr="00806803">
                <w:t>Config 1</w:t>
              </w:r>
            </w:ins>
          </w:p>
        </w:tc>
        <w:tc>
          <w:tcPr>
            <w:tcW w:w="4166" w:type="dxa"/>
            <w:gridSpan w:val="4"/>
            <w:tcBorders>
              <w:bottom w:val="single" w:sz="4" w:space="0" w:color="auto"/>
            </w:tcBorders>
          </w:tcPr>
          <w:p w:rsidR="000E011B" w:rsidRPr="00806803" w:rsidRDefault="000E011B" w:rsidP="000E011B">
            <w:pPr>
              <w:pStyle w:val="TAC"/>
              <w:keepNext w:val="0"/>
              <w:rPr>
                <w:ins w:id="1368" w:author="Karajani Bledar 1SI1" w:date="2020-06-02T19:03:00Z"/>
                <w:rFonts w:cs="v4.2.0"/>
              </w:rPr>
            </w:pPr>
            <w:ins w:id="1369" w:author="Karajani Bledar 1SI1" w:date="2020-06-02T19:03:00Z">
              <w:r w:rsidRPr="00806803">
                <w:rPr>
                  <w:rFonts w:cs="v4.2.0"/>
                </w:rPr>
                <w:t>Setup 3 as specified in clause A.3.15</w:t>
              </w:r>
            </w:ins>
          </w:p>
        </w:tc>
      </w:tr>
      <w:tr w:rsidR="000E011B" w:rsidRPr="00806803" w:rsidTr="000E011B">
        <w:trPr>
          <w:cantSplit/>
          <w:trHeight w:val="292"/>
          <w:ins w:id="1370" w:author="Karajani Bledar 1SI1" w:date="2020-06-02T19:03:00Z"/>
        </w:trPr>
        <w:tc>
          <w:tcPr>
            <w:tcW w:w="2624" w:type="dxa"/>
            <w:gridSpan w:val="3"/>
            <w:vMerge/>
            <w:tcBorders>
              <w:left w:val="single" w:sz="4" w:space="0" w:color="auto"/>
              <w:bottom w:val="single" w:sz="4" w:space="0" w:color="auto"/>
            </w:tcBorders>
          </w:tcPr>
          <w:p w:rsidR="000E011B" w:rsidRPr="00806803" w:rsidRDefault="000E011B" w:rsidP="000E011B">
            <w:pPr>
              <w:pStyle w:val="TAL"/>
              <w:keepNext w:val="0"/>
              <w:rPr>
                <w:ins w:id="1371" w:author="Karajani Bledar 1SI1" w:date="2020-06-02T19:03:00Z"/>
                <w:lang w:val="it-IT"/>
              </w:rPr>
            </w:pPr>
          </w:p>
        </w:tc>
        <w:tc>
          <w:tcPr>
            <w:tcW w:w="875" w:type="dxa"/>
            <w:vMerge/>
            <w:tcBorders>
              <w:bottom w:val="single" w:sz="4" w:space="0" w:color="auto"/>
            </w:tcBorders>
          </w:tcPr>
          <w:p w:rsidR="000E011B" w:rsidRPr="00806803" w:rsidRDefault="000E011B" w:rsidP="000E011B">
            <w:pPr>
              <w:pStyle w:val="TAC"/>
              <w:keepNext w:val="0"/>
              <w:rPr>
                <w:ins w:id="1372" w:author="Karajani Bledar 1SI1" w:date="2020-06-02T19:03:00Z"/>
                <w:lang w:val="it-IT"/>
              </w:rPr>
            </w:pPr>
          </w:p>
        </w:tc>
        <w:tc>
          <w:tcPr>
            <w:tcW w:w="1281" w:type="dxa"/>
            <w:vMerge/>
            <w:tcBorders>
              <w:bottom w:val="single" w:sz="4" w:space="0" w:color="auto"/>
            </w:tcBorders>
          </w:tcPr>
          <w:p w:rsidR="000E011B" w:rsidRPr="00806803" w:rsidRDefault="000E011B" w:rsidP="000E011B">
            <w:pPr>
              <w:pStyle w:val="TAC"/>
              <w:keepNext w:val="0"/>
              <w:rPr>
                <w:ins w:id="1373" w:author="Karajani Bledar 1SI1" w:date="2020-06-02T19:03:00Z"/>
              </w:rPr>
            </w:pPr>
          </w:p>
        </w:tc>
        <w:tc>
          <w:tcPr>
            <w:tcW w:w="1962" w:type="dxa"/>
            <w:gridSpan w:val="2"/>
            <w:tcBorders>
              <w:bottom w:val="single" w:sz="4" w:space="0" w:color="auto"/>
            </w:tcBorders>
          </w:tcPr>
          <w:p w:rsidR="000E011B" w:rsidRPr="00806803" w:rsidRDefault="000E011B" w:rsidP="000E011B">
            <w:pPr>
              <w:pStyle w:val="TAC"/>
              <w:keepNext w:val="0"/>
              <w:rPr>
                <w:ins w:id="1374" w:author="Karajani Bledar 1SI1" w:date="2020-06-02T19:03:00Z"/>
                <w:rFonts w:cs="v4.2.0"/>
                <w:b/>
              </w:rPr>
            </w:pPr>
            <w:ins w:id="1375" w:author="Karajani Bledar 1SI1" w:date="2020-06-02T19:03:00Z">
              <w:r w:rsidRPr="00806803">
                <w:rPr>
                  <w:rFonts w:cs="v4.2.0"/>
                  <w:b/>
                </w:rPr>
                <w:t>AoA1</w:t>
              </w:r>
            </w:ins>
          </w:p>
        </w:tc>
        <w:tc>
          <w:tcPr>
            <w:tcW w:w="2204" w:type="dxa"/>
            <w:gridSpan w:val="2"/>
            <w:tcBorders>
              <w:bottom w:val="single" w:sz="4" w:space="0" w:color="auto"/>
            </w:tcBorders>
          </w:tcPr>
          <w:p w:rsidR="000E011B" w:rsidRPr="00806803" w:rsidRDefault="000E011B" w:rsidP="000E011B">
            <w:pPr>
              <w:pStyle w:val="TAC"/>
              <w:keepNext w:val="0"/>
              <w:rPr>
                <w:ins w:id="1376" w:author="Karajani Bledar 1SI1" w:date="2020-06-02T19:03:00Z"/>
                <w:rFonts w:cs="v4.2.0"/>
                <w:b/>
              </w:rPr>
            </w:pPr>
            <w:ins w:id="1377" w:author="Karajani Bledar 1SI1" w:date="2020-06-02T19:03:00Z">
              <w:r w:rsidRPr="00806803">
                <w:rPr>
                  <w:rFonts w:cs="v4.2.0"/>
                  <w:b/>
                </w:rPr>
                <w:t>AoA2</w:t>
              </w:r>
            </w:ins>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lastRenderedPageBreak/>
              <w:t>NR RF Channel Number</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it-IT"/>
              </w:rPr>
            </w:pPr>
          </w:p>
        </w:tc>
        <w:tc>
          <w:tcPr>
            <w:tcW w:w="1281" w:type="dxa"/>
            <w:tcBorders>
              <w:bottom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cs="v4.2.0"/>
                <w:sz w:val="18"/>
              </w:rPr>
              <w:t>1</w:t>
            </w:r>
          </w:p>
        </w:tc>
        <w:tc>
          <w:tcPr>
            <w:tcW w:w="2204"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3" w:type="dxa"/>
            <w:gridSpan w:val="2"/>
            <w:tcBorders>
              <w:left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lang w:val="en-US"/>
              </w:rPr>
              <w:t>Duplex mode</w:t>
            </w:r>
          </w:p>
        </w:tc>
        <w:tc>
          <w:tcPr>
            <w:tcW w:w="876" w:type="dxa"/>
            <w:gridSpan w:val="2"/>
          </w:tcPr>
          <w:p w:rsidR="00750585" w:rsidRPr="004E396D" w:rsidRDefault="00750585" w:rsidP="003137FE">
            <w:pPr>
              <w:keepNext/>
              <w:keepLines/>
              <w:spacing w:after="0"/>
              <w:jc w:val="center"/>
              <w:rPr>
                <w:rFonts w:ascii="Arial" w:hAnsi="Arial" w:cs="v4.2.0"/>
                <w:sz w:val="18"/>
              </w:rPr>
            </w:pPr>
          </w:p>
        </w:tc>
        <w:tc>
          <w:tcPr>
            <w:tcW w:w="1281"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w:t>
            </w:r>
          </w:p>
        </w:tc>
        <w:tc>
          <w:tcPr>
            <w:tcW w:w="2204"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3" w:type="dxa"/>
            <w:gridSpan w:val="2"/>
            <w:tcBorders>
              <w:left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bCs/>
                <w:sz w:val="18"/>
              </w:rPr>
              <w:t>TDD configuration</w:t>
            </w:r>
          </w:p>
        </w:tc>
        <w:tc>
          <w:tcPr>
            <w:tcW w:w="876" w:type="dxa"/>
            <w:gridSpan w:val="2"/>
          </w:tcPr>
          <w:p w:rsidR="00750585" w:rsidRPr="004E396D" w:rsidRDefault="00750585" w:rsidP="003137FE">
            <w:pPr>
              <w:keepNext/>
              <w:keepLines/>
              <w:spacing w:after="0"/>
              <w:jc w:val="center"/>
              <w:rPr>
                <w:rFonts w:ascii="Arial" w:hAnsi="Arial" w:cs="v4.2.0"/>
                <w:sz w:val="18"/>
              </w:rPr>
            </w:pPr>
          </w:p>
        </w:tc>
        <w:tc>
          <w:tcPr>
            <w:tcW w:w="1281" w:type="dxa"/>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TDDConf.3.1</w:t>
            </w:r>
          </w:p>
        </w:tc>
        <w:tc>
          <w:tcPr>
            <w:tcW w:w="2204"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3" w:type="dxa"/>
            <w:gridSpan w:val="2"/>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cs="v4.2.0"/>
                <w:sz w:val="18"/>
              </w:rPr>
              <w:t>MHz</w:t>
            </w:r>
          </w:p>
        </w:tc>
        <w:tc>
          <w:tcPr>
            <w:tcW w:w="1281"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3" w:type="dxa"/>
            <w:gridSpan w:val="2"/>
            <w:tcBorders>
              <w:left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sz w:val="18"/>
                <w:lang w:val="en-US"/>
              </w:rPr>
              <w:t>BWP BW</w: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MHz</w:t>
            </w:r>
          </w:p>
        </w:tc>
        <w:tc>
          <w:tcPr>
            <w:tcW w:w="1281"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11" w:type="dxa"/>
            <w:vMerge w:val="restart"/>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lang w:val="en-US"/>
              </w:rPr>
              <w:t>BWP configuration</w:t>
            </w:r>
          </w:p>
        </w:tc>
        <w:tc>
          <w:tcPr>
            <w:tcW w:w="1312" w:type="dxa"/>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Initial DL BWP</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val="restart"/>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DLBWP.0.1</w:t>
            </w:r>
          </w:p>
        </w:tc>
        <w:tc>
          <w:tcPr>
            <w:tcW w:w="2204"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11" w:type="dxa"/>
            <w:vMerge/>
            <w:tcBorders>
              <w:left w:val="single" w:sz="4" w:space="0" w:color="auto"/>
            </w:tcBorders>
          </w:tcPr>
          <w:p w:rsidR="00750585" w:rsidRPr="004E396D" w:rsidRDefault="00750585" w:rsidP="003137FE">
            <w:pPr>
              <w:keepNext/>
              <w:keepLines/>
              <w:spacing w:after="0"/>
              <w:rPr>
                <w:rFonts w:ascii="Arial" w:hAnsi="Arial"/>
                <w:sz w:val="18"/>
                <w:lang w:val="en-US"/>
              </w:rPr>
            </w:pPr>
          </w:p>
        </w:tc>
        <w:tc>
          <w:tcPr>
            <w:tcW w:w="1312" w:type="dxa"/>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Initial UL BWP</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vAlign w:val="center"/>
          </w:tcPr>
          <w:p w:rsidR="00750585" w:rsidRPr="004E396D" w:rsidRDefault="00750585" w:rsidP="003137FE">
            <w:pPr>
              <w:keepNext/>
              <w:keepLines/>
              <w:spacing w:after="0"/>
              <w:jc w:val="center"/>
              <w:rPr>
                <w:rFonts w:ascii="Arial" w:hAnsi="Arial"/>
                <w:sz w:val="18"/>
              </w:rPr>
            </w:pP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ULBWP.0.1</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11" w:type="dxa"/>
            <w:vMerge/>
            <w:tcBorders>
              <w:left w:val="single" w:sz="4" w:space="0" w:color="auto"/>
            </w:tcBorders>
          </w:tcPr>
          <w:p w:rsidR="00750585" w:rsidRPr="004E396D" w:rsidRDefault="00750585" w:rsidP="003137FE">
            <w:pPr>
              <w:keepNext/>
              <w:keepLines/>
              <w:spacing w:after="0"/>
              <w:rPr>
                <w:rFonts w:ascii="Arial" w:hAnsi="Arial"/>
                <w:sz w:val="18"/>
              </w:rPr>
            </w:pPr>
          </w:p>
        </w:tc>
        <w:tc>
          <w:tcPr>
            <w:tcW w:w="1312" w:type="dxa"/>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Dedicated DL BWP</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vAlign w:val="center"/>
          </w:tcPr>
          <w:p w:rsidR="00750585" w:rsidRPr="004E396D" w:rsidRDefault="00750585" w:rsidP="003137FE">
            <w:pPr>
              <w:keepNext/>
              <w:keepLines/>
              <w:spacing w:after="0"/>
              <w:jc w:val="center"/>
              <w:rPr>
                <w:rFonts w:ascii="Arial" w:hAnsi="Arial"/>
                <w:sz w:val="18"/>
                <w:lang w:val="en-US"/>
              </w:rPr>
            </w:pP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DLBWP.1.1</w:t>
            </w:r>
          </w:p>
        </w:tc>
        <w:tc>
          <w:tcPr>
            <w:tcW w:w="2204"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11" w:type="dxa"/>
            <w:vMerge/>
            <w:tcBorders>
              <w:left w:val="single" w:sz="4" w:space="0" w:color="auto"/>
              <w:bottom w:val="single" w:sz="4" w:space="0" w:color="auto"/>
            </w:tcBorders>
          </w:tcPr>
          <w:p w:rsidR="00750585" w:rsidRPr="004E396D" w:rsidRDefault="00750585" w:rsidP="003137FE">
            <w:pPr>
              <w:keepNext/>
              <w:keepLines/>
              <w:spacing w:after="0"/>
              <w:rPr>
                <w:rFonts w:ascii="Arial" w:hAnsi="Arial"/>
                <w:bCs/>
                <w:sz w:val="18"/>
              </w:rPr>
            </w:pPr>
          </w:p>
        </w:tc>
        <w:tc>
          <w:tcPr>
            <w:tcW w:w="1312" w:type="dxa"/>
            <w:tcBorders>
              <w:left w:val="single" w:sz="4" w:space="0" w:color="auto"/>
              <w:bottom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Dedicated UL BWP</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ULBWP.1.1</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bCs/>
                <w:sz w:val="18"/>
              </w:rPr>
              <w:t xml:space="preserve">OCNG Patterns defined in A.3.2.1.1 (OP.1) </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cs="v4.2.0"/>
                <w:sz w:val="18"/>
              </w:rPr>
            </w:pPr>
            <w:r w:rsidRPr="004E396D">
              <w:rPr>
                <w:rFonts w:ascii="Arial" w:hAnsi="Arial"/>
                <w:sz w:val="18"/>
              </w:rPr>
              <w:t xml:space="preserve">OP.1 </w:t>
            </w:r>
          </w:p>
        </w:tc>
        <w:tc>
          <w:tcPr>
            <w:tcW w:w="2204"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3" w:type="dxa"/>
            <w:gridSpan w:val="2"/>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lang w:val="en-US"/>
              </w:rPr>
              <w:t>PDSCH Reference measurement channel</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SR.3.1 TDD</w:t>
            </w:r>
          </w:p>
          <w:p w:rsidR="00750585" w:rsidRPr="004E396D" w:rsidRDefault="00750585" w:rsidP="003137FE">
            <w:pPr>
              <w:keepNext/>
              <w:keepLines/>
              <w:spacing w:after="0"/>
              <w:jc w:val="center"/>
              <w:rPr>
                <w:rFonts w:ascii="Arial" w:hAnsi="Arial"/>
                <w:sz w:val="18"/>
                <w:lang w:val="en-US"/>
              </w:rPr>
            </w:pPr>
          </w:p>
        </w:tc>
        <w:tc>
          <w:tcPr>
            <w:tcW w:w="2204"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w:t>
            </w:r>
          </w:p>
        </w:tc>
      </w:tr>
      <w:tr w:rsidR="00750585" w:rsidRPr="004E396D" w:rsidTr="003137FE">
        <w:trPr>
          <w:cantSplit/>
          <w:trHeight w:val="186"/>
        </w:trPr>
        <w:tc>
          <w:tcPr>
            <w:tcW w:w="2623" w:type="dxa"/>
            <w:gridSpan w:val="2"/>
            <w:tcBorders>
              <w:left w:val="single" w:sz="4" w:space="0" w:color="auto"/>
            </w:tcBorders>
          </w:tcPr>
          <w:p w:rsidR="00750585" w:rsidRPr="004E396D" w:rsidRDefault="00750585" w:rsidP="003137FE">
            <w:pPr>
              <w:keepNext/>
              <w:keepLines/>
              <w:spacing w:after="0"/>
              <w:rPr>
                <w:rFonts w:ascii="Arial" w:hAnsi="Arial" w:cs="v5.0.0"/>
                <w:sz w:val="18"/>
              </w:rPr>
            </w:pPr>
            <w:r w:rsidRPr="004E396D">
              <w:rPr>
                <w:rFonts w:ascii="Arial" w:hAnsi="Arial" w:cs="v5.0.0"/>
                <w:sz w:val="18"/>
              </w:rPr>
              <w:t>CORESET Reference Channel</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it-IT"/>
              </w:rPr>
            </w:pPr>
          </w:p>
        </w:tc>
        <w:tc>
          <w:tcPr>
            <w:tcW w:w="1281"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CR.3.1 TDD</w:t>
            </w:r>
          </w:p>
          <w:p w:rsidR="00750585" w:rsidRPr="004E396D" w:rsidRDefault="00750585" w:rsidP="003137FE">
            <w:pPr>
              <w:keepNext/>
              <w:keepLines/>
              <w:spacing w:after="0"/>
              <w:jc w:val="center"/>
              <w:rPr>
                <w:rFonts w:ascii="Arial" w:hAnsi="Arial"/>
                <w:sz w:val="18"/>
                <w:lang w:val="en-US"/>
              </w:rPr>
            </w:pPr>
          </w:p>
        </w:tc>
        <w:tc>
          <w:tcPr>
            <w:tcW w:w="2204" w:type="dxa"/>
            <w:gridSpan w:val="2"/>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450"/>
        </w:trPr>
        <w:tc>
          <w:tcPr>
            <w:tcW w:w="2623" w:type="dxa"/>
            <w:gridSpan w:val="2"/>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SMTC configuration defined in A.3.11.1 and A.3.11.2</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it-IT"/>
              </w:rPr>
            </w:pPr>
          </w:p>
        </w:tc>
        <w:tc>
          <w:tcPr>
            <w:tcW w:w="1281"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sz w:val="18"/>
              </w:rPr>
              <w:t>SMTC.1</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sz w:val="18"/>
              </w:rPr>
              <w:t>SMTC.1</w:t>
            </w:r>
          </w:p>
        </w:tc>
      </w:tr>
      <w:tr w:rsidR="00750585" w:rsidRPr="004E396D" w:rsidTr="003137FE">
        <w:trPr>
          <w:cantSplit/>
          <w:trHeight w:val="193"/>
        </w:trPr>
        <w:tc>
          <w:tcPr>
            <w:tcW w:w="2623" w:type="dxa"/>
            <w:gridSpan w:val="2"/>
            <w:tcBorders>
              <w:left w:val="single" w:sz="4" w:space="0" w:color="auto"/>
            </w:tcBorders>
          </w:tcPr>
          <w:p w:rsidR="00750585" w:rsidRPr="004E396D" w:rsidRDefault="00750585" w:rsidP="003137FE">
            <w:pPr>
              <w:keepNext/>
              <w:keepLines/>
              <w:spacing w:after="0"/>
              <w:rPr>
                <w:rFonts w:ascii="Arial" w:hAnsi="Arial"/>
                <w:sz w:val="18"/>
                <w:lang w:val="da-DK"/>
              </w:rPr>
            </w:pPr>
            <w:r w:rsidRPr="004E396D">
              <w:rPr>
                <w:rFonts w:ascii="Arial" w:hAnsi="Arial"/>
                <w:sz w:val="18"/>
                <w:lang w:val="da-DK"/>
              </w:rPr>
              <w:t>PDSCH/PDCCH subcarrier spacing</w:t>
            </w:r>
          </w:p>
        </w:tc>
        <w:tc>
          <w:tcPr>
            <w:tcW w:w="876" w:type="dxa"/>
            <w:gridSpan w:val="2"/>
          </w:tcPr>
          <w:p w:rsidR="00750585" w:rsidRPr="004E396D" w:rsidRDefault="00750585" w:rsidP="003137FE">
            <w:pPr>
              <w:keepNext/>
              <w:keepLines/>
              <w:spacing w:after="0"/>
              <w:jc w:val="center"/>
              <w:rPr>
                <w:rFonts w:ascii="Arial" w:hAnsi="Arial"/>
                <w:sz w:val="18"/>
                <w:lang w:val="it-IT"/>
              </w:rPr>
            </w:pPr>
            <w:r w:rsidRPr="004E396D">
              <w:rPr>
                <w:rFonts w:ascii="Arial" w:hAnsi="Arial"/>
                <w:sz w:val="18"/>
                <w:lang w:val="it-IT"/>
              </w:rPr>
              <w:t>kHz</w:t>
            </w:r>
          </w:p>
        </w:tc>
        <w:tc>
          <w:tcPr>
            <w:tcW w:w="1281" w:type="dxa"/>
            <w:tcBorders>
              <w:bottom w:val="single" w:sz="4" w:space="0" w:color="auto"/>
            </w:tcBorders>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120</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93"/>
        </w:trPr>
        <w:tc>
          <w:tcPr>
            <w:tcW w:w="2623" w:type="dxa"/>
            <w:gridSpan w:val="2"/>
            <w:tcBorders>
              <w:left w:val="single" w:sz="4" w:space="0" w:color="auto"/>
            </w:tcBorders>
          </w:tcPr>
          <w:p w:rsidR="00750585" w:rsidRPr="004E396D" w:rsidRDefault="00750585" w:rsidP="003137FE">
            <w:pPr>
              <w:keepNext/>
              <w:keepLines/>
              <w:spacing w:after="0"/>
              <w:rPr>
                <w:rFonts w:ascii="Arial" w:hAnsi="Arial"/>
                <w:sz w:val="18"/>
                <w:lang w:val="da-DK"/>
              </w:rPr>
            </w:pPr>
            <w:r w:rsidRPr="004E396D">
              <w:rPr>
                <w:rFonts w:ascii="Arial" w:hAnsi="Arial" w:cs="v5.0.0"/>
                <w:sz w:val="18"/>
              </w:rPr>
              <w:t>TRS configuration</w:t>
            </w:r>
          </w:p>
        </w:tc>
        <w:tc>
          <w:tcPr>
            <w:tcW w:w="876" w:type="dxa"/>
            <w:gridSpan w:val="2"/>
          </w:tcPr>
          <w:p w:rsidR="00750585" w:rsidRPr="004E396D" w:rsidRDefault="00750585" w:rsidP="003137FE">
            <w:pPr>
              <w:keepNext/>
              <w:keepLines/>
              <w:spacing w:after="0"/>
              <w:jc w:val="center"/>
              <w:rPr>
                <w:rFonts w:ascii="Arial" w:hAnsi="Arial"/>
                <w:sz w:val="18"/>
                <w:lang w:val="it-IT"/>
              </w:rPr>
            </w:pPr>
          </w:p>
        </w:tc>
        <w:tc>
          <w:tcPr>
            <w:tcW w:w="128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szCs w:val="18"/>
              </w:rPr>
              <w:t>TRS.2.1 TDD</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193"/>
        </w:trPr>
        <w:tc>
          <w:tcPr>
            <w:tcW w:w="2623" w:type="dxa"/>
            <w:gridSpan w:val="2"/>
            <w:tcBorders>
              <w:left w:val="single" w:sz="4" w:space="0" w:color="auto"/>
            </w:tcBorders>
          </w:tcPr>
          <w:p w:rsidR="00750585" w:rsidRPr="004E396D" w:rsidRDefault="00750585" w:rsidP="003137FE">
            <w:pPr>
              <w:keepNext/>
              <w:keepLines/>
              <w:spacing w:after="0"/>
              <w:rPr>
                <w:rFonts w:ascii="Arial" w:hAnsi="Arial" w:cs="v5.0.0"/>
                <w:sz w:val="18"/>
              </w:rPr>
            </w:pPr>
            <w:r w:rsidRPr="004E396D">
              <w:rPr>
                <w:rFonts w:ascii="Arial" w:hAnsi="Arial" w:cs="Arial"/>
                <w:sz w:val="18"/>
              </w:rPr>
              <w:t>TCI configuration</w:t>
            </w:r>
          </w:p>
        </w:tc>
        <w:tc>
          <w:tcPr>
            <w:tcW w:w="876" w:type="dxa"/>
            <w:gridSpan w:val="2"/>
          </w:tcPr>
          <w:p w:rsidR="00750585" w:rsidRPr="004E396D" w:rsidRDefault="00750585" w:rsidP="003137FE">
            <w:pPr>
              <w:keepNext/>
              <w:keepLines/>
              <w:spacing w:after="0"/>
              <w:jc w:val="center"/>
              <w:rPr>
                <w:rFonts w:ascii="Arial" w:hAnsi="Arial"/>
                <w:sz w:val="18"/>
                <w:lang w:val="it-IT"/>
              </w:rPr>
            </w:pPr>
          </w:p>
        </w:tc>
        <w:tc>
          <w:tcPr>
            <w:tcW w:w="1281"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sz w:val="18"/>
              </w:rPr>
              <w:t>CSI-RS.Config.0</w:t>
            </w:r>
          </w:p>
        </w:tc>
        <w:tc>
          <w:tcPr>
            <w:tcW w:w="2204"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PSS to SSS</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val="restart"/>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vMerge w:val="restart"/>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0</w:t>
            </w:r>
          </w:p>
        </w:tc>
        <w:tc>
          <w:tcPr>
            <w:tcW w:w="2204" w:type="dxa"/>
            <w:gridSpan w:val="2"/>
            <w:vMerge w:val="restart"/>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PBCH DMRS to SSS</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4"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PBCH to PBCH DMRS</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4"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PDCCH DMRS to SSS</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4"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PDCCH to PDCCH DMRS</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4"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4"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4"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43"/>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OCNG DMRS to SSS(Note 1)</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4"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3"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EPRE ratio of OCNG to OCNG DMRS (Note 1)</w:t>
            </w:r>
          </w:p>
        </w:tc>
        <w:tc>
          <w:tcPr>
            <w:tcW w:w="876"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1" w:type="dxa"/>
            <w:vMerge/>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962" w:type="dxa"/>
            <w:gridSpan w:val="2"/>
            <w:vMerge/>
            <w:tcBorders>
              <w:bottom w:val="single" w:sz="4" w:space="0" w:color="auto"/>
            </w:tcBorders>
          </w:tcPr>
          <w:p w:rsidR="00750585" w:rsidRPr="004E396D" w:rsidRDefault="00750585" w:rsidP="003137FE">
            <w:pPr>
              <w:keepNext/>
              <w:keepLines/>
              <w:spacing w:after="0"/>
              <w:jc w:val="center"/>
              <w:rPr>
                <w:rFonts w:ascii="Arial" w:hAnsi="Arial" w:cs="v4.2.0"/>
                <w:sz w:val="18"/>
              </w:rPr>
            </w:pPr>
          </w:p>
        </w:tc>
        <w:tc>
          <w:tcPr>
            <w:tcW w:w="2204" w:type="dxa"/>
            <w:gridSpan w:val="2"/>
            <w:vMerge/>
            <w:tcBorders>
              <w:bottom w:val="single" w:sz="4" w:space="0" w:color="auto"/>
            </w:tcBorders>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50"/>
        </w:trPr>
        <w:tc>
          <w:tcPr>
            <w:tcW w:w="2623" w:type="dxa"/>
            <w:gridSpan w:val="2"/>
          </w:tcPr>
          <w:p w:rsidR="00750585" w:rsidRPr="004E396D" w:rsidRDefault="00750585" w:rsidP="003137FE">
            <w:pPr>
              <w:keepNext/>
              <w:keepLines/>
              <w:spacing w:after="0"/>
              <w:rPr>
                <w:rFonts w:ascii="Arial" w:hAnsi="Arial"/>
                <w:sz w:val="18"/>
              </w:rPr>
            </w:pPr>
            <w:r w:rsidRPr="004E396D">
              <w:rPr>
                <w:rFonts w:ascii="Arial" w:eastAsia="Calibri" w:hAnsi="Arial"/>
                <w:position w:val="-12"/>
                <w:sz w:val="18"/>
                <w:szCs w:val="22"/>
                <w:lang w:val="en-US"/>
              </w:rPr>
              <w:object w:dxaOrig="405" w:dyaOrig="345">
                <v:shape id="_x0000_i1086" type="#_x0000_t75" style="width:20.65pt;height:20.65pt" o:ole="" fillcolor="window">
                  <v:imagedata r:id="rId13" o:title=""/>
                </v:shape>
                <o:OLEObject Type="Embed" ProgID="Equation.3" ShapeID="_x0000_i1086" DrawAspect="Content" ObjectID="_1652631485" r:id="rId100"/>
              </w:object>
            </w:r>
            <w:r w:rsidRPr="004E396D">
              <w:rPr>
                <w:rFonts w:ascii="Arial" w:hAnsi="Arial"/>
                <w:sz w:val="18"/>
                <w:vertAlign w:val="superscript"/>
                <w:lang w:val="en-US"/>
              </w:rPr>
              <w:t>Note2</w: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dBm/15kHz Note5</w:t>
            </w:r>
          </w:p>
        </w:tc>
        <w:tc>
          <w:tcPr>
            <w:tcW w:w="1281" w:type="dxa"/>
          </w:tcPr>
          <w:p w:rsidR="00750585" w:rsidRPr="004E396D" w:rsidRDefault="00750585" w:rsidP="003137FE">
            <w:pPr>
              <w:keepNext/>
              <w:keepLines/>
              <w:spacing w:after="0"/>
              <w:jc w:val="center"/>
              <w:rPr>
                <w:rFonts w:ascii="Arial" w:hAnsi="Arial"/>
                <w:sz w:val="18"/>
              </w:rPr>
            </w:pPr>
          </w:p>
        </w:tc>
        <w:tc>
          <w:tcPr>
            <w:tcW w:w="1962"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c>
          <w:tcPr>
            <w:tcW w:w="2204"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150"/>
        </w:trPr>
        <w:tc>
          <w:tcPr>
            <w:tcW w:w="2623" w:type="dxa"/>
            <w:gridSpan w:val="2"/>
          </w:tcPr>
          <w:p w:rsidR="00750585" w:rsidRPr="004E396D" w:rsidRDefault="00750585" w:rsidP="003137FE">
            <w:pPr>
              <w:keepNext/>
              <w:keepLines/>
              <w:spacing w:after="0"/>
              <w:rPr>
                <w:rFonts w:ascii="Arial" w:hAnsi="Arial"/>
                <w:sz w:val="18"/>
              </w:rPr>
            </w:pPr>
            <w:r w:rsidRPr="004E396D">
              <w:rPr>
                <w:rFonts w:ascii="Arial" w:eastAsia="Calibri" w:hAnsi="Arial"/>
                <w:position w:val="-12"/>
                <w:sz w:val="18"/>
                <w:szCs w:val="22"/>
                <w:lang w:val="en-US"/>
              </w:rPr>
              <w:object w:dxaOrig="405" w:dyaOrig="345">
                <v:shape id="_x0000_i1087" type="#_x0000_t75" style="width:20.65pt;height:20.65pt" o:ole="" fillcolor="window">
                  <v:imagedata r:id="rId13" o:title=""/>
                </v:shape>
                <o:OLEObject Type="Embed" ProgID="Equation.3" ShapeID="_x0000_i1087" DrawAspect="Content" ObjectID="_1652631486" r:id="rId101"/>
              </w:object>
            </w:r>
            <w:r w:rsidRPr="004E396D">
              <w:rPr>
                <w:rFonts w:ascii="Arial" w:hAnsi="Arial"/>
                <w:sz w:val="18"/>
                <w:vertAlign w:val="superscript"/>
                <w:lang w:val="en-US"/>
              </w:rPr>
              <w:t>Note2</w: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dBm/SCS Note4</w:t>
            </w:r>
          </w:p>
        </w:tc>
        <w:tc>
          <w:tcPr>
            <w:tcW w:w="1281" w:type="dxa"/>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1962"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c>
          <w:tcPr>
            <w:tcW w:w="2204"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2"/>
        </w:trPr>
        <w:tc>
          <w:tcPr>
            <w:tcW w:w="2623" w:type="dxa"/>
            <w:gridSpan w:val="2"/>
          </w:tcPr>
          <w:p w:rsidR="00750585" w:rsidRPr="004E396D" w:rsidRDefault="00750585" w:rsidP="003137FE">
            <w:pPr>
              <w:keepNext/>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dBm/SCS Note5</w:t>
            </w:r>
          </w:p>
        </w:tc>
        <w:tc>
          <w:tcPr>
            <w:tcW w:w="1281" w:type="dxa"/>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984" w:type="dxa"/>
          </w:tcPr>
          <w:p w:rsidR="00750585" w:rsidRPr="004E396D" w:rsidRDefault="00750585" w:rsidP="003137FE">
            <w:pPr>
              <w:keepNext/>
              <w:keepLines/>
              <w:spacing w:after="0"/>
              <w:jc w:val="center"/>
              <w:rPr>
                <w:rFonts w:ascii="Arial" w:hAnsi="Arial"/>
                <w:sz w:val="18"/>
              </w:rPr>
            </w:pPr>
            <w:r w:rsidRPr="004E396D">
              <w:rPr>
                <w:rFonts w:ascii="Arial" w:hAnsi="Arial"/>
                <w:sz w:val="18"/>
              </w:rPr>
              <w:t>-87</w:t>
            </w:r>
          </w:p>
        </w:tc>
        <w:tc>
          <w:tcPr>
            <w:tcW w:w="978" w:type="dxa"/>
          </w:tcPr>
          <w:p w:rsidR="00750585" w:rsidRPr="004E396D" w:rsidRDefault="00750585" w:rsidP="003137FE">
            <w:pPr>
              <w:keepNext/>
              <w:keepLines/>
              <w:spacing w:after="0"/>
              <w:jc w:val="center"/>
              <w:rPr>
                <w:rFonts w:ascii="Arial" w:hAnsi="Arial"/>
                <w:sz w:val="18"/>
              </w:rPr>
            </w:pPr>
            <w:r w:rsidRPr="004E396D">
              <w:rPr>
                <w:rFonts w:ascii="Arial" w:hAnsi="Arial"/>
                <w:sz w:val="18"/>
              </w:rPr>
              <w:t>-87</w:t>
            </w:r>
          </w:p>
        </w:tc>
        <w:tc>
          <w:tcPr>
            <w:tcW w:w="993" w:type="dxa"/>
          </w:tcPr>
          <w:p w:rsidR="00750585" w:rsidRPr="004E396D" w:rsidRDefault="00750585" w:rsidP="003137FE">
            <w:pPr>
              <w:keepNext/>
              <w:keepLines/>
              <w:spacing w:after="0"/>
              <w:jc w:val="center"/>
              <w:rPr>
                <w:rFonts w:ascii="Arial" w:hAnsi="Arial"/>
                <w:sz w:val="18"/>
              </w:rPr>
            </w:pPr>
            <w:r w:rsidRPr="004E396D">
              <w:rPr>
                <w:rFonts w:ascii="Arial" w:hAnsi="Arial"/>
                <w:sz w:val="18"/>
              </w:rPr>
              <w:t>-Infinity</w:t>
            </w:r>
          </w:p>
        </w:tc>
        <w:tc>
          <w:tcPr>
            <w:tcW w:w="121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-87</w:t>
            </w:r>
          </w:p>
        </w:tc>
      </w:tr>
      <w:tr w:rsidR="00750585" w:rsidRPr="004E396D" w:rsidTr="003137FE">
        <w:trPr>
          <w:cantSplit/>
          <w:trHeight w:val="94"/>
        </w:trPr>
        <w:tc>
          <w:tcPr>
            <w:tcW w:w="2623" w:type="dxa"/>
            <w:gridSpan w:val="2"/>
          </w:tcPr>
          <w:p w:rsidR="00750585" w:rsidRPr="004E396D" w:rsidRDefault="00750585" w:rsidP="003137FE">
            <w:pPr>
              <w:keepNext/>
              <w:keepLines/>
              <w:spacing w:after="0"/>
              <w:rPr>
                <w:rFonts w:ascii="Arial" w:hAnsi="Arial"/>
                <w:sz w:val="18"/>
              </w:rPr>
            </w:pPr>
            <w:r w:rsidRPr="004E396D">
              <w:rPr>
                <w:rFonts w:ascii="Arial" w:hAnsi="Arial"/>
                <w:position w:val="-12"/>
                <w:sz w:val="18"/>
              </w:rPr>
              <w:object w:dxaOrig="620" w:dyaOrig="380">
                <v:shape id="_x0000_i1088" type="#_x0000_t75" style="width:28.65pt;height:20.65pt" o:ole="" fillcolor="window">
                  <v:imagedata r:id="rId16" o:title=""/>
                </v:shape>
                <o:OLEObject Type="Embed" ProgID="Equation.3" ShapeID="_x0000_i1088" DrawAspect="Content" ObjectID="_1652631487" r:id="rId102"/>
              </w:objec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28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78"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93" w:type="dxa"/>
          </w:tcPr>
          <w:p w:rsidR="00750585" w:rsidRPr="004E396D" w:rsidDel="00B36E6D" w:rsidRDefault="00750585" w:rsidP="003137FE">
            <w:pPr>
              <w:keepNext/>
              <w:keepLines/>
              <w:spacing w:after="0"/>
              <w:jc w:val="center"/>
              <w:rPr>
                <w:rFonts w:ascii="Arial" w:hAnsi="Arial"/>
                <w:sz w:val="18"/>
              </w:rPr>
            </w:pPr>
            <w:r w:rsidRPr="004E396D">
              <w:rPr>
                <w:rFonts w:ascii="Arial" w:hAnsi="Arial"/>
                <w:sz w:val="18"/>
              </w:rPr>
              <w:t>-Infinity</w:t>
            </w:r>
          </w:p>
        </w:tc>
        <w:tc>
          <w:tcPr>
            <w:tcW w:w="1211"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3" w:type="dxa"/>
            <w:gridSpan w:val="2"/>
          </w:tcPr>
          <w:p w:rsidR="00750585" w:rsidRPr="004E396D" w:rsidRDefault="00750585" w:rsidP="003137FE">
            <w:pPr>
              <w:keepNext/>
              <w:keepLines/>
              <w:spacing w:after="0"/>
              <w:rPr>
                <w:rFonts w:ascii="Arial" w:hAnsi="Arial"/>
                <w:sz w:val="18"/>
              </w:rPr>
            </w:pPr>
            <w:r w:rsidRPr="004E396D">
              <w:rPr>
                <w:rFonts w:ascii="Arial" w:hAnsi="Arial"/>
                <w:position w:val="-12"/>
                <w:sz w:val="18"/>
              </w:rPr>
              <w:object w:dxaOrig="800" w:dyaOrig="380">
                <v:shape id="_x0000_i1089" type="#_x0000_t75" style="width:36pt;height:20.65pt" o:ole="" fillcolor="window">
                  <v:imagedata r:id="rId18" o:title=""/>
                </v:shape>
                <o:OLEObject Type="Embed" ProgID="Equation.3" ShapeID="_x0000_i1089" DrawAspect="Content" ObjectID="_1652631488" r:id="rId103"/>
              </w:objec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28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78"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93" w:type="dxa"/>
          </w:tcPr>
          <w:p w:rsidR="00750585" w:rsidRPr="004E396D" w:rsidDel="00B36E6D" w:rsidRDefault="00750585" w:rsidP="003137FE">
            <w:pPr>
              <w:keepNext/>
              <w:keepLines/>
              <w:spacing w:after="0"/>
              <w:jc w:val="center"/>
              <w:rPr>
                <w:rFonts w:ascii="Arial" w:hAnsi="Arial"/>
                <w:sz w:val="18"/>
              </w:rPr>
            </w:pPr>
            <w:r w:rsidRPr="004E396D">
              <w:rPr>
                <w:rFonts w:ascii="Arial" w:hAnsi="Arial"/>
                <w:sz w:val="18"/>
              </w:rPr>
              <w:t>-Infinity</w:t>
            </w:r>
          </w:p>
        </w:tc>
        <w:tc>
          <w:tcPr>
            <w:tcW w:w="1211"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3" w:type="dxa"/>
            <w:gridSpan w:val="2"/>
          </w:tcPr>
          <w:p w:rsidR="00750585" w:rsidRPr="004E396D" w:rsidRDefault="00750585" w:rsidP="003137FE">
            <w:pPr>
              <w:keepNext/>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6"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dBm/95.04 MHz Note5</w:t>
            </w:r>
          </w:p>
        </w:tc>
        <w:tc>
          <w:tcPr>
            <w:tcW w:w="128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984" w:type="dxa"/>
          </w:tcPr>
          <w:p w:rsidR="00750585" w:rsidRPr="004E396D" w:rsidRDefault="00750585" w:rsidP="003137FE">
            <w:pPr>
              <w:keepNext/>
              <w:keepLines/>
              <w:spacing w:after="0"/>
              <w:jc w:val="center"/>
              <w:rPr>
                <w:rFonts w:ascii="Arial" w:hAnsi="Arial"/>
                <w:sz w:val="18"/>
              </w:rPr>
            </w:pPr>
            <w:r w:rsidRPr="004E396D">
              <w:rPr>
                <w:rFonts w:ascii="Arial" w:hAnsi="Arial"/>
                <w:sz w:val="18"/>
              </w:rPr>
              <w:t>-58.01</w:t>
            </w:r>
          </w:p>
        </w:tc>
        <w:tc>
          <w:tcPr>
            <w:tcW w:w="978" w:type="dxa"/>
          </w:tcPr>
          <w:p w:rsidR="00750585" w:rsidRPr="004E396D" w:rsidRDefault="00750585" w:rsidP="003137FE">
            <w:pPr>
              <w:keepNext/>
              <w:keepLines/>
              <w:spacing w:after="0"/>
              <w:jc w:val="center"/>
              <w:rPr>
                <w:rFonts w:ascii="Arial" w:hAnsi="Arial"/>
                <w:sz w:val="18"/>
              </w:rPr>
            </w:pPr>
            <w:r w:rsidRPr="004E396D">
              <w:rPr>
                <w:rFonts w:ascii="Arial" w:hAnsi="Arial"/>
                <w:sz w:val="18"/>
              </w:rPr>
              <w:t>-58.01</w:t>
            </w:r>
          </w:p>
        </w:tc>
        <w:tc>
          <w:tcPr>
            <w:tcW w:w="993" w:type="dxa"/>
          </w:tcPr>
          <w:p w:rsidR="00750585" w:rsidRPr="004E396D" w:rsidRDefault="00750585" w:rsidP="003137FE">
            <w:pPr>
              <w:keepNext/>
              <w:keepLines/>
              <w:spacing w:after="0"/>
              <w:jc w:val="center"/>
              <w:rPr>
                <w:rFonts w:ascii="Arial" w:hAnsi="Arial"/>
                <w:sz w:val="18"/>
              </w:rPr>
            </w:pPr>
            <w:r w:rsidRPr="004E396D">
              <w:rPr>
                <w:rFonts w:ascii="Arial" w:hAnsi="Arial"/>
                <w:sz w:val="18"/>
              </w:rPr>
              <w:t>-Infinity</w:t>
            </w:r>
          </w:p>
        </w:tc>
        <w:tc>
          <w:tcPr>
            <w:tcW w:w="121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-58.01</w:t>
            </w:r>
          </w:p>
        </w:tc>
      </w:tr>
      <w:tr w:rsidR="00750585" w:rsidRPr="004E396D" w:rsidTr="003137FE">
        <w:trPr>
          <w:cantSplit/>
          <w:trHeight w:val="150"/>
        </w:trPr>
        <w:tc>
          <w:tcPr>
            <w:tcW w:w="2623" w:type="dxa"/>
            <w:gridSpan w:val="2"/>
          </w:tcPr>
          <w:p w:rsidR="00750585" w:rsidRPr="004E396D" w:rsidRDefault="00750585" w:rsidP="003137FE">
            <w:pPr>
              <w:keepNext/>
              <w:keepLines/>
              <w:spacing w:after="0"/>
              <w:rPr>
                <w:rFonts w:ascii="Arial" w:hAnsi="Arial"/>
                <w:sz w:val="18"/>
              </w:rPr>
            </w:pPr>
            <w:r w:rsidRPr="004E396D">
              <w:rPr>
                <w:rFonts w:ascii="Arial" w:hAnsi="Arial"/>
                <w:sz w:val="18"/>
              </w:rPr>
              <w:t xml:space="preserve">Propagation Condition </w:t>
            </w:r>
          </w:p>
        </w:tc>
        <w:tc>
          <w:tcPr>
            <w:tcW w:w="876" w:type="dxa"/>
            <w:gridSpan w:val="2"/>
          </w:tcPr>
          <w:p w:rsidR="00750585" w:rsidRPr="004E396D" w:rsidRDefault="00750585" w:rsidP="003137FE">
            <w:pPr>
              <w:keepNext/>
              <w:keepLines/>
              <w:spacing w:after="0"/>
              <w:jc w:val="center"/>
              <w:rPr>
                <w:rFonts w:ascii="Arial" w:hAnsi="Arial"/>
                <w:sz w:val="18"/>
              </w:rPr>
            </w:pPr>
          </w:p>
        </w:tc>
        <w:tc>
          <w:tcPr>
            <w:tcW w:w="1281" w:type="dxa"/>
          </w:tcPr>
          <w:p w:rsidR="00750585" w:rsidRPr="004E396D" w:rsidRDefault="00750585" w:rsidP="003137FE">
            <w:pPr>
              <w:keepNext/>
              <w:keepLines/>
              <w:spacing w:after="0"/>
              <w:jc w:val="center"/>
              <w:rPr>
                <w:rFonts w:ascii="Arial" w:hAnsi="Arial" w:cs="v4.2.0"/>
                <w:sz w:val="18"/>
              </w:rPr>
            </w:pPr>
            <w:r w:rsidRPr="004E396D">
              <w:rPr>
                <w:rFonts w:ascii="Arial" w:hAnsi="Arial"/>
                <w:sz w:val="18"/>
              </w:rPr>
              <w:t>Config 1</w:t>
            </w:r>
          </w:p>
        </w:tc>
        <w:tc>
          <w:tcPr>
            <w:tcW w:w="4166" w:type="dxa"/>
            <w:gridSpan w:val="4"/>
          </w:tcPr>
          <w:p w:rsidR="00750585" w:rsidRPr="004E396D" w:rsidRDefault="00750585" w:rsidP="003137FE">
            <w:pPr>
              <w:keepNext/>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9"/>
          </w:tcPr>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lastRenderedPageBreak/>
              <w:t>Note 1:</w:t>
            </w:r>
            <w:r w:rsidRPr="004E396D">
              <w:rPr>
                <w:rFonts w:ascii="Arial" w:hAnsi="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t>Note 2:</w:t>
            </w:r>
            <w:r w:rsidRPr="004E39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90" type="#_x0000_t75" style="width:20.65pt;height:20.65pt" o:ole="" fillcolor="window">
                  <v:imagedata r:id="rId13" o:title=""/>
                </v:shape>
                <o:OLEObject Type="Embed" ProgID="Equation.3" ShapeID="_x0000_i1090" DrawAspect="Content" ObjectID="_1652631489" r:id="rId104"/>
              </w:object>
            </w:r>
            <w:r w:rsidRPr="004E396D">
              <w:rPr>
                <w:rFonts w:ascii="Arial" w:hAnsi="Arial"/>
                <w:sz w:val="18"/>
                <w:lang w:val="en-US"/>
              </w:rPr>
              <w:t xml:space="preserve"> to be fulfilled.</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t>Note 3:</w:t>
            </w:r>
            <w:r w:rsidRPr="004E396D">
              <w:rPr>
                <w:rFonts w:ascii="Arial" w:hAnsi="Arial"/>
                <w:sz w:val="18"/>
                <w:lang w:val="en-US"/>
              </w:rPr>
              <w:tab/>
              <w:t>SS-RSRP and Io levels have been derived from other parameters for information purposes. They are not settable parameters themselves.</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t>Note 4:</w:t>
            </w:r>
            <w:r w:rsidRPr="004E396D">
              <w:rPr>
                <w:rFonts w:ascii="Arial" w:hAnsi="Arial"/>
                <w:sz w:val="18"/>
                <w:lang w:val="en-US"/>
              </w:rPr>
              <w:tab/>
              <w:t>SS-RSRP minimum requirements are specified assuming independent interference and noise at each receiver antenna port.</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t>Note 5:</w:t>
            </w:r>
            <w:r w:rsidRPr="004E396D">
              <w:rPr>
                <w:rFonts w:ascii="Arial" w:hAnsi="Arial"/>
                <w:sz w:val="18"/>
                <w:lang w:val="en-US"/>
              </w:rPr>
              <w:tab/>
              <w:t>Equivalent power received by an antenna with 0 dBi gain at the centre of the quiet zone</w:t>
            </w:r>
          </w:p>
          <w:p w:rsidR="00750585" w:rsidRPr="004E396D" w:rsidRDefault="00750585" w:rsidP="003137FE">
            <w:pPr>
              <w:keepNext/>
              <w:keepLines/>
              <w:spacing w:after="0"/>
              <w:ind w:left="851" w:hanging="851"/>
              <w:rPr>
                <w:rFonts w:ascii="Arial" w:hAnsi="Arial"/>
                <w:sz w:val="14"/>
                <w:lang w:val="en-US"/>
              </w:rPr>
            </w:pPr>
            <w:r w:rsidRPr="004E396D">
              <w:rPr>
                <w:rFonts w:ascii="Arial" w:hAnsi="Arial"/>
                <w:sz w:val="18"/>
                <w:lang w:val="en-US"/>
              </w:rPr>
              <w:t>Note 6:</w:t>
            </w:r>
            <w:r w:rsidRPr="004E396D">
              <w:rPr>
                <w:rFonts w:ascii="Arial" w:hAnsi="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A.7.6.2.1.2</w:t>
      </w:r>
      <w:r w:rsidRPr="004E396D">
        <w:tab/>
        <w:t>Test Requirements</w:t>
      </w:r>
    </w:p>
    <w:p w:rsidR="00750585" w:rsidRPr="004E396D" w:rsidRDefault="00750585" w:rsidP="00750585">
      <w:pPr>
        <w:rPr>
          <w:rFonts w:cs="v4.2.0"/>
        </w:rPr>
      </w:pPr>
      <w:r w:rsidRPr="004E396D">
        <w:rPr>
          <w:rFonts w:cs="v4.2.0"/>
        </w:rPr>
        <w:t>In test 1 with per-UE gap and in test 2 with per-FR gap, the UE shall send one Event A3 triggered measurement report, with a measurement reporting delay less than X ms from the beginning of time period T2, where X is</w:t>
      </w:r>
    </w:p>
    <w:p w:rsidR="00750585" w:rsidRPr="004E396D" w:rsidRDefault="00750585" w:rsidP="00750585">
      <w:pPr>
        <w:ind w:firstLine="284"/>
        <w:rPr>
          <w:rFonts w:cs="v4.2.0"/>
        </w:rPr>
      </w:pPr>
      <w:r w:rsidRPr="004E396D">
        <w:rPr>
          <w:rFonts w:cs="v4.2.0"/>
        </w:rPr>
        <w:t>5120 for UE supporting power class 1, or</w:t>
      </w:r>
    </w:p>
    <w:p w:rsidR="00750585" w:rsidRPr="004E396D" w:rsidRDefault="00750585" w:rsidP="00750585">
      <w:pPr>
        <w:ind w:firstLine="284"/>
        <w:rPr>
          <w:rFonts w:cs="v4.2.0"/>
        </w:rPr>
      </w:pPr>
      <w:r w:rsidRPr="004E396D">
        <w:rPr>
          <w:rFonts w:cs="v4.2.0"/>
        </w:rPr>
        <w:t xml:space="preserve">3200 for UE supporting other power class. </w:t>
      </w:r>
    </w:p>
    <w:p w:rsidR="00750585" w:rsidRPr="004E396D" w:rsidRDefault="00750585" w:rsidP="00750585">
      <w:pPr>
        <w:rPr>
          <w:rFonts w:cs="v4.2.0"/>
        </w:rPr>
      </w:pPr>
      <w:r w:rsidRPr="004E396D">
        <w:rPr>
          <w:rFonts w:cs="v4.2.0"/>
        </w:rPr>
        <w:t>In test 1 and 2 UE is not required to report SSB time index.</w:t>
      </w:r>
      <w:r w:rsidRPr="004E396D">
        <w:t xml:space="preserve"> The UE shall not send event triggered measurement reports, as long as the reporting criteria are not fulfilled. 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750585" w:rsidRPr="004E396D" w:rsidRDefault="00750585" w:rsidP="00750585">
      <w:pPr>
        <w:pStyle w:val="Heading4"/>
      </w:pPr>
      <w:r w:rsidRPr="004E396D">
        <w:t>A.7.6.2.2</w:t>
      </w:r>
      <w:r w:rsidRPr="004E396D">
        <w:tab/>
        <w:t>SA event triggered reporting tests For FR2 without SSB time index detection when DRX is used (PCell in FR2)</w:t>
      </w:r>
    </w:p>
    <w:p w:rsidR="00750585" w:rsidRPr="004E396D" w:rsidRDefault="00750585" w:rsidP="00750585">
      <w:pPr>
        <w:pStyle w:val="Heading5"/>
      </w:pPr>
      <w:r w:rsidRPr="004E396D">
        <w:t>A.7.6.2.2.1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n this test, there are two cells: </w:t>
      </w:r>
      <w:r w:rsidRPr="004E396D">
        <w:rPr>
          <w:rFonts w:cs="v4.2.0"/>
          <w:lang w:val="it-IT"/>
        </w:rPr>
        <w:t>NR cell 1 as PCell in FR2 on NR RF channel 1</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A.7.6.2.2.1-1, A.7.6.2.2.1-2, and A.7.6.2.2.1-3. </w:t>
      </w:r>
    </w:p>
    <w:p w:rsidR="00750585" w:rsidRPr="004E396D" w:rsidRDefault="00750585" w:rsidP="00750585">
      <w:pPr>
        <w:rPr>
          <w:rFonts w:cs="v4.2.0"/>
        </w:rPr>
      </w:pPr>
      <w:r w:rsidRPr="004E396D">
        <w:rPr>
          <w:rFonts w:cs="v4.2.0"/>
        </w:rPr>
        <w:t>In test 1&amp;2 measurement gap pattern configuration # 0 as defined in Table A.7.6.2.2.1-2 is provided for UE that does not support per-FR gap and in test 3&amp;4 measurement gap pattern configuration #13 as defined in Table A.7.6.2.2.1-2 is provided for UE that supports per-FR gap. If a UE supports per-FR gap and gap pattern configuration #4, it is only required to pass test 3&amp;4. Otherwise it is only required to pass test 1&amp;2.</w:t>
      </w:r>
    </w:p>
    <w:p w:rsidR="00750585" w:rsidRPr="004E396D" w:rsidRDefault="00750585" w:rsidP="00750585">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50585" w:rsidRPr="004E396D" w:rsidRDefault="00750585" w:rsidP="00750585">
      <w:r w:rsidRPr="004E396D">
        <w:t>Supported test configurations are shown in table A.7.6.2.2.1-1.</w:t>
      </w:r>
    </w:p>
    <w:p w:rsidR="00750585" w:rsidRPr="004E396D" w:rsidRDefault="00750585" w:rsidP="00750585">
      <w:pPr>
        <w:rPr>
          <w:rFonts w:cs="v4.2.0"/>
        </w:rPr>
      </w:pPr>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A.7.6.2.2.1-1: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Void.</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50585" w:rsidRPr="004E396D" w:rsidTr="003137FE">
        <w:trPr>
          <w:cantSplit/>
          <w:trHeight w:val="80"/>
        </w:trPr>
        <w:tc>
          <w:tcPr>
            <w:tcW w:w="2117" w:type="dxa"/>
            <w:vMerge w:val="restart"/>
          </w:tcPr>
          <w:p w:rsidR="00750585" w:rsidRPr="004E396D" w:rsidRDefault="00750585" w:rsidP="003137FE">
            <w:pPr>
              <w:pStyle w:val="TAH"/>
            </w:pPr>
            <w:r w:rsidRPr="004E396D">
              <w:t>Parameter</w:t>
            </w:r>
          </w:p>
        </w:tc>
        <w:tc>
          <w:tcPr>
            <w:tcW w:w="596" w:type="dxa"/>
            <w:vMerge w:val="restart"/>
          </w:tcPr>
          <w:p w:rsidR="00750585" w:rsidRPr="004E396D" w:rsidRDefault="00750585" w:rsidP="003137FE">
            <w:pPr>
              <w:pStyle w:val="TAH"/>
            </w:pPr>
            <w:r w:rsidRPr="004E396D">
              <w:t>Unit</w:t>
            </w:r>
          </w:p>
        </w:tc>
        <w:tc>
          <w:tcPr>
            <w:tcW w:w="1251" w:type="dxa"/>
            <w:vMerge w:val="restart"/>
          </w:tcPr>
          <w:p w:rsidR="00750585" w:rsidRPr="004E396D" w:rsidRDefault="00750585" w:rsidP="003137FE">
            <w:pPr>
              <w:pStyle w:val="TAH"/>
            </w:pPr>
            <w:r w:rsidRPr="004E396D">
              <w:t>Test configuration</w:t>
            </w:r>
          </w:p>
        </w:tc>
        <w:tc>
          <w:tcPr>
            <w:tcW w:w="2505" w:type="dxa"/>
            <w:gridSpan w:val="4"/>
          </w:tcPr>
          <w:p w:rsidR="00750585" w:rsidRPr="004E396D" w:rsidRDefault="00750585" w:rsidP="003137FE">
            <w:pPr>
              <w:pStyle w:val="TAH"/>
            </w:pPr>
            <w:r w:rsidRPr="004E396D">
              <w:t>Value</w:t>
            </w:r>
          </w:p>
        </w:tc>
        <w:tc>
          <w:tcPr>
            <w:tcW w:w="3072" w:type="dxa"/>
            <w:vMerge w:val="restart"/>
          </w:tcPr>
          <w:p w:rsidR="00750585" w:rsidRPr="004E396D" w:rsidRDefault="00750585" w:rsidP="003137FE">
            <w:pPr>
              <w:pStyle w:val="TAH"/>
            </w:pPr>
            <w:r w:rsidRPr="004E396D">
              <w:t>Comment</w:t>
            </w:r>
          </w:p>
        </w:tc>
      </w:tr>
      <w:tr w:rsidR="00750585" w:rsidRPr="004E396D" w:rsidTr="003137FE">
        <w:trPr>
          <w:cantSplit/>
          <w:trHeight w:val="79"/>
        </w:trPr>
        <w:tc>
          <w:tcPr>
            <w:tcW w:w="2117" w:type="dxa"/>
            <w:vMerge/>
          </w:tcPr>
          <w:p w:rsidR="00750585" w:rsidRPr="004E396D" w:rsidRDefault="00750585" w:rsidP="003137FE">
            <w:pPr>
              <w:keepNext/>
              <w:keepLines/>
              <w:spacing w:after="0"/>
              <w:jc w:val="center"/>
              <w:rPr>
                <w:rFonts w:ascii="Arial" w:hAnsi="Arial" w:cs="Arial"/>
                <w:b/>
                <w:sz w:val="18"/>
              </w:rPr>
            </w:pPr>
          </w:p>
        </w:tc>
        <w:tc>
          <w:tcPr>
            <w:tcW w:w="596" w:type="dxa"/>
            <w:vMerge/>
          </w:tcPr>
          <w:p w:rsidR="00750585" w:rsidRPr="004E396D" w:rsidRDefault="00750585" w:rsidP="003137FE">
            <w:pPr>
              <w:keepNext/>
              <w:keepLines/>
              <w:spacing w:after="0"/>
              <w:jc w:val="center"/>
              <w:rPr>
                <w:rFonts w:ascii="Arial" w:hAnsi="Arial" w:cs="Arial"/>
                <w:b/>
                <w:sz w:val="18"/>
              </w:rPr>
            </w:pPr>
          </w:p>
        </w:tc>
        <w:tc>
          <w:tcPr>
            <w:tcW w:w="1251" w:type="dxa"/>
            <w:vMerge/>
          </w:tcPr>
          <w:p w:rsidR="00750585" w:rsidRPr="004E396D" w:rsidRDefault="00750585" w:rsidP="003137FE">
            <w:pPr>
              <w:keepNext/>
              <w:keepLines/>
              <w:spacing w:after="0"/>
              <w:jc w:val="center"/>
              <w:rPr>
                <w:rFonts w:ascii="Arial" w:hAnsi="Arial" w:cs="Arial"/>
                <w:b/>
                <w:sz w:val="18"/>
              </w:rPr>
            </w:pPr>
          </w:p>
        </w:tc>
        <w:tc>
          <w:tcPr>
            <w:tcW w:w="626" w:type="dxa"/>
          </w:tcPr>
          <w:p w:rsidR="00750585" w:rsidRPr="004E396D" w:rsidRDefault="00750585" w:rsidP="003137FE">
            <w:pPr>
              <w:pStyle w:val="TAH"/>
            </w:pPr>
            <w:r w:rsidRPr="004E396D">
              <w:t>Test 1</w:t>
            </w:r>
          </w:p>
        </w:tc>
        <w:tc>
          <w:tcPr>
            <w:tcW w:w="626" w:type="dxa"/>
          </w:tcPr>
          <w:p w:rsidR="00750585" w:rsidRPr="004E396D" w:rsidRDefault="00750585" w:rsidP="003137FE">
            <w:pPr>
              <w:pStyle w:val="TAH"/>
            </w:pPr>
            <w:r w:rsidRPr="004E396D">
              <w:t>Test 2</w:t>
            </w:r>
          </w:p>
        </w:tc>
        <w:tc>
          <w:tcPr>
            <w:tcW w:w="626" w:type="dxa"/>
          </w:tcPr>
          <w:p w:rsidR="00750585" w:rsidRPr="004E396D" w:rsidRDefault="00750585" w:rsidP="003137FE">
            <w:pPr>
              <w:pStyle w:val="TAH"/>
            </w:pPr>
            <w:r w:rsidRPr="004E396D">
              <w:t>Test 3</w:t>
            </w:r>
          </w:p>
        </w:tc>
        <w:tc>
          <w:tcPr>
            <w:tcW w:w="627" w:type="dxa"/>
          </w:tcPr>
          <w:p w:rsidR="00750585" w:rsidRPr="004E396D" w:rsidRDefault="00750585" w:rsidP="003137FE">
            <w:pPr>
              <w:pStyle w:val="TAH"/>
            </w:pPr>
            <w:r w:rsidRPr="004E396D">
              <w:t>Test 4</w:t>
            </w:r>
          </w:p>
        </w:tc>
        <w:tc>
          <w:tcPr>
            <w:tcW w:w="3072" w:type="dxa"/>
            <w:vMerge/>
          </w:tcPr>
          <w:p w:rsidR="00750585" w:rsidRPr="004E396D" w:rsidRDefault="00750585" w:rsidP="003137FE">
            <w:pPr>
              <w:keepNext/>
              <w:keepLines/>
              <w:spacing w:after="0"/>
              <w:jc w:val="center"/>
              <w:rPr>
                <w:rFonts w:ascii="Arial" w:hAnsi="Arial" w:cs="Arial"/>
                <w:b/>
                <w:sz w:val="18"/>
              </w:rPr>
            </w:pPr>
          </w:p>
        </w:tc>
      </w:tr>
      <w:tr w:rsidR="00750585" w:rsidRPr="004E396D" w:rsidTr="003137FE">
        <w:trPr>
          <w:cantSplit/>
          <w:trHeight w:val="614"/>
        </w:trPr>
        <w:tc>
          <w:tcPr>
            <w:tcW w:w="2117" w:type="dxa"/>
          </w:tcPr>
          <w:p w:rsidR="00750585" w:rsidRPr="004E396D" w:rsidRDefault="00750585" w:rsidP="003137FE">
            <w:pPr>
              <w:pStyle w:val="TAL"/>
              <w:rPr>
                <w:lang w:val="it-IT"/>
              </w:rPr>
            </w:pPr>
            <w:r w:rsidRPr="004E396D">
              <w:rPr>
                <w:lang w:val="it-IT"/>
              </w:rPr>
              <w:t>NR RF Channel Number</w:t>
            </w:r>
          </w:p>
        </w:tc>
        <w:tc>
          <w:tcPr>
            <w:tcW w:w="596" w:type="dxa"/>
          </w:tcPr>
          <w:p w:rsidR="00750585" w:rsidRPr="004E396D" w:rsidRDefault="00750585" w:rsidP="003137FE">
            <w:pPr>
              <w:pStyle w:val="TAL"/>
              <w:rPr>
                <w:lang w:val="it-IT"/>
              </w:rPr>
            </w:pP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pPr>
            <w:r w:rsidRPr="004E396D">
              <w:t>1, 2</w:t>
            </w:r>
          </w:p>
        </w:tc>
        <w:tc>
          <w:tcPr>
            <w:tcW w:w="3072" w:type="dxa"/>
          </w:tcPr>
          <w:p w:rsidR="00750585" w:rsidRPr="004E396D" w:rsidRDefault="00750585" w:rsidP="003137FE">
            <w:pPr>
              <w:pStyle w:val="TAL"/>
            </w:pPr>
            <w:r w:rsidRPr="004E396D">
              <w:t>Two FR1 NR carrier frequencies is used.</w:t>
            </w:r>
          </w:p>
          <w:p w:rsidR="00750585" w:rsidRPr="004E396D" w:rsidRDefault="00750585" w:rsidP="003137FE">
            <w:pPr>
              <w:pStyle w:val="TAL"/>
            </w:pPr>
          </w:p>
        </w:tc>
      </w:tr>
      <w:tr w:rsidR="00750585" w:rsidRPr="004E396D" w:rsidTr="003137FE">
        <w:trPr>
          <w:cantSplit/>
          <w:trHeight w:val="823"/>
        </w:trPr>
        <w:tc>
          <w:tcPr>
            <w:tcW w:w="2117" w:type="dxa"/>
          </w:tcPr>
          <w:p w:rsidR="00750585" w:rsidRPr="004E396D" w:rsidRDefault="00750585" w:rsidP="003137FE">
            <w:pPr>
              <w:pStyle w:val="TAL"/>
              <w:rPr>
                <w:rFonts w:cs="Arial"/>
              </w:rPr>
            </w:pPr>
            <w:r w:rsidRPr="004E396D">
              <w:rPr>
                <w:rFonts w:cs="Arial"/>
              </w:rPr>
              <w:t>Active cell</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NR cell 1 (Pcell)</w:t>
            </w:r>
          </w:p>
        </w:tc>
        <w:tc>
          <w:tcPr>
            <w:tcW w:w="3072" w:type="dxa"/>
          </w:tcPr>
          <w:p w:rsidR="00750585" w:rsidRPr="004E396D" w:rsidRDefault="00750585" w:rsidP="003137FE">
            <w:pPr>
              <w:pStyle w:val="TAL"/>
              <w:rPr>
                <w:rFonts w:cs="Arial"/>
              </w:rPr>
            </w:pPr>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p>
        </w:tc>
      </w:tr>
      <w:tr w:rsidR="00750585" w:rsidRPr="004E396D" w:rsidTr="003137FE">
        <w:trPr>
          <w:cantSplit/>
          <w:trHeight w:val="406"/>
        </w:trPr>
        <w:tc>
          <w:tcPr>
            <w:tcW w:w="2117" w:type="dxa"/>
          </w:tcPr>
          <w:p w:rsidR="00750585" w:rsidRPr="004E396D" w:rsidRDefault="00750585" w:rsidP="003137FE">
            <w:pPr>
              <w:pStyle w:val="TAL"/>
              <w:rPr>
                <w:rFonts w:cs="Arial"/>
              </w:rPr>
            </w:pPr>
            <w:r w:rsidRPr="004E396D">
              <w:rPr>
                <w:rFonts w:cs="Arial"/>
              </w:rPr>
              <w:t>Neighbour cell</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NR cell 2</w:t>
            </w:r>
          </w:p>
        </w:tc>
        <w:tc>
          <w:tcPr>
            <w:tcW w:w="3072" w:type="dxa"/>
          </w:tcPr>
          <w:p w:rsidR="00750585" w:rsidRPr="004E396D" w:rsidRDefault="00750585" w:rsidP="003137FE">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p>
        </w:tc>
      </w:tr>
      <w:tr w:rsidR="00750585" w:rsidRPr="004E396D" w:rsidTr="003137FE">
        <w:trPr>
          <w:cantSplit/>
          <w:trHeight w:val="416"/>
        </w:trPr>
        <w:tc>
          <w:tcPr>
            <w:tcW w:w="2117" w:type="dxa"/>
          </w:tcPr>
          <w:p w:rsidR="00750585" w:rsidRPr="004E396D" w:rsidRDefault="00750585" w:rsidP="003137FE">
            <w:pPr>
              <w:pStyle w:val="TAL"/>
              <w:rPr>
                <w:rFonts w:cs="Arial"/>
              </w:rPr>
            </w:pPr>
            <w:r w:rsidRPr="004E396D">
              <w:rPr>
                <w:rFonts w:cs="Arial"/>
                <w:lang w:eastAsia="zh-CN"/>
              </w:rPr>
              <w:t>Gap Pattern Id</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rPr>
                <w:lang w:eastAsia="zh-CN"/>
              </w:rPr>
            </w:pPr>
            <w:r w:rsidRPr="004E396D">
              <w:t>Config 1</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0</w:t>
            </w:r>
          </w:p>
        </w:tc>
        <w:tc>
          <w:tcPr>
            <w:tcW w:w="1253" w:type="dxa"/>
            <w:gridSpan w:val="2"/>
          </w:tcPr>
          <w:p w:rsidR="00750585" w:rsidRPr="004E396D" w:rsidRDefault="00750585" w:rsidP="003137FE">
            <w:pPr>
              <w:pStyle w:val="TAL"/>
              <w:rPr>
                <w:rFonts w:cs="Arial"/>
              </w:rPr>
            </w:pPr>
            <w:r w:rsidRPr="004E396D">
              <w:rPr>
                <w:rFonts w:cs="Arial"/>
                <w:lang w:eastAsia="zh-CN"/>
              </w:rPr>
              <w:t>13</w:t>
            </w:r>
          </w:p>
        </w:tc>
        <w:tc>
          <w:tcPr>
            <w:tcW w:w="3072" w:type="dxa"/>
          </w:tcPr>
          <w:p w:rsidR="00750585" w:rsidRPr="004E396D" w:rsidRDefault="00750585" w:rsidP="003137FE">
            <w:pPr>
              <w:pStyle w:val="TAL"/>
              <w:rPr>
                <w:rFonts w:cs="Arial"/>
              </w:rPr>
            </w:pPr>
            <w:r w:rsidRPr="004E396D">
              <w:rPr>
                <w:rFonts w:cs="Arial"/>
              </w:rPr>
              <w:t>As specified in clause 9.1.2-1.</w:t>
            </w:r>
          </w:p>
          <w:p w:rsidR="00750585" w:rsidRPr="004E396D" w:rsidRDefault="00750585" w:rsidP="003137FE">
            <w:pPr>
              <w:pStyle w:val="TAL"/>
              <w:rPr>
                <w:rFonts w:cs="Arial"/>
              </w:rPr>
            </w:pPr>
          </w:p>
        </w:tc>
      </w:tr>
      <w:tr w:rsidR="00750585" w:rsidRPr="004E396D" w:rsidTr="003137FE">
        <w:trPr>
          <w:cantSplit/>
          <w:trHeight w:val="416"/>
        </w:trPr>
        <w:tc>
          <w:tcPr>
            <w:tcW w:w="2117" w:type="dxa"/>
          </w:tcPr>
          <w:p w:rsidR="00750585" w:rsidRPr="004E396D" w:rsidRDefault="00750585" w:rsidP="003137FE">
            <w:pPr>
              <w:pStyle w:val="TAL"/>
              <w:rPr>
                <w:rFonts w:cs="Arial"/>
                <w:lang w:eastAsia="zh-CN"/>
              </w:rPr>
            </w:pPr>
            <w:r w:rsidRPr="004E396D">
              <w:rPr>
                <w:lang w:val="it-IT" w:eastAsia="zh-CN"/>
              </w:rPr>
              <w:t>Measurement gap offset</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rPr>
                <w:lang w:eastAsia="zh-CN"/>
              </w:rPr>
            </w:pPr>
            <w:r w:rsidRPr="004E396D">
              <w:t>Config 1</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39</w:t>
            </w:r>
          </w:p>
        </w:tc>
        <w:tc>
          <w:tcPr>
            <w:tcW w:w="1253" w:type="dxa"/>
            <w:gridSpan w:val="2"/>
          </w:tcPr>
          <w:p w:rsidR="00750585" w:rsidRPr="004E396D" w:rsidRDefault="00750585" w:rsidP="003137FE">
            <w:pPr>
              <w:pStyle w:val="TAL"/>
              <w:rPr>
                <w:rFonts w:cs="Arial"/>
                <w:lang w:eastAsia="zh-CN"/>
              </w:rPr>
            </w:pPr>
            <w:r w:rsidRPr="004E396D">
              <w:rPr>
                <w:rFonts w:cs="Arial"/>
                <w:lang w:eastAsia="zh-CN"/>
              </w:rPr>
              <w:t>39</w:t>
            </w:r>
          </w:p>
        </w:tc>
        <w:tc>
          <w:tcPr>
            <w:tcW w:w="3072" w:type="dxa"/>
          </w:tcPr>
          <w:p w:rsidR="00750585" w:rsidRPr="004E396D" w:rsidRDefault="00750585" w:rsidP="003137FE">
            <w:pPr>
              <w:pStyle w:val="TAL"/>
              <w:rPr>
                <w:rFonts w:cs="Arial"/>
              </w:rPr>
            </w:pPr>
          </w:p>
        </w:tc>
      </w:tr>
      <w:tr w:rsidR="00750585" w:rsidRPr="004E396D" w:rsidTr="003137FE">
        <w:trPr>
          <w:cantSplit/>
          <w:trHeight w:val="416"/>
        </w:trPr>
        <w:tc>
          <w:tcPr>
            <w:tcW w:w="2117" w:type="dxa"/>
          </w:tcPr>
          <w:p w:rsidR="00750585" w:rsidRPr="004E396D" w:rsidRDefault="00750585" w:rsidP="003137FE">
            <w:pPr>
              <w:pStyle w:val="TAL"/>
              <w:rPr>
                <w:lang w:val="it-IT" w:eastAsia="zh-CN"/>
              </w:rPr>
            </w:pPr>
            <w:r w:rsidRPr="004E396D">
              <w:rPr>
                <w:lang w:val="it-IT" w:eastAsia="zh-CN"/>
              </w:rPr>
              <w:t>SMTC-SSB parameters</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SSB.3 FR2</w:t>
            </w:r>
          </w:p>
        </w:tc>
        <w:tc>
          <w:tcPr>
            <w:tcW w:w="3072" w:type="dxa"/>
          </w:tcPr>
          <w:p w:rsidR="00750585" w:rsidRPr="004E396D" w:rsidRDefault="00750585" w:rsidP="003137FE">
            <w:pPr>
              <w:pStyle w:val="TAL"/>
              <w:rPr>
                <w:rFonts w:cs="Arial"/>
              </w:rPr>
            </w:pPr>
            <w:r w:rsidRPr="004E396D">
              <w:rPr>
                <w:rFonts w:cs="Arial"/>
              </w:rPr>
              <w:t>As specified in clause A.3.10.2</w:t>
            </w:r>
          </w:p>
        </w:tc>
      </w:tr>
      <w:tr w:rsidR="00750585" w:rsidRPr="004E396D" w:rsidTr="003137FE">
        <w:trPr>
          <w:cantSplit/>
          <w:trHeight w:val="198"/>
        </w:trPr>
        <w:tc>
          <w:tcPr>
            <w:tcW w:w="2117" w:type="dxa"/>
          </w:tcPr>
          <w:p w:rsidR="00750585" w:rsidRPr="004E396D" w:rsidRDefault="00750585" w:rsidP="003137FE">
            <w:pPr>
              <w:pStyle w:val="TAL"/>
              <w:rPr>
                <w:rFonts w:cs="Arial"/>
              </w:rPr>
            </w:pPr>
            <w:r w:rsidRPr="004E396D">
              <w:rPr>
                <w:rFonts w:cs="Arial"/>
              </w:rPr>
              <w:t>A3-Offset</w:t>
            </w:r>
          </w:p>
        </w:tc>
        <w:tc>
          <w:tcPr>
            <w:tcW w:w="596" w:type="dxa"/>
          </w:tcPr>
          <w:p w:rsidR="00750585" w:rsidRPr="004E396D" w:rsidRDefault="00750585" w:rsidP="003137FE">
            <w:pPr>
              <w:pStyle w:val="TAL"/>
            </w:pPr>
            <w:r w:rsidRPr="004E396D">
              <w:t>dB</w:t>
            </w: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-6</w:t>
            </w:r>
          </w:p>
        </w:tc>
        <w:tc>
          <w:tcPr>
            <w:tcW w:w="3072" w:type="dxa"/>
          </w:tcPr>
          <w:p w:rsidR="00750585" w:rsidRPr="004E396D" w:rsidRDefault="00750585" w:rsidP="003137FE">
            <w:pPr>
              <w:pStyle w:val="TAL"/>
              <w:rPr>
                <w:rFonts w:cs="Arial"/>
              </w:rPr>
            </w:pP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Hysteresis</w:t>
            </w:r>
          </w:p>
        </w:tc>
        <w:tc>
          <w:tcPr>
            <w:tcW w:w="596" w:type="dxa"/>
          </w:tcPr>
          <w:p w:rsidR="00750585" w:rsidRPr="004E396D" w:rsidRDefault="00750585" w:rsidP="003137FE">
            <w:pPr>
              <w:pStyle w:val="TAL"/>
            </w:pPr>
            <w:r w:rsidRPr="004E396D">
              <w:t>dB</w:t>
            </w: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CP length</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Normal</w:t>
            </w:r>
          </w:p>
        </w:tc>
        <w:tc>
          <w:tcPr>
            <w:tcW w:w="3072" w:type="dxa"/>
          </w:tcPr>
          <w:p w:rsidR="00750585" w:rsidRPr="004E396D" w:rsidRDefault="00750585" w:rsidP="003137FE">
            <w:pPr>
              <w:pStyle w:val="TAL"/>
              <w:rPr>
                <w:rFonts w:cs="Arial"/>
              </w:rPr>
            </w:pPr>
          </w:p>
        </w:tc>
      </w:tr>
      <w:tr w:rsidR="00750585" w:rsidRPr="004E396D" w:rsidTr="003137FE">
        <w:trPr>
          <w:cantSplit/>
          <w:trHeight w:val="198"/>
        </w:trPr>
        <w:tc>
          <w:tcPr>
            <w:tcW w:w="2117" w:type="dxa"/>
          </w:tcPr>
          <w:p w:rsidR="00750585" w:rsidRPr="004E396D" w:rsidRDefault="00750585" w:rsidP="003137FE">
            <w:pPr>
              <w:pStyle w:val="TAL"/>
              <w:rPr>
                <w:rFonts w:cs="Arial"/>
              </w:rPr>
            </w:pPr>
            <w:r w:rsidRPr="004E396D">
              <w:rPr>
                <w:rFonts w:cs="Arial"/>
              </w:rPr>
              <w:t>TimeToTrigger</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Filter coefficient</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DRX</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626" w:type="dxa"/>
          </w:tcPr>
          <w:p w:rsidR="00750585" w:rsidRPr="004E396D" w:rsidRDefault="00750585" w:rsidP="003137FE">
            <w:pPr>
              <w:pStyle w:val="TAL"/>
              <w:rPr>
                <w:rFonts w:cs="Arial"/>
              </w:rPr>
            </w:pPr>
            <w:r w:rsidRPr="004E396D">
              <w:rPr>
                <w:rFonts w:cs="Arial"/>
              </w:rPr>
              <w:t>DRX.1</w:t>
            </w:r>
          </w:p>
        </w:tc>
        <w:tc>
          <w:tcPr>
            <w:tcW w:w="626" w:type="dxa"/>
          </w:tcPr>
          <w:p w:rsidR="00750585" w:rsidRPr="004E396D" w:rsidRDefault="00750585" w:rsidP="003137FE">
            <w:pPr>
              <w:pStyle w:val="TAL"/>
              <w:rPr>
                <w:rFonts w:cs="Arial"/>
              </w:rPr>
            </w:pPr>
            <w:r w:rsidRPr="004E396D">
              <w:rPr>
                <w:rFonts w:cs="Arial"/>
              </w:rPr>
              <w:t>DRX.2</w:t>
            </w:r>
          </w:p>
        </w:tc>
        <w:tc>
          <w:tcPr>
            <w:tcW w:w="626" w:type="dxa"/>
          </w:tcPr>
          <w:p w:rsidR="00750585" w:rsidRPr="004E396D" w:rsidRDefault="00750585" w:rsidP="003137FE">
            <w:pPr>
              <w:pStyle w:val="TAL"/>
              <w:rPr>
                <w:rFonts w:cs="Arial"/>
              </w:rPr>
            </w:pPr>
            <w:r w:rsidRPr="004E396D">
              <w:rPr>
                <w:rFonts w:cs="Arial"/>
              </w:rPr>
              <w:t>DRX.1</w:t>
            </w:r>
          </w:p>
        </w:tc>
        <w:tc>
          <w:tcPr>
            <w:tcW w:w="627" w:type="dxa"/>
          </w:tcPr>
          <w:p w:rsidR="00750585" w:rsidRPr="004E396D" w:rsidRDefault="00750585" w:rsidP="003137FE">
            <w:pPr>
              <w:pStyle w:val="TAL"/>
              <w:rPr>
                <w:rFonts w:cs="Arial"/>
              </w:rPr>
            </w:pPr>
            <w:r w:rsidRPr="004E396D">
              <w:rPr>
                <w:rFonts w:cs="Arial"/>
              </w:rPr>
              <w:t>DRX.2</w:t>
            </w:r>
          </w:p>
        </w:tc>
        <w:tc>
          <w:tcPr>
            <w:tcW w:w="3072" w:type="dxa"/>
          </w:tcPr>
          <w:p w:rsidR="00750585" w:rsidRPr="004E396D" w:rsidRDefault="00750585" w:rsidP="003137FE">
            <w:pPr>
              <w:pStyle w:val="TAL"/>
              <w:rPr>
                <w:rFonts w:cs="Arial"/>
              </w:rPr>
            </w:pPr>
            <w:r w:rsidRPr="004E396D">
              <w:rPr>
                <w:rFonts w:cs="Arial"/>
              </w:rPr>
              <w:t xml:space="preserve">As specified in clause </w:t>
            </w:r>
            <w:r w:rsidRPr="004E396D">
              <w:t>A.3.3</w:t>
            </w: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7" w:type="dxa"/>
          </w:tcPr>
          <w:p w:rsidR="00750585" w:rsidRPr="004E396D" w:rsidRDefault="00750585" w:rsidP="003137FE">
            <w:pPr>
              <w:pStyle w:val="TAL"/>
              <w:rPr>
                <w:rFonts w:cs="Arial"/>
              </w:rPr>
            </w:pPr>
            <w:r w:rsidRPr="004E396D">
              <w:rPr>
                <w:rFonts w:cs="Arial"/>
              </w:rPr>
              <w:t>Setup 1</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Height w:val="614"/>
        </w:trPr>
        <w:tc>
          <w:tcPr>
            <w:tcW w:w="2117" w:type="dxa"/>
          </w:tcPr>
          <w:p w:rsidR="00750585" w:rsidRPr="004E396D" w:rsidRDefault="00750585" w:rsidP="003137FE">
            <w:pPr>
              <w:pStyle w:val="TAL"/>
              <w:rPr>
                <w:rFonts w:cs="Arial"/>
              </w:rPr>
            </w:pPr>
            <w:r w:rsidRPr="004E396D">
              <w:rPr>
                <w:rFonts w:cs="Arial"/>
              </w:rPr>
              <w:t>Time offset between serving and neighbour cells</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pPr>
            <w:r w:rsidRPr="004E396D">
              <w:t>3</w:t>
            </w:r>
            <w:r w:rsidRPr="004E396D">
              <w:sym w:font="Symbol" w:char="F06D"/>
            </w:r>
            <w:r w:rsidRPr="004E396D">
              <w:t>s</w:t>
            </w:r>
          </w:p>
        </w:tc>
        <w:tc>
          <w:tcPr>
            <w:tcW w:w="3072" w:type="dxa"/>
          </w:tcPr>
          <w:p w:rsidR="00750585" w:rsidRPr="004E396D" w:rsidRDefault="00750585" w:rsidP="003137FE">
            <w:pPr>
              <w:pStyle w:val="TAL"/>
            </w:pPr>
            <w:r w:rsidRPr="004E396D">
              <w:t>Synchronous cells.</w:t>
            </w:r>
          </w:p>
          <w:p w:rsidR="00750585" w:rsidRPr="004E396D" w:rsidRDefault="00750585" w:rsidP="003137FE">
            <w:pPr>
              <w:pStyle w:val="TAL"/>
              <w:rPr>
                <w:lang w:eastAsia="zh-CN"/>
              </w:rPr>
            </w:pP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T1</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w:t>
            </w:r>
          </w:p>
        </w:tc>
        <w:tc>
          <w:tcPr>
            <w:tcW w:w="2505" w:type="dxa"/>
            <w:gridSpan w:val="4"/>
          </w:tcPr>
          <w:p w:rsidR="00750585" w:rsidRPr="004E396D" w:rsidRDefault="00750585" w:rsidP="003137FE">
            <w:pPr>
              <w:pStyle w:val="TAL"/>
              <w:rPr>
                <w:rFonts w:cs="Arial"/>
              </w:rPr>
            </w:pPr>
            <w:r w:rsidRPr="004E396D">
              <w:rPr>
                <w:rFonts w:cs="Arial"/>
              </w:rPr>
              <w:t>5</w:t>
            </w:r>
          </w:p>
        </w:tc>
        <w:tc>
          <w:tcPr>
            <w:tcW w:w="3072" w:type="dxa"/>
          </w:tcPr>
          <w:p w:rsidR="00750585" w:rsidRPr="004E396D" w:rsidRDefault="00750585" w:rsidP="003137FE">
            <w:pPr>
              <w:pStyle w:val="TAL"/>
              <w:rPr>
                <w:rFonts w:cs="Arial"/>
              </w:rPr>
            </w:pPr>
          </w:p>
        </w:tc>
      </w:tr>
      <w:tr w:rsidR="00750585" w:rsidRPr="004E396D" w:rsidTr="003137FE">
        <w:trPr>
          <w:cantSplit/>
          <w:trHeight w:val="208"/>
        </w:trPr>
        <w:tc>
          <w:tcPr>
            <w:tcW w:w="2117" w:type="dxa"/>
          </w:tcPr>
          <w:p w:rsidR="00750585" w:rsidRPr="004E396D" w:rsidRDefault="00750585" w:rsidP="003137FE">
            <w:pPr>
              <w:pStyle w:val="TAL"/>
            </w:pPr>
            <w:r w:rsidRPr="004E396D">
              <w:t>T2</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w:t>
            </w:r>
          </w:p>
        </w:tc>
        <w:tc>
          <w:tcPr>
            <w:tcW w:w="626" w:type="dxa"/>
          </w:tcPr>
          <w:p w:rsidR="00750585" w:rsidRPr="004E396D" w:rsidRDefault="00750585" w:rsidP="003137FE">
            <w:pPr>
              <w:pStyle w:val="TAL"/>
            </w:pPr>
            <w:r w:rsidRPr="004E396D">
              <w:t>8 for PC1;</w:t>
            </w:r>
          </w:p>
          <w:p w:rsidR="00750585" w:rsidRPr="004E396D" w:rsidRDefault="00750585" w:rsidP="003137FE">
            <w:pPr>
              <w:pStyle w:val="TAL"/>
            </w:pPr>
            <w:r w:rsidRPr="004E396D">
              <w:t>5 for other PC</w:t>
            </w:r>
          </w:p>
        </w:tc>
        <w:tc>
          <w:tcPr>
            <w:tcW w:w="626" w:type="dxa"/>
          </w:tcPr>
          <w:p w:rsidR="00750585" w:rsidRPr="004E396D" w:rsidRDefault="00750585" w:rsidP="003137FE">
            <w:pPr>
              <w:pStyle w:val="TAL"/>
            </w:pPr>
            <w:r w:rsidRPr="004E396D">
              <w:t>82 for PC1; 52 for other PC</w:t>
            </w:r>
          </w:p>
        </w:tc>
        <w:tc>
          <w:tcPr>
            <w:tcW w:w="626" w:type="dxa"/>
          </w:tcPr>
          <w:p w:rsidR="00750585" w:rsidRPr="004E396D" w:rsidRDefault="00750585" w:rsidP="003137FE">
            <w:pPr>
              <w:pStyle w:val="TAL"/>
            </w:pPr>
            <w:r w:rsidRPr="004E396D">
              <w:t>8 for PC1;</w:t>
            </w:r>
          </w:p>
          <w:p w:rsidR="00750585" w:rsidRPr="004E396D" w:rsidRDefault="00750585" w:rsidP="003137FE">
            <w:pPr>
              <w:pStyle w:val="TAL"/>
            </w:pPr>
            <w:r w:rsidRPr="004E396D">
              <w:t>5 for other PC</w:t>
            </w:r>
          </w:p>
        </w:tc>
        <w:tc>
          <w:tcPr>
            <w:tcW w:w="627" w:type="dxa"/>
          </w:tcPr>
          <w:p w:rsidR="00750585" w:rsidRPr="004E396D" w:rsidRDefault="00750585" w:rsidP="003137FE">
            <w:pPr>
              <w:pStyle w:val="TAL"/>
            </w:pPr>
            <w:r w:rsidRPr="004E396D">
              <w:t>82 for PC1; 52 for other PC</w:t>
            </w:r>
          </w:p>
        </w:tc>
        <w:tc>
          <w:tcPr>
            <w:tcW w:w="3072" w:type="dxa"/>
          </w:tcPr>
          <w:p w:rsidR="00750585" w:rsidRPr="004E396D" w:rsidRDefault="00750585" w:rsidP="003137FE">
            <w:pPr>
              <w:pStyle w:val="TAL"/>
            </w:pPr>
          </w:p>
        </w:tc>
      </w:tr>
    </w:tbl>
    <w:p w:rsidR="00750585" w:rsidRPr="004E396D" w:rsidRDefault="00750585" w:rsidP="00750585"/>
    <w:p w:rsidR="00750585" w:rsidRPr="004E396D" w:rsidRDefault="00750585" w:rsidP="00750585">
      <w:pPr>
        <w:pStyle w:val="TH"/>
      </w:pPr>
      <w:r w:rsidRPr="004E396D">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2"/>
        <w:gridCol w:w="2"/>
        <w:gridCol w:w="875"/>
        <w:gridCol w:w="2"/>
        <w:gridCol w:w="1279"/>
        <w:gridCol w:w="1"/>
        <w:gridCol w:w="984"/>
        <w:gridCol w:w="978"/>
        <w:gridCol w:w="993"/>
        <w:gridCol w:w="1210"/>
      </w:tblGrid>
      <w:tr w:rsidR="00750585" w:rsidRPr="004E396D" w:rsidTr="003137FE">
        <w:trPr>
          <w:cantSplit/>
          <w:trHeight w:val="150"/>
        </w:trPr>
        <w:tc>
          <w:tcPr>
            <w:tcW w:w="2624" w:type="dxa"/>
            <w:gridSpan w:val="3"/>
            <w:vMerge w:val="restart"/>
            <w:tcBorders>
              <w:top w:val="single" w:sz="4" w:space="0" w:color="auto"/>
              <w:left w:val="single" w:sz="4" w:space="0" w:color="auto"/>
            </w:tcBorders>
          </w:tcPr>
          <w:p w:rsidR="00750585" w:rsidRPr="004E396D" w:rsidRDefault="00750585" w:rsidP="003137FE">
            <w:pPr>
              <w:pStyle w:val="TAH"/>
              <w:rPr>
                <w:rFonts w:cs="Arial"/>
              </w:rPr>
            </w:pPr>
            <w:r w:rsidRPr="004E396D">
              <w:t>Parameter</w:t>
            </w:r>
          </w:p>
        </w:tc>
        <w:tc>
          <w:tcPr>
            <w:tcW w:w="877" w:type="dxa"/>
            <w:gridSpan w:val="2"/>
            <w:vMerge w:val="restart"/>
            <w:tcBorders>
              <w:top w:val="single" w:sz="4" w:space="0" w:color="auto"/>
            </w:tcBorders>
          </w:tcPr>
          <w:p w:rsidR="00750585" w:rsidRPr="004E396D" w:rsidRDefault="00750585" w:rsidP="003137FE">
            <w:pPr>
              <w:pStyle w:val="TAH"/>
              <w:rPr>
                <w:rFonts w:cs="Arial"/>
              </w:rPr>
            </w:pPr>
            <w:r w:rsidRPr="004E396D">
              <w:t>Unit</w:t>
            </w:r>
          </w:p>
        </w:tc>
        <w:tc>
          <w:tcPr>
            <w:tcW w:w="1280" w:type="dxa"/>
            <w:gridSpan w:val="2"/>
            <w:vMerge w:val="restart"/>
            <w:tcBorders>
              <w:top w:val="single" w:sz="4" w:space="0" w:color="auto"/>
            </w:tcBorders>
          </w:tcPr>
          <w:p w:rsidR="00750585" w:rsidRPr="004E396D" w:rsidRDefault="00750585" w:rsidP="003137FE">
            <w:pPr>
              <w:pStyle w:val="TAH"/>
            </w:pPr>
            <w:r w:rsidRPr="004E396D">
              <w:rPr>
                <w:rFonts w:cs="Arial"/>
              </w:rPr>
              <w:t>Test configuration</w:t>
            </w:r>
          </w:p>
        </w:tc>
        <w:tc>
          <w:tcPr>
            <w:tcW w:w="1962" w:type="dxa"/>
            <w:gridSpan w:val="2"/>
            <w:tcBorders>
              <w:top w:val="single" w:sz="4" w:space="0" w:color="auto"/>
            </w:tcBorders>
          </w:tcPr>
          <w:p w:rsidR="00750585" w:rsidRPr="004E396D" w:rsidRDefault="00750585" w:rsidP="003137FE">
            <w:pPr>
              <w:pStyle w:val="TAH"/>
              <w:rPr>
                <w:rFonts w:cs="Arial"/>
              </w:rPr>
            </w:pPr>
            <w:r w:rsidRPr="004E396D">
              <w:t>Cell 1</w:t>
            </w:r>
          </w:p>
        </w:tc>
        <w:tc>
          <w:tcPr>
            <w:tcW w:w="2203" w:type="dxa"/>
            <w:gridSpan w:val="2"/>
            <w:tcBorders>
              <w:top w:val="single" w:sz="4" w:space="0" w:color="auto"/>
              <w:right w:val="single" w:sz="4" w:space="0" w:color="auto"/>
            </w:tcBorders>
          </w:tcPr>
          <w:p w:rsidR="00750585" w:rsidRPr="004E396D" w:rsidRDefault="00750585" w:rsidP="003137FE">
            <w:pPr>
              <w:pStyle w:val="TAH"/>
              <w:rPr>
                <w:rFonts w:cs="Arial"/>
              </w:rPr>
            </w:pPr>
            <w:r w:rsidRPr="004E396D">
              <w:t>Cell 2</w:t>
            </w:r>
          </w:p>
        </w:tc>
      </w:tr>
      <w:tr w:rsidR="00750585" w:rsidRPr="004E396D" w:rsidTr="003137FE">
        <w:trPr>
          <w:cantSplit/>
          <w:trHeight w:val="150"/>
        </w:trPr>
        <w:tc>
          <w:tcPr>
            <w:tcW w:w="2624" w:type="dxa"/>
            <w:gridSpan w:val="3"/>
            <w:vMerge/>
            <w:tcBorders>
              <w:left w:val="single" w:sz="4" w:space="0" w:color="auto"/>
              <w:bottom w:val="single" w:sz="4" w:space="0" w:color="auto"/>
            </w:tcBorders>
          </w:tcPr>
          <w:p w:rsidR="00750585" w:rsidRPr="004E396D" w:rsidRDefault="00750585" w:rsidP="003137FE">
            <w:pPr>
              <w:pStyle w:val="TAH"/>
              <w:rPr>
                <w:rFonts w:cs="Arial"/>
              </w:rPr>
            </w:pPr>
          </w:p>
        </w:tc>
        <w:tc>
          <w:tcPr>
            <w:tcW w:w="877" w:type="dxa"/>
            <w:gridSpan w:val="2"/>
            <w:vMerge/>
            <w:tcBorders>
              <w:bottom w:val="single" w:sz="4" w:space="0" w:color="auto"/>
            </w:tcBorders>
          </w:tcPr>
          <w:p w:rsidR="00750585" w:rsidRPr="004E396D" w:rsidRDefault="00750585" w:rsidP="003137FE">
            <w:pPr>
              <w:pStyle w:val="TAH"/>
              <w:rPr>
                <w:rFonts w:cs="Arial"/>
              </w:rPr>
            </w:pPr>
          </w:p>
        </w:tc>
        <w:tc>
          <w:tcPr>
            <w:tcW w:w="1280" w:type="dxa"/>
            <w:gridSpan w:val="2"/>
            <w:vMerge/>
            <w:tcBorders>
              <w:bottom w:val="single" w:sz="4" w:space="0" w:color="auto"/>
            </w:tcBorders>
          </w:tcPr>
          <w:p w:rsidR="00750585" w:rsidRPr="004E396D" w:rsidRDefault="00750585" w:rsidP="003137FE">
            <w:pPr>
              <w:pStyle w:val="TAH"/>
            </w:pPr>
          </w:p>
        </w:tc>
        <w:tc>
          <w:tcPr>
            <w:tcW w:w="984" w:type="dxa"/>
            <w:tcBorders>
              <w:bottom w:val="single" w:sz="4" w:space="0" w:color="auto"/>
            </w:tcBorders>
          </w:tcPr>
          <w:p w:rsidR="00750585" w:rsidRPr="004E396D" w:rsidRDefault="00750585" w:rsidP="003137FE">
            <w:pPr>
              <w:pStyle w:val="TAH"/>
              <w:rPr>
                <w:rFonts w:cs="Arial"/>
              </w:rPr>
            </w:pPr>
            <w:r w:rsidRPr="004E396D">
              <w:t>T1</w:t>
            </w:r>
          </w:p>
        </w:tc>
        <w:tc>
          <w:tcPr>
            <w:tcW w:w="978" w:type="dxa"/>
            <w:tcBorders>
              <w:bottom w:val="single" w:sz="4" w:space="0" w:color="auto"/>
            </w:tcBorders>
          </w:tcPr>
          <w:p w:rsidR="00750585" w:rsidRPr="004E396D" w:rsidRDefault="00750585" w:rsidP="003137FE">
            <w:pPr>
              <w:pStyle w:val="TAH"/>
              <w:rPr>
                <w:rFonts w:cs="Arial"/>
              </w:rPr>
            </w:pPr>
            <w:r w:rsidRPr="004E396D">
              <w:t>T2</w:t>
            </w:r>
          </w:p>
        </w:tc>
        <w:tc>
          <w:tcPr>
            <w:tcW w:w="993" w:type="dxa"/>
            <w:tcBorders>
              <w:bottom w:val="single" w:sz="4" w:space="0" w:color="auto"/>
            </w:tcBorders>
          </w:tcPr>
          <w:p w:rsidR="00750585" w:rsidRPr="004E396D" w:rsidRDefault="00750585" w:rsidP="003137FE">
            <w:pPr>
              <w:pStyle w:val="TAH"/>
              <w:rPr>
                <w:rFonts w:cs="Arial"/>
              </w:rPr>
            </w:pPr>
            <w:r w:rsidRPr="004E396D">
              <w:t>T1</w:t>
            </w:r>
          </w:p>
        </w:tc>
        <w:tc>
          <w:tcPr>
            <w:tcW w:w="1210" w:type="dxa"/>
            <w:tcBorders>
              <w:bottom w:val="single" w:sz="4" w:space="0" w:color="auto"/>
            </w:tcBorders>
          </w:tcPr>
          <w:p w:rsidR="00750585" w:rsidRPr="004E396D" w:rsidRDefault="00750585" w:rsidP="003137FE">
            <w:pPr>
              <w:pStyle w:val="TAH"/>
              <w:rPr>
                <w:rFonts w:cs="Arial"/>
              </w:rPr>
            </w:pPr>
            <w:r w:rsidRPr="004E396D">
              <w:t>T2</w:t>
            </w:r>
          </w:p>
        </w:tc>
      </w:tr>
      <w:tr w:rsidR="000E011B" w:rsidRPr="00806803" w:rsidTr="000E011B">
        <w:trPr>
          <w:cantSplit/>
          <w:trHeight w:val="292"/>
          <w:ins w:id="1378" w:author="Karajani Bledar 1SI1" w:date="2020-06-02T19:04:00Z"/>
        </w:trPr>
        <w:tc>
          <w:tcPr>
            <w:tcW w:w="2622" w:type="dxa"/>
            <w:gridSpan w:val="2"/>
            <w:tcBorders>
              <w:left w:val="single" w:sz="4" w:space="0" w:color="auto"/>
            </w:tcBorders>
          </w:tcPr>
          <w:p w:rsidR="000E011B" w:rsidRPr="00806803" w:rsidRDefault="000E011B" w:rsidP="000E011B">
            <w:pPr>
              <w:pStyle w:val="TAL"/>
              <w:keepNext w:val="0"/>
              <w:rPr>
                <w:ins w:id="1379" w:author="Karajani Bledar 1SI1" w:date="2020-06-02T19:04:00Z"/>
                <w:lang w:val="it-IT"/>
              </w:rPr>
            </w:pPr>
            <w:ins w:id="1380" w:author="Karajani Bledar 1SI1" w:date="2020-06-02T19:04:00Z">
              <w:r w:rsidRPr="00806803">
                <w:rPr>
                  <w:lang w:val="it-IT"/>
                </w:rPr>
                <w:t>AoA setup</w:t>
              </w:r>
            </w:ins>
          </w:p>
        </w:tc>
        <w:tc>
          <w:tcPr>
            <w:tcW w:w="877" w:type="dxa"/>
            <w:gridSpan w:val="2"/>
          </w:tcPr>
          <w:p w:rsidR="000E011B" w:rsidRPr="00806803" w:rsidRDefault="000E011B" w:rsidP="000E011B">
            <w:pPr>
              <w:pStyle w:val="TAC"/>
              <w:keepNext w:val="0"/>
              <w:rPr>
                <w:ins w:id="1381" w:author="Karajani Bledar 1SI1" w:date="2020-06-02T19:04:00Z"/>
                <w:lang w:val="it-IT"/>
              </w:rPr>
            </w:pPr>
          </w:p>
        </w:tc>
        <w:tc>
          <w:tcPr>
            <w:tcW w:w="1281" w:type="dxa"/>
            <w:gridSpan w:val="2"/>
          </w:tcPr>
          <w:p w:rsidR="000E011B" w:rsidRPr="00806803" w:rsidRDefault="000E011B" w:rsidP="000E011B">
            <w:pPr>
              <w:pStyle w:val="TAC"/>
              <w:keepNext w:val="0"/>
              <w:rPr>
                <w:ins w:id="1382" w:author="Karajani Bledar 1SI1" w:date="2020-06-02T19:04:00Z"/>
              </w:rPr>
            </w:pPr>
            <w:ins w:id="1383" w:author="Karajani Bledar 1SI1" w:date="2020-06-02T19:04:00Z">
              <w:r w:rsidRPr="00806803">
                <w:t>Config 1</w:t>
              </w:r>
            </w:ins>
          </w:p>
        </w:tc>
        <w:tc>
          <w:tcPr>
            <w:tcW w:w="4166" w:type="dxa"/>
            <w:gridSpan w:val="5"/>
            <w:tcBorders>
              <w:bottom w:val="single" w:sz="4" w:space="0" w:color="auto"/>
            </w:tcBorders>
          </w:tcPr>
          <w:p w:rsidR="000E011B" w:rsidRPr="00806803" w:rsidRDefault="000E011B" w:rsidP="000E011B">
            <w:pPr>
              <w:pStyle w:val="TAC"/>
              <w:keepNext w:val="0"/>
              <w:rPr>
                <w:ins w:id="1384" w:author="Karajani Bledar 1SI1" w:date="2020-06-02T19:04:00Z"/>
                <w:rFonts w:cs="v4.2.0"/>
              </w:rPr>
            </w:pPr>
            <w:ins w:id="1385" w:author="Karajani Bledar 1SI1" w:date="2020-06-02T19:04:00Z">
              <w:r w:rsidRPr="00806803">
                <w:rPr>
                  <w:rFonts w:cs="v4.2.0"/>
                </w:rPr>
                <w:t>Setup 1 as specified in clause A.3.15</w:t>
              </w:r>
            </w:ins>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rPr>
            </w:pPr>
            <w:r w:rsidRPr="004E396D">
              <w:rPr>
                <w:rFonts w:ascii="Arial" w:hAnsi="Arial"/>
                <w:sz w:val="18"/>
                <w:lang w:val="it-IT"/>
              </w:rPr>
              <w:t>NR RF Channel Number</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cs="v4.2.0"/>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bCs/>
                <w:sz w:val="18"/>
              </w:rPr>
              <w:t>TDD configuration</w:t>
            </w:r>
          </w:p>
        </w:tc>
        <w:tc>
          <w:tcPr>
            <w:tcW w:w="877" w:type="dxa"/>
            <w:gridSpan w:val="2"/>
          </w:tcPr>
          <w:p w:rsidR="00750585" w:rsidRPr="004E396D" w:rsidRDefault="00750585" w:rsidP="003137FE">
            <w:pPr>
              <w:keepLines/>
              <w:spacing w:after="0"/>
              <w:jc w:val="center"/>
              <w:rPr>
                <w:rFonts w:ascii="Arial" w:hAnsi="Arial" w:cs="v4.2.0"/>
                <w:sz w:val="18"/>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lang w:val="en-US"/>
              </w:rPr>
              <w:t>Duplex mode</w:t>
            </w:r>
          </w:p>
        </w:tc>
        <w:tc>
          <w:tcPr>
            <w:tcW w:w="877" w:type="dxa"/>
            <w:gridSpan w:val="2"/>
          </w:tcPr>
          <w:p w:rsidR="00750585" w:rsidRPr="004E396D" w:rsidRDefault="00750585" w:rsidP="003137FE">
            <w:pPr>
              <w:keepLines/>
              <w:spacing w:after="0"/>
              <w:jc w:val="center"/>
              <w:rPr>
                <w:rFonts w:ascii="Arial" w:hAnsi="Arial" w:cs="v4.2.0"/>
                <w:sz w:val="18"/>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4" w:type="dxa"/>
            <w:gridSpan w:val="3"/>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cs="v4.2.0"/>
                <w:sz w:val="18"/>
              </w:rPr>
              <w:t>MHz</w:t>
            </w: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4" w:type="dxa"/>
            <w:gridSpan w:val="3"/>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sz w:val="18"/>
                <w:lang w:val="en-US"/>
              </w:rPr>
              <w:t>BWP BW</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MHz</w:t>
            </w: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10" w:type="dxa"/>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BWP configuration</w:t>
            </w:r>
          </w:p>
        </w:tc>
        <w:tc>
          <w:tcPr>
            <w:tcW w:w="1314" w:type="dxa"/>
            <w:gridSpan w:val="2"/>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DL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restart"/>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DLBWP.0.1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10" w:type="dxa"/>
            <w:vMerge/>
            <w:tcBorders>
              <w:left w:val="single" w:sz="4" w:space="0" w:color="auto"/>
            </w:tcBorders>
          </w:tcPr>
          <w:p w:rsidR="00750585" w:rsidRPr="004E396D" w:rsidRDefault="00750585" w:rsidP="003137FE">
            <w:pPr>
              <w:keepLines/>
              <w:spacing w:after="0"/>
              <w:rPr>
                <w:rFonts w:ascii="Arial" w:hAnsi="Arial"/>
                <w:sz w:val="18"/>
                <w:lang w:val="en-US"/>
              </w:rPr>
            </w:pPr>
          </w:p>
        </w:tc>
        <w:tc>
          <w:tcPr>
            <w:tcW w:w="1314" w:type="dxa"/>
            <w:gridSpan w:val="2"/>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UL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ign w:val="center"/>
          </w:tcPr>
          <w:p w:rsidR="00750585" w:rsidRPr="004E396D" w:rsidRDefault="00750585" w:rsidP="003137FE">
            <w:pPr>
              <w:keepLines/>
              <w:spacing w:after="0"/>
              <w:jc w:val="center"/>
              <w:rPr>
                <w:rFonts w:ascii="Arial" w:hAnsi="Arial"/>
                <w:sz w:val="18"/>
              </w:rPr>
            </w:pP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ULBWP.0.1</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10" w:type="dxa"/>
            <w:vMerge/>
            <w:tcBorders>
              <w:left w:val="single" w:sz="4" w:space="0" w:color="auto"/>
            </w:tcBorders>
          </w:tcPr>
          <w:p w:rsidR="00750585" w:rsidRPr="004E396D" w:rsidRDefault="00750585" w:rsidP="003137FE">
            <w:pPr>
              <w:keepLines/>
              <w:spacing w:after="0"/>
              <w:rPr>
                <w:rFonts w:ascii="Arial" w:hAnsi="Arial"/>
                <w:sz w:val="18"/>
              </w:rPr>
            </w:pPr>
          </w:p>
        </w:tc>
        <w:tc>
          <w:tcPr>
            <w:tcW w:w="1314" w:type="dxa"/>
            <w:gridSpan w:val="2"/>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Dedicated DL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ign w:val="center"/>
          </w:tcPr>
          <w:p w:rsidR="00750585" w:rsidRPr="004E396D" w:rsidRDefault="00750585" w:rsidP="003137FE">
            <w:pPr>
              <w:keepLines/>
              <w:spacing w:after="0"/>
              <w:jc w:val="center"/>
              <w:rPr>
                <w:rFonts w:ascii="Arial" w:hAnsi="Arial"/>
                <w:sz w:val="18"/>
                <w:lang w:val="en-US"/>
              </w:rPr>
            </w:pP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DLBWP.1.1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10" w:type="dxa"/>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1314"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Dedicated UL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ULBWP.1.1</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 xml:space="preserve">OCNG Patterns defined in A.3.2.1.1 (OP.1) </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 xml:space="preserve">OP.1 </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4" w:type="dxa"/>
            <w:gridSpan w:val="3"/>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lastRenderedPageBreak/>
              <w:t>PDSCH Reference measurement channel</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SR.3.1 TDD</w:t>
            </w:r>
          </w:p>
          <w:p w:rsidR="00750585" w:rsidRPr="004E396D" w:rsidRDefault="00750585" w:rsidP="003137FE">
            <w:pPr>
              <w:keepLines/>
              <w:spacing w:after="0"/>
              <w:jc w:val="center"/>
              <w:rPr>
                <w:rFonts w:ascii="Arial" w:hAnsi="Arial"/>
                <w:sz w:val="18"/>
                <w:lang w:val="en-US"/>
              </w:rPr>
            </w:pPr>
          </w:p>
        </w:tc>
        <w:tc>
          <w:tcPr>
            <w:tcW w:w="2203"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186"/>
        </w:trPr>
        <w:tc>
          <w:tcPr>
            <w:tcW w:w="2624" w:type="dxa"/>
            <w:gridSpan w:val="3"/>
            <w:tcBorders>
              <w:left w:val="single" w:sz="4" w:space="0" w:color="auto"/>
            </w:tcBorders>
          </w:tcPr>
          <w:p w:rsidR="00750585" w:rsidRPr="004E396D" w:rsidRDefault="00750585" w:rsidP="003137FE">
            <w:pPr>
              <w:keepLines/>
              <w:spacing w:after="0"/>
              <w:rPr>
                <w:rFonts w:ascii="Arial" w:hAnsi="Arial" w:cs="v5.0.0"/>
                <w:sz w:val="18"/>
              </w:rPr>
            </w:pPr>
            <w:r w:rsidRPr="004E396D">
              <w:rPr>
                <w:rFonts w:ascii="Arial" w:hAnsi="Arial" w:cs="v5.0.0"/>
                <w:sz w:val="18"/>
              </w:rPr>
              <w:t>CORESET Reference Channel</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CR.3.1 TDD</w:t>
            </w:r>
          </w:p>
          <w:p w:rsidR="00750585" w:rsidRPr="004E396D" w:rsidRDefault="00750585" w:rsidP="003137FE">
            <w:pPr>
              <w:keepLines/>
              <w:spacing w:after="0"/>
              <w:jc w:val="center"/>
              <w:rPr>
                <w:rFonts w:ascii="Arial" w:hAnsi="Arial"/>
                <w:sz w:val="18"/>
                <w:lang w:val="en-US"/>
              </w:rPr>
            </w:pPr>
          </w:p>
        </w:tc>
        <w:tc>
          <w:tcPr>
            <w:tcW w:w="2203" w:type="dxa"/>
            <w:gridSpan w:val="2"/>
          </w:tcPr>
          <w:p w:rsidR="00750585" w:rsidRPr="004E396D" w:rsidRDefault="00750585" w:rsidP="003137FE">
            <w:pPr>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450"/>
        </w:trPr>
        <w:tc>
          <w:tcPr>
            <w:tcW w:w="2624" w:type="dxa"/>
            <w:gridSpan w:val="3"/>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SMTC configuration defined in A.3.11.1 and A.3.11.2</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SMTC.1</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SMTC.1</w:t>
            </w:r>
          </w:p>
        </w:tc>
      </w:tr>
      <w:tr w:rsidR="00750585" w:rsidRPr="004E396D" w:rsidTr="003137FE">
        <w:trPr>
          <w:cantSplit/>
          <w:trHeight w:val="193"/>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sz w:val="18"/>
                <w:lang w:val="da-DK"/>
              </w:rPr>
              <w:t>PDSCH/PDCCH subcarrier spacing</w:t>
            </w:r>
          </w:p>
        </w:tc>
        <w:tc>
          <w:tcPr>
            <w:tcW w:w="877" w:type="dxa"/>
            <w:gridSpan w:val="2"/>
          </w:tcPr>
          <w:p w:rsidR="00750585" w:rsidRPr="004E396D" w:rsidRDefault="00750585" w:rsidP="003137FE">
            <w:pPr>
              <w:keepLines/>
              <w:spacing w:after="0"/>
              <w:jc w:val="center"/>
              <w:rPr>
                <w:rFonts w:ascii="Arial" w:hAnsi="Arial"/>
                <w:sz w:val="18"/>
                <w:lang w:val="it-IT"/>
              </w:rPr>
            </w:pPr>
            <w:r w:rsidRPr="004E396D">
              <w:rPr>
                <w:rFonts w:ascii="Arial" w:hAnsi="Arial"/>
                <w:sz w:val="18"/>
                <w:lang w:val="it-IT"/>
              </w:rPr>
              <w:t>kHz</w:t>
            </w: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93"/>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cs="v5.0.0"/>
                <w:sz w:val="18"/>
              </w:rPr>
              <w:t>TRS configuration</w:t>
            </w:r>
          </w:p>
        </w:tc>
        <w:tc>
          <w:tcPr>
            <w:tcW w:w="877" w:type="dxa"/>
            <w:gridSpan w:val="2"/>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szCs w:val="18"/>
              </w:rPr>
              <w:t>TRS.2.1 TDD</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193"/>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cs="Arial"/>
                <w:sz w:val="18"/>
              </w:rPr>
              <w:t>TCI configuration</w:t>
            </w:r>
          </w:p>
        </w:tc>
        <w:tc>
          <w:tcPr>
            <w:tcW w:w="877" w:type="dxa"/>
            <w:gridSpan w:val="2"/>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CSI-RS.Config.0</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PSS to SSS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vMerge w:val="restart"/>
            <w:vAlign w:val="center"/>
          </w:tcPr>
          <w:p w:rsidR="00750585" w:rsidRPr="004E396D" w:rsidRDefault="00750585" w:rsidP="003137FE">
            <w:pPr>
              <w:keepLines/>
              <w:spacing w:after="0"/>
              <w:jc w:val="center"/>
              <w:rPr>
                <w:rFonts w:ascii="Arial" w:hAnsi="Arial" w:cs="v4.2.0"/>
                <w:sz w:val="18"/>
              </w:rPr>
            </w:pPr>
            <w:r w:rsidRPr="004E396D">
              <w:rPr>
                <w:rFonts w:ascii="Arial" w:hAnsi="Arial" w:cs="v4.2.0"/>
                <w:sz w:val="18"/>
              </w:rPr>
              <w:t>0</w:t>
            </w:r>
          </w:p>
        </w:tc>
        <w:tc>
          <w:tcPr>
            <w:tcW w:w="2203"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DMRS to SSS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to PBCH DMRS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DMRS to SSS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to PDCCH DMRS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43"/>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OCNG DMRS to SSS(Note 1)</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EPRE ratio of OCNG to OCNG DMRS (Note 1)</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962"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2203"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50"/>
        </w:trPr>
        <w:tc>
          <w:tcPr>
            <w:tcW w:w="2624" w:type="dxa"/>
            <w:gridSpan w:val="3"/>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091" type="#_x0000_t75" style="width:20.65pt;height:20.65pt" o:ole="" fillcolor="window">
                  <v:imagedata r:id="rId13" o:title=""/>
                </v:shape>
                <o:OLEObject Type="Embed" ProgID="Equation.3" ShapeID="_x0000_i1091" DrawAspect="Content" ObjectID="_1652631490" r:id="rId105"/>
              </w:object>
            </w:r>
            <w:r w:rsidRPr="004E396D">
              <w:rPr>
                <w:rFonts w:ascii="Arial" w:hAnsi="Arial"/>
                <w:sz w:val="18"/>
                <w:vertAlign w:val="superscript"/>
                <w:lang w:val="en-US"/>
              </w:rPr>
              <w:t>Note2</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dBm/15kHz Note5</w:t>
            </w:r>
          </w:p>
        </w:tc>
        <w:tc>
          <w:tcPr>
            <w:tcW w:w="1280" w:type="dxa"/>
            <w:gridSpan w:val="2"/>
          </w:tcPr>
          <w:p w:rsidR="00750585" w:rsidRPr="004E396D" w:rsidRDefault="00750585" w:rsidP="003137FE">
            <w:pPr>
              <w:keepLines/>
              <w:spacing w:after="0"/>
              <w:jc w:val="center"/>
              <w:rPr>
                <w:rFonts w:ascii="Arial" w:hAnsi="Arial"/>
                <w:sz w:val="18"/>
              </w:rPr>
            </w:pPr>
          </w:p>
        </w:tc>
        <w:tc>
          <w:tcPr>
            <w:tcW w:w="196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-104.7</w:t>
            </w:r>
          </w:p>
        </w:tc>
        <w:tc>
          <w:tcPr>
            <w:tcW w:w="2203"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-104.7</w:t>
            </w:r>
          </w:p>
        </w:tc>
      </w:tr>
      <w:tr w:rsidR="00750585" w:rsidRPr="004E396D" w:rsidTr="003137FE">
        <w:trPr>
          <w:cantSplit/>
          <w:trHeight w:val="150"/>
        </w:trPr>
        <w:tc>
          <w:tcPr>
            <w:tcW w:w="2624" w:type="dxa"/>
            <w:gridSpan w:val="3"/>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092" type="#_x0000_t75" style="width:20.65pt;height:20.65pt" o:ole="" fillcolor="window">
                  <v:imagedata r:id="rId13" o:title=""/>
                </v:shape>
                <o:OLEObject Type="Embed" ProgID="Equation.3" ShapeID="_x0000_i1092" DrawAspect="Content" ObjectID="_1652631491" r:id="rId106"/>
              </w:object>
            </w:r>
            <w:r w:rsidRPr="004E396D">
              <w:rPr>
                <w:rFonts w:ascii="Arial" w:hAnsi="Arial"/>
                <w:sz w:val="18"/>
                <w:vertAlign w:val="superscript"/>
                <w:lang w:val="en-US"/>
              </w:rPr>
              <w:t>Note2</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dBm/SCS Note4</w:t>
            </w:r>
          </w:p>
        </w:tc>
        <w:tc>
          <w:tcPr>
            <w:tcW w:w="1280" w:type="dxa"/>
            <w:gridSpan w:val="2"/>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196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c>
          <w:tcPr>
            <w:tcW w:w="2203"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r>
      <w:tr w:rsidR="00750585" w:rsidRPr="004E396D" w:rsidTr="003137FE">
        <w:trPr>
          <w:cantSplit/>
          <w:trHeight w:val="92"/>
        </w:trPr>
        <w:tc>
          <w:tcPr>
            <w:tcW w:w="2624" w:type="dxa"/>
            <w:gridSpan w:val="3"/>
          </w:tcPr>
          <w:p w:rsidR="00750585" w:rsidRPr="004E396D" w:rsidRDefault="00750585" w:rsidP="003137FE">
            <w:pPr>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dBm/SCS Note5</w:t>
            </w:r>
          </w:p>
        </w:tc>
        <w:tc>
          <w:tcPr>
            <w:tcW w:w="1280" w:type="dxa"/>
            <w:gridSpan w:val="2"/>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984" w:type="dxa"/>
          </w:tcPr>
          <w:p w:rsidR="00750585" w:rsidRPr="004E396D" w:rsidRDefault="00750585" w:rsidP="003137FE">
            <w:pPr>
              <w:keepLines/>
              <w:spacing w:after="0"/>
              <w:jc w:val="center"/>
              <w:rPr>
                <w:rFonts w:ascii="Arial" w:hAnsi="Arial"/>
                <w:sz w:val="18"/>
              </w:rPr>
            </w:pPr>
            <w:r w:rsidRPr="004E396D">
              <w:rPr>
                <w:rFonts w:ascii="Arial" w:hAnsi="Arial"/>
                <w:sz w:val="18"/>
              </w:rPr>
              <w:t>-89.7</w:t>
            </w:r>
          </w:p>
        </w:tc>
        <w:tc>
          <w:tcPr>
            <w:tcW w:w="978" w:type="dxa"/>
          </w:tcPr>
          <w:p w:rsidR="00750585" w:rsidRPr="004E396D" w:rsidRDefault="00750585" w:rsidP="003137FE">
            <w:pPr>
              <w:keepLines/>
              <w:spacing w:after="0"/>
              <w:jc w:val="center"/>
              <w:rPr>
                <w:rFonts w:ascii="Arial" w:hAnsi="Arial"/>
                <w:sz w:val="18"/>
              </w:rPr>
            </w:pPr>
            <w:r w:rsidRPr="004E396D">
              <w:rPr>
                <w:rFonts w:ascii="Arial" w:hAnsi="Arial"/>
                <w:sz w:val="18"/>
              </w:rPr>
              <w:t>-89.7</w:t>
            </w:r>
          </w:p>
        </w:tc>
        <w:tc>
          <w:tcPr>
            <w:tcW w:w="993"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-86.7</w:t>
            </w:r>
          </w:p>
        </w:tc>
      </w:tr>
      <w:tr w:rsidR="00750585" w:rsidRPr="004E396D" w:rsidTr="003137FE">
        <w:trPr>
          <w:cantSplit/>
          <w:trHeight w:val="94"/>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position w:val="-12"/>
                <w:sz w:val="18"/>
              </w:rPr>
              <w:object w:dxaOrig="620" w:dyaOrig="380">
                <v:shape id="_x0000_i1093" type="#_x0000_t75" style="width:28.65pt;height:20.65pt" o:ole="" fillcolor="window">
                  <v:imagedata r:id="rId16" o:title=""/>
                </v:shape>
                <o:OLEObject Type="Embed" ProgID="Equation.3" ShapeID="_x0000_i1093" DrawAspect="Content" ObjectID="_1652631492" r:id="rId107"/>
              </w:objec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78"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93"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position w:val="-12"/>
                <w:sz w:val="18"/>
              </w:rPr>
              <w:object w:dxaOrig="800" w:dyaOrig="380">
                <v:shape id="_x0000_i1094" type="#_x0000_t75" style="width:36pt;height:20.65pt" o:ole="" fillcolor="window">
                  <v:imagedata r:id="rId18" o:title=""/>
                </v:shape>
                <o:OLEObject Type="Embed" ProgID="Equation.3" ShapeID="_x0000_i1094" DrawAspect="Content" ObjectID="_1652631493" r:id="rId108"/>
              </w:objec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78"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93"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dBm/95.04 MHz Note5</w:t>
            </w:r>
          </w:p>
        </w:tc>
        <w:tc>
          <w:tcPr>
            <w:tcW w:w="1280"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984" w:type="dxa"/>
          </w:tcPr>
          <w:p w:rsidR="00750585" w:rsidRPr="004E396D" w:rsidRDefault="00750585" w:rsidP="003137FE">
            <w:pPr>
              <w:keepLines/>
              <w:spacing w:after="0"/>
              <w:jc w:val="center"/>
              <w:rPr>
                <w:rFonts w:ascii="Arial" w:hAnsi="Arial"/>
                <w:sz w:val="18"/>
              </w:rPr>
            </w:pPr>
            <w:r w:rsidRPr="004E396D">
              <w:rPr>
                <w:rFonts w:ascii="Arial" w:hAnsi="Arial"/>
                <w:sz w:val="18"/>
              </w:rPr>
              <w:t>-59.7</w:t>
            </w:r>
          </w:p>
        </w:tc>
        <w:tc>
          <w:tcPr>
            <w:tcW w:w="978" w:type="dxa"/>
          </w:tcPr>
          <w:p w:rsidR="00750585" w:rsidRPr="004E396D" w:rsidRDefault="00750585" w:rsidP="003137FE">
            <w:pPr>
              <w:keepLines/>
              <w:spacing w:after="0"/>
              <w:jc w:val="center"/>
              <w:rPr>
                <w:rFonts w:ascii="Arial" w:hAnsi="Arial"/>
                <w:sz w:val="18"/>
              </w:rPr>
            </w:pPr>
            <w:r w:rsidRPr="004E396D">
              <w:rPr>
                <w:rFonts w:ascii="Arial" w:hAnsi="Arial"/>
                <w:sz w:val="18"/>
              </w:rPr>
              <w:t>-59.7</w:t>
            </w:r>
          </w:p>
        </w:tc>
        <w:tc>
          <w:tcPr>
            <w:tcW w:w="993" w:type="dxa"/>
          </w:tcPr>
          <w:p w:rsidR="00750585" w:rsidRPr="004E396D" w:rsidRDefault="00750585" w:rsidP="003137FE">
            <w:pPr>
              <w:keepLines/>
              <w:spacing w:after="0"/>
              <w:jc w:val="center"/>
              <w:rPr>
                <w:rFonts w:ascii="Arial" w:hAnsi="Arial"/>
                <w:sz w:val="18"/>
              </w:rPr>
            </w:pPr>
            <w:r w:rsidRPr="004E396D">
              <w:rPr>
                <w:rFonts w:ascii="Arial" w:hAnsi="Arial"/>
                <w:sz w:val="18"/>
              </w:rPr>
              <w:t>-66.7</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-57.2</w:t>
            </w:r>
          </w:p>
        </w:tc>
      </w:tr>
      <w:tr w:rsidR="00750585" w:rsidRPr="004E396D" w:rsidTr="003137FE">
        <w:trPr>
          <w:cantSplit/>
          <w:trHeight w:val="150"/>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sz w:val="18"/>
              </w:rPr>
              <w:t xml:space="preserve">Propagation Condition </w:t>
            </w:r>
          </w:p>
        </w:tc>
        <w:tc>
          <w:tcPr>
            <w:tcW w:w="877" w:type="dxa"/>
            <w:gridSpan w:val="2"/>
          </w:tcPr>
          <w:p w:rsidR="00750585" w:rsidRPr="004E396D" w:rsidRDefault="00750585" w:rsidP="003137FE">
            <w:pPr>
              <w:keepLines/>
              <w:spacing w:after="0"/>
              <w:jc w:val="center"/>
              <w:rPr>
                <w:rFonts w:ascii="Arial" w:hAnsi="Arial"/>
                <w:sz w:val="18"/>
              </w:rPr>
            </w:pPr>
          </w:p>
        </w:tc>
        <w:tc>
          <w:tcPr>
            <w:tcW w:w="1280" w:type="dxa"/>
            <w:gridSpan w:val="2"/>
          </w:tcPr>
          <w:p w:rsidR="00750585" w:rsidRPr="004E396D" w:rsidRDefault="00750585" w:rsidP="003137FE">
            <w:pPr>
              <w:keepLines/>
              <w:spacing w:after="0"/>
              <w:jc w:val="center"/>
              <w:rPr>
                <w:rFonts w:ascii="Arial" w:hAnsi="Arial" w:cs="v4.2.0"/>
                <w:sz w:val="18"/>
              </w:rPr>
            </w:pPr>
            <w:r w:rsidRPr="004E396D">
              <w:rPr>
                <w:rFonts w:ascii="Arial" w:hAnsi="Arial"/>
                <w:sz w:val="18"/>
              </w:rPr>
              <w:t>Config 1</w:t>
            </w:r>
          </w:p>
        </w:tc>
        <w:tc>
          <w:tcPr>
            <w:tcW w:w="4165" w:type="dxa"/>
            <w:gridSpan w:val="4"/>
          </w:tcPr>
          <w:p w:rsidR="00750585" w:rsidRPr="004E396D" w:rsidRDefault="00750585" w:rsidP="003137FE">
            <w:pPr>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11"/>
          </w:tcPr>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095" type="#_x0000_t75" style="width:20.65pt;height:20.65pt" o:ole="" fillcolor="window">
                  <v:imagedata r:id="rId13" o:title=""/>
                </v:shape>
                <o:OLEObject Type="Embed" ProgID="Equation.3" ShapeID="_x0000_i1095" DrawAspect="Content" ObjectID="_1652631494" r:id="rId109"/>
              </w:object>
            </w:r>
            <w:r w:rsidRPr="004E396D">
              <w:rPr>
                <w:rFonts w:ascii="Arial" w:hAnsi="Arial" w:cs="Arial"/>
                <w:sz w:val="18"/>
                <w:lang w:val="en-US"/>
              </w:rPr>
              <w:t xml:space="preserve"> to be fulfilled.</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SS-RSRP and 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SS-RSRP minimum requirements are specified assuming independent interference and noise at each receiver antenna port.</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cs="Arial"/>
                <w:sz w:val="14"/>
                <w:lang w:val="en-US"/>
              </w:rPr>
            </w:pPr>
            <w:r w:rsidRPr="004E396D">
              <w:rPr>
                <w:rFonts w:ascii="Arial" w:hAnsi="Arial" w:cs="Arial"/>
                <w:sz w:val="18"/>
                <w:lang w:val="en-US"/>
              </w:rPr>
              <w:t>Note 6:</w:t>
            </w:r>
            <w:r w:rsidRPr="004E396D">
              <w:rPr>
                <w:rFonts w:ascii="Arial" w:hAnsi="Arial" w:cs="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A.7.6.2.2.2</w:t>
      </w:r>
      <w:r w:rsidRPr="004E396D">
        <w:tab/>
        <w:t>Test Requirements</w:t>
      </w:r>
    </w:p>
    <w:p w:rsidR="00750585" w:rsidRPr="004E396D" w:rsidRDefault="00750585" w:rsidP="00750585">
      <w:pPr>
        <w:rPr>
          <w:rFonts w:cs="v4.2.0"/>
        </w:rPr>
      </w:pPr>
      <w:r w:rsidRPr="004E396D">
        <w:t>In test 1 with per-UE gap and in test 3 with per-FR gap, the UE shall send one Event A3 triggered measurement report, with a measurement reporting delay less than X1 ms from the beginning of time period T2</w:t>
      </w:r>
      <w:r w:rsidRPr="004E396D">
        <w:rPr>
          <w:rFonts w:cs="v4.2.0"/>
        </w:rPr>
        <w:t>, where X1 is</w:t>
      </w:r>
    </w:p>
    <w:p w:rsidR="00750585" w:rsidRPr="004E396D" w:rsidRDefault="00750585" w:rsidP="00750585">
      <w:pPr>
        <w:ind w:firstLine="284"/>
        <w:rPr>
          <w:rFonts w:cs="v4.2.0"/>
        </w:rPr>
      </w:pPr>
      <w:r w:rsidRPr="004E396D">
        <w:rPr>
          <w:rFonts w:cs="v4.2.0"/>
        </w:rPr>
        <w:t>7680 for UE supporting power class 1, or</w:t>
      </w:r>
    </w:p>
    <w:p w:rsidR="00750585" w:rsidRPr="004E396D" w:rsidRDefault="00750585" w:rsidP="00750585">
      <w:pPr>
        <w:ind w:firstLine="284"/>
      </w:pPr>
      <w:r w:rsidRPr="004E396D">
        <w:rPr>
          <w:rFonts w:cs="v4.2.0"/>
        </w:rPr>
        <w:t>4800 for UE supporting other power class</w:t>
      </w:r>
      <w:r w:rsidRPr="004E396D">
        <w:t xml:space="preserve">. </w:t>
      </w:r>
    </w:p>
    <w:p w:rsidR="00750585" w:rsidRPr="004E396D" w:rsidRDefault="00750585" w:rsidP="00750585">
      <w:pPr>
        <w:rPr>
          <w:rFonts w:cs="v4.2.0"/>
        </w:rPr>
      </w:pPr>
      <w:r w:rsidRPr="004E396D">
        <w:lastRenderedPageBreak/>
        <w:t>In test 2 with per-UE gap and in test 4 with per-FR gap, the UE shall send one Event A3 triggered measurement report, with a measurement reporting delay less than X2 ms from the beginning of time period T2,</w:t>
      </w:r>
      <w:r w:rsidRPr="004E396D">
        <w:rPr>
          <w:rFonts w:cs="v4.2.0"/>
        </w:rPr>
        <w:t xml:space="preserve"> where X2 is</w:t>
      </w:r>
    </w:p>
    <w:p w:rsidR="00750585" w:rsidRPr="004E396D" w:rsidRDefault="00750585" w:rsidP="00750585">
      <w:pPr>
        <w:ind w:firstLine="284"/>
        <w:rPr>
          <w:rFonts w:cs="v4.2.0"/>
        </w:rPr>
      </w:pPr>
      <w:r w:rsidRPr="004E396D">
        <w:rPr>
          <w:rFonts w:cs="v4.2.0"/>
        </w:rPr>
        <w:t>81920 for UE supporting power class 1, or</w:t>
      </w:r>
    </w:p>
    <w:p w:rsidR="00750585" w:rsidRPr="004E396D" w:rsidRDefault="00750585" w:rsidP="00750585">
      <w:pPr>
        <w:rPr>
          <w:rFonts w:cs="v4.2.0"/>
        </w:rPr>
      </w:pPr>
      <w:r w:rsidRPr="004E396D">
        <w:rPr>
          <w:rFonts w:cs="v4.2.0"/>
        </w:rPr>
        <w:t>51200 for UE supporting other power class</w:t>
      </w:r>
      <w:r w:rsidRPr="004E396D">
        <w:t xml:space="preserve">. </w:t>
      </w:r>
      <w:r w:rsidRPr="004E396D">
        <w:rPr>
          <w:rFonts w:cs="v4.2.0"/>
        </w:rPr>
        <w:t>In test 1, 2 , 3 and 4 UE is not required to report SSB time index.</w:t>
      </w:r>
      <w:r w:rsidRPr="004E396D">
        <w:t xml:space="preserve"> The UE shall not send event triggered measurement reports, as long as the reporting criteria are not fulfilled. The rate of correct events observed during repeated tests shall be at least 90%.</w:t>
      </w:r>
    </w:p>
    <w:p w:rsidR="00750585" w:rsidRPr="004E396D" w:rsidRDefault="00750585" w:rsidP="0075058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750585" w:rsidRPr="004E396D" w:rsidRDefault="00750585" w:rsidP="00750585">
      <w:pPr>
        <w:pStyle w:val="Heading4"/>
      </w:pPr>
      <w:r w:rsidRPr="004E396D">
        <w:t>A.7.6.2.3</w:t>
      </w:r>
      <w:r w:rsidRPr="004E396D">
        <w:tab/>
        <w:t>SA event triggered reporting tests For FR2 with SSB time index detection when DRX is not used (PCell in FR2)</w:t>
      </w:r>
    </w:p>
    <w:p w:rsidR="00750585" w:rsidRPr="004E396D" w:rsidRDefault="00750585" w:rsidP="00750585">
      <w:pPr>
        <w:pStyle w:val="Heading5"/>
      </w:pPr>
      <w:r w:rsidRPr="004E396D">
        <w:t>A.7.6.2.3.1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In this test, there are two cells: </w:t>
      </w:r>
      <w:r w:rsidRPr="004E396D">
        <w:rPr>
          <w:rFonts w:cs="v4.2.0"/>
          <w:lang w:val="it-IT"/>
        </w:rPr>
        <w:t>NR cell 1 as PCell in FR2 on NR RF channel 1</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A.7.6.2.3.1-1, A.7.6.2.3.1-2, and A.7.6.2.3.1-3. </w:t>
      </w:r>
    </w:p>
    <w:p w:rsidR="00750585" w:rsidRPr="004E396D" w:rsidRDefault="00750585" w:rsidP="00750585">
      <w:pPr>
        <w:rPr>
          <w:rFonts w:cs="v4.2.0"/>
        </w:rPr>
      </w:pPr>
      <w:r w:rsidRPr="004E396D">
        <w:rPr>
          <w:rFonts w:cs="v4.2.0"/>
        </w:rPr>
        <w:t>In test 1 measurement gap pattern configuration # 0 as defined in Table A.7.6.2.3.1-2 is provided for UE that does not support per-FR gap and in test 2 measurement gap pattern configuration #13 as defined in Table A.7.6.2.3.1-2 is provided for UE that supports per-FR gap. If a UE supports per-FR gap and gap pattern configuration #4, it is only required to pass test 2. Otherwise it is only required to pass test 1.</w:t>
      </w:r>
    </w:p>
    <w:p w:rsidR="00750585" w:rsidRPr="004E396D" w:rsidRDefault="00750585" w:rsidP="00750585">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50585" w:rsidRPr="004E396D" w:rsidRDefault="00750585" w:rsidP="00750585">
      <w:r w:rsidRPr="004E396D">
        <w:t>Supported test configurations are shown in table A.7.6.2.3.1-1.</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A.7.6.2.3.1-1: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Void.</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50585" w:rsidRPr="004E396D" w:rsidTr="003137FE">
        <w:trPr>
          <w:cantSplit/>
        </w:trPr>
        <w:tc>
          <w:tcPr>
            <w:tcW w:w="2118"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Parameter</w:t>
            </w:r>
          </w:p>
        </w:tc>
        <w:tc>
          <w:tcPr>
            <w:tcW w:w="596"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Unit</w:t>
            </w:r>
          </w:p>
        </w:tc>
        <w:tc>
          <w:tcPr>
            <w:tcW w:w="1251"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configuration</w:t>
            </w:r>
          </w:p>
        </w:tc>
        <w:tc>
          <w:tcPr>
            <w:tcW w:w="2504" w:type="dxa"/>
            <w:gridSpan w:val="2"/>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Value</w:t>
            </w:r>
          </w:p>
        </w:tc>
        <w:tc>
          <w:tcPr>
            <w:tcW w:w="3072"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Comment</w:t>
            </w:r>
          </w:p>
        </w:tc>
      </w:tr>
      <w:tr w:rsidR="00750585" w:rsidRPr="004E396D" w:rsidTr="003137FE">
        <w:trPr>
          <w:cantSplit/>
        </w:trPr>
        <w:tc>
          <w:tcPr>
            <w:tcW w:w="2118" w:type="dxa"/>
            <w:vMerge/>
          </w:tcPr>
          <w:p w:rsidR="00750585" w:rsidRPr="004E396D" w:rsidRDefault="00750585" w:rsidP="003137FE">
            <w:pPr>
              <w:keepNext/>
              <w:keepLines/>
              <w:spacing w:after="0"/>
              <w:jc w:val="center"/>
              <w:rPr>
                <w:rFonts w:ascii="Arial" w:hAnsi="Arial" w:cs="Arial"/>
                <w:b/>
                <w:sz w:val="18"/>
              </w:rPr>
            </w:pPr>
          </w:p>
        </w:tc>
        <w:tc>
          <w:tcPr>
            <w:tcW w:w="596" w:type="dxa"/>
            <w:vMerge/>
          </w:tcPr>
          <w:p w:rsidR="00750585" w:rsidRPr="004E396D" w:rsidRDefault="00750585" w:rsidP="003137FE">
            <w:pPr>
              <w:keepNext/>
              <w:keepLines/>
              <w:spacing w:after="0"/>
              <w:jc w:val="center"/>
              <w:rPr>
                <w:rFonts w:ascii="Arial" w:hAnsi="Arial" w:cs="Arial"/>
                <w:b/>
                <w:sz w:val="18"/>
              </w:rPr>
            </w:pPr>
          </w:p>
        </w:tc>
        <w:tc>
          <w:tcPr>
            <w:tcW w:w="1251" w:type="dxa"/>
            <w:vMerge/>
          </w:tcPr>
          <w:p w:rsidR="00750585" w:rsidRPr="004E396D" w:rsidRDefault="00750585" w:rsidP="003137FE">
            <w:pPr>
              <w:keepNext/>
              <w:keepLines/>
              <w:spacing w:after="0"/>
              <w:jc w:val="center"/>
              <w:rPr>
                <w:rFonts w:ascii="Arial" w:hAnsi="Arial" w:cs="Arial"/>
                <w:b/>
                <w:sz w:val="18"/>
              </w:rPr>
            </w:pPr>
          </w:p>
        </w:tc>
        <w:tc>
          <w:tcPr>
            <w:tcW w:w="1251"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1</w:t>
            </w:r>
          </w:p>
        </w:tc>
        <w:tc>
          <w:tcPr>
            <w:tcW w:w="1253"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2</w:t>
            </w:r>
          </w:p>
        </w:tc>
        <w:tc>
          <w:tcPr>
            <w:tcW w:w="3072" w:type="dxa"/>
            <w:vMerge/>
          </w:tcPr>
          <w:p w:rsidR="00750585" w:rsidRPr="004E396D" w:rsidRDefault="00750585" w:rsidP="003137FE">
            <w:pPr>
              <w:keepNext/>
              <w:keepLines/>
              <w:spacing w:after="0"/>
              <w:jc w:val="center"/>
              <w:rPr>
                <w:rFonts w:ascii="Arial" w:hAnsi="Arial" w:cs="Arial"/>
                <w:b/>
                <w:sz w:val="18"/>
              </w:rPr>
            </w:pPr>
          </w:p>
        </w:tc>
      </w:tr>
      <w:tr w:rsidR="00750585" w:rsidRPr="004E396D" w:rsidTr="003137FE">
        <w:trPr>
          <w:cantSplit/>
        </w:trPr>
        <w:tc>
          <w:tcPr>
            <w:tcW w:w="2118" w:type="dxa"/>
          </w:tcPr>
          <w:p w:rsidR="00750585" w:rsidRPr="004E396D" w:rsidRDefault="00750585" w:rsidP="003137FE">
            <w:pPr>
              <w:pStyle w:val="TAL"/>
              <w:rPr>
                <w:lang w:val="it-IT"/>
              </w:rPr>
            </w:pPr>
            <w:r w:rsidRPr="004E396D">
              <w:rPr>
                <w:lang w:val="it-IT"/>
              </w:rPr>
              <w:t>NR RF Channel Number</w:t>
            </w:r>
          </w:p>
        </w:tc>
        <w:tc>
          <w:tcPr>
            <w:tcW w:w="596" w:type="dxa"/>
          </w:tcPr>
          <w:p w:rsidR="00750585" w:rsidRPr="004E396D" w:rsidRDefault="00750585" w:rsidP="003137FE">
            <w:pPr>
              <w:pStyle w:val="TAL"/>
              <w:rPr>
                <w:rFonts w:cs="Arial"/>
                <w:b/>
                <w:lang w:val="it-IT"/>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bCs/>
              </w:rPr>
            </w:pPr>
            <w:r w:rsidRPr="004E396D">
              <w:rPr>
                <w:bCs/>
              </w:rPr>
              <w:t>1, 2</w:t>
            </w:r>
          </w:p>
        </w:tc>
        <w:tc>
          <w:tcPr>
            <w:tcW w:w="3072" w:type="dxa"/>
          </w:tcPr>
          <w:p w:rsidR="00750585" w:rsidRPr="004E396D" w:rsidRDefault="00750585" w:rsidP="003137FE">
            <w:pPr>
              <w:pStyle w:val="TAL"/>
              <w:rPr>
                <w:bCs/>
              </w:rPr>
            </w:pPr>
            <w:r w:rsidRPr="004E396D">
              <w:rPr>
                <w:bCs/>
              </w:rPr>
              <w:t>Two FR1 NR carrier frequencies is used.</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Active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NR cell 1 (Pcell)</w:t>
            </w:r>
          </w:p>
        </w:tc>
        <w:tc>
          <w:tcPr>
            <w:tcW w:w="3072" w:type="dxa"/>
          </w:tcPr>
          <w:p w:rsidR="00750585" w:rsidRPr="004E396D" w:rsidRDefault="00750585" w:rsidP="003137FE">
            <w:pPr>
              <w:pStyle w:val="TAL"/>
              <w:rPr>
                <w:rFonts w:cs="Arial"/>
              </w:rPr>
            </w:pPr>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Neighbour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NR cell 2</w:t>
            </w:r>
          </w:p>
        </w:tc>
        <w:tc>
          <w:tcPr>
            <w:tcW w:w="3072" w:type="dxa"/>
          </w:tcPr>
          <w:p w:rsidR="00750585" w:rsidRPr="004E396D" w:rsidRDefault="00750585" w:rsidP="003137FE">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lang w:eastAsia="zh-CN"/>
              </w:rPr>
              <w:t>Gap Pattern Id</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w:t>
            </w:r>
          </w:p>
        </w:tc>
        <w:tc>
          <w:tcPr>
            <w:tcW w:w="1251" w:type="dxa"/>
          </w:tcPr>
          <w:p w:rsidR="00750585" w:rsidRPr="004E396D" w:rsidRDefault="00750585" w:rsidP="003137FE">
            <w:pPr>
              <w:pStyle w:val="TAL"/>
              <w:rPr>
                <w:rFonts w:cs="Arial"/>
                <w:lang w:eastAsia="zh-CN"/>
              </w:rPr>
            </w:pPr>
            <w:r w:rsidRPr="004E396D">
              <w:rPr>
                <w:rFonts w:cs="Arial"/>
                <w:lang w:eastAsia="zh-CN"/>
              </w:rPr>
              <w:t>0</w:t>
            </w:r>
          </w:p>
        </w:tc>
        <w:tc>
          <w:tcPr>
            <w:tcW w:w="1253" w:type="dxa"/>
          </w:tcPr>
          <w:p w:rsidR="00750585" w:rsidRPr="004E396D" w:rsidRDefault="00750585" w:rsidP="003137FE">
            <w:pPr>
              <w:pStyle w:val="TAL"/>
              <w:rPr>
                <w:rFonts w:cs="Arial"/>
              </w:rPr>
            </w:pPr>
            <w:r w:rsidRPr="004E396D">
              <w:rPr>
                <w:rFonts w:cs="Arial"/>
                <w:lang w:eastAsia="zh-CN"/>
              </w:rPr>
              <w:t>13</w:t>
            </w:r>
          </w:p>
        </w:tc>
        <w:tc>
          <w:tcPr>
            <w:tcW w:w="3072" w:type="dxa"/>
          </w:tcPr>
          <w:p w:rsidR="00750585" w:rsidRPr="004E396D" w:rsidRDefault="00750585" w:rsidP="003137FE">
            <w:pPr>
              <w:pStyle w:val="TAL"/>
              <w:rPr>
                <w:rFonts w:cs="Arial"/>
              </w:rPr>
            </w:pPr>
            <w:r w:rsidRPr="004E396D">
              <w:rPr>
                <w:rFonts w:cs="Arial"/>
              </w:rPr>
              <w:t>As specified in clause 9.1.2-1.</w:t>
            </w:r>
          </w:p>
        </w:tc>
      </w:tr>
      <w:tr w:rsidR="00750585" w:rsidRPr="004E396D" w:rsidTr="003137FE">
        <w:trPr>
          <w:cantSplit/>
        </w:trPr>
        <w:tc>
          <w:tcPr>
            <w:tcW w:w="2118" w:type="dxa"/>
          </w:tcPr>
          <w:p w:rsidR="00750585" w:rsidRPr="004E396D" w:rsidRDefault="00750585" w:rsidP="003137FE">
            <w:pPr>
              <w:pStyle w:val="TAL"/>
              <w:rPr>
                <w:rFonts w:cs="Arial"/>
                <w:lang w:eastAsia="zh-CN"/>
              </w:rPr>
            </w:pPr>
            <w:r w:rsidRPr="004E396D">
              <w:rPr>
                <w:lang w:val="it-IT" w:eastAsia="zh-CN"/>
              </w:rPr>
              <w:t>Measurement gap offset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w:t>
            </w:r>
          </w:p>
        </w:tc>
        <w:tc>
          <w:tcPr>
            <w:tcW w:w="1251" w:type="dxa"/>
          </w:tcPr>
          <w:p w:rsidR="00750585" w:rsidRPr="004E396D" w:rsidRDefault="00750585" w:rsidP="003137FE">
            <w:pPr>
              <w:pStyle w:val="TAL"/>
              <w:rPr>
                <w:rFonts w:cs="Arial"/>
                <w:lang w:eastAsia="zh-CN"/>
              </w:rPr>
            </w:pPr>
            <w:r w:rsidRPr="004E396D">
              <w:rPr>
                <w:rFonts w:cs="Arial"/>
                <w:lang w:eastAsia="zh-CN"/>
              </w:rPr>
              <w:t>39</w:t>
            </w:r>
          </w:p>
        </w:tc>
        <w:tc>
          <w:tcPr>
            <w:tcW w:w="1253" w:type="dxa"/>
          </w:tcPr>
          <w:p w:rsidR="00750585" w:rsidRPr="004E396D" w:rsidRDefault="00750585" w:rsidP="003137FE">
            <w:pPr>
              <w:pStyle w:val="TAL"/>
              <w:rPr>
                <w:rFonts w:cs="Arial"/>
                <w:lang w:eastAsia="zh-CN"/>
              </w:rPr>
            </w:pPr>
            <w:r w:rsidRPr="004E396D">
              <w:rPr>
                <w:rFonts w:cs="Arial"/>
                <w:lang w:eastAsia="zh-CN"/>
              </w:rPr>
              <w:t>39</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lang w:val="it-IT" w:eastAsia="zh-CN"/>
              </w:rPr>
            </w:pPr>
            <w:r w:rsidRPr="004E396D">
              <w:rPr>
                <w:lang w:val="it-IT" w:eastAsia="zh-CN"/>
              </w:rPr>
              <w:t>SMTC-SSB parameters</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lang w:eastAsia="zh-CN"/>
              </w:rPr>
            </w:pPr>
            <w:r w:rsidRPr="004E396D">
              <w:rPr>
                <w:rFonts w:cs="Arial"/>
                <w:lang w:eastAsia="zh-CN"/>
              </w:rPr>
              <w:t>SSB.3 FR2</w:t>
            </w:r>
          </w:p>
        </w:tc>
        <w:tc>
          <w:tcPr>
            <w:tcW w:w="3072" w:type="dxa"/>
          </w:tcPr>
          <w:p w:rsidR="00750585" w:rsidRPr="004E396D" w:rsidRDefault="00750585" w:rsidP="003137FE">
            <w:pPr>
              <w:pStyle w:val="TAL"/>
              <w:rPr>
                <w:rFonts w:cs="Arial"/>
              </w:rPr>
            </w:pPr>
            <w:r w:rsidRPr="004E396D">
              <w:rPr>
                <w:rFonts w:cs="Arial"/>
              </w:rPr>
              <w:t>As specified in clause A.3.10.2</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A3-Offset</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[-30]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Hysteresis</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CP length</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Normal</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TimeToTrigger</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Filter coefficient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DRX</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OFF</w:t>
            </w:r>
          </w:p>
        </w:tc>
        <w:tc>
          <w:tcPr>
            <w:tcW w:w="3072" w:type="dxa"/>
          </w:tcPr>
          <w:p w:rsidR="00750585" w:rsidRPr="004E396D" w:rsidRDefault="00750585" w:rsidP="003137FE">
            <w:pPr>
              <w:pStyle w:val="TAL"/>
              <w:rPr>
                <w:rFonts w:cs="Arial"/>
              </w:rPr>
            </w:pPr>
            <w:r w:rsidRPr="004E396D">
              <w:rPr>
                <w:rFonts w:cs="Arial"/>
              </w:rPr>
              <w:t>DRX is not used</w:t>
            </w:r>
          </w:p>
        </w:tc>
      </w:tr>
      <w:tr w:rsidR="00750585" w:rsidRPr="004E396D" w:rsidTr="003137FE">
        <w:trPr>
          <w:cantSplit/>
          <w:trHeight w:val="208"/>
        </w:trPr>
        <w:tc>
          <w:tcPr>
            <w:tcW w:w="2118"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snapToGrid w:val="0"/>
              </w:rPr>
              <w:t>Setup 3</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Time offset between serving and neighbour cells</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pPr>
            <w:r w:rsidRPr="004E396D">
              <w:t>3</w:t>
            </w:r>
            <w:r w:rsidRPr="004E396D">
              <w:sym w:font="Symbol" w:char="F06D"/>
            </w:r>
            <w:r w:rsidRPr="004E396D">
              <w:t>s</w:t>
            </w:r>
          </w:p>
        </w:tc>
        <w:tc>
          <w:tcPr>
            <w:tcW w:w="3072" w:type="dxa"/>
          </w:tcPr>
          <w:p w:rsidR="00750585" w:rsidRPr="004E396D" w:rsidRDefault="00750585" w:rsidP="003137FE">
            <w:pPr>
              <w:pStyle w:val="TAL"/>
            </w:pPr>
            <w:r w:rsidRPr="004E396D">
              <w:t>Synchronous cells.</w:t>
            </w:r>
          </w:p>
          <w:p w:rsidR="00750585" w:rsidRPr="004E396D" w:rsidRDefault="00750585" w:rsidP="003137FE">
            <w:pPr>
              <w:pStyle w:val="TAL"/>
              <w:rPr>
                <w:lang w:eastAsia="zh-CN"/>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T1</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Arial"/>
              </w:rPr>
              <w:t>5</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pPr>
            <w:r w:rsidRPr="004E396D">
              <w:t>T2</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w:t>
            </w:r>
          </w:p>
        </w:tc>
        <w:tc>
          <w:tcPr>
            <w:tcW w:w="1251" w:type="dxa"/>
          </w:tcPr>
          <w:p w:rsidR="00750585" w:rsidRPr="004E396D" w:rsidRDefault="00750585" w:rsidP="003137FE">
            <w:pPr>
              <w:pStyle w:val="TAL"/>
            </w:pPr>
            <w:r w:rsidRPr="004E396D">
              <w:t>7 for PC1; 4.5 for other PC</w:t>
            </w:r>
          </w:p>
        </w:tc>
        <w:tc>
          <w:tcPr>
            <w:tcW w:w="1253" w:type="dxa"/>
          </w:tcPr>
          <w:p w:rsidR="00750585" w:rsidRPr="004E396D" w:rsidRDefault="00750585" w:rsidP="003137FE">
            <w:pPr>
              <w:pStyle w:val="TAL"/>
            </w:pPr>
            <w:r w:rsidRPr="004E396D">
              <w:t>7 for PC1; 4.5 for other PC</w:t>
            </w:r>
          </w:p>
        </w:tc>
        <w:tc>
          <w:tcPr>
            <w:tcW w:w="3072" w:type="dxa"/>
          </w:tcPr>
          <w:p w:rsidR="00750585" w:rsidRPr="004E396D" w:rsidRDefault="00750585" w:rsidP="003137FE">
            <w:pPr>
              <w:pStyle w:val="TAL"/>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6"/>
        <w:gridCol w:w="1"/>
        <w:gridCol w:w="1280"/>
        <w:gridCol w:w="984"/>
        <w:gridCol w:w="978"/>
        <w:gridCol w:w="993"/>
        <w:gridCol w:w="1210"/>
      </w:tblGrid>
      <w:tr w:rsidR="00750585" w:rsidRPr="004E396D" w:rsidTr="003137FE">
        <w:trPr>
          <w:cantSplit/>
          <w:trHeight w:val="150"/>
        </w:trPr>
        <w:tc>
          <w:tcPr>
            <w:tcW w:w="2624" w:type="dxa"/>
            <w:gridSpan w:val="2"/>
            <w:vMerge w:val="restart"/>
            <w:tcBorders>
              <w:top w:val="single" w:sz="4" w:space="0" w:color="auto"/>
              <w:left w:val="single" w:sz="4" w:space="0" w:color="auto"/>
            </w:tcBorders>
          </w:tcPr>
          <w:p w:rsidR="00750585" w:rsidRPr="004E396D" w:rsidRDefault="00750585" w:rsidP="003137FE">
            <w:pPr>
              <w:pStyle w:val="TAH"/>
              <w:rPr>
                <w:rFonts w:cs="Arial"/>
              </w:rPr>
            </w:pPr>
            <w:r w:rsidRPr="004E396D">
              <w:t>Parameter</w:t>
            </w:r>
          </w:p>
        </w:tc>
        <w:tc>
          <w:tcPr>
            <w:tcW w:w="877" w:type="dxa"/>
            <w:gridSpan w:val="2"/>
            <w:vMerge w:val="restart"/>
            <w:tcBorders>
              <w:top w:val="single" w:sz="4" w:space="0" w:color="auto"/>
            </w:tcBorders>
          </w:tcPr>
          <w:p w:rsidR="00750585" w:rsidRPr="004E396D" w:rsidRDefault="00750585" w:rsidP="003137FE">
            <w:pPr>
              <w:pStyle w:val="TAH"/>
              <w:rPr>
                <w:rFonts w:cs="Arial"/>
              </w:rPr>
            </w:pPr>
            <w:r w:rsidRPr="004E396D">
              <w:t>Unit</w:t>
            </w:r>
          </w:p>
        </w:tc>
        <w:tc>
          <w:tcPr>
            <w:tcW w:w="1280" w:type="dxa"/>
            <w:vMerge w:val="restart"/>
            <w:tcBorders>
              <w:top w:val="single" w:sz="4" w:space="0" w:color="auto"/>
            </w:tcBorders>
          </w:tcPr>
          <w:p w:rsidR="00750585" w:rsidRPr="004E396D" w:rsidRDefault="00750585" w:rsidP="003137FE">
            <w:pPr>
              <w:pStyle w:val="TAH"/>
            </w:pPr>
            <w:r w:rsidRPr="004E396D">
              <w:rPr>
                <w:rFonts w:cs="Arial"/>
              </w:rPr>
              <w:t>Test configuration</w:t>
            </w:r>
          </w:p>
        </w:tc>
        <w:tc>
          <w:tcPr>
            <w:tcW w:w="1962" w:type="dxa"/>
            <w:gridSpan w:val="2"/>
            <w:tcBorders>
              <w:top w:val="single" w:sz="4" w:space="0" w:color="auto"/>
            </w:tcBorders>
          </w:tcPr>
          <w:p w:rsidR="00750585" w:rsidRPr="004E396D" w:rsidRDefault="00750585" w:rsidP="003137FE">
            <w:pPr>
              <w:pStyle w:val="TAH"/>
              <w:rPr>
                <w:rFonts w:cs="Arial"/>
              </w:rPr>
            </w:pPr>
            <w:r w:rsidRPr="004E396D">
              <w:t>Cell 1</w:t>
            </w:r>
          </w:p>
        </w:tc>
        <w:tc>
          <w:tcPr>
            <w:tcW w:w="2203" w:type="dxa"/>
            <w:gridSpan w:val="2"/>
            <w:tcBorders>
              <w:top w:val="single" w:sz="4" w:space="0" w:color="auto"/>
              <w:right w:val="single" w:sz="4" w:space="0" w:color="auto"/>
            </w:tcBorders>
          </w:tcPr>
          <w:p w:rsidR="00750585" w:rsidRPr="004E396D" w:rsidRDefault="00750585" w:rsidP="003137FE">
            <w:pPr>
              <w:pStyle w:val="TAH"/>
              <w:rPr>
                <w:rFonts w:cs="Arial"/>
              </w:rPr>
            </w:pPr>
            <w:r w:rsidRPr="004E396D">
              <w:t>Cell 2</w:t>
            </w:r>
          </w:p>
        </w:tc>
      </w:tr>
      <w:tr w:rsidR="00750585" w:rsidRPr="004E396D" w:rsidTr="003137FE">
        <w:trPr>
          <w:cantSplit/>
          <w:trHeight w:val="150"/>
        </w:trPr>
        <w:tc>
          <w:tcPr>
            <w:tcW w:w="2624" w:type="dxa"/>
            <w:gridSpan w:val="2"/>
            <w:vMerge/>
            <w:tcBorders>
              <w:left w:val="single" w:sz="4" w:space="0" w:color="auto"/>
              <w:bottom w:val="single" w:sz="4" w:space="0" w:color="auto"/>
            </w:tcBorders>
          </w:tcPr>
          <w:p w:rsidR="00750585" w:rsidRPr="004E396D" w:rsidRDefault="00750585" w:rsidP="003137FE">
            <w:pPr>
              <w:pStyle w:val="TAH"/>
              <w:rPr>
                <w:rFonts w:cs="Arial"/>
              </w:rPr>
            </w:pPr>
          </w:p>
        </w:tc>
        <w:tc>
          <w:tcPr>
            <w:tcW w:w="877" w:type="dxa"/>
            <w:gridSpan w:val="2"/>
            <w:vMerge/>
            <w:tcBorders>
              <w:bottom w:val="single" w:sz="4" w:space="0" w:color="auto"/>
            </w:tcBorders>
          </w:tcPr>
          <w:p w:rsidR="00750585" w:rsidRPr="004E396D" w:rsidRDefault="00750585" w:rsidP="003137FE">
            <w:pPr>
              <w:pStyle w:val="TAH"/>
              <w:rPr>
                <w:rFonts w:cs="Arial"/>
              </w:rPr>
            </w:pPr>
          </w:p>
        </w:tc>
        <w:tc>
          <w:tcPr>
            <w:tcW w:w="1280" w:type="dxa"/>
            <w:vMerge/>
            <w:tcBorders>
              <w:bottom w:val="single" w:sz="4" w:space="0" w:color="auto"/>
            </w:tcBorders>
          </w:tcPr>
          <w:p w:rsidR="00750585" w:rsidRPr="004E396D" w:rsidRDefault="00750585" w:rsidP="003137FE">
            <w:pPr>
              <w:pStyle w:val="TAH"/>
            </w:pPr>
          </w:p>
        </w:tc>
        <w:tc>
          <w:tcPr>
            <w:tcW w:w="984" w:type="dxa"/>
            <w:tcBorders>
              <w:bottom w:val="single" w:sz="4" w:space="0" w:color="auto"/>
            </w:tcBorders>
          </w:tcPr>
          <w:p w:rsidR="00750585" w:rsidRPr="004E396D" w:rsidRDefault="00750585" w:rsidP="003137FE">
            <w:pPr>
              <w:pStyle w:val="TAH"/>
              <w:rPr>
                <w:rFonts w:cs="Arial"/>
              </w:rPr>
            </w:pPr>
            <w:r w:rsidRPr="004E396D">
              <w:t>T1</w:t>
            </w:r>
          </w:p>
        </w:tc>
        <w:tc>
          <w:tcPr>
            <w:tcW w:w="978" w:type="dxa"/>
            <w:tcBorders>
              <w:bottom w:val="single" w:sz="4" w:space="0" w:color="auto"/>
            </w:tcBorders>
          </w:tcPr>
          <w:p w:rsidR="00750585" w:rsidRPr="004E396D" w:rsidRDefault="00750585" w:rsidP="003137FE">
            <w:pPr>
              <w:pStyle w:val="TAH"/>
              <w:rPr>
                <w:rFonts w:cs="Arial"/>
              </w:rPr>
            </w:pPr>
            <w:r w:rsidRPr="004E396D">
              <w:t>T2</w:t>
            </w:r>
          </w:p>
        </w:tc>
        <w:tc>
          <w:tcPr>
            <w:tcW w:w="993" w:type="dxa"/>
            <w:tcBorders>
              <w:bottom w:val="single" w:sz="4" w:space="0" w:color="auto"/>
            </w:tcBorders>
          </w:tcPr>
          <w:p w:rsidR="00750585" w:rsidRPr="004E396D" w:rsidRDefault="00750585" w:rsidP="003137FE">
            <w:pPr>
              <w:pStyle w:val="TAH"/>
              <w:rPr>
                <w:rFonts w:cs="Arial"/>
              </w:rPr>
            </w:pPr>
            <w:r w:rsidRPr="004E396D">
              <w:t>T1</w:t>
            </w:r>
          </w:p>
        </w:tc>
        <w:tc>
          <w:tcPr>
            <w:tcW w:w="1210" w:type="dxa"/>
            <w:tcBorders>
              <w:bottom w:val="single" w:sz="4" w:space="0" w:color="auto"/>
            </w:tcBorders>
          </w:tcPr>
          <w:p w:rsidR="00750585" w:rsidRPr="004E396D" w:rsidRDefault="00750585" w:rsidP="003137FE">
            <w:pPr>
              <w:pStyle w:val="TAH"/>
              <w:rPr>
                <w:rFonts w:cs="Arial"/>
              </w:rPr>
            </w:pPr>
            <w:r w:rsidRPr="004E396D">
              <w:t>T2</w:t>
            </w:r>
          </w:p>
        </w:tc>
      </w:tr>
      <w:tr w:rsidR="000E011B" w:rsidRPr="00806803" w:rsidTr="000E011B">
        <w:trPr>
          <w:cantSplit/>
          <w:trHeight w:val="292"/>
          <w:ins w:id="1386" w:author="Karajani Bledar 1SI1" w:date="2020-06-02T19:04:00Z"/>
        </w:trPr>
        <w:tc>
          <w:tcPr>
            <w:tcW w:w="2624" w:type="dxa"/>
            <w:gridSpan w:val="2"/>
            <w:vMerge w:val="restart"/>
            <w:tcBorders>
              <w:left w:val="single" w:sz="4" w:space="0" w:color="auto"/>
            </w:tcBorders>
          </w:tcPr>
          <w:p w:rsidR="000E011B" w:rsidRPr="00806803" w:rsidRDefault="000E011B" w:rsidP="000E011B">
            <w:pPr>
              <w:pStyle w:val="TAL"/>
              <w:keepNext w:val="0"/>
              <w:rPr>
                <w:ins w:id="1387" w:author="Karajani Bledar 1SI1" w:date="2020-06-02T19:04:00Z"/>
                <w:lang w:val="it-IT"/>
              </w:rPr>
            </w:pPr>
            <w:ins w:id="1388" w:author="Karajani Bledar 1SI1" w:date="2020-06-02T19:04:00Z">
              <w:r w:rsidRPr="00806803">
                <w:rPr>
                  <w:lang w:val="it-IT"/>
                </w:rPr>
                <w:t>AoA setup</w:t>
              </w:r>
            </w:ins>
          </w:p>
        </w:tc>
        <w:tc>
          <w:tcPr>
            <w:tcW w:w="876" w:type="dxa"/>
            <w:vMerge w:val="restart"/>
          </w:tcPr>
          <w:p w:rsidR="000E011B" w:rsidRPr="00806803" w:rsidRDefault="000E011B" w:rsidP="000E011B">
            <w:pPr>
              <w:pStyle w:val="TAC"/>
              <w:keepNext w:val="0"/>
              <w:rPr>
                <w:ins w:id="1389" w:author="Karajani Bledar 1SI1" w:date="2020-06-02T19:04:00Z"/>
                <w:lang w:val="it-IT"/>
              </w:rPr>
            </w:pPr>
          </w:p>
        </w:tc>
        <w:tc>
          <w:tcPr>
            <w:tcW w:w="1281" w:type="dxa"/>
            <w:gridSpan w:val="2"/>
            <w:vMerge w:val="restart"/>
          </w:tcPr>
          <w:p w:rsidR="000E011B" w:rsidRPr="00806803" w:rsidRDefault="000E011B" w:rsidP="000E011B">
            <w:pPr>
              <w:pStyle w:val="TAC"/>
              <w:keepNext w:val="0"/>
              <w:rPr>
                <w:ins w:id="1390" w:author="Karajani Bledar 1SI1" w:date="2020-06-02T19:04:00Z"/>
              </w:rPr>
            </w:pPr>
            <w:ins w:id="1391" w:author="Karajani Bledar 1SI1" w:date="2020-06-02T19:04:00Z">
              <w:r w:rsidRPr="00806803">
                <w:t>Config 1</w:t>
              </w:r>
            </w:ins>
          </w:p>
        </w:tc>
        <w:tc>
          <w:tcPr>
            <w:tcW w:w="4165" w:type="dxa"/>
            <w:gridSpan w:val="4"/>
            <w:tcBorders>
              <w:bottom w:val="single" w:sz="4" w:space="0" w:color="auto"/>
            </w:tcBorders>
          </w:tcPr>
          <w:p w:rsidR="000E011B" w:rsidRPr="00806803" w:rsidRDefault="000E011B" w:rsidP="000E011B">
            <w:pPr>
              <w:pStyle w:val="TAC"/>
              <w:keepNext w:val="0"/>
              <w:rPr>
                <w:ins w:id="1392" w:author="Karajani Bledar 1SI1" w:date="2020-06-02T19:04:00Z"/>
                <w:rFonts w:cs="v4.2.0"/>
              </w:rPr>
            </w:pPr>
            <w:ins w:id="1393" w:author="Karajani Bledar 1SI1" w:date="2020-06-02T19:04:00Z">
              <w:r w:rsidRPr="00806803">
                <w:rPr>
                  <w:rFonts w:cs="v4.2.0"/>
                </w:rPr>
                <w:t>Setup 3 as specified in clause A.3.15</w:t>
              </w:r>
            </w:ins>
          </w:p>
        </w:tc>
      </w:tr>
      <w:tr w:rsidR="000E011B" w:rsidRPr="00806803" w:rsidTr="000E011B">
        <w:trPr>
          <w:cantSplit/>
          <w:trHeight w:val="292"/>
          <w:ins w:id="1394" w:author="Karajani Bledar 1SI1" w:date="2020-06-02T19:04:00Z"/>
        </w:trPr>
        <w:tc>
          <w:tcPr>
            <w:tcW w:w="2624" w:type="dxa"/>
            <w:gridSpan w:val="2"/>
            <w:vMerge/>
            <w:tcBorders>
              <w:left w:val="single" w:sz="4" w:space="0" w:color="auto"/>
              <w:bottom w:val="single" w:sz="4" w:space="0" w:color="auto"/>
            </w:tcBorders>
          </w:tcPr>
          <w:p w:rsidR="000E011B" w:rsidRPr="00806803" w:rsidRDefault="000E011B" w:rsidP="000E011B">
            <w:pPr>
              <w:pStyle w:val="TAL"/>
              <w:keepNext w:val="0"/>
              <w:rPr>
                <w:ins w:id="1395" w:author="Karajani Bledar 1SI1" w:date="2020-06-02T19:04:00Z"/>
                <w:lang w:val="it-IT"/>
              </w:rPr>
            </w:pPr>
          </w:p>
        </w:tc>
        <w:tc>
          <w:tcPr>
            <w:tcW w:w="876" w:type="dxa"/>
            <w:vMerge/>
            <w:tcBorders>
              <w:bottom w:val="single" w:sz="4" w:space="0" w:color="auto"/>
            </w:tcBorders>
          </w:tcPr>
          <w:p w:rsidR="000E011B" w:rsidRPr="00806803" w:rsidRDefault="000E011B" w:rsidP="000E011B">
            <w:pPr>
              <w:pStyle w:val="TAC"/>
              <w:keepNext w:val="0"/>
              <w:rPr>
                <w:ins w:id="1396" w:author="Karajani Bledar 1SI1" w:date="2020-06-02T19:04:00Z"/>
                <w:lang w:val="it-IT"/>
              </w:rPr>
            </w:pPr>
          </w:p>
        </w:tc>
        <w:tc>
          <w:tcPr>
            <w:tcW w:w="1281" w:type="dxa"/>
            <w:gridSpan w:val="2"/>
            <w:vMerge/>
            <w:tcBorders>
              <w:bottom w:val="single" w:sz="4" w:space="0" w:color="auto"/>
            </w:tcBorders>
          </w:tcPr>
          <w:p w:rsidR="000E011B" w:rsidRPr="00806803" w:rsidRDefault="000E011B" w:rsidP="000E011B">
            <w:pPr>
              <w:pStyle w:val="TAC"/>
              <w:keepNext w:val="0"/>
              <w:rPr>
                <w:ins w:id="1397" w:author="Karajani Bledar 1SI1" w:date="2020-06-02T19:04:00Z"/>
              </w:rPr>
            </w:pPr>
          </w:p>
        </w:tc>
        <w:tc>
          <w:tcPr>
            <w:tcW w:w="1962" w:type="dxa"/>
            <w:gridSpan w:val="2"/>
            <w:tcBorders>
              <w:bottom w:val="single" w:sz="4" w:space="0" w:color="auto"/>
            </w:tcBorders>
          </w:tcPr>
          <w:p w:rsidR="000E011B" w:rsidRPr="00806803" w:rsidRDefault="000E011B" w:rsidP="000E011B">
            <w:pPr>
              <w:pStyle w:val="TAC"/>
              <w:keepNext w:val="0"/>
              <w:rPr>
                <w:ins w:id="1398" w:author="Karajani Bledar 1SI1" w:date="2020-06-02T19:04:00Z"/>
                <w:rFonts w:cs="v4.2.0"/>
                <w:b/>
              </w:rPr>
            </w:pPr>
            <w:ins w:id="1399" w:author="Karajani Bledar 1SI1" w:date="2020-06-02T19:04:00Z">
              <w:r w:rsidRPr="00806803">
                <w:rPr>
                  <w:rFonts w:cs="v4.2.0"/>
                  <w:b/>
                </w:rPr>
                <w:t>AoA1</w:t>
              </w:r>
            </w:ins>
          </w:p>
        </w:tc>
        <w:tc>
          <w:tcPr>
            <w:tcW w:w="2203" w:type="dxa"/>
            <w:gridSpan w:val="2"/>
            <w:tcBorders>
              <w:bottom w:val="single" w:sz="4" w:space="0" w:color="auto"/>
            </w:tcBorders>
          </w:tcPr>
          <w:p w:rsidR="000E011B" w:rsidRPr="00806803" w:rsidRDefault="000E011B" w:rsidP="000E011B">
            <w:pPr>
              <w:pStyle w:val="TAC"/>
              <w:keepNext w:val="0"/>
              <w:rPr>
                <w:ins w:id="1400" w:author="Karajani Bledar 1SI1" w:date="2020-06-02T19:04:00Z"/>
                <w:rFonts w:cs="v4.2.0"/>
                <w:b/>
              </w:rPr>
            </w:pPr>
            <w:ins w:id="1401" w:author="Karajani Bledar 1SI1" w:date="2020-06-02T19:04:00Z">
              <w:r w:rsidRPr="00806803">
                <w:rPr>
                  <w:rFonts w:cs="v4.2.0"/>
                  <w:b/>
                </w:rPr>
                <w:t>AoA2</w:t>
              </w:r>
            </w:ins>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it-IT"/>
              </w:rPr>
            </w:pPr>
            <w:r w:rsidRPr="004E396D">
              <w:rPr>
                <w:rFonts w:ascii="Arial" w:hAnsi="Arial"/>
                <w:sz w:val="18"/>
                <w:lang w:val="it-IT"/>
              </w:rPr>
              <w:lastRenderedPageBreak/>
              <w:t>NR RF Channel Number</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Next/>
              <w:keepLines/>
              <w:spacing w:after="0"/>
              <w:jc w:val="center"/>
              <w:rPr>
                <w:rFonts w:ascii="Arial" w:hAnsi="Arial" w:cs="v4.2.0"/>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cs="v4.2.0"/>
                <w:sz w:val="18"/>
              </w:rPr>
              <w:t>1</w:t>
            </w:r>
          </w:p>
        </w:tc>
        <w:tc>
          <w:tcPr>
            <w:tcW w:w="2203"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lang w:val="en-US"/>
              </w:rPr>
              <w:t>Duplex mode</w:t>
            </w:r>
          </w:p>
        </w:tc>
        <w:tc>
          <w:tcPr>
            <w:tcW w:w="877" w:type="dxa"/>
            <w:gridSpan w:val="2"/>
          </w:tcPr>
          <w:p w:rsidR="00750585" w:rsidRPr="004E396D" w:rsidRDefault="00750585" w:rsidP="003137FE">
            <w:pPr>
              <w:keepNext/>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w:t>
            </w:r>
          </w:p>
        </w:tc>
        <w:tc>
          <w:tcPr>
            <w:tcW w:w="2203"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bCs/>
                <w:sz w:val="18"/>
              </w:rPr>
              <w:t>TDD configuration</w:t>
            </w:r>
          </w:p>
        </w:tc>
        <w:tc>
          <w:tcPr>
            <w:tcW w:w="877" w:type="dxa"/>
            <w:gridSpan w:val="2"/>
          </w:tcPr>
          <w:p w:rsidR="00750585" w:rsidRPr="004E396D" w:rsidRDefault="00750585" w:rsidP="003137FE">
            <w:pPr>
              <w:keepNext/>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TDDConf.3.1</w:t>
            </w:r>
          </w:p>
        </w:tc>
        <w:tc>
          <w:tcPr>
            <w:tcW w:w="2203"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cs="v4.2.0"/>
                <w:sz w:val="18"/>
              </w:rPr>
              <w:t>MHz</w:t>
            </w:r>
          </w:p>
        </w:tc>
        <w:tc>
          <w:tcPr>
            <w:tcW w:w="1280"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4" w:type="dxa"/>
            <w:gridSpan w:val="2"/>
            <w:tcBorders>
              <w:left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sz w:val="18"/>
                <w:lang w:val="en-US"/>
              </w:rPr>
              <w:t>BWP BW</w: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MHz</w:t>
            </w:r>
          </w:p>
        </w:tc>
        <w:tc>
          <w:tcPr>
            <w:tcW w:w="1280"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10" w:type="dxa"/>
            <w:vMerge w:val="restart"/>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lang w:val="en-US"/>
              </w:rPr>
              <w:t>BWP configuration</w:t>
            </w:r>
          </w:p>
        </w:tc>
        <w:tc>
          <w:tcPr>
            <w:tcW w:w="1314" w:type="dxa"/>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Initial DL BWP</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val="restart"/>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DLBWP.0.1</w:t>
            </w:r>
          </w:p>
        </w:tc>
        <w:tc>
          <w:tcPr>
            <w:tcW w:w="2203"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10" w:type="dxa"/>
            <w:vMerge/>
            <w:tcBorders>
              <w:left w:val="single" w:sz="4" w:space="0" w:color="auto"/>
            </w:tcBorders>
          </w:tcPr>
          <w:p w:rsidR="00750585" w:rsidRPr="004E396D" w:rsidRDefault="00750585" w:rsidP="003137FE">
            <w:pPr>
              <w:keepNext/>
              <w:keepLines/>
              <w:spacing w:after="0"/>
              <w:rPr>
                <w:rFonts w:ascii="Arial" w:hAnsi="Arial"/>
                <w:sz w:val="18"/>
                <w:lang w:val="en-US"/>
              </w:rPr>
            </w:pPr>
          </w:p>
        </w:tc>
        <w:tc>
          <w:tcPr>
            <w:tcW w:w="1314" w:type="dxa"/>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Initial UL BWP</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vAlign w:val="center"/>
          </w:tcPr>
          <w:p w:rsidR="00750585" w:rsidRPr="004E396D" w:rsidRDefault="00750585" w:rsidP="003137FE">
            <w:pPr>
              <w:keepNext/>
              <w:keepLines/>
              <w:spacing w:after="0"/>
              <w:jc w:val="center"/>
              <w:rPr>
                <w:rFonts w:ascii="Arial" w:hAnsi="Arial"/>
                <w:sz w:val="18"/>
              </w:rPr>
            </w:pP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ULBWP.0.1</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10" w:type="dxa"/>
            <w:vMerge/>
            <w:tcBorders>
              <w:left w:val="single" w:sz="4" w:space="0" w:color="auto"/>
            </w:tcBorders>
          </w:tcPr>
          <w:p w:rsidR="00750585" w:rsidRPr="004E396D" w:rsidRDefault="00750585" w:rsidP="003137FE">
            <w:pPr>
              <w:keepNext/>
              <w:keepLines/>
              <w:spacing w:after="0"/>
              <w:rPr>
                <w:rFonts w:ascii="Arial" w:hAnsi="Arial"/>
                <w:sz w:val="18"/>
              </w:rPr>
            </w:pPr>
          </w:p>
        </w:tc>
        <w:tc>
          <w:tcPr>
            <w:tcW w:w="1314" w:type="dxa"/>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Dedicated DL BWP</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vAlign w:val="center"/>
          </w:tcPr>
          <w:p w:rsidR="00750585" w:rsidRPr="004E396D" w:rsidRDefault="00750585" w:rsidP="003137FE">
            <w:pPr>
              <w:keepNext/>
              <w:keepLines/>
              <w:spacing w:after="0"/>
              <w:jc w:val="center"/>
              <w:rPr>
                <w:rFonts w:ascii="Arial" w:hAnsi="Arial"/>
                <w:sz w:val="18"/>
                <w:lang w:val="en-US"/>
              </w:rPr>
            </w:pP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DLBWP.1.1</w:t>
            </w:r>
          </w:p>
        </w:tc>
        <w:tc>
          <w:tcPr>
            <w:tcW w:w="2203"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10" w:type="dxa"/>
            <w:vMerge/>
            <w:tcBorders>
              <w:left w:val="single" w:sz="4" w:space="0" w:color="auto"/>
              <w:bottom w:val="single" w:sz="4" w:space="0" w:color="auto"/>
            </w:tcBorders>
          </w:tcPr>
          <w:p w:rsidR="00750585" w:rsidRPr="004E396D" w:rsidRDefault="00750585" w:rsidP="003137FE">
            <w:pPr>
              <w:keepNext/>
              <w:keepLines/>
              <w:spacing w:after="0"/>
              <w:rPr>
                <w:rFonts w:ascii="Arial" w:hAnsi="Arial"/>
                <w:bCs/>
                <w:sz w:val="18"/>
              </w:rPr>
            </w:pPr>
          </w:p>
        </w:tc>
        <w:tc>
          <w:tcPr>
            <w:tcW w:w="1314" w:type="dxa"/>
            <w:tcBorders>
              <w:left w:val="single" w:sz="4" w:space="0" w:color="auto"/>
              <w:bottom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Dedicated UL BWP</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ULBWP.1.1</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bCs/>
                <w:sz w:val="18"/>
              </w:rPr>
              <w:t xml:space="preserve">OCNG Patterns defined in A.3.2.1.1 (OP.1) </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cs="v4.2.0"/>
                <w:sz w:val="18"/>
              </w:rPr>
            </w:pPr>
            <w:r w:rsidRPr="004E396D">
              <w:rPr>
                <w:rFonts w:ascii="Arial" w:hAnsi="Arial"/>
                <w:sz w:val="18"/>
              </w:rPr>
              <w:t xml:space="preserve">OP.1 </w:t>
            </w:r>
          </w:p>
        </w:tc>
        <w:tc>
          <w:tcPr>
            <w:tcW w:w="2203"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p w:rsidR="00750585" w:rsidRPr="004E396D" w:rsidRDefault="00750585" w:rsidP="003137FE">
            <w:pPr>
              <w:keepNext/>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lang w:val="en-US"/>
              </w:rPr>
              <w:t>PDSCH Reference measurement channel</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SR.3.1 TDD</w:t>
            </w:r>
          </w:p>
          <w:p w:rsidR="00750585" w:rsidRPr="004E396D" w:rsidRDefault="00750585" w:rsidP="003137FE">
            <w:pPr>
              <w:keepNext/>
              <w:keepLines/>
              <w:spacing w:after="0"/>
              <w:jc w:val="center"/>
              <w:rPr>
                <w:rFonts w:ascii="Arial" w:hAnsi="Arial"/>
                <w:sz w:val="18"/>
                <w:lang w:val="en-US"/>
              </w:rPr>
            </w:pPr>
          </w:p>
        </w:tc>
        <w:tc>
          <w:tcPr>
            <w:tcW w:w="2203"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w:t>
            </w:r>
          </w:p>
        </w:tc>
      </w:tr>
      <w:tr w:rsidR="00750585" w:rsidRPr="004E396D" w:rsidTr="003137FE">
        <w:trPr>
          <w:cantSplit/>
          <w:trHeight w:val="186"/>
        </w:trPr>
        <w:tc>
          <w:tcPr>
            <w:tcW w:w="2624" w:type="dxa"/>
            <w:gridSpan w:val="2"/>
            <w:tcBorders>
              <w:left w:val="single" w:sz="4" w:space="0" w:color="auto"/>
            </w:tcBorders>
          </w:tcPr>
          <w:p w:rsidR="00750585" w:rsidRPr="004E396D" w:rsidRDefault="00750585" w:rsidP="003137FE">
            <w:pPr>
              <w:keepNext/>
              <w:keepLines/>
              <w:spacing w:after="0"/>
              <w:rPr>
                <w:rFonts w:ascii="Arial" w:hAnsi="Arial" w:cs="v5.0.0"/>
                <w:sz w:val="18"/>
              </w:rPr>
            </w:pPr>
            <w:r w:rsidRPr="004E396D">
              <w:rPr>
                <w:rFonts w:ascii="Arial" w:hAnsi="Arial" w:cs="v5.0.0"/>
                <w:sz w:val="18"/>
              </w:rPr>
              <w:t>CORESET Reference Channel</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CR.3.1 TDD</w:t>
            </w:r>
          </w:p>
          <w:p w:rsidR="00750585" w:rsidRPr="004E396D" w:rsidRDefault="00750585" w:rsidP="003137FE">
            <w:pPr>
              <w:keepNext/>
              <w:keepLines/>
              <w:spacing w:after="0"/>
              <w:jc w:val="center"/>
              <w:rPr>
                <w:rFonts w:ascii="Arial" w:hAnsi="Arial"/>
                <w:sz w:val="18"/>
                <w:lang w:val="en-US"/>
              </w:rPr>
            </w:pPr>
          </w:p>
        </w:tc>
        <w:tc>
          <w:tcPr>
            <w:tcW w:w="2203" w:type="dxa"/>
            <w:gridSpan w:val="2"/>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450"/>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SMTC configuration defined in A.3.11.1 and A.3.11.2</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sz w:val="18"/>
              </w:rPr>
              <w:t>SMTC.1</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cs="v4.2.0"/>
                <w:sz w:val="18"/>
                <w:lang w:eastAsia="zh-CN"/>
              </w:rPr>
            </w:pPr>
            <w:r w:rsidRPr="004E396D">
              <w:rPr>
                <w:rFonts w:ascii="Arial" w:hAnsi="Arial"/>
                <w:sz w:val="18"/>
              </w:rPr>
              <w:t>SMTC.1</w:t>
            </w:r>
          </w:p>
        </w:tc>
      </w:tr>
      <w:tr w:rsidR="00750585" w:rsidRPr="004E396D" w:rsidTr="003137FE">
        <w:trPr>
          <w:cantSplit/>
          <w:trHeight w:val="193"/>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lang w:val="da-DK"/>
              </w:rPr>
            </w:pPr>
            <w:r w:rsidRPr="004E396D">
              <w:rPr>
                <w:rFonts w:ascii="Arial" w:hAnsi="Arial"/>
                <w:sz w:val="18"/>
                <w:lang w:val="da-DK"/>
              </w:rPr>
              <w:t>PDSCH/PDCCH subcarrier spacing</w:t>
            </w:r>
          </w:p>
        </w:tc>
        <w:tc>
          <w:tcPr>
            <w:tcW w:w="877" w:type="dxa"/>
            <w:gridSpan w:val="2"/>
          </w:tcPr>
          <w:p w:rsidR="00750585" w:rsidRPr="004E396D" w:rsidRDefault="00750585" w:rsidP="003137FE">
            <w:pPr>
              <w:keepNext/>
              <w:keepLines/>
              <w:spacing w:after="0"/>
              <w:jc w:val="center"/>
              <w:rPr>
                <w:rFonts w:ascii="Arial" w:hAnsi="Arial"/>
                <w:sz w:val="18"/>
                <w:lang w:val="it-IT"/>
              </w:rPr>
            </w:pPr>
            <w:r w:rsidRPr="004E396D">
              <w:rPr>
                <w:rFonts w:ascii="Arial" w:hAnsi="Arial"/>
                <w:sz w:val="18"/>
                <w:lang w:val="it-IT"/>
              </w:rPr>
              <w:t>kHz</w:t>
            </w:r>
          </w:p>
        </w:tc>
        <w:tc>
          <w:tcPr>
            <w:tcW w:w="1280" w:type="dxa"/>
            <w:tcBorders>
              <w:bottom w:val="single" w:sz="4" w:space="0" w:color="auto"/>
            </w:tcBorders>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120</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93"/>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lang w:val="da-DK"/>
              </w:rPr>
            </w:pPr>
            <w:r w:rsidRPr="004E396D">
              <w:rPr>
                <w:rFonts w:ascii="Arial" w:hAnsi="Arial" w:cs="v5.0.0"/>
                <w:sz w:val="18"/>
              </w:rPr>
              <w:t>TRS configuration</w:t>
            </w:r>
          </w:p>
        </w:tc>
        <w:tc>
          <w:tcPr>
            <w:tcW w:w="877" w:type="dxa"/>
            <w:gridSpan w:val="2"/>
          </w:tcPr>
          <w:p w:rsidR="00750585" w:rsidRPr="004E396D" w:rsidRDefault="00750585" w:rsidP="003137FE">
            <w:pPr>
              <w:keepNext/>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szCs w:val="18"/>
              </w:rPr>
              <w:t>TRS.2.1 TDD</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193"/>
        </w:trPr>
        <w:tc>
          <w:tcPr>
            <w:tcW w:w="2624" w:type="dxa"/>
            <w:gridSpan w:val="2"/>
            <w:tcBorders>
              <w:left w:val="single" w:sz="4" w:space="0" w:color="auto"/>
            </w:tcBorders>
          </w:tcPr>
          <w:p w:rsidR="00750585" w:rsidRPr="004E396D" w:rsidRDefault="00750585" w:rsidP="003137FE">
            <w:pPr>
              <w:keepNext/>
              <w:keepLines/>
              <w:spacing w:after="0"/>
              <w:rPr>
                <w:rFonts w:ascii="Arial" w:hAnsi="Arial"/>
                <w:sz w:val="18"/>
                <w:lang w:val="da-DK"/>
              </w:rPr>
            </w:pPr>
            <w:r w:rsidRPr="004E396D">
              <w:rPr>
                <w:rFonts w:ascii="Arial" w:hAnsi="Arial" w:cs="Arial"/>
                <w:sz w:val="18"/>
              </w:rPr>
              <w:t>TCI configuration</w:t>
            </w:r>
          </w:p>
        </w:tc>
        <w:tc>
          <w:tcPr>
            <w:tcW w:w="877" w:type="dxa"/>
            <w:gridSpan w:val="2"/>
          </w:tcPr>
          <w:p w:rsidR="00750585" w:rsidRPr="004E396D" w:rsidRDefault="00750585" w:rsidP="003137FE">
            <w:pPr>
              <w:keepNext/>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rPr>
              <w:t>CSI-RS.Config.0</w:t>
            </w:r>
          </w:p>
        </w:tc>
        <w:tc>
          <w:tcPr>
            <w:tcW w:w="2203" w:type="dxa"/>
            <w:gridSpan w:val="2"/>
            <w:tcBorders>
              <w:bottom w:val="single" w:sz="4" w:space="0" w:color="auto"/>
            </w:tcBorders>
            <w:vAlign w:val="center"/>
          </w:tcPr>
          <w:p w:rsidR="00750585" w:rsidRPr="004E396D" w:rsidRDefault="00750585" w:rsidP="003137FE">
            <w:pPr>
              <w:keepNext/>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PSS to SSS</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val="restart"/>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1962" w:type="dxa"/>
            <w:gridSpan w:val="2"/>
            <w:vMerge w:val="restart"/>
            <w:vAlign w:val="center"/>
          </w:tcPr>
          <w:p w:rsidR="00750585" w:rsidRPr="004E396D" w:rsidRDefault="00750585" w:rsidP="003137FE">
            <w:pPr>
              <w:keepNext/>
              <w:keepLines/>
              <w:spacing w:after="0"/>
              <w:jc w:val="center"/>
              <w:rPr>
                <w:rFonts w:ascii="Arial" w:hAnsi="Arial" w:cs="v4.2.0"/>
                <w:sz w:val="18"/>
              </w:rPr>
            </w:pPr>
            <w:r w:rsidRPr="004E396D">
              <w:rPr>
                <w:rFonts w:ascii="Arial" w:hAnsi="Arial" w:cs="v4.2.0"/>
                <w:sz w:val="18"/>
              </w:rPr>
              <w:t>0</w:t>
            </w:r>
          </w:p>
        </w:tc>
        <w:tc>
          <w:tcPr>
            <w:tcW w:w="2203" w:type="dxa"/>
            <w:gridSpan w:val="2"/>
            <w:vMerge w:val="restart"/>
            <w:vAlign w:val="center"/>
          </w:tcPr>
          <w:p w:rsidR="00750585" w:rsidRPr="004E396D" w:rsidRDefault="00750585" w:rsidP="003137FE">
            <w:pPr>
              <w:keepNext/>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PBCH DMRS to SSS</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3"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PBCH to PBCH DMRS</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3"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PDCCH DMRS to SSS</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3"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PDCCH to PDCCH DMRS</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3"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3"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3"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43"/>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sz w:val="18"/>
                <w:lang w:val="en-US"/>
              </w:rPr>
            </w:pPr>
            <w:r w:rsidRPr="004E396D">
              <w:rPr>
                <w:rFonts w:ascii="Arial" w:hAnsi="Arial"/>
                <w:sz w:val="18"/>
                <w:szCs w:val="16"/>
                <w:lang w:eastAsia="ja-JP"/>
              </w:rPr>
              <w:t>EPRE ratio of OCNG DMRS to SSS(Note 1)</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Pr>
          <w:p w:rsidR="00750585" w:rsidRPr="004E396D" w:rsidRDefault="00750585" w:rsidP="003137FE">
            <w:pPr>
              <w:keepNext/>
              <w:keepLines/>
              <w:spacing w:after="0"/>
              <w:jc w:val="center"/>
              <w:rPr>
                <w:rFonts w:ascii="Arial" w:hAnsi="Arial"/>
                <w:sz w:val="18"/>
              </w:rPr>
            </w:pPr>
          </w:p>
        </w:tc>
        <w:tc>
          <w:tcPr>
            <w:tcW w:w="1962" w:type="dxa"/>
            <w:gridSpan w:val="2"/>
            <w:vMerge/>
          </w:tcPr>
          <w:p w:rsidR="00750585" w:rsidRPr="004E396D" w:rsidRDefault="00750585" w:rsidP="003137FE">
            <w:pPr>
              <w:keepNext/>
              <w:keepLines/>
              <w:spacing w:after="0"/>
              <w:jc w:val="center"/>
              <w:rPr>
                <w:rFonts w:ascii="Arial" w:hAnsi="Arial" w:cs="v4.2.0"/>
                <w:sz w:val="18"/>
              </w:rPr>
            </w:pPr>
          </w:p>
        </w:tc>
        <w:tc>
          <w:tcPr>
            <w:tcW w:w="2203" w:type="dxa"/>
            <w:gridSpan w:val="2"/>
            <w:vMerge/>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292"/>
        </w:trPr>
        <w:tc>
          <w:tcPr>
            <w:tcW w:w="2624" w:type="dxa"/>
            <w:gridSpan w:val="2"/>
            <w:tcBorders>
              <w:left w:val="single" w:sz="4" w:space="0" w:color="auto"/>
              <w:bottom w:val="single" w:sz="4" w:space="0" w:color="auto"/>
            </w:tcBorders>
          </w:tcPr>
          <w:p w:rsidR="00750585" w:rsidRPr="004E396D" w:rsidRDefault="00750585" w:rsidP="003137FE">
            <w:pPr>
              <w:keepNext/>
              <w:keepLines/>
              <w:spacing w:after="0"/>
              <w:rPr>
                <w:rFonts w:ascii="Arial" w:hAnsi="Arial"/>
                <w:bCs/>
                <w:sz w:val="18"/>
              </w:rPr>
            </w:pPr>
            <w:r w:rsidRPr="004E396D">
              <w:rPr>
                <w:rFonts w:ascii="Arial" w:hAnsi="Arial"/>
                <w:bCs/>
                <w:sz w:val="18"/>
              </w:rPr>
              <w:t>EPRE ratio of OCNG to OCNG DMRS (Note 1)</w:t>
            </w:r>
          </w:p>
        </w:tc>
        <w:tc>
          <w:tcPr>
            <w:tcW w:w="877" w:type="dxa"/>
            <w:gridSpan w:val="2"/>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280" w:type="dxa"/>
            <w:vMerge/>
            <w:tcBorders>
              <w:bottom w:val="single" w:sz="4" w:space="0" w:color="auto"/>
            </w:tcBorders>
          </w:tcPr>
          <w:p w:rsidR="00750585" w:rsidRPr="004E396D" w:rsidRDefault="00750585" w:rsidP="003137FE">
            <w:pPr>
              <w:keepNext/>
              <w:keepLines/>
              <w:spacing w:after="0"/>
              <w:jc w:val="center"/>
              <w:rPr>
                <w:rFonts w:ascii="Arial" w:hAnsi="Arial"/>
                <w:sz w:val="18"/>
              </w:rPr>
            </w:pPr>
          </w:p>
        </w:tc>
        <w:tc>
          <w:tcPr>
            <w:tcW w:w="1962" w:type="dxa"/>
            <w:gridSpan w:val="2"/>
            <w:vMerge/>
            <w:tcBorders>
              <w:bottom w:val="single" w:sz="4" w:space="0" w:color="auto"/>
            </w:tcBorders>
          </w:tcPr>
          <w:p w:rsidR="00750585" w:rsidRPr="004E396D" w:rsidRDefault="00750585" w:rsidP="003137FE">
            <w:pPr>
              <w:keepNext/>
              <w:keepLines/>
              <w:spacing w:after="0"/>
              <w:jc w:val="center"/>
              <w:rPr>
                <w:rFonts w:ascii="Arial" w:hAnsi="Arial" w:cs="v4.2.0"/>
                <w:sz w:val="18"/>
              </w:rPr>
            </w:pPr>
          </w:p>
        </w:tc>
        <w:tc>
          <w:tcPr>
            <w:tcW w:w="2203" w:type="dxa"/>
            <w:gridSpan w:val="2"/>
            <w:vMerge/>
            <w:tcBorders>
              <w:bottom w:val="single" w:sz="4" w:space="0" w:color="auto"/>
            </w:tcBorders>
          </w:tcPr>
          <w:p w:rsidR="00750585" w:rsidRPr="004E396D" w:rsidRDefault="00750585" w:rsidP="003137FE">
            <w:pPr>
              <w:keepNext/>
              <w:keepLines/>
              <w:spacing w:after="0"/>
              <w:jc w:val="center"/>
              <w:rPr>
                <w:rFonts w:ascii="Arial" w:hAnsi="Arial"/>
                <w:sz w:val="18"/>
              </w:rPr>
            </w:pPr>
          </w:p>
        </w:tc>
      </w:tr>
      <w:tr w:rsidR="00750585" w:rsidRPr="004E396D" w:rsidTr="003137FE">
        <w:trPr>
          <w:cantSplit/>
          <w:trHeight w:val="150"/>
        </w:trPr>
        <w:tc>
          <w:tcPr>
            <w:tcW w:w="2624" w:type="dxa"/>
            <w:gridSpan w:val="2"/>
          </w:tcPr>
          <w:p w:rsidR="00750585" w:rsidRPr="004E396D" w:rsidRDefault="00750585" w:rsidP="003137FE">
            <w:pPr>
              <w:keepNext/>
              <w:keepLines/>
              <w:spacing w:after="0"/>
              <w:rPr>
                <w:rFonts w:ascii="Arial" w:hAnsi="Arial"/>
                <w:sz w:val="18"/>
              </w:rPr>
            </w:pPr>
            <w:r w:rsidRPr="004E396D">
              <w:rPr>
                <w:rFonts w:ascii="Arial" w:eastAsia="Calibri" w:hAnsi="Arial"/>
                <w:position w:val="-12"/>
                <w:sz w:val="18"/>
                <w:szCs w:val="22"/>
                <w:lang w:val="en-US"/>
              </w:rPr>
              <w:object w:dxaOrig="405" w:dyaOrig="345">
                <v:shape id="_x0000_i1096" type="#_x0000_t75" style="width:20.65pt;height:20.65pt" o:ole="" fillcolor="window">
                  <v:imagedata r:id="rId13" o:title=""/>
                </v:shape>
                <o:OLEObject Type="Embed" ProgID="Equation.3" ShapeID="_x0000_i1096" DrawAspect="Content" ObjectID="_1652631495" r:id="rId110"/>
              </w:object>
            </w:r>
            <w:r w:rsidRPr="004E396D">
              <w:rPr>
                <w:rFonts w:ascii="Arial" w:hAnsi="Arial"/>
                <w:sz w:val="18"/>
                <w:vertAlign w:val="superscript"/>
                <w:lang w:val="en-US"/>
              </w:rPr>
              <w:t>Note2</w: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dBm/15kHz Note5</w:t>
            </w:r>
          </w:p>
        </w:tc>
        <w:tc>
          <w:tcPr>
            <w:tcW w:w="1280" w:type="dxa"/>
          </w:tcPr>
          <w:p w:rsidR="00750585" w:rsidRPr="004E396D" w:rsidRDefault="00750585" w:rsidP="003137FE">
            <w:pPr>
              <w:keepNext/>
              <w:keepLines/>
              <w:spacing w:after="0"/>
              <w:jc w:val="center"/>
              <w:rPr>
                <w:rFonts w:ascii="Arial" w:hAnsi="Arial"/>
                <w:sz w:val="18"/>
              </w:rPr>
            </w:pPr>
          </w:p>
        </w:tc>
        <w:tc>
          <w:tcPr>
            <w:tcW w:w="1962"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c>
          <w:tcPr>
            <w:tcW w:w="2203"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150"/>
        </w:trPr>
        <w:tc>
          <w:tcPr>
            <w:tcW w:w="2624" w:type="dxa"/>
            <w:gridSpan w:val="2"/>
          </w:tcPr>
          <w:p w:rsidR="00750585" w:rsidRPr="004E396D" w:rsidRDefault="00750585" w:rsidP="003137FE">
            <w:pPr>
              <w:keepNext/>
              <w:keepLines/>
              <w:spacing w:after="0"/>
              <w:rPr>
                <w:rFonts w:ascii="Arial" w:hAnsi="Arial"/>
                <w:sz w:val="18"/>
              </w:rPr>
            </w:pPr>
            <w:r w:rsidRPr="004E396D">
              <w:rPr>
                <w:rFonts w:ascii="Arial" w:eastAsia="Calibri" w:hAnsi="Arial"/>
                <w:position w:val="-12"/>
                <w:sz w:val="18"/>
                <w:szCs w:val="22"/>
                <w:lang w:val="en-US"/>
              </w:rPr>
              <w:object w:dxaOrig="405" w:dyaOrig="345">
                <v:shape id="_x0000_i1097" type="#_x0000_t75" style="width:20.65pt;height:20.65pt" o:ole="" fillcolor="window">
                  <v:imagedata r:id="rId13" o:title=""/>
                </v:shape>
                <o:OLEObject Type="Embed" ProgID="Equation.3" ShapeID="_x0000_i1097" DrawAspect="Content" ObjectID="_1652631496" r:id="rId111"/>
              </w:object>
            </w:r>
            <w:r w:rsidRPr="004E396D">
              <w:rPr>
                <w:rFonts w:ascii="Arial" w:hAnsi="Arial"/>
                <w:sz w:val="18"/>
                <w:vertAlign w:val="superscript"/>
                <w:lang w:val="en-US"/>
              </w:rPr>
              <w:t>Note2</w: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dBm/SCS Note4</w:t>
            </w:r>
          </w:p>
        </w:tc>
        <w:tc>
          <w:tcPr>
            <w:tcW w:w="1280" w:type="dxa"/>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1962"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c>
          <w:tcPr>
            <w:tcW w:w="2203"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2"/>
        </w:trPr>
        <w:tc>
          <w:tcPr>
            <w:tcW w:w="2624" w:type="dxa"/>
            <w:gridSpan w:val="2"/>
          </w:tcPr>
          <w:p w:rsidR="00750585" w:rsidRPr="004E396D" w:rsidRDefault="00750585" w:rsidP="003137FE">
            <w:pPr>
              <w:keepNext/>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dBm/SCS Note5</w:t>
            </w:r>
          </w:p>
        </w:tc>
        <w:tc>
          <w:tcPr>
            <w:tcW w:w="1280" w:type="dxa"/>
          </w:tcPr>
          <w:p w:rsidR="00750585" w:rsidRPr="004E396D" w:rsidRDefault="00750585" w:rsidP="003137FE">
            <w:pPr>
              <w:keepNext/>
              <w:keepLines/>
              <w:spacing w:after="0"/>
              <w:jc w:val="center"/>
              <w:rPr>
                <w:rFonts w:ascii="Arial" w:hAnsi="Arial"/>
                <w:sz w:val="18"/>
                <w:lang w:val="da-DK"/>
              </w:rPr>
            </w:pPr>
            <w:r w:rsidRPr="004E396D">
              <w:rPr>
                <w:rFonts w:ascii="Arial" w:hAnsi="Arial"/>
                <w:sz w:val="18"/>
              </w:rPr>
              <w:t>Config 1</w:t>
            </w:r>
          </w:p>
        </w:tc>
        <w:tc>
          <w:tcPr>
            <w:tcW w:w="984" w:type="dxa"/>
          </w:tcPr>
          <w:p w:rsidR="00750585" w:rsidRPr="004E396D" w:rsidRDefault="00750585" w:rsidP="003137FE">
            <w:pPr>
              <w:keepNext/>
              <w:keepLines/>
              <w:spacing w:after="0"/>
              <w:jc w:val="center"/>
              <w:rPr>
                <w:rFonts w:ascii="Arial" w:hAnsi="Arial"/>
                <w:sz w:val="18"/>
              </w:rPr>
            </w:pPr>
            <w:r w:rsidRPr="004E396D">
              <w:rPr>
                <w:rFonts w:ascii="Arial" w:hAnsi="Arial"/>
                <w:sz w:val="18"/>
              </w:rPr>
              <w:t>-87</w:t>
            </w:r>
          </w:p>
        </w:tc>
        <w:tc>
          <w:tcPr>
            <w:tcW w:w="978" w:type="dxa"/>
          </w:tcPr>
          <w:p w:rsidR="00750585" w:rsidRPr="004E396D" w:rsidRDefault="00750585" w:rsidP="003137FE">
            <w:pPr>
              <w:keepNext/>
              <w:keepLines/>
              <w:spacing w:after="0"/>
              <w:jc w:val="center"/>
              <w:rPr>
                <w:rFonts w:ascii="Arial" w:hAnsi="Arial"/>
                <w:sz w:val="18"/>
              </w:rPr>
            </w:pPr>
            <w:r w:rsidRPr="004E396D">
              <w:rPr>
                <w:rFonts w:ascii="Arial" w:hAnsi="Arial"/>
                <w:sz w:val="18"/>
              </w:rPr>
              <w:t>-87</w:t>
            </w:r>
          </w:p>
        </w:tc>
        <w:tc>
          <w:tcPr>
            <w:tcW w:w="993" w:type="dxa"/>
          </w:tcPr>
          <w:p w:rsidR="00750585" w:rsidRPr="004E396D" w:rsidRDefault="00750585" w:rsidP="003137FE">
            <w:pPr>
              <w:keepNext/>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Next/>
              <w:keepLines/>
              <w:spacing w:after="0"/>
              <w:jc w:val="center"/>
              <w:rPr>
                <w:rFonts w:ascii="Arial" w:hAnsi="Arial"/>
                <w:sz w:val="18"/>
              </w:rPr>
            </w:pPr>
            <w:r w:rsidRPr="004E396D">
              <w:rPr>
                <w:rFonts w:ascii="Arial" w:hAnsi="Arial"/>
                <w:sz w:val="18"/>
              </w:rPr>
              <w:t>-87</w:t>
            </w:r>
          </w:p>
        </w:tc>
      </w:tr>
      <w:tr w:rsidR="00750585" w:rsidRPr="004E396D" w:rsidTr="003137FE">
        <w:trPr>
          <w:cantSplit/>
          <w:trHeight w:val="94"/>
        </w:trPr>
        <w:tc>
          <w:tcPr>
            <w:tcW w:w="2624" w:type="dxa"/>
            <w:gridSpan w:val="2"/>
          </w:tcPr>
          <w:p w:rsidR="00750585" w:rsidRPr="004E396D" w:rsidRDefault="00750585" w:rsidP="003137FE">
            <w:pPr>
              <w:keepNext/>
              <w:keepLines/>
              <w:spacing w:after="0"/>
              <w:rPr>
                <w:rFonts w:ascii="Arial" w:hAnsi="Arial"/>
                <w:sz w:val="18"/>
              </w:rPr>
            </w:pPr>
            <w:r w:rsidRPr="004E396D">
              <w:rPr>
                <w:rFonts w:ascii="Arial" w:hAnsi="Arial"/>
                <w:position w:val="-12"/>
                <w:sz w:val="18"/>
              </w:rPr>
              <w:object w:dxaOrig="620" w:dyaOrig="380">
                <v:shape id="_x0000_i1098" type="#_x0000_t75" style="width:28.65pt;height:20.65pt" o:ole="" fillcolor="window">
                  <v:imagedata r:id="rId16" o:title=""/>
                </v:shape>
                <o:OLEObject Type="Embed" ProgID="Equation.3" ShapeID="_x0000_i1098" DrawAspect="Content" ObjectID="_1652631497" r:id="rId112"/>
              </w:objec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78"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93" w:type="dxa"/>
          </w:tcPr>
          <w:p w:rsidR="00750585" w:rsidRPr="004E396D" w:rsidDel="00B36E6D" w:rsidRDefault="00750585" w:rsidP="003137FE">
            <w:pPr>
              <w:keepNext/>
              <w:keepLines/>
              <w:spacing w:after="0"/>
              <w:jc w:val="center"/>
              <w:rPr>
                <w:rFonts w:ascii="Arial" w:hAnsi="Arial"/>
                <w:sz w:val="18"/>
              </w:rPr>
            </w:pPr>
            <w:r w:rsidRPr="004E396D">
              <w:rPr>
                <w:rFonts w:ascii="Arial" w:hAnsi="Arial"/>
                <w:sz w:val="18"/>
              </w:rPr>
              <w:t>N/A</w:t>
            </w:r>
          </w:p>
        </w:tc>
        <w:tc>
          <w:tcPr>
            <w:tcW w:w="1210"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4" w:type="dxa"/>
            <w:gridSpan w:val="2"/>
          </w:tcPr>
          <w:p w:rsidR="00750585" w:rsidRPr="004E396D" w:rsidRDefault="00750585" w:rsidP="003137FE">
            <w:pPr>
              <w:keepNext/>
              <w:keepLines/>
              <w:spacing w:after="0"/>
              <w:rPr>
                <w:rFonts w:ascii="Arial" w:hAnsi="Arial"/>
                <w:sz w:val="18"/>
              </w:rPr>
            </w:pPr>
            <w:r w:rsidRPr="004E396D">
              <w:rPr>
                <w:rFonts w:ascii="Arial" w:hAnsi="Arial"/>
                <w:position w:val="-12"/>
                <w:sz w:val="18"/>
              </w:rPr>
              <w:object w:dxaOrig="800" w:dyaOrig="380">
                <v:shape id="_x0000_i1099" type="#_x0000_t75" style="width:36pt;height:20.65pt" o:ole="" fillcolor="window">
                  <v:imagedata r:id="rId18" o:title=""/>
                </v:shape>
                <o:OLEObject Type="Embed" ProgID="Equation.3" ShapeID="_x0000_i1099" DrawAspect="Content" ObjectID="_1652631498" r:id="rId113"/>
              </w:objec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78"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c>
          <w:tcPr>
            <w:tcW w:w="993" w:type="dxa"/>
          </w:tcPr>
          <w:p w:rsidR="00750585" w:rsidRPr="004E396D" w:rsidDel="00B36E6D" w:rsidRDefault="00750585" w:rsidP="003137FE">
            <w:pPr>
              <w:keepNext/>
              <w:keepLines/>
              <w:spacing w:after="0"/>
              <w:jc w:val="center"/>
              <w:rPr>
                <w:rFonts w:ascii="Arial" w:hAnsi="Arial"/>
                <w:sz w:val="18"/>
              </w:rPr>
            </w:pPr>
            <w:r w:rsidRPr="004E396D">
              <w:rPr>
                <w:rFonts w:ascii="Arial" w:hAnsi="Arial"/>
                <w:sz w:val="18"/>
              </w:rPr>
              <w:t>N/A</w:t>
            </w:r>
          </w:p>
        </w:tc>
        <w:tc>
          <w:tcPr>
            <w:tcW w:w="1210" w:type="dxa"/>
          </w:tcPr>
          <w:p w:rsidR="00750585" w:rsidRPr="004E396D" w:rsidDel="004B51DC" w:rsidRDefault="00750585" w:rsidP="003137FE">
            <w:pPr>
              <w:keepNext/>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4" w:type="dxa"/>
            <w:gridSpan w:val="2"/>
          </w:tcPr>
          <w:p w:rsidR="00750585" w:rsidRPr="004E396D" w:rsidRDefault="00750585" w:rsidP="003137FE">
            <w:pPr>
              <w:keepNext/>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7" w:type="dxa"/>
            <w:gridSpan w:val="2"/>
          </w:tcPr>
          <w:p w:rsidR="00750585" w:rsidRPr="004E396D" w:rsidRDefault="00750585" w:rsidP="003137FE">
            <w:pPr>
              <w:keepNext/>
              <w:keepLines/>
              <w:spacing w:after="0"/>
              <w:jc w:val="center"/>
              <w:rPr>
                <w:rFonts w:ascii="Arial" w:hAnsi="Arial"/>
                <w:sz w:val="18"/>
              </w:rPr>
            </w:pPr>
            <w:r w:rsidRPr="004E396D">
              <w:rPr>
                <w:rFonts w:ascii="Arial" w:hAnsi="Arial"/>
                <w:sz w:val="18"/>
              </w:rPr>
              <w:t>dBm/95.04 MHz Note5</w:t>
            </w:r>
          </w:p>
        </w:tc>
        <w:tc>
          <w:tcPr>
            <w:tcW w:w="1280"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Config 1</w:t>
            </w:r>
          </w:p>
        </w:tc>
        <w:tc>
          <w:tcPr>
            <w:tcW w:w="984" w:type="dxa"/>
          </w:tcPr>
          <w:p w:rsidR="00750585" w:rsidRPr="004E396D" w:rsidRDefault="00750585" w:rsidP="003137FE">
            <w:pPr>
              <w:keepNext/>
              <w:keepLines/>
              <w:spacing w:after="0"/>
              <w:jc w:val="center"/>
              <w:rPr>
                <w:rFonts w:ascii="Arial" w:hAnsi="Arial"/>
                <w:sz w:val="18"/>
              </w:rPr>
            </w:pPr>
            <w:r w:rsidRPr="004E396D">
              <w:rPr>
                <w:rFonts w:ascii="Arial" w:hAnsi="Arial"/>
                <w:sz w:val="18"/>
              </w:rPr>
              <w:t>-58.01</w:t>
            </w:r>
          </w:p>
        </w:tc>
        <w:tc>
          <w:tcPr>
            <w:tcW w:w="978" w:type="dxa"/>
          </w:tcPr>
          <w:p w:rsidR="00750585" w:rsidRPr="004E396D" w:rsidRDefault="00750585" w:rsidP="003137FE">
            <w:pPr>
              <w:keepNext/>
              <w:keepLines/>
              <w:spacing w:after="0"/>
              <w:jc w:val="center"/>
              <w:rPr>
                <w:rFonts w:ascii="Arial" w:hAnsi="Arial"/>
                <w:sz w:val="18"/>
              </w:rPr>
            </w:pPr>
            <w:r w:rsidRPr="004E396D">
              <w:rPr>
                <w:rFonts w:ascii="Arial" w:hAnsi="Arial"/>
                <w:sz w:val="18"/>
              </w:rPr>
              <w:t>-58.01</w:t>
            </w:r>
          </w:p>
        </w:tc>
        <w:tc>
          <w:tcPr>
            <w:tcW w:w="993" w:type="dxa"/>
          </w:tcPr>
          <w:p w:rsidR="00750585" w:rsidRPr="004E396D" w:rsidRDefault="00750585" w:rsidP="003137FE">
            <w:pPr>
              <w:keepNext/>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Next/>
              <w:keepLines/>
              <w:spacing w:after="0"/>
              <w:jc w:val="center"/>
              <w:rPr>
                <w:rFonts w:ascii="Arial" w:hAnsi="Arial"/>
                <w:sz w:val="18"/>
              </w:rPr>
            </w:pPr>
            <w:r w:rsidRPr="004E396D">
              <w:rPr>
                <w:rFonts w:ascii="Arial" w:hAnsi="Arial"/>
                <w:sz w:val="18"/>
              </w:rPr>
              <w:t>-58.01</w:t>
            </w:r>
          </w:p>
        </w:tc>
      </w:tr>
      <w:tr w:rsidR="00750585" w:rsidRPr="004E396D" w:rsidTr="003137FE">
        <w:trPr>
          <w:cantSplit/>
          <w:trHeight w:val="150"/>
        </w:trPr>
        <w:tc>
          <w:tcPr>
            <w:tcW w:w="2624" w:type="dxa"/>
            <w:gridSpan w:val="2"/>
          </w:tcPr>
          <w:p w:rsidR="00750585" w:rsidRPr="004E396D" w:rsidRDefault="00750585" w:rsidP="003137FE">
            <w:pPr>
              <w:keepNext/>
              <w:keepLines/>
              <w:spacing w:after="0"/>
              <w:rPr>
                <w:rFonts w:ascii="Arial" w:hAnsi="Arial"/>
                <w:sz w:val="18"/>
              </w:rPr>
            </w:pPr>
            <w:r w:rsidRPr="004E396D">
              <w:rPr>
                <w:rFonts w:ascii="Arial" w:hAnsi="Arial"/>
                <w:sz w:val="18"/>
              </w:rPr>
              <w:t xml:space="preserve">Propagation Condition </w:t>
            </w:r>
          </w:p>
        </w:tc>
        <w:tc>
          <w:tcPr>
            <w:tcW w:w="877" w:type="dxa"/>
            <w:gridSpan w:val="2"/>
          </w:tcPr>
          <w:p w:rsidR="00750585" w:rsidRPr="004E396D" w:rsidRDefault="00750585" w:rsidP="003137FE">
            <w:pPr>
              <w:keepNext/>
              <w:keepLines/>
              <w:spacing w:after="0"/>
              <w:jc w:val="center"/>
              <w:rPr>
                <w:rFonts w:ascii="Arial" w:hAnsi="Arial"/>
                <w:sz w:val="18"/>
              </w:rPr>
            </w:pPr>
          </w:p>
        </w:tc>
        <w:tc>
          <w:tcPr>
            <w:tcW w:w="1280" w:type="dxa"/>
          </w:tcPr>
          <w:p w:rsidR="00750585" w:rsidRPr="004E396D" w:rsidRDefault="00750585" w:rsidP="003137FE">
            <w:pPr>
              <w:keepNext/>
              <w:keepLines/>
              <w:spacing w:after="0"/>
              <w:jc w:val="center"/>
              <w:rPr>
                <w:rFonts w:ascii="Arial" w:hAnsi="Arial" w:cs="v4.2.0"/>
                <w:sz w:val="18"/>
              </w:rPr>
            </w:pPr>
            <w:r w:rsidRPr="004E396D">
              <w:rPr>
                <w:rFonts w:ascii="Arial" w:hAnsi="Arial"/>
                <w:sz w:val="18"/>
              </w:rPr>
              <w:t>Config 1</w:t>
            </w:r>
          </w:p>
        </w:tc>
        <w:tc>
          <w:tcPr>
            <w:tcW w:w="4165" w:type="dxa"/>
            <w:gridSpan w:val="4"/>
          </w:tcPr>
          <w:p w:rsidR="00750585" w:rsidRPr="004E396D" w:rsidRDefault="00750585" w:rsidP="003137FE">
            <w:pPr>
              <w:keepNext/>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9"/>
          </w:tcPr>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lastRenderedPageBreak/>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00" type="#_x0000_t75" style="width:20.65pt;height:20.65pt" o:ole="" fillcolor="window">
                  <v:imagedata r:id="rId13" o:title=""/>
                </v:shape>
                <o:OLEObject Type="Embed" ProgID="Equation.3" ShapeID="_x0000_i1100" DrawAspect="Content" ObjectID="_1652631499" r:id="rId114"/>
              </w:object>
            </w:r>
            <w:r w:rsidRPr="004E396D">
              <w:rPr>
                <w:rFonts w:ascii="Arial" w:hAnsi="Arial" w:cs="Arial"/>
                <w:sz w:val="18"/>
                <w:lang w:val="en-US"/>
              </w:rPr>
              <w:t xml:space="preserve"> to be fulfilled.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SS-RSRP and Io levels have been derived from other parameters for information purposes. They are not settable parameters themselves.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SS-RSRP minimum requirements are specified assuming independent interference and noise at each receiver antenna port.</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Next/>
              <w:keepLines/>
              <w:spacing w:after="0"/>
              <w:ind w:left="851" w:hanging="851"/>
              <w:rPr>
                <w:rFonts w:ascii="Arial" w:hAnsi="Arial" w:cs="Arial"/>
                <w:sz w:val="14"/>
                <w:lang w:val="en-US"/>
              </w:rPr>
            </w:pPr>
            <w:r w:rsidRPr="004E396D">
              <w:rPr>
                <w:rFonts w:ascii="Arial" w:hAnsi="Arial" w:cs="Arial"/>
                <w:sz w:val="18"/>
                <w:lang w:val="en-US"/>
              </w:rPr>
              <w:t>Note 6:</w:t>
            </w:r>
            <w:r w:rsidRPr="004E396D">
              <w:rPr>
                <w:rFonts w:ascii="Arial" w:hAnsi="Arial" w:cs="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A.7.6.2.3.2</w:t>
      </w:r>
      <w:r w:rsidRPr="004E396D">
        <w:tab/>
        <w:t>Test Requirements</w:t>
      </w:r>
    </w:p>
    <w:p w:rsidR="00750585" w:rsidRPr="004E396D" w:rsidRDefault="00750585" w:rsidP="00750585">
      <w:pPr>
        <w:rPr>
          <w:rFonts w:cs="v4.2.0"/>
        </w:rPr>
      </w:pPr>
      <w:r w:rsidRPr="004E396D">
        <w:rPr>
          <w:rFonts w:cs="v4.2.0"/>
        </w:rPr>
        <w:t>In test 1 with per-UE gap and in test 2 with per-FR gap, the UE shall send one Event A3 triggered measurement report, with a measurement reporting delay less than X ms from the beginning of time period T2, where X is</w:t>
      </w:r>
    </w:p>
    <w:p w:rsidR="00750585" w:rsidRPr="004E396D" w:rsidRDefault="00750585" w:rsidP="00750585">
      <w:pPr>
        <w:ind w:firstLine="284"/>
        <w:rPr>
          <w:rFonts w:cs="v4.2.0"/>
        </w:rPr>
      </w:pPr>
      <w:r w:rsidRPr="004E396D">
        <w:rPr>
          <w:rFonts w:cs="v4.2.0"/>
        </w:rPr>
        <w:t>6720 for UE supporting power class 1, or</w:t>
      </w:r>
    </w:p>
    <w:p w:rsidR="00750585" w:rsidRPr="004E396D" w:rsidRDefault="00750585" w:rsidP="00750585">
      <w:pPr>
        <w:rPr>
          <w:rFonts w:cs="v4.2.0"/>
        </w:rPr>
      </w:pPr>
      <w:r w:rsidRPr="004E396D">
        <w:rPr>
          <w:rFonts w:cs="v4.2.0"/>
        </w:rPr>
        <w:t>4160 for UE supporting other power class. In test 1 and 2 UE is required to report SSB time index. The UE shall not send event triggered measurement reports, as long as the reporting criteria are not fulfilled. 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750585" w:rsidRPr="004E396D" w:rsidRDefault="00750585" w:rsidP="00750585">
      <w:pPr>
        <w:pStyle w:val="Heading4"/>
      </w:pPr>
      <w:r w:rsidRPr="004E396D">
        <w:t>A.7.6.2.4</w:t>
      </w:r>
      <w:r w:rsidRPr="004E396D">
        <w:tab/>
        <w:t>SA event triggered reporting tests For FR2 with SSB time index detection when DRX is used (PCell in FR2)</w:t>
      </w:r>
    </w:p>
    <w:p w:rsidR="00750585" w:rsidRPr="004E396D" w:rsidRDefault="00750585" w:rsidP="00750585">
      <w:pPr>
        <w:pStyle w:val="Heading5"/>
      </w:pPr>
      <w:r w:rsidRPr="004E396D">
        <w:t>A.7.6.2.4.1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In this test, there are two cells: </w:t>
      </w:r>
      <w:r w:rsidRPr="004E396D">
        <w:rPr>
          <w:rFonts w:cs="v4.2.0"/>
          <w:lang w:val="it-IT"/>
        </w:rPr>
        <w:t>NR cell 1 as PCell in FR2 on NR RF channel 1</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A.7.6.2.4.1-1, A.7.6.2.4.1-2, and A.7.6.2.4.1-3. </w:t>
      </w:r>
    </w:p>
    <w:p w:rsidR="00750585" w:rsidRPr="004E396D" w:rsidRDefault="00750585" w:rsidP="00750585">
      <w:pPr>
        <w:rPr>
          <w:rFonts w:cs="v4.2.0"/>
        </w:rPr>
      </w:pPr>
      <w:r w:rsidRPr="004E396D">
        <w:rPr>
          <w:rFonts w:cs="v4.2.0"/>
        </w:rPr>
        <w:t>In test 1&amp;2 measurement gap pattern configuration # 0 as defined in Table A.7.6.2.4.1-2 is provided for UE that does not support per-FR gap and in test 3&amp;4 measurement gap pattern configuration #13 as defined in Table A.7.6.2.4.1-2 is provided for UE that supports per-FR gap. If a UE supports per-FR gap and gap pattern configuration #4, it is only required to pass test 3&amp;4. Otherwise it is only required to pass test 1&amp;2.</w:t>
      </w:r>
    </w:p>
    <w:p w:rsidR="00750585" w:rsidRPr="004E396D" w:rsidRDefault="00750585" w:rsidP="00750585">
      <w:pPr>
        <w:rPr>
          <w:rFonts w:cs="v4.2.0"/>
        </w:rPr>
      </w:pPr>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50585" w:rsidRPr="004E396D" w:rsidRDefault="00750585" w:rsidP="00750585">
      <w:r w:rsidRPr="004E396D">
        <w:t>Supported test configurations are shown in table A.7.6.2.4.1-1.</w:t>
      </w:r>
    </w:p>
    <w:p w:rsidR="00750585" w:rsidRPr="004E396D" w:rsidRDefault="00750585" w:rsidP="00750585">
      <w:pPr>
        <w:rPr>
          <w:rFonts w:cs="v4.2.0"/>
        </w:rPr>
      </w:pPr>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A.7.6.2.4.1-1: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rPr>
          <w:jc w:val="center"/>
        </w:trPr>
        <w:tc>
          <w:tcPr>
            <w:tcW w:w="23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1:</w:t>
            </w:r>
            <w:r w:rsidRPr="004E396D">
              <w:rPr>
                <w:rFonts w:ascii="Arial" w:hAnsi="Arial"/>
                <w:sz w:val="18"/>
              </w:rPr>
              <w:tab/>
              <w:t xml:space="preserve">Void. </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50585" w:rsidRPr="004E396D" w:rsidTr="003137FE">
        <w:trPr>
          <w:cantSplit/>
          <w:trHeight w:val="80"/>
        </w:trPr>
        <w:tc>
          <w:tcPr>
            <w:tcW w:w="2117"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Parameter</w:t>
            </w:r>
          </w:p>
        </w:tc>
        <w:tc>
          <w:tcPr>
            <w:tcW w:w="596"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Unit</w:t>
            </w:r>
          </w:p>
        </w:tc>
        <w:tc>
          <w:tcPr>
            <w:tcW w:w="1251"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configuration</w:t>
            </w:r>
          </w:p>
        </w:tc>
        <w:tc>
          <w:tcPr>
            <w:tcW w:w="2505" w:type="dxa"/>
            <w:gridSpan w:val="4"/>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Value</w:t>
            </w:r>
          </w:p>
        </w:tc>
        <w:tc>
          <w:tcPr>
            <w:tcW w:w="3072"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Comment</w:t>
            </w:r>
          </w:p>
        </w:tc>
      </w:tr>
      <w:tr w:rsidR="00750585" w:rsidRPr="004E396D" w:rsidTr="003137FE">
        <w:trPr>
          <w:cantSplit/>
          <w:trHeight w:val="79"/>
        </w:trPr>
        <w:tc>
          <w:tcPr>
            <w:tcW w:w="2117" w:type="dxa"/>
            <w:vMerge/>
          </w:tcPr>
          <w:p w:rsidR="00750585" w:rsidRPr="004E396D" w:rsidRDefault="00750585" w:rsidP="003137FE">
            <w:pPr>
              <w:keepNext/>
              <w:keepLines/>
              <w:spacing w:after="0"/>
              <w:jc w:val="center"/>
              <w:rPr>
                <w:rFonts w:ascii="Arial" w:hAnsi="Arial" w:cs="Arial"/>
                <w:b/>
                <w:sz w:val="18"/>
              </w:rPr>
            </w:pPr>
          </w:p>
        </w:tc>
        <w:tc>
          <w:tcPr>
            <w:tcW w:w="596" w:type="dxa"/>
            <w:vMerge/>
          </w:tcPr>
          <w:p w:rsidR="00750585" w:rsidRPr="004E396D" w:rsidRDefault="00750585" w:rsidP="003137FE">
            <w:pPr>
              <w:keepNext/>
              <w:keepLines/>
              <w:spacing w:after="0"/>
              <w:jc w:val="center"/>
              <w:rPr>
                <w:rFonts w:ascii="Arial" w:hAnsi="Arial" w:cs="Arial"/>
                <w:b/>
                <w:sz w:val="18"/>
              </w:rPr>
            </w:pPr>
          </w:p>
        </w:tc>
        <w:tc>
          <w:tcPr>
            <w:tcW w:w="1251" w:type="dxa"/>
            <w:vMerge/>
          </w:tcPr>
          <w:p w:rsidR="00750585" w:rsidRPr="004E396D" w:rsidRDefault="00750585" w:rsidP="003137FE">
            <w:pPr>
              <w:keepNext/>
              <w:keepLines/>
              <w:spacing w:after="0"/>
              <w:jc w:val="center"/>
              <w:rPr>
                <w:rFonts w:ascii="Arial" w:hAnsi="Arial" w:cs="Arial"/>
                <w:b/>
                <w:sz w:val="18"/>
              </w:rPr>
            </w:pP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1</w:t>
            </w: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2</w:t>
            </w: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3</w:t>
            </w:r>
          </w:p>
        </w:tc>
        <w:tc>
          <w:tcPr>
            <w:tcW w:w="627"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4</w:t>
            </w:r>
          </w:p>
        </w:tc>
        <w:tc>
          <w:tcPr>
            <w:tcW w:w="3072" w:type="dxa"/>
            <w:vMerge/>
          </w:tcPr>
          <w:p w:rsidR="00750585" w:rsidRPr="004E396D" w:rsidRDefault="00750585" w:rsidP="003137FE">
            <w:pPr>
              <w:keepNext/>
              <w:keepLines/>
              <w:spacing w:after="0"/>
              <w:jc w:val="center"/>
              <w:rPr>
                <w:rFonts w:ascii="Arial" w:hAnsi="Arial" w:cs="Arial"/>
                <w:b/>
                <w:sz w:val="18"/>
              </w:rPr>
            </w:pPr>
          </w:p>
        </w:tc>
      </w:tr>
      <w:tr w:rsidR="00750585" w:rsidRPr="004E396D" w:rsidTr="003137FE">
        <w:trPr>
          <w:cantSplit/>
        </w:trPr>
        <w:tc>
          <w:tcPr>
            <w:tcW w:w="2117" w:type="dxa"/>
          </w:tcPr>
          <w:p w:rsidR="00750585" w:rsidRPr="004E396D" w:rsidRDefault="00750585" w:rsidP="003137FE">
            <w:pPr>
              <w:pStyle w:val="TAL"/>
              <w:rPr>
                <w:lang w:val="it-IT"/>
              </w:rPr>
            </w:pPr>
            <w:r w:rsidRPr="004E396D">
              <w:rPr>
                <w:lang w:val="it-IT"/>
              </w:rPr>
              <w:t>NR RF Channel Number</w:t>
            </w:r>
          </w:p>
        </w:tc>
        <w:tc>
          <w:tcPr>
            <w:tcW w:w="596" w:type="dxa"/>
          </w:tcPr>
          <w:p w:rsidR="00750585" w:rsidRPr="004E396D" w:rsidRDefault="00750585" w:rsidP="003137FE">
            <w:pPr>
              <w:pStyle w:val="TAL"/>
              <w:rPr>
                <w:rFonts w:cs="Arial"/>
                <w:b/>
                <w:lang w:val="it-IT"/>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bCs/>
              </w:rPr>
            </w:pPr>
            <w:r w:rsidRPr="004E396D">
              <w:rPr>
                <w:bCs/>
              </w:rPr>
              <w:t>1, 2</w:t>
            </w:r>
          </w:p>
        </w:tc>
        <w:tc>
          <w:tcPr>
            <w:tcW w:w="3072" w:type="dxa"/>
          </w:tcPr>
          <w:p w:rsidR="00750585" w:rsidRPr="004E396D" w:rsidRDefault="00750585" w:rsidP="003137FE">
            <w:pPr>
              <w:pStyle w:val="TAL"/>
              <w:rPr>
                <w:bCs/>
              </w:rPr>
            </w:pPr>
            <w:r w:rsidRPr="004E396D">
              <w:rPr>
                <w:bCs/>
              </w:rPr>
              <w:t>Two FR1 NR carrier frequencies is used.</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Active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NR cell 1 (Pcell)</w:t>
            </w:r>
          </w:p>
        </w:tc>
        <w:tc>
          <w:tcPr>
            <w:tcW w:w="3072" w:type="dxa"/>
          </w:tcPr>
          <w:p w:rsidR="00750585" w:rsidRPr="004E396D" w:rsidRDefault="00750585" w:rsidP="003137FE">
            <w:pPr>
              <w:pStyle w:val="TAL"/>
              <w:rPr>
                <w:rFonts w:cs="Arial"/>
              </w:rPr>
            </w:pPr>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Neighbour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NR cell 2</w:t>
            </w:r>
          </w:p>
        </w:tc>
        <w:tc>
          <w:tcPr>
            <w:tcW w:w="3072" w:type="dxa"/>
          </w:tcPr>
          <w:p w:rsidR="00750585" w:rsidRPr="004E396D" w:rsidRDefault="00750585" w:rsidP="003137FE">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lang w:eastAsia="zh-CN"/>
              </w:rPr>
              <w:t>Gap Pattern Id</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0</w:t>
            </w:r>
          </w:p>
        </w:tc>
        <w:tc>
          <w:tcPr>
            <w:tcW w:w="1253" w:type="dxa"/>
            <w:gridSpan w:val="2"/>
          </w:tcPr>
          <w:p w:rsidR="00750585" w:rsidRPr="004E396D" w:rsidRDefault="00750585" w:rsidP="003137FE">
            <w:pPr>
              <w:pStyle w:val="TAL"/>
              <w:rPr>
                <w:rFonts w:cs="Arial"/>
              </w:rPr>
            </w:pPr>
            <w:r w:rsidRPr="004E396D">
              <w:rPr>
                <w:rFonts w:cs="Arial"/>
                <w:lang w:eastAsia="zh-CN"/>
              </w:rPr>
              <w:t>13</w:t>
            </w:r>
          </w:p>
        </w:tc>
        <w:tc>
          <w:tcPr>
            <w:tcW w:w="3072" w:type="dxa"/>
          </w:tcPr>
          <w:p w:rsidR="00750585" w:rsidRPr="004E396D" w:rsidRDefault="00750585" w:rsidP="003137FE">
            <w:pPr>
              <w:pStyle w:val="TAL"/>
              <w:rPr>
                <w:rFonts w:cs="Arial"/>
              </w:rPr>
            </w:pPr>
            <w:r w:rsidRPr="004E396D">
              <w:rPr>
                <w:rFonts w:cs="Arial"/>
              </w:rPr>
              <w:t>As specified in clause 9.1.2-1.</w:t>
            </w:r>
          </w:p>
        </w:tc>
      </w:tr>
      <w:tr w:rsidR="00750585" w:rsidRPr="004E396D" w:rsidTr="003137FE">
        <w:trPr>
          <w:cantSplit/>
        </w:trPr>
        <w:tc>
          <w:tcPr>
            <w:tcW w:w="2117" w:type="dxa"/>
          </w:tcPr>
          <w:p w:rsidR="00750585" w:rsidRPr="004E396D" w:rsidRDefault="00750585" w:rsidP="003137FE">
            <w:pPr>
              <w:pStyle w:val="TAL"/>
              <w:rPr>
                <w:rFonts w:cs="Arial"/>
                <w:lang w:eastAsia="zh-CN"/>
              </w:rPr>
            </w:pPr>
            <w:r w:rsidRPr="004E396D">
              <w:rPr>
                <w:lang w:val="it-IT" w:eastAsia="zh-CN"/>
              </w:rPr>
              <w:t>Measurement gap offset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39</w:t>
            </w:r>
          </w:p>
        </w:tc>
        <w:tc>
          <w:tcPr>
            <w:tcW w:w="1253" w:type="dxa"/>
            <w:gridSpan w:val="2"/>
          </w:tcPr>
          <w:p w:rsidR="00750585" w:rsidRPr="004E396D" w:rsidRDefault="00750585" w:rsidP="003137FE">
            <w:pPr>
              <w:pStyle w:val="TAL"/>
              <w:rPr>
                <w:rFonts w:cs="Arial"/>
                <w:lang w:eastAsia="zh-CN"/>
              </w:rPr>
            </w:pPr>
            <w:r w:rsidRPr="004E396D">
              <w:rPr>
                <w:rFonts w:cs="Arial"/>
                <w:lang w:eastAsia="zh-CN"/>
              </w:rPr>
              <w:t>39</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lang w:val="it-IT" w:eastAsia="zh-CN"/>
              </w:rPr>
            </w:pPr>
            <w:r w:rsidRPr="004E396D">
              <w:rPr>
                <w:lang w:val="it-IT" w:eastAsia="zh-CN"/>
              </w:rPr>
              <w:t>SMTC-SSB parameters</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SSB.3 FR2</w:t>
            </w:r>
          </w:p>
        </w:tc>
        <w:tc>
          <w:tcPr>
            <w:tcW w:w="3072" w:type="dxa"/>
          </w:tcPr>
          <w:p w:rsidR="00750585" w:rsidRPr="004E396D" w:rsidRDefault="00750585" w:rsidP="003137FE">
            <w:pPr>
              <w:pStyle w:val="TAL"/>
              <w:rPr>
                <w:rFonts w:cs="Arial"/>
              </w:rPr>
            </w:pPr>
            <w:r w:rsidRPr="004E396D">
              <w:rPr>
                <w:rFonts w:cs="Arial"/>
              </w:rPr>
              <w:t>As specified in clause A.3.10.2</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A3-Offset</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-6</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Hysteresis</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CP length</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Normal</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TimeToTrigger</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Filter coefficient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DRX</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626" w:type="dxa"/>
          </w:tcPr>
          <w:p w:rsidR="00750585" w:rsidRPr="004E396D" w:rsidRDefault="00750585" w:rsidP="003137FE">
            <w:pPr>
              <w:pStyle w:val="TAL"/>
              <w:rPr>
                <w:rFonts w:cs="Arial"/>
              </w:rPr>
            </w:pPr>
            <w:r w:rsidRPr="004E396D">
              <w:rPr>
                <w:rFonts w:cs="Arial"/>
              </w:rPr>
              <w:t>DRX.1</w:t>
            </w:r>
          </w:p>
        </w:tc>
        <w:tc>
          <w:tcPr>
            <w:tcW w:w="626" w:type="dxa"/>
          </w:tcPr>
          <w:p w:rsidR="00750585" w:rsidRPr="004E396D" w:rsidRDefault="00750585" w:rsidP="003137FE">
            <w:pPr>
              <w:pStyle w:val="TAL"/>
              <w:rPr>
                <w:rFonts w:cs="Arial"/>
              </w:rPr>
            </w:pPr>
            <w:r w:rsidRPr="004E396D">
              <w:rPr>
                <w:rFonts w:cs="Arial"/>
              </w:rPr>
              <w:t>DRX.2</w:t>
            </w:r>
          </w:p>
        </w:tc>
        <w:tc>
          <w:tcPr>
            <w:tcW w:w="626" w:type="dxa"/>
          </w:tcPr>
          <w:p w:rsidR="00750585" w:rsidRPr="004E396D" w:rsidRDefault="00750585" w:rsidP="003137FE">
            <w:pPr>
              <w:pStyle w:val="TAL"/>
              <w:rPr>
                <w:rFonts w:cs="Arial"/>
              </w:rPr>
            </w:pPr>
            <w:r w:rsidRPr="004E396D">
              <w:rPr>
                <w:rFonts w:cs="Arial"/>
              </w:rPr>
              <w:t>DRX.1</w:t>
            </w:r>
          </w:p>
        </w:tc>
        <w:tc>
          <w:tcPr>
            <w:tcW w:w="627" w:type="dxa"/>
          </w:tcPr>
          <w:p w:rsidR="00750585" w:rsidRPr="004E396D" w:rsidRDefault="00750585" w:rsidP="003137FE">
            <w:pPr>
              <w:pStyle w:val="TAL"/>
              <w:rPr>
                <w:rFonts w:cs="Arial"/>
              </w:rPr>
            </w:pPr>
            <w:r w:rsidRPr="004E396D">
              <w:rPr>
                <w:rFonts w:cs="Arial"/>
              </w:rPr>
              <w:t>DRX.2</w:t>
            </w:r>
          </w:p>
        </w:tc>
        <w:tc>
          <w:tcPr>
            <w:tcW w:w="3072" w:type="dxa"/>
          </w:tcPr>
          <w:p w:rsidR="00750585" w:rsidRPr="004E396D" w:rsidRDefault="00750585" w:rsidP="003137FE">
            <w:pPr>
              <w:pStyle w:val="TAL"/>
              <w:rPr>
                <w:rFonts w:cs="Arial"/>
              </w:rPr>
            </w:pPr>
            <w:r w:rsidRPr="004E396D">
              <w:rPr>
                <w:rFonts w:cs="Arial"/>
              </w:rPr>
              <w:t xml:space="preserve">As specified in clause </w:t>
            </w:r>
            <w:r w:rsidRPr="004E396D">
              <w:t>A.3.3</w:t>
            </w: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7" w:type="dxa"/>
          </w:tcPr>
          <w:p w:rsidR="00750585" w:rsidRPr="004E396D" w:rsidRDefault="00750585" w:rsidP="003137FE">
            <w:pPr>
              <w:pStyle w:val="TAL"/>
              <w:rPr>
                <w:rFonts w:cs="Arial"/>
              </w:rPr>
            </w:pPr>
            <w:r w:rsidRPr="004E396D">
              <w:rPr>
                <w:rFonts w:cs="Arial"/>
              </w:rPr>
              <w:t>Setup 1</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Time offset between serving and neighbour cells</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pPr>
            <w:r w:rsidRPr="004E396D">
              <w:t>3</w:t>
            </w:r>
            <w:r w:rsidRPr="004E396D">
              <w:sym w:font="Symbol" w:char="F06D"/>
            </w:r>
            <w:r w:rsidRPr="004E396D">
              <w:t>s</w:t>
            </w:r>
          </w:p>
        </w:tc>
        <w:tc>
          <w:tcPr>
            <w:tcW w:w="3072" w:type="dxa"/>
          </w:tcPr>
          <w:p w:rsidR="00750585" w:rsidRPr="004E396D" w:rsidRDefault="00750585" w:rsidP="003137FE">
            <w:pPr>
              <w:pStyle w:val="TAL"/>
              <w:rPr>
                <w:lang w:eastAsia="zh-CN"/>
              </w:rPr>
            </w:pPr>
            <w:r w:rsidRPr="004E396D">
              <w:t>Synchronous cells.</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T1</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rPr>
            </w:pPr>
            <w:r w:rsidRPr="004E396D">
              <w:rPr>
                <w:rFonts w:cs="Arial"/>
              </w:rPr>
              <w:t>5</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T2</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w:t>
            </w:r>
          </w:p>
        </w:tc>
        <w:tc>
          <w:tcPr>
            <w:tcW w:w="626" w:type="dxa"/>
          </w:tcPr>
          <w:p w:rsidR="00750585" w:rsidRPr="004E396D" w:rsidRDefault="00750585" w:rsidP="003137FE">
            <w:pPr>
              <w:pStyle w:val="TAL"/>
              <w:rPr>
                <w:rFonts w:cs="Arial"/>
              </w:rPr>
            </w:pPr>
            <w:r w:rsidRPr="004E396D">
              <w:rPr>
                <w:rFonts w:cs="Arial"/>
              </w:rPr>
              <w:t>11 for PC1; 6.5 for other PC</w:t>
            </w:r>
          </w:p>
        </w:tc>
        <w:tc>
          <w:tcPr>
            <w:tcW w:w="626" w:type="dxa"/>
          </w:tcPr>
          <w:p w:rsidR="00750585" w:rsidRPr="004E396D" w:rsidRDefault="00750585" w:rsidP="003137FE">
            <w:pPr>
              <w:pStyle w:val="TAL"/>
              <w:rPr>
                <w:rFonts w:cs="Arial"/>
              </w:rPr>
            </w:pPr>
            <w:r w:rsidRPr="004E396D">
              <w:rPr>
                <w:rFonts w:cs="Arial"/>
              </w:rPr>
              <w:t>108 for PC1; 67 for other PC</w:t>
            </w:r>
          </w:p>
        </w:tc>
        <w:tc>
          <w:tcPr>
            <w:tcW w:w="626" w:type="dxa"/>
          </w:tcPr>
          <w:p w:rsidR="00750585" w:rsidRPr="004E396D" w:rsidRDefault="00750585" w:rsidP="003137FE">
            <w:pPr>
              <w:pStyle w:val="TAL"/>
              <w:rPr>
                <w:rFonts w:cs="Arial"/>
              </w:rPr>
            </w:pPr>
            <w:r w:rsidRPr="004E396D">
              <w:rPr>
                <w:rFonts w:cs="Arial"/>
              </w:rPr>
              <w:t>11 for PC1; 6.5 for other PC</w:t>
            </w:r>
          </w:p>
        </w:tc>
        <w:tc>
          <w:tcPr>
            <w:tcW w:w="627" w:type="dxa"/>
          </w:tcPr>
          <w:p w:rsidR="00750585" w:rsidRPr="004E396D" w:rsidRDefault="00750585" w:rsidP="003137FE">
            <w:pPr>
              <w:pStyle w:val="TAL"/>
              <w:rPr>
                <w:rFonts w:cs="Arial"/>
              </w:rPr>
            </w:pPr>
            <w:r w:rsidRPr="004E396D">
              <w:rPr>
                <w:rFonts w:cs="Arial"/>
              </w:rPr>
              <w:t>108 for PC1; 67 for other PC</w:t>
            </w:r>
          </w:p>
        </w:tc>
        <w:tc>
          <w:tcPr>
            <w:tcW w:w="3072" w:type="dxa"/>
          </w:tcPr>
          <w:p w:rsidR="00750585" w:rsidRPr="004E396D" w:rsidRDefault="00750585" w:rsidP="003137FE">
            <w:pPr>
              <w:pStyle w:val="TAL"/>
              <w:rPr>
                <w:rFonts w:cs="Arial"/>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2"/>
        <w:gridCol w:w="875"/>
        <w:gridCol w:w="2"/>
        <w:gridCol w:w="1279"/>
        <w:gridCol w:w="1"/>
        <w:gridCol w:w="984"/>
        <w:gridCol w:w="978"/>
        <w:gridCol w:w="993"/>
        <w:gridCol w:w="1210"/>
      </w:tblGrid>
      <w:tr w:rsidR="00750585" w:rsidRPr="004E396D" w:rsidTr="003137FE">
        <w:trPr>
          <w:cantSplit/>
          <w:trHeight w:val="150"/>
        </w:trPr>
        <w:tc>
          <w:tcPr>
            <w:tcW w:w="2624" w:type="dxa"/>
            <w:gridSpan w:val="3"/>
            <w:vMerge w:val="restart"/>
            <w:tcBorders>
              <w:top w:val="single" w:sz="4" w:space="0" w:color="auto"/>
              <w:lef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Parameter</w:t>
            </w:r>
          </w:p>
        </w:tc>
        <w:tc>
          <w:tcPr>
            <w:tcW w:w="877" w:type="dxa"/>
            <w:gridSpan w:val="2"/>
            <w:vMerge w:val="restart"/>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Unit</w:t>
            </w:r>
          </w:p>
        </w:tc>
        <w:tc>
          <w:tcPr>
            <w:tcW w:w="1280" w:type="dxa"/>
            <w:gridSpan w:val="2"/>
            <w:vMerge w:val="restart"/>
            <w:tcBorders>
              <w:top w:val="single" w:sz="4" w:space="0" w:color="auto"/>
            </w:tcBorders>
          </w:tcPr>
          <w:p w:rsidR="00750585" w:rsidRPr="004E396D" w:rsidRDefault="00750585" w:rsidP="003137FE">
            <w:pPr>
              <w:keepLines/>
              <w:spacing w:after="0"/>
              <w:jc w:val="center"/>
              <w:rPr>
                <w:rFonts w:ascii="Arial" w:hAnsi="Arial"/>
                <w:b/>
                <w:sz w:val="18"/>
              </w:rPr>
            </w:pPr>
            <w:r w:rsidRPr="004E396D">
              <w:rPr>
                <w:rFonts w:ascii="Arial" w:hAnsi="Arial" w:cs="Arial"/>
                <w:b/>
                <w:sz w:val="18"/>
              </w:rPr>
              <w:t>Test configuration</w:t>
            </w:r>
          </w:p>
        </w:tc>
        <w:tc>
          <w:tcPr>
            <w:tcW w:w="1962" w:type="dxa"/>
            <w:gridSpan w:val="2"/>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1</w:t>
            </w:r>
          </w:p>
        </w:tc>
        <w:tc>
          <w:tcPr>
            <w:tcW w:w="2203" w:type="dxa"/>
            <w:gridSpan w:val="2"/>
            <w:tcBorders>
              <w:top w:val="single" w:sz="4" w:space="0" w:color="auto"/>
              <w:righ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2</w:t>
            </w:r>
          </w:p>
        </w:tc>
      </w:tr>
      <w:tr w:rsidR="00750585" w:rsidRPr="004E396D" w:rsidTr="003137FE">
        <w:trPr>
          <w:cantSplit/>
          <w:trHeight w:val="150"/>
        </w:trPr>
        <w:tc>
          <w:tcPr>
            <w:tcW w:w="2624" w:type="dxa"/>
            <w:gridSpan w:val="3"/>
            <w:vMerge/>
            <w:tcBorders>
              <w:left w:val="single" w:sz="4" w:space="0" w:color="auto"/>
              <w:bottom w:val="single" w:sz="4" w:space="0" w:color="auto"/>
            </w:tcBorders>
          </w:tcPr>
          <w:p w:rsidR="00750585" w:rsidRPr="004E396D" w:rsidRDefault="00750585" w:rsidP="003137FE">
            <w:pPr>
              <w:keepLines/>
              <w:spacing w:after="0"/>
              <w:jc w:val="center"/>
              <w:rPr>
                <w:rFonts w:ascii="Arial" w:hAnsi="Arial" w:cs="Arial"/>
                <w:b/>
                <w:sz w:val="18"/>
              </w:rPr>
            </w:pPr>
          </w:p>
        </w:tc>
        <w:tc>
          <w:tcPr>
            <w:tcW w:w="877" w:type="dxa"/>
            <w:gridSpan w:val="2"/>
            <w:vMerge/>
            <w:tcBorders>
              <w:bottom w:val="single" w:sz="4" w:space="0" w:color="auto"/>
            </w:tcBorders>
          </w:tcPr>
          <w:p w:rsidR="00750585" w:rsidRPr="004E396D" w:rsidRDefault="00750585" w:rsidP="003137FE">
            <w:pPr>
              <w:keepLines/>
              <w:spacing w:after="0"/>
              <w:jc w:val="center"/>
              <w:rPr>
                <w:rFonts w:ascii="Arial" w:hAnsi="Arial" w:cs="Arial"/>
                <w:b/>
                <w:sz w:val="18"/>
              </w:rPr>
            </w:pPr>
          </w:p>
        </w:tc>
        <w:tc>
          <w:tcPr>
            <w:tcW w:w="1280" w:type="dxa"/>
            <w:gridSpan w:val="2"/>
            <w:vMerge/>
            <w:tcBorders>
              <w:bottom w:val="single" w:sz="4" w:space="0" w:color="auto"/>
            </w:tcBorders>
          </w:tcPr>
          <w:p w:rsidR="00750585" w:rsidRPr="004E396D" w:rsidRDefault="00750585" w:rsidP="003137FE">
            <w:pPr>
              <w:keepLines/>
              <w:spacing w:after="0"/>
              <w:jc w:val="center"/>
              <w:rPr>
                <w:rFonts w:ascii="Arial" w:hAnsi="Arial"/>
                <w:b/>
                <w:sz w:val="18"/>
              </w:rPr>
            </w:pPr>
          </w:p>
        </w:tc>
        <w:tc>
          <w:tcPr>
            <w:tcW w:w="984"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978"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c>
          <w:tcPr>
            <w:tcW w:w="993"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1210"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r>
      <w:tr w:rsidR="000E011B" w:rsidRPr="00806803" w:rsidTr="000E011B">
        <w:trPr>
          <w:cantSplit/>
          <w:trHeight w:val="292"/>
          <w:ins w:id="1402" w:author="Karajani Bledar 1SI1" w:date="2020-06-02T19:05:00Z"/>
        </w:trPr>
        <w:tc>
          <w:tcPr>
            <w:tcW w:w="2622" w:type="dxa"/>
            <w:gridSpan w:val="2"/>
            <w:tcBorders>
              <w:left w:val="single" w:sz="4" w:space="0" w:color="auto"/>
            </w:tcBorders>
          </w:tcPr>
          <w:p w:rsidR="000E011B" w:rsidRPr="00806803" w:rsidRDefault="000E011B" w:rsidP="000E011B">
            <w:pPr>
              <w:pStyle w:val="TAL"/>
              <w:keepNext w:val="0"/>
              <w:rPr>
                <w:ins w:id="1403" w:author="Karajani Bledar 1SI1" w:date="2020-06-02T19:05:00Z"/>
                <w:lang w:val="it-IT"/>
              </w:rPr>
            </w:pPr>
            <w:ins w:id="1404" w:author="Karajani Bledar 1SI1" w:date="2020-06-02T19:05:00Z">
              <w:r w:rsidRPr="00806803">
                <w:rPr>
                  <w:lang w:val="it-IT"/>
                </w:rPr>
                <w:t>AoA setup</w:t>
              </w:r>
            </w:ins>
          </w:p>
        </w:tc>
        <w:tc>
          <w:tcPr>
            <w:tcW w:w="877" w:type="dxa"/>
            <w:gridSpan w:val="2"/>
          </w:tcPr>
          <w:p w:rsidR="000E011B" w:rsidRPr="00806803" w:rsidRDefault="000E011B" w:rsidP="000E011B">
            <w:pPr>
              <w:pStyle w:val="TAC"/>
              <w:keepNext w:val="0"/>
              <w:rPr>
                <w:ins w:id="1405" w:author="Karajani Bledar 1SI1" w:date="2020-06-02T19:05:00Z"/>
                <w:lang w:val="it-IT"/>
              </w:rPr>
            </w:pPr>
          </w:p>
        </w:tc>
        <w:tc>
          <w:tcPr>
            <w:tcW w:w="1281" w:type="dxa"/>
            <w:gridSpan w:val="2"/>
          </w:tcPr>
          <w:p w:rsidR="000E011B" w:rsidRPr="00806803" w:rsidRDefault="000E011B" w:rsidP="000E011B">
            <w:pPr>
              <w:pStyle w:val="TAC"/>
              <w:keepNext w:val="0"/>
              <w:rPr>
                <w:ins w:id="1406" w:author="Karajani Bledar 1SI1" w:date="2020-06-02T19:05:00Z"/>
              </w:rPr>
            </w:pPr>
            <w:ins w:id="1407" w:author="Karajani Bledar 1SI1" w:date="2020-06-02T19:05:00Z">
              <w:r w:rsidRPr="00806803">
                <w:t>Config 1</w:t>
              </w:r>
            </w:ins>
          </w:p>
        </w:tc>
        <w:tc>
          <w:tcPr>
            <w:tcW w:w="4166" w:type="dxa"/>
            <w:gridSpan w:val="5"/>
            <w:tcBorders>
              <w:bottom w:val="single" w:sz="4" w:space="0" w:color="auto"/>
            </w:tcBorders>
          </w:tcPr>
          <w:p w:rsidR="000E011B" w:rsidRPr="00806803" w:rsidRDefault="000E011B" w:rsidP="000E011B">
            <w:pPr>
              <w:pStyle w:val="TAC"/>
              <w:keepNext w:val="0"/>
              <w:rPr>
                <w:ins w:id="1408" w:author="Karajani Bledar 1SI1" w:date="2020-06-02T19:05:00Z"/>
                <w:rFonts w:cs="v4.2.0"/>
              </w:rPr>
            </w:pPr>
            <w:ins w:id="1409" w:author="Karajani Bledar 1SI1" w:date="2020-06-02T19:05:00Z">
              <w:r w:rsidRPr="00806803">
                <w:rPr>
                  <w:rFonts w:cs="v4.2.0"/>
                </w:rPr>
                <w:t>Setup 1 as specified in clause A.3.15</w:t>
              </w:r>
            </w:ins>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rPr>
            </w:pPr>
            <w:r w:rsidRPr="004E396D">
              <w:rPr>
                <w:rFonts w:ascii="Arial" w:hAnsi="Arial"/>
                <w:sz w:val="18"/>
                <w:lang w:val="it-IT"/>
              </w:rPr>
              <w:t>NR RF Channel Number</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cs="v4.2.0"/>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lang w:val="en-US"/>
              </w:rPr>
              <w:t>Duplex mode</w:t>
            </w:r>
          </w:p>
        </w:tc>
        <w:tc>
          <w:tcPr>
            <w:tcW w:w="877" w:type="dxa"/>
            <w:gridSpan w:val="2"/>
          </w:tcPr>
          <w:p w:rsidR="00750585" w:rsidRPr="004E396D" w:rsidRDefault="00750585" w:rsidP="003137FE">
            <w:pPr>
              <w:keepLines/>
              <w:spacing w:after="0"/>
              <w:jc w:val="center"/>
              <w:rPr>
                <w:rFonts w:ascii="Arial" w:hAnsi="Arial" w:cs="v4.2.0"/>
                <w:sz w:val="18"/>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bCs/>
                <w:sz w:val="18"/>
              </w:rPr>
              <w:t>TDD configuration</w:t>
            </w:r>
          </w:p>
        </w:tc>
        <w:tc>
          <w:tcPr>
            <w:tcW w:w="877" w:type="dxa"/>
            <w:gridSpan w:val="2"/>
          </w:tcPr>
          <w:p w:rsidR="00750585" w:rsidRPr="004E396D" w:rsidRDefault="00750585" w:rsidP="003137FE">
            <w:pPr>
              <w:keepLines/>
              <w:spacing w:after="0"/>
              <w:jc w:val="center"/>
              <w:rPr>
                <w:rFonts w:ascii="Arial" w:hAnsi="Arial" w:cs="v4.2.0"/>
                <w:sz w:val="18"/>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4" w:type="dxa"/>
            <w:gridSpan w:val="3"/>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cs="v4.2.0"/>
                <w:sz w:val="18"/>
              </w:rPr>
              <w:t>MHz</w:t>
            </w: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4" w:type="dxa"/>
            <w:gridSpan w:val="3"/>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sz w:val="18"/>
                <w:lang w:val="en-US"/>
              </w:rPr>
              <w:t>BWP BW</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MHz</w:t>
            </w: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09" w:type="dxa"/>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BWP configuration</w:t>
            </w:r>
          </w:p>
        </w:tc>
        <w:tc>
          <w:tcPr>
            <w:tcW w:w="1315" w:type="dxa"/>
            <w:gridSpan w:val="2"/>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DL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restart"/>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DLBWP.0.1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09" w:type="dxa"/>
            <w:vMerge/>
            <w:tcBorders>
              <w:left w:val="single" w:sz="4" w:space="0" w:color="auto"/>
            </w:tcBorders>
          </w:tcPr>
          <w:p w:rsidR="00750585" w:rsidRPr="004E396D" w:rsidRDefault="00750585" w:rsidP="003137FE">
            <w:pPr>
              <w:keepLines/>
              <w:spacing w:after="0"/>
              <w:rPr>
                <w:rFonts w:ascii="Arial" w:hAnsi="Arial"/>
                <w:sz w:val="18"/>
                <w:lang w:val="en-US"/>
              </w:rPr>
            </w:pPr>
          </w:p>
        </w:tc>
        <w:tc>
          <w:tcPr>
            <w:tcW w:w="1315" w:type="dxa"/>
            <w:gridSpan w:val="2"/>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UL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ign w:val="center"/>
          </w:tcPr>
          <w:p w:rsidR="00750585" w:rsidRPr="004E396D" w:rsidRDefault="00750585" w:rsidP="003137FE">
            <w:pPr>
              <w:keepLines/>
              <w:spacing w:after="0"/>
              <w:jc w:val="center"/>
              <w:rPr>
                <w:rFonts w:ascii="Arial" w:hAnsi="Arial"/>
                <w:sz w:val="18"/>
              </w:rPr>
            </w:pP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ULBWP.0.1</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09" w:type="dxa"/>
            <w:vMerge/>
            <w:tcBorders>
              <w:left w:val="single" w:sz="4" w:space="0" w:color="auto"/>
            </w:tcBorders>
          </w:tcPr>
          <w:p w:rsidR="00750585" w:rsidRPr="004E396D" w:rsidRDefault="00750585" w:rsidP="003137FE">
            <w:pPr>
              <w:keepLines/>
              <w:spacing w:after="0"/>
              <w:rPr>
                <w:rFonts w:ascii="Arial" w:hAnsi="Arial"/>
                <w:sz w:val="18"/>
              </w:rPr>
            </w:pPr>
          </w:p>
        </w:tc>
        <w:tc>
          <w:tcPr>
            <w:tcW w:w="1315" w:type="dxa"/>
            <w:gridSpan w:val="2"/>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Dedicated DL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ign w:val="center"/>
          </w:tcPr>
          <w:p w:rsidR="00750585" w:rsidRPr="004E396D" w:rsidRDefault="00750585" w:rsidP="003137FE">
            <w:pPr>
              <w:keepLines/>
              <w:spacing w:after="0"/>
              <w:jc w:val="center"/>
              <w:rPr>
                <w:rFonts w:ascii="Arial" w:hAnsi="Arial"/>
                <w:sz w:val="18"/>
                <w:lang w:val="en-US"/>
              </w:rPr>
            </w:pP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DLBWP.1.1</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09" w:type="dxa"/>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1315"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Dedicated UL BWP</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ULBWP.1.1</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 xml:space="preserve">OCNG Patterns defined in A.3.2.1.1 (OP.1) </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 xml:space="preserve">OP.1 </w:t>
            </w:r>
          </w:p>
        </w:tc>
        <w:tc>
          <w:tcPr>
            <w:tcW w:w="2203"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4" w:type="dxa"/>
            <w:gridSpan w:val="3"/>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PDSCH Reference measurement channel</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SR.3.1 TDD</w:t>
            </w:r>
          </w:p>
          <w:p w:rsidR="00750585" w:rsidRPr="004E396D" w:rsidRDefault="00750585" w:rsidP="003137FE">
            <w:pPr>
              <w:keepLines/>
              <w:spacing w:after="0"/>
              <w:jc w:val="center"/>
              <w:rPr>
                <w:rFonts w:ascii="Arial" w:hAnsi="Arial"/>
                <w:sz w:val="18"/>
                <w:lang w:val="en-US"/>
              </w:rPr>
            </w:pPr>
          </w:p>
        </w:tc>
        <w:tc>
          <w:tcPr>
            <w:tcW w:w="2203"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186"/>
        </w:trPr>
        <w:tc>
          <w:tcPr>
            <w:tcW w:w="2624" w:type="dxa"/>
            <w:gridSpan w:val="3"/>
            <w:tcBorders>
              <w:left w:val="single" w:sz="4" w:space="0" w:color="auto"/>
            </w:tcBorders>
          </w:tcPr>
          <w:p w:rsidR="00750585" w:rsidRPr="004E396D" w:rsidRDefault="00750585" w:rsidP="003137FE">
            <w:pPr>
              <w:keepLines/>
              <w:spacing w:after="0"/>
              <w:rPr>
                <w:rFonts w:ascii="Arial" w:hAnsi="Arial" w:cs="v5.0.0"/>
                <w:sz w:val="18"/>
              </w:rPr>
            </w:pPr>
            <w:r w:rsidRPr="004E396D">
              <w:rPr>
                <w:rFonts w:ascii="Arial" w:hAnsi="Arial" w:cs="v5.0.0"/>
                <w:sz w:val="18"/>
              </w:rPr>
              <w:t>CORESET Reference Channel</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CR.3.1 TDD</w:t>
            </w:r>
          </w:p>
          <w:p w:rsidR="00750585" w:rsidRPr="004E396D" w:rsidRDefault="00750585" w:rsidP="003137FE">
            <w:pPr>
              <w:keepLines/>
              <w:spacing w:after="0"/>
              <w:jc w:val="center"/>
              <w:rPr>
                <w:rFonts w:ascii="Arial" w:hAnsi="Arial"/>
                <w:sz w:val="18"/>
                <w:lang w:val="en-US"/>
              </w:rPr>
            </w:pPr>
          </w:p>
        </w:tc>
        <w:tc>
          <w:tcPr>
            <w:tcW w:w="2203" w:type="dxa"/>
            <w:gridSpan w:val="2"/>
          </w:tcPr>
          <w:p w:rsidR="00750585" w:rsidRPr="004E396D" w:rsidRDefault="00750585" w:rsidP="003137FE">
            <w:pPr>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450"/>
        </w:trPr>
        <w:tc>
          <w:tcPr>
            <w:tcW w:w="2624" w:type="dxa"/>
            <w:gridSpan w:val="3"/>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SMTC configuration defined in A.3.11.1 and A.3.11.2</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SMTC.1</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SMTC.1</w:t>
            </w:r>
          </w:p>
        </w:tc>
      </w:tr>
      <w:tr w:rsidR="00750585" w:rsidRPr="004E396D" w:rsidTr="003137FE">
        <w:trPr>
          <w:cantSplit/>
          <w:trHeight w:val="193"/>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sz w:val="18"/>
                <w:lang w:val="da-DK"/>
              </w:rPr>
              <w:lastRenderedPageBreak/>
              <w:t>PDSCH/PDCCH subcarrier spacing</w:t>
            </w:r>
          </w:p>
        </w:tc>
        <w:tc>
          <w:tcPr>
            <w:tcW w:w="877" w:type="dxa"/>
            <w:gridSpan w:val="2"/>
          </w:tcPr>
          <w:p w:rsidR="00750585" w:rsidRPr="004E396D" w:rsidRDefault="00750585" w:rsidP="003137FE">
            <w:pPr>
              <w:keepLines/>
              <w:spacing w:after="0"/>
              <w:jc w:val="center"/>
              <w:rPr>
                <w:rFonts w:ascii="Arial" w:hAnsi="Arial"/>
                <w:sz w:val="18"/>
                <w:lang w:val="it-IT"/>
              </w:rPr>
            </w:pPr>
            <w:r w:rsidRPr="004E396D">
              <w:rPr>
                <w:rFonts w:ascii="Arial" w:hAnsi="Arial"/>
                <w:sz w:val="18"/>
                <w:lang w:val="it-IT"/>
              </w:rPr>
              <w:t>kHz</w:t>
            </w: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93"/>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cs="v5.0.0"/>
                <w:sz w:val="18"/>
              </w:rPr>
              <w:t>TRS configuration</w:t>
            </w:r>
          </w:p>
        </w:tc>
        <w:tc>
          <w:tcPr>
            <w:tcW w:w="877" w:type="dxa"/>
            <w:gridSpan w:val="2"/>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szCs w:val="18"/>
              </w:rPr>
              <w:t>TRS.2.1 TDD</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193"/>
        </w:trPr>
        <w:tc>
          <w:tcPr>
            <w:tcW w:w="2624" w:type="dxa"/>
            <w:gridSpan w:val="3"/>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cs="Arial"/>
                <w:sz w:val="18"/>
              </w:rPr>
              <w:t>TCI configuration</w:t>
            </w:r>
          </w:p>
        </w:tc>
        <w:tc>
          <w:tcPr>
            <w:tcW w:w="877" w:type="dxa"/>
            <w:gridSpan w:val="2"/>
          </w:tcPr>
          <w:p w:rsidR="00750585" w:rsidRPr="004E396D" w:rsidRDefault="00750585" w:rsidP="003137FE">
            <w:pPr>
              <w:keepLines/>
              <w:spacing w:after="0"/>
              <w:jc w:val="center"/>
              <w:rPr>
                <w:rFonts w:ascii="Arial" w:hAnsi="Arial"/>
                <w:sz w:val="18"/>
                <w:lang w:val="it-IT"/>
              </w:rPr>
            </w:pPr>
          </w:p>
        </w:tc>
        <w:tc>
          <w:tcPr>
            <w:tcW w:w="128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CSI-RS.Config.0</w:t>
            </w:r>
          </w:p>
        </w:tc>
        <w:tc>
          <w:tcPr>
            <w:tcW w:w="2203"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N/A</w:t>
            </w: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PSS to SSS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2" w:type="dxa"/>
            <w:gridSpan w:val="2"/>
            <w:vMerge w:val="restart"/>
            <w:vAlign w:val="center"/>
          </w:tcPr>
          <w:p w:rsidR="00750585" w:rsidRPr="004E396D" w:rsidRDefault="00750585" w:rsidP="003137FE">
            <w:pPr>
              <w:keepLines/>
              <w:spacing w:after="0"/>
              <w:jc w:val="center"/>
              <w:rPr>
                <w:rFonts w:ascii="Arial" w:hAnsi="Arial" w:cs="v4.2.0"/>
                <w:sz w:val="18"/>
              </w:rPr>
            </w:pPr>
            <w:r w:rsidRPr="004E396D">
              <w:rPr>
                <w:rFonts w:ascii="Arial" w:hAnsi="Arial" w:cs="v4.2.0"/>
                <w:sz w:val="18"/>
              </w:rPr>
              <w:t>0</w:t>
            </w:r>
          </w:p>
        </w:tc>
        <w:tc>
          <w:tcPr>
            <w:tcW w:w="2203"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DMRS to SSS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to PBCH DMRS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DMRS to SSS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to PDCCH DMRS</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43"/>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OCNG DMRS to SSS(Note 1)</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Pr>
          <w:p w:rsidR="00750585" w:rsidRPr="004E396D" w:rsidRDefault="00750585" w:rsidP="003137FE">
            <w:pPr>
              <w:keepLines/>
              <w:spacing w:after="0"/>
              <w:jc w:val="center"/>
              <w:rPr>
                <w:rFonts w:ascii="Arial" w:hAnsi="Arial"/>
                <w:sz w:val="18"/>
              </w:rPr>
            </w:pPr>
          </w:p>
        </w:tc>
        <w:tc>
          <w:tcPr>
            <w:tcW w:w="1962" w:type="dxa"/>
            <w:gridSpan w:val="2"/>
            <w:vMerge/>
          </w:tcPr>
          <w:p w:rsidR="00750585" w:rsidRPr="004E396D" w:rsidRDefault="00750585" w:rsidP="003137FE">
            <w:pPr>
              <w:keepLines/>
              <w:spacing w:after="0"/>
              <w:jc w:val="center"/>
              <w:rPr>
                <w:rFonts w:ascii="Arial" w:hAnsi="Arial" w:cs="v4.2.0"/>
                <w:sz w:val="18"/>
              </w:rPr>
            </w:pPr>
          </w:p>
        </w:tc>
        <w:tc>
          <w:tcPr>
            <w:tcW w:w="2203"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4" w:type="dxa"/>
            <w:gridSpan w:val="3"/>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EPRE ratio of OCNG to OCNG DMRS (Note 1)</w:t>
            </w:r>
          </w:p>
        </w:tc>
        <w:tc>
          <w:tcPr>
            <w:tcW w:w="877" w:type="dxa"/>
            <w:gridSpan w:val="2"/>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962"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2203"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50"/>
        </w:trPr>
        <w:tc>
          <w:tcPr>
            <w:tcW w:w="2624" w:type="dxa"/>
            <w:gridSpan w:val="3"/>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01" type="#_x0000_t75" style="width:20.65pt;height:20.65pt" o:ole="" fillcolor="window">
                  <v:imagedata r:id="rId13" o:title=""/>
                </v:shape>
                <o:OLEObject Type="Embed" ProgID="Equation.3" ShapeID="_x0000_i1101" DrawAspect="Content" ObjectID="_1652631500" r:id="rId115"/>
              </w:object>
            </w:r>
            <w:r w:rsidRPr="004E396D">
              <w:rPr>
                <w:rFonts w:ascii="Arial" w:hAnsi="Arial"/>
                <w:sz w:val="18"/>
                <w:vertAlign w:val="superscript"/>
                <w:lang w:val="en-US"/>
              </w:rPr>
              <w:t>Note2</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dBm/15kHz Note5</w:t>
            </w:r>
          </w:p>
        </w:tc>
        <w:tc>
          <w:tcPr>
            <w:tcW w:w="1280" w:type="dxa"/>
            <w:gridSpan w:val="2"/>
          </w:tcPr>
          <w:p w:rsidR="00750585" w:rsidRPr="004E396D" w:rsidRDefault="00750585" w:rsidP="003137FE">
            <w:pPr>
              <w:keepLines/>
              <w:spacing w:after="0"/>
              <w:jc w:val="center"/>
              <w:rPr>
                <w:rFonts w:ascii="Arial" w:hAnsi="Arial"/>
                <w:sz w:val="18"/>
              </w:rPr>
            </w:pPr>
          </w:p>
        </w:tc>
        <w:tc>
          <w:tcPr>
            <w:tcW w:w="196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-104.7</w:t>
            </w:r>
          </w:p>
        </w:tc>
        <w:tc>
          <w:tcPr>
            <w:tcW w:w="2203"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-104.7</w:t>
            </w:r>
          </w:p>
        </w:tc>
      </w:tr>
      <w:tr w:rsidR="00750585" w:rsidRPr="004E396D" w:rsidTr="003137FE">
        <w:trPr>
          <w:cantSplit/>
          <w:trHeight w:val="150"/>
        </w:trPr>
        <w:tc>
          <w:tcPr>
            <w:tcW w:w="2624" w:type="dxa"/>
            <w:gridSpan w:val="3"/>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02" type="#_x0000_t75" style="width:20.65pt;height:20.65pt" o:ole="" fillcolor="window">
                  <v:imagedata r:id="rId13" o:title=""/>
                </v:shape>
                <o:OLEObject Type="Embed" ProgID="Equation.3" ShapeID="_x0000_i1102" DrawAspect="Content" ObjectID="_1652631501" r:id="rId116"/>
              </w:object>
            </w:r>
            <w:r w:rsidRPr="004E396D">
              <w:rPr>
                <w:rFonts w:ascii="Arial" w:hAnsi="Arial"/>
                <w:sz w:val="18"/>
                <w:vertAlign w:val="superscript"/>
                <w:lang w:val="en-US"/>
              </w:rPr>
              <w:t>Note2</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dBm/SCS Note4</w:t>
            </w:r>
          </w:p>
        </w:tc>
        <w:tc>
          <w:tcPr>
            <w:tcW w:w="1280" w:type="dxa"/>
            <w:gridSpan w:val="2"/>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196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c>
          <w:tcPr>
            <w:tcW w:w="2203"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r>
      <w:tr w:rsidR="00750585" w:rsidRPr="004E396D" w:rsidTr="003137FE">
        <w:trPr>
          <w:cantSplit/>
          <w:trHeight w:val="92"/>
        </w:trPr>
        <w:tc>
          <w:tcPr>
            <w:tcW w:w="2624" w:type="dxa"/>
            <w:gridSpan w:val="3"/>
          </w:tcPr>
          <w:p w:rsidR="00750585" w:rsidRPr="004E396D" w:rsidRDefault="00750585" w:rsidP="003137FE">
            <w:pPr>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dBm/SCS Note5</w:t>
            </w:r>
          </w:p>
        </w:tc>
        <w:tc>
          <w:tcPr>
            <w:tcW w:w="1280" w:type="dxa"/>
            <w:gridSpan w:val="2"/>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 1</w:t>
            </w:r>
          </w:p>
        </w:tc>
        <w:tc>
          <w:tcPr>
            <w:tcW w:w="984" w:type="dxa"/>
          </w:tcPr>
          <w:p w:rsidR="00750585" w:rsidRPr="004E396D" w:rsidRDefault="00750585" w:rsidP="003137FE">
            <w:pPr>
              <w:keepLines/>
              <w:spacing w:after="0"/>
              <w:jc w:val="center"/>
              <w:rPr>
                <w:rFonts w:ascii="Arial" w:hAnsi="Arial"/>
                <w:sz w:val="18"/>
              </w:rPr>
            </w:pPr>
            <w:r w:rsidRPr="004E396D">
              <w:rPr>
                <w:rFonts w:ascii="Arial" w:hAnsi="Arial"/>
                <w:sz w:val="18"/>
              </w:rPr>
              <w:t>-89.7</w:t>
            </w:r>
          </w:p>
        </w:tc>
        <w:tc>
          <w:tcPr>
            <w:tcW w:w="978" w:type="dxa"/>
          </w:tcPr>
          <w:p w:rsidR="00750585" w:rsidRPr="004E396D" w:rsidRDefault="00750585" w:rsidP="003137FE">
            <w:pPr>
              <w:keepLines/>
              <w:spacing w:after="0"/>
              <w:jc w:val="center"/>
              <w:rPr>
                <w:rFonts w:ascii="Arial" w:hAnsi="Arial"/>
                <w:sz w:val="18"/>
              </w:rPr>
            </w:pPr>
            <w:r w:rsidRPr="004E396D">
              <w:rPr>
                <w:rFonts w:ascii="Arial" w:hAnsi="Arial"/>
                <w:sz w:val="18"/>
              </w:rPr>
              <w:t>-89.7</w:t>
            </w:r>
          </w:p>
        </w:tc>
        <w:tc>
          <w:tcPr>
            <w:tcW w:w="993"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-86.7</w:t>
            </w:r>
          </w:p>
        </w:tc>
      </w:tr>
      <w:tr w:rsidR="00750585" w:rsidRPr="004E396D" w:rsidTr="003137FE">
        <w:trPr>
          <w:cantSplit/>
          <w:trHeight w:val="94"/>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position w:val="-12"/>
                <w:sz w:val="18"/>
              </w:rPr>
              <w:object w:dxaOrig="620" w:dyaOrig="380">
                <v:shape id="_x0000_i1103" type="#_x0000_t75" style="width:28.65pt;height:20.65pt" o:ole="" fillcolor="window">
                  <v:imagedata r:id="rId16" o:title=""/>
                </v:shape>
                <o:OLEObject Type="Embed" ProgID="Equation.3" ShapeID="_x0000_i1103" DrawAspect="Content" ObjectID="_1652631502" r:id="rId117"/>
              </w:objec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78"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93"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position w:val="-12"/>
                <w:sz w:val="18"/>
              </w:rPr>
              <w:object w:dxaOrig="800" w:dyaOrig="380">
                <v:shape id="_x0000_i1104" type="#_x0000_t75" style="width:43.35pt;height:20.65pt" o:ole="" fillcolor="window">
                  <v:imagedata r:id="rId18" o:title=""/>
                </v:shape>
                <o:OLEObject Type="Embed" ProgID="Equation.3" ShapeID="_x0000_i1104" DrawAspect="Content" ObjectID="_1652631503" r:id="rId118"/>
              </w:objec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984"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78"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6</w:t>
            </w:r>
          </w:p>
        </w:tc>
        <w:tc>
          <w:tcPr>
            <w:tcW w:w="993"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7"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dBm/95.04 MHz Note5</w:t>
            </w:r>
          </w:p>
        </w:tc>
        <w:tc>
          <w:tcPr>
            <w:tcW w:w="1280"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984" w:type="dxa"/>
          </w:tcPr>
          <w:p w:rsidR="00750585" w:rsidRPr="004E396D" w:rsidRDefault="00750585" w:rsidP="003137FE">
            <w:pPr>
              <w:keepLines/>
              <w:spacing w:after="0"/>
              <w:jc w:val="center"/>
              <w:rPr>
                <w:rFonts w:ascii="Arial" w:hAnsi="Arial"/>
                <w:sz w:val="18"/>
              </w:rPr>
            </w:pPr>
            <w:r w:rsidRPr="004E396D">
              <w:rPr>
                <w:rFonts w:ascii="Arial" w:hAnsi="Arial"/>
                <w:sz w:val="18"/>
              </w:rPr>
              <w:t>-59.7</w:t>
            </w:r>
          </w:p>
        </w:tc>
        <w:tc>
          <w:tcPr>
            <w:tcW w:w="978" w:type="dxa"/>
          </w:tcPr>
          <w:p w:rsidR="00750585" w:rsidRPr="004E396D" w:rsidRDefault="00750585" w:rsidP="003137FE">
            <w:pPr>
              <w:keepLines/>
              <w:spacing w:after="0"/>
              <w:jc w:val="center"/>
              <w:rPr>
                <w:rFonts w:ascii="Arial" w:hAnsi="Arial"/>
                <w:sz w:val="18"/>
              </w:rPr>
            </w:pPr>
            <w:r w:rsidRPr="004E396D">
              <w:rPr>
                <w:rFonts w:ascii="Arial" w:hAnsi="Arial"/>
                <w:sz w:val="18"/>
              </w:rPr>
              <w:t>-59.7</w:t>
            </w:r>
          </w:p>
        </w:tc>
        <w:tc>
          <w:tcPr>
            <w:tcW w:w="993" w:type="dxa"/>
          </w:tcPr>
          <w:p w:rsidR="00750585" w:rsidRPr="004E396D" w:rsidRDefault="00750585" w:rsidP="003137FE">
            <w:pPr>
              <w:keepLines/>
              <w:spacing w:after="0"/>
              <w:jc w:val="center"/>
              <w:rPr>
                <w:rFonts w:ascii="Arial" w:hAnsi="Arial"/>
                <w:sz w:val="18"/>
              </w:rPr>
            </w:pPr>
            <w:r w:rsidRPr="004E396D">
              <w:rPr>
                <w:rFonts w:ascii="Arial" w:hAnsi="Arial"/>
                <w:sz w:val="18"/>
              </w:rPr>
              <w:t>-66.7</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-57.2</w:t>
            </w:r>
          </w:p>
        </w:tc>
      </w:tr>
      <w:tr w:rsidR="00750585" w:rsidRPr="004E396D" w:rsidTr="003137FE">
        <w:trPr>
          <w:cantSplit/>
          <w:trHeight w:val="150"/>
        </w:trPr>
        <w:tc>
          <w:tcPr>
            <w:tcW w:w="2624" w:type="dxa"/>
            <w:gridSpan w:val="3"/>
          </w:tcPr>
          <w:p w:rsidR="00750585" w:rsidRPr="004E396D" w:rsidRDefault="00750585" w:rsidP="003137FE">
            <w:pPr>
              <w:keepLines/>
              <w:spacing w:after="0"/>
              <w:rPr>
                <w:rFonts w:ascii="Arial" w:hAnsi="Arial"/>
                <w:sz w:val="18"/>
              </w:rPr>
            </w:pPr>
            <w:r w:rsidRPr="004E396D">
              <w:rPr>
                <w:rFonts w:ascii="Arial" w:hAnsi="Arial"/>
                <w:sz w:val="18"/>
              </w:rPr>
              <w:t xml:space="preserve">Propagation Condition </w:t>
            </w:r>
          </w:p>
        </w:tc>
        <w:tc>
          <w:tcPr>
            <w:tcW w:w="877" w:type="dxa"/>
            <w:gridSpan w:val="2"/>
          </w:tcPr>
          <w:p w:rsidR="00750585" w:rsidRPr="004E396D" w:rsidRDefault="00750585" w:rsidP="003137FE">
            <w:pPr>
              <w:keepLines/>
              <w:spacing w:after="0"/>
              <w:jc w:val="center"/>
              <w:rPr>
                <w:rFonts w:ascii="Arial" w:hAnsi="Arial"/>
                <w:sz w:val="18"/>
              </w:rPr>
            </w:pPr>
          </w:p>
        </w:tc>
        <w:tc>
          <w:tcPr>
            <w:tcW w:w="1280" w:type="dxa"/>
            <w:gridSpan w:val="2"/>
          </w:tcPr>
          <w:p w:rsidR="00750585" w:rsidRPr="004E396D" w:rsidRDefault="00750585" w:rsidP="003137FE">
            <w:pPr>
              <w:keepLines/>
              <w:spacing w:after="0"/>
              <w:jc w:val="center"/>
              <w:rPr>
                <w:rFonts w:ascii="Arial" w:hAnsi="Arial" w:cs="v4.2.0"/>
                <w:sz w:val="18"/>
              </w:rPr>
            </w:pPr>
            <w:r w:rsidRPr="004E396D">
              <w:rPr>
                <w:rFonts w:ascii="Arial" w:hAnsi="Arial"/>
                <w:sz w:val="18"/>
              </w:rPr>
              <w:t>Config 1</w:t>
            </w:r>
          </w:p>
        </w:tc>
        <w:tc>
          <w:tcPr>
            <w:tcW w:w="4165" w:type="dxa"/>
            <w:gridSpan w:val="4"/>
          </w:tcPr>
          <w:p w:rsidR="00750585" w:rsidRPr="004E396D" w:rsidRDefault="00750585" w:rsidP="003137FE">
            <w:pPr>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11"/>
          </w:tcPr>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05" type="#_x0000_t75" style="width:20.65pt;height:20.65pt" o:ole="" fillcolor="window">
                  <v:imagedata r:id="rId13" o:title=""/>
                </v:shape>
                <o:OLEObject Type="Embed" ProgID="Equation.3" ShapeID="_x0000_i1105" DrawAspect="Content" ObjectID="_1652631504" r:id="rId119"/>
              </w:object>
            </w:r>
            <w:r w:rsidRPr="004E396D">
              <w:rPr>
                <w:rFonts w:ascii="Arial" w:hAnsi="Arial" w:cs="Arial"/>
                <w:sz w:val="18"/>
                <w:lang w:val="en-US"/>
              </w:rPr>
              <w:t xml:space="preserve"> to be fulfilled.</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SS-RSRP and 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SS-RSRP minimum requirements are specified assuming independent interference and noise at each receiver antenna port.</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cs="Arial"/>
                <w:sz w:val="14"/>
                <w:lang w:val="en-US"/>
              </w:rPr>
            </w:pPr>
            <w:r w:rsidRPr="004E396D">
              <w:rPr>
                <w:rFonts w:ascii="Arial" w:hAnsi="Arial" w:cs="Arial"/>
                <w:sz w:val="18"/>
                <w:lang w:val="en-US"/>
              </w:rPr>
              <w:t>Note 6:</w:t>
            </w:r>
            <w:r w:rsidRPr="004E396D">
              <w:rPr>
                <w:rFonts w:ascii="Arial" w:hAnsi="Arial" w:cs="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A.7.6.2.4.2</w:t>
      </w:r>
      <w:r w:rsidRPr="004E396D">
        <w:tab/>
        <w:t>Test Requirements</w:t>
      </w:r>
    </w:p>
    <w:p w:rsidR="00750585" w:rsidRPr="004E396D" w:rsidRDefault="00750585" w:rsidP="00750585">
      <w:pPr>
        <w:rPr>
          <w:rFonts w:cs="v4.2.0"/>
        </w:rPr>
      </w:pPr>
      <w:r w:rsidRPr="004E396D">
        <w:rPr>
          <w:rFonts w:cs="v4.2.0"/>
        </w:rPr>
        <w:t>In test 1 with per-UE gap</w:t>
      </w:r>
      <w:r w:rsidRPr="004E396D">
        <w:t xml:space="preserve"> and in test 3 with per-FR gap</w:t>
      </w:r>
      <w:r w:rsidRPr="004E396D">
        <w:rPr>
          <w:rFonts w:cs="v4.2.0"/>
        </w:rPr>
        <w:t>, the UE shall send one Event A3 triggered measurement report, with a measurement reporting delay less than X1 ms from the beginning of time period T2, where X1 is</w:t>
      </w:r>
    </w:p>
    <w:p w:rsidR="00750585" w:rsidRPr="004E396D" w:rsidRDefault="00750585" w:rsidP="00750585">
      <w:pPr>
        <w:ind w:firstLine="284"/>
        <w:rPr>
          <w:rFonts w:cs="v4.2.0"/>
        </w:rPr>
      </w:pPr>
      <w:r w:rsidRPr="004E396D">
        <w:rPr>
          <w:rFonts w:cs="v4.2.0"/>
        </w:rPr>
        <w:t>10080 for UE supporting power class 1, or</w:t>
      </w:r>
    </w:p>
    <w:p w:rsidR="00750585" w:rsidRPr="004E396D" w:rsidRDefault="00750585" w:rsidP="00750585">
      <w:pPr>
        <w:ind w:firstLine="284"/>
        <w:rPr>
          <w:rFonts w:cs="v4.2.0"/>
        </w:rPr>
      </w:pPr>
      <w:r w:rsidRPr="004E396D">
        <w:rPr>
          <w:rFonts w:cs="v4.2.0"/>
        </w:rPr>
        <w:t xml:space="preserve">6240 for UE supporting other power class. </w:t>
      </w:r>
    </w:p>
    <w:p w:rsidR="00750585" w:rsidRPr="004E396D" w:rsidRDefault="00750585" w:rsidP="00750585">
      <w:pPr>
        <w:rPr>
          <w:rFonts w:cs="v4.2.0"/>
        </w:rPr>
      </w:pPr>
      <w:r w:rsidRPr="004E396D">
        <w:rPr>
          <w:rFonts w:cs="v4.2.0"/>
        </w:rPr>
        <w:t>In test 2 with per-UE gap</w:t>
      </w:r>
      <w:r w:rsidRPr="004E396D">
        <w:t xml:space="preserve"> and in test 4 with per-FR gap</w:t>
      </w:r>
      <w:r w:rsidRPr="004E396D">
        <w:rPr>
          <w:rFonts w:cs="v4.2.0"/>
        </w:rPr>
        <w:t>, the UE shall send one Event A3 triggered measurement report, with a measurement reporting delay less than X2 ms from the beginning of time period T2</w:t>
      </w:r>
      <w:r w:rsidRPr="004E396D">
        <w:t>,</w:t>
      </w:r>
      <w:r w:rsidRPr="004E396D">
        <w:rPr>
          <w:rFonts w:cs="v4.2.0"/>
        </w:rPr>
        <w:t xml:space="preserve"> where X2 is</w:t>
      </w:r>
    </w:p>
    <w:p w:rsidR="00750585" w:rsidRPr="004E396D" w:rsidRDefault="00750585" w:rsidP="00750585">
      <w:pPr>
        <w:ind w:firstLine="284"/>
        <w:rPr>
          <w:rFonts w:cs="v4.2.0"/>
        </w:rPr>
      </w:pPr>
      <w:r w:rsidRPr="004E396D">
        <w:rPr>
          <w:rFonts w:cs="v4.2.0"/>
        </w:rPr>
        <w:t>107520 for UE supporting power class 1, or</w:t>
      </w:r>
    </w:p>
    <w:p w:rsidR="00750585" w:rsidRPr="004E396D" w:rsidRDefault="00750585" w:rsidP="00750585">
      <w:pPr>
        <w:rPr>
          <w:rFonts w:cs="v4.2.0"/>
        </w:rPr>
      </w:pPr>
      <w:r w:rsidRPr="004E396D">
        <w:rPr>
          <w:rFonts w:cs="v4.2.0"/>
        </w:rPr>
        <w:lastRenderedPageBreak/>
        <w:t>66560 for UE supporting other power class. In test 1, 2, 3 and 4 UE is required to report SSB time index. The UE shall not send event triggered measurement reports, as long as the reporting criteria are not fulfilled. 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750585" w:rsidRPr="004E396D" w:rsidRDefault="00750585" w:rsidP="00750585">
      <w:pPr>
        <w:pStyle w:val="Heading4"/>
      </w:pPr>
      <w:r w:rsidRPr="004E396D">
        <w:t>A.7.6.2.5</w:t>
      </w:r>
      <w:r w:rsidRPr="004E396D">
        <w:tab/>
        <w:t>SA event triggered reporting tests for FR2 without SSB time index detection when DRX is not used (PCell in FR1)</w:t>
      </w:r>
    </w:p>
    <w:p w:rsidR="00750585" w:rsidRPr="004E396D" w:rsidRDefault="00750585" w:rsidP="00750585">
      <w:pPr>
        <w:pStyle w:val="Heading5"/>
      </w:pPr>
      <w:r w:rsidRPr="004E396D">
        <w:t>A.7.6.2.5.1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In this test, there are two cells: </w:t>
      </w:r>
      <w:r w:rsidRPr="004E396D">
        <w:rPr>
          <w:rFonts w:cs="v4.2.0"/>
          <w:lang w:val="it-IT"/>
        </w:rPr>
        <w:t>NR cell 1 as PCell in FR1 on NR RF channel 2</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A.7.6.2.5.1-1, A.7.6.2.5.1-2, and A.7.6.2.5.1-3. </w:t>
      </w:r>
    </w:p>
    <w:p w:rsidR="00750585" w:rsidRPr="004E396D" w:rsidRDefault="00750585" w:rsidP="00750585">
      <w:pPr>
        <w:rPr>
          <w:rFonts w:cs="v4.2.0"/>
        </w:rPr>
      </w:pPr>
      <w:r w:rsidRPr="004E396D">
        <w:rPr>
          <w:rFonts w:cs="v4.2.0"/>
        </w:rPr>
        <w:t>In test 1 measurement gap pattern configuration # 0 as defined in Table A.7.6.2.5.1-2 is provided for a UE that does not support per-FR gap and in test 2 measurement gap pattern configuration #13 as defined in Table A.7.6.2.5.1-2 is provided for UE that support per-FR gap. If a UE supports per-FR gap and gap pattern configuration #4, it is only required to pass test 2. Otherwise it is only required to pass test 1.</w:t>
      </w:r>
    </w:p>
    <w:p w:rsidR="00750585" w:rsidRPr="004E396D" w:rsidRDefault="00750585" w:rsidP="00750585">
      <w:pPr>
        <w:rPr>
          <w:rFonts w:cs="v4.2.0"/>
        </w:rPr>
      </w:pPr>
      <w:r w:rsidRPr="004E396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50585" w:rsidRPr="004E396D" w:rsidRDefault="00750585" w:rsidP="00750585">
      <w:r w:rsidRPr="004E396D">
        <w:t>Supported test configurations are shown in table A.7.6.2.5.1-1.</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A.7.6.2.5.1-1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target cell</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30kHz SSB SCS, 40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750585" w:rsidRPr="004E396D" w:rsidRDefault="00750585" w:rsidP="00750585">
      <w:pPr>
        <w:rPr>
          <w:rFonts w:cs="v4.2.0"/>
        </w:rPr>
      </w:pPr>
    </w:p>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50585" w:rsidRPr="004E396D" w:rsidTr="003137FE">
        <w:trPr>
          <w:cantSplit/>
        </w:trPr>
        <w:tc>
          <w:tcPr>
            <w:tcW w:w="2118" w:type="dxa"/>
            <w:vMerge w:val="restart"/>
          </w:tcPr>
          <w:p w:rsidR="00750585" w:rsidRPr="004E396D" w:rsidRDefault="00750585" w:rsidP="003137FE">
            <w:pPr>
              <w:keepNext/>
              <w:keepLines/>
              <w:spacing w:after="0"/>
              <w:jc w:val="center"/>
              <w:rPr>
                <w:rFonts w:ascii="Arial" w:hAnsi="Arial"/>
                <w:b/>
                <w:sz w:val="18"/>
              </w:rPr>
            </w:pPr>
            <w:r w:rsidRPr="004E396D">
              <w:rPr>
                <w:rFonts w:ascii="Arial" w:hAnsi="Arial"/>
                <w:b/>
                <w:sz w:val="18"/>
              </w:rPr>
              <w:t>Parameter</w:t>
            </w:r>
          </w:p>
        </w:tc>
        <w:tc>
          <w:tcPr>
            <w:tcW w:w="596" w:type="dxa"/>
            <w:vMerge w:val="restart"/>
          </w:tcPr>
          <w:p w:rsidR="00750585" w:rsidRPr="004E396D" w:rsidRDefault="00750585" w:rsidP="003137FE">
            <w:pPr>
              <w:keepNext/>
              <w:keepLines/>
              <w:spacing w:after="0"/>
              <w:jc w:val="center"/>
              <w:rPr>
                <w:rFonts w:ascii="Arial" w:hAnsi="Arial"/>
                <w:b/>
                <w:sz w:val="18"/>
              </w:rPr>
            </w:pPr>
            <w:r w:rsidRPr="004E396D">
              <w:rPr>
                <w:rFonts w:ascii="Arial" w:hAnsi="Arial"/>
                <w:b/>
                <w:sz w:val="18"/>
              </w:rPr>
              <w:t>Unit</w:t>
            </w:r>
          </w:p>
        </w:tc>
        <w:tc>
          <w:tcPr>
            <w:tcW w:w="1251" w:type="dxa"/>
            <w:vMerge w:val="restart"/>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configuration</w:t>
            </w:r>
          </w:p>
        </w:tc>
        <w:tc>
          <w:tcPr>
            <w:tcW w:w="2504" w:type="dxa"/>
            <w:gridSpan w:val="2"/>
          </w:tcPr>
          <w:p w:rsidR="00750585" w:rsidRPr="004E396D" w:rsidRDefault="00750585" w:rsidP="003137FE">
            <w:pPr>
              <w:keepNext/>
              <w:keepLines/>
              <w:spacing w:after="0"/>
              <w:jc w:val="center"/>
              <w:rPr>
                <w:rFonts w:ascii="Arial" w:hAnsi="Arial"/>
                <w:b/>
                <w:sz w:val="18"/>
              </w:rPr>
            </w:pPr>
            <w:r w:rsidRPr="004E396D">
              <w:rPr>
                <w:rFonts w:ascii="Arial" w:hAnsi="Arial"/>
                <w:b/>
                <w:sz w:val="18"/>
              </w:rPr>
              <w:t>Value</w:t>
            </w:r>
          </w:p>
        </w:tc>
        <w:tc>
          <w:tcPr>
            <w:tcW w:w="3072" w:type="dxa"/>
            <w:vMerge w:val="restart"/>
          </w:tcPr>
          <w:p w:rsidR="00750585" w:rsidRPr="004E396D" w:rsidRDefault="00750585" w:rsidP="003137FE">
            <w:pPr>
              <w:keepNext/>
              <w:keepLines/>
              <w:spacing w:after="0"/>
              <w:jc w:val="center"/>
              <w:rPr>
                <w:rFonts w:ascii="Arial" w:hAnsi="Arial"/>
                <w:b/>
                <w:sz w:val="18"/>
              </w:rPr>
            </w:pPr>
            <w:r w:rsidRPr="004E396D">
              <w:rPr>
                <w:rFonts w:ascii="Arial" w:hAnsi="Arial"/>
                <w:b/>
                <w:sz w:val="18"/>
              </w:rPr>
              <w:t>Comment</w:t>
            </w:r>
          </w:p>
        </w:tc>
      </w:tr>
      <w:tr w:rsidR="00750585" w:rsidRPr="004E396D" w:rsidTr="003137FE">
        <w:trPr>
          <w:cantSplit/>
        </w:trPr>
        <w:tc>
          <w:tcPr>
            <w:tcW w:w="2118" w:type="dxa"/>
            <w:vMerge/>
          </w:tcPr>
          <w:p w:rsidR="00750585" w:rsidRPr="004E396D" w:rsidRDefault="00750585" w:rsidP="003137FE">
            <w:pPr>
              <w:keepNext/>
              <w:keepLines/>
              <w:spacing w:after="0"/>
              <w:jc w:val="center"/>
              <w:rPr>
                <w:rFonts w:ascii="Arial" w:hAnsi="Arial"/>
                <w:b/>
                <w:sz w:val="18"/>
              </w:rPr>
            </w:pPr>
          </w:p>
        </w:tc>
        <w:tc>
          <w:tcPr>
            <w:tcW w:w="596" w:type="dxa"/>
            <w:vMerge/>
          </w:tcPr>
          <w:p w:rsidR="00750585" w:rsidRPr="004E396D" w:rsidRDefault="00750585" w:rsidP="003137FE">
            <w:pPr>
              <w:keepNext/>
              <w:keepLines/>
              <w:spacing w:after="0"/>
              <w:jc w:val="center"/>
              <w:rPr>
                <w:rFonts w:ascii="Arial" w:hAnsi="Arial"/>
                <w:b/>
                <w:sz w:val="18"/>
              </w:rPr>
            </w:pPr>
          </w:p>
        </w:tc>
        <w:tc>
          <w:tcPr>
            <w:tcW w:w="1251" w:type="dxa"/>
            <w:vMerge/>
          </w:tcPr>
          <w:p w:rsidR="00750585" w:rsidRPr="004E396D" w:rsidRDefault="00750585" w:rsidP="003137FE">
            <w:pPr>
              <w:keepNext/>
              <w:keepLines/>
              <w:spacing w:after="0"/>
              <w:jc w:val="center"/>
              <w:rPr>
                <w:rFonts w:ascii="Arial" w:hAnsi="Arial"/>
                <w:b/>
                <w:sz w:val="18"/>
              </w:rPr>
            </w:pPr>
          </w:p>
        </w:tc>
        <w:tc>
          <w:tcPr>
            <w:tcW w:w="1251"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1</w:t>
            </w:r>
          </w:p>
        </w:tc>
        <w:tc>
          <w:tcPr>
            <w:tcW w:w="1253"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Test 2</w:t>
            </w:r>
          </w:p>
        </w:tc>
        <w:tc>
          <w:tcPr>
            <w:tcW w:w="3072" w:type="dxa"/>
            <w:vMerge/>
          </w:tcPr>
          <w:p w:rsidR="00750585" w:rsidRPr="004E396D" w:rsidRDefault="00750585" w:rsidP="003137FE">
            <w:pPr>
              <w:keepNext/>
              <w:keepLines/>
              <w:spacing w:after="0"/>
              <w:jc w:val="center"/>
              <w:rPr>
                <w:rFonts w:ascii="Arial" w:hAnsi="Arial"/>
                <w:b/>
                <w:sz w:val="18"/>
              </w:rPr>
            </w:pPr>
          </w:p>
        </w:tc>
      </w:tr>
      <w:tr w:rsidR="00750585" w:rsidRPr="004E396D" w:rsidTr="003137FE">
        <w:trPr>
          <w:cantSplit/>
        </w:trPr>
        <w:tc>
          <w:tcPr>
            <w:tcW w:w="2118" w:type="dxa"/>
          </w:tcPr>
          <w:p w:rsidR="00750585" w:rsidRPr="004E396D" w:rsidRDefault="00750585" w:rsidP="003137FE">
            <w:pPr>
              <w:pStyle w:val="TAL"/>
              <w:rPr>
                <w:lang w:val="it-IT"/>
              </w:rPr>
            </w:pPr>
            <w:r w:rsidRPr="004E396D">
              <w:rPr>
                <w:lang w:val="it-IT"/>
              </w:rPr>
              <w:t>NR RF Channel Number</w:t>
            </w:r>
          </w:p>
        </w:tc>
        <w:tc>
          <w:tcPr>
            <w:tcW w:w="596" w:type="dxa"/>
          </w:tcPr>
          <w:p w:rsidR="00750585" w:rsidRPr="004E396D" w:rsidRDefault="00750585" w:rsidP="003137FE">
            <w:pPr>
              <w:pStyle w:val="TAL"/>
              <w:rPr>
                <w:rFonts w:cs="Arial"/>
                <w:b/>
                <w:lang w:val="it-IT"/>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v4.2.0"/>
                <w:bCs/>
              </w:rPr>
            </w:pPr>
            <w:r w:rsidRPr="004E396D">
              <w:rPr>
                <w:rFonts w:cs="v4.2.0"/>
                <w:bCs/>
              </w:rPr>
              <w:t>1, 2</w:t>
            </w:r>
          </w:p>
        </w:tc>
        <w:tc>
          <w:tcPr>
            <w:tcW w:w="3072" w:type="dxa"/>
          </w:tcPr>
          <w:p w:rsidR="00750585" w:rsidRPr="004E396D" w:rsidRDefault="00750585" w:rsidP="003137FE">
            <w:pPr>
              <w:pStyle w:val="TAL"/>
              <w:rPr>
                <w:rFonts w:cs="v4.2.0"/>
                <w:bCs/>
              </w:rPr>
            </w:pPr>
            <w:r w:rsidRPr="004E396D">
              <w:rPr>
                <w:rFonts w:cs="v4.2.0"/>
                <w:bCs/>
              </w:rPr>
              <w:t>Two NR carrier frequencies is used.</w:t>
            </w:r>
          </w:p>
          <w:p w:rsidR="00750585" w:rsidRPr="004E396D" w:rsidRDefault="00750585" w:rsidP="003137FE">
            <w:pPr>
              <w:pStyle w:val="TAL"/>
              <w:rPr>
                <w:rFonts w:cs="v4.2.0"/>
                <w:bCs/>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Active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NR cell 1 (Pcell)</w:t>
            </w:r>
          </w:p>
        </w:tc>
        <w:tc>
          <w:tcPr>
            <w:tcW w:w="3072" w:type="dxa"/>
          </w:tcPr>
          <w:p w:rsidR="00750585" w:rsidRPr="004E396D" w:rsidRDefault="00750585" w:rsidP="003137FE">
            <w:pPr>
              <w:pStyle w:val="TAL"/>
              <w:rPr>
                <w:rFonts w:cs="Arial"/>
              </w:rPr>
            </w:pPr>
            <w:r w:rsidRPr="004E396D">
              <w:rPr>
                <w:rFonts w:cs="Arial"/>
              </w:rPr>
              <w:t xml:space="preserve">NR Cell 1 is on </w:t>
            </w:r>
            <w:r w:rsidRPr="004E396D">
              <w:rPr>
                <w:rFonts w:cs="v4.2.0"/>
                <w:lang w:val="it-IT"/>
              </w:rPr>
              <w:t xml:space="preserve">NR RF channel </w:t>
            </w:r>
            <w:r w:rsidRPr="004E396D">
              <w:rPr>
                <w:rFonts w:cs="Arial"/>
              </w:rPr>
              <w:t xml:space="preserve">number </w:t>
            </w:r>
            <w:r w:rsidRPr="004E396D">
              <w:rPr>
                <w:rFonts w:cs="v4.2.0"/>
                <w:lang w:val="it-IT"/>
              </w:rPr>
              <w:t>1.</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Neighbour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NR cell 2</w:t>
            </w:r>
          </w:p>
        </w:tc>
        <w:tc>
          <w:tcPr>
            <w:tcW w:w="3072" w:type="dxa"/>
          </w:tcPr>
          <w:p w:rsidR="00750585" w:rsidRPr="004E396D" w:rsidRDefault="00750585" w:rsidP="003137FE">
            <w:pPr>
              <w:pStyle w:val="TAL"/>
              <w:rPr>
                <w:rFonts w:cs="Arial"/>
              </w:rPr>
            </w:pPr>
            <w:r w:rsidRPr="004E396D">
              <w:rPr>
                <w:rFonts w:cs="Arial"/>
              </w:rPr>
              <w:t>NR cell 2 is</w:t>
            </w:r>
            <w:r w:rsidRPr="004E396D">
              <w:rPr>
                <w:rFonts w:cs="v4.2.0"/>
                <w:lang w:val="it-IT"/>
              </w:rPr>
              <w:t xml:space="preserve"> on NR RF channel </w:t>
            </w:r>
            <w:r w:rsidRPr="004E396D">
              <w:rPr>
                <w:rFonts w:cs="Arial"/>
              </w:rPr>
              <w:t xml:space="preserve">number </w:t>
            </w:r>
            <w:r w:rsidRPr="004E396D">
              <w:rPr>
                <w:rFonts w:cs="v4.2.0"/>
                <w:lang w:val="it-IT"/>
              </w:rPr>
              <w:t>2.</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lang w:eastAsia="zh-CN"/>
              </w:rPr>
              <w:t>Gap Pattern Id</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1,2,3</w:t>
            </w:r>
          </w:p>
        </w:tc>
        <w:tc>
          <w:tcPr>
            <w:tcW w:w="1251" w:type="dxa"/>
          </w:tcPr>
          <w:p w:rsidR="00750585" w:rsidRPr="004E396D" w:rsidRDefault="00750585" w:rsidP="003137FE">
            <w:pPr>
              <w:pStyle w:val="TAL"/>
              <w:rPr>
                <w:rFonts w:cs="Arial"/>
                <w:lang w:eastAsia="zh-CN"/>
              </w:rPr>
            </w:pPr>
            <w:r w:rsidRPr="004E396D">
              <w:rPr>
                <w:rFonts w:cs="Arial"/>
                <w:lang w:eastAsia="zh-CN"/>
              </w:rPr>
              <w:t>0</w:t>
            </w:r>
          </w:p>
        </w:tc>
        <w:tc>
          <w:tcPr>
            <w:tcW w:w="1253" w:type="dxa"/>
          </w:tcPr>
          <w:p w:rsidR="00750585" w:rsidRPr="004E396D" w:rsidRDefault="00750585" w:rsidP="003137FE">
            <w:pPr>
              <w:pStyle w:val="TAL"/>
              <w:rPr>
                <w:rFonts w:cs="Arial"/>
              </w:rPr>
            </w:pPr>
            <w:r w:rsidRPr="004E396D">
              <w:rPr>
                <w:rFonts w:cs="Arial"/>
                <w:lang w:eastAsia="zh-CN"/>
              </w:rPr>
              <w:t>13</w:t>
            </w:r>
          </w:p>
        </w:tc>
        <w:tc>
          <w:tcPr>
            <w:tcW w:w="3072" w:type="dxa"/>
          </w:tcPr>
          <w:p w:rsidR="00750585" w:rsidRPr="004E396D" w:rsidRDefault="00750585" w:rsidP="003137FE">
            <w:pPr>
              <w:pStyle w:val="TAL"/>
              <w:rPr>
                <w:rFonts w:cs="Arial"/>
              </w:rPr>
            </w:pPr>
            <w:r w:rsidRPr="004E396D">
              <w:rPr>
                <w:rFonts w:cs="Arial"/>
              </w:rPr>
              <w:t>As specified in clause 9.1.2-1.</w:t>
            </w:r>
          </w:p>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lang w:eastAsia="zh-CN"/>
              </w:rPr>
            </w:pPr>
            <w:r w:rsidRPr="004E396D">
              <w:rPr>
                <w:lang w:val="it-IT" w:eastAsia="zh-CN"/>
              </w:rPr>
              <w:t>Measurement gap offset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1,2,3</w:t>
            </w:r>
          </w:p>
        </w:tc>
        <w:tc>
          <w:tcPr>
            <w:tcW w:w="1251" w:type="dxa"/>
          </w:tcPr>
          <w:p w:rsidR="00750585" w:rsidRPr="004E396D" w:rsidRDefault="00750585" w:rsidP="003137FE">
            <w:pPr>
              <w:pStyle w:val="TAL"/>
              <w:rPr>
                <w:rFonts w:cs="Arial"/>
                <w:lang w:eastAsia="zh-CN"/>
              </w:rPr>
            </w:pPr>
            <w:r w:rsidRPr="004E396D">
              <w:rPr>
                <w:rFonts w:cs="Arial"/>
                <w:lang w:eastAsia="zh-CN"/>
              </w:rPr>
              <w:t>39</w:t>
            </w:r>
          </w:p>
        </w:tc>
        <w:tc>
          <w:tcPr>
            <w:tcW w:w="1253" w:type="dxa"/>
          </w:tcPr>
          <w:p w:rsidR="00750585" w:rsidRPr="004E396D" w:rsidRDefault="00750585" w:rsidP="003137FE">
            <w:pPr>
              <w:pStyle w:val="TAL"/>
              <w:rPr>
                <w:rFonts w:cs="Arial"/>
                <w:lang w:eastAsia="zh-CN"/>
              </w:rPr>
            </w:pPr>
            <w:r w:rsidRPr="004E396D">
              <w:rPr>
                <w:rFonts w:cs="Arial"/>
                <w:lang w:eastAsia="zh-CN"/>
              </w:rPr>
              <w:t>39</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vMerge w:val="restart"/>
          </w:tcPr>
          <w:p w:rsidR="00750585" w:rsidRPr="004E396D" w:rsidRDefault="00750585" w:rsidP="003137FE">
            <w:pPr>
              <w:pStyle w:val="TAL"/>
              <w:rPr>
                <w:lang w:val="it-IT" w:eastAsia="zh-CN"/>
              </w:rPr>
            </w:pPr>
            <w:r w:rsidRPr="004E396D">
              <w:rPr>
                <w:lang w:val="it-IT" w:eastAsia="zh-CN"/>
              </w:rPr>
              <w:t>SMTC-SSB parameters on NR RF Channel 1</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4" w:type="dxa"/>
            <w:gridSpan w:val="2"/>
          </w:tcPr>
          <w:p w:rsidR="00750585" w:rsidRPr="004E396D" w:rsidRDefault="00750585" w:rsidP="003137FE">
            <w:pPr>
              <w:pStyle w:val="TAL"/>
              <w:rPr>
                <w:rFonts w:cs="Arial"/>
                <w:lang w:eastAsia="zh-CN"/>
              </w:rPr>
            </w:pPr>
            <w:r w:rsidRPr="004E396D">
              <w:rPr>
                <w:rFonts w:cs="Arial"/>
                <w:lang w:eastAsia="zh-CN"/>
              </w:rPr>
              <w:t>SSB.1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8" w:type="dxa"/>
            <w:vMerge/>
          </w:tcPr>
          <w:p w:rsidR="00750585" w:rsidRPr="004E396D" w:rsidRDefault="00750585" w:rsidP="003137FE">
            <w:pPr>
              <w:pStyle w:val="TAL"/>
              <w:rPr>
                <w:lang w:val="it-IT" w:eastAsia="zh-CN"/>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2</w:t>
            </w:r>
          </w:p>
        </w:tc>
        <w:tc>
          <w:tcPr>
            <w:tcW w:w="2504" w:type="dxa"/>
            <w:gridSpan w:val="2"/>
          </w:tcPr>
          <w:p w:rsidR="00750585" w:rsidRPr="004E396D" w:rsidRDefault="00750585" w:rsidP="003137FE">
            <w:pPr>
              <w:pStyle w:val="TAL"/>
              <w:rPr>
                <w:rFonts w:cs="Arial"/>
                <w:lang w:eastAsia="zh-CN"/>
              </w:rPr>
            </w:pPr>
            <w:r w:rsidRPr="004E396D">
              <w:rPr>
                <w:rFonts w:cs="Arial"/>
                <w:lang w:eastAsia="zh-CN"/>
              </w:rPr>
              <w:t>SSB.1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8" w:type="dxa"/>
            <w:vMerge/>
          </w:tcPr>
          <w:p w:rsidR="00750585" w:rsidRPr="004E396D" w:rsidRDefault="00750585" w:rsidP="003137FE">
            <w:pPr>
              <w:pStyle w:val="TAL"/>
              <w:rPr>
                <w:lang w:val="it-IT" w:eastAsia="zh-CN"/>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3</w:t>
            </w:r>
          </w:p>
        </w:tc>
        <w:tc>
          <w:tcPr>
            <w:tcW w:w="2504" w:type="dxa"/>
            <w:gridSpan w:val="2"/>
          </w:tcPr>
          <w:p w:rsidR="00750585" w:rsidRPr="004E396D" w:rsidRDefault="00750585" w:rsidP="003137FE">
            <w:pPr>
              <w:pStyle w:val="TAL"/>
              <w:rPr>
                <w:rFonts w:cs="Arial"/>
                <w:lang w:eastAsia="zh-CN"/>
              </w:rPr>
            </w:pPr>
            <w:r w:rsidRPr="004E396D">
              <w:rPr>
                <w:rFonts w:cs="Arial"/>
                <w:lang w:eastAsia="zh-CN"/>
              </w:rPr>
              <w:t>SSB.2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8" w:type="dxa"/>
          </w:tcPr>
          <w:p w:rsidR="00750585" w:rsidRPr="004E396D" w:rsidRDefault="00750585" w:rsidP="003137FE">
            <w:pPr>
              <w:pStyle w:val="TAL"/>
              <w:rPr>
                <w:lang w:val="it-IT" w:eastAsia="zh-CN"/>
              </w:rPr>
            </w:pPr>
            <w:r w:rsidRPr="004E396D">
              <w:rPr>
                <w:lang w:val="it-IT" w:eastAsia="zh-CN"/>
              </w:rPr>
              <w:t>SMTC-SSB parameters on NR RF Channel 2</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lang w:eastAsia="zh-CN"/>
              </w:rPr>
            </w:pPr>
            <w:r w:rsidRPr="004E396D">
              <w:rPr>
                <w:rFonts w:cs="Arial"/>
                <w:lang w:eastAsia="zh-CN"/>
              </w:rPr>
              <w:t>SSB.3 FR2</w:t>
            </w:r>
          </w:p>
        </w:tc>
        <w:tc>
          <w:tcPr>
            <w:tcW w:w="3072" w:type="dxa"/>
          </w:tcPr>
          <w:p w:rsidR="00750585" w:rsidRPr="004E396D" w:rsidRDefault="00750585" w:rsidP="003137FE">
            <w:pPr>
              <w:pStyle w:val="TAL"/>
              <w:rPr>
                <w:rFonts w:cs="Arial"/>
              </w:rPr>
            </w:pPr>
            <w:r w:rsidRPr="004E396D">
              <w:rPr>
                <w:rFonts w:cs="Arial"/>
              </w:rPr>
              <w:t>As specified in clause A.3.10.2</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i/>
              </w:rPr>
              <w:t>offsetMO</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6</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Hysteresis</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i/>
              </w:rPr>
              <w:t>a4-Threshold</w:t>
            </w:r>
          </w:p>
        </w:tc>
        <w:tc>
          <w:tcPr>
            <w:tcW w:w="596" w:type="dxa"/>
          </w:tcPr>
          <w:p w:rsidR="00750585" w:rsidRPr="004E396D" w:rsidRDefault="00750585" w:rsidP="003137FE">
            <w:pPr>
              <w:pStyle w:val="TAL"/>
              <w:rPr>
                <w:rFonts w:cs="Arial"/>
              </w:rPr>
            </w:pPr>
            <w:r w:rsidRPr="004E396D">
              <w:rPr>
                <w:rFonts w:cs="Arial"/>
              </w:rPr>
              <w:t>dBm</w:t>
            </w: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[-120]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CP length</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Normal</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TimeToTrigger</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Filter coefficient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DRX</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OFF</w:t>
            </w:r>
          </w:p>
        </w:tc>
        <w:tc>
          <w:tcPr>
            <w:tcW w:w="3072" w:type="dxa"/>
          </w:tcPr>
          <w:p w:rsidR="00750585" w:rsidRPr="004E396D" w:rsidRDefault="00750585" w:rsidP="003137FE">
            <w:pPr>
              <w:pStyle w:val="TAL"/>
              <w:rPr>
                <w:rFonts w:cs="Arial"/>
              </w:rPr>
            </w:pPr>
            <w:r w:rsidRPr="004E396D">
              <w:rPr>
                <w:rFonts w:cs="Arial"/>
              </w:rPr>
              <w:t>DRX is not used</w:t>
            </w:r>
          </w:p>
        </w:tc>
      </w:tr>
      <w:tr w:rsidR="00750585" w:rsidRPr="004E396D" w:rsidTr="003137FE">
        <w:trPr>
          <w:cantSplit/>
          <w:trHeight w:val="208"/>
        </w:trPr>
        <w:tc>
          <w:tcPr>
            <w:tcW w:w="2118"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snapToGrid w:val="0"/>
              </w:rPr>
              <w:t>Setup 3</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Pr>
        <w:tc>
          <w:tcPr>
            <w:tcW w:w="2118" w:type="dxa"/>
            <w:vMerge w:val="restart"/>
          </w:tcPr>
          <w:p w:rsidR="00750585" w:rsidRPr="004E396D" w:rsidRDefault="00750585" w:rsidP="003137FE">
            <w:pPr>
              <w:pStyle w:val="TAL"/>
              <w:rPr>
                <w:rFonts w:cs="Arial"/>
              </w:rPr>
            </w:pPr>
            <w:r w:rsidRPr="004E396D">
              <w:rPr>
                <w:rFonts w:cs="Arial"/>
              </w:rPr>
              <w:t>Time offset between serving and neighbour cells</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v4.2.0"/>
              </w:rPr>
            </w:pPr>
            <w:r w:rsidRPr="004E396D">
              <w:rPr>
                <w:rFonts w:cs="Arial"/>
              </w:rPr>
              <w:t>Config 1</w:t>
            </w:r>
          </w:p>
        </w:tc>
        <w:tc>
          <w:tcPr>
            <w:tcW w:w="2504" w:type="dxa"/>
            <w:gridSpan w:val="2"/>
          </w:tcPr>
          <w:p w:rsidR="00750585" w:rsidRPr="004E396D" w:rsidRDefault="00750585" w:rsidP="003137FE">
            <w:pPr>
              <w:pStyle w:val="TAL"/>
              <w:rPr>
                <w:rFonts w:cs="Arial"/>
              </w:rPr>
            </w:pPr>
            <w:r w:rsidRPr="004E396D">
              <w:rPr>
                <w:rFonts w:cs="v4.2.0"/>
              </w:rPr>
              <w:t>3ms</w:t>
            </w:r>
          </w:p>
        </w:tc>
        <w:tc>
          <w:tcPr>
            <w:tcW w:w="3072" w:type="dxa"/>
          </w:tcPr>
          <w:p w:rsidR="00750585" w:rsidRPr="004E396D" w:rsidRDefault="00750585" w:rsidP="003137FE">
            <w:pPr>
              <w:pStyle w:val="TAL"/>
              <w:rPr>
                <w:rFonts w:cs="v4.2.0"/>
              </w:rPr>
            </w:pPr>
            <w:r w:rsidRPr="004E396D">
              <w:rPr>
                <w:rFonts w:cs="v4.2.0"/>
              </w:rPr>
              <w:t>Asynchronous cells.</w:t>
            </w:r>
          </w:p>
          <w:p w:rsidR="00750585" w:rsidRPr="004E396D" w:rsidRDefault="00750585" w:rsidP="003137FE">
            <w:pPr>
              <w:pStyle w:val="TAL"/>
              <w:rPr>
                <w:rFonts w:cs="Arial"/>
              </w:rPr>
            </w:pPr>
            <w:r w:rsidRPr="004E396D">
              <w:rPr>
                <w:rFonts w:cs="v4.2.0"/>
              </w:rPr>
              <w:t>The timing of Cell 2 is 3ms later than the timing of Cell 1.</w:t>
            </w:r>
          </w:p>
        </w:tc>
      </w:tr>
      <w:tr w:rsidR="00750585" w:rsidRPr="004E396D" w:rsidTr="003137FE">
        <w:trPr>
          <w:cantSplit/>
        </w:trPr>
        <w:tc>
          <w:tcPr>
            <w:tcW w:w="2118" w:type="dxa"/>
            <w:vMerge/>
          </w:tcPr>
          <w:p w:rsidR="00750585" w:rsidRPr="004E396D" w:rsidRDefault="00750585" w:rsidP="003137FE">
            <w:pPr>
              <w:pStyle w:val="TAL"/>
              <w:rPr>
                <w:rFonts w:cs="Arial"/>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2,3</w:t>
            </w:r>
          </w:p>
        </w:tc>
        <w:tc>
          <w:tcPr>
            <w:tcW w:w="2504" w:type="dxa"/>
            <w:gridSpan w:val="2"/>
          </w:tcPr>
          <w:p w:rsidR="00750585" w:rsidRPr="004E396D" w:rsidRDefault="00750585" w:rsidP="003137FE">
            <w:pPr>
              <w:pStyle w:val="TAL"/>
              <w:rPr>
                <w:rFonts w:cs="v4.2.0"/>
              </w:rPr>
            </w:pPr>
            <w:r w:rsidRPr="004E396D">
              <w:rPr>
                <w:rFonts w:cs="v4.2.0"/>
              </w:rPr>
              <w:t>3</w:t>
            </w:r>
            <w:r w:rsidRPr="004E396D">
              <w:rPr>
                <w:rFonts w:cs="v4.2.0"/>
              </w:rPr>
              <w:sym w:font="Symbol" w:char="F06D"/>
            </w:r>
            <w:r w:rsidRPr="004E396D">
              <w:rPr>
                <w:rFonts w:cs="v4.2.0"/>
              </w:rPr>
              <w:t>s</w:t>
            </w:r>
          </w:p>
        </w:tc>
        <w:tc>
          <w:tcPr>
            <w:tcW w:w="3072" w:type="dxa"/>
          </w:tcPr>
          <w:p w:rsidR="00750585" w:rsidRPr="004E396D" w:rsidRDefault="00750585" w:rsidP="003137FE">
            <w:pPr>
              <w:pStyle w:val="TAL"/>
              <w:rPr>
                <w:rFonts w:cs="v4.2.0"/>
              </w:rPr>
            </w:pPr>
            <w:r w:rsidRPr="004E396D">
              <w:rPr>
                <w:rFonts w:cs="v4.2.0"/>
              </w:rPr>
              <w:t>Synchronous cells.</w:t>
            </w:r>
          </w:p>
          <w:p w:rsidR="00750585" w:rsidRPr="004E396D" w:rsidRDefault="00750585" w:rsidP="003137FE">
            <w:pPr>
              <w:pStyle w:val="TAL"/>
              <w:rPr>
                <w:rFonts w:cs="v4.2.0"/>
                <w:lang w:eastAsia="zh-CN"/>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T1</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rFonts w:cs="Arial"/>
              </w:rPr>
              <w:t>5</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8" w:type="dxa"/>
          </w:tcPr>
          <w:p w:rsidR="00750585" w:rsidRPr="004E396D" w:rsidRDefault="00750585" w:rsidP="003137FE">
            <w:pPr>
              <w:pStyle w:val="TAL"/>
              <w:rPr>
                <w:rFonts w:cs="Arial"/>
              </w:rPr>
            </w:pPr>
            <w:r w:rsidRPr="004E396D">
              <w:rPr>
                <w:rFonts w:cs="Arial"/>
              </w:rPr>
              <w:t>T2</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1251" w:type="dxa"/>
          </w:tcPr>
          <w:p w:rsidR="00750585" w:rsidRPr="004E396D" w:rsidRDefault="00750585" w:rsidP="003137FE">
            <w:pPr>
              <w:pStyle w:val="TAL"/>
              <w:rPr>
                <w:rFonts w:cs="Arial"/>
              </w:rPr>
            </w:pPr>
            <w:r w:rsidRPr="004E396D">
              <w:rPr>
                <w:rFonts w:cs="Arial"/>
              </w:rPr>
              <w:t>5.2 for PC1; 3.5 for other PC</w:t>
            </w:r>
          </w:p>
        </w:tc>
        <w:tc>
          <w:tcPr>
            <w:tcW w:w="1253" w:type="dxa"/>
          </w:tcPr>
          <w:p w:rsidR="00750585" w:rsidRPr="004E396D" w:rsidRDefault="00750585" w:rsidP="003137FE">
            <w:pPr>
              <w:pStyle w:val="TAL"/>
              <w:rPr>
                <w:rFonts w:cs="Arial"/>
              </w:rPr>
            </w:pPr>
            <w:r w:rsidRPr="004E396D">
              <w:rPr>
                <w:rFonts w:cs="Arial"/>
              </w:rPr>
              <w:t>5.2 for PC1; 3.5 for other PC</w:t>
            </w:r>
          </w:p>
        </w:tc>
        <w:tc>
          <w:tcPr>
            <w:tcW w:w="3072" w:type="dxa"/>
          </w:tcPr>
          <w:p w:rsidR="00750585" w:rsidRPr="004E396D" w:rsidRDefault="00750585" w:rsidP="003137FE">
            <w:pPr>
              <w:pStyle w:val="TAL"/>
              <w:rPr>
                <w:rFonts w:cs="Arial"/>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750585" w:rsidRPr="004E396D" w:rsidTr="003137FE">
        <w:trPr>
          <w:cantSplit/>
          <w:trHeight w:val="150"/>
        </w:trPr>
        <w:tc>
          <w:tcPr>
            <w:tcW w:w="2628" w:type="dxa"/>
            <w:gridSpan w:val="2"/>
            <w:vMerge w:val="restart"/>
            <w:tcBorders>
              <w:top w:val="single" w:sz="4" w:space="0" w:color="auto"/>
              <w:lef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Parameter</w:t>
            </w:r>
          </w:p>
        </w:tc>
        <w:tc>
          <w:tcPr>
            <w:tcW w:w="876" w:type="dxa"/>
            <w:vMerge w:val="restart"/>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Unit</w:t>
            </w:r>
          </w:p>
        </w:tc>
        <w:tc>
          <w:tcPr>
            <w:tcW w:w="1280" w:type="dxa"/>
            <w:vMerge w:val="restart"/>
            <w:tcBorders>
              <w:top w:val="single" w:sz="4" w:space="0" w:color="auto"/>
            </w:tcBorders>
          </w:tcPr>
          <w:p w:rsidR="00750585" w:rsidRPr="004E396D" w:rsidRDefault="00750585" w:rsidP="003137FE">
            <w:pPr>
              <w:keepLines/>
              <w:spacing w:after="0"/>
              <w:jc w:val="center"/>
              <w:rPr>
                <w:rFonts w:ascii="Arial" w:hAnsi="Arial"/>
                <w:b/>
                <w:sz w:val="18"/>
              </w:rPr>
            </w:pPr>
            <w:r w:rsidRPr="004E396D">
              <w:rPr>
                <w:rFonts w:ascii="Arial" w:hAnsi="Arial" w:cs="Arial"/>
                <w:b/>
                <w:sz w:val="18"/>
              </w:rPr>
              <w:t>Test configuration</w:t>
            </w:r>
          </w:p>
        </w:tc>
        <w:tc>
          <w:tcPr>
            <w:tcW w:w="1960" w:type="dxa"/>
            <w:gridSpan w:val="2"/>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1</w:t>
            </w:r>
          </w:p>
        </w:tc>
        <w:tc>
          <w:tcPr>
            <w:tcW w:w="2202" w:type="dxa"/>
            <w:gridSpan w:val="2"/>
            <w:tcBorders>
              <w:top w:val="single" w:sz="4" w:space="0" w:color="auto"/>
              <w:righ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2</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jc w:val="center"/>
              <w:rPr>
                <w:rFonts w:ascii="Arial" w:hAnsi="Arial" w:cs="Arial"/>
                <w:b/>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Arial"/>
                <w:b/>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b/>
                <w:sz w:val="18"/>
              </w:rPr>
            </w:pPr>
          </w:p>
        </w:tc>
        <w:tc>
          <w:tcPr>
            <w:tcW w:w="983"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977"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c>
          <w:tcPr>
            <w:tcW w:w="992"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1210"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r>
      <w:tr w:rsidR="000E011B" w:rsidRPr="00806803" w:rsidTr="000E011B">
        <w:trPr>
          <w:cantSplit/>
          <w:trHeight w:val="292"/>
          <w:ins w:id="1410" w:author="Karajani Bledar 1SI1" w:date="2020-06-02T19:05:00Z"/>
        </w:trPr>
        <w:tc>
          <w:tcPr>
            <w:tcW w:w="2628" w:type="dxa"/>
            <w:gridSpan w:val="2"/>
            <w:tcBorders>
              <w:left w:val="single" w:sz="4" w:space="0" w:color="auto"/>
              <w:bottom w:val="single" w:sz="4" w:space="0" w:color="auto"/>
            </w:tcBorders>
          </w:tcPr>
          <w:p w:rsidR="000E011B" w:rsidRPr="00806803" w:rsidRDefault="000E011B" w:rsidP="000E011B">
            <w:pPr>
              <w:keepLines/>
              <w:spacing w:after="0"/>
              <w:rPr>
                <w:ins w:id="1411" w:author="Karajani Bledar 1SI1" w:date="2020-06-02T19:05:00Z"/>
                <w:rFonts w:ascii="Arial" w:hAnsi="Arial"/>
                <w:sz w:val="18"/>
                <w:lang w:val="it-IT"/>
              </w:rPr>
            </w:pPr>
            <w:ins w:id="1412" w:author="Karajani Bledar 1SI1" w:date="2020-06-02T19:05:00Z">
              <w:r w:rsidRPr="00806803">
                <w:rPr>
                  <w:rFonts w:ascii="Arial" w:hAnsi="Arial"/>
                  <w:sz w:val="18"/>
                  <w:lang w:val="it-IT"/>
                </w:rPr>
                <w:t>AoA setup</w:t>
              </w:r>
            </w:ins>
          </w:p>
        </w:tc>
        <w:tc>
          <w:tcPr>
            <w:tcW w:w="876" w:type="dxa"/>
            <w:tcBorders>
              <w:bottom w:val="single" w:sz="4" w:space="0" w:color="auto"/>
            </w:tcBorders>
          </w:tcPr>
          <w:p w:rsidR="000E011B" w:rsidRPr="00806803" w:rsidRDefault="000E011B" w:rsidP="000E011B">
            <w:pPr>
              <w:keepLines/>
              <w:spacing w:after="0"/>
              <w:jc w:val="center"/>
              <w:rPr>
                <w:ins w:id="1413" w:author="Karajani Bledar 1SI1" w:date="2020-06-02T19:05:00Z"/>
                <w:rFonts w:ascii="Arial" w:hAnsi="Arial"/>
                <w:sz w:val="18"/>
                <w:lang w:val="it-IT"/>
              </w:rPr>
            </w:pPr>
          </w:p>
        </w:tc>
        <w:tc>
          <w:tcPr>
            <w:tcW w:w="1280" w:type="dxa"/>
            <w:tcBorders>
              <w:bottom w:val="single" w:sz="4" w:space="0" w:color="auto"/>
            </w:tcBorders>
          </w:tcPr>
          <w:p w:rsidR="000E011B" w:rsidRPr="00806803" w:rsidRDefault="000E011B" w:rsidP="000E011B">
            <w:pPr>
              <w:keepLines/>
              <w:spacing w:after="0"/>
              <w:jc w:val="center"/>
              <w:rPr>
                <w:ins w:id="1414" w:author="Karajani Bledar 1SI1" w:date="2020-06-02T19:05:00Z"/>
                <w:rFonts w:ascii="Arial" w:hAnsi="Arial" w:cs="v4.2.0"/>
                <w:sz w:val="18"/>
              </w:rPr>
            </w:pPr>
            <w:ins w:id="1415" w:author="Karajani Bledar 1SI1" w:date="2020-06-02T19:05:00Z">
              <w:r w:rsidRPr="00806803">
                <w:rPr>
                  <w:rFonts w:ascii="Arial" w:hAnsi="Arial"/>
                  <w:sz w:val="18"/>
                </w:rPr>
                <w:t>Config 1,2,3</w:t>
              </w:r>
            </w:ins>
          </w:p>
        </w:tc>
        <w:tc>
          <w:tcPr>
            <w:tcW w:w="1960" w:type="dxa"/>
            <w:gridSpan w:val="2"/>
            <w:tcBorders>
              <w:bottom w:val="single" w:sz="4" w:space="0" w:color="auto"/>
            </w:tcBorders>
          </w:tcPr>
          <w:p w:rsidR="000E011B" w:rsidRPr="00806803" w:rsidRDefault="000E011B" w:rsidP="000E011B">
            <w:pPr>
              <w:keepLines/>
              <w:spacing w:after="0"/>
              <w:jc w:val="center"/>
              <w:rPr>
                <w:ins w:id="1416" w:author="Karajani Bledar 1SI1" w:date="2020-06-02T19:05:00Z"/>
                <w:rFonts w:ascii="Arial" w:hAnsi="Arial"/>
                <w:sz w:val="18"/>
              </w:rPr>
            </w:pPr>
            <w:ins w:id="1417" w:author="Karajani Bledar 1SI1" w:date="2020-06-02T19:05:00Z">
              <w:r w:rsidRPr="00806803">
                <w:rPr>
                  <w:rFonts w:ascii="Arial" w:hAnsi="Arial" w:cs="v4.2.0"/>
                  <w:sz w:val="18"/>
                </w:rPr>
                <w:t>N/A</w:t>
              </w:r>
            </w:ins>
          </w:p>
        </w:tc>
        <w:tc>
          <w:tcPr>
            <w:tcW w:w="2202" w:type="dxa"/>
            <w:gridSpan w:val="2"/>
            <w:tcBorders>
              <w:bottom w:val="single" w:sz="4" w:space="0" w:color="auto"/>
            </w:tcBorders>
          </w:tcPr>
          <w:p w:rsidR="000E011B" w:rsidRPr="00806803" w:rsidRDefault="000E011B" w:rsidP="000E011B">
            <w:pPr>
              <w:keepLines/>
              <w:spacing w:after="0"/>
              <w:jc w:val="center"/>
              <w:rPr>
                <w:ins w:id="1418" w:author="Karajani Bledar 1SI1" w:date="2020-06-02T19:05:00Z"/>
                <w:rFonts w:ascii="Arial" w:hAnsi="Arial"/>
                <w:sz w:val="18"/>
              </w:rPr>
            </w:pPr>
            <w:ins w:id="1419" w:author="Karajani Bledar 1SI1" w:date="2020-06-02T19:05:00Z">
              <w:r w:rsidRPr="00806803">
                <w:rPr>
                  <w:rFonts w:ascii="Arial" w:hAnsi="Arial" w:cs="v4.2.0"/>
                  <w:sz w:val="18"/>
                </w:rPr>
                <w:t>Setup 1 as specified in clause A.3.15</w:t>
              </w:r>
            </w:ins>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rPr>
            </w:pPr>
            <w:r w:rsidRPr="004E396D">
              <w:rPr>
                <w:rFonts w:ascii="Arial" w:hAnsi="Arial"/>
                <w:sz w:val="18"/>
                <w:lang w:val="it-IT"/>
              </w:rPr>
              <w:t>NR RF Channel Number</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cs="v4.2.0"/>
                <w:sz w:val="18"/>
              </w:rPr>
            </w:pPr>
            <w:r w:rsidRPr="004E396D">
              <w:rPr>
                <w:rFonts w:ascii="Arial" w:hAnsi="Arial"/>
                <w:sz w:val="18"/>
              </w:rPr>
              <w:t>Config 1,2,3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lang w:val="en-US"/>
              </w:rPr>
              <w:t>Duplex mode</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FDD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TDD configuration</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Not Applicable</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2</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TDDConf.2.1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cs="v4.2.0"/>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sz w:val="18"/>
                <w:lang w:val="en-US"/>
              </w:rPr>
              <w:t>BWP BW</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7"/>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36"/>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10" w:type="dxa"/>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BWP configuration</w:t>
            </w: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DLBWP.0.1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10" w:type="dxa"/>
            <w:vMerge/>
            <w:tcBorders>
              <w:left w:val="single" w:sz="4" w:space="0" w:color="auto"/>
            </w:tcBorders>
          </w:tcPr>
          <w:p w:rsidR="00750585" w:rsidRPr="004E396D" w:rsidRDefault="00750585" w:rsidP="003137FE">
            <w:pPr>
              <w:keepLines/>
              <w:spacing w:after="0"/>
              <w:rPr>
                <w:rFonts w:ascii="Arial" w:hAnsi="Arial"/>
                <w:sz w:val="18"/>
                <w:lang w:val="en-US"/>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rPr>
            </w:pP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ULBWP.0.1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10" w:type="dxa"/>
            <w:vMerge/>
            <w:tcBorders>
              <w:left w:val="single" w:sz="4" w:space="0" w:color="auto"/>
            </w:tcBorders>
          </w:tcPr>
          <w:p w:rsidR="00750585" w:rsidRPr="004E396D" w:rsidRDefault="00750585" w:rsidP="003137FE">
            <w:pPr>
              <w:keepLines/>
              <w:spacing w:after="0"/>
              <w:rPr>
                <w:rFonts w:ascii="Arial" w:hAnsi="Arial"/>
                <w:sz w:val="18"/>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Dedicated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lang w:val="en-US"/>
              </w:rPr>
            </w:pP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10" w:type="dxa"/>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1318" w:type="dxa"/>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Dedicated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ULBWP.1.1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 xml:space="preserve">OCNG Patterns defined in A.3.2.1.1 (OP.1)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 xml:space="preserve">OP.1 </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PDSCH Reference measurement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SR.1.1 FDD</w:t>
            </w:r>
            <w:r w:rsidRPr="004E396D">
              <w:rPr>
                <w:rFonts w:ascii="Arial" w:hAnsi="Arial"/>
                <w:sz w:val="18"/>
                <w:lang w:val="en-US"/>
              </w:rPr>
              <w:t xml:space="preserve"> </w:t>
            </w:r>
          </w:p>
        </w:tc>
        <w:tc>
          <w:tcPr>
            <w:tcW w:w="2202" w:type="dxa"/>
            <w:gridSpan w:val="2"/>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232"/>
        </w:trPr>
        <w:tc>
          <w:tcPr>
            <w:tcW w:w="2628" w:type="dxa"/>
            <w:gridSpan w:val="2"/>
            <w:vMerge/>
            <w:tcBorders>
              <w:left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SR.1.1 TDD</w:t>
            </w: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13"/>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86"/>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cs="v5.0.0"/>
                <w:sz w:val="18"/>
              </w:rPr>
            </w:pPr>
            <w:r w:rsidRPr="004E396D">
              <w:rPr>
                <w:rFonts w:ascii="Arial" w:hAnsi="Arial" w:cs="v5.0.0"/>
                <w:sz w:val="18"/>
              </w:rPr>
              <w:t>CORESET Reference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CR.1.1 FDD</w:t>
            </w:r>
            <w:r w:rsidRPr="004E396D">
              <w:rPr>
                <w:rFonts w:ascii="Arial" w:hAnsi="Arial"/>
                <w:sz w:val="18"/>
                <w:lang w:val="en-US"/>
              </w:rPr>
              <w:t xml:space="preserve">  </w:t>
            </w:r>
          </w:p>
        </w:tc>
        <w:tc>
          <w:tcPr>
            <w:tcW w:w="2202" w:type="dxa"/>
            <w:gridSpan w:val="2"/>
            <w:vMerge w:val="restart"/>
          </w:tcPr>
          <w:p w:rsidR="00750585" w:rsidRPr="004E396D" w:rsidRDefault="00750585" w:rsidP="003137FE">
            <w:pPr>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06"/>
        </w:trPr>
        <w:tc>
          <w:tcPr>
            <w:tcW w:w="2628" w:type="dxa"/>
            <w:gridSpan w:val="2"/>
            <w:vMerge/>
            <w:tcBorders>
              <w:left w:val="single" w:sz="4" w:space="0" w:color="auto"/>
            </w:tcBorders>
          </w:tcPr>
          <w:p w:rsidR="00750585" w:rsidRPr="004E396D" w:rsidRDefault="00750585" w:rsidP="003137FE">
            <w:pPr>
              <w:keepLines/>
              <w:spacing w:after="0"/>
              <w:rPr>
                <w:rFonts w:ascii="Arial" w:hAnsi="Arial" w:cs="v5.0.0"/>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CR.1.1 TDD</w:t>
            </w:r>
          </w:p>
        </w:tc>
        <w:tc>
          <w:tcPr>
            <w:tcW w:w="2202" w:type="dxa"/>
            <w:gridSpan w:val="2"/>
            <w:vMerge/>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18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eastAsia="zh-CN"/>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4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SMTC configuration defined in A.3.11.1 and A.3.11.2</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r>
      <w:tr w:rsidR="00750585" w:rsidRPr="004E396D" w:rsidTr="003137FE">
        <w:trPr>
          <w:cantSplit/>
          <w:trHeight w:val="4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2,</w:t>
            </w:r>
            <w:r w:rsidRPr="004E396D">
              <w:rPr>
                <w:rFonts w:ascii="Arial" w:hAnsi="Arial"/>
                <w:sz w:val="18"/>
              </w:rPr>
              <w:t>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r>
      <w:tr w:rsidR="00750585" w:rsidRPr="004E396D" w:rsidTr="003137FE">
        <w:trPr>
          <w:cantSplit/>
          <w:trHeight w:val="193"/>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sz w:val="18"/>
                <w:lang w:val="da-DK"/>
              </w:rPr>
              <w:t>PDSCH/PDCCH subcarrier spacing</w:t>
            </w:r>
          </w:p>
        </w:tc>
        <w:tc>
          <w:tcPr>
            <w:tcW w:w="876" w:type="dxa"/>
            <w:vMerge w:val="restart"/>
          </w:tcPr>
          <w:p w:rsidR="00750585" w:rsidRPr="004E396D" w:rsidRDefault="00750585" w:rsidP="003137FE">
            <w:pPr>
              <w:keepLines/>
              <w:spacing w:after="0"/>
              <w:jc w:val="center"/>
              <w:rPr>
                <w:rFonts w:ascii="Arial" w:hAnsi="Arial"/>
                <w:sz w:val="18"/>
                <w:lang w:val="it-IT"/>
              </w:rPr>
            </w:pPr>
            <w:r w:rsidRPr="004E396D">
              <w:rPr>
                <w:rFonts w:ascii="Arial" w:hAnsi="Arial"/>
                <w:sz w:val="18"/>
                <w:lang w:val="it-IT"/>
              </w:rPr>
              <w:t>kHz</w:t>
            </w: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15</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27"/>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30</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PSS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val="restart"/>
            <w:vAlign w:val="center"/>
          </w:tcPr>
          <w:p w:rsidR="00750585" w:rsidRPr="004E396D" w:rsidRDefault="00750585" w:rsidP="003137FE">
            <w:pPr>
              <w:keepLines/>
              <w:spacing w:after="0"/>
              <w:jc w:val="center"/>
              <w:rPr>
                <w:rFonts w:ascii="Arial" w:hAnsi="Arial" w:cs="v4.2.0"/>
                <w:sz w:val="18"/>
              </w:rPr>
            </w:pPr>
            <w:r w:rsidRPr="004E396D">
              <w:rPr>
                <w:rFonts w:ascii="Arial" w:hAnsi="Arial" w:cs="v4.2.0"/>
                <w:sz w:val="18"/>
              </w:rPr>
              <w:t>0</w:t>
            </w:r>
          </w:p>
        </w:tc>
        <w:tc>
          <w:tcPr>
            <w:tcW w:w="2202"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to PBCH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to PDCCH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OCNG DMRS to SSS(Note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EPRE ratio of OCNG to OCNG DMRS (Note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960"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50"/>
        </w:trPr>
        <w:tc>
          <w:tcPr>
            <w:tcW w:w="2628" w:type="dxa"/>
            <w:gridSpan w:val="2"/>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06" type="#_x0000_t75" style="width:20.65pt;height:20.65pt" o:ole="" fillcolor="window">
                  <v:imagedata r:id="rId13" o:title=""/>
                </v:shape>
                <o:OLEObject Type="Embed" ProgID="Equation.3" ShapeID="_x0000_i1106" DrawAspect="Content" ObjectID="_1652631505" r:id="rId120"/>
              </w:object>
            </w:r>
            <w:r w:rsidRPr="004E396D">
              <w:rPr>
                <w:rFonts w:ascii="Arial" w:hAnsi="Arial"/>
                <w:sz w:val="18"/>
                <w:vertAlign w:val="superscript"/>
                <w:lang w:val="en-US"/>
              </w:rPr>
              <w:t>Note2</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dBm/15kHz Note5</w:t>
            </w:r>
          </w:p>
        </w:tc>
        <w:tc>
          <w:tcPr>
            <w:tcW w:w="1280" w:type="dxa"/>
          </w:tcPr>
          <w:p w:rsidR="00750585" w:rsidRPr="004E396D" w:rsidRDefault="00750585" w:rsidP="003137FE">
            <w:pPr>
              <w:keepLines/>
              <w:spacing w:after="0"/>
              <w:jc w:val="center"/>
              <w:rPr>
                <w:rFonts w:ascii="Arial" w:hAnsi="Arial"/>
                <w:sz w:val="18"/>
              </w:rPr>
            </w:pPr>
          </w:p>
        </w:tc>
        <w:tc>
          <w:tcPr>
            <w:tcW w:w="1960" w:type="dxa"/>
            <w:gridSpan w:val="2"/>
            <w:vMerge w:val="restart"/>
            <w:vAlign w:val="center"/>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keepLines/>
              <w:spacing w:after="0"/>
              <w:jc w:val="center"/>
              <w:rPr>
                <w:rFonts w:ascii="Arial" w:hAnsi="Arial"/>
                <w:sz w:val="18"/>
              </w:rPr>
            </w:pPr>
            <w:r w:rsidRPr="004E396D">
              <w:rPr>
                <w:rFonts w:ascii="Arial" w:hAnsi="Arial" w:cs="Arial"/>
                <w:sz w:val="18"/>
                <w:szCs w:val="18"/>
              </w:rPr>
              <w:t>Link only, see clause A.3.7A</w:t>
            </w: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150"/>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07" type="#_x0000_t75" style="width:20.65pt;height:20.65pt" o:ole="" fillcolor="window">
                  <v:imagedata r:id="rId13" o:title=""/>
                </v:shape>
                <o:OLEObject Type="Embed" ProgID="Equation.3" ShapeID="_x0000_i1107" DrawAspect="Content" ObjectID="_1652631506" r:id="rId121"/>
              </w:object>
            </w:r>
            <w:r w:rsidRPr="004E396D">
              <w:rPr>
                <w:rFonts w:ascii="Arial" w:hAnsi="Arial"/>
                <w:sz w:val="18"/>
                <w:vertAlign w:val="superscript"/>
                <w:lang w:val="en-US"/>
              </w:rPr>
              <w:t>Note2</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Note4</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2"/>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150"/>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2"/>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2"/>
        </w:trPr>
        <w:tc>
          <w:tcPr>
            <w:tcW w:w="2628" w:type="dxa"/>
            <w:gridSpan w:val="2"/>
            <w:vMerge w:val="restart"/>
          </w:tcPr>
          <w:p w:rsidR="00750585" w:rsidRPr="004E396D" w:rsidRDefault="00750585" w:rsidP="003137FE">
            <w:pPr>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Note5</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-87</w:t>
            </w:r>
          </w:p>
        </w:tc>
      </w:tr>
      <w:tr w:rsidR="00750585" w:rsidRPr="004E396D" w:rsidTr="003137FE">
        <w:trPr>
          <w:cantSplit/>
          <w:trHeight w:val="92"/>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-87</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620" w:dyaOrig="380">
                <v:shape id="_x0000_i1108" type="#_x0000_t75" style="width:28.65pt;height:20.65pt" o:ole="" fillcolor="window">
                  <v:imagedata r:id="rId16" o:title=""/>
                </v:shape>
                <o:OLEObject Type="Embed" ProgID="Equation.3" ShapeID="_x0000_i1108" DrawAspect="Content" ObjectID="_1652631507" r:id="rId122"/>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800" w:dyaOrig="380">
                <v:shape id="_x0000_i1109" type="#_x0000_t75" style="width:36pt;height:20.65pt" o:ole="" fillcolor="window">
                  <v:imagedata r:id="rId18" o:title=""/>
                </v:shape>
                <o:OLEObject Type="Embed" ProgID="Equation.3" ShapeID="_x0000_i1109" DrawAspect="Content" ObjectID="_1652631508" r:id="rId123"/>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dBm/9.36MHz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dBm/38.16MHz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dBm/95.04 MHz Note5</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-58.01</w:t>
            </w:r>
          </w:p>
        </w:tc>
      </w:tr>
      <w:tr w:rsidR="00750585" w:rsidRPr="004E396D" w:rsidTr="003137FE">
        <w:trPr>
          <w:cantSplit/>
          <w:trHeight w:val="150"/>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sz w:val="18"/>
              </w:rPr>
              <w:t xml:space="preserve">Propagation Condition </w:t>
            </w:r>
          </w:p>
        </w:tc>
        <w:tc>
          <w:tcPr>
            <w:tcW w:w="876" w:type="dxa"/>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cs="v4.2.0"/>
                <w:sz w:val="18"/>
              </w:rPr>
            </w:pPr>
            <w:r w:rsidRPr="004E396D">
              <w:rPr>
                <w:rFonts w:ascii="Arial" w:hAnsi="Arial"/>
                <w:sz w:val="18"/>
              </w:rPr>
              <w:t>Config 1,2,3</w:t>
            </w:r>
          </w:p>
        </w:tc>
        <w:tc>
          <w:tcPr>
            <w:tcW w:w="4162" w:type="dxa"/>
            <w:gridSpan w:val="4"/>
          </w:tcPr>
          <w:p w:rsidR="00750585" w:rsidRPr="004E396D" w:rsidRDefault="00750585" w:rsidP="003137FE">
            <w:pPr>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8"/>
          </w:tcPr>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lastRenderedPageBreak/>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10" type="#_x0000_t75" style="width:20.65pt;height:20.65pt" o:ole="" fillcolor="window">
                  <v:imagedata r:id="rId13" o:title=""/>
                </v:shape>
                <o:OLEObject Type="Embed" ProgID="Equation.3" ShapeID="_x0000_i1110" DrawAspect="Content" ObjectID="_1652631509" r:id="rId124"/>
              </w:object>
            </w:r>
            <w:r w:rsidRPr="004E396D">
              <w:rPr>
                <w:rFonts w:ascii="Arial" w:hAnsi="Arial" w:cs="Arial"/>
                <w:sz w:val="18"/>
                <w:lang w:val="en-US"/>
              </w:rPr>
              <w:t xml:space="preserve"> to be fulfilled.</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SS-RSRP and 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SS-RSRP minimum requirements are specified assuming independent interference and noise at each receiver antenna port.</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cs="Arial"/>
                <w:sz w:val="14"/>
                <w:lang w:val="en-US"/>
              </w:rPr>
            </w:pPr>
            <w:r w:rsidRPr="004E396D">
              <w:rPr>
                <w:rFonts w:ascii="Arial" w:hAnsi="Arial" w:cs="Arial"/>
                <w:sz w:val="18"/>
                <w:lang w:val="en-US"/>
              </w:rPr>
              <w:t>Note 6:</w:t>
            </w:r>
            <w:r w:rsidRPr="004E396D">
              <w:rPr>
                <w:rFonts w:ascii="Arial" w:hAnsi="Arial" w:cs="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A.7.6.2.5.2</w:t>
      </w:r>
      <w:r w:rsidRPr="004E396D">
        <w:tab/>
        <w:t>Test Requirements</w:t>
      </w:r>
    </w:p>
    <w:p w:rsidR="00750585" w:rsidRPr="004E396D" w:rsidRDefault="00750585" w:rsidP="00750585">
      <w:pPr>
        <w:rPr>
          <w:rFonts w:cs="v4.2.0"/>
        </w:rPr>
      </w:pPr>
      <w:r w:rsidRPr="004E396D">
        <w:rPr>
          <w:rFonts w:cs="v4.2.0"/>
        </w:rPr>
        <w:t>In test 1 with per-UE gap and in test 2 with per-FR gap, the UE shall send one Event A4 triggered measurement report, with a measurement reporting delay less than X ms from the beginning of time period T2, where X is</w:t>
      </w:r>
    </w:p>
    <w:p w:rsidR="00750585" w:rsidRPr="004E396D" w:rsidRDefault="00750585" w:rsidP="00750585">
      <w:pPr>
        <w:ind w:firstLine="284"/>
        <w:rPr>
          <w:rFonts w:cs="v4.2.0"/>
        </w:rPr>
      </w:pPr>
      <w:r w:rsidRPr="004E396D">
        <w:rPr>
          <w:rFonts w:cs="v4.2.0"/>
        </w:rPr>
        <w:t>5120 for UE supporting power class 1, or</w:t>
      </w:r>
    </w:p>
    <w:p w:rsidR="00750585" w:rsidRPr="004E396D" w:rsidRDefault="00750585" w:rsidP="00750585">
      <w:pPr>
        <w:rPr>
          <w:rFonts w:cs="v4.2.0"/>
        </w:rPr>
      </w:pPr>
      <w:r w:rsidRPr="004E396D">
        <w:rPr>
          <w:rFonts w:cs="v4.2.0"/>
        </w:rPr>
        <w:t>3200 for UE supporting other power class.</w:t>
      </w:r>
    </w:p>
    <w:p w:rsidR="00750585" w:rsidRPr="004E396D" w:rsidRDefault="00750585" w:rsidP="00750585">
      <w:pPr>
        <w:rPr>
          <w:rFonts w:cs="v4.2.0"/>
        </w:rPr>
      </w:pPr>
      <w:r w:rsidRPr="004E396D">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750585" w:rsidRPr="004E396D" w:rsidRDefault="00750585" w:rsidP="00750585">
      <w:pPr>
        <w:pStyle w:val="Heading4"/>
      </w:pPr>
      <w:r w:rsidRPr="004E396D">
        <w:t>A.7.6.2.6</w:t>
      </w:r>
      <w:r w:rsidRPr="004E396D">
        <w:tab/>
        <w:t>SA event triggered reporting tests for FR2 without SSB time index detection when DRX is used (PCell in FR1)</w:t>
      </w:r>
    </w:p>
    <w:p w:rsidR="00750585" w:rsidRPr="004E396D" w:rsidRDefault="00750585" w:rsidP="00750585">
      <w:pPr>
        <w:pStyle w:val="Heading5"/>
      </w:pPr>
      <w:r w:rsidRPr="004E396D">
        <w:t>A.7.6.2.6.1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In this test, there are two cells: </w:t>
      </w:r>
      <w:r w:rsidRPr="004E396D">
        <w:rPr>
          <w:rFonts w:cs="v4.2.0"/>
          <w:lang w:val="it-IT"/>
        </w:rPr>
        <w:t>NR cell 1 as PCell in FR1 on NR RF channel 2</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A.7.6.2.6.1-1, A.7.6.2.6.1-2, and A.7.6.2.6.1-3.</w:t>
      </w:r>
    </w:p>
    <w:p w:rsidR="00750585" w:rsidRPr="004E396D" w:rsidRDefault="00750585" w:rsidP="00750585">
      <w:pPr>
        <w:rPr>
          <w:rFonts w:cs="v4.2.0"/>
        </w:rPr>
      </w:pPr>
      <w:r w:rsidRPr="004E396D">
        <w:rPr>
          <w:rFonts w:cs="v4.2.0"/>
        </w:rPr>
        <w:t>In test 1&amp;2 measurement gap pattern configuration # 0 as defined in Table A.7.6.2.6.1-2 is provided for a UE that does not support per-FR gap and in test 3&amp;4 measurement gap pattern configuration #13 as defined in Table A.7.6.2.6.1-2 is provided for UE that support per-FR gap. If a UE supports per-FR gap and gap pattern configuration #4, it is only required to pass test 3&amp;4. Otherwise it is only required to pass test 1&amp;2.</w:t>
      </w:r>
    </w:p>
    <w:p w:rsidR="00750585" w:rsidRPr="004E396D" w:rsidRDefault="00750585" w:rsidP="00750585">
      <w:pPr>
        <w:rPr>
          <w:rFonts w:cs="v4.2.0"/>
        </w:rPr>
      </w:pPr>
      <w:r w:rsidRPr="004E396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50585" w:rsidRPr="004E396D" w:rsidRDefault="00750585" w:rsidP="00750585">
      <w:r w:rsidRPr="004E396D">
        <w:t>Supported test configurations are shown in table A.7.6.2.6.1-1.</w:t>
      </w:r>
    </w:p>
    <w:p w:rsidR="00750585" w:rsidRPr="004E396D" w:rsidRDefault="00750585" w:rsidP="00750585">
      <w:pPr>
        <w:rPr>
          <w:rFonts w:cs="v4.2.0"/>
        </w:rPr>
      </w:pPr>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A.7.6.2.6.1-1: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target cell</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750585" w:rsidRPr="004E396D" w:rsidRDefault="00750585" w:rsidP="00750585">
      <w:pPr>
        <w:rPr>
          <w:rFonts w:cs="v4.2.0"/>
        </w:rPr>
      </w:pPr>
    </w:p>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50585" w:rsidRPr="004E396D" w:rsidTr="003137FE">
        <w:trPr>
          <w:cantSplit/>
        </w:trPr>
        <w:tc>
          <w:tcPr>
            <w:tcW w:w="2117"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Parameter</w:t>
            </w:r>
          </w:p>
        </w:tc>
        <w:tc>
          <w:tcPr>
            <w:tcW w:w="596"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Unit</w:t>
            </w:r>
          </w:p>
        </w:tc>
        <w:tc>
          <w:tcPr>
            <w:tcW w:w="1251"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configuration</w:t>
            </w:r>
          </w:p>
        </w:tc>
        <w:tc>
          <w:tcPr>
            <w:tcW w:w="2505" w:type="dxa"/>
            <w:gridSpan w:val="4"/>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Value</w:t>
            </w:r>
          </w:p>
        </w:tc>
        <w:tc>
          <w:tcPr>
            <w:tcW w:w="3072"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Comment</w:t>
            </w:r>
          </w:p>
        </w:tc>
      </w:tr>
      <w:tr w:rsidR="00750585" w:rsidRPr="004E396D" w:rsidTr="003137FE">
        <w:trPr>
          <w:cantSplit/>
        </w:trPr>
        <w:tc>
          <w:tcPr>
            <w:tcW w:w="2117" w:type="dxa"/>
            <w:vMerge/>
          </w:tcPr>
          <w:p w:rsidR="00750585" w:rsidRPr="004E396D" w:rsidRDefault="00750585" w:rsidP="003137FE">
            <w:pPr>
              <w:keepNext/>
              <w:keepLines/>
              <w:spacing w:after="0"/>
              <w:jc w:val="center"/>
              <w:rPr>
                <w:rFonts w:ascii="Arial" w:hAnsi="Arial" w:cs="Arial"/>
                <w:b/>
                <w:sz w:val="18"/>
              </w:rPr>
            </w:pPr>
          </w:p>
        </w:tc>
        <w:tc>
          <w:tcPr>
            <w:tcW w:w="596" w:type="dxa"/>
            <w:vMerge/>
          </w:tcPr>
          <w:p w:rsidR="00750585" w:rsidRPr="004E396D" w:rsidRDefault="00750585" w:rsidP="003137FE">
            <w:pPr>
              <w:keepNext/>
              <w:keepLines/>
              <w:spacing w:after="0"/>
              <w:jc w:val="center"/>
              <w:rPr>
                <w:rFonts w:ascii="Arial" w:hAnsi="Arial" w:cs="Arial"/>
                <w:b/>
                <w:sz w:val="18"/>
              </w:rPr>
            </w:pPr>
          </w:p>
        </w:tc>
        <w:tc>
          <w:tcPr>
            <w:tcW w:w="1251" w:type="dxa"/>
            <w:vMerge/>
          </w:tcPr>
          <w:p w:rsidR="00750585" w:rsidRPr="004E396D" w:rsidRDefault="00750585" w:rsidP="003137FE">
            <w:pPr>
              <w:keepNext/>
              <w:keepLines/>
              <w:spacing w:after="0"/>
              <w:jc w:val="center"/>
              <w:rPr>
                <w:rFonts w:ascii="Arial" w:hAnsi="Arial" w:cs="Arial"/>
                <w:b/>
                <w:sz w:val="18"/>
              </w:rPr>
            </w:pP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1</w:t>
            </w: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2</w:t>
            </w: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3</w:t>
            </w:r>
          </w:p>
        </w:tc>
        <w:tc>
          <w:tcPr>
            <w:tcW w:w="627"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4</w:t>
            </w:r>
          </w:p>
        </w:tc>
        <w:tc>
          <w:tcPr>
            <w:tcW w:w="3072" w:type="dxa"/>
            <w:vMerge/>
          </w:tcPr>
          <w:p w:rsidR="00750585" w:rsidRPr="004E396D" w:rsidRDefault="00750585" w:rsidP="003137FE">
            <w:pPr>
              <w:keepNext/>
              <w:keepLines/>
              <w:spacing w:after="0"/>
              <w:jc w:val="center"/>
              <w:rPr>
                <w:rFonts w:ascii="Arial" w:hAnsi="Arial" w:cs="Arial"/>
                <w:b/>
                <w:sz w:val="18"/>
              </w:rPr>
            </w:pPr>
          </w:p>
        </w:tc>
      </w:tr>
      <w:tr w:rsidR="00750585" w:rsidRPr="004E396D" w:rsidTr="003137FE">
        <w:trPr>
          <w:cantSplit/>
        </w:trPr>
        <w:tc>
          <w:tcPr>
            <w:tcW w:w="2117" w:type="dxa"/>
          </w:tcPr>
          <w:p w:rsidR="00750585" w:rsidRPr="004E396D" w:rsidRDefault="00750585" w:rsidP="003137FE">
            <w:pPr>
              <w:pStyle w:val="TAL"/>
              <w:rPr>
                <w:lang w:val="it-IT"/>
              </w:rPr>
            </w:pPr>
            <w:r w:rsidRPr="004E396D">
              <w:rPr>
                <w:lang w:val="it-IT"/>
              </w:rPr>
              <w:t>NR RF Channel Number</w:t>
            </w:r>
          </w:p>
        </w:tc>
        <w:tc>
          <w:tcPr>
            <w:tcW w:w="596" w:type="dxa"/>
          </w:tcPr>
          <w:p w:rsidR="00750585" w:rsidRPr="004E396D" w:rsidRDefault="00750585" w:rsidP="003137FE">
            <w:pPr>
              <w:pStyle w:val="TAL"/>
              <w:rPr>
                <w:rFonts w:cs="Arial"/>
                <w:b/>
                <w:lang w:val="it-IT"/>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bCs/>
              </w:rPr>
            </w:pPr>
            <w:r w:rsidRPr="004E396D">
              <w:rPr>
                <w:bCs/>
              </w:rPr>
              <w:t>1, 2</w:t>
            </w:r>
          </w:p>
        </w:tc>
        <w:tc>
          <w:tcPr>
            <w:tcW w:w="3072" w:type="dxa"/>
          </w:tcPr>
          <w:p w:rsidR="00750585" w:rsidRPr="004E396D" w:rsidRDefault="00750585" w:rsidP="003137FE">
            <w:pPr>
              <w:pStyle w:val="TAL"/>
              <w:rPr>
                <w:bCs/>
              </w:rPr>
            </w:pPr>
            <w:r w:rsidRPr="004E396D">
              <w:rPr>
                <w:bCs/>
              </w:rPr>
              <w:t>Two NR carrier frequencies is used.</w:t>
            </w:r>
          </w:p>
          <w:p w:rsidR="00750585" w:rsidRPr="004E396D" w:rsidRDefault="00750585" w:rsidP="003137FE">
            <w:pPr>
              <w:pStyle w:val="TAL"/>
              <w:rPr>
                <w:bCs/>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Active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NR cell 1 (Pcell)</w:t>
            </w:r>
          </w:p>
        </w:tc>
        <w:tc>
          <w:tcPr>
            <w:tcW w:w="3072" w:type="dxa"/>
          </w:tcPr>
          <w:p w:rsidR="00750585" w:rsidRPr="004E396D" w:rsidRDefault="00750585" w:rsidP="003137FE">
            <w:pPr>
              <w:pStyle w:val="TAL"/>
              <w:rPr>
                <w:rFonts w:cs="Arial"/>
              </w:rPr>
            </w:pPr>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Neighbour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NR cell 2</w:t>
            </w:r>
          </w:p>
        </w:tc>
        <w:tc>
          <w:tcPr>
            <w:tcW w:w="3072" w:type="dxa"/>
          </w:tcPr>
          <w:p w:rsidR="00750585" w:rsidRPr="004E396D" w:rsidRDefault="00750585" w:rsidP="003137FE">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lang w:eastAsia="zh-CN"/>
              </w:rPr>
              <w:t>Gap Pattern Id</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1,2,3</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0</w:t>
            </w:r>
          </w:p>
        </w:tc>
        <w:tc>
          <w:tcPr>
            <w:tcW w:w="1253" w:type="dxa"/>
            <w:gridSpan w:val="2"/>
          </w:tcPr>
          <w:p w:rsidR="00750585" w:rsidRPr="004E396D" w:rsidRDefault="00750585" w:rsidP="003137FE">
            <w:pPr>
              <w:pStyle w:val="TAL"/>
              <w:rPr>
                <w:rFonts w:cs="Arial"/>
              </w:rPr>
            </w:pPr>
            <w:r w:rsidRPr="004E396D">
              <w:rPr>
                <w:rFonts w:cs="Arial"/>
                <w:lang w:eastAsia="zh-CN"/>
              </w:rPr>
              <w:t>13</w:t>
            </w:r>
          </w:p>
        </w:tc>
        <w:tc>
          <w:tcPr>
            <w:tcW w:w="3072" w:type="dxa"/>
          </w:tcPr>
          <w:p w:rsidR="00750585" w:rsidRPr="004E396D" w:rsidRDefault="00750585" w:rsidP="003137FE">
            <w:pPr>
              <w:pStyle w:val="TAL"/>
              <w:rPr>
                <w:rFonts w:cs="Arial"/>
              </w:rPr>
            </w:pPr>
            <w:r w:rsidRPr="004E396D">
              <w:rPr>
                <w:rFonts w:cs="Arial"/>
              </w:rPr>
              <w:t>As specified in clause 9.1.2-1.</w:t>
            </w:r>
          </w:p>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lang w:eastAsia="zh-CN"/>
              </w:rPr>
            </w:pPr>
            <w:r w:rsidRPr="004E396D">
              <w:rPr>
                <w:lang w:val="it-IT" w:eastAsia="zh-CN"/>
              </w:rPr>
              <w:t>Measurement gap offset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1,2,3</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39</w:t>
            </w:r>
          </w:p>
        </w:tc>
        <w:tc>
          <w:tcPr>
            <w:tcW w:w="1253" w:type="dxa"/>
            <w:gridSpan w:val="2"/>
          </w:tcPr>
          <w:p w:rsidR="00750585" w:rsidRPr="004E396D" w:rsidRDefault="00750585" w:rsidP="003137FE">
            <w:pPr>
              <w:pStyle w:val="TAL"/>
              <w:rPr>
                <w:rFonts w:cs="Arial"/>
                <w:lang w:eastAsia="zh-CN"/>
              </w:rPr>
            </w:pPr>
            <w:r w:rsidRPr="004E396D">
              <w:rPr>
                <w:rFonts w:cs="Arial"/>
                <w:lang w:eastAsia="zh-CN"/>
              </w:rPr>
              <w:t>39</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vMerge w:val="restart"/>
          </w:tcPr>
          <w:p w:rsidR="00750585" w:rsidRPr="004E396D" w:rsidRDefault="00750585" w:rsidP="003137FE">
            <w:pPr>
              <w:pStyle w:val="TAL"/>
              <w:rPr>
                <w:lang w:val="it-IT" w:eastAsia="zh-CN"/>
              </w:rPr>
            </w:pPr>
            <w:r w:rsidRPr="004E396D">
              <w:rPr>
                <w:lang w:val="it-IT" w:eastAsia="zh-CN"/>
              </w:rPr>
              <w:t>SMTC-SSB parameters on NR RF Channel 1</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SSB.1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7" w:type="dxa"/>
            <w:vMerge/>
          </w:tcPr>
          <w:p w:rsidR="00750585" w:rsidRPr="004E396D" w:rsidRDefault="00750585" w:rsidP="003137FE">
            <w:pPr>
              <w:pStyle w:val="TAL"/>
              <w:rPr>
                <w:lang w:val="it-IT" w:eastAsia="zh-CN"/>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2</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SSB.1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7" w:type="dxa"/>
            <w:vMerge/>
          </w:tcPr>
          <w:p w:rsidR="00750585" w:rsidRPr="004E396D" w:rsidRDefault="00750585" w:rsidP="003137FE">
            <w:pPr>
              <w:pStyle w:val="TAL"/>
              <w:rPr>
                <w:lang w:val="it-IT" w:eastAsia="zh-CN"/>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3</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SSB.2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7" w:type="dxa"/>
          </w:tcPr>
          <w:p w:rsidR="00750585" w:rsidRPr="004E396D" w:rsidRDefault="00750585" w:rsidP="003137FE">
            <w:pPr>
              <w:pStyle w:val="TAL"/>
              <w:rPr>
                <w:lang w:val="it-IT" w:eastAsia="zh-CN"/>
              </w:rPr>
            </w:pPr>
            <w:r w:rsidRPr="004E396D">
              <w:rPr>
                <w:lang w:val="it-IT" w:eastAsia="zh-CN"/>
              </w:rPr>
              <w:t>SMTC-SSB parameters on NR RF Channel 2</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SSB.3 FR2</w:t>
            </w:r>
          </w:p>
        </w:tc>
        <w:tc>
          <w:tcPr>
            <w:tcW w:w="3072" w:type="dxa"/>
          </w:tcPr>
          <w:p w:rsidR="00750585" w:rsidRPr="004E396D" w:rsidRDefault="00750585" w:rsidP="003137FE">
            <w:pPr>
              <w:pStyle w:val="TAL"/>
              <w:rPr>
                <w:rFonts w:cs="Arial"/>
              </w:rPr>
            </w:pPr>
            <w:r w:rsidRPr="004E396D">
              <w:rPr>
                <w:rFonts w:cs="Arial"/>
              </w:rPr>
              <w:t>As specified in clause A.3.10.2</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i/>
              </w:rPr>
              <w:t>offsetMO</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6</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Hysteresis</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i/>
              </w:rPr>
              <w:t>a4-Threshold</w:t>
            </w:r>
          </w:p>
        </w:tc>
        <w:tc>
          <w:tcPr>
            <w:tcW w:w="596" w:type="dxa"/>
          </w:tcPr>
          <w:p w:rsidR="00750585" w:rsidRPr="004E396D" w:rsidRDefault="00750585" w:rsidP="003137FE">
            <w:pPr>
              <w:pStyle w:val="TAL"/>
              <w:rPr>
                <w:rFonts w:cs="Arial"/>
              </w:rPr>
            </w:pPr>
            <w:r w:rsidRPr="004E396D">
              <w:rPr>
                <w:rFonts w:cs="Arial"/>
              </w:rPr>
              <w:t>dBm</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[-120]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CP length</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Normal</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TimeToTrigger</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Filter coefficient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DRX</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626" w:type="dxa"/>
          </w:tcPr>
          <w:p w:rsidR="00750585" w:rsidRPr="004E396D" w:rsidRDefault="00750585" w:rsidP="003137FE">
            <w:pPr>
              <w:pStyle w:val="TAL"/>
              <w:rPr>
                <w:rFonts w:cs="Arial"/>
              </w:rPr>
            </w:pPr>
            <w:r w:rsidRPr="004E396D">
              <w:t>DRX.1</w:t>
            </w:r>
          </w:p>
        </w:tc>
        <w:tc>
          <w:tcPr>
            <w:tcW w:w="626" w:type="dxa"/>
          </w:tcPr>
          <w:p w:rsidR="00750585" w:rsidRPr="004E396D" w:rsidRDefault="00750585" w:rsidP="003137FE">
            <w:pPr>
              <w:pStyle w:val="TAL"/>
              <w:rPr>
                <w:rFonts w:cs="Arial"/>
              </w:rPr>
            </w:pPr>
            <w:r w:rsidRPr="004E396D">
              <w:t>DRX.2</w:t>
            </w:r>
          </w:p>
        </w:tc>
        <w:tc>
          <w:tcPr>
            <w:tcW w:w="626" w:type="dxa"/>
          </w:tcPr>
          <w:p w:rsidR="00750585" w:rsidRPr="004E396D" w:rsidRDefault="00750585" w:rsidP="003137FE">
            <w:pPr>
              <w:pStyle w:val="TAL"/>
              <w:rPr>
                <w:rFonts w:cs="Arial"/>
              </w:rPr>
            </w:pPr>
            <w:r w:rsidRPr="004E396D">
              <w:t>DRX.1</w:t>
            </w:r>
          </w:p>
        </w:tc>
        <w:tc>
          <w:tcPr>
            <w:tcW w:w="627" w:type="dxa"/>
          </w:tcPr>
          <w:p w:rsidR="00750585" w:rsidRPr="004E396D" w:rsidRDefault="00750585" w:rsidP="003137FE">
            <w:pPr>
              <w:pStyle w:val="TAL"/>
              <w:rPr>
                <w:rFonts w:cs="Arial"/>
              </w:rPr>
            </w:pPr>
            <w:r w:rsidRPr="004E396D">
              <w:t>DRX.2</w:t>
            </w:r>
          </w:p>
        </w:tc>
        <w:tc>
          <w:tcPr>
            <w:tcW w:w="3072" w:type="dxa"/>
          </w:tcPr>
          <w:p w:rsidR="00750585" w:rsidRPr="004E396D" w:rsidRDefault="00750585" w:rsidP="003137FE">
            <w:pPr>
              <w:pStyle w:val="TAL"/>
              <w:rPr>
                <w:rFonts w:cs="Arial"/>
              </w:rPr>
            </w:pPr>
            <w:r w:rsidRPr="004E396D">
              <w:rPr>
                <w:rFonts w:cs="Arial"/>
              </w:rPr>
              <w:t xml:space="preserve">As specified in clause </w:t>
            </w:r>
            <w:r w:rsidRPr="004E396D">
              <w:t>A.3.3</w:t>
            </w: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7" w:type="dxa"/>
          </w:tcPr>
          <w:p w:rsidR="00750585" w:rsidRPr="004E396D" w:rsidRDefault="00750585" w:rsidP="003137FE">
            <w:pPr>
              <w:pStyle w:val="TAL"/>
              <w:rPr>
                <w:rFonts w:cs="Arial"/>
              </w:rPr>
            </w:pPr>
            <w:r w:rsidRPr="004E396D">
              <w:rPr>
                <w:rFonts w:cs="Arial"/>
              </w:rPr>
              <w:t>Setup 1</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Pr>
        <w:tc>
          <w:tcPr>
            <w:tcW w:w="2117" w:type="dxa"/>
            <w:vMerge w:val="restart"/>
          </w:tcPr>
          <w:p w:rsidR="00750585" w:rsidRPr="004E396D" w:rsidRDefault="00750585" w:rsidP="003137FE">
            <w:pPr>
              <w:pStyle w:val="TAL"/>
              <w:rPr>
                <w:rFonts w:cs="Arial"/>
              </w:rPr>
            </w:pPr>
            <w:r w:rsidRPr="004E396D">
              <w:rPr>
                <w:rFonts w:cs="Arial"/>
              </w:rPr>
              <w:t>Time offset between serving and neighbour cells</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pPr>
            <w:r w:rsidRPr="004E396D">
              <w:rPr>
                <w:rFonts w:cs="Arial"/>
              </w:rPr>
              <w:t>Config 1</w:t>
            </w:r>
          </w:p>
        </w:tc>
        <w:tc>
          <w:tcPr>
            <w:tcW w:w="2505" w:type="dxa"/>
            <w:gridSpan w:val="4"/>
          </w:tcPr>
          <w:p w:rsidR="00750585" w:rsidRPr="004E396D" w:rsidRDefault="00750585" w:rsidP="003137FE">
            <w:pPr>
              <w:pStyle w:val="TAL"/>
              <w:rPr>
                <w:rFonts w:cs="Arial"/>
              </w:rPr>
            </w:pPr>
            <w:r w:rsidRPr="004E396D">
              <w:t>3ms</w:t>
            </w:r>
          </w:p>
        </w:tc>
        <w:tc>
          <w:tcPr>
            <w:tcW w:w="3072" w:type="dxa"/>
          </w:tcPr>
          <w:p w:rsidR="00750585" w:rsidRPr="004E396D" w:rsidRDefault="00750585" w:rsidP="003137FE">
            <w:pPr>
              <w:pStyle w:val="TAL"/>
            </w:pPr>
            <w:r w:rsidRPr="004E396D">
              <w:t>Asynchronous cells.</w:t>
            </w:r>
          </w:p>
          <w:p w:rsidR="00750585" w:rsidRPr="004E396D" w:rsidRDefault="00750585" w:rsidP="003137FE">
            <w:pPr>
              <w:pStyle w:val="TAL"/>
              <w:rPr>
                <w:rFonts w:cs="Arial"/>
              </w:rPr>
            </w:pPr>
            <w:r w:rsidRPr="004E396D">
              <w:t>The timing of Cell 2 is 3ms later than the timing of Cell 1.</w:t>
            </w:r>
          </w:p>
        </w:tc>
      </w:tr>
      <w:tr w:rsidR="00750585" w:rsidRPr="004E396D" w:rsidTr="003137FE">
        <w:trPr>
          <w:cantSplit/>
        </w:trPr>
        <w:tc>
          <w:tcPr>
            <w:tcW w:w="2117" w:type="dxa"/>
            <w:vMerge/>
          </w:tcPr>
          <w:p w:rsidR="00750585" w:rsidRPr="004E396D" w:rsidRDefault="00750585" w:rsidP="003137FE">
            <w:pPr>
              <w:pStyle w:val="TAL"/>
              <w:rPr>
                <w:rFonts w:cs="Arial"/>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2,3</w:t>
            </w:r>
          </w:p>
        </w:tc>
        <w:tc>
          <w:tcPr>
            <w:tcW w:w="2505" w:type="dxa"/>
            <w:gridSpan w:val="4"/>
          </w:tcPr>
          <w:p w:rsidR="00750585" w:rsidRPr="004E396D" w:rsidRDefault="00750585" w:rsidP="003137FE">
            <w:pPr>
              <w:pStyle w:val="TAL"/>
            </w:pPr>
            <w:r w:rsidRPr="004E396D">
              <w:t>3</w:t>
            </w:r>
            <w:r w:rsidRPr="004E396D">
              <w:sym w:font="Symbol" w:char="F06D"/>
            </w:r>
            <w:r w:rsidRPr="004E396D">
              <w:t>s</w:t>
            </w:r>
          </w:p>
        </w:tc>
        <w:tc>
          <w:tcPr>
            <w:tcW w:w="3072" w:type="dxa"/>
          </w:tcPr>
          <w:p w:rsidR="00750585" w:rsidRPr="004E396D" w:rsidRDefault="00750585" w:rsidP="003137FE">
            <w:pPr>
              <w:pStyle w:val="TAL"/>
            </w:pPr>
            <w:r w:rsidRPr="004E396D">
              <w:t>Synchronous cells.</w:t>
            </w:r>
          </w:p>
          <w:p w:rsidR="00750585" w:rsidRPr="004E396D" w:rsidRDefault="00750585" w:rsidP="003137FE">
            <w:pPr>
              <w:pStyle w:val="TAL"/>
              <w:rPr>
                <w:lang w:eastAsia="zh-CN"/>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T1</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5</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T2</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626" w:type="dxa"/>
          </w:tcPr>
          <w:p w:rsidR="00750585" w:rsidRPr="004E396D" w:rsidRDefault="00750585" w:rsidP="003137FE">
            <w:pPr>
              <w:pStyle w:val="TAL"/>
              <w:rPr>
                <w:rFonts w:cs="Arial"/>
              </w:rPr>
            </w:pPr>
            <w:r w:rsidRPr="004E396D">
              <w:rPr>
                <w:rFonts w:cs="Arial"/>
              </w:rPr>
              <w:t>8 for PC1;</w:t>
            </w:r>
          </w:p>
          <w:p w:rsidR="00750585" w:rsidRPr="004E396D" w:rsidRDefault="00750585" w:rsidP="003137FE">
            <w:pPr>
              <w:pStyle w:val="TAL"/>
              <w:rPr>
                <w:rFonts w:cs="Arial"/>
              </w:rPr>
            </w:pPr>
            <w:r w:rsidRPr="004E396D">
              <w:rPr>
                <w:rFonts w:cs="Arial"/>
              </w:rPr>
              <w:t>5 for other PC</w:t>
            </w:r>
          </w:p>
        </w:tc>
        <w:tc>
          <w:tcPr>
            <w:tcW w:w="626" w:type="dxa"/>
          </w:tcPr>
          <w:p w:rsidR="00750585" w:rsidRPr="004E396D" w:rsidRDefault="00750585" w:rsidP="003137FE">
            <w:pPr>
              <w:pStyle w:val="TAL"/>
              <w:rPr>
                <w:rFonts w:cs="Arial"/>
              </w:rPr>
            </w:pPr>
            <w:r w:rsidRPr="004E396D">
              <w:rPr>
                <w:rFonts w:cs="Arial"/>
              </w:rPr>
              <w:t>82 for PC1; 52 for other PC</w:t>
            </w:r>
          </w:p>
        </w:tc>
        <w:tc>
          <w:tcPr>
            <w:tcW w:w="626" w:type="dxa"/>
          </w:tcPr>
          <w:p w:rsidR="00750585" w:rsidRPr="004E396D" w:rsidRDefault="00750585" w:rsidP="003137FE">
            <w:pPr>
              <w:pStyle w:val="TAL"/>
              <w:rPr>
                <w:rFonts w:cs="Arial"/>
              </w:rPr>
            </w:pPr>
            <w:r w:rsidRPr="004E396D">
              <w:rPr>
                <w:rFonts w:cs="Arial"/>
              </w:rPr>
              <w:t>8 for PC1;</w:t>
            </w:r>
          </w:p>
          <w:p w:rsidR="00750585" w:rsidRPr="004E396D" w:rsidRDefault="00750585" w:rsidP="003137FE">
            <w:pPr>
              <w:pStyle w:val="TAL"/>
              <w:rPr>
                <w:rFonts w:cs="Arial"/>
              </w:rPr>
            </w:pPr>
            <w:r w:rsidRPr="004E396D">
              <w:rPr>
                <w:rFonts w:cs="Arial"/>
              </w:rPr>
              <w:t>5 for other PC</w:t>
            </w:r>
          </w:p>
        </w:tc>
        <w:tc>
          <w:tcPr>
            <w:tcW w:w="627" w:type="dxa"/>
          </w:tcPr>
          <w:p w:rsidR="00750585" w:rsidRPr="004E396D" w:rsidRDefault="00750585" w:rsidP="003137FE">
            <w:pPr>
              <w:pStyle w:val="TAL"/>
              <w:rPr>
                <w:rFonts w:cs="Arial"/>
              </w:rPr>
            </w:pPr>
            <w:r w:rsidRPr="004E396D">
              <w:rPr>
                <w:rFonts w:cs="Arial"/>
              </w:rPr>
              <w:t>82 for PC1; 52 for other PC</w:t>
            </w:r>
          </w:p>
        </w:tc>
        <w:tc>
          <w:tcPr>
            <w:tcW w:w="3072" w:type="dxa"/>
          </w:tcPr>
          <w:p w:rsidR="00750585" w:rsidRPr="004E396D" w:rsidRDefault="00750585" w:rsidP="003137FE">
            <w:pPr>
              <w:pStyle w:val="TAL"/>
              <w:rPr>
                <w:rFonts w:cs="Arial"/>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5"/>
        <w:gridCol w:w="2"/>
        <w:gridCol w:w="992"/>
        <w:gridCol w:w="1210"/>
      </w:tblGrid>
      <w:tr w:rsidR="00750585" w:rsidRPr="004E396D" w:rsidTr="003137FE">
        <w:trPr>
          <w:cantSplit/>
          <w:trHeight w:val="150"/>
        </w:trPr>
        <w:tc>
          <w:tcPr>
            <w:tcW w:w="2628" w:type="dxa"/>
            <w:gridSpan w:val="2"/>
            <w:vMerge w:val="restart"/>
            <w:tcBorders>
              <w:top w:val="single" w:sz="4" w:space="0" w:color="auto"/>
              <w:lef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Parameter</w:t>
            </w:r>
          </w:p>
        </w:tc>
        <w:tc>
          <w:tcPr>
            <w:tcW w:w="876" w:type="dxa"/>
            <w:vMerge w:val="restart"/>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Unit</w:t>
            </w:r>
          </w:p>
        </w:tc>
        <w:tc>
          <w:tcPr>
            <w:tcW w:w="1280" w:type="dxa"/>
            <w:vMerge w:val="restart"/>
            <w:tcBorders>
              <w:top w:val="single" w:sz="4" w:space="0" w:color="auto"/>
            </w:tcBorders>
          </w:tcPr>
          <w:p w:rsidR="00750585" w:rsidRPr="004E396D" w:rsidRDefault="00750585" w:rsidP="003137FE">
            <w:pPr>
              <w:keepLines/>
              <w:spacing w:after="0"/>
              <w:jc w:val="center"/>
              <w:rPr>
                <w:rFonts w:ascii="Arial" w:hAnsi="Arial"/>
                <w:b/>
                <w:sz w:val="18"/>
              </w:rPr>
            </w:pPr>
            <w:r w:rsidRPr="004E396D">
              <w:rPr>
                <w:rFonts w:ascii="Arial" w:hAnsi="Arial" w:cs="Arial"/>
                <w:b/>
                <w:sz w:val="18"/>
              </w:rPr>
              <w:t>Test configuration</w:t>
            </w:r>
          </w:p>
        </w:tc>
        <w:tc>
          <w:tcPr>
            <w:tcW w:w="1960" w:type="dxa"/>
            <w:gridSpan w:val="3"/>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1</w:t>
            </w:r>
          </w:p>
        </w:tc>
        <w:tc>
          <w:tcPr>
            <w:tcW w:w="2202" w:type="dxa"/>
            <w:gridSpan w:val="2"/>
            <w:tcBorders>
              <w:top w:val="single" w:sz="4" w:space="0" w:color="auto"/>
              <w:righ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2</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jc w:val="center"/>
              <w:rPr>
                <w:rFonts w:ascii="Arial" w:hAnsi="Arial" w:cs="Arial"/>
                <w:b/>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Arial"/>
                <w:b/>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b/>
                <w:sz w:val="18"/>
              </w:rPr>
            </w:pPr>
          </w:p>
        </w:tc>
        <w:tc>
          <w:tcPr>
            <w:tcW w:w="983"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977" w:type="dxa"/>
            <w:gridSpan w:val="2"/>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c>
          <w:tcPr>
            <w:tcW w:w="992"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1210"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r>
      <w:tr w:rsidR="000E011B" w:rsidRPr="00806803" w:rsidTr="000E011B">
        <w:trPr>
          <w:cantSplit/>
          <w:trHeight w:val="292"/>
          <w:ins w:id="1420" w:author="Karajani Bledar 1SI1" w:date="2020-06-02T19:06:00Z"/>
        </w:trPr>
        <w:tc>
          <w:tcPr>
            <w:tcW w:w="2628" w:type="dxa"/>
            <w:gridSpan w:val="2"/>
            <w:tcBorders>
              <w:left w:val="single" w:sz="4" w:space="0" w:color="auto"/>
              <w:bottom w:val="single" w:sz="4" w:space="0" w:color="auto"/>
            </w:tcBorders>
          </w:tcPr>
          <w:p w:rsidR="000E011B" w:rsidRPr="00806803" w:rsidRDefault="000E011B" w:rsidP="000E011B">
            <w:pPr>
              <w:keepLines/>
              <w:spacing w:after="0"/>
              <w:rPr>
                <w:ins w:id="1421" w:author="Karajani Bledar 1SI1" w:date="2020-06-02T19:06:00Z"/>
                <w:rFonts w:ascii="Arial" w:hAnsi="Arial"/>
                <w:sz w:val="18"/>
                <w:lang w:val="it-IT"/>
              </w:rPr>
            </w:pPr>
            <w:ins w:id="1422" w:author="Karajani Bledar 1SI1" w:date="2020-06-02T19:06:00Z">
              <w:r w:rsidRPr="00806803">
                <w:rPr>
                  <w:rFonts w:ascii="Arial" w:hAnsi="Arial"/>
                  <w:sz w:val="18"/>
                  <w:lang w:val="it-IT"/>
                </w:rPr>
                <w:t>AoA setup</w:t>
              </w:r>
            </w:ins>
          </w:p>
        </w:tc>
        <w:tc>
          <w:tcPr>
            <w:tcW w:w="876" w:type="dxa"/>
            <w:tcBorders>
              <w:bottom w:val="single" w:sz="4" w:space="0" w:color="auto"/>
            </w:tcBorders>
          </w:tcPr>
          <w:p w:rsidR="000E011B" w:rsidRPr="00806803" w:rsidRDefault="000E011B" w:rsidP="000E011B">
            <w:pPr>
              <w:keepLines/>
              <w:spacing w:after="0"/>
              <w:jc w:val="center"/>
              <w:rPr>
                <w:ins w:id="1423" w:author="Karajani Bledar 1SI1" w:date="2020-06-02T19:06:00Z"/>
                <w:rFonts w:ascii="Arial" w:hAnsi="Arial"/>
                <w:sz w:val="18"/>
                <w:lang w:val="it-IT"/>
              </w:rPr>
            </w:pPr>
          </w:p>
        </w:tc>
        <w:tc>
          <w:tcPr>
            <w:tcW w:w="1280" w:type="dxa"/>
            <w:tcBorders>
              <w:bottom w:val="single" w:sz="4" w:space="0" w:color="auto"/>
            </w:tcBorders>
          </w:tcPr>
          <w:p w:rsidR="000E011B" w:rsidRPr="00806803" w:rsidRDefault="000E011B" w:rsidP="000E011B">
            <w:pPr>
              <w:keepLines/>
              <w:spacing w:after="0"/>
              <w:jc w:val="center"/>
              <w:rPr>
                <w:ins w:id="1424" w:author="Karajani Bledar 1SI1" w:date="2020-06-02T19:06:00Z"/>
                <w:rFonts w:ascii="Arial" w:hAnsi="Arial"/>
                <w:sz w:val="18"/>
              </w:rPr>
            </w:pPr>
            <w:ins w:id="1425" w:author="Karajani Bledar 1SI1" w:date="2020-06-02T19:06:00Z">
              <w:r w:rsidRPr="00806803">
                <w:rPr>
                  <w:rFonts w:ascii="Arial" w:hAnsi="Arial"/>
                  <w:sz w:val="18"/>
                </w:rPr>
                <w:t>Config 1,2,3</w:t>
              </w:r>
            </w:ins>
          </w:p>
        </w:tc>
        <w:tc>
          <w:tcPr>
            <w:tcW w:w="1958" w:type="dxa"/>
            <w:gridSpan w:val="2"/>
            <w:tcBorders>
              <w:bottom w:val="single" w:sz="4" w:space="0" w:color="auto"/>
            </w:tcBorders>
          </w:tcPr>
          <w:p w:rsidR="000E011B" w:rsidRPr="00806803" w:rsidRDefault="000E011B" w:rsidP="000E011B">
            <w:pPr>
              <w:keepLines/>
              <w:spacing w:after="0"/>
              <w:jc w:val="center"/>
              <w:rPr>
                <w:ins w:id="1426" w:author="Karajani Bledar 1SI1" w:date="2020-06-02T19:06:00Z"/>
                <w:rFonts w:ascii="Arial" w:hAnsi="Arial" w:cs="v4.2.0"/>
                <w:sz w:val="18"/>
              </w:rPr>
            </w:pPr>
            <w:ins w:id="1427" w:author="Karajani Bledar 1SI1" w:date="2020-06-02T19:06:00Z">
              <w:r w:rsidRPr="00806803">
                <w:rPr>
                  <w:rFonts w:ascii="Arial" w:hAnsi="Arial" w:cs="v4.2.0"/>
                  <w:sz w:val="18"/>
                </w:rPr>
                <w:t>NA</w:t>
              </w:r>
            </w:ins>
          </w:p>
        </w:tc>
        <w:tc>
          <w:tcPr>
            <w:tcW w:w="2204" w:type="dxa"/>
            <w:gridSpan w:val="3"/>
            <w:tcBorders>
              <w:bottom w:val="single" w:sz="4" w:space="0" w:color="auto"/>
            </w:tcBorders>
          </w:tcPr>
          <w:p w:rsidR="000E011B" w:rsidRPr="00806803" w:rsidRDefault="000E011B" w:rsidP="000E011B">
            <w:pPr>
              <w:keepLines/>
              <w:spacing w:after="0"/>
              <w:jc w:val="center"/>
              <w:rPr>
                <w:ins w:id="1428" w:author="Karajani Bledar 1SI1" w:date="2020-06-02T19:06:00Z"/>
                <w:rFonts w:ascii="Arial" w:hAnsi="Arial" w:cs="v4.2.0"/>
                <w:sz w:val="18"/>
              </w:rPr>
            </w:pPr>
            <w:ins w:id="1429" w:author="Karajani Bledar 1SI1" w:date="2020-06-02T19:06:00Z">
              <w:r w:rsidRPr="00806803">
                <w:rPr>
                  <w:rFonts w:ascii="Arial" w:hAnsi="Arial" w:cs="v4.2.0"/>
                  <w:sz w:val="18"/>
                </w:rPr>
                <w:t>Setup 1 as specified in clause A.3.15</w:t>
              </w:r>
            </w:ins>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rPr>
            </w:pPr>
            <w:r w:rsidRPr="004E396D">
              <w:rPr>
                <w:rFonts w:ascii="Arial" w:hAnsi="Arial"/>
                <w:sz w:val="18"/>
                <w:lang w:val="it-IT"/>
              </w:rPr>
              <w:t>NR RF Channel Number</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cs="v4.2.0"/>
                <w:sz w:val="18"/>
              </w:rPr>
            </w:pPr>
            <w:r w:rsidRPr="004E396D">
              <w:rPr>
                <w:rFonts w:ascii="Arial" w:hAnsi="Arial"/>
                <w:sz w:val="18"/>
              </w:rPr>
              <w:t>Config 1,2,3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lang w:val="en-US"/>
              </w:rPr>
              <w:t>Duplex mode</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FDD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TDD configuration</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Not Applicable</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2</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TDDConf.2.1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cs="v4.2.0"/>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sz w:val="18"/>
                <w:lang w:val="en-US"/>
              </w:rPr>
              <w:t>BWP BW</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7"/>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36"/>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10" w:type="dxa"/>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BWP configuration</w:t>
            </w: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DLBWP.0.1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10" w:type="dxa"/>
            <w:vMerge/>
            <w:tcBorders>
              <w:left w:val="single" w:sz="4" w:space="0" w:color="auto"/>
            </w:tcBorders>
          </w:tcPr>
          <w:p w:rsidR="00750585" w:rsidRPr="004E396D" w:rsidRDefault="00750585" w:rsidP="003137FE">
            <w:pPr>
              <w:keepLines/>
              <w:spacing w:after="0"/>
              <w:rPr>
                <w:rFonts w:ascii="Arial" w:hAnsi="Arial"/>
                <w:sz w:val="18"/>
                <w:lang w:val="en-US"/>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rPr>
            </w:pP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ULBWP.0.1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10" w:type="dxa"/>
            <w:vMerge/>
            <w:tcBorders>
              <w:left w:val="single" w:sz="4" w:space="0" w:color="auto"/>
            </w:tcBorders>
          </w:tcPr>
          <w:p w:rsidR="00750585" w:rsidRPr="004E396D" w:rsidRDefault="00750585" w:rsidP="003137FE">
            <w:pPr>
              <w:keepLines/>
              <w:spacing w:after="0"/>
              <w:rPr>
                <w:rFonts w:ascii="Arial" w:hAnsi="Arial"/>
                <w:sz w:val="18"/>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Dedicated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lang w:val="en-US"/>
              </w:rPr>
            </w:pP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10" w:type="dxa"/>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1318" w:type="dxa"/>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Dedicated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ULBWP.1.1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 xml:space="preserve">OCNG Patterns defined in A.3.2.1.1 (OP.1)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 xml:space="preserve">OP.1 </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PDSCH Reference measurement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SR.1.1 FDD</w:t>
            </w:r>
            <w:r w:rsidRPr="004E396D">
              <w:rPr>
                <w:rFonts w:ascii="Arial" w:hAnsi="Arial"/>
                <w:sz w:val="18"/>
                <w:lang w:val="en-US"/>
              </w:rPr>
              <w:t xml:space="preserve"> </w:t>
            </w:r>
          </w:p>
        </w:tc>
        <w:tc>
          <w:tcPr>
            <w:tcW w:w="2202" w:type="dxa"/>
            <w:gridSpan w:val="2"/>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232"/>
        </w:trPr>
        <w:tc>
          <w:tcPr>
            <w:tcW w:w="2628" w:type="dxa"/>
            <w:gridSpan w:val="2"/>
            <w:vMerge/>
            <w:tcBorders>
              <w:left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SR.1.1 TDD</w:t>
            </w: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13"/>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86"/>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cs="v5.0.0"/>
                <w:sz w:val="18"/>
              </w:rPr>
            </w:pPr>
            <w:r w:rsidRPr="004E396D">
              <w:rPr>
                <w:rFonts w:ascii="Arial" w:hAnsi="Arial" w:cs="v5.0.0"/>
                <w:sz w:val="18"/>
              </w:rPr>
              <w:t>CORESET Reference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CR.1.1 FDD</w:t>
            </w:r>
            <w:r w:rsidRPr="004E396D">
              <w:rPr>
                <w:rFonts w:ascii="Arial" w:hAnsi="Arial"/>
                <w:sz w:val="18"/>
                <w:lang w:val="en-US"/>
              </w:rPr>
              <w:t xml:space="preserve">  </w:t>
            </w:r>
          </w:p>
        </w:tc>
        <w:tc>
          <w:tcPr>
            <w:tcW w:w="2202" w:type="dxa"/>
            <w:gridSpan w:val="2"/>
            <w:vMerge w:val="restart"/>
          </w:tcPr>
          <w:p w:rsidR="00750585" w:rsidRPr="004E396D" w:rsidRDefault="00750585" w:rsidP="003137FE">
            <w:pPr>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06"/>
        </w:trPr>
        <w:tc>
          <w:tcPr>
            <w:tcW w:w="2628" w:type="dxa"/>
            <w:gridSpan w:val="2"/>
            <w:vMerge/>
            <w:tcBorders>
              <w:left w:val="single" w:sz="4" w:space="0" w:color="auto"/>
            </w:tcBorders>
          </w:tcPr>
          <w:p w:rsidR="00750585" w:rsidRPr="004E396D" w:rsidRDefault="00750585" w:rsidP="003137FE">
            <w:pPr>
              <w:keepLines/>
              <w:spacing w:after="0"/>
              <w:rPr>
                <w:rFonts w:ascii="Arial" w:hAnsi="Arial" w:cs="v5.0.0"/>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CR.1.1 TDD</w:t>
            </w:r>
          </w:p>
        </w:tc>
        <w:tc>
          <w:tcPr>
            <w:tcW w:w="2202" w:type="dxa"/>
            <w:gridSpan w:val="2"/>
            <w:vMerge/>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18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eastAsia="zh-CN"/>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4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SMTC configuration defined in A.3.11.1 and A.3.11.2</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r>
      <w:tr w:rsidR="00750585" w:rsidRPr="004E396D" w:rsidTr="003137FE">
        <w:trPr>
          <w:cantSplit/>
          <w:trHeight w:val="4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2,</w:t>
            </w:r>
            <w:r w:rsidRPr="004E396D">
              <w:rPr>
                <w:rFonts w:ascii="Arial" w:hAnsi="Arial"/>
                <w:sz w:val="18"/>
              </w:rPr>
              <w:t>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r>
      <w:tr w:rsidR="00750585" w:rsidRPr="004E396D" w:rsidTr="003137FE">
        <w:trPr>
          <w:cantSplit/>
          <w:trHeight w:val="193"/>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sz w:val="18"/>
                <w:lang w:val="da-DK"/>
              </w:rPr>
              <w:t>PDSCH/PDCCH subcarrier spacing</w:t>
            </w:r>
          </w:p>
        </w:tc>
        <w:tc>
          <w:tcPr>
            <w:tcW w:w="876" w:type="dxa"/>
            <w:vMerge w:val="restart"/>
          </w:tcPr>
          <w:p w:rsidR="00750585" w:rsidRPr="004E396D" w:rsidRDefault="00750585" w:rsidP="003137FE">
            <w:pPr>
              <w:keepLines/>
              <w:spacing w:after="0"/>
              <w:jc w:val="center"/>
              <w:rPr>
                <w:rFonts w:ascii="Arial" w:hAnsi="Arial"/>
                <w:sz w:val="18"/>
                <w:lang w:val="it-IT"/>
              </w:rPr>
            </w:pPr>
            <w:r w:rsidRPr="004E396D">
              <w:rPr>
                <w:rFonts w:ascii="Arial" w:hAnsi="Arial"/>
                <w:sz w:val="18"/>
                <w:lang w:val="it-IT"/>
              </w:rPr>
              <w:t>kHz</w:t>
            </w: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15</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27"/>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30</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PSS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val="restart"/>
            <w:vAlign w:val="center"/>
          </w:tcPr>
          <w:p w:rsidR="00750585" w:rsidRPr="004E396D" w:rsidRDefault="00750585" w:rsidP="003137FE">
            <w:pPr>
              <w:keepLines/>
              <w:spacing w:after="0"/>
              <w:jc w:val="center"/>
              <w:rPr>
                <w:rFonts w:ascii="Arial" w:hAnsi="Arial" w:cs="v4.2.0"/>
                <w:sz w:val="18"/>
              </w:rPr>
            </w:pPr>
            <w:r w:rsidRPr="004E396D">
              <w:rPr>
                <w:rFonts w:ascii="Arial" w:hAnsi="Arial" w:cs="v4.2.0"/>
                <w:sz w:val="18"/>
              </w:rPr>
              <w:t>0</w:t>
            </w:r>
          </w:p>
        </w:tc>
        <w:tc>
          <w:tcPr>
            <w:tcW w:w="2202"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to PBCH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to PDCCH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OCNG DMRS to SSS(Note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EPRE ratio of OCNG to OCNG DMRS (Note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960" w:type="dxa"/>
            <w:gridSpan w:val="3"/>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50"/>
        </w:trPr>
        <w:tc>
          <w:tcPr>
            <w:tcW w:w="2628" w:type="dxa"/>
            <w:gridSpan w:val="2"/>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11" type="#_x0000_t75" style="width:20.65pt;height:20.65pt" o:ole="" fillcolor="window">
                  <v:imagedata r:id="rId13" o:title=""/>
                </v:shape>
                <o:OLEObject Type="Embed" ProgID="Equation.3" ShapeID="_x0000_i1111" DrawAspect="Content" ObjectID="_1652631510" r:id="rId125"/>
              </w:object>
            </w:r>
            <w:r w:rsidRPr="004E396D">
              <w:rPr>
                <w:rFonts w:ascii="Arial" w:hAnsi="Arial"/>
                <w:sz w:val="18"/>
                <w:vertAlign w:val="superscript"/>
                <w:lang w:val="en-US"/>
              </w:rPr>
              <w:t>Note2</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dBm/15kHz Note5</w:t>
            </w:r>
          </w:p>
        </w:tc>
        <w:tc>
          <w:tcPr>
            <w:tcW w:w="1280" w:type="dxa"/>
          </w:tcPr>
          <w:p w:rsidR="00750585" w:rsidRPr="004E396D" w:rsidRDefault="00750585" w:rsidP="003137FE">
            <w:pPr>
              <w:keepLines/>
              <w:spacing w:after="0"/>
              <w:jc w:val="center"/>
              <w:rPr>
                <w:rFonts w:ascii="Arial" w:hAnsi="Arial"/>
                <w:sz w:val="18"/>
              </w:rPr>
            </w:pPr>
          </w:p>
        </w:tc>
        <w:tc>
          <w:tcPr>
            <w:tcW w:w="1960" w:type="dxa"/>
            <w:gridSpan w:val="3"/>
            <w:vMerge w:val="restart"/>
            <w:vAlign w:val="center"/>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keepLines/>
              <w:spacing w:after="0"/>
              <w:jc w:val="center"/>
              <w:rPr>
                <w:rFonts w:ascii="Arial" w:hAnsi="Arial"/>
                <w:sz w:val="18"/>
              </w:rPr>
            </w:pPr>
            <w:r w:rsidRPr="004E396D">
              <w:rPr>
                <w:rFonts w:ascii="Arial" w:hAnsi="Arial" w:cs="Arial"/>
                <w:sz w:val="18"/>
                <w:szCs w:val="18"/>
              </w:rPr>
              <w:t>Link only, see clause A.3.7A</w:t>
            </w: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-104.7</w:t>
            </w:r>
          </w:p>
        </w:tc>
      </w:tr>
      <w:tr w:rsidR="00750585" w:rsidRPr="004E396D" w:rsidTr="003137FE">
        <w:trPr>
          <w:cantSplit/>
          <w:trHeight w:val="150"/>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12" type="#_x0000_t75" style="width:20.65pt;height:20.65pt" o:ole="" fillcolor="window">
                  <v:imagedata r:id="rId13" o:title=""/>
                </v:shape>
                <o:OLEObject Type="Embed" ProgID="Equation.3" ShapeID="_x0000_i1112" DrawAspect="Content" ObjectID="_1652631511" r:id="rId126"/>
              </w:object>
            </w:r>
            <w:r w:rsidRPr="004E396D">
              <w:rPr>
                <w:rFonts w:ascii="Arial" w:hAnsi="Arial"/>
                <w:sz w:val="18"/>
                <w:vertAlign w:val="superscript"/>
                <w:lang w:val="en-US"/>
              </w:rPr>
              <w:t>Note2</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Note4</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3"/>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r>
      <w:tr w:rsidR="00750585" w:rsidRPr="004E396D" w:rsidTr="003137FE">
        <w:trPr>
          <w:cantSplit/>
          <w:trHeight w:val="150"/>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3"/>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r>
      <w:tr w:rsidR="00750585" w:rsidRPr="004E396D" w:rsidTr="003137FE">
        <w:trPr>
          <w:cantSplit/>
          <w:trHeight w:val="92"/>
        </w:trPr>
        <w:tc>
          <w:tcPr>
            <w:tcW w:w="2628" w:type="dxa"/>
            <w:gridSpan w:val="2"/>
            <w:vMerge w:val="restart"/>
          </w:tcPr>
          <w:p w:rsidR="00750585" w:rsidRPr="004E396D" w:rsidRDefault="00750585" w:rsidP="003137FE">
            <w:pPr>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Note5</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-86.7</w:t>
            </w:r>
          </w:p>
        </w:tc>
      </w:tr>
      <w:tr w:rsidR="00750585" w:rsidRPr="004E396D" w:rsidTr="003137FE">
        <w:trPr>
          <w:cantSplit/>
          <w:trHeight w:val="92"/>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-86.7</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620" w:dyaOrig="380">
                <v:shape id="_x0000_i1113" type="#_x0000_t75" style="width:28.65pt;height:20.65pt" o:ole="" fillcolor="window">
                  <v:imagedata r:id="rId16" o:title=""/>
                </v:shape>
                <o:OLEObject Type="Embed" ProgID="Equation.3" ShapeID="_x0000_i1113" DrawAspect="Content" ObjectID="_1652631512" r:id="rId127"/>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800" w:dyaOrig="380">
                <v:shape id="_x0000_i1114" type="#_x0000_t75" style="width:36pt;height:20.65pt" o:ole="" fillcolor="window">
                  <v:imagedata r:id="rId18" o:title=""/>
                </v:shape>
                <o:OLEObject Type="Embed" ProgID="Equation.3" ShapeID="_x0000_i1114" DrawAspect="Content" ObjectID="_1652631513" r:id="rId128"/>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dBm/9.36MHz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dBm/38.16MHz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dBm/95.04 MHz Note5</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-66.7</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-57.2</w:t>
            </w:r>
          </w:p>
        </w:tc>
      </w:tr>
      <w:tr w:rsidR="00750585" w:rsidRPr="004E396D" w:rsidTr="003137FE">
        <w:trPr>
          <w:cantSplit/>
          <w:trHeight w:val="150"/>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sz w:val="18"/>
              </w:rPr>
              <w:t xml:space="preserve">Propagation Condition </w:t>
            </w:r>
          </w:p>
        </w:tc>
        <w:tc>
          <w:tcPr>
            <w:tcW w:w="876" w:type="dxa"/>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cs="v4.2.0"/>
                <w:sz w:val="18"/>
              </w:rPr>
            </w:pPr>
            <w:r w:rsidRPr="004E396D">
              <w:rPr>
                <w:rFonts w:ascii="Arial" w:hAnsi="Arial"/>
                <w:sz w:val="18"/>
              </w:rPr>
              <w:t>Config 1,2,3</w:t>
            </w:r>
          </w:p>
        </w:tc>
        <w:tc>
          <w:tcPr>
            <w:tcW w:w="4162" w:type="dxa"/>
            <w:gridSpan w:val="5"/>
          </w:tcPr>
          <w:p w:rsidR="00750585" w:rsidRPr="004E396D" w:rsidRDefault="00750585" w:rsidP="003137FE">
            <w:pPr>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9"/>
          </w:tcPr>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lastRenderedPageBreak/>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15" type="#_x0000_t75" style="width:20.65pt;height:20.65pt" o:ole="" fillcolor="window">
                  <v:imagedata r:id="rId13" o:title=""/>
                </v:shape>
                <o:OLEObject Type="Embed" ProgID="Equation.3" ShapeID="_x0000_i1115" DrawAspect="Content" ObjectID="_1652631514" r:id="rId129"/>
              </w:object>
            </w:r>
            <w:r w:rsidRPr="004E396D">
              <w:rPr>
                <w:rFonts w:ascii="Arial" w:hAnsi="Arial" w:cs="Arial"/>
                <w:sz w:val="18"/>
                <w:lang w:val="en-US"/>
              </w:rPr>
              <w:t xml:space="preserve"> to be fulfilled.</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SS-RSRP and 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SS-RSRP minimum requirements are specified assuming independent interference and noise at each receiver antenna port.</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cs="Arial"/>
                <w:sz w:val="14"/>
                <w:lang w:val="en-US"/>
              </w:rPr>
            </w:pPr>
            <w:r w:rsidRPr="004E396D">
              <w:rPr>
                <w:rFonts w:ascii="Arial" w:hAnsi="Arial" w:cs="Arial"/>
                <w:sz w:val="18"/>
                <w:lang w:val="en-US"/>
              </w:rPr>
              <w:t>Note 6:</w:t>
            </w:r>
            <w:r w:rsidRPr="004E396D">
              <w:rPr>
                <w:rFonts w:ascii="Arial" w:hAnsi="Arial" w:cs="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A.7.6.2.6.2</w:t>
      </w:r>
      <w:r w:rsidRPr="004E396D">
        <w:tab/>
        <w:t>Test Requirements</w:t>
      </w:r>
    </w:p>
    <w:p w:rsidR="00750585" w:rsidRPr="004E396D" w:rsidRDefault="00750585" w:rsidP="00750585">
      <w:pPr>
        <w:rPr>
          <w:rFonts w:cs="v4.2.0"/>
        </w:rPr>
      </w:pPr>
      <w:r w:rsidRPr="004E396D">
        <w:t xml:space="preserve">In test 1 with per-UE gap and in test 3 with per-FR gap, the UE shall send one Event </w:t>
      </w:r>
      <w:r w:rsidRPr="004E396D">
        <w:rPr>
          <w:rFonts w:cs="v4.2.0"/>
        </w:rPr>
        <w:t>A4</w:t>
      </w:r>
      <w:r w:rsidRPr="004E396D">
        <w:t xml:space="preserve"> triggered measurement report, with a measurement reporting delay less than X1 ms from the beginning of time period T2</w:t>
      </w:r>
      <w:r w:rsidRPr="004E396D">
        <w:rPr>
          <w:rFonts w:cs="v4.2.0"/>
        </w:rPr>
        <w:t>, where X1 is</w:t>
      </w:r>
    </w:p>
    <w:p w:rsidR="00750585" w:rsidRPr="004E396D" w:rsidRDefault="00750585" w:rsidP="00750585">
      <w:pPr>
        <w:ind w:firstLine="284"/>
        <w:rPr>
          <w:rFonts w:cs="v4.2.0"/>
        </w:rPr>
      </w:pPr>
      <w:r w:rsidRPr="004E396D">
        <w:rPr>
          <w:rFonts w:cs="v4.2.0"/>
        </w:rPr>
        <w:t>7680 for UE supporting power class 1, or</w:t>
      </w:r>
    </w:p>
    <w:p w:rsidR="00750585" w:rsidRPr="004E396D" w:rsidRDefault="00750585" w:rsidP="00750585">
      <w:pPr>
        <w:ind w:firstLine="284"/>
      </w:pPr>
      <w:r w:rsidRPr="004E396D">
        <w:rPr>
          <w:rFonts w:cs="v4.2.0"/>
        </w:rPr>
        <w:t>4800 for UE supporting other power class</w:t>
      </w:r>
      <w:r w:rsidRPr="004E396D">
        <w:t xml:space="preserve">. </w:t>
      </w:r>
    </w:p>
    <w:p w:rsidR="00750585" w:rsidRPr="004E396D" w:rsidRDefault="00750585" w:rsidP="00750585">
      <w:pPr>
        <w:rPr>
          <w:rFonts w:cs="v4.2.0"/>
        </w:rPr>
      </w:pPr>
      <w:r w:rsidRPr="004E396D">
        <w:t xml:space="preserve">In test 2 with per-UE gap and in test 4 with per-FR gap, the UE shall send one Event </w:t>
      </w:r>
      <w:r w:rsidRPr="004E396D">
        <w:rPr>
          <w:rFonts w:cs="v4.2.0"/>
        </w:rPr>
        <w:t>A4</w:t>
      </w:r>
      <w:r w:rsidRPr="004E396D">
        <w:t xml:space="preserve"> triggered measurement report, with a measurement reporting delay less than X2 ms from the beginning of time period T2,</w:t>
      </w:r>
      <w:r w:rsidRPr="004E396D">
        <w:rPr>
          <w:rFonts w:cs="v4.2.0"/>
        </w:rPr>
        <w:t xml:space="preserve"> where X2 is</w:t>
      </w:r>
    </w:p>
    <w:p w:rsidR="00750585" w:rsidRPr="004E396D" w:rsidRDefault="00750585" w:rsidP="00750585">
      <w:pPr>
        <w:ind w:firstLine="284"/>
        <w:rPr>
          <w:rFonts w:cs="v4.2.0"/>
        </w:rPr>
      </w:pPr>
      <w:r w:rsidRPr="004E396D">
        <w:rPr>
          <w:rFonts w:cs="v4.2.0"/>
        </w:rPr>
        <w:t>81920 for UE supporting power class 1, or</w:t>
      </w:r>
    </w:p>
    <w:p w:rsidR="00750585" w:rsidRPr="004E396D" w:rsidRDefault="00750585" w:rsidP="00750585">
      <w:pPr>
        <w:ind w:firstLine="284"/>
      </w:pPr>
      <w:r w:rsidRPr="004E396D">
        <w:rPr>
          <w:rFonts w:cs="v4.2.0"/>
        </w:rPr>
        <w:t>51200 for UE supporting other power class</w:t>
      </w:r>
      <w:r w:rsidRPr="004E396D">
        <w:t xml:space="preserve">. </w:t>
      </w:r>
    </w:p>
    <w:p w:rsidR="00750585" w:rsidRPr="004E396D" w:rsidRDefault="00750585" w:rsidP="00750585">
      <w:pPr>
        <w:rPr>
          <w:rFonts w:cs="v4.2.0"/>
        </w:rPr>
      </w:pPr>
      <w:r w:rsidRPr="004E396D">
        <w:rPr>
          <w:rFonts w:cs="v4.2.0"/>
        </w:rPr>
        <w:t>In test 1, 2, 3 and 4 UE is not required to report SSB time index.</w:t>
      </w:r>
      <w:r w:rsidRPr="004E396D">
        <w:t xml:space="preserve"> The UE shall not send event triggered measurement reports, as long as the reporting criteria are not fulfilled. 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750585" w:rsidRPr="004E396D" w:rsidRDefault="00750585" w:rsidP="00750585">
      <w:pPr>
        <w:pStyle w:val="Heading4"/>
      </w:pPr>
      <w:r w:rsidRPr="004E396D">
        <w:t>A.7.6.2.7</w:t>
      </w:r>
      <w:r w:rsidRPr="004E396D">
        <w:tab/>
        <w:t>SA event triggered reporting tests for FR2 with SSB time index detection when DRX is not used (PCell in FR1)</w:t>
      </w:r>
    </w:p>
    <w:p w:rsidR="00750585" w:rsidRPr="004E396D" w:rsidRDefault="00750585" w:rsidP="00750585">
      <w:pPr>
        <w:pStyle w:val="Heading5"/>
      </w:pPr>
      <w:r w:rsidRPr="004E396D">
        <w:t>A.7.6.2.7.1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n this test, there are two cells: </w:t>
      </w:r>
      <w:r w:rsidRPr="004E396D">
        <w:rPr>
          <w:rFonts w:cs="v4.2.0"/>
          <w:lang w:val="it-IT"/>
        </w:rPr>
        <w:t>NR cell 1 as PCell in FR1 on NR RF channel 2</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A.7.6.2.7.1-1, A.7.6.2.7.1-2, and A.7.6.2.7.1-3. </w:t>
      </w:r>
    </w:p>
    <w:p w:rsidR="00750585" w:rsidRPr="004E396D" w:rsidRDefault="00750585" w:rsidP="00750585">
      <w:pPr>
        <w:rPr>
          <w:rFonts w:cs="v4.2.0"/>
        </w:rPr>
      </w:pPr>
      <w:r w:rsidRPr="004E396D">
        <w:rPr>
          <w:rFonts w:cs="v4.2.0"/>
        </w:rPr>
        <w:t>In test 1 measurement gap pattern configuration # 0 as defined in Table A.7.6.2.7.1-2 is provided for a UE that does not support per-FR gap and in test 2 measurement gap pattern configuration #13 as defined in Table A.7.6.2.7.1-2 is provided for UE that support per-FR gap. If a UE supports per-FR gap and gap pattern configuration #4, it is only required to pass test 2. Otherwise it is only required to pass test 1.</w:t>
      </w:r>
    </w:p>
    <w:p w:rsidR="00750585" w:rsidRPr="004E396D" w:rsidRDefault="00750585" w:rsidP="00750585">
      <w:pPr>
        <w:rPr>
          <w:rFonts w:cs="v4.2.0"/>
        </w:rPr>
      </w:pPr>
      <w:r w:rsidRPr="004E396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50585" w:rsidRPr="004E396D" w:rsidRDefault="00750585" w:rsidP="00750585">
      <w:r w:rsidRPr="004E396D">
        <w:t>Supported test configurations are shown in table A.7.6.2.7.1-1.</w:t>
      </w:r>
    </w:p>
    <w:p w:rsidR="00750585" w:rsidRPr="004E396D" w:rsidRDefault="00750585" w:rsidP="00750585">
      <w:pPr>
        <w:keepNext/>
        <w:keepLines/>
        <w:spacing w:before="60"/>
        <w:jc w:val="center"/>
        <w:rPr>
          <w:rFonts w:ascii="Arial" w:hAnsi="Arial"/>
          <w:b/>
        </w:rPr>
      </w:pPr>
      <w:r w:rsidRPr="004E396D">
        <w:rPr>
          <w:rFonts w:ascii="Arial" w:hAnsi="Arial"/>
          <w:b/>
        </w:rPr>
        <w:lastRenderedPageBreak/>
        <w:t xml:space="preserve">Table A.7.6.2.7.1-1: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target cell</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750585" w:rsidRPr="004E396D" w:rsidRDefault="00750585" w:rsidP="00750585">
      <w:pPr>
        <w:rPr>
          <w:rFonts w:cs="v4.2.0"/>
        </w:rPr>
      </w:pPr>
    </w:p>
    <w:p w:rsidR="00750585" w:rsidRPr="004E396D" w:rsidRDefault="00750585" w:rsidP="00750585">
      <w:pPr>
        <w:keepNext/>
        <w:keepLines/>
        <w:spacing w:before="60"/>
        <w:jc w:val="center"/>
        <w:rPr>
          <w:rFonts w:ascii="Arial" w:hAnsi="Arial"/>
          <w:b/>
        </w:rPr>
      </w:pPr>
      <w:r w:rsidRPr="004E396D">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50585" w:rsidRPr="004E396D" w:rsidTr="003137FE">
        <w:trPr>
          <w:cantSplit/>
        </w:trPr>
        <w:tc>
          <w:tcPr>
            <w:tcW w:w="2118" w:type="dxa"/>
            <w:vMerge w:val="restart"/>
          </w:tcPr>
          <w:p w:rsidR="00750585" w:rsidRPr="004E396D" w:rsidRDefault="00750585" w:rsidP="003137FE">
            <w:pPr>
              <w:pStyle w:val="TAH"/>
            </w:pPr>
            <w:r w:rsidRPr="004E396D">
              <w:t>Parameter</w:t>
            </w:r>
          </w:p>
        </w:tc>
        <w:tc>
          <w:tcPr>
            <w:tcW w:w="596" w:type="dxa"/>
            <w:vMerge w:val="restart"/>
          </w:tcPr>
          <w:p w:rsidR="00750585" w:rsidRPr="004E396D" w:rsidRDefault="00750585" w:rsidP="003137FE">
            <w:pPr>
              <w:pStyle w:val="TAH"/>
            </w:pPr>
            <w:r w:rsidRPr="004E396D">
              <w:t>Unit</w:t>
            </w:r>
          </w:p>
        </w:tc>
        <w:tc>
          <w:tcPr>
            <w:tcW w:w="1251" w:type="dxa"/>
            <w:vMerge w:val="restart"/>
          </w:tcPr>
          <w:p w:rsidR="00750585" w:rsidRPr="004E396D" w:rsidRDefault="00750585" w:rsidP="003137FE">
            <w:pPr>
              <w:pStyle w:val="TAH"/>
            </w:pPr>
            <w:r w:rsidRPr="004E396D">
              <w:t>Test configuration</w:t>
            </w:r>
          </w:p>
        </w:tc>
        <w:tc>
          <w:tcPr>
            <w:tcW w:w="2504" w:type="dxa"/>
            <w:gridSpan w:val="2"/>
          </w:tcPr>
          <w:p w:rsidR="00750585" w:rsidRPr="004E396D" w:rsidRDefault="00750585" w:rsidP="003137FE">
            <w:pPr>
              <w:pStyle w:val="TAH"/>
            </w:pPr>
            <w:r w:rsidRPr="004E396D">
              <w:t>Value</w:t>
            </w:r>
          </w:p>
        </w:tc>
        <w:tc>
          <w:tcPr>
            <w:tcW w:w="3072" w:type="dxa"/>
            <w:vMerge w:val="restart"/>
          </w:tcPr>
          <w:p w:rsidR="00750585" w:rsidRPr="004E396D" w:rsidRDefault="00750585" w:rsidP="003137FE">
            <w:pPr>
              <w:pStyle w:val="TAH"/>
            </w:pPr>
            <w:r w:rsidRPr="004E396D">
              <w:t>Comment</w:t>
            </w:r>
          </w:p>
        </w:tc>
      </w:tr>
      <w:tr w:rsidR="00750585" w:rsidRPr="004E396D" w:rsidTr="003137FE">
        <w:trPr>
          <w:cantSplit/>
        </w:trPr>
        <w:tc>
          <w:tcPr>
            <w:tcW w:w="2118" w:type="dxa"/>
            <w:vMerge/>
          </w:tcPr>
          <w:p w:rsidR="00750585" w:rsidRPr="004E396D" w:rsidRDefault="00750585" w:rsidP="003137FE">
            <w:pPr>
              <w:pStyle w:val="TAH"/>
            </w:pPr>
          </w:p>
        </w:tc>
        <w:tc>
          <w:tcPr>
            <w:tcW w:w="596" w:type="dxa"/>
            <w:vMerge/>
          </w:tcPr>
          <w:p w:rsidR="00750585" w:rsidRPr="004E396D" w:rsidRDefault="00750585" w:rsidP="003137FE">
            <w:pPr>
              <w:pStyle w:val="TAH"/>
            </w:pPr>
          </w:p>
        </w:tc>
        <w:tc>
          <w:tcPr>
            <w:tcW w:w="1251" w:type="dxa"/>
            <w:vMerge/>
          </w:tcPr>
          <w:p w:rsidR="00750585" w:rsidRPr="004E396D" w:rsidRDefault="00750585" w:rsidP="003137FE">
            <w:pPr>
              <w:pStyle w:val="TAH"/>
            </w:pPr>
          </w:p>
        </w:tc>
        <w:tc>
          <w:tcPr>
            <w:tcW w:w="1251" w:type="dxa"/>
          </w:tcPr>
          <w:p w:rsidR="00750585" w:rsidRPr="004E396D" w:rsidRDefault="00750585" w:rsidP="003137FE">
            <w:pPr>
              <w:pStyle w:val="TAH"/>
            </w:pPr>
            <w:r w:rsidRPr="004E396D">
              <w:t>Test 1</w:t>
            </w:r>
          </w:p>
        </w:tc>
        <w:tc>
          <w:tcPr>
            <w:tcW w:w="1253" w:type="dxa"/>
          </w:tcPr>
          <w:p w:rsidR="00750585" w:rsidRPr="004E396D" w:rsidRDefault="00750585" w:rsidP="003137FE">
            <w:pPr>
              <w:pStyle w:val="TAH"/>
            </w:pPr>
            <w:r w:rsidRPr="004E396D">
              <w:t>Test 2</w:t>
            </w:r>
          </w:p>
        </w:tc>
        <w:tc>
          <w:tcPr>
            <w:tcW w:w="3072" w:type="dxa"/>
            <w:vMerge/>
          </w:tcPr>
          <w:p w:rsidR="00750585" w:rsidRPr="004E396D" w:rsidRDefault="00750585" w:rsidP="003137FE">
            <w:pPr>
              <w:pStyle w:val="TAH"/>
            </w:pPr>
          </w:p>
        </w:tc>
      </w:tr>
      <w:tr w:rsidR="00750585" w:rsidRPr="004E396D" w:rsidTr="003137FE">
        <w:trPr>
          <w:cantSplit/>
        </w:trPr>
        <w:tc>
          <w:tcPr>
            <w:tcW w:w="2118" w:type="dxa"/>
          </w:tcPr>
          <w:p w:rsidR="00750585" w:rsidRPr="004E396D" w:rsidRDefault="00750585" w:rsidP="003137FE">
            <w:pPr>
              <w:pStyle w:val="TAL"/>
              <w:rPr>
                <w:rFonts w:cs="v4.2.0"/>
                <w:lang w:val="it-IT"/>
              </w:rPr>
            </w:pPr>
            <w:r w:rsidRPr="004E396D">
              <w:rPr>
                <w:rFonts w:cs="v4.2.0"/>
                <w:lang w:val="it-IT"/>
              </w:rPr>
              <w:t>NR RF Channel Number</w:t>
            </w:r>
          </w:p>
        </w:tc>
        <w:tc>
          <w:tcPr>
            <w:tcW w:w="596" w:type="dxa"/>
          </w:tcPr>
          <w:p w:rsidR="00750585" w:rsidRPr="004E396D" w:rsidRDefault="00750585" w:rsidP="003137FE">
            <w:pPr>
              <w:pStyle w:val="TAL"/>
              <w:rPr>
                <w:lang w:val="it-IT"/>
              </w:rPr>
            </w:pP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rPr>
                <w:rFonts w:cs="v4.2.0"/>
                <w:bCs/>
              </w:rPr>
            </w:pPr>
            <w:r w:rsidRPr="004E396D">
              <w:rPr>
                <w:rFonts w:cs="v4.2.0"/>
                <w:bCs/>
              </w:rPr>
              <w:t>1, 2</w:t>
            </w:r>
          </w:p>
        </w:tc>
        <w:tc>
          <w:tcPr>
            <w:tcW w:w="3072" w:type="dxa"/>
          </w:tcPr>
          <w:p w:rsidR="00750585" w:rsidRPr="004E396D" w:rsidRDefault="00750585" w:rsidP="003137FE">
            <w:pPr>
              <w:pStyle w:val="TAL"/>
              <w:rPr>
                <w:rFonts w:cs="v4.2.0"/>
                <w:bCs/>
              </w:rPr>
            </w:pPr>
            <w:r w:rsidRPr="004E396D">
              <w:rPr>
                <w:rFonts w:cs="v4.2.0"/>
                <w:bCs/>
              </w:rPr>
              <w:t>Two NR carrier frequencies is used.</w:t>
            </w:r>
          </w:p>
          <w:p w:rsidR="00750585" w:rsidRPr="004E396D" w:rsidRDefault="00750585" w:rsidP="003137FE">
            <w:pPr>
              <w:pStyle w:val="TAL"/>
              <w:rPr>
                <w:rFonts w:cs="v4.2.0"/>
                <w:bCs/>
              </w:rPr>
            </w:pPr>
          </w:p>
        </w:tc>
      </w:tr>
      <w:tr w:rsidR="00750585" w:rsidRPr="004E396D" w:rsidTr="003137FE">
        <w:trPr>
          <w:cantSplit/>
        </w:trPr>
        <w:tc>
          <w:tcPr>
            <w:tcW w:w="2118" w:type="dxa"/>
          </w:tcPr>
          <w:p w:rsidR="00750585" w:rsidRPr="004E396D" w:rsidRDefault="00750585" w:rsidP="003137FE">
            <w:pPr>
              <w:pStyle w:val="TAL"/>
            </w:pPr>
            <w:r w:rsidRPr="004E396D">
              <w:t>Active cell</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NR cell 1 (Pcell)</w:t>
            </w:r>
          </w:p>
        </w:tc>
        <w:tc>
          <w:tcPr>
            <w:tcW w:w="3072" w:type="dxa"/>
          </w:tcPr>
          <w:p w:rsidR="00750585" w:rsidRPr="004E396D" w:rsidRDefault="00750585" w:rsidP="003137FE">
            <w:pPr>
              <w:pStyle w:val="TAL"/>
            </w:pPr>
            <w:r w:rsidRPr="004E396D">
              <w:t xml:space="preserve">NR Cell 1 is on </w:t>
            </w:r>
            <w:r w:rsidRPr="004E396D">
              <w:rPr>
                <w:rFonts w:cs="v4.2.0"/>
                <w:lang w:val="it-IT"/>
              </w:rPr>
              <w:t xml:space="preserve">NR RF channel </w:t>
            </w:r>
            <w:r w:rsidRPr="004E396D">
              <w:t xml:space="preserve">number </w:t>
            </w:r>
            <w:r w:rsidRPr="004E396D">
              <w:rPr>
                <w:rFonts w:cs="v4.2.0"/>
                <w:lang w:val="it-IT"/>
              </w:rPr>
              <w:t>1.</w:t>
            </w:r>
          </w:p>
        </w:tc>
      </w:tr>
      <w:tr w:rsidR="00750585" w:rsidRPr="004E396D" w:rsidTr="003137FE">
        <w:trPr>
          <w:cantSplit/>
        </w:trPr>
        <w:tc>
          <w:tcPr>
            <w:tcW w:w="2118" w:type="dxa"/>
          </w:tcPr>
          <w:p w:rsidR="00750585" w:rsidRPr="004E396D" w:rsidRDefault="00750585" w:rsidP="003137FE">
            <w:pPr>
              <w:pStyle w:val="TAL"/>
            </w:pPr>
            <w:r w:rsidRPr="004E396D">
              <w:t>Neighbour cell</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NR cell 2</w:t>
            </w:r>
          </w:p>
        </w:tc>
        <w:tc>
          <w:tcPr>
            <w:tcW w:w="3072" w:type="dxa"/>
          </w:tcPr>
          <w:p w:rsidR="00750585" w:rsidRPr="004E396D" w:rsidRDefault="00750585" w:rsidP="003137FE">
            <w:pPr>
              <w:pStyle w:val="TAL"/>
            </w:pPr>
            <w:r w:rsidRPr="004E396D">
              <w:t>NR cell 2 is</w:t>
            </w:r>
            <w:r w:rsidRPr="004E396D">
              <w:rPr>
                <w:rFonts w:cs="v4.2.0"/>
                <w:lang w:val="it-IT"/>
              </w:rPr>
              <w:t xml:space="preserve"> on NR RF channel </w:t>
            </w:r>
            <w:r w:rsidRPr="004E396D">
              <w:t xml:space="preserve">number </w:t>
            </w:r>
            <w:r w:rsidRPr="004E396D">
              <w:rPr>
                <w:rFonts w:cs="v4.2.0"/>
                <w:lang w:val="it-IT"/>
              </w:rPr>
              <w:t>2.</w:t>
            </w:r>
          </w:p>
        </w:tc>
      </w:tr>
      <w:tr w:rsidR="00750585" w:rsidRPr="004E396D" w:rsidTr="003137FE">
        <w:trPr>
          <w:cantSplit/>
        </w:trPr>
        <w:tc>
          <w:tcPr>
            <w:tcW w:w="2118" w:type="dxa"/>
          </w:tcPr>
          <w:p w:rsidR="00750585" w:rsidRPr="004E396D" w:rsidRDefault="00750585" w:rsidP="003137FE">
            <w:pPr>
              <w:pStyle w:val="TAL"/>
            </w:pPr>
            <w:r w:rsidRPr="004E396D">
              <w:rPr>
                <w:lang w:eastAsia="zh-CN"/>
              </w:rPr>
              <w:t>Gap Pattern Id</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rPr>
                <w:lang w:eastAsia="zh-CN"/>
              </w:rPr>
            </w:pPr>
            <w:r w:rsidRPr="004E396D">
              <w:t>Config 1,2,3</w:t>
            </w:r>
          </w:p>
        </w:tc>
        <w:tc>
          <w:tcPr>
            <w:tcW w:w="1251" w:type="dxa"/>
          </w:tcPr>
          <w:p w:rsidR="00750585" w:rsidRPr="004E396D" w:rsidRDefault="00750585" w:rsidP="003137FE">
            <w:pPr>
              <w:pStyle w:val="TAL"/>
              <w:rPr>
                <w:lang w:eastAsia="zh-CN"/>
              </w:rPr>
            </w:pPr>
            <w:r w:rsidRPr="004E396D">
              <w:rPr>
                <w:lang w:eastAsia="zh-CN"/>
              </w:rPr>
              <w:t>0</w:t>
            </w:r>
          </w:p>
        </w:tc>
        <w:tc>
          <w:tcPr>
            <w:tcW w:w="1253" w:type="dxa"/>
          </w:tcPr>
          <w:p w:rsidR="00750585" w:rsidRPr="004E396D" w:rsidRDefault="00750585" w:rsidP="003137FE">
            <w:pPr>
              <w:pStyle w:val="TAL"/>
            </w:pPr>
            <w:r w:rsidRPr="004E396D">
              <w:rPr>
                <w:lang w:eastAsia="zh-CN"/>
              </w:rPr>
              <w:t>13</w:t>
            </w:r>
          </w:p>
        </w:tc>
        <w:tc>
          <w:tcPr>
            <w:tcW w:w="3072" w:type="dxa"/>
          </w:tcPr>
          <w:p w:rsidR="00750585" w:rsidRPr="004E396D" w:rsidRDefault="00750585" w:rsidP="003137FE">
            <w:pPr>
              <w:pStyle w:val="TAL"/>
            </w:pPr>
            <w:r w:rsidRPr="004E396D">
              <w:t>As specified in clause 9.1.2-1.</w:t>
            </w:r>
          </w:p>
          <w:p w:rsidR="00750585" w:rsidRPr="004E396D" w:rsidRDefault="00750585" w:rsidP="003137FE">
            <w:pPr>
              <w:pStyle w:val="TAL"/>
            </w:pPr>
          </w:p>
        </w:tc>
      </w:tr>
      <w:tr w:rsidR="00750585" w:rsidRPr="004E396D" w:rsidTr="003137FE">
        <w:trPr>
          <w:cantSplit/>
        </w:trPr>
        <w:tc>
          <w:tcPr>
            <w:tcW w:w="2118" w:type="dxa"/>
          </w:tcPr>
          <w:p w:rsidR="00750585" w:rsidRPr="004E396D" w:rsidRDefault="00750585" w:rsidP="003137FE">
            <w:pPr>
              <w:pStyle w:val="TAL"/>
              <w:rPr>
                <w:lang w:eastAsia="zh-CN"/>
              </w:rPr>
            </w:pPr>
            <w:r w:rsidRPr="004E396D">
              <w:rPr>
                <w:rFonts w:cs="v4.2.0"/>
                <w:lang w:val="it-IT" w:eastAsia="zh-CN"/>
              </w:rPr>
              <w:t>Measurement gap offset</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rPr>
                <w:lang w:eastAsia="zh-CN"/>
              </w:rPr>
            </w:pPr>
            <w:r w:rsidRPr="004E396D">
              <w:t>Config 1,2,3</w:t>
            </w:r>
          </w:p>
        </w:tc>
        <w:tc>
          <w:tcPr>
            <w:tcW w:w="1251" w:type="dxa"/>
          </w:tcPr>
          <w:p w:rsidR="00750585" w:rsidRPr="004E396D" w:rsidRDefault="00750585" w:rsidP="003137FE">
            <w:pPr>
              <w:pStyle w:val="TAL"/>
              <w:rPr>
                <w:lang w:eastAsia="zh-CN"/>
              </w:rPr>
            </w:pPr>
            <w:r w:rsidRPr="004E396D">
              <w:rPr>
                <w:lang w:eastAsia="zh-CN"/>
              </w:rPr>
              <w:t>39</w:t>
            </w:r>
          </w:p>
        </w:tc>
        <w:tc>
          <w:tcPr>
            <w:tcW w:w="1253" w:type="dxa"/>
          </w:tcPr>
          <w:p w:rsidR="00750585" w:rsidRPr="004E396D" w:rsidRDefault="00750585" w:rsidP="003137FE">
            <w:pPr>
              <w:pStyle w:val="TAL"/>
              <w:rPr>
                <w:lang w:eastAsia="zh-CN"/>
              </w:rPr>
            </w:pPr>
            <w:r w:rsidRPr="004E396D">
              <w:rPr>
                <w:lang w:eastAsia="zh-CN"/>
              </w:rPr>
              <w:t>39</w:t>
            </w:r>
          </w:p>
        </w:tc>
        <w:tc>
          <w:tcPr>
            <w:tcW w:w="3072" w:type="dxa"/>
          </w:tcPr>
          <w:p w:rsidR="00750585" w:rsidRPr="004E396D" w:rsidRDefault="00750585" w:rsidP="003137FE">
            <w:pPr>
              <w:pStyle w:val="TAL"/>
            </w:pPr>
          </w:p>
        </w:tc>
      </w:tr>
      <w:tr w:rsidR="00750585" w:rsidRPr="004E396D" w:rsidTr="003137FE">
        <w:trPr>
          <w:cantSplit/>
        </w:trPr>
        <w:tc>
          <w:tcPr>
            <w:tcW w:w="2118" w:type="dxa"/>
            <w:vMerge w:val="restart"/>
          </w:tcPr>
          <w:p w:rsidR="00750585" w:rsidRPr="004E396D" w:rsidRDefault="00750585" w:rsidP="003137FE">
            <w:pPr>
              <w:pStyle w:val="TAL"/>
              <w:rPr>
                <w:rFonts w:cs="v4.2.0"/>
                <w:lang w:val="it-IT" w:eastAsia="zh-CN"/>
              </w:rPr>
            </w:pPr>
            <w:r w:rsidRPr="004E396D">
              <w:rPr>
                <w:rFonts w:cs="v4.2.0"/>
                <w:lang w:val="it-IT" w:eastAsia="zh-CN"/>
              </w:rPr>
              <w:t>SMTC-SSB parameters on NR RF Channel 1</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w:t>
            </w:r>
          </w:p>
        </w:tc>
        <w:tc>
          <w:tcPr>
            <w:tcW w:w="2504" w:type="dxa"/>
            <w:gridSpan w:val="2"/>
          </w:tcPr>
          <w:p w:rsidR="00750585" w:rsidRPr="004E396D" w:rsidRDefault="00750585" w:rsidP="003137FE">
            <w:pPr>
              <w:pStyle w:val="TAL"/>
              <w:rPr>
                <w:lang w:eastAsia="zh-CN"/>
              </w:rPr>
            </w:pPr>
            <w:r w:rsidRPr="004E396D">
              <w:rPr>
                <w:lang w:eastAsia="zh-CN"/>
              </w:rPr>
              <w:t>SSB.1 FR1</w:t>
            </w:r>
          </w:p>
        </w:tc>
        <w:tc>
          <w:tcPr>
            <w:tcW w:w="3072" w:type="dxa"/>
          </w:tcPr>
          <w:p w:rsidR="00750585" w:rsidRPr="004E396D" w:rsidRDefault="00750585" w:rsidP="003137FE">
            <w:pPr>
              <w:pStyle w:val="TAL"/>
            </w:pPr>
            <w:r w:rsidRPr="004E396D">
              <w:t>As specified in clause A.3.10.1</w:t>
            </w:r>
          </w:p>
        </w:tc>
      </w:tr>
      <w:tr w:rsidR="00750585" w:rsidRPr="004E396D" w:rsidTr="003137FE">
        <w:trPr>
          <w:cantSplit/>
        </w:trPr>
        <w:tc>
          <w:tcPr>
            <w:tcW w:w="2118" w:type="dxa"/>
            <w:vMerge/>
          </w:tcPr>
          <w:p w:rsidR="00750585" w:rsidRPr="004E396D" w:rsidRDefault="00750585" w:rsidP="003137FE">
            <w:pPr>
              <w:pStyle w:val="TAL"/>
              <w:rPr>
                <w:rFonts w:cs="v4.2.0"/>
                <w:lang w:val="it-IT" w:eastAsia="zh-CN"/>
              </w:rPr>
            </w:pP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2</w:t>
            </w:r>
          </w:p>
        </w:tc>
        <w:tc>
          <w:tcPr>
            <w:tcW w:w="2504" w:type="dxa"/>
            <w:gridSpan w:val="2"/>
          </w:tcPr>
          <w:p w:rsidR="00750585" w:rsidRPr="004E396D" w:rsidRDefault="00750585" w:rsidP="003137FE">
            <w:pPr>
              <w:pStyle w:val="TAL"/>
              <w:rPr>
                <w:lang w:eastAsia="zh-CN"/>
              </w:rPr>
            </w:pPr>
            <w:r w:rsidRPr="004E396D">
              <w:rPr>
                <w:lang w:eastAsia="zh-CN"/>
              </w:rPr>
              <w:t>SSB.1 FR1</w:t>
            </w:r>
          </w:p>
        </w:tc>
        <w:tc>
          <w:tcPr>
            <w:tcW w:w="3072" w:type="dxa"/>
          </w:tcPr>
          <w:p w:rsidR="00750585" w:rsidRPr="004E396D" w:rsidRDefault="00750585" w:rsidP="003137FE">
            <w:pPr>
              <w:pStyle w:val="TAL"/>
            </w:pPr>
            <w:r w:rsidRPr="004E396D">
              <w:t>As specified in clause A.3.10.1</w:t>
            </w:r>
          </w:p>
        </w:tc>
      </w:tr>
      <w:tr w:rsidR="00750585" w:rsidRPr="004E396D" w:rsidTr="003137FE">
        <w:trPr>
          <w:cantSplit/>
        </w:trPr>
        <w:tc>
          <w:tcPr>
            <w:tcW w:w="2118" w:type="dxa"/>
            <w:vMerge/>
          </w:tcPr>
          <w:p w:rsidR="00750585" w:rsidRPr="004E396D" w:rsidRDefault="00750585" w:rsidP="003137FE">
            <w:pPr>
              <w:pStyle w:val="TAL"/>
              <w:rPr>
                <w:rFonts w:cs="v4.2.0"/>
                <w:lang w:val="it-IT" w:eastAsia="zh-CN"/>
              </w:rPr>
            </w:pP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3</w:t>
            </w:r>
          </w:p>
        </w:tc>
        <w:tc>
          <w:tcPr>
            <w:tcW w:w="2504" w:type="dxa"/>
            <w:gridSpan w:val="2"/>
          </w:tcPr>
          <w:p w:rsidR="00750585" w:rsidRPr="004E396D" w:rsidRDefault="00750585" w:rsidP="003137FE">
            <w:pPr>
              <w:pStyle w:val="TAL"/>
              <w:rPr>
                <w:lang w:eastAsia="zh-CN"/>
              </w:rPr>
            </w:pPr>
            <w:r w:rsidRPr="004E396D">
              <w:rPr>
                <w:lang w:eastAsia="zh-CN"/>
              </w:rPr>
              <w:t>SSB.2 FR1</w:t>
            </w:r>
          </w:p>
        </w:tc>
        <w:tc>
          <w:tcPr>
            <w:tcW w:w="3072" w:type="dxa"/>
          </w:tcPr>
          <w:p w:rsidR="00750585" w:rsidRPr="004E396D" w:rsidRDefault="00750585" w:rsidP="003137FE">
            <w:pPr>
              <w:pStyle w:val="TAL"/>
            </w:pPr>
            <w:r w:rsidRPr="004E396D">
              <w:t>As specified in clause A.3.10.1</w:t>
            </w:r>
          </w:p>
        </w:tc>
      </w:tr>
      <w:tr w:rsidR="00750585" w:rsidRPr="004E396D" w:rsidTr="003137FE">
        <w:trPr>
          <w:cantSplit/>
        </w:trPr>
        <w:tc>
          <w:tcPr>
            <w:tcW w:w="2118" w:type="dxa"/>
          </w:tcPr>
          <w:p w:rsidR="00750585" w:rsidRPr="004E396D" w:rsidRDefault="00750585" w:rsidP="003137FE">
            <w:pPr>
              <w:pStyle w:val="TAL"/>
              <w:rPr>
                <w:rFonts w:cs="v4.2.0"/>
                <w:lang w:val="it-IT" w:eastAsia="zh-CN"/>
              </w:rPr>
            </w:pPr>
            <w:r w:rsidRPr="004E396D">
              <w:rPr>
                <w:rFonts w:cs="v4.2.0"/>
                <w:lang w:val="it-IT" w:eastAsia="zh-CN"/>
              </w:rPr>
              <w:t>SMTC-SSB parameters on NR RF Channel 2</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rPr>
                <w:lang w:eastAsia="zh-CN"/>
              </w:rPr>
            </w:pPr>
            <w:r w:rsidRPr="004E396D">
              <w:rPr>
                <w:lang w:eastAsia="zh-CN"/>
              </w:rPr>
              <w:t>SSB.3 FR2</w:t>
            </w:r>
          </w:p>
        </w:tc>
        <w:tc>
          <w:tcPr>
            <w:tcW w:w="3072" w:type="dxa"/>
          </w:tcPr>
          <w:p w:rsidR="00750585" w:rsidRPr="004E396D" w:rsidRDefault="00750585" w:rsidP="003137FE">
            <w:pPr>
              <w:pStyle w:val="TAL"/>
            </w:pPr>
            <w:r w:rsidRPr="004E396D">
              <w:t>As specified in clause A.3.10.2</w:t>
            </w:r>
          </w:p>
        </w:tc>
      </w:tr>
      <w:tr w:rsidR="00750585" w:rsidRPr="004E396D" w:rsidTr="003137FE">
        <w:trPr>
          <w:cantSplit/>
        </w:trPr>
        <w:tc>
          <w:tcPr>
            <w:tcW w:w="2118" w:type="dxa"/>
          </w:tcPr>
          <w:p w:rsidR="00750585" w:rsidRPr="004E396D" w:rsidRDefault="00750585" w:rsidP="003137FE">
            <w:pPr>
              <w:pStyle w:val="TAL"/>
            </w:pPr>
            <w:r w:rsidRPr="004E396D">
              <w:rPr>
                <w:i/>
              </w:rPr>
              <w:t>offsetMO</w:t>
            </w:r>
          </w:p>
        </w:tc>
        <w:tc>
          <w:tcPr>
            <w:tcW w:w="596" w:type="dxa"/>
          </w:tcPr>
          <w:p w:rsidR="00750585" w:rsidRPr="004E396D" w:rsidRDefault="00750585" w:rsidP="003137FE">
            <w:pPr>
              <w:pStyle w:val="TAL"/>
            </w:pPr>
            <w:r w:rsidRPr="004E396D">
              <w:t>dB</w:t>
            </w: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6</w:t>
            </w:r>
          </w:p>
        </w:tc>
        <w:tc>
          <w:tcPr>
            <w:tcW w:w="3072" w:type="dxa"/>
          </w:tcPr>
          <w:p w:rsidR="00750585" w:rsidRPr="004E396D" w:rsidRDefault="00750585" w:rsidP="003137FE">
            <w:pPr>
              <w:pStyle w:val="TAL"/>
            </w:pPr>
          </w:p>
        </w:tc>
      </w:tr>
      <w:tr w:rsidR="00750585" w:rsidRPr="004E396D" w:rsidTr="003137FE">
        <w:trPr>
          <w:cantSplit/>
        </w:trPr>
        <w:tc>
          <w:tcPr>
            <w:tcW w:w="2118" w:type="dxa"/>
          </w:tcPr>
          <w:p w:rsidR="00750585" w:rsidRPr="004E396D" w:rsidRDefault="00750585" w:rsidP="003137FE">
            <w:pPr>
              <w:pStyle w:val="TAL"/>
            </w:pPr>
            <w:r w:rsidRPr="004E396D">
              <w:t>Hysteresis</w:t>
            </w:r>
          </w:p>
        </w:tc>
        <w:tc>
          <w:tcPr>
            <w:tcW w:w="596" w:type="dxa"/>
          </w:tcPr>
          <w:p w:rsidR="00750585" w:rsidRPr="004E396D" w:rsidRDefault="00750585" w:rsidP="003137FE">
            <w:pPr>
              <w:pStyle w:val="TAL"/>
            </w:pPr>
            <w:r w:rsidRPr="004E396D">
              <w:t>dB</w:t>
            </w: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0</w:t>
            </w:r>
          </w:p>
        </w:tc>
        <w:tc>
          <w:tcPr>
            <w:tcW w:w="3072" w:type="dxa"/>
          </w:tcPr>
          <w:p w:rsidR="00750585" w:rsidRPr="004E396D" w:rsidRDefault="00750585" w:rsidP="003137FE">
            <w:pPr>
              <w:pStyle w:val="TAL"/>
            </w:pPr>
          </w:p>
        </w:tc>
      </w:tr>
      <w:tr w:rsidR="00750585" w:rsidRPr="004E396D" w:rsidTr="003137FE">
        <w:trPr>
          <w:cantSplit/>
        </w:trPr>
        <w:tc>
          <w:tcPr>
            <w:tcW w:w="2118" w:type="dxa"/>
          </w:tcPr>
          <w:p w:rsidR="00750585" w:rsidRPr="004E396D" w:rsidRDefault="00750585" w:rsidP="003137FE">
            <w:pPr>
              <w:pStyle w:val="TAL"/>
            </w:pPr>
            <w:r w:rsidRPr="004E396D">
              <w:rPr>
                <w:i/>
              </w:rPr>
              <w:t>a4-Threshold</w:t>
            </w:r>
          </w:p>
        </w:tc>
        <w:tc>
          <w:tcPr>
            <w:tcW w:w="596" w:type="dxa"/>
          </w:tcPr>
          <w:p w:rsidR="00750585" w:rsidRPr="004E396D" w:rsidRDefault="00750585" w:rsidP="003137FE">
            <w:pPr>
              <w:pStyle w:val="TAL"/>
            </w:pPr>
            <w:r w:rsidRPr="004E396D">
              <w:t>dBm</w:t>
            </w:r>
          </w:p>
        </w:tc>
        <w:tc>
          <w:tcPr>
            <w:tcW w:w="1251" w:type="dxa"/>
          </w:tcPr>
          <w:p w:rsidR="00750585" w:rsidRPr="004E396D" w:rsidRDefault="00750585" w:rsidP="003137FE">
            <w:pPr>
              <w:pStyle w:val="TAL"/>
            </w:pPr>
            <w:r w:rsidRPr="004E396D">
              <w:t>Config 1,2,3,4,5,6</w:t>
            </w:r>
          </w:p>
        </w:tc>
        <w:tc>
          <w:tcPr>
            <w:tcW w:w="2504" w:type="dxa"/>
            <w:gridSpan w:val="2"/>
          </w:tcPr>
          <w:p w:rsidR="00750585" w:rsidRPr="004E396D" w:rsidRDefault="00750585" w:rsidP="003137FE">
            <w:pPr>
              <w:pStyle w:val="TAL"/>
            </w:pPr>
            <w:r w:rsidRPr="004E396D">
              <w:t>[-120]</w:t>
            </w:r>
          </w:p>
        </w:tc>
        <w:tc>
          <w:tcPr>
            <w:tcW w:w="3072" w:type="dxa"/>
          </w:tcPr>
          <w:p w:rsidR="00750585" w:rsidRPr="004E396D" w:rsidRDefault="00750585" w:rsidP="003137FE">
            <w:pPr>
              <w:pStyle w:val="TAL"/>
            </w:pPr>
          </w:p>
        </w:tc>
      </w:tr>
      <w:tr w:rsidR="00750585" w:rsidRPr="004E396D" w:rsidTr="003137FE">
        <w:trPr>
          <w:cantSplit/>
        </w:trPr>
        <w:tc>
          <w:tcPr>
            <w:tcW w:w="2118" w:type="dxa"/>
          </w:tcPr>
          <w:p w:rsidR="00750585" w:rsidRPr="004E396D" w:rsidRDefault="00750585" w:rsidP="003137FE">
            <w:pPr>
              <w:pStyle w:val="TAL"/>
            </w:pPr>
            <w:r w:rsidRPr="004E396D">
              <w:t>CP length</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Normal</w:t>
            </w:r>
          </w:p>
        </w:tc>
        <w:tc>
          <w:tcPr>
            <w:tcW w:w="3072" w:type="dxa"/>
          </w:tcPr>
          <w:p w:rsidR="00750585" w:rsidRPr="004E396D" w:rsidRDefault="00750585" w:rsidP="003137FE">
            <w:pPr>
              <w:pStyle w:val="TAL"/>
            </w:pPr>
          </w:p>
        </w:tc>
      </w:tr>
      <w:tr w:rsidR="00750585" w:rsidRPr="004E396D" w:rsidTr="003137FE">
        <w:trPr>
          <w:cantSplit/>
        </w:trPr>
        <w:tc>
          <w:tcPr>
            <w:tcW w:w="2118" w:type="dxa"/>
          </w:tcPr>
          <w:p w:rsidR="00750585" w:rsidRPr="004E396D" w:rsidRDefault="00750585" w:rsidP="003137FE">
            <w:pPr>
              <w:pStyle w:val="TAL"/>
            </w:pPr>
            <w:r w:rsidRPr="004E396D">
              <w:t>TimeToTrigger</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0</w:t>
            </w:r>
          </w:p>
        </w:tc>
        <w:tc>
          <w:tcPr>
            <w:tcW w:w="3072" w:type="dxa"/>
          </w:tcPr>
          <w:p w:rsidR="00750585" w:rsidRPr="004E396D" w:rsidRDefault="00750585" w:rsidP="003137FE">
            <w:pPr>
              <w:pStyle w:val="TAL"/>
            </w:pPr>
          </w:p>
        </w:tc>
      </w:tr>
      <w:tr w:rsidR="00750585" w:rsidRPr="004E396D" w:rsidTr="003137FE">
        <w:trPr>
          <w:cantSplit/>
        </w:trPr>
        <w:tc>
          <w:tcPr>
            <w:tcW w:w="2118" w:type="dxa"/>
          </w:tcPr>
          <w:p w:rsidR="00750585" w:rsidRPr="004E396D" w:rsidRDefault="00750585" w:rsidP="003137FE">
            <w:pPr>
              <w:pStyle w:val="TAL"/>
            </w:pPr>
            <w:r w:rsidRPr="004E396D">
              <w:t>Filter coefficient</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0</w:t>
            </w:r>
          </w:p>
        </w:tc>
        <w:tc>
          <w:tcPr>
            <w:tcW w:w="3072" w:type="dxa"/>
          </w:tcPr>
          <w:p w:rsidR="00750585" w:rsidRPr="004E396D" w:rsidRDefault="00750585" w:rsidP="003137FE">
            <w:pPr>
              <w:pStyle w:val="TAL"/>
            </w:pPr>
            <w:r w:rsidRPr="004E396D">
              <w:t>L3 filtering is not used</w:t>
            </w:r>
          </w:p>
        </w:tc>
      </w:tr>
      <w:tr w:rsidR="00750585" w:rsidRPr="004E396D" w:rsidTr="003137FE">
        <w:trPr>
          <w:cantSplit/>
        </w:trPr>
        <w:tc>
          <w:tcPr>
            <w:tcW w:w="2118" w:type="dxa"/>
          </w:tcPr>
          <w:p w:rsidR="00750585" w:rsidRPr="004E396D" w:rsidRDefault="00750585" w:rsidP="003137FE">
            <w:pPr>
              <w:pStyle w:val="TAL"/>
            </w:pPr>
            <w:r w:rsidRPr="004E396D">
              <w:t>DRX</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OFF</w:t>
            </w:r>
          </w:p>
        </w:tc>
        <w:tc>
          <w:tcPr>
            <w:tcW w:w="3072" w:type="dxa"/>
          </w:tcPr>
          <w:p w:rsidR="00750585" w:rsidRPr="004E396D" w:rsidRDefault="00750585" w:rsidP="003137FE">
            <w:pPr>
              <w:pStyle w:val="TAL"/>
            </w:pPr>
            <w:r w:rsidRPr="004E396D">
              <w:t>DRX is not used</w:t>
            </w:r>
          </w:p>
        </w:tc>
      </w:tr>
      <w:tr w:rsidR="00750585" w:rsidRPr="004E396D" w:rsidTr="003137FE">
        <w:trPr>
          <w:cantSplit/>
          <w:trHeight w:val="208"/>
        </w:trPr>
        <w:tc>
          <w:tcPr>
            <w:tcW w:w="2118"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4" w:type="dxa"/>
            <w:gridSpan w:val="2"/>
          </w:tcPr>
          <w:p w:rsidR="00750585" w:rsidRPr="004E396D" w:rsidRDefault="00750585" w:rsidP="003137FE">
            <w:pPr>
              <w:pStyle w:val="TAL"/>
              <w:rPr>
                <w:rFonts w:cs="Arial"/>
              </w:rPr>
            </w:pPr>
            <w:r w:rsidRPr="004E396D">
              <w:rPr>
                <w:snapToGrid w:val="0"/>
              </w:rPr>
              <w:t>Setup 3</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Pr>
        <w:tc>
          <w:tcPr>
            <w:tcW w:w="2118" w:type="dxa"/>
            <w:vMerge w:val="restart"/>
          </w:tcPr>
          <w:p w:rsidR="00750585" w:rsidRPr="004E396D" w:rsidRDefault="00750585" w:rsidP="003137FE">
            <w:pPr>
              <w:pStyle w:val="TAL"/>
            </w:pPr>
            <w:r w:rsidRPr="004E396D">
              <w:t>Time offset between serving and neighbour cells</w:t>
            </w: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rPr>
                <w:rFonts w:cs="v4.2.0"/>
              </w:rPr>
            </w:pPr>
            <w:r w:rsidRPr="004E396D">
              <w:t>Config 1</w:t>
            </w:r>
          </w:p>
        </w:tc>
        <w:tc>
          <w:tcPr>
            <w:tcW w:w="2504" w:type="dxa"/>
            <w:gridSpan w:val="2"/>
          </w:tcPr>
          <w:p w:rsidR="00750585" w:rsidRPr="004E396D" w:rsidRDefault="00750585" w:rsidP="003137FE">
            <w:pPr>
              <w:pStyle w:val="TAL"/>
            </w:pPr>
            <w:r w:rsidRPr="004E396D">
              <w:rPr>
                <w:rFonts w:cs="v4.2.0"/>
              </w:rPr>
              <w:t>3ms</w:t>
            </w:r>
          </w:p>
        </w:tc>
        <w:tc>
          <w:tcPr>
            <w:tcW w:w="3072" w:type="dxa"/>
          </w:tcPr>
          <w:p w:rsidR="00750585" w:rsidRPr="004E396D" w:rsidRDefault="00750585" w:rsidP="003137FE">
            <w:pPr>
              <w:pStyle w:val="TAL"/>
              <w:rPr>
                <w:rFonts w:cs="v4.2.0"/>
              </w:rPr>
            </w:pPr>
            <w:r w:rsidRPr="004E396D">
              <w:rPr>
                <w:rFonts w:cs="v4.2.0"/>
              </w:rPr>
              <w:t>Asynchronous cells.</w:t>
            </w:r>
          </w:p>
          <w:p w:rsidR="00750585" w:rsidRPr="004E396D" w:rsidRDefault="00750585" w:rsidP="003137FE">
            <w:pPr>
              <w:pStyle w:val="TAL"/>
            </w:pPr>
            <w:r w:rsidRPr="004E396D">
              <w:rPr>
                <w:rFonts w:cs="v4.2.0"/>
              </w:rPr>
              <w:t>The timing of Cell 2 is 3ms later than the timing of Cell 1.</w:t>
            </w:r>
          </w:p>
        </w:tc>
      </w:tr>
      <w:tr w:rsidR="00750585" w:rsidRPr="004E396D" w:rsidTr="003137FE">
        <w:trPr>
          <w:cantSplit/>
        </w:trPr>
        <w:tc>
          <w:tcPr>
            <w:tcW w:w="2118" w:type="dxa"/>
            <w:vMerge/>
          </w:tcPr>
          <w:p w:rsidR="00750585" w:rsidRPr="004E396D" w:rsidRDefault="00750585" w:rsidP="003137FE">
            <w:pPr>
              <w:pStyle w:val="TAL"/>
            </w:pPr>
          </w:p>
        </w:tc>
        <w:tc>
          <w:tcPr>
            <w:tcW w:w="596" w:type="dxa"/>
          </w:tcPr>
          <w:p w:rsidR="00750585" w:rsidRPr="004E396D" w:rsidRDefault="00750585" w:rsidP="003137FE">
            <w:pPr>
              <w:pStyle w:val="TAL"/>
            </w:pPr>
          </w:p>
        </w:tc>
        <w:tc>
          <w:tcPr>
            <w:tcW w:w="1251" w:type="dxa"/>
          </w:tcPr>
          <w:p w:rsidR="00750585" w:rsidRPr="004E396D" w:rsidRDefault="00750585" w:rsidP="003137FE">
            <w:pPr>
              <w:pStyle w:val="TAL"/>
            </w:pPr>
            <w:r w:rsidRPr="004E396D">
              <w:t>Config 2,3</w:t>
            </w:r>
          </w:p>
        </w:tc>
        <w:tc>
          <w:tcPr>
            <w:tcW w:w="2504" w:type="dxa"/>
            <w:gridSpan w:val="2"/>
          </w:tcPr>
          <w:p w:rsidR="00750585" w:rsidRPr="004E396D" w:rsidRDefault="00750585" w:rsidP="003137FE">
            <w:pPr>
              <w:pStyle w:val="TAL"/>
              <w:rPr>
                <w:rFonts w:cs="v4.2.0"/>
              </w:rPr>
            </w:pPr>
            <w:r w:rsidRPr="004E396D">
              <w:rPr>
                <w:rFonts w:cs="v4.2.0"/>
              </w:rPr>
              <w:t>3</w:t>
            </w:r>
            <w:r w:rsidRPr="004E396D">
              <w:rPr>
                <w:rFonts w:cs="v4.2.0"/>
              </w:rPr>
              <w:sym w:font="Symbol" w:char="F06D"/>
            </w:r>
            <w:r w:rsidRPr="004E396D">
              <w:rPr>
                <w:rFonts w:cs="v4.2.0"/>
              </w:rPr>
              <w:t>s</w:t>
            </w:r>
          </w:p>
        </w:tc>
        <w:tc>
          <w:tcPr>
            <w:tcW w:w="3072" w:type="dxa"/>
          </w:tcPr>
          <w:p w:rsidR="00750585" w:rsidRPr="004E396D" w:rsidRDefault="00750585" w:rsidP="003137FE">
            <w:pPr>
              <w:pStyle w:val="TAL"/>
              <w:rPr>
                <w:rFonts w:cs="v4.2.0"/>
              </w:rPr>
            </w:pPr>
            <w:r w:rsidRPr="004E396D">
              <w:rPr>
                <w:rFonts w:cs="v4.2.0"/>
              </w:rPr>
              <w:t>Synchronous cells.</w:t>
            </w:r>
          </w:p>
          <w:p w:rsidR="00750585" w:rsidRPr="004E396D" w:rsidRDefault="00750585" w:rsidP="003137FE">
            <w:pPr>
              <w:pStyle w:val="TAL"/>
              <w:rPr>
                <w:rFonts w:cs="v4.2.0"/>
                <w:lang w:eastAsia="zh-CN"/>
              </w:rPr>
            </w:pPr>
          </w:p>
        </w:tc>
      </w:tr>
      <w:tr w:rsidR="00750585" w:rsidRPr="004E396D" w:rsidTr="003137FE">
        <w:trPr>
          <w:cantSplit/>
        </w:trPr>
        <w:tc>
          <w:tcPr>
            <w:tcW w:w="2118" w:type="dxa"/>
          </w:tcPr>
          <w:p w:rsidR="00750585" w:rsidRPr="004E396D" w:rsidRDefault="00750585" w:rsidP="003137FE">
            <w:pPr>
              <w:pStyle w:val="TAL"/>
            </w:pPr>
            <w:r w:rsidRPr="004E396D">
              <w:t>T1</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1,2,3</w:t>
            </w:r>
          </w:p>
        </w:tc>
        <w:tc>
          <w:tcPr>
            <w:tcW w:w="2504" w:type="dxa"/>
            <w:gridSpan w:val="2"/>
          </w:tcPr>
          <w:p w:rsidR="00750585" w:rsidRPr="004E396D" w:rsidRDefault="00750585" w:rsidP="003137FE">
            <w:pPr>
              <w:pStyle w:val="TAL"/>
            </w:pPr>
            <w:r w:rsidRPr="004E396D">
              <w:t>5</w:t>
            </w:r>
          </w:p>
        </w:tc>
        <w:tc>
          <w:tcPr>
            <w:tcW w:w="3072" w:type="dxa"/>
          </w:tcPr>
          <w:p w:rsidR="00750585" w:rsidRPr="004E396D" w:rsidRDefault="00750585" w:rsidP="003137FE">
            <w:pPr>
              <w:pStyle w:val="TAL"/>
            </w:pPr>
          </w:p>
        </w:tc>
      </w:tr>
      <w:tr w:rsidR="00750585" w:rsidRPr="004E396D" w:rsidTr="003137FE">
        <w:trPr>
          <w:cantSplit/>
        </w:trPr>
        <w:tc>
          <w:tcPr>
            <w:tcW w:w="2118" w:type="dxa"/>
          </w:tcPr>
          <w:p w:rsidR="00750585" w:rsidRPr="004E396D" w:rsidRDefault="00750585" w:rsidP="003137FE">
            <w:pPr>
              <w:pStyle w:val="TAL"/>
            </w:pPr>
            <w:r w:rsidRPr="004E396D">
              <w:t>T2</w:t>
            </w:r>
          </w:p>
        </w:tc>
        <w:tc>
          <w:tcPr>
            <w:tcW w:w="596" w:type="dxa"/>
          </w:tcPr>
          <w:p w:rsidR="00750585" w:rsidRPr="004E396D" w:rsidRDefault="00750585" w:rsidP="003137FE">
            <w:pPr>
              <w:pStyle w:val="TAL"/>
            </w:pPr>
            <w:r w:rsidRPr="004E396D">
              <w:t>s</w:t>
            </w:r>
          </w:p>
        </w:tc>
        <w:tc>
          <w:tcPr>
            <w:tcW w:w="1251" w:type="dxa"/>
          </w:tcPr>
          <w:p w:rsidR="00750585" w:rsidRPr="004E396D" w:rsidRDefault="00750585" w:rsidP="003137FE">
            <w:pPr>
              <w:pStyle w:val="TAL"/>
            </w:pPr>
            <w:r w:rsidRPr="004E396D">
              <w:t>Config 1,2,3</w:t>
            </w:r>
          </w:p>
        </w:tc>
        <w:tc>
          <w:tcPr>
            <w:tcW w:w="1251" w:type="dxa"/>
          </w:tcPr>
          <w:p w:rsidR="00750585" w:rsidRPr="004E396D" w:rsidRDefault="00750585" w:rsidP="003137FE">
            <w:pPr>
              <w:pStyle w:val="TAL"/>
            </w:pPr>
            <w:r w:rsidRPr="004E396D">
              <w:t>7 for PC1; 4.5 for other PC</w:t>
            </w:r>
          </w:p>
        </w:tc>
        <w:tc>
          <w:tcPr>
            <w:tcW w:w="1253" w:type="dxa"/>
          </w:tcPr>
          <w:p w:rsidR="00750585" w:rsidRPr="004E396D" w:rsidRDefault="00750585" w:rsidP="003137FE">
            <w:pPr>
              <w:pStyle w:val="TAL"/>
            </w:pPr>
            <w:r w:rsidRPr="004E396D">
              <w:t>7 for PC1; 4.5 for other PC</w:t>
            </w:r>
          </w:p>
        </w:tc>
        <w:tc>
          <w:tcPr>
            <w:tcW w:w="3072" w:type="dxa"/>
          </w:tcPr>
          <w:p w:rsidR="00750585" w:rsidRPr="004E396D" w:rsidRDefault="00750585" w:rsidP="003137FE">
            <w:pPr>
              <w:pStyle w:val="TAL"/>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750585" w:rsidRPr="004E396D" w:rsidTr="003137FE">
        <w:trPr>
          <w:cantSplit/>
          <w:trHeight w:val="150"/>
        </w:trPr>
        <w:tc>
          <w:tcPr>
            <w:tcW w:w="2628" w:type="dxa"/>
            <w:gridSpan w:val="2"/>
            <w:vMerge w:val="restart"/>
            <w:tcBorders>
              <w:top w:val="single" w:sz="4" w:space="0" w:color="auto"/>
              <w:lef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Parameter</w:t>
            </w:r>
          </w:p>
        </w:tc>
        <w:tc>
          <w:tcPr>
            <w:tcW w:w="876" w:type="dxa"/>
            <w:vMerge w:val="restart"/>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Unit</w:t>
            </w:r>
          </w:p>
        </w:tc>
        <w:tc>
          <w:tcPr>
            <w:tcW w:w="1280" w:type="dxa"/>
            <w:vMerge w:val="restart"/>
            <w:tcBorders>
              <w:top w:val="single" w:sz="4" w:space="0" w:color="auto"/>
            </w:tcBorders>
          </w:tcPr>
          <w:p w:rsidR="00750585" w:rsidRPr="004E396D" w:rsidRDefault="00750585" w:rsidP="003137FE">
            <w:pPr>
              <w:keepLines/>
              <w:spacing w:after="0"/>
              <w:jc w:val="center"/>
              <w:rPr>
                <w:rFonts w:ascii="Arial" w:hAnsi="Arial"/>
                <w:b/>
                <w:sz w:val="18"/>
              </w:rPr>
            </w:pPr>
            <w:r w:rsidRPr="004E396D">
              <w:rPr>
                <w:rFonts w:ascii="Arial" w:hAnsi="Arial" w:cs="Arial"/>
                <w:b/>
                <w:sz w:val="18"/>
              </w:rPr>
              <w:t>Test configuration</w:t>
            </w:r>
          </w:p>
        </w:tc>
        <w:tc>
          <w:tcPr>
            <w:tcW w:w="1960" w:type="dxa"/>
            <w:gridSpan w:val="2"/>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1</w:t>
            </w:r>
          </w:p>
        </w:tc>
        <w:tc>
          <w:tcPr>
            <w:tcW w:w="2202" w:type="dxa"/>
            <w:gridSpan w:val="2"/>
            <w:tcBorders>
              <w:top w:val="single" w:sz="4" w:space="0" w:color="auto"/>
              <w:righ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2</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jc w:val="center"/>
              <w:rPr>
                <w:rFonts w:ascii="Arial" w:hAnsi="Arial" w:cs="Arial"/>
                <w:b/>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Arial"/>
                <w:b/>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b/>
                <w:sz w:val="18"/>
              </w:rPr>
            </w:pPr>
          </w:p>
        </w:tc>
        <w:tc>
          <w:tcPr>
            <w:tcW w:w="983"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977"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c>
          <w:tcPr>
            <w:tcW w:w="992"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1210"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r>
      <w:tr w:rsidR="000E011B" w:rsidRPr="00806803" w:rsidTr="000E011B">
        <w:trPr>
          <w:cantSplit/>
          <w:trHeight w:val="292"/>
          <w:ins w:id="1430" w:author="Karajani Bledar 1SI1" w:date="2020-06-02T19:06:00Z"/>
        </w:trPr>
        <w:tc>
          <w:tcPr>
            <w:tcW w:w="2628" w:type="dxa"/>
            <w:gridSpan w:val="2"/>
            <w:tcBorders>
              <w:left w:val="single" w:sz="4" w:space="0" w:color="auto"/>
              <w:bottom w:val="single" w:sz="4" w:space="0" w:color="auto"/>
            </w:tcBorders>
          </w:tcPr>
          <w:p w:rsidR="000E011B" w:rsidRPr="00806803" w:rsidRDefault="000E011B" w:rsidP="000E011B">
            <w:pPr>
              <w:keepLines/>
              <w:spacing w:after="0"/>
              <w:rPr>
                <w:ins w:id="1431" w:author="Karajani Bledar 1SI1" w:date="2020-06-02T19:06:00Z"/>
                <w:rFonts w:ascii="Arial" w:hAnsi="Arial"/>
                <w:sz w:val="18"/>
                <w:lang w:val="it-IT"/>
              </w:rPr>
            </w:pPr>
            <w:ins w:id="1432" w:author="Karajani Bledar 1SI1" w:date="2020-06-02T19:06:00Z">
              <w:r w:rsidRPr="00806803">
                <w:rPr>
                  <w:rFonts w:ascii="Arial" w:hAnsi="Arial"/>
                  <w:sz w:val="18"/>
                  <w:lang w:val="it-IT"/>
                </w:rPr>
                <w:t>AoA setup</w:t>
              </w:r>
            </w:ins>
          </w:p>
        </w:tc>
        <w:tc>
          <w:tcPr>
            <w:tcW w:w="876" w:type="dxa"/>
            <w:tcBorders>
              <w:bottom w:val="single" w:sz="4" w:space="0" w:color="auto"/>
            </w:tcBorders>
          </w:tcPr>
          <w:p w:rsidR="000E011B" w:rsidRPr="00806803" w:rsidRDefault="000E011B" w:rsidP="000E011B">
            <w:pPr>
              <w:keepLines/>
              <w:spacing w:after="0"/>
              <w:jc w:val="center"/>
              <w:rPr>
                <w:ins w:id="1433" w:author="Karajani Bledar 1SI1" w:date="2020-06-02T19:06:00Z"/>
                <w:rFonts w:ascii="Arial" w:hAnsi="Arial"/>
                <w:sz w:val="18"/>
                <w:lang w:val="it-IT"/>
              </w:rPr>
            </w:pPr>
          </w:p>
        </w:tc>
        <w:tc>
          <w:tcPr>
            <w:tcW w:w="1280" w:type="dxa"/>
            <w:tcBorders>
              <w:bottom w:val="single" w:sz="4" w:space="0" w:color="auto"/>
            </w:tcBorders>
          </w:tcPr>
          <w:p w:rsidR="000E011B" w:rsidRPr="00806803" w:rsidRDefault="000E011B" w:rsidP="000E011B">
            <w:pPr>
              <w:keepLines/>
              <w:spacing w:after="0"/>
              <w:jc w:val="center"/>
              <w:rPr>
                <w:ins w:id="1434" w:author="Karajani Bledar 1SI1" w:date="2020-06-02T19:06:00Z"/>
                <w:rFonts w:ascii="Arial" w:hAnsi="Arial" w:cs="v4.2.0"/>
                <w:sz w:val="18"/>
              </w:rPr>
            </w:pPr>
            <w:ins w:id="1435" w:author="Karajani Bledar 1SI1" w:date="2020-06-02T19:06:00Z">
              <w:r w:rsidRPr="00806803">
                <w:rPr>
                  <w:rFonts w:ascii="Arial" w:hAnsi="Arial"/>
                  <w:sz w:val="18"/>
                </w:rPr>
                <w:t>Config 1,2,3</w:t>
              </w:r>
            </w:ins>
          </w:p>
        </w:tc>
        <w:tc>
          <w:tcPr>
            <w:tcW w:w="1960" w:type="dxa"/>
            <w:gridSpan w:val="2"/>
            <w:tcBorders>
              <w:bottom w:val="single" w:sz="4" w:space="0" w:color="auto"/>
            </w:tcBorders>
          </w:tcPr>
          <w:p w:rsidR="000E011B" w:rsidRPr="00806803" w:rsidRDefault="000E011B" w:rsidP="000E011B">
            <w:pPr>
              <w:keepLines/>
              <w:spacing w:after="0"/>
              <w:jc w:val="center"/>
              <w:rPr>
                <w:ins w:id="1436" w:author="Karajani Bledar 1SI1" w:date="2020-06-02T19:06:00Z"/>
                <w:rFonts w:ascii="Arial" w:hAnsi="Arial"/>
                <w:sz w:val="18"/>
              </w:rPr>
            </w:pPr>
            <w:ins w:id="1437" w:author="Karajani Bledar 1SI1" w:date="2020-06-02T19:06:00Z">
              <w:r w:rsidRPr="00806803">
                <w:rPr>
                  <w:rFonts w:ascii="Arial" w:hAnsi="Arial" w:cs="v4.2.0"/>
                  <w:sz w:val="18"/>
                </w:rPr>
                <w:t>NA</w:t>
              </w:r>
            </w:ins>
          </w:p>
        </w:tc>
        <w:tc>
          <w:tcPr>
            <w:tcW w:w="2202" w:type="dxa"/>
            <w:gridSpan w:val="2"/>
            <w:tcBorders>
              <w:bottom w:val="single" w:sz="4" w:space="0" w:color="auto"/>
            </w:tcBorders>
          </w:tcPr>
          <w:p w:rsidR="000E011B" w:rsidRPr="00806803" w:rsidRDefault="000E011B" w:rsidP="000E011B">
            <w:pPr>
              <w:keepLines/>
              <w:spacing w:after="0"/>
              <w:jc w:val="center"/>
              <w:rPr>
                <w:ins w:id="1438" w:author="Karajani Bledar 1SI1" w:date="2020-06-02T19:06:00Z"/>
                <w:rFonts w:ascii="Arial" w:hAnsi="Arial"/>
                <w:sz w:val="18"/>
              </w:rPr>
            </w:pPr>
            <w:ins w:id="1439" w:author="Karajani Bledar 1SI1" w:date="2020-06-02T19:06:00Z">
              <w:r w:rsidRPr="00806803">
                <w:rPr>
                  <w:rFonts w:ascii="Arial" w:hAnsi="Arial" w:cs="v4.2.0"/>
                  <w:sz w:val="18"/>
                </w:rPr>
                <w:t>Setup 1 as specified in clause A.3.15</w:t>
              </w:r>
            </w:ins>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rPr>
            </w:pPr>
            <w:r w:rsidRPr="004E396D">
              <w:rPr>
                <w:rFonts w:ascii="Arial" w:hAnsi="Arial"/>
                <w:sz w:val="18"/>
                <w:lang w:val="it-IT"/>
              </w:rPr>
              <w:t>NR RF Channel Number</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cs="v4.2.0"/>
                <w:sz w:val="18"/>
              </w:rPr>
            </w:pPr>
            <w:r w:rsidRPr="004E396D">
              <w:rPr>
                <w:rFonts w:ascii="Arial" w:hAnsi="Arial"/>
                <w:sz w:val="18"/>
              </w:rPr>
              <w:t>Config 1,2,3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lang w:val="en-US"/>
              </w:rPr>
              <w:t>Duplex mode</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FDD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TDD configuration</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Not Applicable</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2</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TDDConf.2.1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cs="v4.2.0"/>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sz w:val="18"/>
                <w:lang w:val="en-US"/>
              </w:rPr>
              <w:t>BWP BW</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7"/>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36"/>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10" w:type="dxa"/>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BWP configuration</w:t>
            </w: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DLBWP.0.1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10" w:type="dxa"/>
            <w:vMerge/>
            <w:tcBorders>
              <w:left w:val="single" w:sz="4" w:space="0" w:color="auto"/>
            </w:tcBorders>
          </w:tcPr>
          <w:p w:rsidR="00750585" w:rsidRPr="004E396D" w:rsidRDefault="00750585" w:rsidP="003137FE">
            <w:pPr>
              <w:keepLines/>
              <w:spacing w:after="0"/>
              <w:rPr>
                <w:rFonts w:ascii="Arial" w:hAnsi="Arial"/>
                <w:sz w:val="18"/>
                <w:lang w:val="en-US"/>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rPr>
            </w:pP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ULBWP.0.1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10" w:type="dxa"/>
            <w:vMerge/>
            <w:tcBorders>
              <w:left w:val="single" w:sz="4" w:space="0" w:color="auto"/>
            </w:tcBorders>
          </w:tcPr>
          <w:p w:rsidR="00750585" w:rsidRPr="004E396D" w:rsidRDefault="00750585" w:rsidP="003137FE">
            <w:pPr>
              <w:keepLines/>
              <w:spacing w:after="0"/>
              <w:rPr>
                <w:rFonts w:ascii="Arial" w:hAnsi="Arial"/>
                <w:sz w:val="18"/>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Dedicated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lang w:val="en-US"/>
              </w:rPr>
            </w:pP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10" w:type="dxa"/>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1318" w:type="dxa"/>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Dedicated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ULBWP.1.1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 xml:space="preserve">OCNG Patterns defined in A.3.2.1.1 (OP.1)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 xml:space="preserve">OP.1 </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PDSCH Reference measurement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SR.1.1 FDD</w:t>
            </w:r>
            <w:r w:rsidRPr="004E396D">
              <w:rPr>
                <w:rFonts w:ascii="Arial" w:hAnsi="Arial"/>
                <w:sz w:val="18"/>
                <w:lang w:val="en-US"/>
              </w:rPr>
              <w:t xml:space="preserve"> </w:t>
            </w:r>
          </w:p>
        </w:tc>
        <w:tc>
          <w:tcPr>
            <w:tcW w:w="2202" w:type="dxa"/>
            <w:gridSpan w:val="2"/>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232"/>
        </w:trPr>
        <w:tc>
          <w:tcPr>
            <w:tcW w:w="2628" w:type="dxa"/>
            <w:gridSpan w:val="2"/>
            <w:vMerge/>
            <w:tcBorders>
              <w:left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SR.1.1 TDD</w:t>
            </w: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13"/>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86"/>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cs="v5.0.0"/>
                <w:sz w:val="18"/>
              </w:rPr>
            </w:pPr>
            <w:r w:rsidRPr="004E396D">
              <w:rPr>
                <w:rFonts w:ascii="Arial" w:hAnsi="Arial" w:cs="v5.0.0"/>
                <w:sz w:val="18"/>
              </w:rPr>
              <w:t>CORESET Reference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CR.1.1 FDD</w:t>
            </w:r>
            <w:r w:rsidRPr="004E396D">
              <w:rPr>
                <w:rFonts w:ascii="Arial" w:hAnsi="Arial"/>
                <w:sz w:val="18"/>
                <w:lang w:val="en-US"/>
              </w:rPr>
              <w:t xml:space="preserve">  </w:t>
            </w:r>
          </w:p>
        </w:tc>
        <w:tc>
          <w:tcPr>
            <w:tcW w:w="2202" w:type="dxa"/>
            <w:gridSpan w:val="2"/>
            <w:vMerge w:val="restart"/>
          </w:tcPr>
          <w:p w:rsidR="00750585" w:rsidRPr="004E396D" w:rsidRDefault="00750585" w:rsidP="003137FE">
            <w:pPr>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06"/>
        </w:trPr>
        <w:tc>
          <w:tcPr>
            <w:tcW w:w="2628" w:type="dxa"/>
            <w:gridSpan w:val="2"/>
            <w:vMerge/>
            <w:tcBorders>
              <w:left w:val="single" w:sz="4" w:space="0" w:color="auto"/>
            </w:tcBorders>
          </w:tcPr>
          <w:p w:rsidR="00750585" w:rsidRPr="004E396D" w:rsidRDefault="00750585" w:rsidP="003137FE">
            <w:pPr>
              <w:keepLines/>
              <w:spacing w:after="0"/>
              <w:rPr>
                <w:rFonts w:ascii="Arial" w:hAnsi="Arial" w:cs="v5.0.0"/>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CR.1.1 TDD</w:t>
            </w:r>
          </w:p>
        </w:tc>
        <w:tc>
          <w:tcPr>
            <w:tcW w:w="2202" w:type="dxa"/>
            <w:gridSpan w:val="2"/>
            <w:vMerge/>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18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eastAsia="zh-CN"/>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4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SMTC configuration defined in A.3.11.1 and A.3.11.2</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r>
      <w:tr w:rsidR="00750585" w:rsidRPr="004E396D" w:rsidTr="003137FE">
        <w:trPr>
          <w:cantSplit/>
          <w:trHeight w:val="4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2,</w:t>
            </w:r>
            <w:r w:rsidRPr="004E396D">
              <w:rPr>
                <w:rFonts w:ascii="Arial" w:hAnsi="Arial"/>
                <w:sz w:val="18"/>
              </w:rPr>
              <w:t>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r>
      <w:tr w:rsidR="00750585" w:rsidRPr="004E396D" w:rsidTr="003137FE">
        <w:trPr>
          <w:cantSplit/>
          <w:trHeight w:val="193"/>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sz w:val="18"/>
                <w:lang w:val="da-DK"/>
              </w:rPr>
              <w:t>PDSCH/PDCCH subcarrier spacing</w:t>
            </w:r>
          </w:p>
        </w:tc>
        <w:tc>
          <w:tcPr>
            <w:tcW w:w="876" w:type="dxa"/>
            <w:vMerge w:val="restart"/>
          </w:tcPr>
          <w:p w:rsidR="00750585" w:rsidRPr="004E396D" w:rsidRDefault="00750585" w:rsidP="003137FE">
            <w:pPr>
              <w:keepLines/>
              <w:spacing w:after="0"/>
              <w:jc w:val="center"/>
              <w:rPr>
                <w:rFonts w:ascii="Arial" w:hAnsi="Arial"/>
                <w:sz w:val="18"/>
                <w:lang w:val="it-IT"/>
              </w:rPr>
            </w:pPr>
            <w:r w:rsidRPr="004E396D">
              <w:rPr>
                <w:rFonts w:ascii="Arial" w:hAnsi="Arial"/>
                <w:sz w:val="18"/>
                <w:lang w:val="it-IT"/>
              </w:rPr>
              <w:t>kHz</w:t>
            </w: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15</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27"/>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30</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PSS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val="restart"/>
            <w:vAlign w:val="center"/>
          </w:tcPr>
          <w:p w:rsidR="00750585" w:rsidRPr="004E396D" w:rsidRDefault="00750585" w:rsidP="003137FE">
            <w:pPr>
              <w:keepLines/>
              <w:spacing w:after="0"/>
              <w:jc w:val="center"/>
              <w:rPr>
                <w:rFonts w:ascii="Arial" w:hAnsi="Arial" w:cs="v4.2.0"/>
                <w:sz w:val="18"/>
              </w:rPr>
            </w:pPr>
            <w:r w:rsidRPr="004E396D">
              <w:rPr>
                <w:rFonts w:ascii="Arial" w:hAnsi="Arial" w:cs="v4.2.0"/>
                <w:sz w:val="18"/>
              </w:rPr>
              <w:t>0</w:t>
            </w:r>
          </w:p>
        </w:tc>
        <w:tc>
          <w:tcPr>
            <w:tcW w:w="2202"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to PBCH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to PDCCH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OCNG DMRS to SSS(Note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2"/>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EPRE ratio of OCNG to OCNG DMRS (Note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960"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50"/>
        </w:trPr>
        <w:tc>
          <w:tcPr>
            <w:tcW w:w="2628" w:type="dxa"/>
            <w:gridSpan w:val="2"/>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16" type="#_x0000_t75" style="width:20.65pt;height:20.65pt" o:ole="" fillcolor="window">
                  <v:imagedata r:id="rId13" o:title=""/>
                </v:shape>
                <o:OLEObject Type="Embed" ProgID="Equation.3" ShapeID="_x0000_i1116" DrawAspect="Content" ObjectID="_1652631515" r:id="rId130"/>
              </w:object>
            </w:r>
            <w:r w:rsidRPr="004E396D">
              <w:rPr>
                <w:rFonts w:ascii="Arial" w:hAnsi="Arial"/>
                <w:sz w:val="18"/>
                <w:vertAlign w:val="superscript"/>
                <w:lang w:val="en-US"/>
              </w:rPr>
              <w:t>Note2</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dBm/15kHz Note5</w:t>
            </w:r>
          </w:p>
        </w:tc>
        <w:tc>
          <w:tcPr>
            <w:tcW w:w="1280" w:type="dxa"/>
          </w:tcPr>
          <w:p w:rsidR="00750585" w:rsidRPr="004E396D" w:rsidRDefault="00750585" w:rsidP="003137FE">
            <w:pPr>
              <w:keepLines/>
              <w:spacing w:after="0"/>
              <w:jc w:val="center"/>
              <w:rPr>
                <w:rFonts w:ascii="Arial" w:hAnsi="Arial"/>
                <w:sz w:val="18"/>
              </w:rPr>
            </w:pPr>
          </w:p>
        </w:tc>
        <w:tc>
          <w:tcPr>
            <w:tcW w:w="1960" w:type="dxa"/>
            <w:gridSpan w:val="2"/>
            <w:vMerge w:val="restart"/>
            <w:vAlign w:val="center"/>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keepLines/>
              <w:spacing w:after="0"/>
              <w:jc w:val="center"/>
              <w:rPr>
                <w:rFonts w:ascii="Arial" w:hAnsi="Arial"/>
                <w:sz w:val="18"/>
              </w:rPr>
            </w:pPr>
            <w:r w:rsidRPr="004E396D">
              <w:rPr>
                <w:rFonts w:ascii="Arial" w:hAnsi="Arial" w:cs="Arial"/>
                <w:sz w:val="18"/>
                <w:szCs w:val="18"/>
              </w:rPr>
              <w:t>Link only, see clause A.3.7A</w:t>
            </w: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150"/>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17" type="#_x0000_t75" style="width:20.65pt;height:20.65pt" o:ole="" fillcolor="window">
                  <v:imagedata r:id="rId13" o:title=""/>
                </v:shape>
                <o:OLEObject Type="Embed" ProgID="Equation.3" ShapeID="_x0000_i1117" DrawAspect="Content" ObjectID="_1652631516" r:id="rId131"/>
              </w:object>
            </w:r>
            <w:r w:rsidRPr="004E396D">
              <w:rPr>
                <w:rFonts w:ascii="Arial" w:hAnsi="Arial"/>
                <w:sz w:val="18"/>
                <w:vertAlign w:val="superscript"/>
                <w:lang w:val="en-US"/>
              </w:rPr>
              <w:t>Note2</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Note4</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2"/>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150"/>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2"/>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2"/>
        </w:trPr>
        <w:tc>
          <w:tcPr>
            <w:tcW w:w="2628" w:type="dxa"/>
            <w:gridSpan w:val="2"/>
            <w:vMerge w:val="restart"/>
          </w:tcPr>
          <w:p w:rsidR="00750585" w:rsidRPr="004E396D" w:rsidRDefault="00750585" w:rsidP="003137FE">
            <w:pPr>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Note5</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-87</w:t>
            </w:r>
          </w:p>
        </w:tc>
      </w:tr>
      <w:tr w:rsidR="00750585" w:rsidRPr="004E396D" w:rsidTr="003137FE">
        <w:trPr>
          <w:cantSplit/>
          <w:trHeight w:val="92"/>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-87</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620" w:dyaOrig="380">
                <v:shape id="_x0000_i1118" type="#_x0000_t75" style="width:28.65pt;height:20.65pt" o:ole="" fillcolor="window">
                  <v:imagedata r:id="rId16" o:title=""/>
                </v:shape>
                <o:OLEObject Type="Embed" ProgID="Equation.3" ShapeID="_x0000_i1118" DrawAspect="Content" ObjectID="_1652631517" r:id="rId132"/>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800" w:dyaOrig="380">
                <v:shape id="_x0000_i1119" type="#_x0000_t75" style="width:43.35pt;height:20.65pt" o:ole="" fillcolor="window">
                  <v:imagedata r:id="rId18" o:title=""/>
                </v:shape>
                <o:OLEObject Type="Embed" ProgID="Equation.3" ShapeID="_x0000_i1119" DrawAspect="Content" ObjectID="_1652631518" r:id="rId133"/>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94"/>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dBm/9.36MHz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dBm/38.16MHz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dBm/95.04 MHz Note5</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2"/>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-58.01</w:t>
            </w:r>
          </w:p>
        </w:tc>
      </w:tr>
      <w:tr w:rsidR="00750585" w:rsidRPr="004E396D" w:rsidTr="003137FE">
        <w:trPr>
          <w:cantSplit/>
          <w:trHeight w:val="150"/>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sz w:val="18"/>
              </w:rPr>
              <w:lastRenderedPageBreak/>
              <w:t xml:space="preserve">Propagation Condition </w:t>
            </w:r>
          </w:p>
        </w:tc>
        <w:tc>
          <w:tcPr>
            <w:tcW w:w="876" w:type="dxa"/>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cs="v4.2.0"/>
                <w:sz w:val="18"/>
              </w:rPr>
            </w:pPr>
            <w:r w:rsidRPr="004E396D">
              <w:rPr>
                <w:rFonts w:ascii="Arial" w:hAnsi="Arial"/>
                <w:sz w:val="18"/>
              </w:rPr>
              <w:t>Config 1,2,3</w:t>
            </w:r>
          </w:p>
        </w:tc>
        <w:tc>
          <w:tcPr>
            <w:tcW w:w="4162" w:type="dxa"/>
            <w:gridSpan w:val="4"/>
          </w:tcPr>
          <w:p w:rsidR="00750585" w:rsidRPr="004E396D" w:rsidRDefault="00750585" w:rsidP="003137FE">
            <w:pPr>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8"/>
          </w:tcPr>
          <w:p w:rsidR="00750585" w:rsidRPr="004E396D" w:rsidRDefault="00750585" w:rsidP="003137FE">
            <w:pPr>
              <w:keepLines/>
              <w:spacing w:after="0"/>
              <w:ind w:left="851" w:hanging="851"/>
              <w:rPr>
                <w:rFonts w:ascii="Arial" w:hAnsi="Arial"/>
                <w:sz w:val="18"/>
                <w:lang w:val="en-US"/>
              </w:rPr>
            </w:pPr>
            <w:r w:rsidRPr="004E396D">
              <w:rPr>
                <w:rFonts w:ascii="Arial" w:hAnsi="Arial"/>
                <w:sz w:val="18"/>
                <w:lang w:val="en-US"/>
              </w:rPr>
              <w:t>Note 1:</w:t>
            </w:r>
            <w:r w:rsidRPr="004E396D">
              <w:rPr>
                <w:rFonts w:ascii="Arial" w:hAnsi="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sz w:val="18"/>
                <w:lang w:val="en-US"/>
              </w:rPr>
            </w:pPr>
            <w:r w:rsidRPr="004E396D">
              <w:rPr>
                <w:rFonts w:ascii="Arial" w:hAnsi="Arial"/>
                <w:sz w:val="18"/>
                <w:lang w:val="en-US"/>
              </w:rPr>
              <w:t>Note 2:</w:t>
            </w:r>
            <w:r w:rsidRPr="004E39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20" type="#_x0000_t75" style="width:20.65pt;height:20.65pt" o:ole="" fillcolor="window">
                  <v:imagedata r:id="rId13" o:title=""/>
                </v:shape>
                <o:OLEObject Type="Embed" ProgID="Equation.3" ShapeID="_x0000_i1120" DrawAspect="Content" ObjectID="_1652631519" r:id="rId134"/>
              </w:object>
            </w:r>
            <w:r w:rsidRPr="004E396D">
              <w:rPr>
                <w:rFonts w:ascii="Arial" w:hAnsi="Arial"/>
                <w:sz w:val="18"/>
                <w:lang w:val="en-US"/>
              </w:rPr>
              <w:t xml:space="preserve"> to be fulfilled.</w:t>
            </w:r>
          </w:p>
          <w:p w:rsidR="00750585" w:rsidRPr="004E396D" w:rsidRDefault="00750585" w:rsidP="003137FE">
            <w:pPr>
              <w:keepLines/>
              <w:spacing w:after="0"/>
              <w:ind w:left="851" w:hanging="851"/>
              <w:rPr>
                <w:rFonts w:ascii="Arial" w:hAnsi="Arial"/>
                <w:sz w:val="18"/>
                <w:lang w:val="en-US"/>
              </w:rPr>
            </w:pPr>
            <w:r w:rsidRPr="004E396D">
              <w:rPr>
                <w:rFonts w:ascii="Arial" w:hAnsi="Arial"/>
                <w:sz w:val="18"/>
                <w:lang w:val="en-US"/>
              </w:rPr>
              <w:t>Note 3:</w:t>
            </w:r>
            <w:r w:rsidRPr="004E396D">
              <w:rPr>
                <w:rFonts w:ascii="Arial" w:hAnsi="Arial"/>
                <w:sz w:val="18"/>
                <w:lang w:val="en-US"/>
              </w:rPr>
              <w:tab/>
              <w:t>SS-RSRP and 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sz w:val="18"/>
                <w:lang w:val="en-US"/>
              </w:rPr>
            </w:pPr>
            <w:r w:rsidRPr="004E396D">
              <w:rPr>
                <w:rFonts w:ascii="Arial" w:hAnsi="Arial"/>
                <w:sz w:val="18"/>
                <w:lang w:val="en-US"/>
              </w:rPr>
              <w:t>Note 4:</w:t>
            </w:r>
            <w:r w:rsidRPr="004E396D">
              <w:rPr>
                <w:rFonts w:ascii="Arial" w:hAnsi="Arial"/>
                <w:sz w:val="18"/>
                <w:lang w:val="en-US"/>
              </w:rPr>
              <w:tab/>
              <w:t>SS-RSRP minimum requirements are specified assuming independent interference and noise at each receiver antenna port.</w:t>
            </w:r>
          </w:p>
          <w:p w:rsidR="00750585" w:rsidRPr="004E396D" w:rsidRDefault="00750585" w:rsidP="003137FE">
            <w:pPr>
              <w:keepLines/>
              <w:spacing w:after="0"/>
              <w:ind w:left="851" w:hanging="851"/>
              <w:rPr>
                <w:rFonts w:ascii="Arial" w:hAnsi="Arial"/>
                <w:sz w:val="18"/>
                <w:lang w:val="en-US"/>
              </w:rPr>
            </w:pPr>
            <w:r w:rsidRPr="004E396D">
              <w:rPr>
                <w:rFonts w:ascii="Arial" w:hAnsi="Arial"/>
                <w:sz w:val="18"/>
                <w:lang w:val="en-US"/>
              </w:rPr>
              <w:t>Note 5:</w:t>
            </w:r>
            <w:r w:rsidRPr="004E396D">
              <w:rPr>
                <w:rFonts w:ascii="Arial" w:hAnsi="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sz w:val="14"/>
                <w:lang w:val="en-US"/>
              </w:rPr>
            </w:pPr>
            <w:r w:rsidRPr="004E396D">
              <w:rPr>
                <w:rFonts w:ascii="Arial" w:hAnsi="Arial"/>
                <w:sz w:val="18"/>
                <w:lang w:val="en-US"/>
              </w:rPr>
              <w:t>Note 6:</w:t>
            </w:r>
            <w:r w:rsidRPr="004E396D">
              <w:rPr>
                <w:rFonts w:ascii="Arial" w:hAnsi="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A.7.6.2.7.2</w:t>
      </w:r>
      <w:r w:rsidRPr="004E396D">
        <w:tab/>
        <w:t>Test Requirements</w:t>
      </w:r>
    </w:p>
    <w:p w:rsidR="00750585" w:rsidRPr="004E396D" w:rsidRDefault="00750585" w:rsidP="00750585">
      <w:pPr>
        <w:rPr>
          <w:rFonts w:cs="v4.2.0"/>
        </w:rPr>
      </w:pPr>
      <w:r w:rsidRPr="004E396D">
        <w:rPr>
          <w:rFonts w:cs="v4.2.0"/>
        </w:rPr>
        <w:t>In test 1 with per-UE gap and in test 2 with per-FR gap, the UE shall send one Event A4 triggered measurement report, with a measurement reporting delay less than X ms from the beginning of time period T2, where X is</w:t>
      </w:r>
    </w:p>
    <w:p w:rsidR="00750585" w:rsidRPr="004E396D" w:rsidRDefault="00750585" w:rsidP="00750585">
      <w:pPr>
        <w:ind w:firstLine="284"/>
        <w:rPr>
          <w:rFonts w:cs="v4.2.0"/>
        </w:rPr>
      </w:pPr>
      <w:r w:rsidRPr="004E396D">
        <w:rPr>
          <w:rFonts w:cs="v4.2.0"/>
        </w:rPr>
        <w:t>6720 for UE supporting power class 1, or</w:t>
      </w:r>
    </w:p>
    <w:p w:rsidR="00750585" w:rsidRPr="004E396D" w:rsidRDefault="00750585" w:rsidP="00750585">
      <w:pPr>
        <w:ind w:firstLine="284"/>
        <w:rPr>
          <w:rFonts w:cs="v4.2.0"/>
        </w:rPr>
      </w:pPr>
      <w:r w:rsidRPr="004E396D">
        <w:rPr>
          <w:rFonts w:cs="v4.2.0"/>
        </w:rPr>
        <w:t xml:space="preserve">4160 for UE supporting other power class. </w:t>
      </w:r>
    </w:p>
    <w:p w:rsidR="00750585" w:rsidRPr="004E396D" w:rsidRDefault="00750585" w:rsidP="00750585">
      <w:pPr>
        <w:rPr>
          <w:rFonts w:cs="v4.2.0"/>
        </w:rPr>
      </w:pPr>
      <w:r w:rsidRPr="004E396D">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750585" w:rsidRPr="004E396D" w:rsidRDefault="00750585" w:rsidP="00750585">
      <w:pPr>
        <w:pStyle w:val="Heading4"/>
      </w:pPr>
      <w:r w:rsidRPr="004E396D">
        <w:t>A.7.6.2.8</w:t>
      </w:r>
      <w:r w:rsidRPr="004E396D">
        <w:tab/>
        <w:t>SA event triggered reporting tests for FR2 with SSB time index detection when DRX is used (PCell in FR1)</w:t>
      </w:r>
    </w:p>
    <w:p w:rsidR="00750585" w:rsidRPr="004E396D" w:rsidRDefault="00750585" w:rsidP="00750585">
      <w:pPr>
        <w:pStyle w:val="Heading5"/>
      </w:pPr>
      <w:r w:rsidRPr="004E396D">
        <w:t>A.7.6.2.8.1</w:t>
      </w:r>
      <w:r w:rsidRPr="004E396D">
        <w:tab/>
        <w:t>Test Purpose and Environment</w:t>
      </w:r>
    </w:p>
    <w:p w:rsidR="00750585" w:rsidRPr="004E396D" w:rsidRDefault="00750585" w:rsidP="00750585">
      <w:pPr>
        <w:rPr>
          <w:rFonts w:cs="v4.2.0"/>
        </w:rPr>
      </w:pPr>
      <w:r w:rsidRPr="004E396D">
        <w:rPr>
          <w:rFonts w:cs="v4.2.0"/>
        </w:rPr>
        <w:t>The purpose of this test is to verify that the UE makes correct reporting of an event. This test will partly verify the SA inter-frequency NR cell search requirements in clause 9.3.4.</w:t>
      </w:r>
    </w:p>
    <w:p w:rsidR="00750585" w:rsidRPr="004E396D" w:rsidRDefault="00750585" w:rsidP="00750585">
      <w:pPr>
        <w:rPr>
          <w:rFonts w:cs="v4.2.0"/>
        </w:rPr>
      </w:pPr>
      <w:r w:rsidRPr="004E396D">
        <w:rPr>
          <w:rFonts w:cs="v4.2.0"/>
        </w:rPr>
        <w:t xml:space="preserve">In this test, there are two cells: </w:t>
      </w:r>
      <w:r w:rsidRPr="004E396D">
        <w:rPr>
          <w:rFonts w:cs="v4.2.0"/>
          <w:lang w:val="it-IT"/>
        </w:rPr>
        <w:t>NR cell 1 as PCell in FR1 on NR RF channel 2</w:t>
      </w:r>
      <w:r w:rsidRPr="004E396D">
        <w:rPr>
          <w:rFonts w:cs="v4.2.0"/>
        </w:rPr>
        <w:t xml:space="preserve"> and NR cell 2 as neighbour cell in FR2 on </w:t>
      </w:r>
      <w:r w:rsidRPr="004E396D">
        <w:rPr>
          <w:rFonts w:cs="v4.2.0"/>
          <w:lang w:val="it-IT"/>
        </w:rPr>
        <w:t>NR RF channel 2.</w:t>
      </w:r>
      <w:r w:rsidRPr="004E396D">
        <w:rPr>
          <w:rFonts w:cs="v4.2.0"/>
        </w:rPr>
        <w:t xml:space="preserve"> The test parameters and configurations are given in Tables A.7.6.2.8.1-1, A.7.6.2.8.1-2, and A.7.6.2.8.1-3. </w:t>
      </w:r>
    </w:p>
    <w:p w:rsidR="00750585" w:rsidRPr="004E396D" w:rsidRDefault="00750585" w:rsidP="00750585">
      <w:pPr>
        <w:rPr>
          <w:rFonts w:cs="v4.2.0"/>
        </w:rPr>
      </w:pPr>
      <w:r w:rsidRPr="004E396D">
        <w:rPr>
          <w:rFonts w:cs="v4.2.0"/>
        </w:rPr>
        <w:t>In test 1&amp;2 measurement gap pattern configuration # 0 as defined in Table A.7.6.2.8.1-2 is provided for a UE that does not support per-FR gap and in test 3&amp;4 measurement gap pattern configuration #13 as defined in Table A.7.6.2.8.1-2 is provided for UE that support per-FR gap. If a UE supports per-FR gap and gap pattern configuration #4, it is only required to pass test 3&amp;4. Otherwise it is only required to pass test 1&amp;2.</w:t>
      </w:r>
    </w:p>
    <w:p w:rsidR="00750585" w:rsidRPr="004E396D" w:rsidRDefault="00750585" w:rsidP="00750585">
      <w:pPr>
        <w:rPr>
          <w:rFonts w:cs="v4.2.0"/>
        </w:rPr>
      </w:pPr>
      <w:r w:rsidRPr="004E396D">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50585" w:rsidRPr="004E396D" w:rsidRDefault="00750585" w:rsidP="00750585">
      <w:r w:rsidRPr="004E396D">
        <w:t>Supported test configurations are shown in table A.7.6.2.8.1-1.</w:t>
      </w:r>
    </w:p>
    <w:p w:rsidR="00750585" w:rsidRPr="004E396D" w:rsidRDefault="00750585" w:rsidP="00750585">
      <w:pPr>
        <w:rPr>
          <w:rFonts w:cs="v4.2.0"/>
        </w:rPr>
      </w:pPr>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A.7.6.2.8.1-1: </w:t>
      </w:r>
      <w:r w:rsidRPr="004E396D">
        <w:rPr>
          <w:rFonts w:ascii="Arial" w:hAnsi="Arial"/>
          <w:b/>
          <w:lang w:eastAsia="zh-CN"/>
        </w:rPr>
        <w:t xml:space="preserve">SA </w:t>
      </w:r>
      <w:r w:rsidRPr="004E396D">
        <w:rPr>
          <w:rFonts w:ascii="Arial" w:hAnsi="Arial"/>
          <w:b/>
        </w:rPr>
        <w:t>event triggered reporting</w:t>
      </w:r>
      <w:r w:rsidRPr="004E396D">
        <w:rPr>
          <w:rFonts w:ascii="Arial" w:hAnsi="Arial"/>
          <w:b/>
          <w:lang w:eastAsia="zh-CN"/>
        </w:rPr>
        <w:t xml:space="preserve"> tests</w:t>
      </w:r>
      <w:r w:rsidRPr="004E396D">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target cell</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15 kHz SSB SCS, 10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204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sz w:val="18"/>
              </w:rPr>
            </w:pPr>
            <w:r w:rsidRPr="004E396D">
              <w:rPr>
                <w:rFonts w:ascii="Arial" w:hAnsi="Arial"/>
                <w:sz w:val="18"/>
              </w:rPr>
              <w:t>NR 30 kHz SSB SCS, 40 MHz bandwidth, TDD duplex mode</w:t>
            </w:r>
          </w:p>
        </w:tc>
        <w:tc>
          <w:tcPr>
            <w:tcW w:w="3446" w:type="dxa"/>
            <w:vMerge/>
            <w:tcBorders>
              <w:left w:val="single" w:sz="4" w:space="0" w:color="auto"/>
              <w:right w:val="single" w:sz="4" w:space="0" w:color="auto"/>
            </w:tcBorders>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ind w:left="851" w:hanging="851"/>
              <w:rPr>
                <w:rFonts w:ascii="Arial" w:hAnsi="Arial"/>
                <w:sz w:val="18"/>
              </w:rPr>
            </w:pPr>
            <w:r w:rsidRPr="004E396D">
              <w:rPr>
                <w:rFonts w:ascii="Arial" w:hAnsi="Arial"/>
                <w:sz w:val="18"/>
              </w:rPr>
              <w:t>Note:</w:t>
            </w:r>
            <w:r w:rsidRPr="004E396D">
              <w:rPr>
                <w:rFonts w:ascii="Arial" w:hAnsi="Arial"/>
                <w:sz w:val="18"/>
              </w:rPr>
              <w:tab/>
              <w:t>The UE is only required to be tested in one of the supported test configurations</w:t>
            </w:r>
          </w:p>
        </w:tc>
      </w:tr>
    </w:tbl>
    <w:p w:rsidR="00750585" w:rsidRPr="004E396D" w:rsidRDefault="00750585" w:rsidP="00750585">
      <w:pPr>
        <w:rPr>
          <w:rFonts w:cs="v4.2.0"/>
        </w:rPr>
      </w:pPr>
    </w:p>
    <w:p w:rsidR="00750585" w:rsidRPr="004E396D" w:rsidRDefault="00750585" w:rsidP="00750585">
      <w:pPr>
        <w:keepNext/>
        <w:keepLines/>
        <w:spacing w:before="60"/>
        <w:jc w:val="center"/>
        <w:rPr>
          <w:rFonts w:ascii="Arial" w:hAnsi="Arial"/>
          <w:b/>
        </w:rPr>
      </w:pPr>
      <w:r w:rsidRPr="004E396D">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50585" w:rsidRPr="004E396D" w:rsidTr="003137FE">
        <w:trPr>
          <w:cantSplit/>
        </w:trPr>
        <w:tc>
          <w:tcPr>
            <w:tcW w:w="2117"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Parameter</w:t>
            </w:r>
          </w:p>
        </w:tc>
        <w:tc>
          <w:tcPr>
            <w:tcW w:w="596"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Unit</w:t>
            </w:r>
          </w:p>
        </w:tc>
        <w:tc>
          <w:tcPr>
            <w:tcW w:w="1251"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configuration</w:t>
            </w:r>
          </w:p>
        </w:tc>
        <w:tc>
          <w:tcPr>
            <w:tcW w:w="2505" w:type="dxa"/>
            <w:gridSpan w:val="4"/>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Value</w:t>
            </w:r>
          </w:p>
        </w:tc>
        <w:tc>
          <w:tcPr>
            <w:tcW w:w="3072" w:type="dxa"/>
            <w:vMerge w:val="restart"/>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Comment</w:t>
            </w:r>
          </w:p>
        </w:tc>
      </w:tr>
      <w:tr w:rsidR="00750585" w:rsidRPr="004E396D" w:rsidTr="003137FE">
        <w:trPr>
          <w:cantSplit/>
        </w:trPr>
        <w:tc>
          <w:tcPr>
            <w:tcW w:w="2117" w:type="dxa"/>
            <w:vMerge/>
          </w:tcPr>
          <w:p w:rsidR="00750585" w:rsidRPr="004E396D" w:rsidRDefault="00750585" w:rsidP="003137FE">
            <w:pPr>
              <w:keepNext/>
              <w:keepLines/>
              <w:spacing w:after="0"/>
              <w:jc w:val="center"/>
              <w:rPr>
                <w:rFonts w:ascii="Arial" w:hAnsi="Arial" w:cs="Arial"/>
                <w:b/>
                <w:sz w:val="18"/>
              </w:rPr>
            </w:pPr>
          </w:p>
        </w:tc>
        <w:tc>
          <w:tcPr>
            <w:tcW w:w="596" w:type="dxa"/>
            <w:vMerge/>
          </w:tcPr>
          <w:p w:rsidR="00750585" w:rsidRPr="004E396D" w:rsidRDefault="00750585" w:rsidP="003137FE">
            <w:pPr>
              <w:keepNext/>
              <w:keepLines/>
              <w:spacing w:after="0"/>
              <w:jc w:val="center"/>
              <w:rPr>
                <w:rFonts w:ascii="Arial" w:hAnsi="Arial" w:cs="Arial"/>
                <w:b/>
                <w:sz w:val="18"/>
              </w:rPr>
            </w:pPr>
          </w:p>
        </w:tc>
        <w:tc>
          <w:tcPr>
            <w:tcW w:w="1251" w:type="dxa"/>
            <w:vMerge/>
          </w:tcPr>
          <w:p w:rsidR="00750585" w:rsidRPr="004E396D" w:rsidRDefault="00750585" w:rsidP="003137FE">
            <w:pPr>
              <w:keepNext/>
              <w:keepLines/>
              <w:spacing w:after="0"/>
              <w:jc w:val="center"/>
              <w:rPr>
                <w:rFonts w:ascii="Arial" w:hAnsi="Arial" w:cs="Arial"/>
                <w:b/>
                <w:sz w:val="18"/>
              </w:rPr>
            </w:pP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1</w:t>
            </w: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2</w:t>
            </w:r>
          </w:p>
        </w:tc>
        <w:tc>
          <w:tcPr>
            <w:tcW w:w="626"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3</w:t>
            </w:r>
          </w:p>
        </w:tc>
        <w:tc>
          <w:tcPr>
            <w:tcW w:w="627" w:type="dxa"/>
          </w:tcPr>
          <w:p w:rsidR="00750585" w:rsidRPr="004E396D" w:rsidRDefault="00750585" w:rsidP="003137FE">
            <w:pPr>
              <w:keepNext/>
              <w:keepLines/>
              <w:spacing w:after="0"/>
              <w:jc w:val="center"/>
              <w:rPr>
                <w:rFonts w:ascii="Arial" w:hAnsi="Arial" w:cs="Arial"/>
                <w:b/>
                <w:sz w:val="18"/>
              </w:rPr>
            </w:pPr>
            <w:r w:rsidRPr="004E396D">
              <w:rPr>
                <w:rFonts w:ascii="Arial" w:hAnsi="Arial" w:cs="Arial"/>
                <w:b/>
                <w:sz w:val="18"/>
              </w:rPr>
              <w:t>Test 4</w:t>
            </w:r>
          </w:p>
        </w:tc>
        <w:tc>
          <w:tcPr>
            <w:tcW w:w="3072" w:type="dxa"/>
            <w:vMerge/>
          </w:tcPr>
          <w:p w:rsidR="00750585" w:rsidRPr="004E396D" w:rsidRDefault="00750585" w:rsidP="003137FE">
            <w:pPr>
              <w:keepNext/>
              <w:keepLines/>
              <w:spacing w:after="0"/>
              <w:jc w:val="center"/>
              <w:rPr>
                <w:rFonts w:ascii="Arial" w:hAnsi="Arial" w:cs="Arial"/>
                <w:b/>
                <w:sz w:val="18"/>
              </w:rPr>
            </w:pPr>
          </w:p>
        </w:tc>
      </w:tr>
      <w:tr w:rsidR="00750585" w:rsidRPr="004E396D" w:rsidTr="003137FE">
        <w:trPr>
          <w:cantSplit/>
        </w:trPr>
        <w:tc>
          <w:tcPr>
            <w:tcW w:w="2117" w:type="dxa"/>
          </w:tcPr>
          <w:p w:rsidR="00750585" w:rsidRPr="004E396D" w:rsidRDefault="00750585" w:rsidP="003137FE">
            <w:pPr>
              <w:pStyle w:val="TAL"/>
              <w:rPr>
                <w:lang w:val="it-IT"/>
              </w:rPr>
            </w:pPr>
            <w:r w:rsidRPr="004E396D">
              <w:rPr>
                <w:lang w:val="it-IT"/>
              </w:rPr>
              <w:t>NR RF Channel Number</w:t>
            </w:r>
          </w:p>
        </w:tc>
        <w:tc>
          <w:tcPr>
            <w:tcW w:w="596" w:type="dxa"/>
          </w:tcPr>
          <w:p w:rsidR="00750585" w:rsidRPr="004E396D" w:rsidRDefault="00750585" w:rsidP="003137FE">
            <w:pPr>
              <w:pStyle w:val="TAL"/>
              <w:rPr>
                <w:rFonts w:cs="Arial"/>
                <w:b/>
                <w:lang w:val="it-IT"/>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bCs/>
              </w:rPr>
            </w:pPr>
            <w:r w:rsidRPr="004E396D">
              <w:rPr>
                <w:bCs/>
              </w:rPr>
              <w:t>1, 2</w:t>
            </w:r>
          </w:p>
        </w:tc>
        <w:tc>
          <w:tcPr>
            <w:tcW w:w="3072" w:type="dxa"/>
          </w:tcPr>
          <w:p w:rsidR="00750585" w:rsidRPr="004E396D" w:rsidRDefault="00750585" w:rsidP="003137FE">
            <w:pPr>
              <w:pStyle w:val="TAL"/>
              <w:rPr>
                <w:bCs/>
              </w:rPr>
            </w:pPr>
            <w:r w:rsidRPr="004E396D">
              <w:rPr>
                <w:bCs/>
              </w:rPr>
              <w:t>Two NR carrier frequencies is used.</w:t>
            </w:r>
          </w:p>
          <w:p w:rsidR="00750585" w:rsidRPr="004E396D" w:rsidRDefault="00750585" w:rsidP="003137FE">
            <w:pPr>
              <w:pStyle w:val="TAL"/>
              <w:rPr>
                <w:bCs/>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Active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NR cell 1 (Pcell)</w:t>
            </w:r>
          </w:p>
        </w:tc>
        <w:tc>
          <w:tcPr>
            <w:tcW w:w="3072" w:type="dxa"/>
          </w:tcPr>
          <w:p w:rsidR="00750585" w:rsidRPr="004E396D" w:rsidRDefault="00750585" w:rsidP="003137FE">
            <w:pPr>
              <w:pStyle w:val="TAL"/>
              <w:rPr>
                <w:rFonts w:cs="Arial"/>
              </w:rPr>
            </w:pPr>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Neighbour cell</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NR cell 2</w:t>
            </w:r>
          </w:p>
        </w:tc>
        <w:tc>
          <w:tcPr>
            <w:tcW w:w="3072" w:type="dxa"/>
          </w:tcPr>
          <w:p w:rsidR="00750585" w:rsidRPr="004E396D" w:rsidRDefault="00750585" w:rsidP="003137FE">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lang w:eastAsia="zh-CN"/>
              </w:rPr>
              <w:t>Gap Pattern Id</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1,2,3</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0</w:t>
            </w:r>
          </w:p>
        </w:tc>
        <w:tc>
          <w:tcPr>
            <w:tcW w:w="1253" w:type="dxa"/>
            <w:gridSpan w:val="2"/>
          </w:tcPr>
          <w:p w:rsidR="00750585" w:rsidRPr="004E396D" w:rsidRDefault="00750585" w:rsidP="003137FE">
            <w:pPr>
              <w:pStyle w:val="TAL"/>
              <w:rPr>
                <w:rFonts w:cs="Arial"/>
              </w:rPr>
            </w:pPr>
            <w:r w:rsidRPr="004E396D">
              <w:rPr>
                <w:rFonts w:cs="Arial"/>
                <w:lang w:eastAsia="zh-CN"/>
              </w:rPr>
              <w:t>13</w:t>
            </w:r>
          </w:p>
        </w:tc>
        <w:tc>
          <w:tcPr>
            <w:tcW w:w="3072" w:type="dxa"/>
          </w:tcPr>
          <w:p w:rsidR="00750585" w:rsidRPr="004E396D" w:rsidRDefault="00750585" w:rsidP="003137FE">
            <w:pPr>
              <w:pStyle w:val="TAL"/>
              <w:rPr>
                <w:rFonts w:cs="Arial"/>
              </w:rPr>
            </w:pPr>
            <w:r w:rsidRPr="004E396D">
              <w:rPr>
                <w:rFonts w:cs="Arial"/>
              </w:rPr>
              <w:t>As specified in clause 9.1.2-1.</w:t>
            </w:r>
          </w:p>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lang w:eastAsia="zh-CN"/>
              </w:rPr>
            </w:pPr>
            <w:r w:rsidRPr="004E396D">
              <w:rPr>
                <w:lang w:val="it-IT" w:eastAsia="zh-CN"/>
              </w:rPr>
              <w:t>Measurement gap offset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lang w:eastAsia="zh-CN"/>
              </w:rPr>
            </w:pPr>
            <w:r w:rsidRPr="004E396D">
              <w:rPr>
                <w:rFonts w:cs="Arial"/>
              </w:rPr>
              <w:t>Config 1,2,3</w:t>
            </w:r>
          </w:p>
        </w:tc>
        <w:tc>
          <w:tcPr>
            <w:tcW w:w="1252" w:type="dxa"/>
            <w:gridSpan w:val="2"/>
          </w:tcPr>
          <w:p w:rsidR="00750585" w:rsidRPr="004E396D" w:rsidRDefault="00750585" w:rsidP="003137FE">
            <w:pPr>
              <w:pStyle w:val="TAL"/>
              <w:rPr>
                <w:rFonts w:cs="Arial"/>
                <w:lang w:eastAsia="zh-CN"/>
              </w:rPr>
            </w:pPr>
            <w:r w:rsidRPr="004E396D">
              <w:rPr>
                <w:rFonts w:cs="Arial"/>
                <w:lang w:eastAsia="zh-CN"/>
              </w:rPr>
              <w:t>39</w:t>
            </w:r>
          </w:p>
        </w:tc>
        <w:tc>
          <w:tcPr>
            <w:tcW w:w="1253" w:type="dxa"/>
            <w:gridSpan w:val="2"/>
          </w:tcPr>
          <w:p w:rsidR="00750585" w:rsidRPr="004E396D" w:rsidRDefault="00750585" w:rsidP="003137FE">
            <w:pPr>
              <w:pStyle w:val="TAL"/>
              <w:rPr>
                <w:rFonts w:cs="Arial"/>
                <w:lang w:eastAsia="zh-CN"/>
              </w:rPr>
            </w:pPr>
            <w:r w:rsidRPr="004E396D">
              <w:rPr>
                <w:rFonts w:cs="Arial"/>
                <w:lang w:eastAsia="zh-CN"/>
              </w:rPr>
              <w:t>39</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vMerge w:val="restart"/>
          </w:tcPr>
          <w:p w:rsidR="00750585" w:rsidRPr="004E396D" w:rsidRDefault="00750585" w:rsidP="003137FE">
            <w:pPr>
              <w:pStyle w:val="TAL"/>
              <w:rPr>
                <w:lang w:val="it-IT" w:eastAsia="zh-CN"/>
              </w:rPr>
            </w:pPr>
            <w:r w:rsidRPr="004E396D">
              <w:rPr>
                <w:lang w:val="it-IT" w:eastAsia="zh-CN"/>
              </w:rPr>
              <w:t>SMTC-SSB parameters on NR RF Channel 1</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SSB.1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7" w:type="dxa"/>
            <w:vMerge/>
          </w:tcPr>
          <w:p w:rsidR="00750585" w:rsidRPr="004E396D" w:rsidRDefault="00750585" w:rsidP="003137FE">
            <w:pPr>
              <w:pStyle w:val="TAL"/>
              <w:rPr>
                <w:lang w:val="it-IT" w:eastAsia="zh-CN"/>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2</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SSB.1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7" w:type="dxa"/>
            <w:vMerge/>
          </w:tcPr>
          <w:p w:rsidR="00750585" w:rsidRPr="004E396D" w:rsidRDefault="00750585" w:rsidP="003137FE">
            <w:pPr>
              <w:pStyle w:val="TAL"/>
              <w:rPr>
                <w:lang w:val="it-IT" w:eastAsia="zh-CN"/>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3</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SSB.2 FR1</w:t>
            </w:r>
          </w:p>
        </w:tc>
        <w:tc>
          <w:tcPr>
            <w:tcW w:w="3072" w:type="dxa"/>
          </w:tcPr>
          <w:p w:rsidR="00750585" w:rsidRPr="004E396D" w:rsidRDefault="00750585" w:rsidP="003137FE">
            <w:pPr>
              <w:pStyle w:val="TAL"/>
              <w:rPr>
                <w:rFonts w:cs="Arial"/>
              </w:rPr>
            </w:pPr>
            <w:r w:rsidRPr="004E396D">
              <w:rPr>
                <w:rFonts w:cs="Arial"/>
              </w:rPr>
              <w:t>As specified in clause A.3.10.1</w:t>
            </w:r>
          </w:p>
        </w:tc>
      </w:tr>
      <w:tr w:rsidR="00750585" w:rsidRPr="004E396D" w:rsidTr="003137FE">
        <w:trPr>
          <w:cantSplit/>
        </w:trPr>
        <w:tc>
          <w:tcPr>
            <w:tcW w:w="2117" w:type="dxa"/>
          </w:tcPr>
          <w:p w:rsidR="00750585" w:rsidRPr="004E396D" w:rsidRDefault="00750585" w:rsidP="003137FE">
            <w:pPr>
              <w:pStyle w:val="TAL"/>
              <w:rPr>
                <w:lang w:val="it-IT" w:eastAsia="zh-CN"/>
              </w:rPr>
            </w:pPr>
            <w:r w:rsidRPr="004E396D">
              <w:rPr>
                <w:lang w:val="it-IT" w:eastAsia="zh-CN"/>
              </w:rPr>
              <w:t>SMTC-SSB parameters on NR RF Channel 2</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lang w:eastAsia="zh-CN"/>
              </w:rPr>
            </w:pPr>
            <w:r w:rsidRPr="004E396D">
              <w:rPr>
                <w:rFonts w:cs="Arial"/>
                <w:lang w:eastAsia="zh-CN"/>
              </w:rPr>
              <w:t>SSB.3 FR2</w:t>
            </w:r>
          </w:p>
        </w:tc>
        <w:tc>
          <w:tcPr>
            <w:tcW w:w="3072" w:type="dxa"/>
          </w:tcPr>
          <w:p w:rsidR="00750585" w:rsidRPr="004E396D" w:rsidRDefault="00750585" w:rsidP="003137FE">
            <w:pPr>
              <w:pStyle w:val="TAL"/>
              <w:rPr>
                <w:rFonts w:cs="Arial"/>
              </w:rPr>
            </w:pPr>
            <w:r w:rsidRPr="004E396D">
              <w:rPr>
                <w:rFonts w:cs="Arial"/>
              </w:rPr>
              <w:t>As specified in clause A.3.10.2</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i/>
              </w:rPr>
              <w:t>offsetMO</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6</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Hysteresis</w:t>
            </w:r>
          </w:p>
        </w:tc>
        <w:tc>
          <w:tcPr>
            <w:tcW w:w="596" w:type="dxa"/>
          </w:tcPr>
          <w:p w:rsidR="00750585" w:rsidRPr="004E396D" w:rsidRDefault="00750585" w:rsidP="003137FE">
            <w:pPr>
              <w:pStyle w:val="TAL"/>
              <w:rPr>
                <w:rFonts w:cs="Arial"/>
              </w:rPr>
            </w:pPr>
            <w:r w:rsidRPr="004E396D">
              <w:rPr>
                <w:rFonts w:cs="Arial"/>
              </w:rPr>
              <w:t>dB</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i/>
              </w:rPr>
              <w:t>a4-Threshold</w:t>
            </w:r>
          </w:p>
        </w:tc>
        <w:tc>
          <w:tcPr>
            <w:tcW w:w="596" w:type="dxa"/>
          </w:tcPr>
          <w:p w:rsidR="00750585" w:rsidRPr="004E396D" w:rsidRDefault="00750585" w:rsidP="003137FE">
            <w:pPr>
              <w:pStyle w:val="TAL"/>
              <w:rPr>
                <w:rFonts w:cs="Arial"/>
              </w:rPr>
            </w:pPr>
            <w:r w:rsidRPr="004E396D">
              <w:rPr>
                <w:rFonts w:cs="Arial"/>
              </w:rPr>
              <w:t>dBm</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TBD</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CP length</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Normal</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TimeToTrigger</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Filter coefficient</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0</w:t>
            </w:r>
          </w:p>
        </w:tc>
        <w:tc>
          <w:tcPr>
            <w:tcW w:w="3072" w:type="dxa"/>
          </w:tcPr>
          <w:p w:rsidR="00750585" w:rsidRPr="004E396D" w:rsidRDefault="00750585" w:rsidP="003137FE">
            <w:pPr>
              <w:pStyle w:val="TAL"/>
              <w:rPr>
                <w:rFonts w:cs="Arial"/>
              </w:rPr>
            </w:pPr>
            <w:r w:rsidRPr="004E396D">
              <w:rPr>
                <w:rFonts w:cs="Arial"/>
              </w:rPr>
              <w:t>L3 filtering is not used</w:t>
            </w: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DRX</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626" w:type="dxa"/>
          </w:tcPr>
          <w:p w:rsidR="00750585" w:rsidRPr="004E396D" w:rsidRDefault="00750585" w:rsidP="003137FE">
            <w:pPr>
              <w:pStyle w:val="TAL"/>
              <w:rPr>
                <w:rFonts w:cs="Arial"/>
              </w:rPr>
            </w:pPr>
            <w:r w:rsidRPr="004E396D">
              <w:rPr>
                <w:rFonts w:cs="Arial"/>
              </w:rPr>
              <w:t>DRX.1</w:t>
            </w:r>
          </w:p>
        </w:tc>
        <w:tc>
          <w:tcPr>
            <w:tcW w:w="626" w:type="dxa"/>
          </w:tcPr>
          <w:p w:rsidR="00750585" w:rsidRPr="004E396D" w:rsidRDefault="00750585" w:rsidP="003137FE">
            <w:pPr>
              <w:pStyle w:val="TAL"/>
              <w:rPr>
                <w:rFonts w:cs="Arial"/>
              </w:rPr>
            </w:pPr>
            <w:r w:rsidRPr="004E396D">
              <w:rPr>
                <w:rFonts w:cs="Arial"/>
              </w:rPr>
              <w:t>DRX.2</w:t>
            </w:r>
          </w:p>
        </w:tc>
        <w:tc>
          <w:tcPr>
            <w:tcW w:w="626" w:type="dxa"/>
          </w:tcPr>
          <w:p w:rsidR="00750585" w:rsidRPr="004E396D" w:rsidRDefault="00750585" w:rsidP="003137FE">
            <w:pPr>
              <w:pStyle w:val="TAL"/>
              <w:rPr>
                <w:rFonts w:cs="Arial"/>
              </w:rPr>
            </w:pPr>
            <w:r w:rsidRPr="004E396D">
              <w:rPr>
                <w:rFonts w:cs="Arial"/>
              </w:rPr>
              <w:t>DRX.1</w:t>
            </w:r>
          </w:p>
        </w:tc>
        <w:tc>
          <w:tcPr>
            <w:tcW w:w="627" w:type="dxa"/>
          </w:tcPr>
          <w:p w:rsidR="00750585" w:rsidRPr="004E396D" w:rsidRDefault="00750585" w:rsidP="003137FE">
            <w:pPr>
              <w:pStyle w:val="TAL"/>
              <w:rPr>
                <w:rFonts w:cs="Arial"/>
              </w:rPr>
            </w:pPr>
            <w:r w:rsidRPr="004E396D">
              <w:rPr>
                <w:rFonts w:cs="Arial"/>
              </w:rPr>
              <w:t>DRX.2</w:t>
            </w:r>
          </w:p>
        </w:tc>
        <w:tc>
          <w:tcPr>
            <w:tcW w:w="3072" w:type="dxa"/>
          </w:tcPr>
          <w:p w:rsidR="00750585" w:rsidRPr="004E396D" w:rsidRDefault="00750585" w:rsidP="003137FE">
            <w:pPr>
              <w:pStyle w:val="TAL"/>
              <w:rPr>
                <w:rFonts w:cs="Arial"/>
              </w:rPr>
            </w:pPr>
            <w:r w:rsidRPr="004E396D">
              <w:rPr>
                <w:rFonts w:cs="Arial"/>
              </w:rPr>
              <w:t xml:space="preserve">As specified in clause </w:t>
            </w:r>
            <w:r w:rsidRPr="004E396D">
              <w:t>A.3.3</w:t>
            </w:r>
          </w:p>
        </w:tc>
      </w:tr>
      <w:tr w:rsidR="00750585" w:rsidRPr="004E396D" w:rsidTr="003137FE">
        <w:trPr>
          <w:cantSplit/>
          <w:trHeight w:val="208"/>
        </w:trPr>
        <w:tc>
          <w:tcPr>
            <w:tcW w:w="2117" w:type="dxa"/>
          </w:tcPr>
          <w:p w:rsidR="00750585" w:rsidRPr="004E396D" w:rsidRDefault="00750585" w:rsidP="003137FE">
            <w:pPr>
              <w:pStyle w:val="TAL"/>
              <w:rPr>
                <w:rFonts w:cs="Arial"/>
              </w:rPr>
            </w:pPr>
            <w:r w:rsidRPr="004E396D">
              <w:rPr>
                <w:rFonts w:cs="Arial"/>
              </w:rPr>
              <w:t>AoA setup</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1,2,3</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6" w:type="dxa"/>
          </w:tcPr>
          <w:p w:rsidR="00750585" w:rsidRPr="004E396D" w:rsidRDefault="00750585" w:rsidP="003137FE">
            <w:pPr>
              <w:pStyle w:val="TAL"/>
              <w:rPr>
                <w:rFonts w:cs="Arial"/>
              </w:rPr>
            </w:pPr>
            <w:r w:rsidRPr="004E396D">
              <w:rPr>
                <w:rFonts w:cs="Arial"/>
              </w:rPr>
              <w:t>Setup 1</w:t>
            </w:r>
          </w:p>
        </w:tc>
        <w:tc>
          <w:tcPr>
            <w:tcW w:w="627" w:type="dxa"/>
          </w:tcPr>
          <w:p w:rsidR="00750585" w:rsidRPr="004E396D" w:rsidRDefault="00750585" w:rsidP="003137FE">
            <w:pPr>
              <w:pStyle w:val="TAL"/>
              <w:rPr>
                <w:rFonts w:cs="Arial"/>
              </w:rPr>
            </w:pPr>
            <w:r w:rsidRPr="004E396D">
              <w:rPr>
                <w:rFonts w:cs="Arial"/>
              </w:rPr>
              <w:t>Setup 1</w:t>
            </w:r>
          </w:p>
        </w:tc>
        <w:tc>
          <w:tcPr>
            <w:tcW w:w="3072" w:type="dxa"/>
          </w:tcPr>
          <w:p w:rsidR="00750585" w:rsidRPr="004E396D" w:rsidRDefault="00750585" w:rsidP="003137FE">
            <w:pPr>
              <w:pStyle w:val="TAL"/>
              <w:rPr>
                <w:rFonts w:cs="Arial"/>
              </w:rPr>
            </w:pPr>
            <w:r w:rsidRPr="004E396D">
              <w:rPr>
                <w:rFonts w:cs="Arial"/>
              </w:rPr>
              <w:t>As specified in clause A.3.15</w:t>
            </w:r>
          </w:p>
        </w:tc>
      </w:tr>
      <w:tr w:rsidR="00750585" w:rsidRPr="004E396D" w:rsidTr="003137FE">
        <w:trPr>
          <w:cantSplit/>
        </w:trPr>
        <w:tc>
          <w:tcPr>
            <w:tcW w:w="2117" w:type="dxa"/>
            <w:vMerge w:val="restart"/>
          </w:tcPr>
          <w:p w:rsidR="00750585" w:rsidRPr="004E396D" w:rsidRDefault="00750585" w:rsidP="003137FE">
            <w:pPr>
              <w:pStyle w:val="TAL"/>
              <w:rPr>
                <w:rFonts w:cs="Arial"/>
              </w:rPr>
            </w:pPr>
            <w:r w:rsidRPr="004E396D">
              <w:rPr>
                <w:rFonts w:cs="Arial"/>
              </w:rPr>
              <w:t>Time offset between serving and neighbour cells</w:t>
            </w: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pPr>
            <w:r w:rsidRPr="004E396D">
              <w:rPr>
                <w:rFonts w:cs="Arial"/>
              </w:rPr>
              <w:t>Config 1</w:t>
            </w:r>
          </w:p>
        </w:tc>
        <w:tc>
          <w:tcPr>
            <w:tcW w:w="2505" w:type="dxa"/>
            <w:gridSpan w:val="4"/>
          </w:tcPr>
          <w:p w:rsidR="00750585" w:rsidRPr="004E396D" w:rsidRDefault="00750585" w:rsidP="003137FE">
            <w:pPr>
              <w:pStyle w:val="TAL"/>
              <w:rPr>
                <w:rFonts w:cs="Arial"/>
              </w:rPr>
            </w:pPr>
            <w:r w:rsidRPr="004E396D">
              <w:t>3ms</w:t>
            </w:r>
          </w:p>
        </w:tc>
        <w:tc>
          <w:tcPr>
            <w:tcW w:w="3072" w:type="dxa"/>
          </w:tcPr>
          <w:p w:rsidR="00750585" w:rsidRPr="004E396D" w:rsidRDefault="00750585" w:rsidP="003137FE">
            <w:pPr>
              <w:pStyle w:val="TAL"/>
            </w:pPr>
            <w:r w:rsidRPr="004E396D">
              <w:t>Asynchronous cells.</w:t>
            </w:r>
          </w:p>
          <w:p w:rsidR="00750585" w:rsidRPr="004E396D" w:rsidRDefault="00750585" w:rsidP="003137FE">
            <w:pPr>
              <w:pStyle w:val="TAL"/>
              <w:rPr>
                <w:rFonts w:cs="Arial"/>
              </w:rPr>
            </w:pPr>
            <w:r w:rsidRPr="004E396D">
              <w:t>The timing of Cell 2 is 3ms later than the timing of Cell 1.</w:t>
            </w:r>
          </w:p>
        </w:tc>
      </w:tr>
      <w:tr w:rsidR="00750585" w:rsidRPr="004E396D" w:rsidTr="003137FE">
        <w:trPr>
          <w:cantSplit/>
        </w:trPr>
        <w:tc>
          <w:tcPr>
            <w:tcW w:w="2117" w:type="dxa"/>
            <w:vMerge/>
          </w:tcPr>
          <w:p w:rsidR="00750585" w:rsidRPr="004E396D" w:rsidRDefault="00750585" w:rsidP="003137FE">
            <w:pPr>
              <w:pStyle w:val="TAL"/>
              <w:rPr>
                <w:rFonts w:cs="Arial"/>
              </w:rPr>
            </w:pPr>
          </w:p>
        </w:tc>
        <w:tc>
          <w:tcPr>
            <w:tcW w:w="596" w:type="dxa"/>
          </w:tcPr>
          <w:p w:rsidR="00750585" w:rsidRPr="004E396D" w:rsidRDefault="00750585" w:rsidP="003137FE">
            <w:pPr>
              <w:pStyle w:val="TAL"/>
              <w:rPr>
                <w:rFonts w:cs="Arial"/>
              </w:rPr>
            </w:pPr>
          </w:p>
        </w:tc>
        <w:tc>
          <w:tcPr>
            <w:tcW w:w="1251" w:type="dxa"/>
          </w:tcPr>
          <w:p w:rsidR="00750585" w:rsidRPr="004E396D" w:rsidRDefault="00750585" w:rsidP="003137FE">
            <w:pPr>
              <w:pStyle w:val="TAL"/>
              <w:rPr>
                <w:rFonts w:cs="Arial"/>
              </w:rPr>
            </w:pPr>
            <w:r w:rsidRPr="004E396D">
              <w:rPr>
                <w:rFonts w:cs="Arial"/>
              </w:rPr>
              <w:t>Config 2,3</w:t>
            </w:r>
          </w:p>
        </w:tc>
        <w:tc>
          <w:tcPr>
            <w:tcW w:w="2505" w:type="dxa"/>
            <w:gridSpan w:val="4"/>
          </w:tcPr>
          <w:p w:rsidR="00750585" w:rsidRPr="004E396D" w:rsidRDefault="00750585" w:rsidP="003137FE">
            <w:pPr>
              <w:pStyle w:val="TAL"/>
            </w:pPr>
            <w:r w:rsidRPr="004E396D">
              <w:t>3</w:t>
            </w:r>
            <w:r w:rsidRPr="004E396D">
              <w:sym w:font="Symbol" w:char="F06D"/>
            </w:r>
            <w:r w:rsidRPr="004E396D">
              <w:t>s</w:t>
            </w:r>
          </w:p>
        </w:tc>
        <w:tc>
          <w:tcPr>
            <w:tcW w:w="3072" w:type="dxa"/>
          </w:tcPr>
          <w:p w:rsidR="00750585" w:rsidRPr="004E396D" w:rsidRDefault="00750585" w:rsidP="003137FE">
            <w:pPr>
              <w:pStyle w:val="TAL"/>
            </w:pPr>
            <w:r w:rsidRPr="004E396D">
              <w:t>Synchronous cells.</w:t>
            </w:r>
          </w:p>
          <w:p w:rsidR="00750585" w:rsidRPr="004E396D" w:rsidRDefault="00750585" w:rsidP="003137FE">
            <w:pPr>
              <w:pStyle w:val="TAL"/>
              <w:rPr>
                <w:lang w:eastAsia="zh-CN"/>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T1</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2505" w:type="dxa"/>
            <w:gridSpan w:val="4"/>
          </w:tcPr>
          <w:p w:rsidR="00750585" w:rsidRPr="004E396D" w:rsidRDefault="00750585" w:rsidP="003137FE">
            <w:pPr>
              <w:pStyle w:val="TAL"/>
              <w:rPr>
                <w:rFonts w:cs="Arial"/>
              </w:rPr>
            </w:pPr>
            <w:r w:rsidRPr="004E396D">
              <w:rPr>
                <w:rFonts w:cs="Arial"/>
              </w:rPr>
              <w:t>5</w:t>
            </w:r>
          </w:p>
        </w:tc>
        <w:tc>
          <w:tcPr>
            <w:tcW w:w="3072" w:type="dxa"/>
          </w:tcPr>
          <w:p w:rsidR="00750585" w:rsidRPr="004E396D" w:rsidRDefault="00750585" w:rsidP="003137FE">
            <w:pPr>
              <w:pStyle w:val="TAL"/>
              <w:rPr>
                <w:rFonts w:cs="Arial"/>
              </w:rPr>
            </w:pPr>
          </w:p>
        </w:tc>
      </w:tr>
      <w:tr w:rsidR="00750585" w:rsidRPr="004E396D" w:rsidTr="003137FE">
        <w:trPr>
          <w:cantSplit/>
        </w:trPr>
        <w:tc>
          <w:tcPr>
            <w:tcW w:w="2117" w:type="dxa"/>
          </w:tcPr>
          <w:p w:rsidR="00750585" w:rsidRPr="004E396D" w:rsidRDefault="00750585" w:rsidP="003137FE">
            <w:pPr>
              <w:pStyle w:val="TAL"/>
              <w:rPr>
                <w:rFonts w:cs="Arial"/>
              </w:rPr>
            </w:pPr>
            <w:r w:rsidRPr="004E396D">
              <w:rPr>
                <w:rFonts w:cs="Arial"/>
              </w:rPr>
              <w:t>T2</w:t>
            </w:r>
          </w:p>
        </w:tc>
        <w:tc>
          <w:tcPr>
            <w:tcW w:w="596" w:type="dxa"/>
          </w:tcPr>
          <w:p w:rsidR="00750585" w:rsidRPr="004E396D" w:rsidRDefault="00750585" w:rsidP="003137FE">
            <w:pPr>
              <w:pStyle w:val="TAL"/>
              <w:rPr>
                <w:rFonts w:cs="Arial"/>
              </w:rPr>
            </w:pPr>
            <w:r w:rsidRPr="004E396D">
              <w:rPr>
                <w:rFonts w:cs="Arial"/>
              </w:rPr>
              <w:t>s</w:t>
            </w:r>
          </w:p>
        </w:tc>
        <w:tc>
          <w:tcPr>
            <w:tcW w:w="1251" w:type="dxa"/>
          </w:tcPr>
          <w:p w:rsidR="00750585" w:rsidRPr="004E396D" w:rsidRDefault="00750585" w:rsidP="003137FE">
            <w:pPr>
              <w:pStyle w:val="TAL"/>
              <w:rPr>
                <w:rFonts w:cs="Arial"/>
              </w:rPr>
            </w:pPr>
            <w:r w:rsidRPr="004E396D">
              <w:rPr>
                <w:rFonts w:cs="Arial"/>
              </w:rPr>
              <w:t>Config 1,2,3</w:t>
            </w:r>
          </w:p>
        </w:tc>
        <w:tc>
          <w:tcPr>
            <w:tcW w:w="626" w:type="dxa"/>
          </w:tcPr>
          <w:p w:rsidR="00750585" w:rsidRPr="004E396D" w:rsidRDefault="00750585" w:rsidP="003137FE">
            <w:pPr>
              <w:pStyle w:val="TAL"/>
              <w:rPr>
                <w:rFonts w:cs="Arial"/>
              </w:rPr>
            </w:pPr>
            <w:r w:rsidRPr="004E396D">
              <w:rPr>
                <w:rFonts w:cs="Arial"/>
              </w:rPr>
              <w:t>11 for PC1; 6.5 for other PC</w:t>
            </w:r>
            <w:r w:rsidRPr="004E396D" w:rsidDel="007159EE">
              <w:rPr>
                <w:rFonts w:cs="Arial"/>
              </w:rPr>
              <w:t>TBD</w:t>
            </w:r>
          </w:p>
        </w:tc>
        <w:tc>
          <w:tcPr>
            <w:tcW w:w="626" w:type="dxa"/>
          </w:tcPr>
          <w:p w:rsidR="00750585" w:rsidRPr="004E396D" w:rsidRDefault="00750585" w:rsidP="003137FE">
            <w:pPr>
              <w:pStyle w:val="TAL"/>
              <w:rPr>
                <w:rFonts w:cs="Arial"/>
              </w:rPr>
            </w:pPr>
            <w:r w:rsidRPr="004E396D">
              <w:rPr>
                <w:rFonts w:cs="Arial"/>
              </w:rPr>
              <w:t>108 for PC1; 67 for other PC</w:t>
            </w:r>
            <w:r w:rsidRPr="004E396D" w:rsidDel="007159EE">
              <w:rPr>
                <w:rFonts w:cs="Arial"/>
              </w:rPr>
              <w:t>TBD</w:t>
            </w:r>
          </w:p>
        </w:tc>
        <w:tc>
          <w:tcPr>
            <w:tcW w:w="626" w:type="dxa"/>
          </w:tcPr>
          <w:p w:rsidR="00750585" w:rsidRPr="004E396D" w:rsidRDefault="00750585" w:rsidP="003137FE">
            <w:pPr>
              <w:pStyle w:val="TAL"/>
              <w:rPr>
                <w:rFonts w:cs="Arial"/>
              </w:rPr>
            </w:pPr>
            <w:r w:rsidRPr="004E396D">
              <w:rPr>
                <w:rFonts w:cs="Arial"/>
              </w:rPr>
              <w:t>11 for PC1; 6.5 for other PC</w:t>
            </w:r>
            <w:r w:rsidRPr="004E396D" w:rsidDel="007159EE">
              <w:rPr>
                <w:rFonts w:cs="Arial"/>
              </w:rPr>
              <w:t>TBD</w:t>
            </w:r>
          </w:p>
        </w:tc>
        <w:tc>
          <w:tcPr>
            <w:tcW w:w="627" w:type="dxa"/>
          </w:tcPr>
          <w:p w:rsidR="00750585" w:rsidRPr="004E396D" w:rsidRDefault="00750585" w:rsidP="003137FE">
            <w:pPr>
              <w:pStyle w:val="TAL"/>
              <w:rPr>
                <w:rFonts w:cs="Arial"/>
              </w:rPr>
            </w:pPr>
            <w:r w:rsidRPr="004E396D">
              <w:rPr>
                <w:rFonts w:cs="Arial"/>
              </w:rPr>
              <w:t>108 for PC1; 67 for other PC</w:t>
            </w:r>
            <w:r w:rsidRPr="004E396D" w:rsidDel="007159EE">
              <w:rPr>
                <w:rFonts w:cs="Arial"/>
              </w:rPr>
              <w:t>TBD</w:t>
            </w:r>
          </w:p>
        </w:tc>
        <w:tc>
          <w:tcPr>
            <w:tcW w:w="3072" w:type="dxa"/>
          </w:tcPr>
          <w:p w:rsidR="00750585" w:rsidRPr="004E396D" w:rsidRDefault="00750585" w:rsidP="003137FE">
            <w:pPr>
              <w:pStyle w:val="TAL"/>
              <w:rPr>
                <w:rFonts w:cs="Arial"/>
              </w:rPr>
            </w:pP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5"/>
        <w:gridCol w:w="2"/>
        <w:gridCol w:w="992"/>
        <w:gridCol w:w="1210"/>
      </w:tblGrid>
      <w:tr w:rsidR="00750585" w:rsidRPr="004E396D" w:rsidTr="003137FE">
        <w:trPr>
          <w:cantSplit/>
          <w:trHeight w:val="150"/>
        </w:trPr>
        <w:tc>
          <w:tcPr>
            <w:tcW w:w="2628" w:type="dxa"/>
            <w:gridSpan w:val="2"/>
            <w:vMerge w:val="restart"/>
            <w:tcBorders>
              <w:top w:val="single" w:sz="4" w:space="0" w:color="auto"/>
              <w:lef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Parameter</w:t>
            </w:r>
          </w:p>
        </w:tc>
        <w:tc>
          <w:tcPr>
            <w:tcW w:w="876" w:type="dxa"/>
            <w:vMerge w:val="restart"/>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Unit</w:t>
            </w:r>
          </w:p>
        </w:tc>
        <w:tc>
          <w:tcPr>
            <w:tcW w:w="1280" w:type="dxa"/>
            <w:vMerge w:val="restart"/>
            <w:tcBorders>
              <w:top w:val="single" w:sz="4" w:space="0" w:color="auto"/>
            </w:tcBorders>
          </w:tcPr>
          <w:p w:rsidR="00750585" w:rsidRPr="004E396D" w:rsidRDefault="00750585" w:rsidP="003137FE">
            <w:pPr>
              <w:keepLines/>
              <w:spacing w:after="0"/>
              <w:jc w:val="center"/>
              <w:rPr>
                <w:rFonts w:ascii="Arial" w:hAnsi="Arial"/>
                <w:b/>
                <w:sz w:val="18"/>
              </w:rPr>
            </w:pPr>
            <w:r w:rsidRPr="004E396D">
              <w:rPr>
                <w:rFonts w:ascii="Arial" w:hAnsi="Arial" w:cs="Arial"/>
                <w:b/>
                <w:sz w:val="18"/>
              </w:rPr>
              <w:t>Test configuration</w:t>
            </w:r>
          </w:p>
        </w:tc>
        <w:tc>
          <w:tcPr>
            <w:tcW w:w="1960" w:type="dxa"/>
            <w:gridSpan w:val="3"/>
            <w:tcBorders>
              <w:top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1</w:t>
            </w:r>
          </w:p>
        </w:tc>
        <w:tc>
          <w:tcPr>
            <w:tcW w:w="2202" w:type="dxa"/>
            <w:gridSpan w:val="2"/>
            <w:tcBorders>
              <w:top w:val="single" w:sz="4" w:space="0" w:color="auto"/>
              <w:right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Cell 2</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jc w:val="center"/>
              <w:rPr>
                <w:rFonts w:ascii="Arial" w:hAnsi="Arial" w:cs="Arial"/>
                <w:b/>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Arial"/>
                <w:b/>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b/>
                <w:sz w:val="18"/>
              </w:rPr>
            </w:pPr>
          </w:p>
        </w:tc>
        <w:tc>
          <w:tcPr>
            <w:tcW w:w="983"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977" w:type="dxa"/>
            <w:gridSpan w:val="2"/>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c>
          <w:tcPr>
            <w:tcW w:w="992"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T1</w:t>
            </w:r>
          </w:p>
        </w:tc>
        <w:tc>
          <w:tcPr>
            <w:tcW w:w="1210" w:type="dxa"/>
            <w:tcBorders>
              <w:bottom w:val="single" w:sz="4" w:space="0" w:color="auto"/>
            </w:tcBorders>
          </w:tcPr>
          <w:p w:rsidR="00750585" w:rsidRPr="004E396D" w:rsidRDefault="00750585" w:rsidP="003137FE">
            <w:pPr>
              <w:keepLines/>
              <w:spacing w:after="0"/>
              <w:jc w:val="center"/>
              <w:rPr>
                <w:rFonts w:ascii="Arial" w:hAnsi="Arial" w:cs="Arial"/>
                <w:b/>
                <w:sz w:val="18"/>
              </w:rPr>
            </w:pPr>
            <w:r w:rsidRPr="004E396D">
              <w:rPr>
                <w:rFonts w:ascii="Arial" w:hAnsi="Arial"/>
                <w:b/>
                <w:sz w:val="18"/>
              </w:rPr>
              <w:t>T2</w:t>
            </w:r>
          </w:p>
        </w:tc>
      </w:tr>
      <w:tr w:rsidR="000E011B" w:rsidRPr="00806803" w:rsidTr="000E011B">
        <w:trPr>
          <w:cantSplit/>
          <w:trHeight w:val="292"/>
          <w:ins w:id="1440" w:author="Karajani Bledar 1SI1" w:date="2020-06-02T19:06:00Z"/>
        </w:trPr>
        <w:tc>
          <w:tcPr>
            <w:tcW w:w="2628" w:type="dxa"/>
            <w:gridSpan w:val="2"/>
            <w:tcBorders>
              <w:left w:val="single" w:sz="4" w:space="0" w:color="auto"/>
              <w:bottom w:val="single" w:sz="4" w:space="0" w:color="auto"/>
            </w:tcBorders>
          </w:tcPr>
          <w:p w:rsidR="000E011B" w:rsidRPr="00806803" w:rsidRDefault="000E011B" w:rsidP="000E011B">
            <w:pPr>
              <w:keepLines/>
              <w:spacing w:after="0"/>
              <w:rPr>
                <w:ins w:id="1441" w:author="Karajani Bledar 1SI1" w:date="2020-06-02T19:06:00Z"/>
                <w:rFonts w:ascii="Arial" w:hAnsi="Arial"/>
                <w:sz w:val="18"/>
                <w:lang w:val="it-IT"/>
              </w:rPr>
            </w:pPr>
            <w:ins w:id="1442" w:author="Karajani Bledar 1SI1" w:date="2020-06-02T19:06:00Z">
              <w:r w:rsidRPr="00806803">
                <w:rPr>
                  <w:rFonts w:ascii="Arial" w:hAnsi="Arial"/>
                  <w:sz w:val="18"/>
                  <w:lang w:val="it-IT"/>
                </w:rPr>
                <w:t>AoA setup</w:t>
              </w:r>
            </w:ins>
          </w:p>
        </w:tc>
        <w:tc>
          <w:tcPr>
            <w:tcW w:w="876" w:type="dxa"/>
            <w:tcBorders>
              <w:bottom w:val="single" w:sz="4" w:space="0" w:color="auto"/>
            </w:tcBorders>
          </w:tcPr>
          <w:p w:rsidR="000E011B" w:rsidRPr="00806803" w:rsidRDefault="000E011B" w:rsidP="000E011B">
            <w:pPr>
              <w:keepLines/>
              <w:spacing w:after="0"/>
              <w:jc w:val="center"/>
              <w:rPr>
                <w:ins w:id="1443" w:author="Karajani Bledar 1SI1" w:date="2020-06-02T19:06:00Z"/>
                <w:rFonts w:ascii="Arial" w:hAnsi="Arial"/>
                <w:sz w:val="18"/>
                <w:lang w:val="it-IT"/>
              </w:rPr>
            </w:pPr>
          </w:p>
        </w:tc>
        <w:tc>
          <w:tcPr>
            <w:tcW w:w="1280" w:type="dxa"/>
            <w:tcBorders>
              <w:bottom w:val="single" w:sz="4" w:space="0" w:color="auto"/>
            </w:tcBorders>
          </w:tcPr>
          <w:p w:rsidR="000E011B" w:rsidRPr="00806803" w:rsidRDefault="000E011B" w:rsidP="000E011B">
            <w:pPr>
              <w:keepLines/>
              <w:spacing w:after="0"/>
              <w:jc w:val="center"/>
              <w:rPr>
                <w:ins w:id="1444" w:author="Karajani Bledar 1SI1" w:date="2020-06-02T19:06:00Z"/>
                <w:rFonts w:ascii="Arial" w:hAnsi="Arial"/>
                <w:sz w:val="18"/>
              </w:rPr>
            </w:pPr>
            <w:ins w:id="1445" w:author="Karajani Bledar 1SI1" w:date="2020-06-02T19:06:00Z">
              <w:r w:rsidRPr="00806803">
                <w:rPr>
                  <w:rFonts w:ascii="Arial" w:hAnsi="Arial"/>
                  <w:sz w:val="18"/>
                </w:rPr>
                <w:t>Config 1,2,3</w:t>
              </w:r>
            </w:ins>
          </w:p>
        </w:tc>
        <w:tc>
          <w:tcPr>
            <w:tcW w:w="1958" w:type="dxa"/>
            <w:gridSpan w:val="2"/>
            <w:tcBorders>
              <w:bottom w:val="single" w:sz="4" w:space="0" w:color="auto"/>
            </w:tcBorders>
          </w:tcPr>
          <w:p w:rsidR="000E011B" w:rsidRPr="00806803" w:rsidRDefault="000E011B" w:rsidP="000E011B">
            <w:pPr>
              <w:keepLines/>
              <w:spacing w:after="0"/>
              <w:jc w:val="center"/>
              <w:rPr>
                <w:ins w:id="1446" w:author="Karajani Bledar 1SI1" w:date="2020-06-02T19:06:00Z"/>
                <w:rFonts w:ascii="Arial" w:hAnsi="Arial" w:cs="v4.2.0"/>
                <w:sz w:val="18"/>
              </w:rPr>
            </w:pPr>
            <w:ins w:id="1447" w:author="Karajani Bledar 1SI1" w:date="2020-06-02T19:06:00Z">
              <w:r w:rsidRPr="00806803">
                <w:rPr>
                  <w:rFonts w:ascii="Arial" w:hAnsi="Arial" w:cs="v4.2.0"/>
                  <w:sz w:val="18"/>
                </w:rPr>
                <w:t>NA</w:t>
              </w:r>
            </w:ins>
          </w:p>
        </w:tc>
        <w:tc>
          <w:tcPr>
            <w:tcW w:w="2204" w:type="dxa"/>
            <w:gridSpan w:val="3"/>
            <w:tcBorders>
              <w:bottom w:val="single" w:sz="4" w:space="0" w:color="auto"/>
            </w:tcBorders>
          </w:tcPr>
          <w:p w:rsidR="000E011B" w:rsidRPr="00806803" w:rsidRDefault="000E011B" w:rsidP="000E011B">
            <w:pPr>
              <w:keepLines/>
              <w:spacing w:after="0"/>
              <w:jc w:val="center"/>
              <w:rPr>
                <w:ins w:id="1448" w:author="Karajani Bledar 1SI1" w:date="2020-06-02T19:06:00Z"/>
                <w:rFonts w:ascii="Arial" w:hAnsi="Arial" w:cs="v4.2.0"/>
                <w:sz w:val="18"/>
              </w:rPr>
            </w:pPr>
            <w:ins w:id="1449" w:author="Karajani Bledar 1SI1" w:date="2020-06-02T19:06:00Z">
              <w:r w:rsidRPr="00806803">
                <w:rPr>
                  <w:rFonts w:ascii="Arial" w:hAnsi="Arial" w:cs="v4.2.0"/>
                  <w:sz w:val="18"/>
                </w:rPr>
                <w:t>Setup 1 as specified in clause A.3.15</w:t>
              </w:r>
            </w:ins>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rPr>
            </w:pPr>
            <w:r w:rsidRPr="004E396D">
              <w:rPr>
                <w:rFonts w:ascii="Arial" w:hAnsi="Arial"/>
                <w:sz w:val="18"/>
                <w:lang w:val="it-IT"/>
              </w:rPr>
              <w:t>NR RF Channel Number</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cs="v4.2.0"/>
                <w:sz w:val="18"/>
              </w:rPr>
            </w:pPr>
            <w:r w:rsidRPr="004E396D">
              <w:rPr>
                <w:rFonts w:ascii="Arial" w:hAnsi="Arial"/>
                <w:sz w:val="18"/>
              </w:rPr>
              <w:t>Config 1,2,3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cs="v4.2.0"/>
                <w:sz w:val="18"/>
              </w:rPr>
              <w:t>2</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lang w:val="en-US"/>
              </w:rPr>
              <w:t>Duplex mode</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1</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FDD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 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TDD configuration</w:t>
            </w: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Not Applicable</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2</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TDDConf.2.1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TDDConf.3.1</w:t>
            </w:r>
          </w:p>
        </w:tc>
      </w:tr>
      <w:tr w:rsidR="00750585" w:rsidRPr="004E396D" w:rsidTr="003137FE">
        <w:trPr>
          <w:cantSplit/>
          <w:trHeight w:val="1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BW</w:t>
            </w:r>
            <w:r w:rsidRPr="004E396D">
              <w:rPr>
                <w:rFonts w:ascii="Arial" w:hAnsi="Arial"/>
                <w:sz w:val="18"/>
                <w:vertAlign w:val="subscript"/>
              </w:rPr>
              <w:t>channel</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cs="v4.2.0"/>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1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1"/>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bCs/>
                <w:sz w:val="18"/>
              </w:rPr>
            </w:pPr>
            <w:r w:rsidRPr="004E396D">
              <w:rPr>
                <w:rFonts w:ascii="Arial" w:hAnsi="Arial"/>
                <w:sz w:val="18"/>
                <w:lang w:val="en-US"/>
              </w:rPr>
              <w:lastRenderedPageBreak/>
              <w:t>BWP BW</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MHz</w:t>
            </w: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lang w:val="de-DE"/>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87"/>
        </w:trPr>
        <w:tc>
          <w:tcPr>
            <w:tcW w:w="2628" w:type="dxa"/>
            <w:gridSpan w:val="2"/>
            <w:vMerge/>
            <w:tcBorders>
              <w:left w:val="single" w:sz="4" w:space="0" w:color="auto"/>
            </w:tcBorders>
          </w:tcPr>
          <w:p w:rsidR="00750585" w:rsidRPr="004E396D" w:rsidRDefault="00750585" w:rsidP="003137FE">
            <w:pPr>
              <w:keepLines/>
              <w:spacing w:after="0"/>
              <w:rPr>
                <w:rFonts w:ascii="Arial" w:hAnsi="Arial"/>
                <w:bCs/>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10: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52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36"/>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 xml:space="preserve">40: </w:t>
            </w:r>
            <w:r w:rsidRPr="004E396D">
              <w:rPr>
                <w:rFonts w:ascii="Arial" w:hAnsi="Arial"/>
                <w:sz w:val="18"/>
                <w:szCs w:val="18"/>
                <w:lang w:val="de-DE"/>
              </w:rPr>
              <w:t>N</w:t>
            </w:r>
            <w:r w:rsidRPr="004E396D">
              <w:rPr>
                <w:rFonts w:ascii="Arial" w:hAnsi="Arial"/>
                <w:sz w:val="18"/>
                <w:szCs w:val="18"/>
                <w:vertAlign w:val="subscript"/>
                <w:lang w:val="de-DE"/>
              </w:rPr>
              <w:t>RB,c</w:t>
            </w:r>
            <w:r w:rsidRPr="004E396D">
              <w:rPr>
                <w:rFonts w:ascii="Arial" w:hAnsi="Arial"/>
                <w:sz w:val="18"/>
                <w:szCs w:val="18"/>
                <w:lang w:val="de-DE"/>
              </w:rPr>
              <w:t xml:space="preserve"> = 106 </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lang w:val="de-DE"/>
              </w:rPr>
              <w:t>100: N</w:t>
            </w:r>
            <w:r w:rsidRPr="004E396D">
              <w:rPr>
                <w:rFonts w:ascii="Arial" w:hAnsi="Arial"/>
                <w:sz w:val="18"/>
                <w:szCs w:val="18"/>
                <w:vertAlign w:val="subscript"/>
                <w:lang w:val="de-DE"/>
              </w:rPr>
              <w:t xml:space="preserve">RB,c </w:t>
            </w:r>
            <w:r w:rsidRPr="004E396D">
              <w:rPr>
                <w:rFonts w:ascii="Arial" w:hAnsi="Arial"/>
                <w:sz w:val="18"/>
                <w:szCs w:val="18"/>
                <w:lang w:val="de-DE"/>
              </w:rPr>
              <w:t>= 66</w:t>
            </w:r>
          </w:p>
        </w:tc>
      </w:tr>
      <w:tr w:rsidR="00750585" w:rsidRPr="004E396D" w:rsidTr="003137FE">
        <w:trPr>
          <w:cantSplit/>
          <w:trHeight w:val="259"/>
        </w:trPr>
        <w:tc>
          <w:tcPr>
            <w:tcW w:w="1310" w:type="dxa"/>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BWP configuration</w:t>
            </w: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DLBWP.0.1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59"/>
        </w:trPr>
        <w:tc>
          <w:tcPr>
            <w:tcW w:w="1310" w:type="dxa"/>
            <w:vMerge/>
            <w:tcBorders>
              <w:left w:val="single" w:sz="4" w:space="0" w:color="auto"/>
            </w:tcBorders>
          </w:tcPr>
          <w:p w:rsidR="00750585" w:rsidRPr="004E396D" w:rsidRDefault="00750585" w:rsidP="003137FE">
            <w:pPr>
              <w:keepLines/>
              <w:spacing w:after="0"/>
              <w:rPr>
                <w:rFonts w:ascii="Arial" w:hAnsi="Arial"/>
                <w:sz w:val="18"/>
                <w:lang w:val="en-US"/>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Initial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rPr>
            </w:pP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ULBWP.0.1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32"/>
        </w:trPr>
        <w:tc>
          <w:tcPr>
            <w:tcW w:w="1310" w:type="dxa"/>
            <w:vMerge/>
            <w:tcBorders>
              <w:left w:val="single" w:sz="4" w:space="0" w:color="auto"/>
            </w:tcBorders>
          </w:tcPr>
          <w:p w:rsidR="00750585" w:rsidRPr="004E396D" w:rsidRDefault="00750585" w:rsidP="003137FE">
            <w:pPr>
              <w:keepLines/>
              <w:spacing w:after="0"/>
              <w:rPr>
                <w:rFonts w:ascii="Arial" w:hAnsi="Arial"/>
                <w:sz w:val="18"/>
              </w:rPr>
            </w:pPr>
          </w:p>
        </w:tc>
        <w:tc>
          <w:tcPr>
            <w:tcW w:w="1318" w:type="dxa"/>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Dedicated DL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ign w:val="center"/>
          </w:tcPr>
          <w:p w:rsidR="00750585" w:rsidRPr="004E396D" w:rsidRDefault="00750585" w:rsidP="003137FE">
            <w:pPr>
              <w:keepLines/>
              <w:spacing w:after="0"/>
              <w:jc w:val="center"/>
              <w:rPr>
                <w:rFonts w:ascii="Arial" w:hAnsi="Arial"/>
                <w:sz w:val="18"/>
                <w:lang w:val="en-US"/>
              </w:rPr>
            </w:pP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DLBWP.1.1</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213"/>
        </w:trPr>
        <w:tc>
          <w:tcPr>
            <w:tcW w:w="1310" w:type="dxa"/>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1318" w:type="dxa"/>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Dedicated UL BWP</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ULBWP.1.1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N/A</w:t>
            </w:r>
          </w:p>
        </w:tc>
      </w:tr>
      <w:tr w:rsidR="00750585" w:rsidRPr="004E396D" w:rsidTr="003137FE">
        <w:trPr>
          <w:cantSplit/>
          <w:trHeight w:val="4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rPr>
            </w:pPr>
            <w:r w:rsidRPr="004E396D">
              <w:rPr>
                <w:rFonts w:ascii="Arial" w:hAnsi="Arial"/>
                <w:bCs/>
                <w:sz w:val="18"/>
              </w:rPr>
              <w:t xml:space="preserve">OCNG Patterns defined in A.3.2.1.1 (OP.1)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 xml:space="preserve">OP.1 </w:t>
            </w:r>
          </w:p>
        </w:tc>
        <w:tc>
          <w:tcPr>
            <w:tcW w:w="2202" w:type="dxa"/>
            <w:gridSpan w:val="2"/>
            <w:tcBorders>
              <w:bottom w:val="single" w:sz="4" w:space="0" w:color="auto"/>
            </w:tcBorders>
          </w:tcPr>
          <w:p w:rsidR="00750585" w:rsidRPr="004E396D" w:rsidRDefault="00750585" w:rsidP="003137FE">
            <w:pPr>
              <w:keepLines/>
              <w:spacing w:after="0"/>
              <w:jc w:val="center"/>
              <w:rPr>
                <w:rFonts w:ascii="Arial" w:hAnsi="Arial"/>
                <w:sz w:val="18"/>
              </w:rPr>
            </w:pPr>
          </w:p>
          <w:p w:rsidR="00750585" w:rsidRPr="004E396D" w:rsidRDefault="00750585" w:rsidP="003137FE">
            <w:pPr>
              <w:keepLines/>
              <w:spacing w:after="0"/>
              <w:jc w:val="center"/>
              <w:rPr>
                <w:rFonts w:ascii="Arial" w:hAnsi="Arial" w:cs="v4.2.0"/>
                <w:sz w:val="18"/>
              </w:rPr>
            </w:pPr>
            <w:r w:rsidRPr="004E396D">
              <w:rPr>
                <w:rFonts w:ascii="Arial" w:hAnsi="Arial"/>
                <w:sz w:val="18"/>
              </w:rPr>
              <w:t>OP.1</w:t>
            </w:r>
          </w:p>
        </w:tc>
      </w:tr>
      <w:tr w:rsidR="00750585" w:rsidRPr="004E396D" w:rsidTr="003137FE">
        <w:trPr>
          <w:cantSplit/>
          <w:trHeight w:val="259"/>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lang w:val="en-US"/>
              </w:rPr>
              <w:t>PDSCH Reference measurement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SR.1.1 FDD</w:t>
            </w:r>
            <w:r w:rsidRPr="004E396D">
              <w:rPr>
                <w:rFonts w:ascii="Arial" w:hAnsi="Arial"/>
                <w:sz w:val="18"/>
                <w:lang w:val="en-US"/>
              </w:rPr>
              <w:t xml:space="preserve"> </w:t>
            </w:r>
          </w:p>
        </w:tc>
        <w:tc>
          <w:tcPr>
            <w:tcW w:w="2202" w:type="dxa"/>
            <w:gridSpan w:val="2"/>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232"/>
        </w:trPr>
        <w:tc>
          <w:tcPr>
            <w:tcW w:w="2628" w:type="dxa"/>
            <w:gridSpan w:val="2"/>
            <w:vMerge/>
            <w:tcBorders>
              <w:left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SR.1.1 TDD</w:t>
            </w: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13"/>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86"/>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cs="v5.0.0"/>
                <w:sz w:val="18"/>
              </w:rPr>
            </w:pPr>
            <w:r w:rsidRPr="004E396D">
              <w:rPr>
                <w:rFonts w:ascii="Arial" w:hAnsi="Arial" w:cs="v5.0.0"/>
                <w:sz w:val="18"/>
              </w:rPr>
              <w:t>CORESET Reference Channel</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CR.1.1 FDD</w:t>
            </w:r>
          </w:p>
        </w:tc>
        <w:tc>
          <w:tcPr>
            <w:tcW w:w="2202" w:type="dxa"/>
            <w:gridSpan w:val="2"/>
            <w:vMerge w:val="restart"/>
          </w:tcPr>
          <w:p w:rsidR="00750585" w:rsidRPr="004E396D" w:rsidRDefault="00750585" w:rsidP="003137FE">
            <w:pPr>
              <w:keepLines/>
              <w:spacing w:after="0"/>
              <w:jc w:val="center"/>
              <w:rPr>
                <w:rFonts w:ascii="Arial" w:hAnsi="Arial" w:cs="v4.2.0"/>
                <w:sz w:val="18"/>
                <w:lang w:eastAsia="zh-CN"/>
              </w:rPr>
            </w:pPr>
            <w:r w:rsidRPr="004E396D">
              <w:rPr>
                <w:rFonts w:ascii="Arial" w:hAnsi="Arial" w:cs="v4.2.0"/>
                <w:sz w:val="18"/>
                <w:lang w:eastAsia="zh-CN"/>
              </w:rPr>
              <w:t>-</w:t>
            </w:r>
          </w:p>
        </w:tc>
      </w:tr>
      <w:tr w:rsidR="00750585" w:rsidRPr="004E396D" w:rsidTr="003137FE">
        <w:trPr>
          <w:cantSplit/>
          <w:trHeight w:val="206"/>
        </w:trPr>
        <w:tc>
          <w:tcPr>
            <w:tcW w:w="2628" w:type="dxa"/>
            <w:gridSpan w:val="2"/>
            <w:vMerge/>
            <w:tcBorders>
              <w:left w:val="single" w:sz="4" w:space="0" w:color="auto"/>
            </w:tcBorders>
          </w:tcPr>
          <w:p w:rsidR="00750585" w:rsidRPr="004E396D" w:rsidRDefault="00750585" w:rsidP="003137FE">
            <w:pPr>
              <w:keepLines/>
              <w:spacing w:after="0"/>
              <w:rPr>
                <w:rFonts w:ascii="Arial" w:hAnsi="Arial" w:cs="v5.0.0"/>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CR.1.1 TDD</w:t>
            </w:r>
          </w:p>
        </w:tc>
        <w:tc>
          <w:tcPr>
            <w:tcW w:w="2202" w:type="dxa"/>
            <w:gridSpan w:val="2"/>
            <w:vMerge/>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18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lang w:val="it-IT" w:eastAsia="zh-CN"/>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rPr>
              <w:t>Config</w:t>
            </w:r>
            <w:r w:rsidRPr="004E396D">
              <w:rPr>
                <w:rFonts w:ascii="Arial" w:hAnsi="Arial"/>
                <w:sz w:val="18"/>
                <w:szCs w:val="18"/>
              </w:rPr>
              <w:t xml:space="preserve"> 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CR2.1 TDD</w:t>
            </w: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cs="v4.2.0"/>
                <w:sz w:val="18"/>
                <w:lang w:eastAsia="zh-CN"/>
              </w:rPr>
            </w:pPr>
          </w:p>
        </w:tc>
      </w:tr>
      <w:tr w:rsidR="00750585" w:rsidRPr="004E396D" w:rsidTr="003137FE">
        <w:trPr>
          <w:cantSplit/>
          <w:trHeight w:val="450"/>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rPr>
            </w:pPr>
            <w:r w:rsidRPr="004E396D">
              <w:rPr>
                <w:rFonts w:ascii="Arial" w:hAnsi="Arial"/>
                <w:sz w:val="18"/>
              </w:rPr>
              <w:t>SMTC configuration defined in A.3.11.1 and A.3.11.2</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cs="v4.2.0"/>
                <w:sz w:val="18"/>
                <w:lang w:eastAsia="zh-CN"/>
              </w:rPr>
            </w:pPr>
            <w:r w:rsidRPr="004E396D">
              <w:rPr>
                <w:rFonts w:ascii="Arial" w:hAnsi="Arial"/>
                <w:sz w:val="18"/>
              </w:rPr>
              <w:t>SMTC.2</w:t>
            </w:r>
          </w:p>
        </w:tc>
      </w:tr>
      <w:tr w:rsidR="00750585" w:rsidRPr="004E396D" w:rsidTr="003137FE">
        <w:trPr>
          <w:cantSplit/>
          <w:trHeight w:val="450"/>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vAlign w:val="center"/>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2,</w:t>
            </w:r>
            <w:r w:rsidRPr="004E396D">
              <w:rPr>
                <w:rFonts w:ascii="Arial" w:hAnsi="Arial"/>
                <w:sz w:val="18"/>
              </w:rPr>
              <w:t>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rPr>
            </w:pPr>
            <w:r w:rsidRPr="004E396D">
              <w:rPr>
                <w:rFonts w:ascii="Arial" w:hAnsi="Arial"/>
                <w:sz w:val="18"/>
              </w:rPr>
              <w:t>SMTC.1</w:t>
            </w:r>
          </w:p>
        </w:tc>
      </w:tr>
      <w:tr w:rsidR="00750585" w:rsidRPr="004E396D" w:rsidTr="003137FE">
        <w:trPr>
          <w:cantSplit/>
          <w:trHeight w:val="193"/>
        </w:trPr>
        <w:tc>
          <w:tcPr>
            <w:tcW w:w="2628" w:type="dxa"/>
            <w:gridSpan w:val="2"/>
            <w:vMerge w:val="restart"/>
            <w:tcBorders>
              <w:left w:val="single" w:sz="4" w:space="0" w:color="auto"/>
            </w:tcBorders>
          </w:tcPr>
          <w:p w:rsidR="00750585" w:rsidRPr="004E396D" w:rsidRDefault="00750585" w:rsidP="003137FE">
            <w:pPr>
              <w:keepLines/>
              <w:spacing w:after="0"/>
              <w:rPr>
                <w:rFonts w:ascii="Arial" w:hAnsi="Arial"/>
                <w:sz w:val="18"/>
                <w:lang w:val="da-DK"/>
              </w:rPr>
            </w:pPr>
            <w:r w:rsidRPr="004E396D">
              <w:rPr>
                <w:rFonts w:ascii="Arial" w:hAnsi="Arial"/>
                <w:sz w:val="18"/>
                <w:lang w:val="da-DK"/>
              </w:rPr>
              <w:t>PDSCH/PDCCH subcarrier spacing</w:t>
            </w:r>
          </w:p>
        </w:tc>
        <w:tc>
          <w:tcPr>
            <w:tcW w:w="876" w:type="dxa"/>
            <w:vMerge w:val="restart"/>
          </w:tcPr>
          <w:p w:rsidR="00750585" w:rsidRPr="004E396D" w:rsidRDefault="00750585" w:rsidP="003137FE">
            <w:pPr>
              <w:keepLines/>
              <w:spacing w:after="0"/>
              <w:jc w:val="center"/>
              <w:rPr>
                <w:rFonts w:ascii="Arial" w:hAnsi="Arial"/>
                <w:sz w:val="18"/>
                <w:lang w:val="it-IT"/>
              </w:rPr>
            </w:pPr>
            <w:r w:rsidRPr="004E396D">
              <w:rPr>
                <w:rFonts w:ascii="Arial" w:hAnsi="Arial"/>
                <w:sz w:val="18"/>
                <w:lang w:val="it-IT"/>
              </w:rPr>
              <w:t>kHz</w:t>
            </w: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15</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127"/>
        </w:trPr>
        <w:tc>
          <w:tcPr>
            <w:tcW w:w="2628" w:type="dxa"/>
            <w:gridSpan w:val="2"/>
            <w:vMerge/>
            <w:tcBorders>
              <w:left w:val="single" w:sz="4" w:space="0" w:color="auto"/>
              <w:bottom w:val="single" w:sz="4" w:space="0" w:color="auto"/>
            </w:tcBorders>
          </w:tcPr>
          <w:p w:rsidR="00750585" w:rsidRPr="004E396D" w:rsidRDefault="00750585" w:rsidP="003137FE">
            <w:pPr>
              <w:keepLines/>
              <w:spacing w:after="0"/>
              <w:rPr>
                <w:rFonts w:ascii="Arial" w:hAnsi="Arial"/>
                <w:sz w:val="18"/>
              </w:rPr>
            </w:pPr>
          </w:p>
        </w:tc>
        <w:tc>
          <w:tcPr>
            <w:tcW w:w="876" w:type="dxa"/>
            <w:vMerge/>
            <w:tcBorders>
              <w:bottom w:val="single" w:sz="4" w:space="0" w:color="auto"/>
            </w:tcBorders>
          </w:tcPr>
          <w:p w:rsidR="00750585" w:rsidRPr="004E396D" w:rsidRDefault="00750585" w:rsidP="003137FE">
            <w:pPr>
              <w:keepLines/>
              <w:spacing w:after="0"/>
              <w:jc w:val="center"/>
              <w:rPr>
                <w:rFonts w:ascii="Arial" w:hAnsi="Arial"/>
                <w:sz w:val="18"/>
                <w:lang w:val="it-IT"/>
              </w:rPr>
            </w:pPr>
          </w:p>
        </w:tc>
        <w:tc>
          <w:tcPr>
            <w:tcW w:w="1280" w:type="dxa"/>
            <w:tcBorders>
              <w:bottom w:val="single" w:sz="4" w:space="0" w:color="auto"/>
            </w:tcBorders>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3"/>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30</w:t>
            </w:r>
          </w:p>
        </w:tc>
        <w:tc>
          <w:tcPr>
            <w:tcW w:w="2202" w:type="dxa"/>
            <w:gridSpan w:val="2"/>
            <w:tcBorders>
              <w:bottom w:val="single" w:sz="4" w:space="0" w:color="auto"/>
            </w:tcBorders>
            <w:vAlign w:val="center"/>
          </w:tcPr>
          <w:p w:rsidR="00750585" w:rsidRPr="004E396D" w:rsidRDefault="00750585" w:rsidP="003137FE">
            <w:pPr>
              <w:keepLines/>
              <w:spacing w:after="0"/>
              <w:jc w:val="center"/>
              <w:rPr>
                <w:rFonts w:ascii="Arial" w:hAnsi="Arial"/>
                <w:sz w:val="18"/>
                <w:lang w:val="en-US"/>
              </w:rPr>
            </w:pPr>
            <w:r w:rsidRPr="004E396D">
              <w:rPr>
                <w:rFonts w:ascii="Arial" w:hAnsi="Arial"/>
                <w:sz w:val="18"/>
                <w:lang w:val="en-US"/>
              </w:rPr>
              <w:t>120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PSS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val="restart"/>
            <w:vAlign w:val="center"/>
          </w:tcPr>
          <w:p w:rsidR="00750585" w:rsidRPr="004E396D" w:rsidRDefault="00750585" w:rsidP="003137FE">
            <w:pPr>
              <w:keepLines/>
              <w:spacing w:after="0"/>
              <w:jc w:val="center"/>
              <w:rPr>
                <w:rFonts w:ascii="Arial" w:hAnsi="Arial" w:cs="v4.2.0"/>
                <w:sz w:val="18"/>
              </w:rPr>
            </w:pPr>
            <w:r w:rsidRPr="004E396D">
              <w:rPr>
                <w:rFonts w:ascii="Arial" w:hAnsi="Arial" w:cs="v4.2.0"/>
                <w:sz w:val="18"/>
              </w:rPr>
              <w:t>0</w:t>
            </w:r>
          </w:p>
        </w:tc>
        <w:tc>
          <w:tcPr>
            <w:tcW w:w="2202" w:type="dxa"/>
            <w:gridSpan w:val="2"/>
            <w:vMerge w:val="restart"/>
            <w:vAlign w:val="center"/>
          </w:tcPr>
          <w:p w:rsidR="00750585" w:rsidRPr="004E396D" w:rsidRDefault="00750585" w:rsidP="003137FE">
            <w:pPr>
              <w:keepLines/>
              <w:spacing w:after="0"/>
              <w:jc w:val="center"/>
              <w:rPr>
                <w:rFonts w:ascii="Arial" w:hAnsi="Arial"/>
                <w:sz w:val="18"/>
              </w:rPr>
            </w:pPr>
            <w:r w:rsidRPr="004E396D">
              <w:rPr>
                <w:rFonts w:ascii="Arial" w:hAnsi="Arial"/>
                <w:sz w:val="18"/>
              </w:rPr>
              <w:t>0</w:t>
            </w: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PBCH to PBCH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DMRS to SSS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PDCCH to PDCCH DMRS</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DMRS to SSS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 xml:space="preserve">EPRE ratio of PDSCH to PDSCH </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43"/>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sz w:val="18"/>
                <w:lang w:val="en-US"/>
              </w:rPr>
            </w:pPr>
            <w:r w:rsidRPr="004E396D">
              <w:rPr>
                <w:rFonts w:ascii="Arial" w:hAnsi="Arial"/>
                <w:sz w:val="18"/>
                <w:szCs w:val="16"/>
                <w:lang w:eastAsia="ja-JP"/>
              </w:rPr>
              <w:t>EPRE ratio of OCNG DMRS to SSS(Note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Pr>
          <w:p w:rsidR="00750585" w:rsidRPr="004E396D" w:rsidRDefault="00750585" w:rsidP="003137FE">
            <w:pPr>
              <w:keepLines/>
              <w:spacing w:after="0"/>
              <w:jc w:val="center"/>
              <w:rPr>
                <w:rFonts w:ascii="Arial" w:hAnsi="Arial"/>
                <w:sz w:val="18"/>
              </w:rPr>
            </w:pPr>
          </w:p>
        </w:tc>
        <w:tc>
          <w:tcPr>
            <w:tcW w:w="1960" w:type="dxa"/>
            <w:gridSpan w:val="3"/>
            <w:vMerge/>
          </w:tcPr>
          <w:p w:rsidR="00750585" w:rsidRPr="004E396D" w:rsidRDefault="00750585" w:rsidP="003137FE">
            <w:pPr>
              <w:keepLines/>
              <w:spacing w:after="0"/>
              <w:jc w:val="center"/>
              <w:rPr>
                <w:rFonts w:ascii="Arial" w:hAnsi="Arial" w:cs="v4.2.0"/>
                <w:sz w:val="18"/>
              </w:rPr>
            </w:pPr>
          </w:p>
        </w:tc>
        <w:tc>
          <w:tcPr>
            <w:tcW w:w="2202" w:type="dxa"/>
            <w:gridSpan w:val="2"/>
            <w:vMerge/>
          </w:tcPr>
          <w:p w:rsidR="00750585" w:rsidRPr="004E396D" w:rsidRDefault="00750585" w:rsidP="003137FE">
            <w:pPr>
              <w:keepLines/>
              <w:spacing w:after="0"/>
              <w:jc w:val="center"/>
              <w:rPr>
                <w:rFonts w:ascii="Arial" w:hAnsi="Arial"/>
                <w:sz w:val="18"/>
              </w:rPr>
            </w:pPr>
          </w:p>
        </w:tc>
      </w:tr>
      <w:tr w:rsidR="00750585" w:rsidRPr="004E396D" w:rsidTr="003137FE">
        <w:trPr>
          <w:cantSplit/>
          <w:trHeight w:val="292"/>
        </w:trPr>
        <w:tc>
          <w:tcPr>
            <w:tcW w:w="2628" w:type="dxa"/>
            <w:gridSpan w:val="2"/>
            <w:tcBorders>
              <w:left w:val="single" w:sz="4" w:space="0" w:color="auto"/>
              <w:bottom w:val="single" w:sz="4" w:space="0" w:color="auto"/>
            </w:tcBorders>
          </w:tcPr>
          <w:p w:rsidR="00750585" w:rsidRPr="004E396D" w:rsidRDefault="00750585" w:rsidP="003137FE">
            <w:pPr>
              <w:keepLines/>
              <w:spacing w:after="0"/>
              <w:rPr>
                <w:rFonts w:ascii="Arial" w:hAnsi="Arial"/>
                <w:bCs/>
                <w:sz w:val="18"/>
              </w:rPr>
            </w:pPr>
            <w:r w:rsidRPr="004E396D">
              <w:rPr>
                <w:rFonts w:ascii="Arial" w:hAnsi="Arial"/>
                <w:bCs/>
                <w:sz w:val="18"/>
              </w:rPr>
              <w:t>EPRE ratio of OCNG to OCNG DMRS (Note 1)</w:t>
            </w:r>
          </w:p>
        </w:tc>
        <w:tc>
          <w:tcPr>
            <w:tcW w:w="876" w:type="dxa"/>
            <w:tcBorders>
              <w:bottom w:val="single" w:sz="4" w:space="0" w:color="auto"/>
            </w:tcBorders>
          </w:tcPr>
          <w:p w:rsidR="00750585" w:rsidRPr="004E396D" w:rsidRDefault="00750585" w:rsidP="003137FE">
            <w:pPr>
              <w:keepLines/>
              <w:spacing w:after="0"/>
              <w:jc w:val="center"/>
              <w:rPr>
                <w:rFonts w:ascii="Arial" w:hAnsi="Arial"/>
                <w:sz w:val="18"/>
              </w:rPr>
            </w:pPr>
          </w:p>
        </w:tc>
        <w:tc>
          <w:tcPr>
            <w:tcW w:w="1280" w:type="dxa"/>
            <w:vMerge/>
            <w:tcBorders>
              <w:bottom w:val="single" w:sz="4" w:space="0" w:color="auto"/>
            </w:tcBorders>
          </w:tcPr>
          <w:p w:rsidR="00750585" w:rsidRPr="004E396D" w:rsidRDefault="00750585" w:rsidP="003137FE">
            <w:pPr>
              <w:keepLines/>
              <w:spacing w:after="0"/>
              <w:jc w:val="center"/>
              <w:rPr>
                <w:rFonts w:ascii="Arial" w:hAnsi="Arial"/>
                <w:sz w:val="18"/>
              </w:rPr>
            </w:pPr>
          </w:p>
        </w:tc>
        <w:tc>
          <w:tcPr>
            <w:tcW w:w="1960" w:type="dxa"/>
            <w:gridSpan w:val="3"/>
            <w:vMerge/>
            <w:tcBorders>
              <w:bottom w:val="single" w:sz="4" w:space="0" w:color="auto"/>
            </w:tcBorders>
          </w:tcPr>
          <w:p w:rsidR="00750585" w:rsidRPr="004E396D" w:rsidRDefault="00750585" w:rsidP="003137FE">
            <w:pPr>
              <w:keepLines/>
              <w:spacing w:after="0"/>
              <w:jc w:val="center"/>
              <w:rPr>
                <w:rFonts w:ascii="Arial" w:hAnsi="Arial" w:cs="v4.2.0"/>
                <w:sz w:val="18"/>
              </w:rPr>
            </w:pPr>
          </w:p>
        </w:tc>
        <w:tc>
          <w:tcPr>
            <w:tcW w:w="2202" w:type="dxa"/>
            <w:gridSpan w:val="2"/>
            <w:vMerge/>
            <w:tcBorders>
              <w:bottom w:val="single" w:sz="4" w:space="0" w:color="auto"/>
            </w:tcBorders>
          </w:tcPr>
          <w:p w:rsidR="00750585" w:rsidRPr="004E396D" w:rsidRDefault="00750585" w:rsidP="003137FE">
            <w:pPr>
              <w:keepLines/>
              <w:spacing w:after="0"/>
              <w:jc w:val="center"/>
              <w:rPr>
                <w:rFonts w:ascii="Arial" w:hAnsi="Arial"/>
                <w:sz w:val="18"/>
              </w:rPr>
            </w:pPr>
          </w:p>
        </w:tc>
      </w:tr>
      <w:tr w:rsidR="00750585" w:rsidRPr="004E396D" w:rsidTr="003137FE">
        <w:trPr>
          <w:cantSplit/>
          <w:trHeight w:val="150"/>
        </w:trPr>
        <w:tc>
          <w:tcPr>
            <w:tcW w:w="2628" w:type="dxa"/>
            <w:gridSpan w:val="2"/>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21" type="#_x0000_t75" style="width:20.65pt;height:20.65pt" o:ole="" fillcolor="window">
                  <v:imagedata r:id="rId13" o:title=""/>
                </v:shape>
                <o:OLEObject Type="Embed" ProgID="Equation.3" ShapeID="_x0000_i1121" DrawAspect="Content" ObjectID="_1652631520" r:id="rId135"/>
              </w:object>
            </w:r>
            <w:r w:rsidRPr="004E396D">
              <w:rPr>
                <w:rFonts w:ascii="Arial" w:hAnsi="Arial"/>
                <w:sz w:val="18"/>
                <w:vertAlign w:val="superscript"/>
                <w:lang w:val="en-US"/>
              </w:rPr>
              <w:t>Note2</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dBm/15kHz Note5</w:t>
            </w:r>
          </w:p>
        </w:tc>
        <w:tc>
          <w:tcPr>
            <w:tcW w:w="1280" w:type="dxa"/>
          </w:tcPr>
          <w:p w:rsidR="00750585" w:rsidRPr="004E396D" w:rsidRDefault="00750585" w:rsidP="003137FE">
            <w:pPr>
              <w:keepLines/>
              <w:spacing w:after="0"/>
              <w:jc w:val="center"/>
              <w:rPr>
                <w:rFonts w:ascii="Arial" w:hAnsi="Arial"/>
                <w:sz w:val="18"/>
              </w:rPr>
            </w:pPr>
          </w:p>
        </w:tc>
        <w:tc>
          <w:tcPr>
            <w:tcW w:w="1960" w:type="dxa"/>
            <w:gridSpan w:val="3"/>
            <w:vMerge w:val="restart"/>
            <w:vAlign w:val="center"/>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keepLines/>
              <w:spacing w:after="0"/>
              <w:jc w:val="center"/>
              <w:rPr>
                <w:rFonts w:ascii="Arial" w:hAnsi="Arial"/>
                <w:sz w:val="18"/>
              </w:rPr>
            </w:pPr>
            <w:r w:rsidRPr="004E396D">
              <w:rPr>
                <w:rFonts w:ascii="Arial" w:hAnsi="Arial" w:cs="Arial"/>
                <w:sz w:val="18"/>
                <w:szCs w:val="18"/>
              </w:rPr>
              <w:t>Link only, see clause A.3.7A</w:t>
            </w: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-104.7</w:t>
            </w:r>
          </w:p>
        </w:tc>
      </w:tr>
      <w:tr w:rsidR="00750585" w:rsidRPr="004E396D" w:rsidTr="003137FE">
        <w:trPr>
          <w:cantSplit/>
          <w:trHeight w:val="150"/>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eastAsia="Calibri" w:hAnsi="Arial"/>
                <w:position w:val="-12"/>
                <w:sz w:val="18"/>
                <w:szCs w:val="22"/>
                <w:lang w:val="en-US"/>
              </w:rPr>
              <w:object w:dxaOrig="405" w:dyaOrig="345">
                <v:shape id="_x0000_i1122" type="#_x0000_t75" style="width:20.65pt;height:20.65pt" o:ole="" fillcolor="window">
                  <v:imagedata r:id="rId13" o:title=""/>
                </v:shape>
                <o:OLEObject Type="Embed" ProgID="Equation.3" ShapeID="_x0000_i1122" DrawAspect="Content" ObjectID="_1652631521" r:id="rId136"/>
              </w:object>
            </w:r>
            <w:r w:rsidRPr="004E396D">
              <w:rPr>
                <w:rFonts w:ascii="Arial" w:hAnsi="Arial"/>
                <w:sz w:val="18"/>
                <w:vertAlign w:val="superscript"/>
                <w:lang w:val="en-US"/>
              </w:rPr>
              <w:t>Note2</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Note4</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3"/>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r>
      <w:tr w:rsidR="00750585" w:rsidRPr="004E396D" w:rsidTr="003137FE">
        <w:trPr>
          <w:cantSplit/>
          <w:trHeight w:val="150"/>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3"/>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sz w:val="18"/>
              </w:rPr>
              <w:t>-95.7</w:t>
            </w:r>
          </w:p>
        </w:tc>
      </w:tr>
      <w:tr w:rsidR="00750585" w:rsidRPr="004E396D" w:rsidTr="003137FE">
        <w:trPr>
          <w:cantSplit/>
          <w:trHeight w:val="92"/>
        </w:trPr>
        <w:tc>
          <w:tcPr>
            <w:tcW w:w="2628" w:type="dxa"/>
            <w:gridSpan w:val="2"/>
            <w:vMerge w:val="restart"/>
          </w:tcPr>
          <w:p w:rsidR="00750585" w:rsidRPr="004E396D" w:rsidRDefault="00750585" w:rsidP="003137FE">
            <w:pPr>
              <w:keepLines/>
              <w:spacing w:after="0"/>
              <w:rPr>
                <w:rFonts w:ascii="Arial" w:hAnsi="Arial" w:cs="v4.2.0"/>
                <w:sz w:val="18"/>
              </w:rPr>
            </w:pPr>
            <w:r w:rsidRPr="004E396D">
              <w:rPr>
                <w:rFonts w:ascii="Arial" w:hAnsi="Arial" w:cs="v4.2.0"/>
                <w:sz w:val="18"/>
              </w:rPr>
              <w:t>SS-RSRP</w:t>
            </w:r>
            <w:r w:rsidRPr="004E396D">
              <w:rPr>
                <w:rFonts w:ascii="Arial" w:hAnsi="Arial"/>
                <w:sz w:val="18"/>
                <w:vertAlign w:val="superscript"/>
              </w:rPr>
              <w:t xml:space="preserve"> Note 3</w:t>
            </w:r>
          </w:p>
        </w:tc>
        <w:tc>
          <w:tcPr>
            <w:tcW w:w="876" w:type="dxa"/>
            <w:vMerge w:val="restart"/>
          </w:tcPr>
          <w:p w:rsidR="00750585" w:rsidRPr="004E396D" w:rsidRDefault="00750585" w:rsidP="003137FE">
            <w:pPr>
              <w:keepLines/>
              <w:spacing w:after="0"/>
              <w:jc w:val="center"/>
              <w:rPr>
                <w:rFonts w:ascii="Arial" w:hAnsi="Arial"/>
                <w:sz w:val="18"/>
              </w:rPr>
            </w:pPr>
            <w:r w:rsidRPr="004E396D">
              <w:rPr>
                <w:rFonts w:ascii="Arial" w:hAnsi="Arial"/>
                <w:sz w:val="18"/>
              </w:rPr>
              <w:t>dBm/SCS Note5</w:t>
            </w: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1,2</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-86.7</w:t>
            </w:r>
          </w:p>
        </w:tc>
      </w:tr>
      <w:tr w:rsidR="00750585" w:rsidRPr="004E396D" w:rsidTr="003137FE">
        <w:trPr>
          <w:cantSplit/>
          <w:trHeight w:val="92"/>
        </w:trPr>
        <w:tc>
          <w:tcPr>
            <w:tcW w:w="2628" w:type="dxa"/>
            <w:gridSpan w:val="2"/>
            <w:vMerge/>
          </w:tcPr>
          <w:p w:rsidR="00750585" w:rsidRPr="004E396D" w:rsidRDefault="00750585" w:rsidP="003137FE">
            <w:pPr>
              <w:keepLines/>
              <w:spacing w:after="0"/>
              <w:rPr>
                <w:rFonts w:ascii="Arial" w:hAnsi="Arial"/>
                <w:sz w:val="18"/>
              </w:rPr>
            </w:pPr>
          </w:p>
        </w:tc>
        <w:tc>
          <w:tcPr>
            <w:tcW w:w="876" w:type="dxa"/>
            <w:vMerge/>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lang w:val="da-DK"/>
              </w:rPr>
            </w:pPr>
            <w:r w:rsidRPr="004E396D">
              <w:rPr>
                <w:rFonts w:ascii="Arial" w:hAnsi="Arial"/>
                <w:sz w:val="18"/>
              </w:rPr>
              <w:t>Config</w:t>
            </w:r>
            <w:r w:rsidRPr="004E396D">
              <w:rPr>
                <w:rFonts w:ascii="Arial" w:hAnsi="Arial"/>
                <w:sz w:val="18"/>
                <w:szCs w:val="18"/>
              </w:rPr>
              <w:t xml:space="preserve"> </w:t>
            </w:r>
            <w:r w:rsidRPr="004E396D">
              <w:rPr>
                <w:rFonts w:ascii="Arial" w:hAnsi="Arial"/>
                <w:sz w:val="18"/>
              </w:rPr>
              <w:t>3</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-86.7</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620" w:dyaOrig="380">
                <v:shape id="_x0000_i1123" type="#_x0000_t75" style="width:28.65pt;height:20.65pt" o:ole="" fillcolor="window">
                  <v:imagedata r:id="rId16" o:title=""/>
                </v:shape>
                <o:OLEObject Type="Embed" ProgID="Equation.3" ShapeID="_x0000_i1123" DrawAspect="Content" ObjectID="_1652631522" r:id="rId137"/>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position w:val="-12"/>
                <w:sz w:val="18"/>
              </w:rPr>
              <w:object w:dxaOrig="800" w:dyaOrig="380">
                <v:shape id="_x0000_i1124" type="#_x0000_t75" style="width:36pt;height:20.65pt" o:ole="" fillcolor="window">
                  <v:imagedata r:id="rId18" o:title=""/>
                </v:shape>
                <o:OLEObject Type="Embed" ProgID="Equation.3" ShapeID="_x0000_i1124" DrawAspect="Content" ObjectID="_1652631523" r:id="rId138"/>
              </w:objec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tcPr>
          <w:p w:rsidR="00750585" w:rsidRPr="004E396D" w:rsidDel="004B51DC" w:rsidRDefault="00750585" w:rsidP="003137FE">
            <w:pPr>
              <w:keepLines/>
              <w:spacing w:after="0"/>
              <w:jc w:val="center"/>
              <w:rPr>
                <w:rFonts w:ascii="Arial" w:hAnsi="Arial"/>
                <w:sz w:val="18"/>
              </w:rPr>
            </w:pPr>
          </w:p>
        </w:tc>
        <w:tc>
          <w:tcPr>
            <w:tcW w:w="992" w:type="dxa"/>
          </w:tcPr>
          <w:p w:rsidR="00750585" w:rsidRPr="004E396D" w:rsidDel="00B36E6D" w:rsidRDefault="00750585" w:rsidP="003137FE">
            <w:pPr>
              <w:keepLines/>
              <w:spacing w:after="0"/>
              <w:jc w:val="center"/>
              <w:rPr>
                <w:rFonts w:ascii="Arial" w:hAnsi="Arial"/>
                <w:sz w:val="18"/>
              </w:rPr>
            </w:pPr>
            <w:r w:rsidRPr="004E396D">
              <w:rPr>
                <w:rFonts w:ascii="Arial" w:hAnsi="Arial"/>
                <w:sz w:val="18"/>
              </w:rPr>
              <w:t>-Infinity</w:t>
            </w:r>
          </w:p>
        </w:tc>
        <w:tc>
          <w:tcPr>
            <w:tcW w:w="1210" w:type="dxa"/>
          </w:tcPr>
          <w:p w:rsidR="00750585" w:rsidRPr="004E396D" w:rsidDel="004B51DC" w:rsidRDefault="00750585" w:rsidP="003137FE">
            <w:pPr>
              <w:keepLines/>
              <w:spacing w:after="0"/>
              <w:jc w:val="center"/>
              <w:rPr>
                <w:rFonts w:ascii="Arial" w:hAnsi="Arial"/>
                <w:sz w:val="18"/>
              </w:rPr>
            </w:pPr>
            <w:r w:rsidRPr="004E396D">
              <w:rPr>
                <w:rFonts w:ascii="Arial" w:hAnsi="Arial"/>
                <w:sz w:val="18"/>
              </w:rPr>
              <w:t>9</w:t>
            </w:r>
          </w:p>
        </w:tc>
      </w:tr>
      <w:tr w:rsidR="00750585" w:rsidRPr="004E396D" w:rsidTr="003137FE">
        <w:trPr>
          <w:cantSplit/>
          <w:trHeight w:val="94"/>
        </w:trPr>
        <w:tc>
          <w:tcPr>
            <w:tcW w:w="2628" w:type="dxa"/>
            <w:gridSpan w:val="2"/>
            <w:vMerge w:val="restart"/>
          </w:tcPr>
          <w:p w:rsidR="00750585" w:rsidRPr="004E396D" w:rsidRDefault="00750585" w:rsidP="003137FE">
            <w:pPr>
              <w:keepLines/>
              <w:spacing w:after="0"/>
              <w:rPr>
                <w:rFonts w:ascii="Arial" w:hAnsi="Arial"/>
                <w:sz w:val="18"/>
              </w:rPr>
            </w:pPr>
            <w:r w:rsidRPr="004E396D">
              <w:rPr>
                <w:rFonts w:ascii="Arial" w:hAnsi="Arial"/>
                <w:sz w:val="18"/>
                <w:lang w:val="en-US"/>
              </w:rPr>
              <w:t>Io</w:t>
            </w:r>
            <w:r w:rsidRPr="004E396D">
              <w:rPr>
                <w:rFonts w:ascii="Arial" w:hAnsi="Arial"/>
                <w:sz w:val="18"/>
                <w:vertAlign w:val="superscript"/>
                <w:lang w:val="en-US"/>
              </w:rPr>
              <w:t>Note3</w:t>
            </w: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dBm/9.36MHz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dBm/38.16MHz</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3</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w:t>
            </w:r>
          </w:p>
        </w:tc>
      </w:tr>
      <w:tr w:rsidR="00750585" w:rsidRPr="004E396D" w:rsidTr="003137FE">
        <w:trPr>
          <w:cantSplit/>
          <w:trHeight w:val="94"/>
        </w:trPr>
        <w:tc>
          <w:tcPr>
            <w:tcW w:w="2628" w:type="dxa"/>
            <w:gridSpan w:val="2"/>
            <w:vMerge/>
          </w:tcPr>
          <w:p w:rsidR="00750585" w:rsidRPr="004E396D" w:rsidRDefault="00750585" w:rsidP="003137FE">
            <w:pPr>
              <w:keepLines/>
              <w:spacing w:after="0"/>
              <w:rPr>
                <w:rFonts w:ascii="Arial" w:hAnsi="Arial"/>
                <w:sz w:val="18"/>
              </w:rPr>
            </w:pPr>
          </w:p>
        </w:tc>
        <w:tc>
          <w:tcPr>
            <w:tcW w:w="876" w:type="dxa"/>
          </w:tcPr>
          <w:p w:rsidR="00750585" w:rsidRPr="004E396D" w:rsidRDefault="00750585" w:rsidP="003137FE">
            <w:pPr>
              <w:keepLines/>
              <w:spacing w:after="0"/>
              <w:jc w:val="center"/>
              <w:rPr>
                <w:rFonts w:ascii="Arial" w:hAnsi="Arial"/>
                <w:sz w:val="18"/>
              </w:rPr>
            </w:pPr>
            <w:r w:rsidRPr="004E396D">
              <w:rPr>
                <w:rFonts w:ascii="Arial" w:hAnsi="Arial"/>
                <w:sz w:val="18"/>
              </w:rPr>
              <w:t>dBm/95.04 MHz Note5</w:t>
            </w: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tcPr>
          <w:p w:rsidR="00750585" w:rsidRPr="004E396D" w:rsidRDefault="00750585" w:rsidP="003137FE">
            <w:pPr>
              <w:keepLines/>
              <w:spacing w:after="0"/>
              <w:jc w:val="center"/>
              <w:rPr>
                <w:rFonts w:ascii="Arial" w:hAnsi="Arial"/>
                <w:sz w:val="18"/>
              </w:rPr>
            </w:pPr>
          </w:p>
        </w:tc>
        <w:tc>
          <w:tcPr>
            <w:tcW w:w="992" w:type="dxa"/>
          </w:tcPr>
          <w:p w:rsidR="00750585" w:rsidRPr="004E396D" w:rsidRDefault="00750585" w:rsidP="003137FE">
            <w:pPr>
              <w:keepLines/>
              <w:spacing w:after="0"/>
              <w:jc w:val="center"/>
              <w:rPr>
                <w:rFonts w:ascii="Arial" w:hAnsi="Arial"/>
                <w:sz w:val="18"/>
              </w:rPr>
            </w:pPr>
            <w:r w:rsidRPr="004E396D">
              <w:rPr>
                <w:rFonts w:ascii="Arial" w:hAnsi="Arial"/>
                <w:sz w:val="18"/>
              </w:rPr>
              <w:t>-66.7</w:t>
            </w:r>
          </w:p>
        </w:tc>
        <w:tc>
          <w:tcPr>
            <w:tcW w:w="1210" w:type="dxa"/>
          </w:tcPr>
          <w:p w:rsidR="00750585" w:rsidRPr="004E396D" w:rsidRDefault="00750585" w:rsidP="003137FE">
            <w:pPr>
              <w:keepLines/>
              <w:spacing w:after="0"/>
              <w:jc w:val="center"/>
              <w:rPr>
                <w:rFonts w:ascii="Arial" w:hAnsi="Arial"/>
                <w:sz w:val="18"/>
              </w:rPr>
            </w:pPr>
            <w:r w:rsidRPr="004E396D">
              <w:rPr>
                <w:rFonts w:ascii="Arial" w:hAnsi="Arial"/>
                <w:sz w:val="18"/>
              </w:rPr>
              <w:t>-57.2</w:t>
            </w:r>
          </w:p>
        </w:tc>
      </w:tr>
      <w:tr w:rsidR="00750585" w:rsidRPr="004E396D" w:rsidTr="003137FE">
        <w:trPr>
          <w:cantSplit/>
          <w:trHeight w:val="94"/>
        </w:trPr>
        <w:tc>
          <w:tcPr>
            <w:tcW w:w="2628" w:type="dxa"/>
            <w:gridSpan w:val="2"/>
          </w:tcPr>
          <w:p w:rsidR="00750585" w:rsidRPr="004E396D" w:rsidRDefault="00750585" w:rsidP="003137FE">
            <w:pPr>
              <w:keepLines/>
              <w:spacing w:after="0"/>
              <w:rPr>
                <w:rFonts w:ascii="Arial" w:hAnsi="Arial"/>
                <w:sz w:val="18"/>
              </w:rPr>
            </w:pPr>
            <w:r w:rsidRPr="004E396D">
              <w:rPr>
                <w:rFonts w:ascii="Arial" w:hAnsi="Arial"/>
                <w:sz w:val="18"/>
              </w:rPr>
              <w:t xml:space="preserve">Propagation Condition </w:t>
            </w:r>
          </w:p>
        </w:tc>
        <w:tc>
          <w:tcPr>
            <w:tcW w:w="876" w:type="dxa"/>
          </w:tcPr>
          <w:p w:rsidR="00750585" w:rsidRPr="004E396D" w:rsidRDefault="00750585" w:rsidP="003137FE">
            <w:pPr>
              <w:keepLines/>
              <w:spacing w:after="0"/>
              <w:jc w:val="center"/>
              <w:rPr>
                <w:rFonts w:ascii="Arial" w:hAnsi="Arial"/>
                <w:sz w:val="18"/>
              </w:rPr>
            </w:pPr>
          </w:p>
        </w:tc>
        <w:tc>
          <w:tcPr>
            <w:tcW w:w="1280" w:type="dxa"/>
          </w:tcPr>
          <w:p w:rsidR="00750585" w:rsidRPr="004E396D" w:rsidRDefault="00750585" w:rsidP="003137FE">
            <w:pPr>
              <w:keepLines/>
              <w:spacing w:after="0"/>
              <w:jc w:val="center"/>
              <w:rPr>
                <w:rFonts w:ascii="Arial" w:hAnsi="Arial"/>
                <w:sz w:val="18"/>
              </w:rPr>
            </w:pPr>
            <w:r w:rsidRPr="004E396D">
              <w:rPr>
                <w:rFonts w:ascii="Arial" w:hAnsi="Arial"/>
                <w:sz w:val="18"/>
              </w:rPr>
              <w:t>Config 1,2,3</w:t>
            </w:r>
          </w:p>
        </w:tc>
        <w:tc>
          <w:tcPr>
            <w:tcW w:w="1960" w:type="dxa"/>
            <w:gridSpan w:val="3"/>
            <w:vMerge/>
          </w:tcPr>
          <w:p w:rsidR="00750585" w:rsidRPr="004E396D" w:rsidRDefault="00750585" w:rsidP="003137FE">
            <w:pPr>
              <w:keepLines/>
              <w:spacing w:after="0"/>
              <w:jc w:val="center"/>
              <w:rPr>
                <w:rFonts w:ascii="Arial" w:hAnsi="Arial"/>
                <w:sz w:val="18"/>
              </w:rPr>
            </w:pPr>
          </w:p>
        </w:tc>
        <w:tc>
          <w:tcPr>
            <w:tcW w:w="2202" w:type="dxa"/>
            <w:gridSpan w:val="2"/>
          </w:tcPr>
          <w:p w:rsidR="00750585" w:rsidRPr="004E396D" w:rsidRDefault="00750585" w:rsidP="003137FE">
            <w:pPr>
              <w:keepLines/>
              <w:spacing w:after="0"/>
              <w:jc w:val="center"/>
              <w:rPr>
                <w:rFonts w:ascii="Arial" w:hAnsi="Arial"/>
                <w:sz w:val="18"/>
              </w:rPr>
            </w:pPr>
            <w:r w:rsidRPr="004E396D">
              <w:rPr>
                <w:rFonts w:ascii="Arial" w:hAnsi="Arial" w:cs="v4.2.0"/>
                <w:sz w:val="18"/>
              </w:rPr>
              <w:t>AWGN</w:t>
            </w:r>
          </w:p>
        </w:tc>
      </w:tr>
      <w:tr w:rsidR="00750585" w:rsidRPr="004E396D" w:rsidTr="003137FE">
        <w:trPr>
          <w:cantSplit/>
          <w:trHeight w:val="1023"/>
        </w:trPr>
        <w:tc>
          <w:tcPr>
            <w:tcW w:w="8946" w:type="dxa"/>
            <w:gridSpan w:val="9"/>
          </w:tcPr>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lastRenderedPageBreak/>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25" type="#_x0000_t75" style="width:20.65pt;height:20.65pt" o:ole="" fillcolor="window">
                  <v:imagedata r:id="rId13" o:title=""/>
                </v:shape>
                <o:OLEObject Type="Embed" ProgID="Equation.3" ShapeID="_x0000_i1125" DrawAspect="Content" ObjectID="_1652631524" r:id="rId139"/>
              </w:object>
            </w:r>
            <w:r w:rsidRPr="004E396D">
              <w:rPr>
                <w:rFonts w:ascii="Arial" w:hAnsi="Arial" w:cs="Arial"/>
                <w:sz w:val="18"/>
                <w:lang w:val="en-US"/>
              </w:rPr>
              <w:t xml:space="preserve"> to be fulfilled.</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SS-RSRP and 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SS-RSRP minimum requirements are specified assuming independent interference and noise at each receiver antenna port.</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cs="Arial"/>
                <w:sz w:val="14"/>
                <w:lang w:val="en-US"/>
              </w:rPr>
            </w:pPr>
            <w:r w:rsidRPr="004E396D">
              <w:rPr>
                <w:rFonts w:ascii="Arial" w:hAnsi="Arial" w:cs="Arial"/>
                <w:sz w:val="18"/>
                <w:lang w:val="en-US"/>
              </w:rPr>
              <w:t>Note 6:</w:t>
            </w:r>
            <w:r w:rsidRPr="004E396D">
              <w:rPr>
                <w:rFonts w:ascii="Arial" w:hAnsi="Arial" w:cs="Arial"/>
                <w:sz w:val="18"/>
                <w:lang w:val="en-US"/>
              </w:rPr>
              <w:tab/>
              <w:t>As observed with 0 dBi gain antenna at the centre of the quiet zone</w:t>
            </w:r>
          </w:p>
        </w:tc>
      </w:tr>
    </w:tbl>
    <w:p w:rsidR="00750585" w:rsidRPr="004E396D" w:rsidRDefault="00750585" w:rsidP="00750585"/>
    <w:p w:rsidR="00750585" w:rsidRPr="004E396D" w:rsidRDefault="00750585" w:rsidP="00750585">
      <w:pPr>
        <w:pStyle w:val="Heading5"/>
      </w:pPr>
      <w:r w:rsidRPr="004E396D">
        <w:t>A.7.6.2.8.2</w:t>
      </w:r>
      <w:r w:rsidRPr="004E396D">
        <w:tab/>
        <w:t>Test Requirements</w:t>
      </w:r>
    </w:p>
    <w:p w:rsidR="00750585" w:rsidRPr="004E396D" w:rsidRDefault="00750585" w:rsidP="00750585">
      <w:pPr>
        <w:rPr>
          <w:rFonts w:cs="v4.2.0"/>
        </w:rPr>
      </w:pPr>
      <w:r w:rsidRPr="004E396D">
        <w:rPr>
          <w:rFonts w:cs="v4.2.0"/>
        </w:rPr>
        <w:t>In test 1 with per-UE gap</w:t>
      </w:r>
      <w:r w:rsidRPr="004E396D">
        <w:t xml:space="preserve"> and in test 3 with per-FR gap</w:t>
      </w:r>
      <w:r w:rsidRPr="004E396D">
        <w:rPr>
          <w:rFonts w:cs="v4.2.0"/>
        </w:rPr>
        <w:t>, the UE shall send one Event A4 triggered measurement report, with a measurement reporting delay less than X1 ms from the beginning of time period T2, where X1 is</w:t>
      </w:r>
    </w:p>
    <w:p w:rsidR="00750585" w:rsidRPr="004E396D" w:rsidRDefault="00750585" w:rsidP="00750585">
      <w:pPr>
        <w:ind w:firstLine="284"/>
        <w:rPr>
          <w:rFonts w:cs="v4.2.0"/>
        </w:rPr>
      </w:pPr>
      <w:r w:rsidRPr="004E396D">
        <w:rPr>
          <w:rFonts w:cs="v4.2.0"/>
        </w:rPr>
        <w:t>10080 for UE supporting power class 1, or</w:t>
      </w:r>
    </w:p>
    <w:p w:rsidR="00750585" w:rsidRPr="004E396D" w:rsidRDefault="00750585" w:rsidP="00750585">
      <w:pPr>
        <w:ind w:firstLine="284"/>
        <w:rPr>
          <w:rFonts w:cs="v4.2.0"/>
        </w:rPr>
      </w:pPr>
      <w:r w:rsidRPr="004E396D">
        <w:rPr>
          <w:rFonts w:cs="v4.2.0"/>
        </w:rPr>
        <w:t xml:space="preserve">6240 for UE supporting other power class. </w:t>
      </w:r>
    </w:p>
    <w:p w:rsidR="00750585" w:rsidRPr="004E396D" w:rsidRDefault="00750585" w:rsidP="00750585">
      <w:pPr>
        <w:rPr>
          <w:rFonts w:cs="v4.2.0"/>
        </w:rPr>
      </w:pPr>
      <w:r w:rsidRPr="004E396D">
        <w:rPr>
          <w:rFonts w:cs="v4.2.0"/>
        </w:rPr>
        <w:t>In test 2 with per-UE gap</w:t>
      </w:r>
      <w:r w:rsidRPr="004E396D">
        <w:t xml:space="preserve"> and in test 4 with per-FR gap</w:t>
      </w:r>
      <w:r w:rsidRPr="004E396D">
        <w:rPr>
          <w:rFonts w:cs="v4.2.0"/>
        </w:rPr>
        <w:t>, the UE shall send one Event A4 triggered measurement report, with a measurement reporting delay less than X2 ms from the beginning of time period T2</w:t>
      </w:r>
      <w:r w:rsidRPr="004E396D">
        <w:t>,</w:t>
      </w:r>
      <w:r w:rsidRPr="004E396D">
        <w:rPr>
          <w:rFonts w:cs="v4.2.0"/>
        </w:rPr>
        <w:t xml:space="preserve"> where X2 is</w:t>
      </w:r>
    </w:p>
    <w:p w:rsidR="00750585" w:rsidRPr="004E396D" w:rsidRDefault="00750585" w:rsidP="00750585">
      <w:pPr>
        <w:ind w:firstLine="284"/>
        <w:rPr>
          <w:rFonts w:cs="v4.2.0"/>
        </w:rPr>
      </w:pPr>
      <w:r w:rsidRPr="004E396D">
        <w:rPr>
          <w:rFonts w:cs="v4.2.0"/>
        </w:rPr>
        <w:t>107520 for UE supporting power class 1, or</w:t>
      </w:r>
    </w:p>
    <w:p w:rsidR="00750585" w:rsidRPr="004E396D" w:rsidRDefault="00750585" w:rsidP="00750585">
      <w:pPr>
        <w:ind w:firstLine="284"/>
        <w:rPr>
          <w:rFonts w:cs="v4.2.0"/>
        </w:rPr>
      </w:pPr>
      <w:r w:rsidRPr="004E396D">
        <w:rPr>
          <w:rFonts w:cs="v4.2.0"/>
        </w:rPr>
        <w:t xml:space="preserve">66560 for UE supporting other power class. </w:t>
      </w:r>
    </w:p>
    <w:p w:rsidR="00750585" w:rsidRPr="004E396D" w:rsidRDefault="00750585" w:rsidP="00750585">
      <w:pPr>
        <w:rPr>
          <w:rFonts w:cs="v4.2.0"/>
        </w:rPr>
      </w:pPr>
      <w:r w:rsidRPr="004E396D">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50585" w:rsidRPr="004E396D" w:rsidRDefault="00750585" w:rsidP="00750585">
      <w:pPr>
        <w:keepLines/>
        <w:ind w:left="1135" w:hanging="851"/>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bookmarkEnd w:id="1361"/>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rPr>
          <w:snapToGrid w:val="0"/>
          <w:lang w:eastAsia="zh-CN"/>
        </w:rPr>
      </w:pPr>
      <w:bookmarkStart w:id="1450" w:name="_Toc535476790"/>
      <w:r w:rsidRPr="004E396D">
        <w:rPr>
          <w:snapToGrid w:val="0"/>
        </w:rPr>
        <w:t>A.7.7.1.1</w:t>
      </w:r>
      <w:r w:rsidRPr="004E396D">
        <w:rPr>
          <w:snapToGrid w:val="0"/>
        </w:rPr>
        <w:tab/>
        <w:t>SA intra-frequency case measurement accuracy with FR2 serving cell and FR2 target cell</w:t>
      </w:r>
    </w:p>
    <w:p w:rsidR="00750585" w:rsidRPr="004E396D" w:rsidRDefault="00750585" w:rsidP="00750585">
      <w:pPr>
        <w:pStyle w:val="Heading5"/>
      </w:pPr>
      <w:r w:rsidRPr="004E396D">
        <w:t>A.7.7.1.1.1</w:t>
      </w:r>
      <w:r w:rsidRPr="004E396D">
        <w:tab/>
        <w:t>Test Purpose and Environment</w:t>
      </w:r>
    </w:p>
    <w:p w:rsidR="00750585" w:rsidRPr="004E396D" w:rsidRDefault="00750585" w:rsidP="00750585">
      <w:r w:rsidRPr="004E396D">
        <w:t>The purpose of this test is to verify that the SS-RSRP measurement accuracy is within the specified limits. This test will verify the requirements in clauses </w:t>
      </w:r>
      <w:r w:rsidRPr="004E396D">
        <w:rPr>
          <w:lang w:eastAsia="zh-CN"/>
        </w:rPr>
        <w:t>10</w:t>
      </w:r>
      <w:r w:rsidRPr="004E396D">
        <w:t>.1.3.1</w:t>
      </w:r>
      <w:r w:rsidRPr="004E396D">
        <w:rPr>
          <w:lang w:eastAsia="zh-CN"/>
        </w:rPr>
        <w:t xml:space="preserve">.1 </w:t>
      </w:r>
      <w:r w:rsidRPr="004E396D">
        <w:t xml:space="preserve">and </w:t>
      </w:r>
      <w:r w:rsidRPr="004E396D">
        <w:rPr>
          <w:lang w:eastAsia="zh-CN"/>
        </w:rPr>
        <w:t>10</w:t>
      </w:r>
      <w:r w:rsidRPr="004E396D">
        <w:t>.1.3.1</w:t>
      </w:r>
      <w:r w:rsidRPr="004E396D">
        <w:rPr>
          <w:lang w:eastAsia="zh-CN"/>
        </w:rPr>
        <w:t xml:space="preserve">.2 </w:t>
      </w:r>
      <w:r w:rsidRPr="004E396D">
        <w:t>for intra-frequency measurements.</w:t>
      </w:r>
    </w:p>
    <w:p w:rsidR="00750585" w:rsidRPr="004E396D" w:rsidRDefault="00750585" w:rsidP="00750585">
      <w:r w:rsidRPr="004E396D">
        <w:t>A.7.7.1.1.2</w:t>
      </w:r>
      <w:r w:rsidRPr="004E396D">
        <w:tab/>
        <w:t>Test parameters</w:t>
      </w:r>
    </w:p>
    <w:p w:rsidR="00750585" w:rsidRPr="004E396D" w:rsidRDefault="00750585" w:rsidP="00750585">
      <w:pPr>
        <w:overflowPunct w:val="0"/>
        <w:autoSpaceDE w:val="0"/>
        <w:autoSpaceDN w:val="0"/>
        <w:adjustRightInd w:val="0"/>
        <w:textAlignment w:val="baseline"/>
      </w:pPr>
      <w:r w:rsidRPr="004E396D">
        <w:t>In this set of test cases all cells are on the same carrier frequency. Supported test configurations are shown in Table A.7.7.1.1.2-1. Both absolute and relative accuracy of SS-RSRP intra-frequency measurements are tested by using the parameters in Table A.7.7.1.1.2-2 and A.7.7.1.1.2-3. In all test cases, Cell 1 is the PCell and Cell 2 the target cell. The TCI status for Cell 1 is defined in Table  A.3.16.2-1 and TRS configuration for Cell 1 is defined in Table A.3.17.2.1-1. The test consists of two time phases T1 and T2.</w:t>
      </w:r>
    </w:p>
    <w:p w:rsidR="00750585" w:rsidRPr="004E396D" w:rsidRDefault="00750585" w:rsidP="00750585">
      <w:pPr>
        <w:keepNext/>
        <w:keepLines/>
        <w:spacing w:before="60"/>
        <w:jc w:val="center"/>
        <w:rPr>
          <w:rFonts w:ascii="Arial" w:hAnsi="Arial"/>
          <w:b/>
        </w:rPr>
      </w:pPr>
      <w:r w:rsidRPr="004E396D">
        <w:rPr>
          <w:rFonts w:ascii="Arial" w:hAnsi="Arial"/>
          <w:b/>
        </w:rPr>
        <w:lastRenderedPageBreak/>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0585" w:rsidRPr="004E396D" w:rsidTr="003137FE">
        <w:tc>
          <w:tcPr>
            <w:tcW w:w="2376"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c>
          <w:tcPr>
            <w:tcW w:w="2376"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81"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t>Table A.7.7.1.1.2-2: SS-RSRP  Intra frequency general test parameters</w:t>
      </w:r>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750585" w:rsidRPr="004E396D" w:rsidTr="003137FE">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T2</w:t>
            </w:r>
          </w:p>
        </w:tc>
      </w:tr>
      <w:tr w:rsidR="00750585" w:rsidRPr="004E396D" w:rsidTr="003137FE">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lang w:val="en-US"/>
              </w:rPr>
            </w:pPr>
            <w:r w:rsidRPr="004E396D">
              <w:rPr>
                <w:lang w:val="en-US"/>
              </w:rPr>
              <w:lastRenderedPageBreak/>
              <w:t>Cell ID</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lang w:val="it-IT"/>
              </w:rPr>
            </w:pPr>
            <w:r w:rsidRPr="004E396D">
              <w:rPr>
                <w:lang w:val="it-IT"/>
              </w:rPr>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it-IT"/>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freq1</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freq1</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TDD</w:t>
            </w:r>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TDD</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rFonts w:eastAsia="Malgun Gothic"/>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458"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rFonts w:eastAsia="Malgun Gothic"/>
                <w:szCs w:val="18"/>
              </w:rPr>
              <w:t>BW</w:t>
            </w:r>
            <w:r w:rsidRPr="004E396D">
              <w:rPr>
                <w:rFonts w:eastAsia="Malgun Gothic"/>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457"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24</w:t>
            </w:r>
          </w:p>
        </w:tc>
        <w:tc>
          <w:tcPr>
            <w:tcW w:w="1458"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24</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szCs w:val="18"/>
                <w:lang w:val="en-US"/>
              </w:rPr>
            </w:pPr>
            <w:r w:rsidRPr="004E396D">
              <w:rPr>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szCs w:val="18"/>
                <w:lang w:val="en-US"/>
              </w:rPr>
            </w:pPr>
            <w:r w:rsidRPr="004E396D">
              <w:rPr>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szCs w:val="18"/>
                <w:lang w:val="en-US"/>
              </w:rPr>
            </w:pPr>
            <w:r w:rsidRPr="004E396D">
              <w:rPr>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szCs w:val="18"/>
                <w:lang w:val="en-US"/>
              </w:rPr>
            </w:pPr>
            <w:r w:rsidRPr="004E396D">
              <w:rPr>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szCs w:val="18"/>
                <w:lang w:val="en-US"/>
              </w:rPr>
            </w:pPr>
            <w:r w:rsidRPr="004E396D">
              <w:rPr>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szCs w:val="18"/>
                <w:lang w:val="en-US"/>
              </w:rPr>
            </w:pPr>
            <w:r w:rsidRPr="004E396D">
              <w:rPr>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szCs w:val="18"/>
                <w:lang w:val="en-US"/>
              </w:rPr>
            </w:pPr>
            <w:r w:rsidRPr="004E396D">
              <w:rPr>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rPr>
            </w:pPr>
            <w:r w:rsidRPr="004E396D">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lang w:val="en-US"/>
              </w:rPr>
            </w:pPr>
            <w:r w:rsidRPr="004E396D">
              <w:rPr>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SR.3.1 TDD</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SR.3.1 TDD</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lang w:val="en-US"/>
              </w:rPr>
            </w:pPr>
            <w:r w:rsidRPr="004E396D">
              <w:rPr>
                <w:rFonts w:cs="v5.0.0"/>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CR.3.1 TDD</w:t>
            </w:r>
            <w:r w:rsidRPr="004E396D">
              <w:rPr>
                <w:rFonts w:ascii="Arial" w:hAnsi="Arial" w:cs="Arial"/>
                <w:sz w:val="18"/>
                <w:lang w:val="en-US"/>
              </w:rPr>
              <w:t xml:space="preserve"> </w:t>
            </w:r>
          </w:p>
          <w:p w:rsidR="00750585" w:rsidRPr="004E396D" w:rsidRDefault="00750585" w:rsidP="003137FE">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CR.3.1 TDD</w:t>
            </w:r>
            <w:r w:rsidRPr="004E396D">
              <w:rPr>
                <w:rFonts w:ascii="Arial" w:hAnsi="Arial" w:cs="Arial"/>
                <w:sz w:val="18"/>
                <w:lang w:val="en-US"/>
              </w:rPr>
              <w:t xml:space="preserve">  </w:t>
            </w:r>
          </w:p>
          <w:p w:rsidR="00750585" w:rsidRPr="004E396D" w:rsidRDefault="00750585" w:rsidP="003137FE">
            <w:pPr>
              <w:keepNext/>
              <w:keepLines/>
              <w:spacing w:after="0"/>
              <w:jc w:val="center"/>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v5.0.0"/>
              </w:rPr>
            </w:pPr>
            <w:r w:rsidRPr="004E396D">
              <w:rPr>
                <w:rFonts w:cs="v5.0.0"/>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CCR.3.1 TDD</w:t>
            </w:r>
            <w:r w:rsidRPr="004E396D">
              <w:rPr>
                <w:rFonts w:ascii="Arial" w:hAnsi="Arial" w:cs="Arial"/>
                <w:sz w:val="18"/>
                <w:lang w:val="en-US"/>
              </w:rPr>
              <w:t xml:space="preserve"> </w:t>
            </w:r>
          </w:p>
          <w:p w:rsidR="00750585" w:rsidRPr="004E396D" w:rsidRDefault="00750585" w:rsidP="003137FE">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CCR.3.1 TDD</w:t>
            </w:r>
            <w:r w:rsidRPr="004E396D">
              <w:rPr>
                <w:rFonts w:ascii="Arial" w:hAnsi="Arial" w:cs="Arial"/>
                <w:sz w:val="18"/>
                <w:lang w:val="en-US"/>
              </w:rPr>
              <w:t xml:space="preserve">  </w:t>
            </w:r>
          </w:p>
          <w:p w:rsidR="00750585" w:rsidRPr="004E396D" w:rsidRDefault="00750585" w:rsidP="003137FE">
            <w:pPr>
              <w:keepNext/>
              <w:keepLines/>
              <w:spacing w:after="0"/>
              <w:jc w:val="center"/>
              <w:rPr>
                <w:rFonts w:ascii="Arial" w:hAnsi="Arial" w:cs="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lang w:val="da-DK"/>
              </w:rPr>
            </w:pPr>
            <w:r w:rsidRPr="004E396D">
              <w:rPr>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OP.3</w:t>
            </w:r>
            <w:r w:rsidRPr="004E396D">
              <w:rPr>
                <w:rFonts w:ascii="Arial" w:hAnsi="Arial" w:cs="Arial"/>
                <w:sz w:val="18"/>
                <w:lang w:val="en-US"/>
              </w:rPr>
              <w:t xml:space="preserve"> </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lang w:val="da-DK"/>
              </w:rPr>
            </w:pPr>
            <w:r w:rsidRPr="004E396D">
              <w:rPr>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SSB.1 FR2</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lang w:val="da-DK"/>
              </w:rPr>
            </w:pPr>
            <w:r w:rsidRPr="004E396D">
              <w:rPr>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SMTC.1</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lang w:val="da-DK"/>
              </w:rPr>
            </w:pPr>
            <w:r w:rsidRPr="004E396D">
              <w:rPr>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cs="v4.2.0"/>
                <w:sz w:val="18"/>
              </w:rPr>
              <w:sym w:font="Symbol" w:char="F06D"/>
            </w:r>
            <w:r w:rsidRPr="004E396D">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3</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zh-CN"/>
              </w:rPr>
            </w:pPr>
            <w:r w:rsidRPr="004E396D">
              <w:rPr>
                <w:rFonts w:ascii="Arial" w:hAnsi="Arial" w:cs="Arial" w:hint="eastAsia"/>
                <w:sz w:val="18"/>
                <w:lang w:eastAsia="zh-CN"/>
              </w:rPr>
              <w:t>3</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lang w:val="da-DK"/>
              </w:rPr>
            </w:pPr>
            <w:r w:rsidRPr="004E396D">
              <w:rPr>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 xml:space="preserve">120 </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rFonts w:eastAsia="Malgun Gothic"/>
                <w:szCs w:val="18"/>
                <w:lang w:val="en-US"/>
              </w:rPr>
              <w:t>EPRE ratio of OCNG DMRS to SSS</w:t>
            </w:r>
            <w:r w:rsidRPr="004E396D">
              <w:rPr>
                <w:rFonts w:eastAsia="Malgun Gothic"/>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pStyle w:val="TAL"/>
              <w:rPr>
                <w:lang w:val="en-US"/>
              </w:rPr>
            </w:pPr>
            <w:r w:rsidRPr="004E396D">
              <w:rPr>
                <w:rFonts w:eastAsia="Malgun Gothic"/>
                <w:szCs w:val="18"/>
                <w:lang w:val="en-US"/>
              </w:rPr>
              <w:t>EPRE ratio of OCNG to OCNG DMRS</w:t>
            </w:r>
            <w:r w:rsidRPr="004E396D">
              <w:rPr>
                <w:rFonts w:eastAsia="Malgun Gothic"/>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hAnsi="Arial" w:cs="Arial"/>
                <w:sz w:val="18"/>
                <w:lang w:val="en-US"/>
              </w:rPr>
            </w:pPr>
          </w:p>
        </w:tc>
      </w:tr>
      <w:tr w:rsidR="00750585" w:rsidRPr="004E396D" w:rsidTr="003137FE">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eastAsia="Malgun Gothic" w:hAnsi="Arial" w:cs="Arial"/>
                <w:sz w:val="18"/>
                <w:szCs w:val="18"/>
                <w:lang w:val="en-US"/>
              </w:rPr>
            </w:pP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cs="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hAnsi="Arial" w:cs="Arial"/>
                <w:sz w:val="18"/>
                <w:lang w:val="en-US"/>
              </w:rPr>
            </w:pPr>
          </w:p>
        </w:tc>
      </w:tr>
      <w:tr w:rsidR="00750585" w:rsidRPr="004E396D" w:rsidTr="003137FE">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AWGN</w:t>
            </w:r>
          </w:p>
        </w:tc>
        <w:tc>
          <w:tcPr>
            <w:tcW w:w="729"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AWGN</w:t>
            </w:r>
          </w:p>
        </w:tc>
      </w:tr>
      <w:tr w:rsidR="00750585" w:rsidRPr="004E396D" w:rsidTr="003137FE">
        <w:trPr>
          <w:trHeight w:val="217"/>
          <w:jc w:val="center"/>
        </w:trPr>
        <w:tc>
          <w:tcPr>
            <w:tcW w:w="30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1x2</w:t>
            </w:r>
          </w:p>
        </w:tc>
        <w:tc>
          <w:tcPr>
            <w:tcW w:w="729" w:type="dxa"/>
            <w:tcBorders>
              <w:top w:val="single" w:sz="4" w:space="0" w:color="auto"/>
              <w:left w:val="single" w:sz="4" w:space="0" w:color="auto"/>
              <w:bottom w:val="single" w:sz="4" w:space="0" w:color="auto"/>
              <w:right w:val="single" w:sz="4" w:space="0" w:color="auto"/>
            </w:tcBorders>
          </w:tcPr>
          <w:p w:rsidR="00750585" w:rsidRPr="004E396D" w:rsidDel="007C0569" w:rsidRDefault="00750585" w:rsidP="003137FE">
            <w:pPr>
              <w:spacing w:after="0"/>
              <w:rPr>
                <w:rFonts w:cs="Arial"/>
                <w:lang w:val="en-US"/>
              </w:rPr>
            </w:pPr>
            <w:r w:rsidRPr="004E396D">
              <w:rPr>
                <w:rFonts w:ascii="Arial" w:hAnsi="Arial" w:cs="Arial"/>
                <w:sz w:val="18"/>
                <w:lang w:val="en-US"/>
              </w:rPr>
              <w:t>1x2</w:t>
            </w:r>
          </w:p>
        </w:tc>
      </w:tr>
      <w:tr w:rsidR="00750585" w:rsidRPr="004E396D" w:rsidTr="003137FE">
        <w:trPr>
          <w:trHeight w:val="217"/>
          <w:jc w:val="center"/>
        </w:trPr>
        <w:tc>
          <w:tcPr>
            <w:tcW w:w="7051" w:type="dxa"/>
            <w:gridSpan w:val="6"/>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N"/>
              <w:rPr>
                <w:lang w:val="en-US"/>
              </w:rPr>
            </w:pPr>
            <w:r w:rsidRPr="004E396D">
              <w:rPr>
                <w:lang w:val="en-US"/>
              </w:rPr>
              <w:lastRenderedPageBreak/>
              <w:t>Note 1:</w:t>
            </w:r>
            <w:r w:rsidRPr="004E396D">
              <w:rPr>
                <w:lang w:val="en-US"/>
              </w:rPr>
              <w:tab/>
              <w:t>OCNG shall be used such that both cells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t>Note 2:</w:t>
            </w:r>
            <w:r w:rsidRPr="004E396D">
              <w:rPr>
                <w:rFonts w:ascii="Arial" w:hAnsi="Arial"/>
                <w:sz w:val="18"/>
                <w:lang w:val="en-US"/>
              </w:rPr>
              <w:tab/>
              <w:t>Void</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t>Note 3:</w:t>
            </w:r>
            <w:r w:rsidRPr="004E396D">
              <w:rPr>
                <w:rFonts w:ascii="Arial" w:hAnsi="Arial"/>
                <w:sz w:val="18"/>
                <w:lang w:val="en-US"/>
              </w:rPr>
              <w:tab/>
              <w:t>Void</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lang w:val="en-US"/>
              </w:rPr>
              <w:t>Note 4:</w:t>
            </w:r>
            <w:r w:rsidRPr="004E396D">
              <w:rPr>
                <w:rFonts w:ascii="Arial" w:hAnsi="Arial"/>
                <w:sz w:val="18"/>
                <w:lang w:val="en-US"/>
              </w:rPr>
              <w:tab/>
              <w:t>Void</w:t>
            </w:r>
          </w:p>
          <w:p w:rsidR="00750585" w:rsidRPr="004E396D" w:rsidDel="007C0569" w:rsidRDefault="00750585" w:rsidP="003137FE">
            <w:pPr>
              <w:pStyle w:val="TAN"/>
              <w:rPr>
                <w:lang w:val="en-US"/>
              </w:rPr>
            </w:pPr>
            <w:r w:rsidRPr="004E396D">
              <w:rPr>
                <w:lang w:val="en-US"/>
              </w:rPr>
              <w:t xml:space="preserve">Note 5: </w:t>
            </w:r>
            <w:r w:rsidRPr="004E396D">
              <w:rPr>
                <w:lang w:val="en-US"/>
              </w:rPr>
              <w:tab/>
              <w:t>Void</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t>Table A.7.7.1.1.2-3: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50585" w:rsidRPr="004E396D" w:rsidTr="003137FE">
        <w:trPr>
          <w:jc w:val="center"/>
        </w:trPr>
        <w:tc>
          <w:tcPr>
            <w:tcW w:w="1543"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T2</w:t>
            </w:r>
          </w:p>
        </w:tc>
      </w:tr>
      <w:tr w:rsidR="00750585" w:rsidRPr="004E396D" w:rsidTr="003137FE">
        <w:trPr>
          <w:jc w:val="center"/>
        </w:trPr>
        <w:tc>
          <w:tcPr>
            <w:tcW w:w="1543" w:type="dxa"/>
            <w:vMerge/>
            <w:tcBorders>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lang w:val="en-US"/>
              </w:rPr>
            </w:pPr>
            <w:r w:rsidRPr="004E396D">
              <w:rPr>
                <w:lang w:val="en-US"/>
              </w:rPr>
              <w:t>Cell 2</w:t>
            </w:r>
          </w:p>
        </w:tc>
      </w:tr>
      <w:tr w:rsidR="000E011B" w:rsidRPr="00806803" w:rsidTr="000E011B">
        <w:trPr>
          <w:jc w:val="center"/>
          <w:ins w:id="1451" w:author="Karajani Bledar 1SI1" w:date="2020-06-02T19:07:00Z"/>
        </w:trPr>
        <w:tc>
          <w:tcPr>
            <w:tcW w:w="1543" w:type="dxa"/>
            <w:tcBorders>
              <w:top w:val="single" w:sz="4" w:space="0" w:color="auto"/>
              <w:left w:val="single" w:sz="4" w:space="0" w:color="auto"/>
              <w:bottom w:val="single" w:sz="4" w:space="0" w:color="auto"/>
              <w:right w:val="single" w:sz="4" w:space="0" w:color="auto"/>
            </w:tcBorders>
            <w:vAlign w:val="center"/>
          </w:tcPr>
          <w:p w:rsidR="000E011B" w:rsidRPr="00806803" w:rsidRDefault="000E011B" w:rsidP="000E011B">
            <w:pPr>
              <w:keepNext/>
              <w:keepLines/>
              <w:spacing w:after="0"/>
              <w:rPr>
                <w:ins w:id="1452" w:author="Karajani Bledar 1SI1" w:date="2020-06-02T19:07:00Z"/>
                <w:rFonts w:ascii="Arial" w:hAnsi="Arial" w:cs="Arial"/>
                <w:sz w:val="18"/>
                <w:lang w:val="da-DK"/>
              </w:rPr>
            </w:pPr>
            <w:ins w:id="1453" w:author="Karajani Bledar 1SI1" w:date="2020-06-02T19:07:00Z">
              <w:r w:rsidRPr="00806803">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0E011B" w:rsidRPr="00806803" w:rsidRDefault="000E011B" w:rsidP="000E011B">
            <w:pPr>
              <w:keepNext/>
              <w:keepLines/>
              <w:spacing w:after="0"/>
              <w:jc w:val="center"/>
              <w:rPr>
                <w:ins w:id="1454" w:author="Karajani Bledar 1SI1" w:date="2020-06-02T19:07:00Z"/>
                <w:rFonts w:ascii="Arial" w:hAnsi="Arial" w:cs="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0E011B" w:rsidRPr="00806803" w:rsidRDefault="000E011B" w:rsidP="000E011B">
            <w:pPr>
              <w:keepNext/>
              <w:keepLines/>
              <w:spacing w:after="0"/>
              <w:jc w:val="center"/>
              <w:rPr>
                <w:ins w:id="1455" w:author="Karajani Bledar 1SI1" w:date="2020-06-02T19:07:00Z"/>
                <w:rFonts w:ascii="Arial" w:hAnsi="Arial" w:cs="Arial"/>
                <w:sz w:val="18"/>
                <w:lang w:val="en-US"/>
              </w:rPr>
            </w:pPr>
            <w:ins w:id="1456" w:author="Karajani Bledar 1SI1" w:date="2020-06-02T19:07:00Z">
              <w:r w:rsidRPr="00806803">
                <w:rPr>
                  <w:rFonts w:ascii="Arial" w:hAnsi="Arial" w:cs="Arial"/>
                  <w:sz w:val="18"/>
                  <w:lang w:val="en-US"/>
                </w:rPr>
                <w:t xml:space="preserve">Setup 1 according to clause </w:t>
              </w:r>
              <w:r w:rsidRPr="00806803">
                <w:rPr>
                  <w:rFonts w:ascii="Arial" w:hAnsi="Arial" w:cs="Arial"/>
                  <w:sz w:val="18"/>
                </w:rPr>
                <w:t>A.3.15.1</w:t>
              </w:r>
            </w:ins>
          </w:p>
        </w:tc>
      </w:tr>
      <w:tr w:rsidR="00750585" w:rsidRPr="004E396D" w:rsidDel="000E011B" w:rsidTr="003137FE">
        <w:trPr>
          <w:jc w:val="center"/>
          <w:del w:id="1457" w:author="Karajani Bledar 1SI1" w:date="2020-06-02T19:07:00Z"/>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pStyle w:val="TAL"/>
              <w:rPr>
                <w:del w:id="1458" w:author="Karajani Bledar 1SI1" w:date="2020-06-02T19:07:00Z"/>
                <w:lang w:val="da-DK"/>
              </w:rPr>
            </w:pPr>
            <w:del w:id="1459" w:author="Karajani Bledar 1SI1" w:date="2020-06-02T19:07:00Z">
              <w:r w:rsidRPr="004E396D" w:rsidDel="000E011B">
                <w:rPr>
                  <w:lang w:val="da-DK"/>
                </w:rPr>
                <w:delText>Angle of arrival configuration</w:delText>
              </w:r>
            </w:del>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pStyle w:val="TAC"/>
              <w:rPr>
                <w:del w:id="1460" w:author="Karajani Bledar 1SI1" w:date="2020-06-02T19:07:00Z"/>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pStyle w:val="TAC"/>
              <w:rPr>
                <w:del w:id="1461" w:author="Karajani Bledar 1SI1" w:date="2020-06-02T19:07:00Z"/>
                <w:lang w:val="en-US"/>
              </w:rPr>
            </w:pPr>
            <w:del w:id="1462" w:author="Karajani Bledar 1SI1" w:date="2020-06-02T19:07:00Z">
              <w:r w:rsidRPr="004E396D" w:rsidDel="000E011B">
                <w:rPr>
                  <w:lang w:val="en-US"/>
                </w:rPr>
                <w:delText xml:space="preserve">According to clause </w:delText>
              </w:r>
              <w:r w:rsidRPr="004E396D" w:rsidDel="000E011B">
                <w:delText>A.3.15.1</w:delText>
              </w:r>
            </w:del>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Del="000E011B" w:rsidRDefault="00750585" w:rsidP="003137FE">
            <w:pPr>
              <w:pStyle w:val="TAC"/>
              <w:rPr>
                <w:del w:id="1463" w:author="Karajani Bledar 1SI1" w:date="2020-06-02T19:07:00Z"/>
                <w:lang w:val="en-US"/>
              </w:rPr>
            </w:pPr>
            <w:del w:id="1464" w:author="Karajani Bledar 1SI1" w:date="2020-06-02T19:07:00Z">
              <w:r w:rsidRPr="004E396D" w:rsidDel="000E011B">
                <w:rPr>
                  <w:lang w:val="en-US"/>
                </w:rPr>
                <w:delText xml:space="preserve">According to clause </w:delText>
              </w:r>
              <w:r w:rsidRPr="004E396D" w:rsidDel="000E011B">
                <w:delText>A.3.15.1</w:delText>
              </w:r>
            </w:del>
          </w:p>
        </w:tc>
      </w:tr>
      <w:tr w:rsidR="00750585" w:rsidRPr="004E396D" w:rsidTr="003137FE">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lang w:val="da-DK"/>
              </w:rPr>
            </w:pPr>
            <w:r w:rsidRPr="004E396D">
              <w:rPr>
                <w:lang w:val="en-US"/>
              </w:rPr>
              <w:object w:dxaOrig="405" w:dyaOrig="345">
                <v:shape id="_x0000_i1126" type="#_x0000_t75" style="width:22pt;height:22.65pt" o:ole="" fillcolor="window">
                  <v:imagedata r:id="rId13" o:title=""/>
                </v:shape>
                <o:OLEObject Type="Embed" ProgID="Equation.3" ShapeID="_x0000_i1126" DrawAspect="Content" ObjectID="_1652631525" r:id="rId140"/>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da-DK"/>
              </w:rPr>
            </w:pPr>
            <w:r w:rsidRPr="004E396D">
              <w:rPr>
                <w:lang w:val="en-US"/>
              </w:rPr>
              <w:t>dBm/15kHz</w:t>
            </w:r>
            <w:r w:rsidRPr="004E396D">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N/A</w:t>
            </w:r>
          </w:p>
        </w:tc>
      </w:tr>
      <w:tr w:rsidR="00750585" w:rsidRPr="004E396D" w:rsidTr="003137FE">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vertAlign w:val="superscript"/>
                <w:lang w:val="en-US"/>
              </w:rPr>
            </w:pPr>
            <w:r w:rsidRPr="004E396D">
              <w:rPr>
                <w:lang w:val="en-US"/>
              </w:rPr>
              <w:object w:dxaOrig="405" w:dyaOrig="345">
                <v:shape id="_x0000_i1127" type="#_x0000_t75" style="width:22pt;height:22.65pt" o:ole="" fillcolor="window">
                  <v:imagedata r:id="rId13" o:title=""/>
                </v:shape>
                <o:OLEObject Type="Embed" ProgID="Equation.3" ShapeID="_x0000_i1127" DrawAspect="Content" ObjectID="_1652631526" r:id="rId141"/>
              </w:object>
            </w:r>
            <w:r w:rsidRPr="004E396D">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da-DK"/>
              </w:rPr>
            </w:pPr>
            <w:r w:rsidRPr="004E396D">
              <w:rPr>
                <w:lang w:val="en-US"/>
              </w:rPr>
              <w:t>dBm/SCS</w:t>
            </w:r>
            <w:r w:rsidRPr="004E396D">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 xml:space="preserve"> N/A</w:t>
            </w:r>
          </w:p>
        </w:tc>
      </w:tr>
      <w:tr w:rsidR="00750585" w:rsidRPr="004E396D" w:rsidTr="003137FE">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L"/>
              <w:rPr>
                <w:lang w:val="en-US"/>
              </w:rPr>
            </w:pPr>
            <w:r w:rsidRPr="004E396D">
              <w:rPr>
                <w:lang w:val="en-US"/>
              </w:rPr>
              <w:object w:dxaOrig="840" w:dyaOrig="360">
                <v:shape id="_x0000_i1128" type="#_x0000_t75" style="width:43.35pt;height:22pt" o:ole="" fillcolor="window">
                  <v:imagedata r:id="rId18" o:title=""/>
                </v:shape>
                <o:OLEObject Type="Embed" ProgID="Equation.3" ShapeID="_x0000_i1128" DrawAspect="Content" ObjectID="_1652631527" r:id="rId142"/>
              </w:object>
            </w:r>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N/A</w:t>
            </w:r>
          </w:p>
        </w:tc>
      </w:tr>
      <w:tr w:rsidR="00750585" w:rsidRPr="004E396D" w:rsidTr="003137FE">
        <w:trPr>
          <w:trHeight w:val="207"/>
          <w:jc w:val="center"/>
        </w:trPr>
        <w:tc>
          <w:tcPr>
            <w:tcW w:w="1543" w:type="dxa"/>
            <w:tcBorders>
              <w:top w:val="single" w:sz="4" w:space="0" w:color="auto"/>
              <w:left w:val="single" w:sz="4" w:space="0" w:color="auto"/>
              <w:right w:val="single" w:sz="4" w:space="0" w:color="auto"/>
            </w:tcBorders>
            <w:vAlign w:val="center"/>
          </w:tcPr>
          <w:p w:rsidR="00750585" w:rsidRPr="004E396D" w:rsidRDefault="00750585" w:rsidP="003137FE">
            <w:pPr>
              <w:pStyle w:val="TAL"/>
              <w:rPr>
                <w:lang w:val="da-DK"/>
              </w:rPr>
            </w:pPr>
            <w:r w:rsidRPr="004E396D">
              <w:rPr>
                <w:lang w:val="da-DK"/>
              </w:rPr>
              <w:t>E</w:t>
            </w:r>
            <w:r w:rsidRPr="004E396D">
              <w:rPr>
                <w:vertAlign w:val="subscript"/>
                <w:lang w:val="da-DK"/>
              </w:rPr>
              <w:t>s</w:t>
            </w:r>
          </w:p>
        </w:tc>
        <w:tc>
          <w:tcPr>
            <w:tcW w:w="1092"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da-DK"/>
              </w:rPr>
            </w:pPr>
            <w:r w:rsidRPr="004E396D">
              <w:rPr>
                <w:lang w:val="en-US"/>
              </w:rPr>
              <w:t>dBm/SCS</w:t>
            </w:r>
            <w:r w:rsidRPr="004E396D">
              <w:rPr>
                <w:vertAlign w:val="superscript"/>
                <w:lang w:val="en-US"/>
              </w:rPr>
              <w:t>Note4</w:t>
            </w:r>
          </w:p>
        </w:tc>
        <w:tc>
          <w:tcPr>
            <w:tcW w:w="105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p>
        </w:tc>
        <w:tc>
          <w:tcPr>
            <w:tcW w:w="105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p>
        </w:tc>
        <w:tc>
          <w:tcPr>
            <w:tcW w:w="105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szCs w:val="18"/>
                <w:lang w:val="en-US"/>
              </w:rPr>
              <w:t xml:space="preserve">(Table B.2.2-2 </w:t>
            </w:r>
            <w:r w:rsidRPr="004E396D">
              <w:t>Rx Beam Peak</w:t>
            </w:r>
            <w:r w:rsidRPr="004E396D">
              <w:rPr>
                <w:szCs w:val="18"/>
                <w:lang w:val="en-US"/>
              </w:rPr>
              <w:t xml:space="preserve"> +3.1dB)</w:t>
            </w:r>
          </w:p>
        </w:tc>
        <w:tc>
          <w:tcPr>
            <w:tcW w:w="105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szCs w:val="18"/>
                <w:lang w:val="en-US"/>
              </w:rPr>
              <w:t xml:space="preserve">(Table B.2.2-2 </w:t>
            </w:r>
            <w:r w:rsidRPr="004E396D">
              <w:t>Rx Beam Peak</w:t>
            </w:r>
            <w:r w:rsidRPr="004E396D">
              <w:rPr>
                <w:szCs w:val="18"/>
                <w:lang w:val="en-US"/>
              </w:rPr>
              <w:t xml:space="preserve"> +3.1dB)</w:t>
            </w:r>
          </w:p>
        </w:tc>
      </w:tr>
      <w:tr w:rsidR="00750585" w:rsidRPr="004E396D" w:rsidTr="003137FE">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vertAlign w:val="superscript"/>
                <w:lang w:val="en-US"/>
              </w:rPr>
            </w:pPr>
            <w:r w:rsidRPr="004E396D">
              <w:rPr>
                <w:lang w:val="en-US"/>
              </w:rPr>
              <w:t>SSB_RP</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-81.6</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szCs w:val="18"/>
                <w:lang w:val="en-US"/>
              </w:rPr>
            </w:pPr>
            <w:r w:rsidRPr="004E396D">
              <w:rPr>
                <w:szCs w:val="18"/>
                <w:lang w:val="en-US"/>
              </w:rPr>
              <w:t xml:space="preserve">(Table B.2.2-2 </w:t>
            </w:r>
            <w:r w:rsidRPr="004E396D">
              <w:t>Rx Beam Peak</w:t>
            </w:r>
            <w:r w:rsidRPr="004E396D">
              <w:rPr>
                <w:szCs w:val="18"/>
                <w:lang w:val="en-US"/>
              </w:rPr>
              <w:t xml:space="preserve"> +3.1dB)</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lang w:val="en-US"/>
              </w:rPr>
            </w:pPr>
            <w:r w:rsidRPr="004E396D">
              <w:rPr>
                <w:szCs w:val="18"/>
                <w:lang w:val="en-US"/>
              </w:rPr>
              <w:t xml:space="preserve">(Table B.2.2-2 </w:t>
            </w:r>
            <w:r w:rsidRPr="004E396D">
              <w:t>Rx Beam Peak</w:t>
            </w:r>
            <w:r w:rsidRPr="004E396D">
              <w:rPr>
                <w:szCs w:val="18"/>
                <w:lang w:val="en-US"/>
              </w:rPr>
              <w:t xml:space="preserve"> +3.1dB)</w:t>
            </w:r>
          </w:p>
        </w:tc>
      </w:tr>
      <w:tr w:rsidR="00750585" w:rsidRPr="004E396D" w:rsidTr="003137FE">
        <w:trPr>
          <w:trHeight w:val="207"/>
          <w:jc w:val="center"/>
        </w:trPr>
        <w:tc>
          <w:tcPr>
            <w:tcW w:w="1543"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lang w:val="en-US"/>
              </w:rPr>
            </w:pPr>
            <w:r w:rsidRPr="004E396D">
              <w:rPr>
                <w:lang w:val="en-US"/>
              </w:rPr>
              <w:object w:dxaOrig="615" w:dyaOrig="390">
                <v:shape id="_x0000_i1129" type="#_x0000_t75" style="width:28.65pt;height:22pt" o:ole="" fillcolor="window">
                  <v:imagedata r:id="rId16" o:title=""/>
                </v:shape>
                <o:OLEObject Type="Embed" ProgID="Equation.3" ShapeID="_x0000_i1129" DrawAspect="Content" ObjectID="_1652631528" r:id="rId143"/>
              </w:object>
            </w:r>
            <w:r w:rsidRPr="004E396D">
              <w:rPr>
                <w:vertAlign w:val="subscript"/>
                <w:lang w:val="en-US"/>
              </w:rPr>
              <w:t>BB</w:t>
            </w:r>
            <w:r w:rsidRPr="004E396D">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dB</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2.44</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-5.98</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szCs w:val="18"/>
                <w:lang w:val="en-US"/>
              </w:rPr>
            </w:pPr>
            <w:r w:rsidRPr="004E396D">
              <w:rPr>
                <w:szCs w:val="18"/>
                <w:lang w:val="en-US"/>
              </w:rPr>
              <w:t>-5.98</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-5.98</w:t>
            </w:r>
          </w:p>
        </w:tc>
      </w:tr>
      <w:tr w:rsidR="00750585" w:rsidRPr="004E396D" w:rsidTr="003137FE">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vertAlign w:val="superscript"/>
                <w:lang w:val="en-US"/>
              </w:rPr>
            </w:pPr>
            <w:r w:rsidRPr="004E396D">
              <w:rPr>
                <w:lang w:val="en-US"/>
              </w:rPr>
              <w:t>Io</w:t>
            </w:r>
            <w:r w:rsidRPr="004E396D">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dBm/95.04 MHz</w:t>
            </w:r>
            <w:r w:rsidRPr="004E396D">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rPr>
            </w:pPr>
            <w:r w:rsidRPr="004E396D">
              <w:rPr>
                <w:szCs w:val="18"/>
                <w:lang w:val="en-US"/>
              </w:rPr>
              <w:t xml:space="preserve">(Table B.2.2-2 </w:t>
            </w:r>
            <w:r w:rsidRPr="004E396D">
              <w:t>Rx Beam Peak</w:t>
            </w:r>
            <w:r w:rsidRPr="004E396D">
              <w:rPr>
                <w:szCs w:val="18"/>
                <w:lang w:val="en-US"/>
              </w:rPr>
              <w:t xml:space="preserve"> +30.70dB)</w:t>
            </w:r>
          </w:p>
        </w:tc>
      </w:tr>
      <w:tr w:rsidR="00750585" w:rsidRPr="004E396D" w:rsidTr="003137FE">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N"/>
              <w:rPr>
                <w:lang w:val="en-US"/>
              </w:rPr>
            </w:pPr>
            <w:r w:rsidRPr="004E396D">
              <w:rPr>
                <w:lang w:val="en-US"/>
              </w:rPr>
              <w:t>Note 1:</w:t>
            </w:r>
            <w:r w:rsidRPr="004E396D">
              <w:rPr>
                <w:lang w:val="en-US"/>
              </w:rPr>
              <w:tab/>
              <w:t xml:space="preserve">Where used, 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130" type="#_x0000_t75" style="width:22pt;height:22.65pt" o:ole="" fillcolor="window">
                  <v:imagedata r:id="rId13" o:title=""/>
                </v:shape>
                <o:OLEObject Type="Embed" ProgID="Equation.3" ShapeID="_x0000_i1130" DrawAspect="Content" ObjectID="_1652631529" r:id="rId144"/>
              </w:object>
            </w:r>
            <w:r w:rsidRPr="004E396D">
              <w:rPr>
                <w:lang w:val="en-US"/>
              </w:rPr>
              <w:t xml:space="preserve"> to be fulfilled.</w:t>
            </w:r>
          </w:p>
          <w:p w:rsidR="00750585" w:rsidRPr="004E396D" w:rsidRDefault="00750585" w:rsidP="003137FE">
            <w:pPr>
              <w:pStyle w:val="TAN"/>
              <w:rPr>
                <w:lang w:val="en-US"/>
              </w:rPr>
            </w:pPr>
            <w:r w:rsidRPr="004E396D">
              <w:rPr>
                <w:lang w:val="en-US"/>
              </w:rPr>
              <w:t>Note 2:</w:t>
            </w:r>
            <w:r w:rsidRPr="004E396D">
              <w:rPr>
                <w:lang w:val="en-US"/>
              </w:rPr>
              <w:tab/>
              <w:t>SSB_RP, Es/Iot and Io levels have been derived from other parameters for information purposes. They are not settable parameters themselves.</w:t>
            </w:r>
          </w:p>
          <w:p w:rsidR="00750585" w:rsidRPr="004E396D" w:rsidRDefault="00750585" w:rsidP="003137FE">
            <w:pPr>
              <w:pStyle w:val="TAN"/>
              <w:rPr>
                <w:lang w:val="en-US"/>
              </w:rPr>
            </w:pPr>
            <w:r w:rsidRPr="004E396D">
              <w:rPr>
                <w:lang w:val="en-US"/>
              </w:rPr>
              <w:t>Note 3:</w:t>
            </w:r>
            <w:r w:rsidRPr="004E396D">
              <w:rPr>
                <w:lang w:val="en-US"/>
              </w:rPr>
              <w:tab/>
              <w:t>Void</w:t>
            </w:r>
          </w:p>
          <w:p w:rsidR="00750585" w:rsidRPr="004E396D" w:rsidRDefault="00750585" w:rsidP="003137FE">
            <w:pPr>
              <w:pStyle w:val="TAN"/>
              <w:rPr>
                <w:lang w:val="en-US"/>
              </w:rPr>
            </w:pPr>
            <w:r w:rsidRPr="004E396D">
              <w:rPr>
                <w:lang w:val="en-US"/>
              </w:rPr>
              <w:t>Note 4:</w:t>
            </w:r>
            <w:r w:rsidRPr="004E396D">
              <w:rPr>
                <w:lang w:val="en-US"/>
              </w:rPr>
              <w:tab/>
              <w:t>Equivalent power received by an antenna with 0 dBi gain at the centre of the quiet zone</w:t>
            </w:r>
          </w:p>
          <w:p w:rsidR="00750585" w:rsidRPr="004E396D" w:rsidRDefault="00750585" w:rsidP="003137FE">
            <w:pPr>
              <w:pStyle w:val="TAN"/>
              <w:rPr>
                <w:lang w:val="en-US"/>
              </w:rPr>
            </w:pPr>
            <w:r w:rsidRPr="004E396D">
              <w:rPr>
                <w:lang w:val="en-US"/>
              </w:rPr>
              <w:t>Note 5:</w:t>
            </w:r>
            <w:r w:rsidRPr="004E396D">
              <w:rPr>
                <w:lang w:val="en-US"/>
              </w:rPr>
              <w:tab/>
              <w:t>Void</w:t>
            </w:r>
          </w:p>
          <w:p w:rsidR="00750585" w:rsidRPr="004E396D" w:rsidRDefault="00750585" w:rsidP="003137FE">
            <w:pPr>
              <w:pStyle w:val="TAN"/>
              <w:rPr>
                <w:szCs w:val="18"/>
                <w:lang w:val="en-US"/>
              </w:rPr>
            </w:pPr>
            <w:r w:rsidRPr="004E396D">
              <w:rPr>
                <w:lang w:val="en-US"/>
              </w:rPr>
              <w:t>Note 6:</w:t>
            </w:r>
            <w:r w:rsidRPr="004E396D">
              <w:rPr>
                <w:lang w:val="en-US"/>
              </w:rPr>
              <w:tab/>
              <w:t>Calculation of Es/Iot</w:t>
            </w:r>
            <w:r w:rsidRPr="004E396D">
              <w:rPr>
                <w:vertAlign w:val="subscript"/>
                <w:lang w:val="en-US"/>
              </w:rPr>
              <w:t>BB</w:t>
            </w:r>
            <w:r w:rsidRPr="004E396D">
              <w:rPr>
                <w:lang w:val="en-US"/>
              </w:rPr>
              <w:t xml:space="preserve"> includes the effect of UE internal noise up to the value assumed for the associated Refsens requirement in clause 7.3.2 of TS 36.101-2 [19], and an allowance of 2dB for UE multi-band relaxation factor ∑MB</w:t>
            </w:r>
            <w:r w:rsidRPr="004E396D">
              <w:rPr>
                <w:vertAlign w:val="subscript"/>
                <w:lang w:val="en-US"/>
              </w:rPr>
              <w:t>P</w:t>
            </w:r>
            <w:r w:rsidRPr="004E396D">
              <w:rPr>
                <w:lang w:val="en-US"/>
              </w:rPr>
              <w:t xml:space="preserve"> from TS 38.101-2 [19] Table 6.2.1.3-4.</w:t>
            </w:r>
          </w:p>
        </w:tc>
      </w:tr>
    </w:tbl>
    <w:p w:rsidR="00750585" w:rsidRPr="004E396D" w:rsidRDefault="00750585" w:rsidP="00750585"/>
    <w:p w:rsidR="00750585" w:rsidRPr="004E396D" w:rsidRDefault="00750585" w:rsidP="00750585">
      <w:pPr>
        <w:pStyle w:val="Heading5"/>
      </w:pPr>
      <w:r w:rsidRPr="004E396D">
        <w:t>A.7.7.1.1.3</w:t>
      </w:r>
      <w:r w:rsidRPr="004E396D">
        <w:tab/>
        <w:t>Test Requirements</w:t>
      </w:r>
    </w:p>
    <w:p w:rsidR="00750585" w:rsidRPr="004E396D" w:rsidRDefault="00750585" w:rsidP="00750585">
      <w:r w:rsidRPr="004E396D">
        <w:t xml:space="preserve">The SS-RSRP measurement accuracy shall fulfil the absolute accuracy requirements in clauses </w:t>
      </w:r>
      <w:r w:rsidRPr="004E396D">
        <w:rPr>
          <w:lang w:eastAsia="zh-CN"/>
        </w:rPr>
        <w:t>10</w:t>
      </w:r>
      <w:r w:rsidRPr="004E396D">
        <w:t>.1.3.1</w:t>
      </w:r>
      <w:r w:rsidRPr="004E396D">
        <w:rPr>
          <w:lang w:eastAsia="zh-CN"/>
        </w:rPr>
        <w:t xml:space="preserve">.1 </w:t>
      </w:r>
      <w:r w:rsidRPr="004E396D">
        <w:t xml:space="preserve">and relative accuracy requirements in clause </w:t>
      </w:r>
      <w:r w:rsidRPr="004E396D">
        <w:rPr>
          <w:lang w:eastAsia="zh-CN"/>
        </w:rPr>
        <w:t>10</w:t>
      </w:r>
      <w:r w:rsidRPr="004E396D">
        <w:t>.1.3.1</w:t>
      </w:r>
      <w:r w:rsidRPr="004E396D">
        <w:rPr>
          <w:lang w:eastAsia="zh-CN"/>
        </w:rPr>
        <w:t>.2</w:t>
      </w:r>
      <w:r w:rsidRPr="004E396D">
        <w:t>. The following requirements are to be verified:</w:t>
      </w:r>
    </w:p>
    <w:p w:rsidR="00750585" w:rsidRPr="004E396D" w:rsidRDefault="00750585" w:rsidP="00750585">
      <w:r w:rsidRPr="004E396D">
        <w:t>During T1:</w:t>
      </w:r>
    </w:p>
    <w:p w:rsidR="00750585" w:rsidRPr="004E396D" w:rsidRDefault="00750585" w:rsidP="00750585">
      <w:r w:rsidRPr="004E396D">
        <w:t>Absolute accuracy of Cell 1 and absolute accuracy of Cell 2. The UE is deemed to meet the requirement if the reported SS-RSRP is in the range shown in table A.7.7.1.1.3-1.</w:t>
      </w:r>
    </w:p>
    <w:p w:rsidR="00750585" w:rsidRPr="004E396D" w:rsidRDefault="00750585" w:rsidP="00750585">
      <w:r w:rsidRPr="004E396D">
        <w:t xml:space="preserve">Relative accuracy of Cell 2 compared with Cell 1. The UE is deemed to meet the requirement if the difference in reported SS-RSRP meets the requirements in Table 10.1.3.1.2-1. </w:t>
      </w:r>
    </w:p>
    <w:p w:rsidR="00750585" w:rsidRPr="004E396D" w:rsidRDefault="00750585" w:rsidP="00750585">
      <w:r w:rsidRPr="004E396D">
        <w:lastRenderedPageBreak/>
        <w:t>During T2:</w:t>
      </w:r>
    </w:p>
    <w:p w:rsidR="00750585" w:rsidRPr="004E396D" w:rsidRDefault="00750585" w:rsidP="00750585">
      <w:r w:rsidRPr="004E396D">
        <w:t>Absolute accuracy of Cell 1 and absolute accuracy of Cell 2. The UE is deemed to meet the requirement if the reported SS-RSRP is in the range shown in table A.7.7.1.1.3-1.</w:t>
      </w:r>
    </w:p>
    <w:p w:rsidR="00750585" w:rsidRPr="004E396D" w:rsidRDefault="00750585" w:rsidP="00750585">
      <w:r w:rsidRPr="004E396D">
        <w:t xml:space="preserve">Relative accuracy of Cell 2 compared with Cell 1. The UE is deemed to meet the requirement if the difference in reported SS-RSRP meets the requirements in Table 10.1.3.1.2-1. </w:t>
      </w:r>
    </w:p>
    <w:p w:rsidR="00750585" w:rsidRPr="004E396D" w:rsidRDefault="00750585" w:rsidP="00750585">
      <w:r w:rsidRPr="004E396D">
        <w:t>During T1 and T2:</w:t>
      </w:r>
    </w:p>
    <w:p w:rsidR="00750585" w:rsidRPr="004E396D" w:rsidRDefault="00750585" w:rsidP="00750585">
      <w:r w:rsidRPr="004E396D">
        <w:t>Relative accuracy of Cell 1 during T2 compared with Cell 1 during T1. The UE is deemed to meet the requirement if the difference in reported SS-RSRP meets the requirements in Table 10.1.3.1.2-1</w:t>
      </w:r>
    </w:p>
    <w:p w:rsidR="00750585" w:rsidRPr="004E396D" w:rsidRDefault="00750585" w:rsidP="00750585">
      <w:r w:rsidRPr="004E396D">
        <w:t>Relative accuracy of Cell 2 during T2 compared with Cell 2 during T1. The UE is deemed to meet the requirement if the difference in reported SS-RSRP meets the requirements in Table 10.1.3.1.2-1.</w:t>
      </w:r>
    </w:p>
    <w:p w:rsidR="00750585" w:rsidRPr="004E396D" w:rsidRDefault="00750585" w:rsidP="00750585">
      <w:pPr>
        <w:keepNext/>
        <w:keepLines/>
        <w:spacing w:before="60"/>
        <w:jc w:val="center"/>
        <w:rPr>
          <w:rFonts w:ascii="Arial" w:hAnsi="Arial"/>
          <w:b/>
        </w:rPr>
      </w:pPr>
      <w:r w:rsidRPr="004E396D">
        <w:rPr>
          <w:rFonts w:ascii="Arial" w:hAnsi="Arial"/>
          <w:b/>
        </w:rPr>
        <w:t>Table A.7.7.1.1.3-1: SS-RSRP absolute accuracy test requirement</w:t>
      </w:r>
    </w:p>
    <w:tbl>
      <w:tblPr>
        <w:tblStyle w:val="TableGrid1"/>
        <w:tblW w:w="0" w:type="auto"/>
        <w:tblLook w:val="04A0" w:firstRow="1" w:lastRow="0" w:firstColumn="1" w:lastColumn="0" w:noHBand="0" w:noVBand="1"/>
      </w:tblPr>
      <w:tblGrid>
        <w:gridCol w:w="2481"/>
        <w:gridCol w:w="6869"/>
      </w:tblGrid>
      <w:tr w:rsidR="00750585" w:rsidRPr="004E396D" w:rsidTr="003137FE">
        <w:tc>
          <w:tcPr>
            <w:tcW w:w="2481" w:type="dxa"/>
          </w:tcPr>
          <w:p w:rsidR="00750585" w:rsidRPr="004E396D" w:rsidRDefault="00750585" w:rsidP="003137FE">
            <w:pPr>
              <w:keepNext/>
              <w:keepLines/>
              <w:spacing w:before="60"/>
              <w:jc w:val="center"/>
              <w:rPr>
                <w:rFonts w:ascii="Arial" w:hAnsi="Arial"/>
                <w:b/>
              </w:rPr>
            </w:pPr>
          </w:p>
        </w:tc>
        <w:tc>
          <w:tcPr>
            <w:tcW w:w="6869" w:type="dxa"/>
          </w:tcPr>
          <w:p w:rsidR="00750585" w:rsidRPr="004E396D" w:rsidRDefault="00750585" w:rsidP="003137FE">
            <w:pPr>
              <w:keepNext/>
              <w:keepLines/>
              <w:spacing w:before="60"/>
              <w:jc w:val="center"/>
              <w:rPr>
                <w:rFonts w:ascii="Arial" w:hAnsi="Arial"/>
                <w:b/>
              </w:rPr>
            </w:pPr>
            <w:r w:rsidRPr="004E396D">
              <w:rPr>
                <w:rFonts w:ascii="Arial" w:hAnsi="Arial"/>
                <w:b/>
              </w:rPr>
              <w:t>Test requirement</w:t>
            </w:r>
            <w:r w:rsidRPr="004E396D">
              <w:rPr>
                <w:rFonts w:ascii="Arial" w:hAnsi="Arial"/>
                <w:vertAlign w:val="superscript"/>
              </w:rPr>
              <w:t xml:space="preserve"> Notes1,2,3</w:t>
            </w:r>
          </w:p>
        </w:tc>
      </w:tr>
      <w:tr w:rsidR="00750585" w:rsidRPr="004E396D" w:rsidTr="003137FE">
        <w:tc>
          <w:tcPr>
            <w:tcW w:w="248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Cell 1</w:t>
            </w:r>
          </w:p>
        </w:tc>
        <w:tc>
          <w:tcPr>
            <w:tcW w:w="6869" w:type="dxa"/>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rPr>
              <w:t>SSB_RP1 -δ +G</w:t>
            </w:r>
            <w:r w:rsidRPr="004E396D">
              <w:rPr>
                <w:rFonts w:ascii="Arial" w:hAnsi="Arial" w:cs="Arial"/>
                <w:sz w:val="18"/>
                <w:szCs w:val="18"/>
                <w:vertAlign w:val="subscript"/>
              </w:rPr>
              <w:t>min</w:t>
            </w:r>
            <w:r w:rsidRPr="004E396D">
              <w:rPr>
                <w:rFonts w:ascii="Arial" w:hAnsi="Arial" w:cs="Arial"/>
                <w:sz w:val="18"/>
                <w:szCs w:val="18"/>
              </w:rPr>
              <w:t xml:space="preserve"> ≤ Reported RSRP(dBm) ≤ SSB_RP1</w:t>
            </w:r>
            <w:r w:rsidRPr="004E396D" w:rsidDel="00367EC1">
              <w:rPr>
                <w:rFonts w:ascii="Arial" w:hAnsi="Arial" w:cs="Arial"/>
                <w:sz w:val="18"/>
                <w:szCs w:val="18"/>
              </w:rPr>
              <w:t xml:space="preserve"> </w:t>
            </w:r>
            <w:r w:rsidRPr="004E396D">
              <w:rPr>
                <w:rFonts w:ascii="Arial" w:hAnsi="Arial" w:cs="Arial"/>
                <w:sz w:val="18"/>
                <w:szCs w:val="18"/>
              </w:rPr>
              <w:t>+δ +G</w:t>
            </w:r>
            <w:r w:rsidRPr="004E396D">
              <w:rPr>
                <w:rFonts w:ascii="Arial" w:hAnsi="Arial" w:cs="Arial"/>
                <w:sz w:val="18"/>
                <w:szCs w:val="18"/>
                <w:vertAlign w:val="subscript"/>
              </w:rPr>
              <w:t>max</w:t>
            </w:r>
          </w:p>
        </w:tc>
      </w:tr>
      <w:tr w:rsidR="00750585" w:rsidRPr="004E396D" w:rsidTr="003137FE">
        <w:tc>
          <w:tcPr>
            <w:tcW w:w="2481" w:type="dxa"/>
          </w:tcPr>
          <w:p w:rsidR="00750585" w:rsidRPr="004E396D" w:rsidRDefault="00750585" w:rsidP="003137FE">
            <w:pPr>
              <w:keepNext/>
              <w:keepLines/>
              <w:spacing w:after="0"/>
              <w:jc w:val="center"/>
              <w:rPr>
                <w:rFonts w:ascii="Arial" w:hAnsi="Arial"/>
                <w:sz w:val="18"/>
              </w:rPr>
            </w:pPr>
            <w:r w:rsidRPr="004E396D">
              <w:rPr>
                <w:rFonts w:ascii="Arial" w:hAnsi="Arial"/>
                <w:sz w:val="18"/>
              </w:rPr>
              <w:t>Cell 2</w:t>
            </w:r>
          </w:p>
        </w:tc>
        <w:tc>
          <w:tcPr>
            <w:tcW w:w="6869" w:type="dxa"/>
          </w:tcPr>
          <w:p w:rsidR="00750585" w:rsidRPr="004E396D" w:rsidRDefault="00750585" w:rsidP="003137FE">
            <w:pPr>
              <w:keepNext/>
              <w:keepLines/>
              <w:spacing w:after="0"/>
              <w:jc w:val="center"/>
              <w:rPr>
                <w:rFonts w:ascii="Arial" w:hAnsi="Arial" w:cs="Arial"/>
                <w:sz w:val="18"/>
                <w:szCs w:val="18"/>
              </w:rPr>
            </w:pPr>
            <w:r w:rsidRPr="004E396D">
              <w:rPr>
                <w:rFonts w:ascii="Arial" w:hAnsi="Arial" w:cs="Arial"/>
                <w:sz w:val="18"/>
                <w:szCs w:val="18"/>
              </w:rPr>
              <w:t>SSB_RP2 -δ +G</w:t>
            </w:r>
            <w:r w:rsidRPr="004E396D">
              <w:rPr>
                <w:rFonts w:ascii="Arial" w:hAnsi="Arial" w:cs="Arial"/>
                <w:sz w:val="18"/>
                <w:szCs w:val="18"/>
                <w:vertAlign w:val="subscript"/>
              </w:rPr>
              <w:t>min</w:t>
            </w:r>
            <w:r w:rsidRPr="004E396D">
              <w:rPr>
                <w:rFonts w:ascii="Arial" w:hAnsi="Arial" w:cs="Arial"/>
                <w:sz w:val="18"/>
                <w:szCs w:val="18"/>
              </w:rPr>
              <w:t xml:space="preserve"> ≤ Reported RSRP(dBm) ≤ SSB_RP2</w:t>
            </w:r>
            <w:r w:rsidRPr="004E396D" w:rsidDel="00367EC1">
              <w:rPr>
                <w:rFonts w:ascii="Arial" w:hAnsi="Arial" w:cs="Arial"/>
                <w:sz w:val="18"/>
                <w:szCs w:val="18"/>
              </w:rPr>
              <w:t xml:space="preserve"> </w:t>
            </w:r>
            <w:r w:rsidRPr="004E396D">
              <w:rPr>
                <w:rFonts w:ascii="Arial" w:hAnsi="Arial" w:cs="Arial"/>
                <w:sz w:val="18"/>
                <w:szCs w:val="18"/>
              </w:rPr>
              <w:t>+δ +G</w:t>
            </w:r>
            <w:r w:rsidRPr="004E396D">
              <w:rPr>
                <w:rFonts w:ascii="Arial" w:hAnsi="Arial" w:cs="Arial"/>
                <w:sz w:val="18"/>
                <w:szCs w:val="18"/>
                <w:vertAlign w:val="subscript"/>
              </w:rPr>
              <w:t>max</w:t>
            </w:r>
          </w:p>
        </w:tc>
      </w:tr>
      <w:tr w:rsidR="00750585" w:rsidRPr="004E396D" w:rsidTr="003137FE">
        <w:tc>
          <w:tcPr>
            <w:tcW w:w="9350" w:type="dxa"/>
            <w:gridSpan w:val="2"/>
          </w:tcPr>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rPr>
              <w:t>Note 1:</w:t>
            </w:r>
            <w:r w:rsidRPr="004E396D">
              <w:rPr>
                <w:rFonts w:ascii="Arial" w:hAnsi="Arial" w:cs="Arial"/>
                <w:sz w:val="18"/>
                <w:lang w:val="en-US"/>
              </w:rPr>
              <w:t xml:space="preserve"> </w:t>
            </w:r>
            <w:r w:rsidRPr="004E396D">
              <w:rPr>
                <w:rFonts w:ascii="Arial" w:hAnsi="Arial" w:cs="Arial"/>
                <w:sz w:val="18"/>
                <w:lang w:val="en-US"/>
              </w:rPr>
              <w:tab/>
            </w:r>
            <w:r w:rsidRPr="004E396D">
              <w:rPr>
                <w:rFonts w:ascii="Arial" w:hAnsi="Arial"/>
                <w:sz w:val="18"/>
              </w:rPr>
              <w:t xml:space="preserve">SSB_RPn is the </w:t>
            </w:r>
            <w:r w:rsidRPr="004E396D">
              <w:rPr>
                <w:rFonts w:ascii="Arial" w:hAnsi="Arial"/>
                <w:sz w:val="18"/>
                <w:lang w:val="en-US"/>
              </w:rPr>
              <w:t xml:space="preserve"> equivalent power received by an antenna with 0dBi gain at the centre of the quiet zone configured in the test for the cell n under consideration</w:t>
            </w:r>
          </w:p>
          <w:p w:rsidR="00750585" w:rsidRPr="004E396D" w:rsidRDefault="00750585" w:rsidP="003137FE">
            <w:pPr>
              <w:keepNext/>
              <w:keepLines/>
              <w:spacing w:after="0"/>
              <w:ind w:left="851" w:hanging="851"/>
              <w:rPr>
                <w:rFonts w:ascii="Arial" w:hAnsi="Arial"/>
                <w:sz w:val="18"/>
              </w:rPr>
            </w:pPr>
            <w:r w:rsidRPr="004E396D">
              <w:rPr>
                <w:rFonts w:ascii="Arial" w:hAnsi="Arial"/>
                <w:sz w:val="18"/>
              </w:rPr>
              <w:t>Note 2:</w:t>
            </w:r>
            <w:r w:rsidRPr="004E396D">
              <w:rPr>
                <w:rFonts w:ascii="Arial" w:hAnsi="Arial" w:cs="Arial"/>
                <w:sz w:val="18"/>
                <w:lang w:val="en-US"/>
              </w:rPr>
              <w:t xml:space="preserve"> </w:t>
            </w:r>
            <w:r w:rsidRPr="004E396D">
              <w:rPr>
                <w:rFonts w:ascii="Arial" w:hAnsi="Arial" w:cs="Arial"/>
                <w:sz w:val="18"/>
                <w:lang w:val="en-US"/>
              </w:rPr>
              <w:tab/>
            </w:r>
            <w:r w:rsidRPr="004E396D">
              <w:rPr>
                <w:rFonts w:ascii="Arial" w:hAnsi="Arial"/>
                <w:sz w:val="18"/>
              </w:rPr>
              <w:t>δ is the RSRP absolute accuracy requirement from Table 10.1.3.1.1-1, selected according to the Io used in the test</w:t>
            </w:r>
          </w:p>
          <w:p w:rsidR="00750585" w:rsidRPr="004E396D" w:rsidRDefault="00750585" w:rsidP="003137FE">
            <w:pPr>
              <w:keepNext/>
              <w:keepLines/>
              <w:spacing w:after="0"/>
              <w:ind w:left="851" w:hanging="851"/>
              <w:rPr>
                <w:rFonts w:ascii="Arial" w:hAnsi="Arial"/>
                <w:sz w:val="18"/>
                <w:lang w:val="en-US"/>
              </w:rPr>
            </w:pPr>
            <w:r w:rsidRPr="004E396D">
              <w:rPr>
                <w:rFonts w:ascii="Arial" w:hAnsi="Arial"/>
                <w:sz w:val="18"/>
              </w:rPr>
              <w:t>Note 3:</w:t>
            </w:r>
            <w:r w:rsidRPr="004E396D">
              <w:rPr>
                <w:rFonts w:ascii="Arial" w:hAnsi="Arial"/>
                <w:sz w:val="18"/>
                <w:lang w:val="en-US"/>
              </w:rPr>
              <w:t xml:space="preserve"> </w:t>
            </w:r>
            <w:r w:rsidRPr="004E396D">
              <w:rPr>
                <w:rFonts w:ascii="Arial" w:hAnsi="Arial"/>
                <w:sz w:val="18"/>
                <w:lang w:val="en-US"/>
              </w:rPr>
              <w:tab/>
              <w:t>G</w:t>
            </w:r>
            <w:r w:rsidRPr="004E396D">
              <w:rPr>
                <w:rFonts w:ascii="Arial" w:hAnsi="Arial"/>
                <w:sz w:val="18"/>
                <w:vertAlign w:val="subscript"/>
                <w:lang w:val="en-US"/>
              </w:rPr>
              <w:t>min</w:t>
            </w:r>
            <w:r w:rsidRPr="004E396D">
              <w:rPr>
                <w:rFonts w:ascii="Arial" w:hAnsi="Arial"/>
                <w:sz w:val="18"/>
                <w:lang w:val="en-US"/>
              </w:rPr>
              <w:t xml:space="preserve"> and G</w:t>
            </w:r>
            <w:r w:rsidRPr="004E396D">
              <w:rPr>
                <w:rFonts w:ascii="Arial" w:hAnsi="Arial"/>
                <w:sz w:val="18"/>
                <w:vertAlign w:val="subscript"/>
                <w:lang w:val="en-US"/>
              </w:rPr>
              <w:t>max</w:t>
            </w:r>
            <w:r w:rsidRPr="004E396D">
              <w:rPr>
                <w:rFonts w:ascii="Arial" w:hAnsi="Arial"/>
                <w:sz w:val="18"/>
                <w:lang w:val="en-US"/>
              </w:rPr>
              <w:t xml:space="preserve"> are </w:t>
            </w:r>
            <w:r w:rsidRPr="004E396D">
              <w:rPr>
                <w:rFonts w:ascii="Arial" w:hAnsi="Arial"/>
                <w:sz w:val="18"/>
              </w:rPr>
              <w:t>the minimum and maximum UE gain values from Table B.2.1.5.1-1, selected according to the UE power class</w:t>
            </w:r>
          </w:p>
        </w:tc>
      </w:tr>
    </w:tbl>
    <w:p w:rsidR="00750585" w:rsidRPr="004E396D" w:rsidRDefault="00750585" w:rsidP="00750585">
      <w:pPr>
        <w:keepNext/>
        <w:keepLines/>
        <w:spacing w:before="60"/>
        <w:jc w:val="center"/>
        <w:rPr>
          <w:rFonts w:ascii="Arial" w:hAnsi="Arial"/>
          <w:b/>
        </w:rPr>
      </w:pPr>
    </w:p>
    <w:p w:rsidR="00750585" w:rsidRPr="004E396D" w:rsidRDefault="00750585" w:rsidP="00750585">
      <w:pPr>
        <w:pStyle w:val="Heading4"/>
        <w:rPr>
          <w:snapToGrid w:val="0"/>
          <w:lang w:eastAsia="zh-CN"/>
        </w:rPr>
      </w:pPr>
      <w:r w:rsidRPr="004E396D">
        <w:rPr>
          <w:snapToGrid w:val="0"/>
        </w:rPr>
        <w:t>A.7.7.1.2</w:t>
      </w:r>
      <w:r w:rsidRPr="004E396D">
        <w:rPr>
          <w:snapToGrid w:val="0"/>
        </w:rPr>
        <w:tab/>
        <w:t>SA inter-frequency case measurement accuracy with FR2 serving cell and FR2 target cell</w:t>
      </w:r>
    </w:p>
    <w:p w:rsidR="00750585" w:rsidRPr="004E396D" w:rsidRDefault="00750585" w:rsidP="00750585">
      <w:pPr>
        <w:pStyle w:val="Heading5"/>
        <w:rPr>
          <w:lang w:eastAsia="ko-KR"/>
        </w:rPr>
      </w:pPr>
      <w:r w:rsidRPr="004E396D">
        <w:rPr>
          <w:lang w:eastAsia="ko-KR"/>
        </w:rPr>
        <w:t>A.7.7.1.2.1</w:t>
      </w:r>
      <w:r w:rsidRPr="004E396D">
        <w:rPr>
          <w:lang w:eastAsia="ko-KR"/>
        </w:rPr>
        <w:tab/>
        <w:t>Test Purpose and Environment</w:t>
      </w:r>
    </w:p>
    <w:p w:rsidR="00750585" w:rsidRPr="004E396D" w:rsidRDefault="00750585" w:rsidP="00750585">
      <w:pPr>
        <w:overflowPunct w:val="0"/>
        <w:autoSpaceDE w:val="0"/>
        <w:autoSpaceDN w:val="0"/>
        <w:adjustRightInd w:val="0"/>
        <w:textAlignment w:val="baseline"/>
        <w:rPr>
          <w:lang w:eastAsia="ko-KR"/>
        </w:rPr>
      </w:pPr>
      <w:r w:rsidRPr="004E396D">
        <w:rPr>
          <w:lang w:eastAsia="ko-KR"/>
        </w:rPr>
        <w:t xml:space="preserve">The purpose of this test is to verify that the SS-RSRP measurement accuracy is within the specified limits. This test will verify the requirements in </w:t>
      </w:r>
      <w:r w:rsidRPr="004E396D">
        <w:t>clause</w:t>
      </w:r>
      <w:r w:rsidRPr="004E396D">
        <w:rPr>
          <w:lang w:eastAsia="ko-KR"/>
        </w:rPr>
        <w:t>s 10.1.5.1.1 and 10.1.5.1.2 for intrer-frequency measurements with the testing configurations for NR cells in Table A.7.7.1.2.1-1.</w:t>
      </w:r>
    </w:p>
    <w:p w:rsidR="00750585" w:rsidRPr="004E396D" w:rsidRDefault="00750585" w:rsidP="00750585">
      <w:pPr>
        <w:keepNext/>
        <w:keepLines/>
        <w:spacing w:before="60"/>
        <w:jc w:val="center"/>
        <w:rPr>
          <w:rFonts w:ascii="Arial" w:hAnsi="Arial"/>
          <w:b/>
          <w:lang w:eastAsia="ko-KR"/>
        </w:rPr>
      </w:pPr>
      <w:r w:rsidRPr="004E396D">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0585" w:rsidRPr="004E396D" w:rsidTr="003137FE">
        <w:tc>
          <w:tcPr>
            <w:tcW w:w="2376"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7479"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c>
          <w:tcPr>
            <w:tcW w:w="2376"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79"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c>
          <w:tcPr>
            <w:tcW w:w="2376"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7479"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240 kHz SSB SCS, 100 MHz bandwidth, TDD duplex mode</w:t>
            </w:r>
          </w:p>
        </w:tc>
      </w:tr>
    </w:tbl>
    <w:p w:rsidR="00750585" w:rsidRPr="004E396D" w:rsidRDefault="00750585" w:rsidP="00750585">
      <w:pPr>
        <w:rPr>
          <w:lang w:eastAsia="ko-KR"/>
        </w:rPr>
      </w:pPr>
    </w:p>
    <w:p w:rsidR="00750585" w:rsidRPr="004E396D" w:rsidRDefault="00750585" w:rsidP="00750585">
      <w:pPr>
        <w:pStyle w:val="Heading5"/>
        <w:rPr>
          <w:lang w:eastAsia="ko-KR"/>
        </w:rPr>
      </w:pPr>
      <w:r w:rsidRPr="004E396D">
        <w:rPr>
          <w:lang w:eastAsia="ko-KR"/>
        </w:rPr>
        <w:t>A.7.7.1.2.2</w:t>
      </w:r>
      <w:r w:rsidRPr="004E396D">
        <w:rPr>
          <w:lang w:eastAsia="ko-KR"/>
        </w:rPr>
        <w:tab/>
        <w:t>Test parameters</w:t>
      </w:r>
    </w:p>
    <w:p w:rsidR="00750585" w:rsidRPr="004E396D" w:rsidRDefault="00750585" w:rsidP="00750585">
      <w:pPr>
        <w:overflowPunct w:val="0"/>
        <w:autoSpaceDE w:val="0"/>
        <w:autoSpaceDN w:val="0"/>
        <w:adjustRightInd w:val="0"/>
        <w:textAlignment w:val="baseline"/>
      </w:pPr>
      <w:r w:rsidRPr="004E396D">
        <w:rPr>
          <w:lang w:eastAsia="ko-KR"/>
        </w:rPr>
        <w:t xml:space="preserve">In this set of test cases </w:t>
      </w:r>
      <w:r w:rsidRPr="004E396D">
        <w:rPr>
          <w:rFonts w:cs="v4.2.0"/>
        </w:rPr>
        <w:t>there are two cells in the test, PCell (Cell 1) and a FR2 neighbour cell (Cell 2) on a different frequency than the PCell</w:t>
      </w:r>
      <w:r w:rsidRPr="004E396D">
        <w:rPr>
          <w:lang w:eastAsia="ko-KR"/>
        </w:rPr>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w:t>
      </w:r>
      <w:r w:rsidRPr="004E396D">
        <w:t xml:space="preserve">The inter-frequency measurements are supported by a measurement gap. </w:t>
      </w:r>
    </w:p>
    <w:p w:rsidR="00750585" w:rsidRPr="004E396D" w:rsidRDefault="00750585" w:rsidP="00750585">
      <w:pPr>
        <w:keepNext/>
        <w:keepLines/>
        <w:overflowPunct w:val="0"/>
        <w:autoSpaceDE w:val="0"/>
        <w:autoSpaceDN w:val="0"/>
        <w:adjustRightInd w:val="0"/>
        <w:spacing w:before="60"/>
        <w:jc w:val="center"/>
        <w:textAlignment w:val="baseline"/>
        <w:rPr>
          <w:rFonts w:ascii="Arial" w:hAnsi="Arial"/>
          <w:b/>
          <w:lang w:eastAsia="ko-KR"/>
        </w:rPr>
      </w:pPr>
      <w:r w:rsidRPr="004E396D">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50585" w:rsidRPr="004E396D" w:rsidTr="003137F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Test 2</w:t>
            </w:r>
          </w:p>
        </w:tc>
      </w:tr>
      <w:tr w:rsidR="00750585" w:rsidRPr="004E396D" w:rsidTr="003137F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b/>
                <w:sz w:val="18"/>
                <w:lang w:val="en-US"/>
              </w:rPr>
            </w:pPr>
            <w:r w:rsidRPr="004E396D">
              <w:rPr>
                <w:rFonts w:ascii="Arial" w:hAnsi="Arial" w:cs="Arial"/>
                <w:b/>
                <w:sz w:val="18"/>
                <w:lang w:val="en-US"/>
              </w:rPr>
              <w:t>Cell 2</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it-IT"/>
              </w:rPr>
            </w:pPr>
            <w:r w:rsidRPr="004E396D">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it-IT"/>
              </w:rPr>
            </w:pPr>
            <w:r w:rsidRPr="004E396D">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freq2</w:t>
            </w:r>
          </w:p>
        </w:tc>
      </w:tr>
      <w:tr w:rsidR="00750585" w:rsidRPr="004E396D" w:rsidTr="003137FE">
        <w:trPr>
          <w:trHeight w:val="130"/>
          <w:jc w:val="center"/>
        </w:trPr>
        <w:tc>
          <w:tcPr>
            <w:tcW w:w="2157"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BW</w:t>
            </w:r>
            <w:r w:rsidRPr="004E396D">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100: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24</w:t>
            </w: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100: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24</w:t>
            </w:r>
          </w:p>
        </w:tc>
      </w:tr>
      <w:tr w:rsidR="00750585" w:rsidRPr="004E396D" w:rsidTr="003137FE">
        <w:trPr>
          <w:trHeight w:val="130"/>
          <w:jc w:val="center"/>
        </w:trPr>
        <w:tc>
          <w:tcPr>
            <w:tcW w:w="2157"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0</w:t>
            </w:r>
          </w:p>
        </w:tc>
      </w:tr>
      <w:tr w:rsidR="00750585" w:rsidRPr="004E396D" w:rsidTr="003137FE">
        <w:trPr>
          <w:trHeight w:val="248"/>
          <w:jc w:val="center"/>
        </w:trPr>
        <w:tc>
          <w:tcPr>
            <w:tcW w:w="2157" w:type="dxa"/>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TDD</w:t>
            </w:r>
          </w:p>
        </w:tc>
      </w:tr>
      <w:tr w:rsidR="00750585" w:rsidRPr="004E396D" w:rsidTr="003137FE">
        <w:trPr>
          <w:trHeight w:val="268"/>
          <w:jc w:val="center"/>
        </w:trPr>
        <w:tc>
          <w:tcPr>
            <w:tcW w:w="2157" w:type="dxa"/>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cs="Arial"/>
                <w:sz w:val="18"/>
                <w:lang w:val="en-US"/>
              </w:rPr>
              <w:t>TDDConf.3.1</w:t>
            </w:r>
          </w:p>
        </w:tc>
      </w:tr>
      <w:tr w:rsidR="00750585" w:rsidRPr="004E396D" w:rsidTr="003137FE">
        <w:trPr>
          <w:trHeight w:val="572"/>
          <w:jc w:val="center"/>
        </w:trPr>
        <w:tc>
          <w:tcPr>
            <w:tcW w:w="2157"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lastRenderedPageBreak/>
              <w:t>PDSCH Reference measurement channel</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val="restart"/>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FR2</w:t>
            </w:r>
          </w:p>
        </w:tc>
      </w:tr>
      <w:tr w:rsidR="00750585" w:rsidRPr="004E396D" w:rsidTr="003137FE">
        <w:trPr>
          <w:trHeight w:val="127"/>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SSB.2 FR2</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OP.3</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DLBWP.0.1</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DLBWP.0.1</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ULBWP.0.1</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DLBWP.1.3</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DLBWP.1.3</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ULBWP.1.3</w:t>
            </w:r>
          </w:p>
        </w:tc>
      </w:tr>
      <w:tr w:rsidR="00750585" w:rsidRPr="004E396D" w:rsidTr="003137FE">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TRS.2.1 TDD</w:t>
            </w:r>
          </w:p>
        </w:tc>
      </w:tr>
      <w:tr w:rsidR="00750585" w:rsidRPr="004E396D" w:rsidTr="003137FE">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TCI.State.2</w:t>
            </w:r>
          </w:p>
        </w:tc>
      </w:tr>
      <w:tr w:rsidR="00750585" w:rsidRPr="004E396D" w:rsidTr="003137FE">
        <w:trPr>
          <w:trHeight w:val="336"/>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SMTC.1</w:t>
            </w:r>
          </w:p>
        </w:tc>
      </w:tr>
      <w:tr w:rsidR="00750585" w:rsidRPr="004E396D" w:rsidTr="003137FE">
        <w:trPr>
          <w:trHeight w:val="336"/>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cs="v4.2.0"/>
              </w:rPr>
              <w:sym w:font="Symbol" w:char="F06D"/>
            </w:r>
            <w:r w:rsidRPr="004E396D">
              <w:rPr>
                <w:rFonts w:cs="v4.2.0"/>
              </w:rPr>
              <w:t>s</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r>
      <w:tr w:rsidR="00750585" w:rsidRPr="004E396D" w:rsidTr="003137FE">
        <w:trPr>
          <w:trHeight w:val="218"/>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rPr>
              <w:t>EPRE ratio of OCNG DMRS to SSS</w:t>
            </w:r>
            <w:r w:rsidRPr="004E396D">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OCNG to OCNG DMRS</w:t>
            </w:r>
            <w:r w:rsidRPr="004E396D">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r>
      <w:tr w:rsidR="00750585" w:rsidRPr="004E396D" w:rsidTr="003137F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t>Void.</w:t>
            </w:r>
          </w:p>
        </w:tc>
      </w:tr>
    </w:tbl>
    <w:p w:rsidR="00750585" w:rsidRPr="004E396D" w:rsidRDefault="00750585" w:rsidP="00750585">
      <w:pPr>
        <w:rPr>
          <w:rFonts w:eastAsia="Malgun Gothic"/>
          <w:lang w:eastAsia="ko-KR"/>
        </w:rPr>
      </w:pPr>
    </w:p>
    <w:p w:rsidR="00750585" w:rsidRPr="004E396D" w:rsidRDefault="00750585" w:rsidP="00750585">
      <w:pPr>
        <w:keepNext/>
        <w:keepLines/>
        <w:spacing w:before="60"/>
        <w:jc w:val="center"/>
        <w:rPr>
          <w:rFonts w:ascii="Arial" w:hAnsi="Arial"/>
          <w:b/>
        </w:rPr>
      </w:pPr>
      <w:r w:rsidRPr="004E396D">
        <w:rPr>
          <w:rFonts w:ascii="Arial" w:hAnsi="Arial"/>
          <w:b/>
        </w:rPr>
        <w:t>Table A.7.7.1.2.2-2: SS-RSRP inter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50585" w:rsidRPr="004E396D" w:rsidTr="003137FE">
        <w:trPr>
          <w:jc w:val="center"/>
        </w:trPr>
        <w:tc>
          <w:tcPr>
            <w:tcW w:w="1543"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750585" w:rsidRPr="004E396D" w:rsidTr="003137FE">
        <w:trPr>
          <w:jc w:val="center"/>
        </w:trPr>
        <w:tc>
          <w:tcPr>
            <w:tcW w:w="1543" w:type="dxa"/>
            <w:vMerge/>
            <w:tcBorders>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750585" w:rsidRPr="004E396D" w:rsidTr="003137FE">
        <w:trPr>
          <w:jc w:val="center"/>
        </w:trPr>
        <w:tc>
          <w:tcPr>
            <w:tcW w:w="1543"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0E011B" w:rsidP="000E011B">
            <w:pPr>
              <w:keepNext/>
              <w:keepLines/>
              <w:spacing w:after="0"/>
              <w:jc w:val="center"/>
              <w:rPr>
                <w:rFonts w:ascii="Arial" w:hAnsi="Arial" w:cs="Arial"/>
                <w:sz w:val="18"/>
                <w:lang w:val="en-US"/>
              </w:rPr>
            </w:pPr>
            <w:ins w:id="1465" w:author="Karajani Bledar 1SI1" w:date="2020-06-02T19:08:00Z">
              <w:r w:rsidRPr="000E011B">
                <w:rPr>
                  <w:rFonts w:ascii="Arial" w:hAnsi="Arial" w:cs="Arial"/>
                  <w:sz w:val="18"/>
                  <w:lang w:val="en-US"/>
                </w:rPr>
                <w:t xml:space="preserve">Setup 4b </w:t>
              </w:r>
            </w:ins>
            <w:del w:id="1466" w:author="Karajani Bledar 1SI1" w:date="2020-06-02T19:08:00Z">
              <w:r w:rsidR="00750585" w:rsidRPr="004E396D" w:rsidDel="000E011B">
                <w:rPr>
                  <w:rFonts w:ascii="Arial" w:hAnsi="Arial" w:cs="Arial"/>
                  <w:sz w:val="18"/>
                  <w:lang w:val="en-US"/>
                </w:rPr>
                <w:delText>A</w:delText>
              </w:r>
            </w:del>
            <w:ins w:id="1467" w:author="Karajani Bledar 1SI1" w:date="2020-06-02T19:08:00Z">
              <w:r>
                <w:rPr>
                  <w:rFonts w:ascii="Arial" w:hAnsi="Arial" w:cs="Arial"/>
                  <w:sz w:val="18"/>
                  <w:lang w:val="en-US"/>
                </w:rPr>
                <w:t>a</w:t>
              </w:r>
            </w:ins>
            <w:r w:rsidR="00750585" w:rsidRPr="004E396D">
              <w:rPr>
                <w:rFonts w:ascii="Arial" w:hAnsi="Arial" w:cs="Arial"/>
                <w:sz w:val="18"/>
                <w:lang w:val="en-US"/>
              </w:rPr>
              <w:t xml:space="preserve">ccording to clause </w:t>
            </w:r>
            <w:r w:rsidR="00750585" w:rsidRPr="004E396D">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0E011B" w:rsidP="000E011B">
            <w:pPr>
              <w:keepNext/>
              <w:keepLines/>
              <w:spacing w:after="0"/>
              <w:jc w:val="center"/>
              <w:rPr>
                <w:rFonts w:ascii="Arial" w:hAnsi="Arial" w:cs="Arial"/>
                <w:sz w:val="18"/>
                <w:lang w:val="en-US"/>
              </w:rPr>
            </w:pPr>
            <w:ins w:id="1468" w:author="Karajani Bledar 1SI1" w:date="2020-06-02T19:08:00Z">
              <w:r w:rsidRPr="000E011B">
                <w:rPr>
                  <w:rFonts w:ascii="Arial" w:hAnsi="Arial" w:cs="Arial"/>
                  <w:sz w:val="18"/>
                  <w:lang w:val="en-US"/>
                </w:rPr>
                <w:t xml:space="preserve">Setup 4b </w:t>
              </w:r>
            </w:ins>
            <w:del w:id="1469" w:author="Karajani Bledar 1SI1" w:date="2020-06-02T19:08:00Z">
              <w:r w:rsidR="00750585" w:rsidRPr="004E396D" w:rsidDel="000E011B">
                <w:rPr>
                  <w:rFonts w:ascii="Arial" w:hAnsi="Arial" w:cs="Arial"/>
                  <w:sz w:val="18"/>
                  <w:lang w:val="en-US"/>
                </w:rPr>
                <w:delText>A</w:delText>
              </w:r>
            </w:del>
            <w:ins w:id="1470" w:author="Karajani Bledar 1SI1" w:date="2020-06-02T19:08:00Z">
              <w:r>
                <w:rPr>
                  <w:rFonts w:ascii="Arial" w:hAnsi="Arial" w:cs="Arial"/>
                  <w:sz w:val="18"/>
                  <w:lang w:val="en-US"/>
                </w:rPr>
                <w:t>a</w:t>
              </w:r>
            </w:ins>
            <w:r w:rsidR="00750585" w:rsidRPr="004E396D">
              <w:rPr>
                <w:rFonts w:ascii="Arial" w:hAnsi="Arial" w:cs="Arial"/>
                <w:sz w:val="18"/>
                <w:lang w:val="en-US"/>
              </w:rPr>
              <w:t xml:space="preserve">ccording to clause </w:t>
            </w:r>
            <w:r w:rsidR="00750585" w:rsidRPr="004E396D">
              <w:rPr>
                <w:rFonts w:ascii="Arial" w:hAnsi="Arial" w:cs="Arial"/>
                <w:sz w:val="18"/>
              </w:rPr>
              <w:t>A.3.15.4.2</w:t>
            </w:r>
          </w:p>
        </w:tc>
      </w:tr>
      <w:tr w:rsidR="00750585" w:rsidRPr="004E396D" w:rsidTr="003137FE">
        <w:trPr>
          <w:jc w:val="center"/>
        </w:trPr>
        <w:tc>
          <w:tcPr>
            <w:tcW w:w="1543"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p>
        </w:tc>
        <w:tc>
          <w:tcPr>
            <w:tcW w:w="1092" w:type="dxa"/>
            <w:vMerge/>
            <w:tcBorders>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0E011B" w:rsidP="003137FE">
            <w:pPr>
              <w:keepNext/>
              <w:keepLines/>
              <w:spacing w:after="0"/>
              <w:jc w:val="center"/>
              <w:rPr>
                <w:rFonts w:ascii="Arial" w:hAnsi="Arial" w:cs="Arial"/>
                <w:sz w:val="18"/>
                <w:lang w:val="en-US"/>
              </w:rPr>
            </w:pPr>
            <w:ins w:id="1471" w:author="Karajani Bledar 1SI1" w:date="2020-06-02T19:08:00Z">
              <w:r>
                <w:rPr>
                  <w:rFonts w:ascii="Arial" w:hAnsi="Arial" w:cs="Arial"/>
                  <w:sz w:val="18"/>
                </w:rPr>
                <w:t xml:space="preserve">AoA1 </w:t>
              </w:r>
              <w:r>
                <w:rPr>
                  <w:rFonts w:ascii="Arial" w:hAnsi="Arial" w:cs="Arial"/>
                  <w:sz w:val="18"/>
                </w:rPr>
                <w:br/>
              </w:r>
            </w:ins>
            <w:r w:rsidR="00750585" w:rsidRPr="004E396D">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0E011B" w:rsidP="003137FE">
            <w:pPr>
              <w:keepNext/>
              <w:keepLines/>
              <w:spacing w:after="0"/>
              <w:jc w:val="center"/>
              <w:rPr>
                <w:rFonts w:ascii="Arial" w:hAnsi="Arial" w:cs="Arial"/>
                <w:sz w:val="18"/>
                <w:lang w:val="en-US"/>
              </w:rPr>
            </w:pPr>
            <w:ins w:id="1472" w:author="Karajani Bledar 1SI1" w:date="2020-06-02T19:08:00Z">
              <w:r>
                <w:rPr>
                  <w:rFonts w:ascii="Arial" w:hAnsi="Arial" w:cs="Arial"/>
                  <w:sz w:val="18"/>
                </w:rPr>
                <w:t xml:space="preserve">AoA2 </w:t>
              </w:r>
              <w:r>
                <w:rPr>
                  <w:rFonts w:ascii="Arial" w:hAnsi="Arial" w:cs="Arial"/>
                  <w:sz w:val="18"/>
                </w:rPr>
                <w:br/>
              </w:r>
            </w:ins>
            <w:r w:rsidR="00750585" w:rsidRPr="004E396D">
              <w:rPr>
                <w:rFonts w:ascii="Arial" w:hAnsi="Arial" w:cs="Arial"/>
                <w:sz w:val="18"/>
              </w:rP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0E011B" w:rsidP="003137FE">
            <w:pPr>
              <w:keepNext/>
              <w:keepLines/>
              <w:spacing w:after="0"/>
              <w:jc w:val="center"/>
              <w:rPr>
                <w:rFonts w:ascii="Arial" w:hAnsi="Arial" w:cs="Arial"/>
                <w:sz w:val="18"/>
                <w:lang w:val="en-US"/>
              </w:rPr>
            </w:pPr>
            <w:ins w:id="1473" w:author="Karajani Bledar 1SI1" w:date="2020-06-02T19:08:00Z">
              <w:r>
                <w:rPr>
                  <w:rFonts w:ascii="Arial" w:hAnsi="Arial" w:cs="Arial"/>
                  <w:sz w:val="18"/>
                </w:rPr>
                <w:t xml:space="preserve">AoA1 </w:t>
              </w:r>
              <w:r>
                <w:rPr>
                  <w:rFonts w:ascii="Arial" w:hAnsi="Arial" w:cs="Arial"/>
                  <w:sz w:val="18"/>
                </w:rPr>
                <w:br/>
              </w:r>
            </w:ins>
            <w:r w:rsidR="00750585" w:rsidRPr="004E396D">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0E011B" w:rsidP="003137FE">
            <w:pPr>
              <w:keepNext/>
              <w:keepLines/>
              <w:spacing w:after="0"/>
              <w:jc w:val="center"/>
              <w:rPr>
                <w:rFonts w:ascii="Arial" w:hAnsi="Arial" w:cs="Arial"/>
                <w:sz w:val="18"/>
                <w:lang w:val="en-US"/>
              </w:rPr>
            </w:pPr>
            <w:ins w:id="1474" w:author="Karajani Bledar 1SI1" w:date="2020-06-02T19:08:00Z">
              <w:r>
                <w:rPr>
                  <w:rFonts w:ascii="Arial" w:hAnsi="Arial" w:cs="Arial"/>
                  <w:sz w:val="18"/>
                </w:rPr>
                <w:t xml:space="preserve">AoA2 </w:t>
              </w:r>
              <w:r>
                <w:rPr>
                  <w:rFonts w:ascii="Arial" w:hAnsi="Arial" w:cs="Arial"/>
                  <w:sz w:val="18"/>
                </w:rPr>
                <w:br/>
              </w:r>
            </w:ins>
            <w:r w:rsidR="00750585" w:rsidRPr="004E396D">
              <w:rPr>
                <w:rFonts w:ascii="Arial" w:hAnsi="Arial" w:cs="Arial"/>
                <w:sz w:val="18"/>
              </w:rPr>
              <w:t>Rx Beam Peak</w:t>
            </w:r>
          </w:p>
        </w:tc>
      </w:tr>
      <w:tr w:rsidR="00750585" w:rsidRPr="004E396D" w:rsidTr="003137FE">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eastAsia="Calibri" w:hAnsi="Arial" w:cs="Arial"/>
                <w:position w:val="-12"/>
                <w:sz w:val="18"/>
                <w:szCs w:val="22"/>
                <w:lang w:val="en-US"/>
              </w:rPr>
              <w:object w:dxaOrig="405" w:dyaOrig="345">
                <v:shape id="_x0000_i1131" type="#_x0000_t75" style="width:22pt;height:22.65pt" o:ole="" fillcolor="window">
                  <v:imagedata r:id="rId13" o:title=""/>
                </v:shape>
                <o:OLEObject Type="Embed" ProgID="Equation.3" ShapeID="_x0000_i1131" DrawAspect="Content" ObjectID="_1652631530" r:id="rId145"/>
              </w:object>
            </w:r>
            <w:r w:rsidRPr="004E396D">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lang w:val="en-US"/>
              </w:rPr>
              <w:t>dBm/15kHz</w:t>
            </w:r>
            <w:r w:rsidRPr="004E396D">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-3.03dB)</w:t>
            </w:r>
          </w:p>
        </w:tc>
      </w:tr>
      <w:tr w:rsidR="00750585" w:rsidRPr="004E396D" w:rsidTr="003137FE">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vertAlign w:val="superscript"/>
                <w:lang w:val="en-US"/>
              </w:rPr>
            </w:pPr>
            <w:r w:rsidRPr="004E396D">
              <w:rPr>
                <w:rFonts w:ascii="Arial" w:eastAsia="Calibri" w:hAnsi="Arial" w:cs="Arial"/>
                <w:position w:val="-12"/>
                <w:sz w:val="18"/>
                <w:szCs w:val="22"/>
                <w:lang w:val="en-US"/>
              </w:rPr>
              <w:object w:dxaOrig="405" w:dyaOrig="345">
                <v:shape id="_x0000_i1132" type="#_x0000_t75" style="width:22pt;height:22.65pt" o:ole="" fillcolor="window">
                  <v:imagedata r:id="rId13" o:title=""/>
                </v:shape>
                <o:OLEObject Type="Embed" ProgID="Equation.3" ShapeID="_x0000_i1132" DrawAspect="Content" ObjectID="_1652631531" r:id="rId146"/>
              </w:object>
            </w:r>
            <w:r w:rsidRPr="004E396D">
              <w:rPr>
                <w:rFonts w:ascii="Arial" w:hAnsi="Arial" w:cs="Arial"/>
                <w:sz w:val="18"/>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lang w:val="en-US"/>
              </w:rPr>
              <w:t>dBm/SCS</w:t>
            </w:r>
            <w:r w:rsidRPr="004E396D">
              <w:rPr>
                <w:rFonts w:ascii="Arial" w:hAnsi="Arial" w:cs="Arial"/>
                <w:sz w:val="18"/>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+6.0dB)</w:t>
            </w:r>
          </w:p>
        </w:tc>
      </w:tr>
      <w:tr w:rsidR="00750585" w:rsidRPr="004E396D" w:rsidTr="003137FE">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position w:val="-12"/>
                <w:sz w:val="18"/>
                <w:szCs w:val="22"/>
                <w:lang w:val="en-US"/>
              </w:rPr>
              <w:object w:dxaOrig="840" w:dyaOrig="360">
                <v:shape id="_x0000_i1133" type="#_x0000_t75" style="width:43.35pt;height:22pt" o:ole="" fillcolor="window">
                  <v:imagedata r:id="rId18" o:title=""/>
                </v:shape>
                <o:OLEObject Type="Embed" ProgID="Equation.3" ShapeID="_x0000_i1133" DrawAspect="Content" ObjectID="_1652631532" r:id="rId147"/>
              </w:object>
            </w:r>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17.0</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-1.0</w:t>
            </w:r>
          </w:p>
        </w:tc>
      </w:tr>
      <w:tr w:rsidR="00750585" w:rsidRPr="004E396D" w:rsidTr="003137FE">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vertAlign w:val="superscript"/>
                <w:lang w:val="en-US"/>
              </w:rPr>
            </w:pPr>
            <w:r w:rsidRPr="004E396D">
              <w:rPr>
                <w:rFonts w:ascii="Arial" w:hAnsi="Arial" w:cs="Arial"/>
                <w:sz w:val="18"/>
                <w:lang w:val="en-US"/>
              </w:rPr>
              <w:t>SSB_RP</w:t>
            </w:r>
            <w:r w:rsidRPr="004E396D">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 3-2 </w:t>
            </w:r>
            <w:r w:rsidRPr="004E396D">
              <w:rPr>
                <w:rFonts w:ascii="Arial" w:hAnsi="Arial" w:cs="Arial"/>
                <w:sz w:val="18"/>
              </w:rPr>
              <w:t>Rx Beam Peak</w:t>
            </w:r>
            <w:r w:rsidRPr="004E396D">
              <w:rPr>
                <w:rFonts w:ascii="Arial" w:hAnsi="Arial" w:cs="Arial"/>
                <w:sz w:val="18"/>
                <w:szCs w:val="18"/>
                <w:lang w:val="en-US"/>
              </w:rPr>
              <w:t xml:space="preserve"> +5.0dB)</w:t>
            </w:r>
          </w:p>
        </w:tc>
      </w:tr>
      <w:tr w:rsidR="00750585" w:rsidRPr="004E396D" w:rsidTr="003137FE">
        <w:trPr>
          <w:trHeight w:val="207"/>
          <w:jc w:val="center"/>
        </w:trPr>
        <w:tc>
          <w:tcPr>
            <w:tcW w:w="1543"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hAnsi="Arial" w:cs="Arial"/>
                <w:sz w:val="18"/>
                <w:lang w:val="en-US"/>
              </w:rPr>
              <w:t>(SSB_RP</w:t>
            </w:r>
            <w:r w:rsidRPr="004E396D">
              <w:rPr>
                <w:rFonts w:ascii="Arial" w:hAnsi="Arial" w:cs="Arial"/>
                <w:sz w:val="18"/>
                <w:vertAlign w:val="subscript"/>
                <w:lang w:val="en-US"/>
              </w:rPr>
              <w:t>Cell 1</w:t>
            </w:r>
            <w:r w:rsidRPr="004E396D">
              <w:rPr>
                <w:rFonts w:ascii="Arial" w:hAnsi="Arial" w:cs="Arial"/>
                <w:sz w:val="18"/>
                <w:lang w:val="en-US"/>
              </w:rPr>
              <w:t xml:space="preserve"> – SSB_RP</w:t>
            </w:r>
            <w:r w:rsidRPr="004E396D">
              <w:rPr>
                <w:rFonts w:ascii="Arial" w:hAnsi="Arial" w:cs="Arial"/>
                <w:sz w:val="18"/>
                <w:vertAlign w:val="subscript"/>
                <w:lang w:val="en-US"/>
              </w:rPr>
              <w:t>Cell 2</w:t>
            </w:r>
            <w:r w:rsidRPr="004E396D">
              <w:rPr>
                <w:rFonts w:ascii="Arial" w:hAnsi="Arial" w:cs="Arial"/>
                <w:sz w:val="18"/>
                <w:lang w:val="en-US"/>
              </w:rPr>
              <w:t>)</w:t>
            </w:r>
          </w:p>
        </w:tc>
        <w:tc>
          <w:tcPr>
            <w:tcW w:w="1092"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2108"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2108"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23.00</w:t>
            </w:r>
          </w:p>
        </w:tc>
      </w:tr>
      <w:tr w:rsidR="00750585" w:rsidRPr="004E396D" w:rsidTr="003137FE">
        <w:trPr>
          <w:trHeight w:val="207"/>
          <w:jc w:val="center"/>
        </w:trPr>
        <w:tc>
          <w:tcPr>
            <w:tcW w:w="1543"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615" w:dyaOrig="390">
                <v:shape id="_x0000_i1134" type="#_x0000_t75" style="width:28.65pt;height:22pt" o:ole="" fillcolor="window">
                  <v:imagedata r:id="rId16" o:title=""/>
                </v:shape>
                <o:OLEObject Type="Embed" ProgID="Equation.3" ShapeID="_x0000_i1134" DrawAspect="Content" ObjectID="_1652631533" r:id="rId148"/>
              </w:object>
            </w:r>
            <w:r w:rsidRPr="004E396D">
              <w:rPr>
                <w:rFonts w:ascii="Arial" w:eastAsia="Calibri" w:hAnsi="Arial" w:cs="Arial"/>
                <w:sz w:val="18"/>
                <w:szCs w:val="22"/>
                <w:vertAlign w:val="subscript"/>
                <w:lang w:val="en-US"/>
              </w:rPr>
              <w:t>BB</w:t>
            </w:r>
            <w:r w:rsidRPr="004E396D">
              <w:rPr>
                <w:rFonts w:ascii="Arial" w:hAnsi="Arial" w:cs="Arial"/>
                <w:sz w:val="18"/>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1054"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5.29</w:t>
            </w:r>
          </w:p>
        </w:tc>
        <w:tc>
          <w:tcPr>
            <w:tcW w:w="1054"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5.96</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8.86</w:t>
            </w:r>
          </w:p>
        </w:tc>
        <w:tc>
          <w:tcPr>
            <w:tcW w:w="1054" w:type="dxa"/>
            <w:tcBorders>
              <w:top w:val="single" w:sz="4" w:space="0" w:color="auto"/>
              <w:left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-3.92</w:t>
            </w:r>
          </w:p>
        </w:tc>
      </w:tr>
      <w:tr w:rsidR="00750585" w:rsidRPr="004E396D" w:rsidTr="003137FE">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rPr>
                <w:rFonts w:ascii="Arial" w:hAnsi="Arial" w:cs="Arial"/>
                <w:sz w:val="18"/>
                <w:vertAlign w:val="superscript"/>
                <w:lang w:val="en-US"/>
              </w:rPr>
            </w:pPr>
            <w:r w:rsidRPr="004E396D">
              <w:rPr>
                <w:rFonts w:ascii="Arial" w:hAnsi="Arial" w:cs="Arial"/>
                <w:sz w:val="18"/>
                <w:lang w:val="en-US"/>
              </w:rPr>
              <w:t>Io</w:t>
            </w:r>
            <w:r w:rsidRPr="004E396D">
              <w:rPr>
                <w:rFonts w:ascii="Arial" w:hAnsi="Arial" w:cs="Arial"/>
                <w:sz w:val="18"/>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dBm/95.04 MHz</w:t>
            </w:r>
            <w:r w:rsidRPr="004E396D">
              <w:rPr>
                <w:rFonts w:ascii="Arial" w:hAnsi="Arial" w:cs="Arial"/>
                <w:sz w:val="18"/>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szCs w:val="18"/>
                <w:lang w:val="en-US"/>
              </w:rPr>
              <w:t xml:space="preserve">(Table B.2.3-2 </w:t>
            </w:r>
            <w:r w:rsidRPr="004E396D">
              <w:rPr>
                <w:rFonts w:ascii="Arial" w:hAnsi="Arial" w:cs="Arial"/>
                <w:sz w:val="18"/>
              </w:rPr>
              <w:t>Rx Beam Peak</w:t>
            </w:r>
            <w:r w:rsidRPr="004E396D">
              <w:rPr>
                <w:rFonts w:ascii="Arial" w:hAnsi="Arial" w:cs="Arial"/>
                <w:sz w:val="18"/>
                <w:szCs w:val="18"/>
                <w:lang w:val="en-US"/>
              </w:rPr>
              <w:t xml:space="preserve"> +33.13dB)</w:t>
            </w:r>
          </w:p>
        </w:tc>
      </w:tr>
      <w:tr w:rsidR="00750585" w:rsidRPr="004E396D" w:rsidTr="003137FE">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(Io</w:t>
            </w:r>
            <w:r w:rsidRPr="004E396D">
              <w:rPr>
                <w:rFonts w:ascii="Arial" w:hAnsi="Arial" w:cs="Arial"/>
                <w:sz w:val="18"/>
                <w:vertAlign w:val="subscript"/>
                <w:lang w:val="en-US"/>
              </w:rPr>
              <w:t>freq 1</w:t>
            </w:r>
            <w:r w:rsidRPr="004E396D">
              <w:rPr>
                <w:rFonts w:ascii="Arial" w:hAnsi="Arial" w:cs="Arial"/>
                <w:sz w:val="18"/>
                <w:lang w:val="en-US"/>
              </w:rPr>
              <w:t xml:space="preserve"> – Io</w:t>
            </w:r>
            <w:r w:rsidRPr="004E396D">
              <w:rPr>
                <w:rFonts w:ascii="Arial" w:hAnsi="Arial" w:cs="Arial"/>
                <w:sz w:val="18"/>
                <w:vertAlign w:val="subscript"/>
                <w:lang w:val="en-US"/>
              </w:rPr>
              <w:t xml:space="preserve"> freq 2</w:t>
            </w:r>
            <w:r w:rsidRPr="004E396D">
              <w:rPr>
                <w:rFonts w:ascii="Arial" w:hAnsi="Arial" w:cs="Arial"/>
                <w:sz w:val="18"/>
                <w:lang w:val="en-US"/>
              </w:rPr>
              <w:t>)</w:t>
            </w:r>
          </w:p>
        </w:tc>
        <w:tc>
          <w:tcPr>
            <w:tcW w:w="10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szCs w:val="18"/>
                <w:lang w:val="en-US"/>
              </w:rPr>
            </w:pPr>
            <w:r w:rsidRPr="004E396D">
              <w:rPr>
                <w:rFonts w:ascii="Arial" w:hAnsi="Arial" w:cs="Arial"/>
                <w:sz w:val="18"/>
                <w:szCs w:val="18"/>
                <w:lang w:val="en-US"/>
              </w:rPr>
              <w:t>19.55</w:t>
            </w:r>
          </w:p>
        </w:tc>
      </w:tr>
      <w:tr w:rsidR="00750585" w:rsidRPr="004E396D" w:rsidTr="003137FE">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 xml:space="preserve">Where used, 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35" type="#_x0000_t75" style="width:22pt;height:22.65pt" o:ole="" fillcolor="window">
                  <v:imagedata r:id="rId13" o:title=""/>
                </v:shape>
                <o:OLEObject Type="Embed" ProgID="Equation.3" ShapeID="_x0000_i1135" DrawAspect="Content" ObjectID="_1652631534" r:id="rId149"/>
              </w:object>
            </w:r>
            <w:r w:rsidRPr="004E396D">
              <w:rPr>
                <w:rFonts w:ascii="Arial" w:hAnsi="Arial" w:cs="Arial"/>
                <w:sz w:val="18"/>
                <w:lang w:val="en-US"/>
              </w:rPr>
              <w:t xml:space="preserve"> to be fulfilled.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SSB_RP, Es/Iot, Io, (SSB_RP</w:t>
            </w:r>
            <w:r w:rsidRPr="004E396D">
              <w:rPr>
                <w:rFonts w:ascii="Arial" w:hAnsi="Arial" w:cs="Arial"/>
                <w:sz w:val="18"/>
                <w:vertAlign w:val="subscript"/>
                <w:lang w:val="en-US"/>
              </w:rPr>
              <w:t>Cell 2</w:t>
            </w:r>
            <w:r w:rsidRPr="004E396D">
              <w:rPr>
                <w:rFonts w:ascii="Arial" w:hAnsi="Arial" w:cs="Arial"/>
                <w:sz w:val="18"/>
                <w:lang w:val="en-US"/>
              </w:rPr>
              <w:t xml:space="preserve"> – SSB_RP</w:t>
            </w:r>
            <w:r w:rsidRPr="004E396D">
              <w:rPr>
                <w:rFonts w:ascii="Arial" w:hAnsi="Arial" w:cs="Arial"/>
                <w:sz w:val="18"/>
                <w:vertAlign w:val="subscript"/>
                <w:lang w:val="en-US"/>
              </w:rPr>
              <w:t>Cell 1</w:t>
            </w:r>
            <w:r w:rsidRPr="004E396D">
              <w:rPr>
                <w:rFonts w:ascii="Arial" w:hAnsi="Arial" w:cs="Arial"/>
                <w:sz w:val="18"/>
                <w:lang w:val="en-US"/>
              </w:rPr>
              <w:t>) and (Io</w:t>
            </w:r>
            <w:r w:rsidRPr="004E396D">
              <w:rPr>
                <w:rFonts w:ascii="Arial" w:hAnsi="Arial" w:cs="Arial"/>
                <w:sz w:val="18"/>
                <w:vertAlign w:val="subscript"/>
                <w:lang w:val="en-US"/>
              </w:rPr>
              <w:t>freq 2</w:t>
            </w:r>
            <w:r w:rsidRPr="004E396D">
              <w:rPr>
                <w:rFonts w:ascii="Arial" w:hAnsi="Arial" w:cs="Arial"/>
                <w:sz w:val="18"/>
                <w:lang w:val="en-US"/>
              </w:rPr>
              <w:t xml:space="preserve"> – Io</w:t>
            </w:r>
            <w:r w:rsidRPr="004E396D">
              <w:rPr>
                <w:rFonts w:ascii="Arial" w:hAnsi="Arial" w:cs="Arial"/>
                <w:sz w:val="18"/>
                <w:vertAlign w:val="subscript"/>
                <w:lang w:val="en-US"/>
              </w:rPr>
              <w:t xml:space="preserve"> freq 1</w:t>
            </w:r>
            <w:r w:rsidRPr="004E396D">
              <w:rPr>
                <w:rFonts w:ascii="Arial" w:hAnsi="Arial" w:cs="Arial"/>
                <w:sz w:val="18"/>
                <w:lang w:val="en-US"/>
              </w:rPr>
              <w:t>) levels have been derived from other parameters for information purposes. They are not settable parameters themselves.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Void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Void</w:t>
            </w:r>
          </w:p>
          <w:p w:rsidR="00750585" w:rsidRPr="004E396D" w:rsidRDefault="00750585" w:rsidP="003137FE">
            <w:pPr>
              <w:keepNext/>
              <w:keepLines/>
              <w:spacing w:after="0"/>
              <w:ind w:left="851" w:hanging="851"/>
              <w:rPr>
                <w:rFonts w:ascii="Arial" w:hAnsi="Arial" w:cs="Arial"/>
                <w:sz w:val="18"/>
                <w:szCs w:val="18"/>
                <w:lang w:val="en-US"/>
              </w:rPr>
            </w:pPr>
            <w:r w:rsidRPr="004E396D">
              <w:rPr>
                <w:rFonts w:ascii="Arial" w:hAnsi="Arial" w:cs="Arial"/>
                <w:sz w:val="18"/>
                <w:lang w:val="en-US"/>
              </w:rPr>
              <w:t>Note 6:</w:t>
            </w:r>
            <w:r w:rsidRPr="004E396D">
              <w:rPr>
                <w:rFonts w:ascii="Arial" w:hAnsi="Arial" w:cs="Arial"/>
                <w:sz w:val="18"/>
                <w:lang w:val="en-US"/>
              </w:rPr>
              <w:tab/>
              <w:t>Calculation of Es/Iot</w:t>
            </w:r>
            <w:r w:rsidRPr="004E396D">
              <w:rPr>
                <w:rFonts w:ascii="Arial" w:hAnsi="Arial" w:cs="Arial"/>
                <w:sz w:val="18"/>
                <w:vertAlign w:val="subscript"/>
                <w:lang w:val="en-US"/>
              </w:rPr>
              <w:t>BB</w:t>
            </w:r>
            <w:r w:rsidRPr="004E396D">
              <w:rPr>
                <w:rFonts w:ascii="Arial" w:hAnsi="Arial" w:cs="Arial"/>
                <w:sz w:val="18"/>
                <w:lang w:val="en-US"/>
              </w:rPr>
              <w:t xml:space="preserve"> includes the effect of UE internal noise up to the value assumed for the associated Refsens requirement in clause 7.3.2 of TS 36.101-2 [19], and an allowance of 2dB for UE multi-band relaxation factor ∑MB</w:t>
            </w:r>
            <w:r w:rsidRPr="004E396D">
              <w:rPr>
                <w:rFonts w:ascii="Arial" w:hAnsi="Arial" w:cs="Arial"/>
                <w:sz w:val="18"/>
                <w:vertAlign w:val="subscript"/>
                <w:lang w:val="en-US"/>
              </w:rPr>
              <w:t>P</w:t>
            </w:r>
            <w:r w:rsidRPr="004E396D">
              <w:rPr>
                <w:rFonts w:ascii="Arial" w:hAnsi="Arial" w:cs="Arial"/>
                <w:sz w:val="18"/>
                <w:lang w:val="en-US"/>
              </w:rPr>
              <w:t xml:space="preserve"> or ∑MB</w:t>
            </w:r>
            <w:r w:rsidRPr="004E396D">
              <w:rPr>
                <w:rFonts w:ascii="Arial" w:hAnsi="Arial" w:cs="Arial"/>
                <w:sz w:val="18"/>
                <w:vertAlign w:val="subscript"/>
                <w:lang w:val="en-US"/>
              </w:rPr>
              <w:t>S</w:t>
            </w:r>
            <w:r w:rsidRPr="004E396D">
              <w:rPr>
                <w:rFonts w:ascii="Arial" w:hAnsi="Arial" w:cs="Arial"/>
                <w:sz w:val="18"/>
                <w:lang w:val="en-US"/>
              </w:rPr>
              <w:t xml:space="preserve"> from TS 38.101-2 [19] Table 6.2.1.3-4.</w:t>
            </w:r>
          </w:p>
        </w:tc>
      </w:tr>
    </w:tbl>
    <w:p w:rsidR="00750585" w:rsidRPr="004E396D" w:rsidRDefault="00750585" w:rsidP="00750585">
      <w:pPr>
        <w:rPr>
          <w:rFonts w:eastAsia="Malgun Gothic"/>
          <w:lang w:eastAsia="ko-KR"/>
        </w:rPr>
      </w:pPr>
    </w:p>
    <w:p w:rsidR="00750585" w:rsidRPr="004E396D" w:rsidRDefault="00750585" w:rsidP="00750585">
      <w:pPr>
        <w:pStyle w:val="Heading5"/>
        <w:rPr>
          <w:lang w:eastAsia="ko-KR"/>
        </w:rPr>
      </w:pPr>
      <w:r w:rsidRPr="004E396D">
        <w:rPr>
          <w:lang w:eastAsia="ko-KR"/>
        </w:rPr>
        <w:t>A.7.7.1.2.3</w:t>
      </w:r>
      <w:r w:rsidRPr="004E396D">
        <w:rPr>
          <w:lang w:eastAsia="ko-KR"/>
        </w:rPr>
        <w:tab/>
        <w:t>Test Requirements</w:t>
      </w:r>
    </w:p>
    <w:p w:rsidR="00750585" w:rsidRPr="004E396D" w:rsidRDefault="00750585" w:rsidP="00750585">
      <w:pPr>
        <w:overflowPunct w:val="0"/>
        <w:autoSpaceDE w:val="0"/>
        <w:autoSpaceDN w:val="0"/>
        <w:adjustRightInd w:val="0"/>
        <w:textAlignment w:val="baseline"/>
        <w:rPr>
          <w:lang w:eastAsia="zh-CN"/>
        </w:rPr>
      </w:pPr>
      <w:r w:rsidRPr="004E396D">
        <w:rPr>
          <w:lang w:eastAsia="ko-KR"/>
        </w:rPr>
        <w:t>The SS-RSRP measurement accuracy for Cell 1 and Cell 2 shall fulfil the absolute requirements in clause 10.1.5.1.1 and the relative requirements in clause 10.1.5.1.2.</w:t>
      </w:r>
    </w:p>
    <w:p w:rsidR="00750585" w:rsidRPr="004E396D" w:rsidRDefault="00750585" w:rsidP="00750585">
      <w:r w:rsidRPr="004E396D">
        <w:t>Test 1:</w:t>
      </w:r>
    </w:p>
    <w:p w:rsidR="00750585" w:rsidRPr="004E396D" w:rsidRDefault="00750585" w:rsidP="00750585">
      <w:r w:rsidRPr="004E396D">
        <w:t>Absolute accuracy of Cell 1 and absolute accuracy of Cell 2. The UE is deemed to meet the requirement if the reported SS-RSRP is in the range shown in Table A.7.7.1.2.3-1.</w:t>
      </w:r>
    </w:p>
    <w:p w:rsidR="00750585" w:rsidRPr="004E396D" w:rsidRDefault="00750585" w:rsidP="00750585">
      <w:r w:rsidRPr="004E396D">
        <w:t xml:space="preserve">Relative accuracy of Cell 2 compared with Cell 1. The UE is deemed to meet the requirement if the difference in reported SS-RSRP meets the requirements in A.7.7.1.2.3-2. </w:t>
      </w:r>
    </w:p>
    <w:p w:rsidR="00750585" w:rsidRPr="004E396D" w:rsidRDefault="00750585" w:rsidP="00750585">
      <w:r w:rsidRPr="004E396D">
        <w:t>Test 2:</w:t>
      </w:r>
    </w:p>
    <w:p w:rsidR="00750585" w:rsidRPr="004E396D" w:rsidRDefault="00750585" w:rsidP="00750585">
      <w:r w:rsidRPr="004E396D">
        <w:t>Absolute accuracy of Cell 1 and absolute accuracy of Cell 2. The UE is deemed to meet the requirement if the reported SS-RSRP is in the range shown in Table A.7.7.1.2.3-1.</w:t>
      </w:r>
    </w:p>
    <w:p w:rsidR="00750585" w:rsidRPr="004E396D" w:rsidRDefault="00750585" w:rsidP="00750585">
      <w:r w:rsidRPr="004E396D">
        <w:lastRenderedPageBreak/>
        <w:t xml:space="preserve">Relative accuracy of Cell 2 compared with Cell 1. The UE is deemed to meet the requirement if the difference in reported SS-RSRP meets the </w:t>
      </w:r>
      <w:bookmarkStart w:id="1475" w:name="_Hlk36633529"/>
      <w:r w:rsidRPr="004E396D">
        <w:t xml:space="preserve">requirements in A.7.7.1.2.3-2. </w:t>
      </w:r>
    </w:p>
    <w:p w:rsidR="00750585" w:rsidRPr="004E396D" w:rsidRDefault="00750585" w:rsidP="00750585">
      <w:pPr>
        <w:keepNext/>
        <w:keepLines/>
        <w:spacing w:before="60"/>
        <w:jc w:val="center"/>
        <w:rPr>
          <w:rFonts w:ascii="Arial" w:hAnsi="Arial"/>
          <w:b/>
        </w:rPr>
      </w:pPr>
      <w:r w:rsidRPr="004E396D">
        <w:rPr>
          <w:rFonts w:ascii="Arial" w:hAnsi="Arial"/>
          <w:b/>
        </w:rPr>
        <w:t>Table A.7.7.1.2.3-1: SS-RSRP absolute accuracy test requirement</w:t>
      </w:r>
    </w:p>
    <w:tbl>
      <w:tblPr>
        <w:tblStyle w:val="TableGrid"/>
        <w:tblW w:w="0" w:type="auto"/>
        <w:tblLook w:val="04A0" w:firstRow="1" w:lastRow="0" w:firstColumn="1" w:lastColumn="0" w:noHBand="0" w:noVBand="1"/>
      </w:tblPr>
      <w:tblGrid>
        <w:gridCol w:w="2547"/>
        <w:gridCol w:w="7082"/>
      </w:tblGrid>
      <w:tr w:rsidR="00750585" w:rsidRPr="004E396D" w:rsidTr="003137FE">
        <w:tc>
          <w:tcPr>
            <w:tcW w:w="2547" w:type="dxa"/>
          </w:tcPr>
          <w:p w:rsidR="00750585" w:rsidRPr="004E396D" w:rsidRDefault="00750585" w:rsidP="003137FE">
            <w:pPr>
              <w:pStyle w:val="TH"/>
            </w:pPr>
          </w:p>
        </w:tc>
        <w:tc>
          <w:tcPr>
            <w:tcW w:w="7082" w:type="dxa"/>
          </w:tcPr>
          <w:p w:rsidR="00750585" w:rsidRPr="004E396D" w:rsidRDefault="00750585" w:rsidP="003137FE">
            <w:pPr>
              <w:pStyle w:val="TH"/>
            </w:pPr>
            <w:r w:rsidRPr="004E396D">
              <w:t>Test requirement</w:t>
            </w:r>
            <w:r w:rsidRPr="004E396D">
              <w:rPr>
                <w:b w:val="0"/>
                <w:vertAlign w:val="superscript"/>
              </w:rPr>
              <w:t xml:space="preserve"> Notes1,2,3,4</w:t>
            </w:r>
          </w:p>
        </w:tc>
      </w:tr>
      <w:tr w:rsidR="00750585" w:rsidRPr="004E396D" w:rsidTr="003137FE">
        <w:tc>
          <w:tcPr>
            <w:tcW w:w="2547" w:type="dxa"/>
          </w:tcPr>
          <w:p w:rsidR="00750585" w:rsidRPr="004E396D" w:rsidRDefault="00750585" w:rsidP="003137FE">
            <w:pPr>
              <w:pStyle w:val="TAC"/>
            </w:pPr>
            <w:r w:rsidRPr="004E396D">
              <w:t>Cell 1</w:t>
            </w:r>
          </w:p>
        </w:tc>
        <w:tc>
          <w:tcPr>
            <w:tcW w:w="7082" w:type="dxa"/>
          </w:tcPr>
          <w:p w:rsidR="00750585" w:rsidRPr="004E396D" w:rsidRDefault="00750585" w:rsidP="003137FE">
            <w:pPr>
              <w:pStyle w:val="TAC"/>
            </w:pPr>
            <w:r w:rsidRPr="004E396D">
              <w:t>SSB_RP1 -</w:t>
            </w:r>
            <w:r w:rsidRPr="004E396D">
              <w:rPr>
                <w:rFonts w:cs="Arial"/>
              </w:rPr>
              <w:t>δ +G</w:t>
            </w:r>
            <w:r w:rsidRPr="004E396D">
              <w:rPr>
                <w:rFonts w:cs="Arial"/>
                <w:vertAlign w:val="subscript"/>
              </w:rPr>
              <w:t xml:space="preserve">min </w:t>
            </w:r>
            <w:r w:rsidRPr="004E396D">
              <w:rPr>
                <w:rFonts w:cs="Arial"/>
              </w:rPr>
              <w:t>+X</w:t>
            </w:r>
            <w:r w:rsidRPr="004E396D">
              <w:t xml:space="preserve"> </w:t>
            </w:r>
            <w:r w:rsidRPr="004E396D">
              <w:rPr>
                <w:rFonts w:cs="Arial"/>
              </w:rPr>
              <w:t xml:space="preserve">≤ </w:t>
            </w:r>
            <w:r w:rsidRPr="004E396D">
              <w:t xml:space="preserve">Reported RSRP(dBm) </w:t>
            </w:r>
            <w:r w:rsidRPr="004E396D">
              <w:rPr>
                <w:rFonts w:cs="Arial"/>
              </w:rPr>
              <w:t xml:space="preserve">≤ </w:t>
            </w:r>
            <w:r w:rsidRPr="004E396D">
              <w:t>SSB_RP1 +</w:t>
            </w:r>
            <w:r w:rsidRPr="004E396D">
              <w:rPr>
                <w:rFonts w:cs="Arial"/>
              </w:rPr>
              <w:t>δ +G</w:t>
            </w:r>
            <w:r w:rsidRPr="004E396D">
              <w:rPr>
                <w:rFonts w:cs="Arial"/>
                <w:vertAlign w:val="subscript"/>
              </w:rPr>
              <w:t>max</w:t>
            </w:r>
          </w:p>
        </w:tc>
      </w:tr>
      <w:tr w:rsidR="00750585" w:rsidRPr="004E396D" w:rsidTr="003137FE">
        <w:tc>
          <w:tcPr>
            <w:tcW w:w="2547" w:type="dxa"/>
          </w:tcPr>
          <w:p w:rsidR="00750585" w:rsidRPr="004E396D" w:rsidRDefault="00750585" w:rsidP="003137FE">
            <w:pPr>
              <w:pStyle w:val="TAC"/>
            </w:pPr>
            <w:r w:rsidRPr="004E396D">
              <w:t>Cell 2</w:t>
            </w:r>
          </w:p>
        </w:tc>
        <w:tc>
          <w:tcPr>
            <w:tcW w:w="7082" w:type="dxa"/>
          </w:tcPr>
          <w:p w:rsidR="00750585" w:rsidRPr="004E396D" w:rsidRDefault="00750585" w:rsidP="003137FE">
            <w:pPr>
              <w:pStyle w:val="TAC"/>
            </w:pPr>
            <w:r w:rsidRPr="004E396D">
              <w:t>SSB_RP2 -</w:t>
            </w:r>
            <w:r w:rsidRPr="004E396D">
              <w:rPr>
                <w:rFonts w:cs="Arial"/>
              </w:rPr>
              <w:t>δ +G</w:t>
            </w:r>
            <w:r w:rsidRPr="004E396D">
              <w:rPr>
                <w:rFonts w:cs="Arial"/>
                <w:vertAlign w:val="subscript"/>
              </w:rPr>
              <w:t>min</w:t>
            </w:r>
            <w:r w:rsidRPr="004E396D">
              <w:t xml:space="preserve"> </w:t>
            </w:r>
            <w:r w:rsidRPr="004E396D">
              <w:rPr>
                <w:rFonts w:cs="Arial"/>
              </w:rPr>
              <w:t xml:space="preserve">≤ </w:t>
            </w:r>
            <w:r w:rsidRPr="004E396D">
              <w:t xml:space="preserve">Reported RSRP(dBm) </w:t>
            </w:r>
            <w:r w:rsidRPr="004E396D">
              <w:rPr>
                <w:rFonts w:cs="Arial"/>
              </w:rPr>
              <w:t xml:space="preserve">≤ </w:t>
            </w:r>
            <w:r w:rsidRPr="004E396D">
              <w:t>SSB_RP2 +</w:t>
            </w:r>
            <w:r w:rsidRPr="004E396D">
              <w:rPr>
                <w:rFonts w:cs="Arial"/>
              </w:rPr>
              <w:t>δ</w:t>
            </w:r>
            <w:r w:rsidRPr="004E396D">
              <w:rPr>
                <w:vertAlign w:val="superscript"/>
              </w:rPr>
              <w:t xml:space="preserve"> </w:t>
            </w:r>
            <w:r w:rsidRPr="004E396D">
              <w:rPr>
                <w:rFonts w:cs="Arial"/>
              </w:rPr>
              <w:t>+G</w:t>
            </w:r>
            <w:r w:rsidRPr="004E396D">
              <w:rPr>
                <w:rFonts w:cs="Arial"/>
                <w:vertAlign w:val="subscript"/>
              </w:rPr>
              <w:t>max</w:t>
            </w:r>
          </w:p>
        </w:tc>
      </w:tr>
      <w:tr w:rsidR="00750585" w:rsidRPr="004E396D" w:rsidTr="003137FE">
        <w:tc>
          <w:tcPr>
            <w:tcW w:w="9629" w:type="dxa"/>
            <w:gridSpan w:val="2"/>
          </w:tcPr>
          <w:p w:rsidR="00750585" w:rsidRPr="004E396D" w:rsidRDefault="00750585" w:rsidP="003137FE">
            <w:pPr>
              <w:pStyle w:val="TAN"/>
              <w:rPr>
                <w:lang w:val="en-US"/>
              </w:rPr>
            </w:pPr>
            <w:r w:rsidRPr="004E396D">
              <w:t>Note 1:</w:t>
            </w:r>
            <w:r w:rsidRPr="004E396D">
              <w:rPr>
                <w:rFonts w:cs="Arial"/>
                <w:lang w:val="en-US"/>
              </w:rPr>
              <w:t xml:space="preserve"> </w:t>
            </w:r>
            <w:r w:rsidRPr="004E396D">
              <w:rPr>
                <w:rFonts w:cs="Arial"/>
                <w:lang w:val="en-US"/>
              </w:rPr>
              <w:tab/>
            </w:r>
            <w:r w:rsidRPr="004E396D">
              <w:t xml:space="preserve">SSB_RPn is the </w:t>
            </w:r>
            <w:r w:rsidRPr="004E396D">
              <w:rPr>
                <w:lang w:val="en-US"/>
              </w:rPr>
              <w:t>equivalent power received by an antenna with 0dBi gain at the centre of the quiet zone configured in the test for the cell n under consideration</w:t>
            </w:r>
          </w:p>
          <w:p w:rsidR="00750585" w:rsidRPr="004E396D" w:rsidRDefault="00750585" w:rsidP="003137FE">
            <w:pPr>
              <w:pStyle w:val="TAN"/>
            </w:pPr>
            <w:r w:rsidRPr="004E396D">
              <w:t>Note 2:</w:t>
            </w:r>
            <w:r w:rsidRPr="004E396D">
              <w:rPr>
                <w:rFonts w:cs="Arial"/>
                <w:lang w:val="en-US"/>
              </w:rPr>
              <w:t xml:space="preserve"> </w:t>
            </w:r>
            <w:r w:rsidRPr="004E396D">
              <w:rPr>
                <w:rFonts w:cs="Arial"/>
                <w:lang w:val="en-US"/>
              </w:rPr>
              <w:tab/>
            </w:r>
            <w:r w:rsidRPr="004E396D">
              <w:t>δ is the RSRP absolute accuracy requirement from Table 10.1.5.1.1-1, selected according to the Io used in the test</w:t>
            </w:r>
          </w:p>
          <w:p w:rsidR="00750585" w:rsidRPr="004E396D" w:rsidRDefault="00750585" w:rsidP="003137FE">
            <w:pPr>
              <w:pStyle w:val="TAN"/>
            </w:pPr>
            <w:r w:rsidRPr="004E396D">
              <w:t>Note 3:</w:t>
            </w:r>
            <w:r w:rsidRPr="004E396D">
              <w:rPr>
                <w:rFonts w:cs="Arial"/>
                <w:lang w:val="en-US"/>
              </w:rPr>
              <w:t xml:space="preserve"> </w:t>
            </w:r>
            <w:r w:rsidRPr="004E396D">
              <w:rPr>
                <w:rFonts w:cs="Arial"/>
                <w:lang w:val="en-US"/>
              </w:rPr>
              <w:tab/>
              <w:t>G</w:t>
            </w:r>
            <w:r w:rsidRPr="004E396D">
              <w:rPr>
                <w:rFonts w:cs="Arial"/>
                <w:vertAlign w:val="subscript"/>
                <w:lang w:val="en-US"/>
              </w:rPr>
              <w:t>min</w:t>
            </w:r>
            <w:r w:rsidRPr="004E396D">
              <w:rPr>
                <w:rFonts w:cs="Arial"/>
                <w:lang w:val="en-US"/>
              </w:rPr>
              <w:t xml:space="preserve"> and G</w:t>
            </w:r>
            <w:r w:rsidRPr="004E396D">
              <w:rPr>
                <w:rFonts w:cs="Arial"/>
                <w:vertAlign w:val="subscript"/>
                <w:lang w:val="en-US"/>
              </w:rPr>
              <w:t>max</w:t>
            </w:r>
            <w:r w:rsidRPr="004E396D">
              <w:rPr>
                <w:rFonts w:cs="Arial"/>
                <w:lang w:val="en-US"/>
              </w:rPr>
              <w:t xml:space="preserve"> are </w:t>
            </w:r>
            <w:r w:rsidRPr="004E396D">
              <w:t xml:space="preserve">the minimum and maximum UE gain values from Table B.2.1.5.1-1, selected according to the UE power class </w:t>
            </w:r>
          </w:p>
          <w:p w:rsidR="00750585" w:rsidRPr="004E396D" w:rsidRDefault="00750585" w:rsidP="003137FE">
            <w:pPr>
              <w:pStyle w:val="TAN"/>
              <w:rPr>
                <w:b/>
                <w:lang w:val="en-US"/>
              </w:rPr>
            </w:pPr>
            <w:r w:rsidRPr="004E396D">
              <w:t>Note 4:</w:t>
            </w:r>
            <w:r w:rsidRPr="004E396D">
              <w:rPr>
                <w:rFonts w:cs="Arial"/>
                <w:lang w:val="en-US"/>
              </w:rPr>
              <w:t xml:space="preserve"> </w:t>
            </w:r>
            <w:r w:rsidRPr="004E396D">
              <w:rPr>
                <w:rFonts w:cs="Arial"/>
                <w:lang w:val="en-US"/>
              </w:rPr>
              <w:tab/>
              <w:t xml:space="preserve">X is the </w:t>
            </w:r>
            <w:r w:rsidRPr="004E396D">
              <w:rPr>
                <w:lang w:val="en-US"/>
              </w:rPr>
              <w:t>Spherical coverage gain difference in dB, derived as (UE Refsens - UE Spherical coverage)</w:t>
            </w:r>
            <w:r w:rsidRPr="004E396D">
              <w:t xml:space="preserve"> from TS 38.101-2 [19] clauses 7.3.2 and 7.3.4, selected according to the UE power class and operating band. X is always a negative value.</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t>Table A.7.7.1.2.3-2: SS-RSRP relative accuracy test requirement</w:t>
      </w:r>
    </w:p>
    <w:tbl>
      <w:tblPr>
        <w:tblStyle w:val="TableGrid"/>
        <w:tblW w:w="0" w:type="auto"/>
        <w:tblLook w:val="04A0" w:firstRow="1" w:lastRow="0" w:firstColumn="1" w:lastColumn="0" w:noHBand="0" w:noVBand="1"/>
      </w:tblPr>
      <w:tblGrid>
        <w:gridCol w:w="2547"/>
        <w:gridCol w:w="7082"/>
      </w:tblGrid>
      <w:tr w:rsidR="00750585" w:rsidRPr="004E396D" w:rsidTr="003137FE">
        <w:tc>
          <w:tcPr>
            <w:tcW w:w="2547" w:type="dxa"/>
          </w:tcPr>
          <w:p w:rsidR="00750585" w:rsidRPr="004E396D" w:rsidRDefault="00750585" w:rsidP="003137FE">
            <w:pPr>
              <w:pStyle w:val="TH"/>
            </w:pPr>
          </w:p>
        </w:tc>
        <w:tc>
          <w:tcPr>
            <w:tcW w:w="7082" w:type="dxa"/>
          </w:tcPr>
          <w:p w:rsidR="00750585" w:rsidRPr="004E396D" w:rsidRDefault="00750585" w:rsidP="003137FE">
            <w:pPr>
              <w:pStyle w:val="TH"/>
            </w:pPr>
            <w:r w:rsidRPr="004E396D">
              <w:t>Test requirement</w:t>
            </w:r>
            <w:r w:rsidRPr="004E396D">
              <w:rPr>
                <w:b w:val="0"/>
                <w:vertAlign w:val="superscript"/>
              </w:rPr>
              <w:t xml:space="preserve"> Notes1,2,3,4</w:t>
            </w:r>
          </w:p>
        </w:tc>
      </w:tr>
      <w:tr w:rsidR="00750585" w:rsidRPr="004E396D" w:rsidTr="003137FE">
        <w:tc>
          <w:tcPr>
            <w:tcW w:w="2547" w:type="dxa"/>
          </w:tcPr>
          <w:p w:rsidR="00750585" w:rsidRPr="004E396D" w:rsidRDefault="00750585" w:rsidP="003137FE">
            <w:pPr>
              <w:pStyle w:val="TAC"/>
            </w:pPr>
            <w:r w:rsidRPr="004E396D">
              <w:t>Cell 2 – Cell 1</w:t>
            </w:r>
          </w:p>
        </w:tc>
        <w:tc>
          <w:tcPr>
            <w:tcW w:w="7082" w:type="dxa"/>
          </w:tcPr>
          <w:p w:rsidR="00750585" w:rsidRPr="004E396D" w:rsidRDefault="00750585" w:rsidP="003137FE">
            <w:pPr>
              <w:pStyle w:val="TAC"/>
            </w:pPr>
            <w:r w:rsidRPr="004E396D">
              <w:t>SSB_RP2 - SSB_RP1 -</w:t>
            </w:r>
            <w:r w:rsidRPr="004E396D">
              <w:rPr>
                <w:rFonts w:cs="Arial"/>
              </w:rPr>
              <w:t>δ</w:t>
            </w:r>
            <w:r w:rsidRPr="004E396D">
              <w:t xml:space="preserve"> </w:t>
            </w:r>
            <w:r w:rsidRPr="004E396D">
              <w:rPr>
                <w:rFonts w:cs="Arial"/>
              </w:rPr>
              <w:t xml:space="preserve">≤ </w:t>
            </w:r>
            <w:r w:rsidRPr="004E396D">
              <w:t xml:space="preserve">Reported RSRP(dB) </w:t>
            </w:r>
            <w:r w:rsidRPr="004E396D">
              <w:rPr>
                <w:rFonts w:cs="Arial"/>
              </w:rPr>
              <w:t xml:space="preserve">≤ </w:t>
            </w:r>
            <w:r w:rsidRPr="004E396D">
              <w:t>SSB_RP2 - SSB_RP1 +</w:t>
            </w:r>
            <w:r w:rsidRPr="004E396D">
              <w:rPr>
                <w:rFonts w:cs="Arial"/>
              </w:rPr>
              <w:t>δ</w:t>
            </w:r>
            <w:r w:rsidRPr="004E396D">
              <w:rPr>
                <w:vertAlign w:val="superscript"/>
              </w:rPr>
              <w:t xml:space="preserve"> </w:t>
            </w:r>
            <w:r w:rsidRPr="004E396D">
              <w:rPr>
                <w:rFonts w:cs="Arial"/>
              </w:rPr>
              <w:t>–(X)</w:t>
            </w:r>
          </w:p>
        </w:tc>
      </w:tr>
      <w:tr w:rsidR="00750585" w:rsidRPr="004E396D" w:rsidTr="003137FE">
        <w:tc>
          <w:tcPr>
            <w:tcW w:w="9629" w:type="dxa"/>
            <w:gridSpan w:val="2"/>
          </w:tcPr>
          <w:p w:rsidR="00750585" w:rsidRPr="004E396D" w:rsidRDefault="00750585" w:rsidP="003137FE">
            <w:pPr>
              <w:pStyle w:val="TAN"/>
              <w:rPr>
                <w:lang w:val="en-US"/>
              </w:rPr>
            </w:pPr>
            <w:r w:rsidRPr="004E396D">
              <w:t>Note 1:</w:t>
            </w:r>
            <w:r w:rsidRPr="004E396D">
              <w:rPr>
                <w:rFonts w:cs="Arial"/>
                <w:lang w:val="en-US"/>
              </w:rPr>
              <w:t xml:space="preserve"> </w:t>
            </w:r>
            <w:r w:rsidRPr="004E396D">
              <w:rPr>
                <w:rFonts w:cs="Arial"/>
                <w:lang w:val="en-US"/>
              </w:rPr>
              <w:tab/>
            </w:r>
            <w:r w:rsidRPr="004E396D">
              <w:t>SSB_RPn is the</w:t>
            </w:r>
            <w:r w:rsidRPr="004E396D">
              <w:rPr>
                <w:lang w:val="en-US"/>
              </w:rPr>
              <w:t xml:space="preserve"> equivalent power received by an antenna with 0dBi gain at the centre of the quiet zone configured in the test for the cell n under consideration</w:t>
            </w:r>
          </w:p>
          <w:p w:rsidR="00750585" w:rsidRPr="004E396D" w:rsidRDefault="00750585" w:rsidP="003137FE">
            <w:pPr>
              <w:pStyle w:val="TAN"/>
            </w:pPr>
            <w:r w:rsidRPr="004E396D">
              <w:t>Note 2:</w:t>
            </w:r>
            <w:r w:rsidRPr="004E396D">
              <w:rPr>
                <w:rFonts w:cs="Arial"/>
                <w:lang w:val="en-US"/>
              </w:rPr>
              <w:t xml:space="preserve"> </w:t>
            </w:r>
            <w:r w:rsidRPr="004E396D">
              <w:rPr>
                <w:rFonts w:cs="Arial"/>
                <w:lang w:val="en-US"/>
              </w:rPr>
              <w:tab/>
            </w:r>
            <w:r w:rsidRPr="004E396D">
              <w:t>δ is the RSRP relative accuracy requirement from Table 10.1.5.1.2-1</w:t>
            </w:r>
          </w:p>
          <w:p w:rsidR="00750585" w:rsidRPr="004E396D" w:rsidRDefault="00750585" w:rsidP="003137FE">
            <w:pPr>
              <w:pStyle w:val="TAN"/>
            </w:pPr>
            <w:r w:rsidRPr="004E396D">
              <w:t>Note 3:</w:t>
            </w:r>
            <w:r w:rsidRPr="004E396D">
              <w:rPr>
                <w:rFonts w:cs="Arial"/>
                <w:lang w:val="en-US"/>
              </w:rPr>
              <w:t xml:space="preserve"> </w:t>
            </w:r>
            <w:r w:rsidRPr="004E396D">
              <w:rPr>
                <w:rFonts w:cs="Arial"/>
                <w:lang w:val="en-US"/>
              </w:rPr>
              <w:tab/>
              <w:t>Void</w:t>
            </w:r>
            <w:r w:rsidRPr="004E396D">
              <w:t xml:space="preserve"> </w:t>
            </w:r>
          </w:p>
          <w:p w:rsidR="00750585" w:rsidRPr="004E396D" w:rsidRDefault="00750585" w:rsidP="003137FE">
            <w:pPr>
              <w:pStyle w:val="TAN"/>
              <w:rPr>
                <w:b/>
                <w:lang w:val="en-US"/>
              </w:rPr>
            </w:pPr>
            <w:r w:rsidRPr="004E396D">
              <w:t>Note 4:</w:t>
            </w:r>
            <w:r w:rsidRPr="004E396D">
              <w:rPr>
                <w:rFonts w:cs="Arial"/>
                <w:lang w:val="en-US"/>
              </w:rPr>
              <w:t xml:space="preserve"> </w:t>
            </w:r>
            <w:r w:rsidRPr="004E396D">
              <w:rPr>
                <w:rFonts w:cs="Arial"/>
                <w:lang w:val="en-US"/>
              </w:rPr>
              <w:tab/>
              <w:t xml:space="preserve">X is the </w:t>
            </w:r>
            <w:r w:rsidRPr="004E396D">
              <w:rPr>
                <w:lang w:val="en-US"/>
              </w:rPr>
              <w:t>Spherical coverage gain difference in dB, derived as (UE Refsens - UE Spherical coverage)</w:t>
            </w:r>
            <w:r w:rsidRPr="004E396D">
              <w:t xml:space="preserve"> from TS 38.101-2 [19] clauses 7.3.2 and 7.3.4, selected according to the UE power class and operating band. X is always a negative value.</w:t>
            </w:r>
          </w:p>
        </w:tc>
      </w:tr>
      <w:bookmarkEnd w:id="1475"/>
    </w:tbl>
    <w:p w:rsidR="00750585" w:rsidRPr="004E396D" w:rsidRDefault="00750585" w:rsidP="00750585"/>
    <w:p w:rsidR="00750585" w:rsidRPr="004E396D" w:rsidRDefault="00750585" w:rsidP="00750585">
      <w:pPr>
        <w:pStyle w:val="Heading4"/>
        <w:rPr>
          <w:snapToGrid w:val="0"/>
          <w:lang w:eastAsia="zh-CN"/>
        </w:rPr>
      </w:pPr>
      <w:r w:rsidRPr="004E396D">
        <w:rPr>
          <w:snapToGrid w:val="0"/>
        </w:rPr>
        <w:t>A.</w:t>
      </w:r>
      <w:r w:rsidRPr="004E396D">
        <w:rPr>
          <w:snapToGrid w:val="0"/>
          <w:lang w:eastAsia="zh-CN"/>
        </w:rPr>
        <w:t>7.</w:t>
      </w:r>
      <w:r w:rsidRPr="004E396D">
        <w:rPr>
          <w:snapToGrid w:val="0"/>
        </w:rPr>
        <w:t>7</w:t>
      </w:r>
      <w:r w:rsidRPr="004E396D">
        <w:rPr>
          <w:snapToGrid w:val="0"/>
          <w:lang w:eastAsia="zh-CN"/>
        </w:rPr>
        <w:t>.</w:t>
      </w:r>
      <w:r w:rsidRPr="004E396D">
        <w:rPr>
          <w:snapToGrid w:val="0"/>
        </w:rPr>
        <w:t>1</w:t>
      </w:r>
      <w:r w:rsidRPr="004E396D">
        <w:rPr>
          <w:snapToGrid w:val="0"/>
          <w:lang w:eastAsia="zh-CN"/>
        </w:rPr>
        <w:t>.</w:t>
      </w:r>
      <w:r w:rsidRPr="004E396D">
        <w:rPr>
          <w:snapToGrid w:val="0"/>
        </w:rPr>
        <w:t>3</w:t>
      </w:r>
      <w:r w:rsidRPr="004E396D">
        <w:rPr>
          <w:snapToGrid w:val="0"/>
        </w:rPr>
        <w:tab/>
        <w:t>SA inter-frequency measurement accuracy with FR1 serving cell and FR2 target cell</w:t>
      </w:r>
    </w:p>
    <w:p w:rsidR="00750585" w:rsidRPr="004E396D" w:rsidRDefault="00750585" w:rsidP="00750585">
      <w:pPr>
        <w:pStyle w:val="Heading5"/>
        <w:rPr>
          <w:lang w:eastAsia="ko-KR"/>
        </w:rPr>
      </w:pPr>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1</w:t>
      </w:r>
      <w:r w:rsidRPr="004E396D">
        <w:rPr>
          <w:lang w:eastAsia="zh-CN"/>
        </w:rPr>
        <w:t>.</w:t>
      </w:r>
      <w:r w:rsidRPr="004E396D">
        <w:rPr>
          <w:lang w:eastAsia="ko-KR"/>
        </w:rPr>
        <w:t>3</w:t>
      </w:r>
      <w:r w:rsidRPr="004E396D">
        <w:rPr>
          <w:lang w:eastAsia="zh-CN"/>
        </w:rPr>
        <w:t>.</w:t>
      </w:r>
      <w:r w:rsidRPr="004E396D">
        <w:rPr>
          <w:lang w:eastAsia="ko-KR"/>
        </w:rPr>
        <w:t>1</w:t>
      </w:r>
      <w:r w:rsidRPr="004E396D">
        <w:rPr>
          <w:lang w:eastAsia="ko-KR"/>
        </w:rPr>
        <w:tab/>
        <w:t>Test Purpose and Environment</w:t>
      </w:r>
    </w:p>
    <w:p w:rsidR="00750585" w:rsidRPr="004E396D" w:rsidRDefault="00750585" w:rsidP="00750585">
      <w:pPr>
        <w:overflowPunct w:val="0"/>
        <w:autoSpaceDE w:val="0"/>
        <w:autoSpaceDN w:val="0"/>
        <w:adjustRightInd w:val="0"/>
        <w:textAlignment w:val="baseline"/>
        <w:rPr>
          <w:lang w:eastAsia="ko-KR"/>
        </w:rPr>
      </w:pPr>
      <w:r w:rsidRPr="004E396D">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4E396D">
        <w:rPr>
          <w:lang w:eastAsia="zh-CN"/>
        </w:rPr>
        <w:t>7</w:t>
      </w:r>
      <w:r w:rsidRPr="004E396D">
        <w:rPr>
          <w:lang w:eastAsia="ko-KR"/>
        </w:rPr>
        <w:t>.7.1.3.1-1.</w:t>
      </w:r>
    </w:p>
    <w:p w:rsidR="00750585" w:rsidRPr="004E396D" w:rsidRDefault="00750585" w:rsidP="00750585">
      <w:pPr>
        <w:overflowPunct w:val="0"/>
        <w:autoSpaceDE w:val="0"/>
        <w:autoSpaceDN w:val="0"/>
        <w:adjustRightInd w:val="0"/>
        <w:jc w:val="center"/>
        <w:textAlignment w:val="baseline"/>
        <w:rPr>
          <w:rFonts w:ascii="Arial" w:hAnsi="Arial"/>
          <w:b/>
          <w:lang w:eastAsia="ko-KR"/>
        </w:rPr>
      </w:pPr>
      <w:r w:rsidRPr="004E396D">
        <w:rPr>
          <w:rFonts w:ascii="Arial" w:hAnsi="Arial"/>
          <w:b/>
          <w:lang w:eastAsia="ko-KR"/>
        </w:rPr>
        <w:t>Table A.</w:t>
      </w:r>
      <w:r w:rsidRPr="004E396D">
        <w:rPr>
          <w:rFonts w:ascii="Arial" w:hAnsi="Arial"/>
          <w:b/>
          <w:lang w:eastAsia="zh-CN"/>
        </w:rPr>
        <w:t>7</w:t>
      </w:r>
      <w:r w:rsidRPr="004E396D">
        <w:rPr>
          <w:rFonts w:ascii="Arial" w:hAnsi="Arial"/>
          <w:b/>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750585" w:rsidRPr="004E396D" w:rsidTr="003137FE">
        <w:trPr>
          <w:jc w:val="center"/>
        </w:trPr>
        <w:tc>
          <w:tcPr>
            <w:tcW w:w="1420"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w:t>
            </w:r>
          </w:p>
        </w:tc>
        <w:tc>
          <w:tcPr>
            <w:tcW w:w="3687" w:type="dxa"/>
            <w:shd w:val="clear" w:color="auto" w:fill="auto"/>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serving cell</w:t>
            </w:r>
          </w:p>
        </w:tc>
        <w:tc>
          <w:tcPr>
            <w:tcW w:w="3189" w:type="dxa"/>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 of target cell</w:t>
            </w:r>
          </w:p>
        </w:tc>
      </w:tr>
      <w:tr w:rsidR="00750585" w:rsidRPr="004E396D" w:rsidTr="003137FE">
        <w:trPr>
          <w:jc w:val="center"/>
        </w:trPr>
        <w:tc>
          <w:tcPr>
            <w:tcW w:w="1420"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3687"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LTE FDD, NR 15 kHz SSB SCS, 10 MHz bandwidth, FDD duplex mode</w:t>
            </w:r>
          </w:p>
        </w:tc>
        <w:tc>
          <w:tcPr>
            <w:tcW w:w="3189" w:type="dxa"/>
            <w:vMerge w:val="restart"/>
            <w:vAlign w:val="center"/>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r w:rsidR="00750585" w:rsidRPr="004E396D" w:rsidTr="003137FE">
        <w:trPr>
          <w:jc w:val="center"/>
        </w:trPr>
        <w:tc>
          <w:tcPr>
            <w:tcW w:w="1420"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2</w:t>
            </w:r>
          </w:p>
        </w:tc>
        <w:tc>
          <w:tcPr>
            <w:tcW w:w="3687"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LTE FDD, NR 15 kHz SSB SCS, 10 MHz bandwidth, TDD duplex mode</w:t>
            </w:r>
          </w:p>
        </w:tc>
        <w:tc>
          <w:tcPr>
            <w:tcW w:w="3189" w:type="dxa"/>
            <w:vMerge/>
          </w:tcPr>
          <w:p w:rsidR="00750585" w:rsidRPr="004E396D" w:rsidRDefault="00750585" w:rsidP="003137FE">
            <w:pPr>
              <w:keepNext/>
              <w:keepLines/>
              <w:spacing w:after="0"/>
              <w:rPr>
                <w:rFonts w:ascii="Arial" w:hAnsi="Arial"/>
                <w:sz w:val="18"/>
              </w:rPr>
            </w:pPr>
          </w:p>
        </w:tc>
      </w:tr>
      <w:tr w:rsidR="00750585" w:rsidRPr="004E396D" w:rsidTr="003137FE">
        <w:trPr>
          <w:jc w:val="center"/>
        </w:trPr>
        <w:tc>
          <w:tcPr>
            <w:tcW w:w="1420"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3</w:t>
            </w:r>
          </w:p>
        </w:tc>
        <w:tc>
          <w:tcPr>
            <w:tcW w:w="3687" w:type="dxa"/>
            <w:shd w:val="clear" w:color="auto" w:fill="auto"/>
          </w:tcPr>
          <w:p w:rsidR="00750585" w:rsidRPr="004E396D" w:rsidRDefault="00750585" w:rsidP="003137FE">
            <w:pPr>
              <w:keepNext/>
              <w:keepLines/>
              <w:spacing w:after="0"/>
              <w:rPr>
                <w:rFonts w:ascii="Arial" w:hAnsi="Arial"/>
                <w:sz w:val="18"/>
              </w:rPr>
            </w:pPr>
            <w:r w:rsidRPr="004E396D">
              <w:rPr>
                <w:rFonts w:ascii="Arial" w:hAnsi="Arial"/>
                <w:sz w:val="18"/>
              </w:rPr>
              <w:t>LTE FDD, NR 30 kHz SSB SCS, 40 MHz bandwidth, TDD duplex mode</w:t>
            </w:r>
          </w:p>
        </w:tc>
        <w:tc>
          <w:tcPr>
            <w:tcW w:w="3189" w:type="dxa"/>
            <w:vMerge/>
          </w:tcPr>
          <w:p w:rsidR="00750585" w:rsidRPr="004E396D" w:rsidRDefault="00750585" w:rsidP="003137FE">
            <w:pPr>
              <w:keepNext/>
              <w:keepLines/>
              <w:spacing w:after="0"/>
              <w:rPr>
                <w:rFonts w:ascii="Arial" w:hAnsi="Arial"/>
                <w:sz w:val="18"/>
              </w:rPr>
            </w:pPr>
          </w:p>
        </w:tc>
      </w:tr>
    </w:tbl>
    <w:p w:rsidR="00750585" w:rsidRPr="004E396D" w:rsidRDefault="00750585" w:rsidP="00750585">
      <w:pPr>
        <w:rPr>
          <w:lang w:eastAsia="ko-KR"/>
        </w:rPr>
      </w:pPr>
    </w:p>
    <w:p w:rsidR="00750585" w:rsidRPr="004E396D" w:rsidRDefault="00750585" w:rsidP="00750585">
      <w:pPr>
        <w:pStyle w:val="Heading5"/>
        <w:rPr>
          <w:lang w:eastAsia="ko-KR"/>
        </w:rPr>
      </w:pPr>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1</w:t>
      </w:r>
      <w:r w:rsidRPr="004E396D">
        <w:rPr>
          <w:lang w:eastAsia="zh-CN"/>
        </w:rPr>
        <w:t>.</w:t>
      </w:r>
      <w:r w:rsidRPr="004E396D">
        <w:rPr>
          <w:lang w:eastAsia="ko-KR"/>
        </w:rPr>
        <w:t>3</w:t>
      </w:r>
      <w:r w:rsidRPr="004E396D">
        <w:rPr>
          <w:lang w:eastAsia="zh-CN"/>
        </w:rPr>
        <w:t>.</w:t>
      </w:r>
      <w:r w:rsidRPr="004E396D">
        <w:rPr>
          <w:lang w:eastAsia="ko-KR"/>
        </w:rPr>
        <w:t>2</w:t>
      </w:r>
      <w:r w:rsidRPr="004E396D">
        <w:rPr>
          <w:lang w:eastAsia="ko-KR"/>
        </w:rPr>
        <w:tab/>
        <w:t>Test parameters</w:t>
      </w:r>
    </w:p>
    <w:p w:rsidR="00750585" w:rsidRPr="004E396D" w:rsidRDefault="00750585" w:rsidP="00750585">
      <w:pPr>
        <w:overflowPunct w:val="0"/>
        <w:autoSpaceDE w:val="0"/>
        <w:autoSpaceDN w:val="0"/>
        <w:adjustRightInd w:val="0"/>
        <w:textAlignment w:val="baseline"/>
        <w:rPr>
          <w:lang w:eastAsia="ko-KR"/>
        </w:rPr>
      </w:pPr>
      <w:r w:rsidRPr="004E396D">
        <w:rPr>
          <w:lang w:eastAsia="ko-KR"/>
        </w:rPr>
        <w:t xml:space="preserve">In this set of test cases </w:t>
      </w:r>
      <w:r w:rsidRPr="004E396D">
        <w:rPr>
          <w:rFonts w:cs="v4.2.0"/>
        </w:rPr>
        <w:t xml:space="preserve">there are two cells in the test, PCell (Cell 1) in FR1 and Cell 2 in FR2 </w:t>
      </w:r>
      <w:r w:rsidRPr="004E396D">
        <w:rPr>
          <w:lang w:eastAsia="ko-KR"/>
        </w:rPr>
        <w:t>. The test parameters for the Cell 1 and Cell 2 are given in Table A.</w:t>
      </w:r>
      <w:r w:rsidRPr="004E396D">
        <w:rPr>
          <w:lang w:eastAsia="zh-CN"/>
        </w:rPr>
        <w:t>7</w:t>
      </w:r>
      <w:r w:rsidRPr="004E396D">
        <w:rPr>
          <w:lang w:eastAsia="ko-KR"/>
        </w:rPr>
        <w:t>.7.1.3.2-1 and Table A.</w:t>
      </w:r>
      <w:r w:rsidRPr="004E396D">
        <w:rPr>
          <w:lang w:eastAsia="zh-CN"/>
        </w:rPr>
        <w:t>7</w:t>
      </w:r>
      <w:r w:rsidRPr="004E396D">
        <w:rPr>
          <w:lang w:eastAsia="ko-KR"/>
        </w:rPr>
        <w:t>.7.1.3.2-2 below. Both absolute and relative accuracy of RSRP inter-frequency measurements are tested by using the parameters in Table A.</w:t>
      </w:r>
      <w:r w:rsidRPr="004E396D">
        <w:rPr>
          <w:lang w:eastAsia="zh-CN"/>
        </w:rPr>
        <w:t>7</w:t>
      </w:r>
      <w:r w:rsidRPr="004E396D">
        <w:rPr>
          <w:lang w:eastAsia="ko-KR"/>
        </w:rPr>
        <w:t>.7.1.3.2-1 and Table A.</w:t>
      </w:r>
      <w:r w:rsidRPr="004E396D">
        <w:rPr>
          <w:lang w:eastAsia="zh-CN"/>
        </w:rPr>
        <w:t>7</w:t>
      </w:r>
      <w:r w:rsidRPr="004E396D">
        <w:rPr>
          <w:lang w:eastAsia="ko-KR"/>
        </w:rPr>
        <w:t xml:space="preserve">.7.1.3.2-2. </w:t>
      </w:r>
      <w:r w:rsidRPr="004E396D">
        <w:t>The inter-frequency measurements are supported by a measurement gap.</w:t>
      </w:r>
    </w:p>
    <w:p w:rsidR="00750585" w:rsidRPr="004E396D" w:rsidRDefault="00750585" w:rsidP="00750585">
      <w:pPr>
        <w:pStyle w:val="TH"/>
        <w:rPr>
          <w:lang w:eastAsia="ko-KR"/>
        </w:rPr>
      </w:pPr>
      <w:r w:rsidRPr="004E396D">
        <w:rPr>
          <w:lang w:eastAsia="ko-KR"/>
        </w:rPr>
        <w:t>Table A.</w:t>
      </w:r>
      <w:r w:rsidRPr="004E396D">
        <w:rPr>
          <w:lang w:eastAsia="zh-CN"/>
        </w:rPr>
        <w:t>7</w:t>
      </w:r>
      <w:r w:rsidRPr="004E396D">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50585" w:rsidRPr="004E396D" w:rsidTr="003137F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lang w:val="en-US"/>
              </w:rPr>
            </w:pPr>
            <w:r w:rsidRPr="004E396D">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Test 2</w:t>
            </w:r>
          </w:p>
        </w:tc>
      </w:tr>
      <w:tr w:rsidR="00750585" w:rsidRPr="004E396D" w:rsidTr="003137F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keepNext w:val="0"/>
              <w:rPr>
                <w:lang w:val="en-US"/>
              </w:rPr>
            </w:pPr>
            <w:r w:rsidRPr="004E396D">
              <w:rPr>
                <w:lang w:val="en-US"/>
              </w:rPr>
              <w:t>Cell 2</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it-IT"/>
              </w:rPr>
            </w:pPr>
            <w:r w:rsidRPr="004E396D">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it-IT"/>
              </w:rPr>
            </w:pPr>
            <w:r w:rsidRPr="004E396D">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freq2</w:t>
            </w:r>
          </w:p>
        </w:tc>
      </w:tr>
      <w:tr w:rsidR="00750585" w:rsidRPr="004E396D" w:rsidTr="003137FE">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lastRenderedPageBreak/>
              <w:t>BW</w:t>
            </w:r>
            <w:r w:rsidRPr="004E396D">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10: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en-US"/>
              </w:rPr>
              <w:t>100: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10: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en-US"/>
              </w:rPr>
              <w:t>100: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66</w:t>
            </w:r>
          </w:p>
        </w:tc>
      </w:tr>
      <w:tr w:rsidR="00750585" w:rsidRPr="004E396D" w:rsidTr="003137FE">
        <w:trPr>
          <w:trHeight w:val="79"/>
          <w:jc w:val="center"/>
        </w:trPr>
        <w:tc>
          <w:tcPr>
            <w:tcW w:w="2157" w:type="dxa"/>
            <w:vMerge/>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10:</w:t>
            </w:r>
          </w:p>
          <w:p w:rsidR="00750585" w:rsidRPr="004E396D" w:rsidRDefault="00750585" w:rsidP="003137FE">
            <w:pPr>
              <w:keepLines/>
              <w:spacing w:after="0"/>
              <w:jc w:val="center"/>
              <w:rPr>
                <w:rFonts w:ascii="Arial" w:hAnsi="Arial"/>
                <w:sz w:val="16"/>
                <w:szCs w:val="16"/>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10:</w:t>
            </w:r>
          </w:p>
          <w:p w:rsidR="00750585" w:rsidRPr="004E396D" w:rsidRDefault="00750585" w:rsidP="003137FE">
            <w:pPr>
              <w:keepLines/>
              <w:spacing w:after="0"/>
              <w:jc w:val="center"/>
              <w:rPr>
                <w:rFonts w:ascii="Arial" w:hAnsi="Arial"/>
                <w:sz w:val="16"/>
                <w:szCs w:val="16"/>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p>
        </w:tc>
      </w:tr>
      <w:tr w:rsidR="00750585" w:rsidRPr="004E396D" w:rsidTr="003137FE">
        <w:trPr>
          <w:trHeight w:val="130"/>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40: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6"/>
                <w:szCs w:val="16"/>
              </w:rPr>
            </w:pPr>
            <w:r w:rsidRPr="004E396D">
              <w:rPr>
                <w:rFonts w:ascii="Arial" w:hAnsi="Arial"/>
                <w:sz w:val="16"/>
                <w:szCs w:val="16"/>
              </w:rPr>
              <w:t>40:</w:t>
            </w:r>
          </w:p>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de-DE"/>
              </w:rPr>
              <w:t>N</w:t>
            </w:r>
            <w:r w:rsidRPr="004E396D">
              <w:rPr>
                <w:rFonts w:ascii="Arial" w:hAnsi="Arial" w:cs="Arial"/>
                <w:sz w:val="16"/>
                <w:szCs w:val="16"/>
                <w:vertAlign w:val="subscript"/>
                <w:lang w:val="de-DE"/>
              </w:rPr>
              <w:t>RB,c</w:t>
            </w:r>
            <w:r w:rsidRPr="004E396D">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6"/>
                <w:szCs w:val="16"/>
                <w:lang w:val="en-US"/>
              </w:rPr>
            </w:pPr>
          </w:p>
        </w:tc>
      </w:tr>
      <w:tr w:rsidR="00750585" w:rsidRPr="004E396D" w:rsidTr="003137FE">
        <w:trPr>
          <w:trHeight w:val="130"/>
          <w:jc w:val="center"/>
        </w:trPr>
        <w:tc>
          <w:tcPr>
            <w:tcW w:w="2157" w:type="dxa"/>
            <w:vMerge w:val="restart"/>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FDD</w:t>
            </w:r>
          </w:p>
        </w:tc>
        <w:tc>
          <w:tcPr>
            <w:tcW w:w="1108"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FDD</w:t>
            </w:r>
          </w:p>
        </w:tc>
        <w:tc>
          <w:tcPr>
            <w:tcW w:w="1108"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TDD</w:t>
            </w:r>
          </w:p>
        </w:tc>
      </w:tr>
      <w:tr w:rsidR="00750585" w:rsidRPr="004E396D" w:rsidTr="003137FE">
        <w:trPr>
          <w:trHeight w:val="130"/>
          <w:jc w:val="center"/>
        </w:trPr>
        <w:tc>
          <w:tcPr>
            <w:tcW w:w="2157" w:type="dxa"/>
            <w:vMerge/>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130"/>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130"/>
          <w:jc w:val="center"/>
        </w:trPr>
        <w:tc>
          <w:tcPr>
            <w:tcW w:w="2157" w:type="dxa"/>
            <w:vMerge w:val="restart"/>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N/A</w:t>
            </w:r>
          </w:p>
        </w:tc>
        <w:tc>
          <w:tcPr>
            <w:tcW w:w="1108"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sz w:val="18"/>
                <w:szCs w:val="18"/>
              </w:rPr>
              <w:t>N/A</w:t>
            </w:r>
          </w:p>
        </w:tc>
        <w:tc>
          <w:tcPr>
            <w:tcW w:w="1108"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sz w:val="18"/>
                <w:szCs w:val="18"/>
              </w:rPr>
            </w:pPr>
            <w:r w:rsidRPr="004E396D">
              <w:rPr>
                <w:rFonts w:ascii="Arial" w:hAnsi="Arial" w:cs="Arial"/>
                <w:sz w:val="18"/>
                <w:lang w:val="en-US"/>
              </w:rPr>
              <w:t>TDDConf.3.1</w:t>
            </w:r>
          </w:p>
        </w:tc>
      </w:tr>
      <w:tr w:rsidR="00750585" w:rsidRPr="004E396D" w:rsidTr="003137FE">
        <w:trPr>
          <w:trHeight w:val="130"/>
          <w:jc w:val="center"/>
        </w:trPr>
        <w:tc>
          <w:tcPr>
            <w:tcW w:w="2157" w:type="dxa"/>
            <w:vMerge/>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TDDConf.1.1</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130"/>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6"/>
                <w:szCs w:val="16"/>
                <w:lang w:val="en-US"/>
              </w:rPr>
            </w:pPr>
            <w:r w:rsidRPr="004E396D">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127"/>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127"/>
          <w:jc w:val="center"/>
        </w:trPr>
        <w:tc>
          <w:tcPr>
            <w:tcW w:w="2157"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CR.1.1 TDD</w:t>
            </w:r>
          </w:p>
        </w:tc>
        <w:tc>
          <w:tcPr>
            <w:tcW w:w="1108" w:type="dxa"/>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val="restart"/>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4"/>
                <w:szCs w:val="14"/>
                <w:lang w:val="en-US"/>
              </w:rPr>
            </w:pPr>
            <w:r w:rsidRPr="004E396D">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127"/>
          <w:jc w:val="center"/>
        </w:trPr>
        <w:tc>
          <w:tcPr>
            <w:tcW w:w="2157" w:type="dxa"/>
            <w:vMerge w:val="restart"/>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r w:rsidRPr="004E396D">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w:t>
            </w:r>
          </w:p>
        </w:tc>
        <w:tc>
          <w:tcPr>
            <w:tcW w:w="892"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FR2</w:t>
            </w:r>
          </w:p>
        </w:tc>
      </w:tr>
      <w:tr w:rsidR="00750585" w:rsidRPr="004E396D" w:rsidTr="003137FE">
        <w:trPr>
          <w:trHeight w:val="127"/>
          <w:jc w:val="center"/>
        </w:trPr>
        <w:tc>
          <w:tcPr>
            <w:tcW w:w="2157" w:type="dxa"/>
            <w:vMerge/>
            <w:tcBorders>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2</w:t>
            </w: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SSB.1 FR1</w:t>
            </w: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127"/>
          <w:jc w:val="center"/>
        </w:trPr>
        <w:tc>
          <w:tcPr>
            <w:tcW w:w="2157"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OP.1</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DLBWP.0.1</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DLBWP.0.1</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ULBWP.0.1</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DLBWP.1.3</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rPr>
            </w:pPr>
            <w:r w:rsidRPr="004E396D">
              <w:rPr>
                <w:rFonts w:ascii="Arial" w:hAnsi="Arial" w:cs="Arial"/>
                <w:sz w:val="18"/>
              </w:rPr>
              <w:t>DLBWP.1.3</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ULBWP.1.3</w:t>
            </w:r>
          </w:p>
        </w:tc>
      </w:tr>
      <w:tr w:rsidR="00750585" w:rsidRPr="004E396D" w:rsidTr="003137FE">
        <w:trPr>
          <w:trHeight w:val="336"/>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TRS.2.1 TDD</w:t>
            </w:r>
          </w:p>
        </w:tc>
      </w:tr>
      <w:tr w:rsidR="00750585" w:rsidRPr="004E396D" w:rsidTr="003137FE">
        <w:trPr>
          <w:trHeight w:val="336"/>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rPr>
              <w:t>TCI.State.2</w:t>
            </w:r>
          </w:p>
        </w:tc>
      </w:tr>
      <w:tr w:rsidR="00750585" w:rsidRPr="004E396D" w:rsidTr="003137FE">
        <w:trPr>
          <w:trHeight w:val="336"/>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SMTC.1</w:t>
            </w:r>
          </w:p>
        </w:tc>
      </w:tr>
      <w:tr w:rsidR="00750585" w:rsidRPr="004E396D" w:rsidTr="003137FE">
        <w:trPr>
          <w:trHeight w:val="336"/>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ascii="Arial" w:hAnsi="Arial" w:cs="Arial"/>
                <w:sz w:val="18"/>
                <w:lang w:val="da-DK"/>
              </w:rPr>
              <w:t>1~</w:t>
            </w:r>
            <w:r w:rsidRPr="004E396D">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r w:rsidRPr="004E396D">
              <w:rPr>
                <w:rFonts w:cs="v4.2.0"/>
              </w:rPr>
              <w:sym w:font="Symbol" w:char="F06D"/>
            </w:r>
            <w:r w:rsidRPr="004E396D">
              <w:rPr>
                <w:rFonts w:cs="v4.2.0"/>
              </w:rPr>
              <w:t>s</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3</w:t>
            </w:r>
          </w:p>
        </w:tc>
      </w:tr>
      <w:tr w:rsidR="00750585" w:rsidRPr="004E396D" w:rsidTr="003137FE">
        <w:trPr>
          <w:trHeight w:val="218"/>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0</w:t>
            </w: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rPr>
              <w:t>EPRE ratio of OCNG DMRS to SSS</w:t>
            </w:r>
            <w:r w:rsidRPr="004E396D">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trHeight w:val="215"/>
          <w:jc w:val="center"/>
        </w:trPr>
        <w:tc>
          <w:tcPr>
            <w:tcW w:w="2157"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rPr>
                <w:rFonts w:ascii="Arial" w:hAnsi="Arial" w:cs="Arial"/>
                <w:sz w:val="16"/>
                <w:szCs w:val="16"/>
                <w:lang w:val="en-US"/>
              </w:rPr>
            </w:pPr>
            <w:r w:rsidRPr="004E396D">
              <w:rPr>
                <w:rFonts w:ascii="Arial" w:hAnsi="Arial" w:cs="Arial"/>
                <w:sz w:val="16"/>
                <w:szCs w:val="16"/>
                <w:lang w:val="en-US"/>
              </w:rPr>
              <w:t>EPRE ratio of OCNG to OCNG DMRS</w:t>
            </w:r>
            <w:r w:rsidRPr="004E396D">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AWGN</w:t>
            </w:r>
          </w:p>
        </w:tc>
      </w:tr>
      <w:tr w:rsidR="00750585" w:rsidRPr="004E396D" w:rsidTr="003137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1x2</w:t>
            </w:r>
          </w:p>
        </w:tc>
      </w:tr>
      <w:tr w:rsidR="00750585" w:rsidRPr="004E396D" w:rsidTr="003137F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ind w:left="851" w:hanging="851"/>
              <w:rPr>
                <w:rFonts w:ascii="Arial" w:hAnsi="Arial" w:cs="Arial"/>
                <w:sz w:val="18"/>
              </w:rPr>
            </w:pPr>
            <w:r w:rsidRPr="004E396D">
              <w:rPr>
                <w:rFonts w:ascii="Arial" w:hAnsi="Arial" w:cs="Arial"/>
                <w:sz w:val="18"/>
              </w:rPr>
              <w:t>Note 1:</w:t>
            </w:r>
            <w:r w:rsidRPr="004E396D">
              <w:rPr>
                <w:rFonts w:ascii="Arial" w:hAnsi="Arial" w:cs="Arial"/>
                <w:sz w:val="18"/>
              </w:rPr>
              <w:tab/>
              <w:t>OCNG shall be used such that both cells are fully allocated and a constant total transmitted power spectral density is achieved for all OFDM symbols.</w:t>
            </w:r>
          </w:p>
          <w:p w:rsidR="00750585" w:rsidRPr="004E396D" w:rsidRDefault="00750585" w:rsidP="003137FE">
            <w:pPr>
              <w:keepLines/>
              <w:spacing w:after="0"/>
              <w:ind w:left="851" w:hanging="851"/>
              <w:rPr>
                <w:rFonts w:ascii="Arial" w:hAnsi="Arial" w:cs="Arial"/>
                <w:sz w:val="18"/>
              </w:rPr>
            </w:pPr>
            <w:r w:rsidRPr="004E396D">
              <w:rPr>
                <w:rFonts w:ascii="Arial" w:hAnsi="Arial" w:cs="Arial"/>
                <w:sz w:val="18"/>
              </w:rPr>
              <w:t>Note 2:</w:t>
            </w:r>
            <w:r w:rsidRPr="004E396D">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4E396D">
              <w:rPr>
                <w:rFonts w:ascii="Arial" w:hAnsi="Arial" w:cs="Arial"/>
                <w:noProof/>
                <w:sz w:val="18"/>
                <w:lang w:eastAsia="en-GB"/>
              </w:rPr>
              <w:drawing>
                <wp:inline distT="0" distB="0" distL="0" distR="0" wp14:anchorId="78672470" wp14:editId="27EDE1FD">
                  <wp:extent cx="257175" cy="2190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4E396D">
              <w:rPr>
                <w:rFonts w:ascii="Arial" w:hAnsi="Arial" w:cs="Arial"/>
                <w:sz w:val="18"/>
              </w:rPr>
              <w:t xml:space="preserve"> to be fulfilled.</w:t>
            </w:r>
          </w:p>
        </w:tc>
      </w:tr>
    </w:tbl>
    <w:p w:rsidR="00750585" w:rsidRPr="004E396D" w:rsidRDefault="00750585" w:rsidP="00750585">
      <w:pPr>
        <w:rPr>
          <w:lang w:eastAsia="ko-KR"/>
        </w:rPr>
      </w:pPr>
    </w:p>
    <w:p w:rsidR="00750585" w:rsidRPr="004E396D" w:rsidRDefault="00750585" w:rsidP="00750585">
      <w:pPr>
        <w:keepNext/>
        <w:keepLines/>
        <w:spacing w:before="60"/>
        <w:jc w:val="center"/>
        <w:rPr>
          <w:rFonts w:ascii="Arial" w:hAnsi="Arial"/>
          <w:b/>
          <w:lang w:eastAsia="ko-KR"/>
        </w:rPr>
      </w:pPr>
      <w:r w:rsidRPr="004E396D">
        <w:rPr>
          <w:rFonts w:ascii="Arial" w:hAnsi="Arial"/>
          <w:b/>
          <w:lang w:eastAsia="ko-KR"/>
        </w:rPr>
        <w:lastRenderedPageBreak/>
        <w:t>Table A.</w:t>
      </w:r>
      <w:r w:rsidRPr="004E396D">
        <w:rPr>
          <w:rFonts w:ascii="Arial" w:hAnsi="Arial"/>
          <w:b/>
          <w:lang w:eastAsia="zh-CN"/>
        </w:rPr>
        <w:t>7</w:t>
      </w:r>
      <w:r w:rsidRPr="004E396D">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6" w:author="Karajani Bledar 1SI1" w:date="2020-06-02T19: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850"/>
        <w:gridCol w:w="893"/>
        <w:gridCol w:w="990"/>
        <w:gridCol w:w="952"/>
        <w:gridCol w:w="891"/>
        <w:gridCol w:w="4"/>
        <w:gridCol w:w="991"/>
        <w:gridCol w:w="2"/>
        <w:tblGridChange w:id="1477">
          <w:tblGrid>
            <w:gridCol w:w="2689"/>
            <w:gridCol w:w="850"/>
            <w:gridCol w:w="893"/>
            <w:gridCol w:w="990"/>
            <w:gridCol w:w="952"/>
            <w:gridCol w:w="891"/>
            <w:gridCol w:w="144"/>
            <w:gridCol w:w="887"/>
            <w:gridCol w:w="4"/>
          </w:tblGrid>
        </w:tblGridChange>
      </w:tblGrid>
      <w:tr w:rsidR="00750585" w:rsidRPr="004E396D" w:rsidTr="000E011B">
        <w:trPr>
          <w:gridAfter w:val="1"/>
          <w:jc w:val="center"/>
          <w:trPrChange w:id="1478" w:author="Karajani Bledar 1SI1" w:date="2020-06-02T19:09:00Z">
            <w:trPr>
              <w:gridAfter w:val="1"/>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Change w:id="1479" w:author="Karajani Bledar 1SI1" w:date="2020-06-02T19:09:00Z">
              <w:tcPr>
                <w:tcW w:w="268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Change w:id="1480" w:author="Karajani Bledar 1SI1" w:date="2020-06-02T19:09:00Z">
              <w:tcPr>
                <w:tcW w:w="850" w:type="dxa"/>
                <w:vMerge w:val="restart"/>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1481" w:author="Karajani Bledar 1SI1" w:date="2020-06-02T19:09: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Change w:id="1482" w:author="Karajani Bledar 1SI1" w:date="2020-06-02T19:09:00Z">
              <w:tcPr>
                <w:tcW w:w="1942" w:type="dxa"/>
                <w:gridSpan w:val="2"/>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886" w:type="dxa"/>
            <w:gridSpan w:val="3"/>
            <w:tcBorders>
              <w:top w:val="single" w:sz="4" w:space="0" w:color="auto"/>
              <w:left w:val="single" w:sz="4" w:space="0" w:color="auto"/>
              <w:bottom w:val="single" w:sz="4" w:space="0" w:color="auto"/>
              <w:right w:val="single" w:sz="4" w:space="0" w:color="auto"/>
            </w:tcBorders>
            <w:vAlign w:val="center"/>
            <w:hideMark/>
            <w:tcPrChange w:id="1483" w:author="Karajani Bledar 1SI1" w:date="2020-06-02T19:09: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2</w:t>
            </w:r>
            <w:r w:rsidRPr="004E396D">
              <w:rPr>
                <w:rFonts w:ascii="Arial" w:hAnsi="Arial" w:cs="Arial"/>
                <w:sz w:val="18"/>
                <w:vertAlign w:val="superscript"/>
                <w:lang w:eastAsia="zh-CN"/>
              </w:rPr>
              <w:t xml:space="preserve"> NOTE 3</w:t>
            </w:r>
          </w:p>
        </w:tc>
      </w:tr>
      <w:tr w:rsidR="00750585" w:rsidRPr="004E396D" w:rsidTr="000E011B">
        <w:trPr>
          <w:gridAfter w:val="1"/>
          <w:jc w:val="center"/>
          <w:trPrChange w:id="1484" w:author="Karajani Bledar 1SI1" w:date="2020-06-02T19:09:00Z">
            <w:trPr>
              <w:gridAfter w:val="1"/>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1485" w:author="Karajani Bledar 1SI1" w:date="2020-06-02T19:09:00Z">
              <w:tcPr>
                <w:tcW w:w="2689" w:type="dxa"/>
                <w:vMerge/>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Change w:id="1486" w:author="Karajani Bledar 1SI1" w:date="2020-06-02T19:09:00Z">
              <w:tcPr>
                <w:tcW w:w="850" w:type="dxa"/>
                <w:vMerge/>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487" w:author="Karajani Bledar 1SI1" w:date="2020-06-02T19:09: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1488" w:author="Karajani Bledar 1SI1" w:date="2020-06-02T19:09:00Z">
              <w:tcPr>
                <w:tcW w:w="990" w:type="dxa"/>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Change w:id="1489" w:author="Karajani Bledar 1SI1" w:date="2020-06-02T19:09:00Z">
              <w:tcPr>
                <w:tcW w:w="952" w:type="dxa"/>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891" w:type="dxa"/>
            <w:tcBorders>
              <w:top w:val="single" w:sz="4" w:space="0" w:color="auto"/>
              <w:left w:val="single" w:sz="4" w:space="0" w:color="auto"/>
              <w:bottom w:val="single" w:sz="4" w:space="0" w:color="auto"/>
              <w:right w:val="single" w:sz="4" w:space="0" w:color="auto"/>
            </w:tcBorders>
            <w:vAlign w:val="center"/>
            <w:hideMark/>
            <w:tcPrChange w:id="1490" w:author="Karajani Bledar 1SI1" w:date="2020-06-02T19:09:00Z">
              <w:tcPr>
                <w:tcW w:w="891" w:type="dxa"/>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995" w:type="dxa"/>
            <w:gridSpan w:val="2"/>
            <w:tcBorders>
              <w:top w:val="single" w:sz="4" w:space="0" w:color="auto"/>
              <w:left w:val="single" w:sz="4" w:space="0" w:color="auto"/>
              <w:bottom w:val="single" w:sz="4" w:space="0" w:color="auto"/>
              <w:right w:val="single" w:sz="4" w:space="0" w:color="auto"/>
            </w:tcBorders>
            <w:vAlign w:val="center"/>
            <w:hideMark/>
            <w:tcPrChange w:id="1491" w:author="Karajani Bledar 1SI1" w:date="2020-06-02T19:09:00Z">
              <w:tcPr>
                <w:tcW w:w="10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0E011B" w:rsidRPr="00806803" w:rsidTr="000E011B">
        <w:trPr>
          <w:jc w:val="center"/>
          <w:ins w:id="1492" w:author="Karajani Bledar 1SI1" w:date="2020-06-02T19:09:00Z"/>
          <w:trPrChange w:id="1493" w:author="Karajani Bledar 1SI1" w:date="2020-06-02T19:09:00Z">
            <w:trPr>
              <w:jc w:val="center"/>
            </w:trPr>
          </w:trPrChange>
        </w:trPr>
        <w:tc>
          <w:tcPr>
            <w:tcW w:w="2689" w:type="dxa"/>
            <w:tcBorders>
              <w:top w:val="single" w:sz="4" w:space="0" w:color="auto"/>
              <w:left w:val="single" w:sz="4" w:space="0" w:color="auto"/>
              <w:right w:val="single" w:sz="4" w:space="0" w:color="auto"/>
            </w:tcBorders>
            <w:tcPrChange w:id="1494" w:author="Karajani Bledar 1SI1" w:date="2020-06-02T19:09:00Z">
              <w:tcPr>
                <w:tcW w:w="2689" w:type="dxa"/>
                <w:tcBorders>
                  <w:top w:val="single" w:sz="4" w:space="0" w:color="auto"/>
                  <w:left w:val="single" w:sz="4" w:space="0" w:color="auto"/>
                  <w:right w:val="single" w:sz="4" w:space="0" w:color="auto"/>
                </w:tcBorders>
              </w:tcPr>
            </w:tcPrChange>
          </w:tcPr>
          <w:p w:rsidR="000E011B" w:rsidRPr="00806803" w:rsidRDefault="000E011B" w:rsidP="000E011B">
            <w:pPr>
              <w:pStyle w:val="TAL"/>
              <w:rPr>
                <w:ins w:id="1495" w:author="Karajani Bledar 1SI1" w:date="2020-06-02T19:09:00Z"/>
                <w:rFonts w:eastAsia="Calibri" w:cs="Arial"/>
                <w:szCs w:val="22"/>
                <w:lang w:val="en-US"/>
              </w:rPr>
            </w:pPr>
            <w:ins w:id="1496" w:author="Karajani Bledar 1SI1" w:date="2020-06-02T19:09:00Z">
              <w:r w:rsidRPr="00806803">
                <w:rPr>
                  <w:rFonts w:cs="Arial"/>
                  <w:lang w:val="da-DK"/>
                </w:rPr>
                <w:t xml:space="preserve">Angle of arrival configuration </w:t>
              </w:r>
              <w:r w:rsidRPr="00806803">
                <w:rPr>
                  <w:rFonts w:cs="Arial"/>
                  <w:lang w:val="en-US"/>
                </w:rPr>
                <w:t>according to clause A.3.15</w:t>
              </w:r>
            </w:ins>
          </w:p>
        </w:tc>
        <w:tc>
          <w:tcPr>
            <w:tcW w:w="850" w:type="dxa"/>
            <w:tcBorders>
              <w:top w:val="single" w:sz="4" w:space="0" w:color="auto"/>
              <w:left w:val="single" w:sz="4" w:space="0" w:color="auto"/>
              <w:right w:val="single" w:sz="4" w:space="0" w:color="auto"/>
            </w:tcBorders>
            <w:vAlign w:val="center"/>
            <w:tcPrChange w:id="1497" w:author="Karajani Bledar 1SI1" w:date="2020-06-02T19:09:00Z">
              <w:tcPr>
                <w:tcW w:w="850" w:type="dxa"/>
                <w:tcBorders>
                  <w:top w:val="single" w:sz="4" w:space="0" w:color="auto"/>
                  <w:left w:val="single" w:sz="4" w:space="0" w:color="auto"/>
                  <w:right w:val="single" w:sz="4" w:space="0" w:color="auto"/>
                </w:tcBorders>
                <w:vAlign w:val="center"/>
              </w:tcPr>
            </w:tcPrChange>
          </w:tcPr>
          <w:p w:rsidR="000E011B" w:rsidRPr="00806803" w:rsidRDefault="000E011B" w:rsidP="000E011B">
            <w:pPr>
              <w:pStyle w:val="TAC"/>
              <w:rPr>
                <w:ins w:id="1498" w:author="Karajani Bledar 1SI1" w:date="2020-06-02T19:09:00Z"/>
              </w:rPr>
            </w:pPr>
          </w:p>
        </w:tc>
        <w:tc>
          <w:tcPr>
            <w:tcW w:w="893" w:type="dxa"/>
            <w:tcBorders>
              <w:top w:val="single" w:sz="4" w:space="0" w:color="auto"/>
              <w:left w:val="single" w:sz="4" w:space="0" w:color="auto"/>
              <w:bottom w:val="single" w:sz="4" w:space="0" w:color="auto"/>
              <w:right w:val="single" w:sz="4" w:space="0" w:color="auto"/>
            </w:tcBorders>
            <w:vAlign w:val="center"/>
            <w:tcPrChange w:id="1499" w:author="Karajani Bledar 1SI1" w:date="2020-06-02T19:09:00Z">
              <w:tcPr>
                <w:tcW w:w="893" w:type="dxa"/>
                <w:tcBorders>
                  <w:top w:val="single" w:sz="4" w:space="0" w:color="auto"/>
                  <w:left w:val="single" w:sz="4" w:space="0" w:color="auto"/>
                  <w:bottom w:val="single" w:sz="4" w:space="0" w:color="auto"/>
                  <w:right w:val="single" w:sz="4" w:space="0" w:color="auto"/>
                </w:tcBorders>
                <w:vAlign w:val="center"/>
              </w:tcPr>
            </w:tcPrChange>
          </w:tcPr>
          <w:p w:rsidR="000E011B" w:rsidRPr="00806803" w:rsidRDefault="000E011B" w:rsidP="000E011B">
            <w:pPr>
              <w:pStyle w:val="TAC"/>
              <w:rPr>
                <w:ins w:id="1500" w:author="Karajani Bledar 1SI1" w:date="2020-06-02T19:09:00Z"/>
              </w:rPr>
            </w:pPr>
          </w:p>
        </w:tc>
        <w:tc>
          <w:tcPr>
            <w:tcW w:w="990" w:type="dxa"/>
            <w:tcBorders>
              <w:top w:val="single" w:sz="4" w:space="0" w:color="auto"/>
              <w:left w:val="single" w:sz="4" w:space="0" w:color="auto"/>
              <w:right w:val="single" w:sz="4" w:space="0" w:color="auto"/>
            </w:tcBorders>
            <w:vAlign w:val="center"/>
            <w:tcPrChange w:id="1501" w:author="Karajani Bledar 1SI1" w:date="2020-06-02T19:09:00Z">
              <w:tcPr>
                <w:tcW w:w="990" w:type="dxa"/>
                <w:tcBorders>
                  <w:top w:val="single" w:sz="4" w:space="0" w:color="auto"/>
                  <w:left w:val="single" w:sz="4" w:space="0" w:color="auto"/>
                  <w:right w:val="single" w:sz="4" w:space="0" w:color="auto"/>
                </w:tcBorders>
                <w:vAlign w:val="center"/>
              </w:tcPr>
            </w:tcPrChange>
          </w:tcPr>
          <w:p w:rsidR="000E011B" w:rsidRPr="00806803" w:rsidRDefault="000E011B" w:rsidP="000E011B">
            <w:pPr>
              <w:pStyle w:val="TAC"/>
              <w:rPr>
                <w:ins w:id="1502" w:author="Karajani Bledar 1SI1" w:date="2020-06-02T19:09:00Z"/>
                <w:rFonts w:cs="Arial"/>
                <w:szCs w:val="18"/>
              </w:rPr>
            </w:pPr>
            <w:ins w:id="1503" w:author="Karajani Bledar 1SI1" w:date="2020-06-02T19:09:00Z">
              <w:r w:rsidRPr="00806803">
                <w:rPr>
                  <w:rFonts w:cs="Arial"/>
                  <w:szCs w:val="18"/>
                  <w:rPrChange w:id="1504" w:author="Karajani Bledar 1SI1" w:date="2020-04-08T20:09:00Z">
                    <w:rPr>
                      <w:rFonts w:cs="Arial"/>
                      <w:szCs w:val="18"/>
                      <w:highlight w:val="yellow"/>
                    </w:rPr>
                  </w:rPrChange>
                </w:rPr>
                <w:t>NA</w:t>
              </w:r>
            </w:ins>
          </w:p>
        </w:tc>
        <w:tc>
          <w:tcPr>
            <w:tcW w:w="952" w:type="dxa"/>
            <w:tcBorders>
              <w:top w:val="single" w:sz="4" w:space="0" w:color="auto"/>
              <w:left w:val="single" w:sz="4" w:space="0" w:color="auto"/>
              <w:right w:val="single" w:sz="4" w:space="0" w:color="auto"/>
            </w:tcBorders>
            <w:vAlign w:val="center"/>
            <w:tcPrChange w:id="1505" w:author="Karajani Bledar 1SI1" w:date="2020-06-02T19:09:00Z">
              <w:tcPr>
                <w:tcW w:w="952" w:type="dxa"/>
                <w:tcBorders>
                  <w:top w:val="single" w:sz="4" w:space="0" w:color="auto"/>
                  <w:left w:val="single" w:sz="4" w:space="0" w:color="auto"/>
                  <w:right w:val="single" w:sz="4" w:space="0" w:color="auto"/>
                </w:tcBorders>
                <w:vAlign w:val="center"/>
              </w:tcPr>
            </w:tcPrChange>
          </w:tcPr>
          <w:p w:rsidR="000E011B" w:rsidRPr="00806803" w:rsidRDefault="000E011B" w:rsidP="000E011B">
            <w:pPr>
              <w:pStyle w:val="TAC"/>
              <w:rPr>
                <w:ins w:id="1506" w:author="Karajani Bledar 1SI1" w:date="2020-06-02T19:09:00Z"/>
              </w:rPr>
            </w:pPr>
            <w:ins w:id="1507" w:author="Karajani Bledar 1SI1" w:date="2020-06-02T19:09:00Z">
              <w:r w:rsidRPr="00806803">
                <w:t xml:space="preserve">Setup 2b </w:t>
              </w:r>
            </w:ins>
          </w:p>
        </w:tc>
        <w:tc>
          <w:tcPr>
            <w:tcW w:w="895" w:type="dxa"/>
            <w:gridSpan w:val="2"/>
            <w:tcBorders>
              <w:top w:val="single" w:sz="4" w:space="0" w:color="auto"/>
              <w:left w:val="single" w:sz="4" w:space="0" w:color="auto"/>
              <w:right w:val="single" w:sz="4" w:space="0" w:color="auto"/>
            </w:tcBorders>
            <w:vAlign w:val="center"/>
            <w:tcPrChange w:id="1508" w:author="Karajani Bledar 1SI1" w:date="2020-06-02T19:09:00Z">
              <w:tcPr>
                <w:tcW w:w="1035" w:type="dxa"/>
                <w:gridSpan w:val="2"/>
                <w:tcBorders>
                  <w:top w:val="single" w:sz="4" w:space="0" w:color="auto"/>
                  <w:left w:val="single" w:sz="4" w:space="0" w:color="auto"/>
                  <w:right w:val="single" w:sz="4" w:space="0" w:color="auto"/>
                </w:tcBorders>
                <w:vAlign w:val="center"/>
              </w:tcPr>
            </w:tcPrChange>
          </w:tcPr>
          <w:p w:rsidR="000E011B" w:rsidRPr="00806803" w:rsidRDefault="000E011B" w:rsidP="000E011B">
            <w:pPr>
              <w:pStyle w:val="TAC"/>
              <w:rPr>
                <w:ins w:id="1509" w:author="Karajani Bledar 1SI1" w:date="2020-06-02T19:09:00Z"/>
                <w:rFonts w:cs="Arial"/>
                <w:szCs w:val="18"/>
              </w:rPr>
            </w:pPr>
            <w:ins w:id="1510" w:author="Karajani Bledar 1SI1" w:date="2020-06-02T19:09:00Z">
              <w:r w:rsidRPr="00806803">
                <w:rPr>
                  <w:rFonts w:cs="Arial"/>
                  <w:szCs w:val="18"/>
                </w:rPr>
                <w:t>NA</w:t>
              </w:r>
            </w:ins>
          </w:p>
        </w:tc>
        <w:tc>
          <w:tcPr>
            <w:tcW w:w="993" w:type="dxa"/>
            <w:gridSpan w:val="2"/>
            <w:tcBorders>
              <w:top w:val="single" w:sz="4" w:space="0" w:color="auto"/>
              <w:left w:val="single" w:sz="4" w:space="0" w:color="auto"/>
              <w:right w:val="single" w:sz="4" w:space="0" w:color="auto"/>
            </w:tcBorders>
            <w:vAlign w:val="center"/>
            <w:tcPrChange w:id="1511" w:author="Karajani Bledar 1SI1" w:date="2020-06-02T19:09:00Z">
              <w:tcPr>
                <w:tcW w:w="891" w:type="dxa"/>
                <w:gridSpan w:val="2"/>
                <w:tcBorders>
                  <w:top w:val="single" w:sz="4" w:space="0" w:color="auto"/>
                  <w:left w:val="single" w:sz="4" w:space="0" w:color="auto"/>
                  <w:right w:val="single" w:sz="4" w:space="0" w:color="auto"/>
                </w:tcBorders>
                <w:vAlign w:val="center"/>
              </w:tcPr>
            </w:tcPrChange>
          </w:tcPr>
          <w:p w:rsidR="000E011B" w:rsidRPr="00806803" w:rsidRDefault="000E011B" w:rsidP="000E011B">
            <w:pPr>
              <w:pStyle w:val="TAC"/>
              <w:rPr>
                <w:ins w:id="1512" w:author="Karajani Bledar 1SI1" w:date="2020-06-02T19:09:00Z"/>
              </w:rPr>
            </w:pPr>
            <w:ins w:id="1513" w:author="Karajani Bledar 1SI1" w:date="2020-06-02T19:09:00Z">
              <w:r w:rsidRPr="00806803">
                <w:t>Setup 2b</w:t>
              </w:r>
            </w:ins>
          </w:p>
        </w:tc>
      </w:tr>
      <w:tr w:rsidR="00750585" w:rsidRPr="004E396D" w:rsidTr="000E011B">
        <w:trPr>
          <w:gridAfter w:val="1"/>
          <w:jc w:val="center"/>
          <w:trPrChange w:id="1514" w:author="Karajani Bledar 1SI1" w:date="2020-06-02T19:09:00Z">
            <w:trPr>
              <w:gridAfter w:val="1"/>
              <w:jc w:val="center"/>
            </w:trPr>
          </w:trPrChange>
        </w:trPr>
        <w:tc>
          <w:tcPr>
            <w:tcW w:w="2689" w:type="dxa"/>
            <w:tcBorders>
              <w:top w:val="single" w:sz="4" w:space="0" w:color="auto"/>
              <w:left w:val="single" w:sz="4" w:space="0" w:color="auto"/>
              <w:right w:val="single" w:sz="4" w:space="0" w:color="auto"/>
            </w:tcBorders>
            <w:tcPrChange w:id="1515" w:author="Karajani Bledar 1SI1" w:date="2020-06-02T19:09:00Z">
              <w:tcPr>
                <w:tcW w:w="2689" w:type="dxa"/>
                <w:tcBorders>
                  <w:top w:val="single" w:sz="4" w:space="0" w:color="auto"/>
                  <w:left w:val="single" w:sz="4" w:space="0" w:color="auto"/>
                  <w:right w:val="single" w:sz="4" w:space="0" w:color="auto"/>
                </w:tcBorders>
              </w:tcPr>
            </w:tcPrChange>
          </w:tcPr>
          <w:p w:rsidR="00750585" w:rsidRPr="004E396D" w:rsidRDefault="00750585" w:rsidP="003137FE">
            <w:pPr>
              <w:pStyle w:val="TAL"/>
              <w:rPr>
                <w:vertAlign w:val="superscript"/>
                <w:lang w:val="en-US"/>
              </w:rPr>
            </w:pPr>
            <w:r w:rsidRPr="004E396D">
              <w:rPr>
                <w:rFonts w:eastAsia="Calibri" w:cs="Arial"/>
                <w:position w:val="-12"/>
                <w:szCs w:val="22"/>
                <w:lang w:val="en-US"/>
              </w:rPr>
              <w:object w:dxaOrig="405" w:dyaOrig="345">
                <v:shape id="_x0000_i1136" type="#_x0000_t75" style="width:20.65pt;height:13.35pt" o:ole="" fillcolor="window">
                  <v:imagedata r:id="rId13" o:title=""/>
                </v:shape>
                <o:OLEObject Type="Embed" ProgID="Equation.3" ShapeID="_x0000_i1136" DrawAspect="Content" ObjectID="_1652631535" r:id="rId150"/>
              </w:object>
            </w:r>
          </w:p>
        </w:tc>
        <w:tc>
          <w:tcPr>
            <w:tcW w:w="850" w:type="dxa"/>
            <w:tcBorders>
              <w:top w:val="single" w:sz="4" w:space="0" w:color="auto"/>
              <w:left w:val="single" w:sz="4" w:space="0" w:color="auto"/>
              <w:right w:val="single" w:sz="4" w:space="0" w:color="auto"/>
            </w:tcBorders>
            <w:vAlign w:val="center"/>
            <w:tcPrChange w:id="1516" w:author="Karajani Bledar 1SI1" w:date="2020-06-02T19:09:00Z">
              <w:tcPr>
                <w:tcW w:w="850"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Change w:id="1517" w:author="Karajani Bledar 1SI1" w:date="2020-06-02T19:09: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pStyle w:val="TAC"/>
              <w:rPr>
                <w:lang w:val="en-US"/>
              </w:rPr>
            </w:pPr>
            <w:r w:rsidRPr="004E396D">
              <w:rPr>
                <w:lang w:val="en-US"/>
              </w:rPr>
              <w:t>dBm/15kHz</w:t>
            </w:r>
          </w:p>
        </w:tc>
        <w:tc>
          <w:tcPr>
            <w:tcW w:w="990" w:type="dxa"/>
            <w:vMerge w:val="restart"/>
            <w:tcBorders>
              <w:top w:val="single" w:sz="4" w:space="0" w:color="auto"/>
              <w:left w:val="single" w:sz="4" w:space="0" w:color="auto"/>
              <w:right w:val="single" w:sz="4" w:space="0" w:color="auto"/>
            </w:tcBorders>
            <w:vAlign w:val="center"/>
            <w:tcPrChange w:id="1518" w:author="Karajani Bledar 1SI1" w:date="2020-06-02T19:09:00Z">
              <w:tcPr>
                <w:tcW w:w="990" w:type="dxa"/>
                <w:vMerge w:val="restart"/>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pStyle w:val="TAC"/>
              <w:rPr>
                <w:lang w:val="en-US"/>
              </w:rPr>
            </w:pPr>
            <w:r w:rsidRPr="004E396D">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Change w:id="1519" w:author="Karajani Bledar 1SI1" w:date="2020-06-02T19:09:00Z">
              <w:tcPr>
                <w:tcW w:w="952"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val="restart"/>
            <w:tcBorders>
              <w:top w:val="single" w:sz="4" w:space="0" w:color="auto"/>
              <w:left w:val="single" w:sz="4" w:space="0" w:color="auto"/>
              <w:right w:val="single" w:sz="4" w:space="0" w:color="auto"/>
            </w:tcBorders>
            <w:vAlign w:val="center"/>
            <w:tcPrChange w:id="1520" w:author="Karajani Bledar 1SI1" w:date="2020-06-02T19:09:00Z">
              <w:tcPr>
                <w:tcW w:w="891" w:type="dxa"/>
                <w:vMerge w:val="restart"/>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rFonts w:cs="Arial"/>
                <w:szCs w:val="18"/>
              </w:rPr>
            </w:pPr>
            <w:r w:rsidRPr="004E396D">
              <w:rPr>
                <w:rFonts w:cs="Arial"/>
                <w:szCs w:val="18"/>
              </w:rPr>
              <w:t>NA</w:t>
            </w:r>
          </w:p>
          <w:p w:rsidR="00750585" w:rsidRPr="004E396D" w:rsidRDefault="00750585" w:rsidP="003137FE">
            <w:pPr>
              <w:pStyle w:val="TAC"/>
              <w:rPr>
                <w:lang w:val="en-US" w:eastAsia="zh-CN"/>
              </w:rPr>
            </w:pPr>
            <w:r w:rsidRPr="004E396D">
              <w:rPr>
                <w:rFonts w:cs="Arial"/>
                <w:szCs w:val="18"/>
              </w:rPr>
              <w:t>Link only, see clause A.3.7A</w:t>
            </w:r>
          </w:p>
        </w:tc>
        <w:tc>
          <w:tcPr>
            <w:tcW w:w="995" w:type="dxa"/>
            <w:gridSpan w:val="2"/>
            <w:tcBorders>
              <w:top w:val="single" w:sz="4" w:space="0" w:color="auto"/>
              <w:left w:val="single" w:sz="4" w:space="0" w:color="auto"/>
              <w:right w:val="single" w:sz="4" w:space="0" w:color="auto"/>
            </w:tcBorders>
            <w:vAlign w:val="center"/>
            <w:tcPrChange w:id="1521" w:author="Karajani Bledar 1SI1" w:date="2020-06-02T19:09:00Z">
              <w:tcPr>
                <w:tcW w:w="1031" w:type="dxa"/>
                <w:gridSpan w:val="2"/>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eastAsia="zh-CN"/>
              </w:rPr>
            </w:pPr>
            <w:r w:rsidRPr="004E396D">
              <w:t>NA</w:t>
            </w:r>
          </w:p>
        </w:tc>
      </w:tr>
      <w:tr w:rsidR="00750585" w:rsidRPr="004E396D" w:rsidTr="000E011B">
        <w:trPr>
          <w:gridAfter w:val="1"/>
          <w:jc w:val="center"/>
          <w:trPrChange w:id="1522" w:author="Karajani Bledar 1SI1" w:date="2020-06-02T19:09:00Z">
            <w:trPr>
              <w:gridAfter w:val="1"/>
              <w:jc w:val="center"/>
            </w:trPr>
          </w:trPrChange>
        </w:trPr>
        <w:tc>
          <w:tcPr>
            <w:tcW w:w="2689" w:type="dxa"/>
            <w:vMerge w:val="restart"/>
            <w:tcBorders>
              <w:top w:val="single" w:sz="4" w:space="0" w:color="auto"/>
              <w:left w:val="single" w:sz="4" w:space="0" w:color="auto"/>
              <w:right w:val="single" w:sz="4" w:space="0" w:color="auto"/>
            </w:tcBorders>
            <w:tcPrChange w:id="1523" w:author="Karajani Bledar 1SI1" w:date="2020-06-02T19:09:00Z">
              <w:tcPr>
                <w:tcW w:w="2689" w:type="dxa"/>
                <w:vMerge w:val="restart"/>
                <w:tcBorders>
                  <w:top w:val="single" w:sz="4" w:space="0" w:color="auto"/>
                  <w:left w:val="single" w:sz="4" w:space="0" w:color="auto"/>
                  <w:right w:val="single" w:sz="4" w:space="0" w:color="auto"/>
                </w:tcBorders>
              </w:tcPr>
            </w:tcPrChange>
          </w:tcPr>
          <w:p w:rsidR="00750585" w:rsidRPr="004E396D" w:rsidRDefault="00750585" w:rsidP="003137FE">
            <w:pPr>
              <w:pStyle w:val="TAL"/>
              <w:rPr>
                <w:sz w:val="15"/>
                <w:szCs w:val="15"/>
                <w:lang w:val="en-US"/>
              </w:rPr>
            </w:pPr>
            <w:r w:rsidRPr="004E396D">
              <w:rPr>
                <w:rFonts w:eastAsia="Calibri" w:cs="Arial"/>
                <w:position w:val="-12"/>
                <w:szCs w:val="22"/>
                <w:lang w:val="en-US"/>
              </w:rPr>
              <w:object w:dxaOrig="405" w:dyaOrig="345">
                <v:shape id="_x0000_i1137" type="#_x0000_t75" style="width:20.65pt;height:13.35pt" o:ole="" fillcolor="window">
                  <v:imagedata r:id="rId13" o:title=""/>
                </v:shape>
                <o:OLEObject Type="Embed" ProgID="Equation.3" ShapeID="_x0000_i1137" DrawAspect="Content" ObjectID="_1652631536" r:id="rId151"/>
              </w:object>
            </w:r>
          </w:p>
        </w:tc>
        <w:tc>
          <w:tcPr>
            <w:tcW w:w="850" w:type="dxa"/>
            <w:tcBorders>
              <w:top w:val="single" w:sz="4" w:space="0" w:color="auto"/>
              <w:left w:val="single" w:sz="4" w:space="0" w:color="auto"/>
              <w:right w:val="single" w:sz="4" w:space="0" w:color="auto"/>
            </w:tcBorders>
            <w:vAlign w:val="center"/>
            <w:tcPrChange w:id="1524" w:author="Karajani Bledar 1SI1" w:date="2020-06-02T19:09:00Z">
              <w:tcPr>
                <w:tcW w:w="850"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pPr>
            <w:r w:rsidRPr="004E396D">
              <w:t>1,2</w:t>
            </w:r>
          </w:p>
        </w:tc>
        <w:tc>
          <w:tcPr>
            <w:tcW w:w="893" w:type="dxa"/>
            <w:vMerge w:val="restart"/>
            <w:tcBorders>
              <w:top w:val="single" w:sz="4" w:space="0" w:color="auto"/>
              <w:left w:val="single" w:sz="4" w:space="0" w:color="auto"/>
              <w:right w:val="single" w:sz="4" w:space="0" w:color="auto"/>
            </w:tcBorders>
            <w:vAlign w:val="center"/>
            <w:tcPrChange w:id="1525" w:author="Karajani Bledar 1SI1" w:date="2020-06-02T19:09:00Z">
              <w:tcPr>
                <w:tcW w:w="893" w:type="dxa"/>
                <w:vMerge w:val="restart"/>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dBm/SSB SCS</w:t>
            </w:r>
          </w:p>
        </w:tc>
        <w:tc>
          <w:tcPr>
            <w:tcW w:w="990" w:type="dxa"/>
            <w:vMerge/>
            <w:tcBorders>
              <w:left w:val="single" w:sz="4" w:space="0" w:color="auto"/>
              <w:right w:val="single" w:sz="4" w:space="0" w:color="auto"/>
            </w:tcBorders>
            <w:vAlign w:val="center"/>
            <w:tcPrChange w:id="1526" w:author="Karajani Bledar 1SI1" w:date="2020-06-02T19:09:00Z">
              <w:tcPr>
                <w:tcW w:w="990"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52" w:type="dxa"/>
            <w:tcBorders>
              <w:left w:val="single" w:sz="4" w:space="0" w:color="auto"/>
              <w:right w:val="single" w:sz="4" w:space="0" w:color="auto"/>
            </w:tcBorders>
            <w:vAlign w:val="center"/>
            <w:tcPrChange w:id="1527" w:author="Karajani Bledar 1SI1" w:date="2020-06-02T19:09:00Z">
              <w:tcPr>
                <w:tcW w:w="952" w:type="dxa"/>
                <w:tcBorders>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Change w:id="1528" w:author="Karajani Bledar 1SI1" w:date="2020-06-02T19:09:00Z">
              <w:tcPr>
                <w:tcW w:w="891"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95" w:type="dxa"/>
            <w:gridSpan w:val="2"/>
            <w:tcBorders>
              <w:left w:val="single" w:sz="4" w:space="0" w:color="auto"/>
              <w:right w:val="single" w:sz="4" w:space="0" w:color="auto"/>
            </w:tcBorders>
            <w:vAlign w:val="center"/>
            <w:tcPrChange w:id="1529" w:author="Karajani Bledar 1SI1" w:date="2020-06-02T19:09:00Z">
              <w:tcPr>
                <w:tcW w:w="1031" w:type="dxa"/>
                <w:gridSpan w:val="2"/>
                <w:tcBorders>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t>NA</w:t>
            </w:r>
          </w:p>
        </w:tc>
      </w:tr>
      <w:tr w:rsidR="00750585" w:rsidRPr="004E396D" w:rsidTr="000E011B">
        <w:trPr>
          <w:gridAfter w:val="1"/>
          <w:jc w:val="center"/>
          <w:trPrChange w:id="1530" w:author="Karajani Bledar 1SI1" w:date="2020-06-02T19:09:00Z">
            <w:trPr>
              <w:gridAfter w:val="1"/>
              <w:jc w:val="center"/>
            </w:trPr>
          </w:trPrChange>
        </w:trPr>
        <w:tc>
          <w:tcPr>
            <w:tcW w:w="2689" w:type="dxa"/>
            <w:vMerge/>
            <w:tcBorders>
              <w:left w:val="single" w:sz="4" w:space="0" w:color="auto"/>
              <w:right w:val="single" w:sz="4" w:space="0" w:color="auto"/>
            </w:tcBorders>
            <w:vAlign w:val="center"/>
            <w:tcPrChange w:id="1531" w:author="Karajani Bledar 1SI1" w:date="2020-06-02T19:09:00Z">
              <w:tcPr>
                <w:tcW w:w="2689" w:type="dxa"/>
                <w:vMerge/>
                <w:tcBorders>
                  <w:left w:val="single" w:sz="4" w:space="0" w:color="auto"/>
                  <w:right w:val="single" w:sz="4" w:space="0" w:color="auto"/>
                </w:tcBorders>
                <w:vAlign w:val="center"/>
              </w:tcPr>
            </w:tcPrChange>
          </w:tcPr>
          <w:p w:rsidR="00750585" w:rsidRPr="004E396D" w:rsidRDefault="00750585" w:rsidP="003137FE">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Change w:id="1532" w:author="Karajani Bledar 1SI1" w:date="2020-06-02T19:09:00Z">
              <w:tcPr>
                <w:tcW w:w="850"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sv-SE"/>
              </w:rPr>
            </w:pPr>
            <w:r w:rsidRPr="004E396D">
              <w:rPr>
                <w:lang w:val="sv-SE"/>
              </w:rPr>
              <w:t>3,4</w:t>
            </w:r>
          </w:p>
        </w:tc>
        <w:tc>
          <w:tcPr>
            <w:tcW w:w="893" w:type="dxa"/>
            <w:vMerge/>
            <w:tcBorders>
              <w:left w:val="single" w:sz="4" w:space="0" w:color="auto"/>
              <w:right w:val="single" w:sz="4" w:space="0" w:color="auto"/>
            </w:tcBorders>
            <w:vAlign w:val="center"/>
            <w:tcPrChange w:id="1533" w:author="Karajani Bledar 1SI1" w:date="2020-06-02T19:09:00Z">
              <w:tcPr>
                <w:tcW w:w="893"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90" w:type="dxa"/>
            <w:vMerge/>
            <w:tcBorders>
              <w:left w:val="single" w:sz="4" w:space="0" w:color="auto"/>
              <w:right w:val="single" w:sz="4" w:space="0" w:color="auto"/>
            </w:tcBorders>
            <w:vAlign w:val="center"/>
            <w:tcPrChange w:id="1534" w:author="Karajani Bledar 1SI1" w:date="2020-06-02T19:09:00Z">
              <w:tcPr>
                <w:tcW w:w="990"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52" w:type="dxa"/>
            <w:tcBorders>
              <w:left w:val="single" w:sz="4" w:space="0" w:color="auto"/>
              <w:right w:val="single" w:sz="4" w:space="0" w:color="auto"/>
            </w:tcBorders>
            <w:vAlign w:val="center"/>
            <w:tcPrChange w:id="1535" w:author="Karajani Bledar 1SI1" w:date="2020-06-02T19:09:00Z">
              <w:tcPr>
                <w:tcW w:w="952" w:type="dxa"/>
                <w:tcBorders>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Change w:id="1536" w:author="Karajani Bledar 1SI1" w:date="2020-06-02T19:09:00Z">
              <w:tcPr>
                <w:tcW w:w="891"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eastAsia="zh-CN"/>
              </w:rPr>
            </w:pPr>
          </w:p>
        </w:tc>
        <w:tc>
          <w:tcPr>
            <w:tcW w:w="995" w:type="dxa"/>
            <w:gridSpan w:val="2"/>
            <w:tcBorders>
              <w:left w:val="single" w:sz="4" w:space="0" w:color="auto"/>
              <w:right w:val="single" w:sz="4" w:space="0" w:color="auto"/>
            </w:tcBorders>
            <w:vAlign w:val="center"/>
            <w:tcPrChange w:id="1537" w:author="Karajani Bledar 1SI1" w:date="2020-06-02T19:09:00Z">
              <w:tcPr>
                <w:tcW w:w="1031" w:type="dxa"/>
                <w:gridSpan w:val="2"/>
                <w:tcBorders>
                  <w:left w:val="single" w:sz="4" w:space="0" w:color="auto"/>
                  <w:right w:val="single" w:sz="4" w:space="0" w:color="auto"/>
                </w:tcBorders>
                <w:vAlign w:val="center"/>
              </w:tcPr>
            </w:tcPrChange>
          </w:tcPr>
          <w:p w:rsidR="00750585" w:rsidRPr="004E396D" w:rsidRDefault="00750585" w:rsidP="003137FE">
            <w:pPr>
              <w:pStyle w:val="TAC"/>
              <w:rPr>
                <w:lang w:val="en-US" w:eastAsia="zh-CN"/>
              </w:rPr>
            </w:pPr>
            <w:r w:rsidRPr="004E396D">
              <w:t>NA</w:t>
            </w:r>
          </w:p>
        </w:tc>
      </w:tr>
      <w:tr w:rsidR="00750585" w:rsidRPr="004E396D" w:rsidTr="000E011B">
        <w:trPr>
          <w:gridAfter w:val="1"/>
          <w:jc w:val="center"/>
          <w:trPrChange w:id="1538" w:author="Karajani Bledar 1SI1" w:date="2020-06-02T19:09:00Z">
            <w:trPr>
              <w:gridAfter w:val="1"/>
              <w:jc w:val="center"/>
            </w:trPr>
          </w:trPrChange>
        </w:trPr>
        <w:tc>
          <w:tcPr>
            <w:tcW w:w="2689" w:type="dxa"/>
            <w:tcBorders>
              <w:top w:val="single" w:sz="4" w:space="0" w:color="auto"/>
              <w:left w:val="single" w:sz="4" w:space="0" w:color="auto"/>
              <w:bottom w:val="single" w:sz="4" w:space="0" w:color="auto"/>
              <w:right w:val="single" w:sz="4" w:space="0" w:color="auto"/>
            </w:tcBorders>
            <w:vAlign w:val="center"/>
            <w:tcPrChange w:id="1539" w:author="Karajani Bledar 1SI1" w:date="2020-06-02T19:09:00Z">
              <w:tcPr>
                <w:tcW w:w="2689" w:type="dxa"/>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L"/>
              <w:rPr>
                <w:lang w:val="en-US"/>
              </w:rPr>
            </w:pPr>
            <w:r w:rsidRPr="004E396D">
              <w:object w:dxaOrig="620" w:dyaOrig="380">
                <v:shape id="_x0000_i1138" type="#_x0000_t75" style="width:28.65pt;height:14pt" o:ole="" fillcolor="window">
                  <v:imagedata r:id="rId16" o:title=""/>
                </v:shape>
                <o:OLEObject Type="Embed" ProgID="Equation.3" ShapeID="_x0000_i1138" DrawAspect="Content" ObjectID="_1652631537" r:id="rId152"/>
              </w:object>
            </w:r>
            <w:r w:rsidRPr="004E396D">
              <w:rPr>
                <w:noProof/>
                <w:lang w:eastAsia="en-GB"/>
              </w:rPr>
              <w:drawing>
                <wp:inline distT="0" distB="0" distL="0" distR="0" wp14:anchorId="6C035FC7" wp14:editId="587E5053">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Change w:id="1540" w:author="Karajani Bledar 1SI1" w:date="2020-06-02T19:09:00Z">
              <w:tcPr>
                <w:tcW w:w="850" w:type="dxa"/>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L"/>
              <w:rPr>
                <w:lang w:val="en-US"/>
              </w:rPr>
            </w:pPr>
            <w:r w:rsidRPr="004E396D">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Change w:id="1541" w:author="Karajani Bledar 1SI1" w:date="2020-06-02T19:09: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pStyle w:val="TAL"/>
              <w:rPr>
                <w:lang w:val="en-US"/>
              </w:rPr>
            </w:pPr>
            <w:r w:rsidRPr="004E396D">
              <w:rPr>
                <w:lang w:val="en-US"/>
              </w:rPr>
              <w:t>dB</w:t>
            </w:r>
          </w:p>
        </w:tc>
        <w:tc>
          <w:tcPr>
            <w:tcW w:w="990" w:type="dxa"/>
            <w:vMerge/>
            <w:tcBorders>
              <w:left w:val="single" w:sz="4" w:space="0" w:color="auto"/>
              <w:right w:val="single" w:sz="4" w:space="0" w:color="auto"/>
            </w:tcBorders>
            <w:vAlign w:val="center"/>
            <w:tcPrChange w:id="1542" w:author="Karajani Bledar 1SI1" w:date="2020-06-02T19:09:00Z">
              <w:tcPr>
                <w:tcW w:w="990"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Change w:id="1543" w:author="Karajani Bledar 1SI1" w:date="2020-06-02T19:09:00Z">
              <w:tcPr>
                <w:tcW w:w="952" w:type="dxa"/>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Change w:id="1544" w:author="Karajani Bledar 1SI1" w:date="2020-06-02T19:09:00Z">
              <w:tcPr>
                <w:tcW w:w="891"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eastAsia="zh-CN"/>
              </w:rPr>
            </w:pPr>
          </w:p>
        </w:tc>
        <w:tc>
          <w:tcPr>
            <w:tcW w:w="995" w:type="dxa"/>
            <w:gridSpan w:val="2"/>
            <w:tcBorders>
              <w:top w:val="single" w:sz="4" w:space="0" w:color="auto"/>
              <w:left w:val="single" w:sz="4" w:space="0" w:color="auto"/>
              <w:bottom w:val="single" w:sz="4" w:space="0" w:color="auto"/>
              <w:right w:val="single" w:sz="4" w:space="0" w:color="auto"/>
            </w:tcBorders>
            <w:vAlign w:val="center"/>
            <w:tcPrChange w:id="1545" w:author="Karajani Bledar 1SI1" w:date="2020-06-02T19:09:00Z">
              <w:tcPr>
                <w:tcW w:w="1031" w:type="dxa"/>
                <w:gridSpan w:val="2"/>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C"/>
              <w:rPr>
                <w:lang w:val="en-US" w:eastAsia="zh-CN"/>
              </w:rPr>
            </w:pPr>
            <w:r w:rsidRPr="004E396D">
              <w:t>NA</w:t>
            </w:r>
          </w:p>
        </w:tc>
      </w:tr>
      <w:tr w:rsidR="00750585" w:rsidRPr="004E396D" w:rsidTr="000E011B">
        <w:trPr>
          <w:gridAfter w:val="1"/>
          <w:jc w:val="center"/>
          <w:trPrChange w:id="1546" w:author="Karajani Bledar 1SI1" w:date="2020-06-02T19:09:00Z">
            <w:trPr>
              <w:gridAfter w:val="1"/>
              <w:jc w:val="center"/>
            </w:trPr>
          </w:trPrChange>
        </w:trPr>
        <w:tc>
          <w:tcPr>
            <w:tcW w:w="2689" w:type="dxa"/>
            <w:vMerge w:val="restart"/>
            <w:tcBorders>
              <w:top w:val="single" w:sz="4" w:space="0" w:color="auto"/>
              <w:left w:val="single" w:sz="4" w:space="0" w:color="auto"/>
              <w:right w:val="single" w:sz="4" w:space="0" w:color="auto"/>
            </w:tcBorders>
            <w:vAlign w:val="center"/>
            <w:tcPrChange w:id="1547" w:author="Karajani Bledar 1SI1" w:date="2020-06-02T19:09:00Z">
              <w:tcPr>
                <w:tcW w:w="2689" w:type="dxa"/>
                <w:vMerge w:val="restart"/>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L"/>
              <w:rPr>
                <w:sz w:val="15"/>
                <w:szCs w:val="15"/>
                <w:lang w:val="en-US"/>
              </w:rPr>
            </w:pPr>
            <w:r w:rsidRPr="004E396D">
              <w:rPr>
                <w:lang w:val="en-US"/>
              </w:rPr>
              <w:t>SS-RSRP</w:t>
            </w:r>
            <w:r w:rsidRPr="004E396D">
              <w:rPr>
                <w:vertAlign w:val="superscript"/>
                <w:lang w:val="en-US"/>
              </w:rPr>
              <w:t>Note1</w:t>
            </w:r>
          </w:p>
        </w:tc>
        <w:tc>
          <w:tcPr>
            <w:tcW w:w="850" w:type="dxa"/>
            <w:tcBorders>
              <w:top w:val="single" w:sz="4" w:space="0" w:color="auto"/>
              <w:left w:val="single" w:sz="4" w:space="0" w:color="auto"/>
              <w:right w:val="single" w:sz="4" w:space="0" w:color="auto"/>
            </w:tcBorders>
            <w:vAlign w:val="center"/>
            <w:tcPrChange w:id="1548" w:author="Karajani Bledar 1SI1" w:date="2020-06-02T19:09:00Z">
              <w:tcPr>
                <w:tcW w:w="850"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pPr>
            <w:r w:rsidRPr="004E396D">
              <w:t>1,2</w:t>
            </w:r>
          </w:p>
        </w:tc>
        <w:tc>
          <w:tcPr>
            <w:tcW w:w="893" w:type="dxa"/>
            <w:vMerge w:val="restart"/>
            <w:tcBorders>
              <w:top w:val="single" w:sz="4" w:space="0" w:color="auto"/>
              <w:left w:val="single" w:sz="4" w:space="0" w:color="auto"/>
              <w:right w:val="single" w:sz="4" w:space="0" w:color="auto"/>
            </w:tcBorders>
            <w:vAlign w:val="center"/>
            <w:tcPrChange w:id="1549" w:author="Karajani Bledar 1SI1" w:date="2020-06-02T19:09:00Z">
              <w:tcPr>
                <w:tcW w:w="893" w:type="dxa"/>
                <w:vMerge w:val="restart"/>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dBm/SCS</w:t>
            </w:r>
          </w:p>
        </w:tc>
        <w:tc>
          <w:tcPr>
            <w:tcW w:w="990" w:type="dxa"/>
            <w:vMerge/>
            <w:tcBorders>
              <w:left w:val="single" w:sz="4" w:space="0" w:color="auto"/>
              <w:right w:val="single" w:sz="4" w:space="0" w:color="auto"/>
            </w:tcBorders>
            <w:vAlign w:val="center"/>
            <w:tcPrChange w:id="1550" w:author="Karajani Bledar 1SI1" w:date="2020-06-02T19:09:00Z">
              <w:tcPr>
                <w:tcW w:w="990"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52" w:type="dxa"/>
            <w:tcBorders>
              <w:top w:val="single" w:sz="4" w:space="0" w:color="auto"/>
              <w:left w:val="single" w:sz="4" w:space="0" w:color="auto"/>
              <w:right w:val="single" w:sz="4" w:space="0" w:color="auto"/>
            </w:tcBorders>
            <w:vAlign w:val="center"/>
            <w:tcPrChange w:id="1551" w:author="Karajani Bledar 1SI1" w:date="2020-06-02T19:09:00Z">
              <w:tcPr>
                <w:tcW w:w="952"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Change w:id="1552" w:author="Karajani Bledar 1SI1" w:date="2020-06-02T19:09:00Z">
              <w:tcPr>
                <w:tcW w:w="891"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eastAsia="zh-CN"/>
              </w:rPr>
            </w:pPr>
          </w:p>
        </w:tc>
        <w:tc>
          <w:tcPr>
            <w:tcW w:w="995" w:type="dxa"/>
            <w:gridSpan w:val="2"/>
            <w:tcBorders>
              <w:top w:val="single" w:sz="4" w:space="0" w:color="auto"/>
              <w:left w:val="single" w:sz="4" w:space="0" w:color="auto"/>
              <w:right w:val="single" w:sz="4" w:space="0" w:color="auto"/>
            </w:tcBorders>
            <w:vAlign w:val="center"/>
            <w:tcPrChange w:id="1553" w:author="Karajani Bledar 1SI1" w:date="2020-06-02T19:09:00Z">
              <w:tcPr>
                <w:tcW w:w="1031" w:type="dxa"/>
                <w:gridSpan w:val="2"/>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eastAsia="zh-CN"/>
              </w:rPr>
            </w:pPr>
            <w:r w:rsidRPr="004E396D">
              <w:t>As in Table B.2.3-2</w:t>
            </w:r>
          </w:p>
        </w:tc>
      </w:tr>
      <w:tr w:rsidR="00750585" w:rsidRPr="004E396D" w:rsidTr="000E011B">
        <w:trPr>
          <w:gridAfter w:val="1"/>
          <w:jc w:val="center"/>
          <w:trPrChange w:id="1554" w:author="Karajani Bledar 1SI1" w:date="2020-06-02T19:09:00Z">
            <w:trPr>
              <w:gridAfter w:val="1"/>
              <w:jc w:val="center"/>
            </w:trPr>
          </w:trPrChange>
        </w:trPr>
        <w:tc>
          <w:tcPr>
            <w:tcW w:w="2689" w:type="dxa"/>
            <w:vMerge/>
            <w:tcBorders>
              <w:left w:val="single" w:sz="4" w:space="0" w:color="auto"/>
              <w:right w:val="single" w:sz="4" w:space="0" w:color="auto"/>
            </w:tcBorders>
            <w:vAlign w:val="center"/>
            <w:hideMark/>
            <w:tcPrChange w:id="1555" w:author="Karajani Bledar 1SI1" w:date="2020-06-02T19:09:00Z">
              <w:tcPr>
                <w:tcW w:w="2689" w:type="dxa"/>
                <w:vMerge/>
                <w:tcBorders>
                  <w:left w:val="single" w:sz="4" w:space="0" w:color="auto"/>
                  <w:right w:val="single" w:sz="4" w:space="0" w:color="auto"/>
                </w:tcBorders>
                <w:vAlign w:val="center"/>
                <w:hideMark/>
              </w:tcPr>
            </w:tcPrChange>
          </w:tcPr>
          <w:p w:rsidR="00750585" w:rsidRPr="004E396D" w:rsidRDefault="00750585" w:rsidP="003137FE">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Change w:id="1556" w:author="Karajani Bledar 1SI1" w:date="2020-06-02T19:09:00Z">
              <w:tcPr>
                <w:tcW w:w="850"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3,4</w:t>
            </w:r>
          </w:p>
        </w:tc>
        <w:tc>
          <w:tcPr>
            <w:tcW w:w="893" w:type="dxa"/>
            <w:vMerge/>
            <w:tcBorders>
              <w:left w:val="single" w:sz="4" w:space="0" w:color="auto"/>
              <w:right w:val="single" w:sz="4" w:space="0" w:color="auto"/>
            </w:tcBorders>
            <w:vAlign w:val="center"/>
            <w:hideMark/>
            <w:tcPrChange w:id="1557" w:author="Karajani Bledar 1SI1" w:date="2020-06-02T19:09:00Z">
              <w:tcPr>
                <w:tcW w:w="893" w:type="dxa"/>
                <w:vMerge/>
                <w:tcBorders>
                  <w:left w:val="single" w:sz="4" w:space="0" w:color="auto"/>
                  <w:right w:val="single" w:sz="4" w:space="0" w:color="auto"/>
                </w:tcBorders>
                <w:vAlign w:val="center"/>
                <w:hideMark/>
              </w:tcPr>
            </w:tcPrChange>
          </w:tcPr>
          <w:p w:rsidR="00750585" w:rsidRPr="004E396D" w:rsidRDefault="00750585" w:rsidP="003137FE">
            <w:pPr>
              <w:pStyle w:val="TAC"/>
              <w:rPr>
                <w:lang w:val="en-US"/>
              </w:rPr>
            </w:pPr>
          </w:p>
        </w:tc>
        <w:tc>
          <w:tcPr>
            <w:tcW w:w="990" w:type="dxa"/>
            <w:vMerge/>
            <w:tcBorders>
              <w:left w:val="single" w:sz="4" w:space="0" w:color="auto"/>
              <w:right w:val="single" w:sz="4" w:space="0" w:color="auto"/>
            </w:tcBorders>
            <w:vAlign w:val="center"/>
            <w:tcPrChange w:id="1558" w:author="Karajani Bledar 1SI1" w:date="2020-06-02T19:09:00Z">
              <w:tcPr>
                <w:tcW w:w="990"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52" w:type="dxa"/>
            <w:tcBorders>
              <w:top w:val="single" w:sz="4" w:space="0" w:color="auto"/>
              <w:left w:val="single" w:sz="4" w:space="0" w:color="auto"/>
              <w:right w:val="single" w:sz="4" w:space="0" w:color="auto"/>
            </w:tcBorders>
            <w:vAlign w:val="center"/>
            <w:tcPrChange w:id="1559" w:author="Karajani Bledar 1SI1" w:date="2020-06-02T19:09:00Z">
              <w:tcPr>
                <w:tcW w:w="952"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Change w:id="1560" w:author="Karajani Bledar 1SI1" w:date="2020-06-02T19:09:00Z">
              <w:tcPr>
                <w:tcW w:w="891"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95" w:type="dxa"/>
            <w:gridSpan w:val="2"/>
            <w:tcBorders>
              <w:top w:val="single" w:sz="4" w:space="0" w:color="auto"/>
              <w:left w:val="single" w:sz="4" w:space="0" w:color="auto"/>
              <w:right w:val="single" w:sz="4" w:space="0" w:color="auto"/>
            </w:tcBorders>
            <w:vAlign w:val="center"/>
            <w:tcPrChange w:id="1561" w:author="Karajani Bledar 1SI1" w:date="2020-06-02T19:09:00Z">
              <w:tcPr>
                <w:tcW w:w="1031" w:type="dxa"/>
                <w:gridSpan w:val="2"/>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t>As in Table B.2.3-2</w:t>
            </w:r>
          </w:p>
        </w:tc>
      </w:tr>
      <w:tr w:rsidR="00750585" w:rsidRPr="004E396D" w:rsidTr="000E011B">
        <w:trPr>
          <w:gridAfter w:val="1"/>
          <w:jc w:val="center"/>
          <w:trPrChange w:id="1562" w:author="Karajani Bledar 1SI1" w:date="2020-06-02T19:09:00Z">
            <w:trPr>
              <w:gridAfter w:val="1"/>
              <w:jc w:val="center"/>
            </w:trPr>
          </w:trPrChange>
        </w:trPr>
        <w:tc>
          <w:tcPr>
            <w:tcW w:w="2689" w:type="dxa"/>
            <w:tcBorders>
              <w:top w:val="single" w:sz="4" w:space="0" w:color="auto"/>
              <w:left w:val="single" w:sz="4" w:space="0" w:color="auto"/>
              <w:right w:val="single" w:sz="4" w:space="0" w:color="auto"/>
            </w:tcBorders>
            <w:vAlign w:val="center"/>
            <w:tcPrChange w:id="1563" w:author="Karajani Bledar 1SI1" w:date="2020-06-02T19:09:00Z">
              <w:tcPr>
                <w:tcW w:w="2689"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L"/>
              <w:rPr>
                <w:lang w:val="en-US"/>
              </w:rPr>
            </w:pPr>
            <w:r w:rsidRPr="004E396D">
              <w:rPr>
                <w:lang w:val="en-US"/>
              </w:rPr>
              <w:t>Io</w:t>
            </w:r>
            <w:r w:rsidRPr="004E396D">
              <w:rPr>
                <w:vertAlign w:val="superscript"/>
                <w:lang w:val="en-US"/>
              </w:rPr>
              <w:t>Note1</w:t>
            </w:r>
          </w:p>
        </w:tc>
        <w:tc>
          <w:tcPr>
            <w:tcW w:w="850" w:type="dxa"/>
            <w:tcBorders>
              <w:top w:val="single" w:sz="4" w:space="0" w:color="auto"/>
              <w:left w:val="single" w:sz="4" w:space="0" w:color="auto"/>
              <w:right w:val="single" w:sz="4" w:space="0" w:color="auto"/>
            </w:tcBorders>
            <w:vAlign w:val="center"/>
            <w:tcPrChange w:id="1564" w:author="Karajani Bledar 1SI1" w:date="2020-06-02T19:09:00Z">
              <w:tcPr>
                <w:tcW w:w="850"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pPr>
            <w:r w:rsidRPr="004E396D">
              <w:t>1~4</w:t>
            </w:r>
          </w:p>
        </w:tc>
        <w:tc>
          <w:tcPr>
            <w:tcW w:w="893" w:type="dxa"/>
            <w:tcBorders>
              <w:top w:val="single" w:sz="4" w:space="0" w:color="auto"/>
              <w:left w:val="single" w:sz="4" w:space="0" w:color="auto"/>
              <w:right w:val="single" w:sz="4" w:space="0" w:color="auto"/>
            </w:tcBorders>
            <w:vAlign w:val="center"/>
            <w:tcPrChange w:id="1565" w:author="Karajani Bledar 1SI1" w:date="2020-06-02T19:09:00Z">
              <w:tcPr>
                <w:tcW w:w="893"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dBm/</w:t>
            </w:r>
          </w:p>
          <w:p w:rsidR="00750585" w:rsidRPr="004E396D" w:rsidRDefault="00750585" w:rsidP="003137FE">
            <w:pPr>
              <w:pStyle w:val="TAC"/>
              <w:rPr>
                <w:lang w:val="en-US"/>
              </w:rPr>
            </w:pPr>
            <w:r w:rsidRPr="004E396D">
              <w:rPr>
                <w:lang w:val="en-US"/>
              </w:rPr>
              <w:t>95.04MHz</w:t>
            </w:r>
          </w:p>
        </w:tc>
        <w:tc>
          <w:tcPr>
            <w:tcW w:w="990" w:type="dxa"/>
            <w:vMerge/>
            <w:tcBorders>
              <w:left w:val="single" w:sz="4" w:space="0" w:color="auto"/>
              <w:right w:val="single" w:sz="4" w:space="0" w:color="auto"/>
            </w:tcBorders>
            <w:vAlign w:val="center"/>
            <w:tcPrChange w:id="1566" w:author="Karajani Bledar 1SI1" w:date="2020-06-02T19:09:00Z">
              <w:tcPr>
                <w:tcW w:w="990"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52" w:type="dxa"/>
            <w:tcBorders>
              <w:top w:val="single" w:sz="4" w:space="0" w:color="auto"/>
              <w:left w:val="single" w:sz="4" w:space="0" w:color="auto"/>
              <w:right w:val="single" w:sz="4" w:space="0" w:color="auto"/>
            </w:tcBorders>
            <w:vAlign w:val="center"/>
            <w:tcPrChange w:id="1567" w:author="Karajani Bledar 1SI1" w:date="2020-06-02T19:09:00Z">
              <w:tcPr>
                <w:tcW w:w="952" w:type="dxa"/>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tcBorders>
              <w:left w:val="single" w:sz="4" w:space="0" w:color="auto"/>
              <w:right w:val="single" w:sz="4" w:space="0" w:color="auto"/>
            </w:tcBorders>
            <w:vAlign w:val="center"/>
            <w:tcPrChange w:id="1568" w:author="Karajani Bledar 1SI1" w:date="2020-06-02T19:09:00Z">
              <w:tcPr>
                <w:tcW w:w="891" w:type="dxa"/>
                <w:vMerge/>
                <w:tcBorders>
                  <w:left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95" w:type="dxa"/>
            <w:gridSpan w:val="2"/>
            <w:tcBorders>
              <w:top w:val="single" w:sz="4" w:space="0" w:color="auto"/>
              <w:left w:val="single" w:sz="4" w:space="0" w:color="auto"/>
              <w:right w:val="single" w:sz="4" w:space="0" w:color="auto"/>
            </w:tcBorders>
            <w:vAlign w:val="center"/>
            <w:tcPrChange w:id="1569" w:author="Karajani Bledar 1SI1" w:date="2020-06-02T19:09:00Z">
              <w:tcPr>
                <w:tcW w:w="1031" w:type="dxa"/>
                <w:gridSpan w:val="2"/>
                <w:tcBorders>
                  <w:top w:val="single" w:sz="4" w:space="0" w:color="auto"/>
                  <w:left w:val="single" w:sz="4" w:space="0" w:color="auto"/>
                  <w:right w:val="single" w:sz="4" w:space="0" w:color="auto"/>
                </w:tcBorders>
                <w:vAlign w:val="center"/>
              </w:tcPr>
            </w:tcPrChange>
          </w:tcPr>
          <w:p w:rsidR="00750585" w:rsidRPr="004E396D" w:rsidRDefault="00750585" w:rsidP="003137FE">
            <w:pPr>
              <w:pStyle w:val="TAC"/>
              <w:rPr>
                <w:lang w:val="en-US"/>
              </w:rPr>
            </w:pPr>
            <w:r w:rsidRPr="004E396D">
              <w:t>SS-RSRP+28.98</w:t>
            </w:r>
          </w:p>
        </w:tc>
      </w:tr>
      <w:tr w:rsidR="00750585" w:rsidRPr="004E396D" w:rsidTr="000E011B">
        <w:trPr>
          <w:gridAfter w:val="1"/>
          <w:jc w:val="center"/>
          <w:trPrChange w:id="1570" w:author="Karajani Bledar 1SI1" w:date="2020-06-02T19:09:00Z">
            <w:trPr>
              <w:gridAfter w:val="1"/>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1571" w:author="Karajani Bledar 1SI1" w:date="2020-06-02T19:09:00Z">
              <w:tcPr>
                <w:tcW w:w="2689" w:type="dxa"/>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pStyle w:val="TAL"/>
              <w:rPr>
                <w:lang w:val="en-US"/>
              </w:rPr>
            </w:pPr>
            <w:r w:rsidRPr="004E396D">
              <w:rPr>
                <w:position w:val="-12"/>
              </w:rPr>
              <w:object w:dxaOrig="800" w:dyaOrig="380">
                <v:shape id="_x0000_i1139" type="#_x0000_t75" style="width:43.35pt;height:14pt" o:ole="" fillcolor="window">
                  <v:imagedata r:id="rId18" o:title=""/>
                </v:shape>
                <o:OLEObject Type="Embed" ProgID="Equation.3" ShapeID="_x0000_i1139" DrawAspect="Content" ObjectID="_1652631538" r:id="rId153"/>
              </w:object>
            </w:r>
          </w:p>
        </w:tc>
        <w:tc>
          <w:tcPr>
            <w:tcW w:w="850" w:type="dxa"/>
            <w:tcBorders>
              <w:top w:val="single" w:sz="4" w:space="0" w:color="auto"/>
              <w:left w:val="single" w:sz="4" w:space="0" w:color="auto"/>
              <w:bottom w:val="single" w:sz="4" w:space="0" w:color="auto"/>
              <w:right w:val="single" w:sz="4" w:space="0" w:color="auto"/>
            </w:tcBorders>
            <w:vAlign w:val="center"/>
            <w:tcPrChange w:id="1572" w:author="Karajani Bledar 1SI1" w:date="2020-06-02T19:09:00Z">
              <w:tcPr>
                <w:tcW w:w="850" w:type="dxa"/>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Change w:id="1573" w:author="Karajani Bledar 1SI1" w:date="2020-06-02T19:09: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750585" w:rsidRPr="004E396D" w:rsidRDefault="00750585" w:rsidP="003137FE">
            <w:pPr>
              <w:pStyle w:val="TAC"/>
              <w:rPr>
                <w:lang w:val="en-US"/>
              </w:rPr>
            </w:pPr>
            <w:r w:rsidRPr="004E396D">
              <w:rPr>
                <w:lang w:val="en-US"/>
              </w:rPr>
              <w:t>dB</w:t>
            </w:r>
          </w:p>
        </w:tc>
        <w:tc>
          <w:tcPr>
            <w:tcW w:w="990" w:type="dxa"/>
            <w:vMerge/>
            <w:tcBorders>
              <w:left w:val="single" w:sz="4" w:space="0" w:color="auto"/>
              <w:bottom w:val="single" w:sz="4" w:space="0" w:color="auto"/>
              <w:right w:val="single" w:sz="4" w:space="0" w:color="auto"/>
            </w:tcBorders>
            <w:vAlign w:val="center"/>
            <w:tcPrChange w:id="1574" w:author="Karajani Bledar 1SI1" w:date="2020-06-02T19:09:00Z">
              <w:tcPr>
                <w:tcW w:w="990" w:type="dxa"/>
                <w:vMerge/>
                <w:tcBorders>
                  <w:left w:val="single" w:sz="4" w:space="0" w:color="auto"/>
                  <w:bottom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52" w:type="dxa"/>
            <w:tcBorders>
              <w:top w:val="single" w:sz="4" w:space="0" w:color="auto"/>
              <w:left w:val="single" w:sz="4" w:space="0" w:color="auto"/>
              <w:bottom w:val="single" w:sz="4" w:space="0" w:color="auto"/>
              <w:right w:val="single" w:sz="4" w:space="0" w:color="auto"/>
            </w:tcBorders>
            <w:vAlign w:val="center"/>
            <w:tcPrChange w:id="1575" w:author="Karajani Bledar 1SI1" w:date="2020-06-02T19:09:00Z">
              <w:tcPr>
                <w:tcW w:w="952" w:type="dxa"/>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C"/>
              <w:rPr>
                <w:lang w:val="en-US"/>
              </w:rPr>
            </w:pPr>
            <w:r w:rsidRPr="004E396D">
              <w:rPr>
                <w:lang w:val="en-US"/>
              </w:rPr>
              <w:t>TBD</w:t>
            </w:r>
          </w:p>
        </w:tc>
        <w:tc>
          <w:tcPr>
            <w:tcW w:w="891" w:type="dxa"/>
            <w:vMerge/>
            <w:tcBorders>
              <w:left w:val="single" w:sz="4" w:space="0" w:color="auto"/>
              <w:bottom w:val="single" w:sz="4" w:space="0" w:color="auto"/>
              <w:right w:val="single" w:sz="4" w:space="0" w:color="auto"/>
            </w:tcBorders>
            <w:vAlign w:val="center"/>
            <w:tcPrChange w:id="1576" w:author="Karajani Bledar 1SI1" w:date="2020-06-02T19:09:00Z">
              <w:tcPr>
                <w:tcW w:w="891" w:type="dxa"/>
                <w:vMerge/>
                <w:tcBorders>
                  <w:left w:val="single" w:sz="4" w:space="0" w:color="auto"/>
                  <w:bottom w:val="single" w:sz="4" w:space="0" w:color="auto"/>
                  <w:right w:val="single" w:sz="4" w:space="0" w:color="auto"/>
                </w:tcBorders>
                <w:vAlign w:val="center"/>
              </w:tcPr>
            </w:tcPrChange>
          </w:tcPr>
          <w:p w:rsidR="00750585" w:rsidRPr="004E396D" w:rsidRDefault="00750585" w:rsidP="003137FE">
            <w:pPr>
              <w:pStyle w:val="TAC"/>
              <w:rPr>
                <w:lang w:val="en-US"/>
              </w:rPr>
            </w:pPr>
          </w:p>
        </w:tc>
        <w:tc>
          <w:tcPr>
            <w:tcW w:w="995" w:type="dxa"/>
            <w:gridSpan w:val="2"/>
            <w:tcBorders>
              <w:top w:val="single" w:sz="4" w:space="0" w:color="auto"/>
              <w:left w:val="single" w:sz="4" w:space="0" w:color="auto"/>
              <w:bottom w:val="single" w:sz="4" w:space="0" w:color="auto"/>
              <w:right w:val="single" w:sz="4" w:space="0" w:color="auto"/>
            </w:tcBorders>
            <w:vAlign w:val="center"/>
            <w:tcPrChange w:id="1577" w:author="Karajani Bledar 1SI1" w:date="2020-06-02T19:09:00Z">
              <w:tcPr>
                <w:tcW w:w="1031" w:type="dxa"/>
                <w:gridSpan w:val="2"/>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C"/>
              <w:rPr>
                <w:lang w:val="en-US"/>
              </w:rPr>
            </w:pPr>
            <w:r w:rsidRPr="004E396D">
              <w:t>NA</w:t>
            </w:r>
          </w:p>
        </w:tc>
      </w:tr>
      <w:tr w:rsidR="00750585" w:rsidRPr="004E396D" w:rsidTr="000E011B">
        <w:trPr>
          <w:gridAfter w:val="1"/>
          <w:jc w:val="center"/>
          <w:trPrChange w:id="1578" w:author="Karajani Bledar 1SI1" w:date="2020-06-02T19:09:00Z">
            <w:trPr>
              <w:gridAfter w:val="1"/>
              <w:jc w:val="center"/>
            </w:trPr>
          </w:trPrChange>
        </w:trPr>
        <w:tc>
          <w:tcPr>
            <w:tcW w:w="8260" w:type="dxa"/>
            <w:gridSpan w:val="8"/>
            <w:tcBorders>
              <w:top w:val="single" w:sz="4" w:space="0" w:color="auto"/>
              <w:left w:val="single" w:sz="4" w:space="0" w:color="auto"/>
              <w:bottom w:val="single" w:sz="4" w:space="0" w:color="auto"/>
              <w:right w:val="single" w:sz="4" w:space="0" w:color="auto"/>
            </w:tcBorders>
            <w:vAlign w:val="center"/>
            <w:tcPrChange w:id="1579" w:author="Karajani Bledar 1SI1" w:date="2020-06-02T19:09:00Z">
              <w:tcPr>
                <w:tcW w:w="8296" w:type="dxa"/>
                <w:gridSpan w:val="8"/>
                <w:tcBorders>
                  <w:top w:val="single" w:sz="4" w:space="0" w:color="auto"/>
                  <w:left w:val="single" w:sz="4" w:space="0" w:color="auto"/>
                  <w:bottom w:val="single" w:sz="4" w:space="0" w:color="auto"/>
                  <w:right w:val="single" w:sz="4" w:space="0" w:color="auto"/>
                </w:tcBorders>
                <w:vAlign w:val="center"/>
              </w:tcPr>
            </w:tcPrChange>
          </w:tcPr>
          <w:p w:rsidR="00750585" w:rsidRPr="004E396D" w:rsidRDefault="00750585" w:rsidP="003137FE">
            <w:pPr>
              <w:pStyle w:val="TAN"/>
            </w:pPr>
            <w:r w:rsidRPr="004E396D">
              <w:t>Note 1:</w:t>
            </w:r>
            <w:r w:rsidRPr="004E396D">
              <w:tab/>
              <w:t>RSRP and Io levels have been derived from other parameters for information purposes. They are not settable parameters themselves.</w:t>
            </w:r>
          </w:p>
          <w:p w:rsidR="00750585" w:rsidRPr="004E396D" w:rsidRDefault="00750585" w:rsidP="003137FE">
            <w:pPr>
              <w:pStyle w:val="TAN"/>
            </w:pPr>
            <w:r w:rsidRPr="004E396D">
              <w:t>Note 2:</w:t>
            </w:r>
            <w:r w:rsidRPr="004E396D">
              <w:tab/>
              <w:t>RSRP minimum requirements are specified assuming independent interference and noise at each receiver antenna port.</w:t>
            </w:r>
          </w:p>
          <w:p w:rsidR="00750585" w:rsidRPr="004E396D" w:rsidRDefault="00750585" w:rsidP="003137FE">
            <w:pPr>
              <w:pStyle w:val="TAN"/>
            </w:pPr>
            <w:r w:rsidRPr="004E396D">
              <w:t>Note 3:</w:t>
            </w:r>
            <w:r w:rsidRPr="004E396D">
              <w:tab/>
              <w:t>No additional noise is added by the test system in Test 2.</w:t>
            </w:r>
          </w:p>
        </w:tc>
      </w:tr>
    </w:tbl>
    <w:p w:rsidR="00750585" w:rsidRPr="004E396D" w:rsidRDefault="00750585" w:rsidP="00750585">
      <w:pPr>
        <w:rPr>
          <w:rFonts w:eastAsia="Malgun Gothic"/>
          <w:lang w:eastAsia="ko-KR"/>
        </w:rPr>
      </w:pPr>
    </w:p>
    <w:p w:rsidR="00750585" w:rsidRPr="004E396D" w:rsidRDefault="00750585" w:rsidP="00750585">
      <w:pPr>
        <w:pStyle w:val="Heading5"/>
        <w:rPr>
          <w:lang w:eastAsia="ko-KR"/>
        </w:rPr>
      </w:pPr>
      <w:r w:rsidRPr="004E396D">
        <w:rPr>
          <w:lang w:eastAsia="ko-KR"/>
        </w:rPr>
        <w:t>A.</w:t>
      </w:r>
      <w:r w:rsidRPr="004E396D">
        <w:rPr>
          <w:lang w:eastAsia="zh-CN"/>
        </w:rPr>
        <w:t>7.</w:t>
      </w:r>
      <w:r w:rsidRPr="004E396D">
        <w:rPr>
          <w:lang w:eastAsia="ko-KR"/>
        </w:rPr>
        <w:t>7</w:t>
      </w:r>
      <w:r w:rsidRPr="004E396D">
        <w:rPr>
          <w:lang w:eastAsia="zh-CN"/>
        </w:rPr>
        <w:t>.</w:t>
      </w:r>
      <w:r w:rsidRPr="004E396D">
        <w:rPr>
          <w:lang w:eastAsia="ko-KR"/>
        </w:rPr>
        <w:t>1</w:t>
      </w:r>
      <w:r w:rsidRPr="004E396D">
        <w:rPr>
          <w:lang w:eastAsia="zh-CN"/>
        </w:rPr>
        <w:t>.</w:t>
      </w:r>
      <w:r w:rsidRPr="004E396D">
        <w:rPr>
          <w:lang w:eastAsia="ko-KR"/>
        </w:rPr>
        <w:t>3</w:t>
      </w:r>
      <w:r w:rsidRPr="004E396D">
        <w:rPr>
          <w:lang w:eastAsia="zh-CN"/>
        </w:rPr>
        <w:t>.</w:t>
      </w:r>
      <w:r w:rsidRPr="004E396D">
        <w:rPr>
          <w:lang w:eastAsia="ko-KR"/>
        </w:rPr>
        <w:t>3</w:t>
      </w:r>
      <w:r w:rsidRPr="004E396D">
        <w:rPr>
          <w:lang w:eastAsia="ko-KR"/>
        </w:rPr>
        <w:tab/>
        <w:t>Test Requirements</w:t>
      </w:r>
    </w:p>
    <w:p w:rsidR="00750585" w:rsidRPr="004E396D" w:rsidRDefault="00750585" w:rsidP="00750585">
      <w:pPr>
        <w:rPr>
          <w:lang w:eastAsia="zh-CN"/>
        </w:rPr>
      </w:pPr>
      <w:r w:rsidRPr="004E396D">
        <w:rPr>
          <w:lang w:eastAsia="ko-KR"/>
        </w:rPr>
        <w:t xml:space="preserve">The SS-RSRP measurement accuracy for Cell 2 shall fulfil the </w:t>
      </w:r>
      <w:r w:rsidRPr="004E396D">
        <w:rPr>
          <w:lang w:eastAsia="zh-CN"/>
        </w:rPr>
        <w:t>Absolute requirement in clause 10.1.5.1.1</w:t>
      </w:r>
      <w:r w:rsidRPr="004E396D">
        <w:rPr>
          <w:lang w:eastAsia="ko-KR"/>
        </w:rPr>
        <w:t>.</w:t>
      </w:r>
    </w:p>
    <w:bookmarkEnd w:id="1450"/>
    <w:p w:rsidR="00B762D2" w:rsidRPr="00806803" w:rsidRDefault="00B762D2" w:rsidP="00B762D2">
      <w:pPr>
        <w:keepNext/>
        <w:keepLines/>
        <w:spacing w:before="240"/>
        <w:ind w:left="1134" w:hanging="1134"/>
        <w:outlineLvl w:val="0"/>
        <w:rPr>
          <w:rFonts w:ascii="Arial" w:hAnsi="Arial"/>
          <w:b/>
          <w:color w:val="0000FF"/>
          <w:sz w:val="36"/>
        </w:rPr>
      </w:pPr>
    </w:p>
    <w:p w:rsidR="00B762D2" w:rsidRPr="00806803" w:rsidRDefault="00B762D2" w:rsidP="00B762D2">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B762D2" w:rsidRPr="00806803" w:rsidRDefault="00B762D2" w:rsidP="00B762D2">
      <w:pPr>
        <w:keepNext/>
        <w:keepLines/>
        <w:spacing w:before="240"/>
        <w:ind w:left="1134" w:hanging="1134"/>
        <w:outlineLvl w:val="0"/>
        <w:rPr>
          <w:rFonts w:ascii="Arial" w:hAnsi="Arial"/>
          <w:b/>
          <w:color w:val="0000FF"/>
          <w:sz w:val="36"/>
        </w:rPr>
      </w:pPr>
    </w:p>
    <w:p w:rsidR="00750585" w:rsidRPr="004E396D" w:rsidRDefault="00750585" w:rsidP="00750585">
      <w:pPr>
        <w:pStyle w:val="Heading4"/>
        <w:rPr>
          <w:snapToGrid w:val="0"/>
        </w:rPr>
      </w:pPr>
      <w:r w:rsidRPr="004E396D">
        <w:rPr>
          <w:snapToGrid w:val="0"/>
        </w:rPr>
        <w:t>A.7.7.2.1</w:t>
      </w:r>
      <w:r w:rsidRPr="004E396D">
        <w:rPr>
          <w:snapToGrid w:val="0"/>
        </w:rPr>
        <w:tab/>
        <w:t>SA intra-frequency measurement accuracy with FR2 serving cell and FR2 target cell</w:t>
      </w:r>
      <w:r w:rsidRPr="004E396D" w:rsidDel="00055B4C">
        <w:rPr>
          <w:snapToGrid w:val="0"/>
        </w:rPr>
        <w:t xml:space="preserve"> </w:t>
      </w:r>
    </w:p>
    <w:p w:rsidR="00750585" w:rsidRPr="004E396D" w:rsidRDefault="00750585" w:rsidP="00750585">
      <w:pPr>
        <w:pStyle w:val="Heading5"/>
        <w:rPr>
          <w:b/>
          <w:snapToGrid w:val="0"/>
        </w:rPr>
      </w:pPr>
      <w:r w:rsidRPr="004E396D">
        <w:rPr>
          <w:snapToGrid w:val="0"/>
        </w:rPr>
        <w:t>A.7.7.2.1.1</w:t>
      </w:r>
      <w:r w:rsidRPr="004E396D">
        <w:rPr>
          <w:snapToGrid w:val="0"/>
        </w:rPr>
        <w:tab/>
        <w:t>Test Purpose and Environment</w:t>
      </w:r>
    </w:p>
    <w:p w:rsidR="00750585" w:rsidRPr="004E396D" w:rsidRDefault="00750585" w:rsidP="00750585">
      <w:pPr>
        <w:rPr>
          <w:lang w:eastAsia="ko-KR"/>
        </w:rPr>
      </w:pPr>
      <w:r w:rsidRPr="004E396D">
        <w:rPr>
          <w:lang w:eastAsia="ko-KR"/>
        </w:rPr>
        <w:t>The purpose of this test is to verify that the SS-RSRQ measurement accuracy is within the specified limits. This test will verify the requirements in Clause 10.1.8.1.1.</w:t>
      </w:r>
    </w:p>
    <w:p w:rsidR="00750585" w:rsidRPr="004E396D" w:rsidRDefault="00750585" w:rsidP="00750585">
      <w:pPr>
        <w:pStyle w:val="Heading5"/>
        <w:rPr>
          <w:b/>
          <w:snapToGrid w:val="0"/>
        </w:rPr>
      </w:pPr>
      <w:r w:rsidRPr="004E396D">
        <w:rPr>
          <w:snapToGrid w:val="0"/>
        </w:rPr>
        <w:t>A.7.7.2.1.2</w:t>
      </w:r>
      <w:r w:rsidRPr="004E396D">
        <w:rPr>
          <w:snapToGrid w:val="0"/>
        </w:rPr>
        <w:tab/>
        <w:t>Test Parameters</w:t>
      </w:r>
    </w:p>
    <w:p w:rsidR="00750585" w:rsidRPr="004E396D" w:rsidRDefault="00750585" w:rsidP="00750585">
      <w:pPr>
        <w:rPr>
          <w:lang w:eastAsia="ko-KR"/>
        </w:rPr>
      </w:pPr>
      <w:r w:rsidRPr="004E396D">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A.7.7.2.1.2-1</w:t>
      </w:r>
      <w:r w:rsidRPr="004E396D">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0585" w:rsidRPr="004E396D" w:rsidTr="003137FE">
        <w:tc>
          <w:tcPr>
            <w:tcW w:w="2376" w:type="dxa"/>
            <w:shd w:val="clear" w:color="auto" w:fill="auto"/>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c>
          <w:tcPr>
            <w:tcW w:w="2376" w:type="dxa"/>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81" w:type="dxa"/>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A.7.7.2.1.2-2</w:t>
      </w:r>
      <w:r w:rsidRPr="004E396D">
        <w:rPr>
          <w:rFonts w:ascii="Arial" w:hAnsi="Arial"/>
          <w:b/>
        </w:rPr>
        <w:t>: SS-RSRQ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750585" w:rsidRPr="004E396D" w:rsidTr="003137FE">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750585" w:rsidRPr="004E396D" w:rsidTr="003137FE">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01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b/>
                <w:sz w:val="18"/>
                <w:szCs w:val="22"/>
                <w:lang w:val="en-US"/>
              </w:rPr>
            </w:pPr>
            <w:r w:rsidRPr="004E396D">
              <w:rPr>
                <w:rFonts w:cs="Arial"/>
                <w:lang w:val="it-IT"/>
              </w:rPr>
              <w:lastRenderedPageBreak/>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b/>
                <w:sz w:val="18"/>
                <w:szCs w:val="22"/>
                <w:lang w:val="en-US"/>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lang w:val="en-US"/>
              </w:rPr>
            </w:pPr>
            <w:r w:rsidRPr="004E396D">
              <w:rPr>
                <w:rFonts w:ascii="Arial" w:hAnsi="Arial" w:cs="Arial"/>
                <w:lang w:val="en-US"/>
              </w:rPr>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lang w:val="en-US"/>
              </w:rPr>
            </w:pPr>
            <w:r w:rsidRPr="004E396D">
              <w:rPr>
                <w:rFonts w:ascii="Arial" w:hAnsi="Arial" w:cs="Arial"/>
                <w:lang w:val="en-US"/>
              </w:rPr>
              <w:t>Freq1</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it-IT"/>
              </w:rPr>
            </w:pPr>
            <w:r w:rsidRPr="004E396D">
              <w:rPr>
                <w:rFonts w:ascii="Arial" w:hAnsi="Arial" w:cs="Arial"/>
                <w:sz w:val="18"/>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it-IT"/>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TDD</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1864"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eastAsia="Malgun Gothic" w:hAnsi="Arial"/>
                <w:sz w:val="18"/>
                <w:szCs w:val="18"/>
              </w:rPr>
              <w:t>BW</w:t>
            </w:r>
            <w:r w:rsidRPr="004E396D">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750585" w:rsidRPr="004E396D" w:rsidTr="003137FE">
        <w:trPr>
          <w:trHeight w:val="245"/>
          <w:jc w:val="center"/>
        </w:trPr>
        <w:tc>
          <w:tcPr>
            <w:tcW w:w="1694" w:type="dxa"/>
            <w:vMerge w:val="restart"/>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jc w:val="both"/>
              <w:rPr>
                <w:rFonts w:ascii="Arial" w:eastAsia="Malgun Gothic" w:hAnsi="Arial"/>
                <w:sz w:val="18"/>
                <w:szCs w:val="18"/>
              </w:rPr>
            </w:pPr>
            <w:r w:rsidRPr="004E396D">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DLBWP.0.1</w:t>
            </w:r>
          </w:p>
        </w:tc>
      </w:tr>
      <w:tr w:rsidR="00750585" w:rsidRPr="004E396D" w:rsidTr="003137FE">
        <w:trPr>
          <w:trHeight w:val="174"/>
          <w:jc w:val="center"/>
        </w:trPr>
        <w:tc>
          <w:tcPr>
            <w:tcW w:w="1694" w:type="dxa"/>
            <w:vMerge/>
            <w:tcBorders>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DLBWP.1.1</w:t>
            </w:r>
          </w:p>
        </w:tc>
      </w:tr>
      <w:tr w:rsidR="00750585" w:rsidRPr="004E396D" w:rsidTr="003137FE">
        <w:trPr>
          <w:trHeight w:val="190"/>
          <w:jc w:val="center"/>
        </w:trPr>
        <w:tc>
          <w:tcPr>
            <w:tcW w:w="1694" w:type="dxa"/>
            <w:vMerge/>
            <w:tcBorders>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ULBWP.0.1</w:t>
            </w:r>
          </w:p>
        </w:tc>
      </w:tr>
      <w:tr w:rsidR="00750585" w:rsidRPr="004E396D" w:rsidTr="003137FE">
        <w:trPr>
          <w:trHeight w:val="198"/>
          <w:jc w:val="center"/>
        </w:trPr>
        <w:tc>
          <w:tcPr>
            <w:tcW w:w="1694"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lang w:eastAsia="ko-KR"/>
              </w:rPr>
            </w:pPr>
            <w:r w:rsidRPr="004E396D">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p>
        </w:tc>
        <w:tc>
          <w:tcPr>
            <w:tcW w:w="3707"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eastAsia="Malgun Gothic" w:hAnsi="Arial"/>
                <w:sz w:val="18"/>
                <w:szCs w:val="18"/>
                <w:lang w:eastAsia="ko-KR"/>
              </w:rPr>
              <w:t>ULBWP.1.1</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ko-KR"/>
              </w:rPr>
            </w:pPr>
            <w:r w:rsidRPr="004E396D">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sz w:val="18"/>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sz w:val="18"/>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eastAsia="ko-KR"/>
              </w:rPr>
            </w:pPr>
            <w:r w:rsidRPr="004E396D">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sz w:val="18"/>
              </w:rPr>
              <w:t>TCI.State.0</w:t>
            </w:r>
          </w:p>
        </w:tc>
        <w:tc>
          <w:tcPr>
            <w:tcW w:w="8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sz w:val="18"/>
                <w:szCs w:val="18"/>
              </w:rPr>
            </w:pPr>
            <w:r w:rsidRPr="004E396D">
              <w:rPr>
                <w:rFonts w:ascii="Arial" w:hAnsi="Arial"/>
                <w:sz w:val="18"/>
              </w:rPr>
              <w:t>TCI.State.0</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r w:rsidRPr="004E396D">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CR.3.1 TDD</w:t>
            </w:r>
          </w:p>
        </w:tc>
        <w:tc>
          <w:tcPr>
            <w:tcW w:w="8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CR.3.1 TDD</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cs="Arial"/>
                <w:sz w:val="18"/>
              </w:rPr>
              <w:t>CCR.3.1 TDD</w:t>
            </w:r>
          </w:p>
        </w:tc>
        <w:tc>
          <w:tcPr>
            <w:tcW w:w="8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cs="Arial"/>
                <w:sz w:val="18"/>
              </w:rPr>
              <w:t>CCR.3.1 TDD</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r w:rsidRPr="004E396D">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eastAsia="Malgun Gothic" w:hAnsi="Arial"/>
                <w:sz w:val="18"/>
                <w:szCs w:val="18"/>
              </w:rPr>
              <w:t>OP.1</w:t>
            </w:r>
            <w:r w:rsidRPr="004E396D">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eastAsia="Malgun Gothic" w:hAnsi="Arial"/>
                <w:sz w:val="18"/>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eastAsia="ko-KR"/>
              </w:rPr>
            </w:pPr>
            <w:r w:rsidRPr="004E396D">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ko-KR"/>
              </w:rPr>
            </w:pPr>
            <w:r w:rsidRPr="004E396D">
              <w:rPr>
                <w:rFonts w:ascii="Arial" w:hAnsi="Arial" w:cs="Arial"/>
                <w:sz w:val="18"/>
                <w:lang w:eastAsia="ko-KR"/>
              </w:rPr>
              <w:t>SMTC.1</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r w:rsidRPr="004E396D">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 xml:space="preserve">SSB.1 FR2 </w:t>
            </w:r>
          </w:p>
        </w:tc>
        <w:tc>
          <w:tcPr>
            <w:tcW w:w="85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SSB.1 FR2</w:t>
            </w:r>
          </w:p>
        </w:tc>
        <w:tc>
          <w:tcPr>
            <w:tcW w:w="85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SSB.1 FR2</w:t>
            </w:r>
          </w:p>
        </w:tc>
        <w:tc>
          <w:tcPr>
            <w:tcW w:w="99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SSB.1 FR2</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lang w:val="da-DK"/>
              </w:rPr>
              <w:t>kHz</w:t>
            </w:r>
          </w:p>
        </w:tc>
        <w:tc>
          <w:tcPr>
            <w:tcW w:w="101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3707"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Not Applicable</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cs="Arial"/>
                <w:sz w:val="18"/>
                <w:lang w:val="en-US" w:eastAsia="ko-KR"/>
              </w:rPr>
              <w:t>0</w:t>
            </w: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DMRS to SSS</w:t>
            </w:r>
            <w:r w:rsidRPr="004E396D">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to OCNG DMRS</w:t>
            </w:r>
            <w:r w:rsidRPr="004E396D">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1014"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0"/>
          <w:jc w:val="center"/>
        </w:trPr>
        <w:tc>
          <w:tcPr>
            <w:tcW w:w="3675"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810" w:dyaOrig="390">
                <v:shape id="_x0000_i1140" type="#_x0000_t75" style="width:43.35pt;height:14pt" o:ole="" fillcolor="window">
                  <v:imagedata r:id="rId18" o:title=""/>
                </v:shape>
                <o:OLEObject Type="Embed" ProgID="Equation.3" ShapeID="_x0000_i1140" DrawAspect="Content" ObjectID="_1652631539" r:id="rId154"/>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dB</w:t>
            </w:r>
          </w:p>
        </w:tc>
        <w:tc>
          <w:tcPr>
            <w:tcW w:w="101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c>
          <w:tcPr>
            <w:tcW w:w="9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-3</w:t>
            </w:r>
          </w:p>
        </w:tc>
      </w:tr>
      <w:tr w:rsidR="00750585" w:rsidRPr="004E396D" w:rsidTr="003137FE">
        <w:trPr>
          <w:trHeight w:val="20"/>
          <w:jc w:val="center"/>
        </w:trPr>
        <w:tc>
          <w:tcPr>
            <w:tcW w:w="3675"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Del="0058781A"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AWGN</w:t>
            </w:r>
          </w:p>
        </w:tc>
      </w:tr>
      <w:tr w:rsidR="00750585" w:rsidRPr="004E396D" w:rsidTr="003137FE">
        <w:trPr>
          <w:trHeight w:val="20"/>
          <w:jc w:val="center"/>
        </w:trPr>
        <w:tc>
          <w:tcPr>
            <w:tcW w:w="3675" w:type="dxa"/>
            <w:gridSpan w:val="2"/>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eastAsia="Calibri" w:hAnsi="Arial" w:cs="Arial"/>
                <w:sz w:val="18"/>
                <w:szCs w:val="22"/>
                <w:lang w:val="en-US"/>
              </w:rPr>
            </w:pPr>
            <w:r w:rsidRPr="004E396D">
              <w:rPr>
                <w:rFonts w:ascii="Arial" w:eastAsia="Calibri" w:hAnsi="Arial" w:cs="Arial"/>
                <w:sz w:val="18"/>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jc w:val="center"/>
              <w:rPr>
                <w:rFonts w:ascii="Arial" w:hAnsi="Arial" w:cs="Arial"/>
                <w:sz w:val="18"/>
                <w:szCs w:val="22"/>
                <w:lang w:val="en-US" w:eastAsia="ko-KR"/>
              </w:rPr>
            </w:pPr>
          </w:p>
        </w:tc>
        <w:tc>
          <w:tcPr>
            <w:tcW w:w="1864"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Del="0058781A" w:rsidRDefault="00750585" w:rsidP="003137FE">
            <w:pPr>
              <w:spacing w:after="0"/>
              <w:jc w:val="center"/>
              <w:rPr>
                <w:rFonts w:ascii="Arial" w:hAnsi="Arial" w:cs="Arial"/>
                <w:sz w:val="18"/>
                <w:szCs w:val="22"/>
                <w:lang w:val="en-US" w:eastAsia="ko-KR"/>
              </w:rPr>
            </w:pPr>
            <w:r w:rsidRPr="004E396D">
              <w:rPr>
                <w:rFonts w:ascii="Arial" w:hAnsi="Arial" w:cs="Arial"/>
                <w:sz w:val="18"/>
                <w:szCs w:val="22"/>
                <w:lang w:val="en-US" w:eastAsia="ko-KR"/>
              </w:rPr>
              <w:t>1x2</w:t>
            </w:r>
          </w:p>
        </w:tc>
      </w:tr>
      <w:tr w:rsidR="00750585" w:rsidRPr="004E396D" w:rsidTr="003137FE">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41" type="#_x0000_t75" style="width:14pt;height:13.35pt" o:ole="" fillcolor="window">
                  <v:imagedata r:id="rId13" o:title=""/>
                </v:shape>
                <o:OLEObject Type="Embed" ProgID="Equation.3" ShapeID="_x0000_i1141" DrawAspect="Content" ObjectID="_1652631540" r:id="rId155"/>
              </w:object>
            </w:r>
            <w:r w:rsidRPr="004E396D">
              <w:rPr>
                <w:rFonts w:ascii="Arial" w:hAnsi="Arial" w:cs="Arial"/>
                <w:sz w:val="18"/>
                <w:lang w:val="en-US"/>
              </w:rPr>
              <w:t xml:space="preserve"> to be fulfilled.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SS-RSRQ, SS-RSRP, and Io levels have been derived from other parameters for information purposes. They are not settable parameters themselves.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SS-RSRQ and SS-RSRP minimum requirements are specified assuming independent interference and noise at each receiver antenna port.</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 xml:space="preserve">Note 5: </w:t>
            </w:r>
            <w:r w:rsidRPr="004E396D">
              <w:rPr>
                <w:rFonts w:ascii="Arial" w:hAnsi="Arial" w:cs="Arial"/>
                <w:sz w:val="18"/>
                <w:lang w:val="en-US"/>
              </w:rPr>
              <w:tab/>
              <w:t>Void.</w:t>
            </w:r>
          </w:p>
        </w:tc>
      </w:tr>
    </w:tbl>
    <w:p w:rsidR="00750585" w:rsidRPr="004E396D" w:rsidRDefault="00750585" w:rsidP="00750585"/>
    <w:p w:rsidR="00750585" w:rsidRPr="004E396D" w:rsidRDefault="00750585" w:rsidP="00750585">
      <w:pPr>
        <w:pStyle w:val="TH"/>
      </w:pPr>
      <w:r w:rsidRPr="004E396D">
        <w:lastRenderedPageBreak/>
        <w:t xml:space="preserve">Table </w:t>
      </w:r>
      <w:r w:rsidRPr="004E396D">
        <w:rPr>
          <w:rFonts w:cs="Arial"/>
          <w:lang w:eastAsia="ko-KR"/>
        </w:rPr>
        <w:t>A.7.7.2.1.2-3</w:t>
      </w:r>
      <w:r w:rsidRPr="004E396D">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942"/>
        <w:gridCol w:w="1256"/>
        <w:gridCol w:w="1256"/>
      </w:tblGrid>
      <w:tr w:rsidR="00750585" w:rsidRPr="004E396D" w:rsidTr="003137FE">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Test 2</w:t>
            </w:r>
          </w:p>
        </w:tc>
      </w:tr>
      <w:tr w:rsidR="00750585" w:rsidRPr="004E396D" w:rsidTr="003137FE">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H"/>
              <w:rPr>
                <w:rFonts w:cs="Arial"/>
                <w:lang w:val="en-US"/>
              </w:rPr>
            </w:pPr>
            <w:r w:rsidRPr="004E396D">
              <w:rPr>
                <w:rFonts w:cs="Arial"/>
                <w:lang w:val="en-US"/>
              </w:rPr>
              <w:t>Cell 2</w:t>
            </w:r>
          </w:p>
        </w:tc>
      </w:tr>
      <w:tr w:rsidR="00750585" w:rsidRPr="004E396D" w:rsidTr="003137F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da-DK"/>
              </w:rPr>
            </w:pPr>
            <w:r w:rsidRPr="004E396D">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0E011B" w:rsidP="000E011B">
            <w:pPr>
              <w:pStyle w:val="TAC"/>
              <w:rPr>
                <w:rFonts w:cs="Arial"/>
                <w:lang w:val="en-US"/>
              </w:rPr>
            </w:pPr>
            <w:ins w:id="1580" w:author="Karajani Bledar 1SI1" w:date="2020-06-02T19:09:00Z">
              <w:r>
                <w:rPr>
                  <w:rFonts w:cs="Arial"/>
                  <w:lang w:val="en-US"/>
                </w:rPr>
                <w:t xml:space="preserve">Setup 1 </w:t>
              </w:r>
            </w:ins>
            <w:del w:id="1581" w:author="Karajani Bledar 1SI1" w:date="2020-06-02T19:09:00Z">
              <w:r w:rsidR="00750585" w:rsidRPr="004E396D" w:rsidDel="000E011B">
                <w:rPr>
                  <w:rFonts w:cs="Arial"/>
                  <w:lang w:val="en-US"/>
                </w:rPr>
                <w:delText>A</w:delText>
              </w:r>
            </w:del>
            <w:ins w:id="1582" w:author="Karajani Bledar 1SI1" w:date="2020-06-02T19:09:00Z">
              <w:r>
                <w:rPr>
                  <w:rFonts w:cs="Arial"/>
                  <w:lang w:val="en-US"/>
                </w:rPr>
                <w:t>a</w:t>
              </w:r>
            </w:ins>
            <w:r w:rsidR="00750585" w:rsidRPr="004E396D">
              <w:rPr>
                <w:rFonts w:cs="Arial"/>
                <w:lang w:val="en-US"/>
              </w:rPr>
              <w:t>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5671C4" w:rsidP="005671C4">
            <w:pPr>
              <w:pStyle w:val="TAC"/>
              <w:rPr>
                <w:rFonts w:cs="Arial"/>
                <w:lang w:val="en-US"/>
              </w:rPr>
            </w:pPr>
            <w:ins w:id="1583" w:author="Karajani Bledar 1SI1" w:date="2020-06-02T19:09:00Z">
              <w:r>
                <w:rPr>
                  <w:rFonts w:cs="Arial"/>
                  <w:lang w:val="en-US"/>
                </w:rPr>
                <w:t>Setup 1</w:t>
              </w:r>
            </w:ins>
            <w:del w:id="1584" w:author="Karajani Bledar 1SI1" w:date="2020-06-02T19:10:00Z">
              <w:r w:rsidR="00750585" w:rsidRPr="004E396D" w:rsidDel="005671C4">
                <w:rPr>
                  <w:rFonts w:cs="Arial"/>
                  <w:lang w:val="en-US"/>
                </w:rPr>
                <w:delText>A</w:delText>
              </w:r>
            </w:del>
            <w:ins w:id="1585" w:author="Karajani Bledar 1SI1" w:date="2020-06-02T19:10:00Z">
              <w:r>
                <w:rPr>
                  <w:rFonts w:cs="Arial"/>
                  <w:lang w:val="en-US"/>
                </w:rPr>
                <w:t>a</w:t>
              </w:r>
            </w:ins>
            <w:r w:rsidR="00750585" w:rsidRPr="004E396D">
              <w:rPr>
                <w:rFonts w:cs="Arial"/>
                <w:lang w:val="en-US"/>
              </w:rPr>
              <w:t>ccording to clause A.3.15.1</w:t>
            </w:r>
          </w:p>
        </w:tc>
      </w:tr>
      <w:tr w:rsidR="00750585" w:rsidRPr="004E396D" w:rsidTr="003137FE">
        <w:trPr>
          <w:trHeight w:val="1809"/>
          <w:jc w:val="center"/>
        </w:trPr>
        <w:tc>
          <w:tcPr>
            <w:tcW w:w="3628"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rPr>
            </w:pPr>
            <w:r w:rsidRPr="004E396D">
              <w:rPr>
                <w:rFonts w:eastAsia="Calibri" w:cs="Arial"/>
                <w:position w:val="-12"/>
                <w:szCs w:val="22"/>
                <w:lang w:val="en-US"/>
              </w:rPr>
              <w:object w:dxaOrig="360" w:dyaOrig="360">
                <v:shape id="_x0000_i1142" type="#_x0000_t75" style="width:18.65pt;height:18.65pt" o:ole="" fillcolor="window">
                  <v:imagedata r:id="rId13" o:title=""/>
                </v:shape>
                <o:OLEObject Type="Embed" ProgID="Equation.3" ShapeID="_x0000_i1142" DrawAspect="Content" ObjectID="_1652631541" r:id="rId156"/>
              </w:object>
            </w:r>
            <w:r w:rsidRPr="004E396D">
              <w:rPr>
                <w:rFonts w:cs="Arial"/>
                <w:vertAlign w:val="superscript"/>
                <w:lang w:val="en-US"/>
              </w:rPr>
              <w:t>Note1</w:t>
            </w:r>
          </w:p>
          <w:p w:rsidR="00750585" w:rsidRPr="004E396D" w:rsidRDefault="00750585" w:rsidP="003137FE">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dBm/15kHz</w:t>
            </w:r>
            <w:r w:rsidRPr="004E396D">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750585" w:rsidRPr="004E396D" w:rsidDel="00234976" w:rsidRDefault="00750585" w:rsidP="003137FE">
            <w:pPr>
              <w:pStyle w:val="TAC"/>
              <w:rPr>
                <w:rFonts w:cs="Arial"/>
                <w:lang w:val="en-US"/>
              </w:rPr>
            </w:pPr>
            <w:r w:rsidRPr="004E396D">
              <w:rPr>
                <w:rFonts w:cs="Arial"/>
                <w:lang w:val="en-US"/>
              </w:rPr>
              <w:t>-95</w:t>
            </w:r>
          </w:p>
          <w:p w:rsidR="00750585" w:rsidRPr="004E396D" w:rsidRDefault="00750585" w:rsidP="003137FE">
            <w:pPr>
              <w:pStyle w:val="TAC"/>
              <w:rPr>
                <w:rFonts w:cs="Arial"/>
                <w:lang w:val="en-US"/>
              </w:rPr>
            </w:pPr>
          </w:p>
        </w:tc>
      </w:tr>
      <w:tr w:rsidR="00750585" w:rsidRPr="004E396D" w:rsidTr="003137FE">
        <w:trPr>
          <w:trHeight w:val="1809"/>
          <w:jc w:val="center"/>
        </w:trPr>
        <w:tc>
          <w:tcPr>
            <w:tcW w:w="3628"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rPr>
            </w:pPr>
            <w:r w:rsidRPr="004E396D">
              <w:rPr>
                <w:rFonts w:eastAsia="Calibri" w:cs="Arial"/>
                <w:position w:val="-12"/>
                <w:szCs w:val="22"/>
                <w:lang w:val="en-US"/>
              </w:rPr>
              <w:object w:dxaOrig="360" w:dyaOrig="360">
                <v:shape id="_x0000_i1143" type="#_x0000_t75" style="width:18.65pt;height:18.65pt" o:ole="" fillcolor="window">
                  <v:imagedata r:id="rId13" o:title=""/>
                </v:shape>
                <o:OLEObject Type="Embed" ProgID="Equation.3" ShapeID="_x0000_i1143" DrawAspect="Content" ObjectID="_1652631542" r:id="rId157"/>
              </w:object>
            </w:r>
            <w:r w:rsidRPr="004E396D">
              <w:rPr>
                <w:rFonts w:cs="Arial"/>
                <w:vertAlign w:val="superscript"/>
                <w:lang w:val="en-US"/>
              </w:rPr>
              <w:t>Note1</w:t>
            </w:r>
          </w:p>
          <w:p w:rsidR="00750585" w:rsidRPr="004E396D" w:rsidRDefault="00750585" w:rsidP="003137FE">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dBm/SCS</w:t>
            </w:r>
            <w:r w:rsidRPr="004E396D">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-86</w:t>
            </w:r>
          </w:p>
        </w:tc>
        <w:tc>
          <w:tcPr>
            <w:tcW w:w="2268" w:type="dxa"/>
            <w:gridSpan w:val="2"/>
            <w:tcBorders>
              <w:top w:val="single" w:sz="4" w:space="0" w:color="auto"/>
              <w:left w:val="single" w:sz="4" w:space="0" w:color="auto"/>
              <w:right w:val="single" w:sz="4" w:space="0" w:color="auto"/>
            </w:tcBorders>
          </w:tcPr>
          <w:p w:rsidR="00750585" w:rsidRPr="004E396D" w:rsidDel="00234976" w:rsidRDefault="00750585" w:rsidP="003137FE">
            <w:pPr>
              <w:pStyle w:val="TAC"/>
              <w:rPr>
                <w:rFonts w:cs="Arial"/>
                <w:lang w:val="en-US"/>
              </w:rPr>
            </w:pPr>
          </w:p>
          <w:p w:rsidR="00750585" w:rsidRPr="004E396D" w:rsidRDefault="00750585" w:rsidP="003137FE">
            <w:pPr>
              <w:pStyle w:val="TAC"/>
              <w:rPr>
                <w:rFonts w:cs="Arial"/>
                <w:lang w:val="en-US"/>
              </w:rPr>
            </w:pPr>
            <w:r w:rsidRPr="004E396D">
              <w:rPr>
                <w:rFonts w:cs="Arial"/>
                <w:lang w:val="en-US"/>
              </w:rPr>
              <w:t>-86</w:t>
            </w:r>
          </w:p>
        </w:tc>
      </w:tr>
      <w:tr w:rsidR="00750585" w:rsidRPr="004E396D" w:rsidTr="003137FE">
        <w:trPr>
          <w:trHeight w:val="1656"/>
          <w:jc w:val="center"/>
        </w:trPr>
        <w:tc>
          <w:tcPr>
            <w:tcW w:w="3628"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vertAlign w:val="superscript"/>
                <w:lang w:val="en-US"/>
              </w:rPr>
            </w:pPr>
            <w:r w:rsidRPr="004E396D">
              <w:rPr>
                <w:rFonts w:cs="Arial"/>
                <w:lang w:val="en-US"/>
              </w:rPr>
              <w:t>SS-RSRP</w:t>
            </w:r>
            <w:r w:rsidRPr="004E396D">
              <w:rPr>
                <w:rFonts w:cs="Arial"/>
                <w:vertAlign w:val="superscript"/>
                <w:lang w:val="en-US"/>
              </w:rPr>
              <w:t>Note2</w:t>
            </w:r>
          </w:p>
          <w:p w:rsidR="00750585" w:rsidRPr="004E396D" w:rsidRDefault="00750585" w:rsidP="003137FE">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dBm/SCS</w:t>
            </w:r>
            <w:r w:rsidRPr="004E396D">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-83</w:t>
            </w:r>
          </w:p>
        </w:tc>
        <w:tc>
          <w:tcPr>
            <w:tcW w:w="85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-83</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-89</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-89</w:t>
            </w:r>
          </w:p>
        </w:tc>
      </w:tr>
      <w:tr w:rsidR="00750585" w:rsidRPr="004E396D" w:rsidTr="003137FE">
        <w:trPr>
          <w:trHeight w:val="1509"/>
          <w:jc w:val="center"/>
        </w:trPr>
        <w:tc>
          <w:tcPr>
            <w:tcW w:w="3628"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szCs w:val="22"/>
                <w:vertAlign w:val="superscript"/>
                <w:lang w:val="en-US" w:eastAsia="ko-KR"/>
              </w:rPr>
            </w:pPr>
            <w:r w:rsidRPr="004E396D">
              <w:rPr>
                <w:rFonts w:cs="Arial"/>
                <w:lang w:val="en-US"/>
              </w:rPr>
              <w:t>SS-RSRQ</w:t>
            </w:r>
            <w:r w:rsidRPr="004E396D">
              <w:rPr>
                <w:rFonts w:cs="Arial"/>
                <w:vertAlign w:val="superscript"/>
                <w:lang w:val="en-US"/>
              </w:rPr>
              <w:t xml:space="preserve"> Note2</w:t>
            </w:r>
          </w:p>
          <w:p w:rsidR="00750585" w:rsidRPr="004E396D" w:rsidRDefault="00750585" w:rsidP="003137FE">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eastAsia="Calibri"/>
                <w:szCs w:val="22"/>
                <w:lang w:val="en-US"/>
              </w:rPr>
            </w:pPr>
            <w:r w:rsidRPr="004E396D">
              <w:rPr>
                <w:lang w:val="en-US"/>
              </w:rPr>
              <w:t>dB</w:t>
            </w:r>
          </w:p>
        </w:tc>
        <w:tc>
          <w:tcPr>
            <w:tcW w:w="908"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eastAsia="Calibri"/>
                <w:szCs w:val="22"/>
                <w:lang w:val="en-US"/>
              </w:rPr>
            </w:pPr>
            <w:r w:rsidRPr="004E396D">
              <w:rPr>
                <w:lang w:val="en-US"/>
              </w:rPr>
              <w:t>-14.77</w:t>
            </w:r>
          </w:p>
        </w:tc>
        <w:tc>
          <w:tcPr>
            <w:tcW w:w="85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eastAsia="Calibri"/>
                <w:szCs w:val="22"/>
                <w:lang w:val="en-US"/>
              </w:rPr>
            </w:pPr>
            <w:r w:rsidRPr="004E396D">
              <w:rPr>
                <w:lang w:val="en-US"/>
              </w:rPr>
              <w:t>-14.77</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-16.81</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-16.81</w:t>
            </w:r>
          </w:p>
        </w:tc>
      </w:tr>
      <w:tr w:rsidR="00750585" w:rsidRPr="004E396D" w:rsidTr="003137F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L"/>
              <w:rPr>
                <w:rFonts w:cs="Arial"/>
                <w:lang w:val="en-US"/>
              </w:rPr>
            </w:pPr>
            <w:r w:rsidRPr="004E396D">
              <w:rPr>
                <w:rFonts w:eastAsia="Calibri" w:cs="Arial"/>
                <w:position w:val="-12"/>
                <w:szCs w:val="22"/>
                <w:lang w:val="en-US"/>
              </w:rPr>
              <w:object w:dxaOrig="600" w:dyaOrig="360">
                <v:shape id="_x0000_i1144" type="#_x0000_t75" style="width:30pt;height:18.65pt" o:ole="" fillcolor="window">
                  <v:imagedata r:id="rId16" o:title=""/>
                </v:shape>
                <o:OLEObject Type="Embed" ProgID="Equation.3" ShapeID="_x0000_i1144" DrawAspect="Content" ObjectID="_1652631543" r:id="rId15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-4.76</w:t>
            </w:r>
          </w:p>
        </w:tc>
      </w:tr>
      <w:tr w:rsidR="00750585" w:rsidRPr="004E396D" w:rsidTr="003137FE">
        <w:trPr>
          <w:trHeight w:val="1656"/>
          <w:jc w:val="center"/>
        </w:trPr>
        <w:tc>
          <w:tcPr>
            <w:tcW w:w="3628"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vertAlign w:val="superscript"/>
                <w:lang w:val="en-US"/>
              </w:rPr>
            </w:pPr>
            <w:r w:rsidRPr="004E396D">
              <w:rPr>
                <w:rFonts w:cs="Arial"/>
                <w:lang w:val="en-US"/>
              </w:rPr>
              <w:t>Io</w:t>
            </w:r>
            <w:r w:rsidRPr="004E396D">
              <w:rPr>
                <w:rFonts w:cs="Arial"/>
                <w:vertAlign w:val="superscript"/>
                <w:lang w:val="en-US"/>
              </w:rPr>
              <w:t>Note2</w:t>
            </w:r>
          </w:p>
          <w:p w:rsidR="00750585" w:rsidRPr="004E396D" w:rsidRDefault="00750585" w:rsidP="003137FE">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dBm/95.04 MHz</w:t>
            </w:r>
            <w:r w:rsidRPr="004E396D">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rFonts w:cs="Arial"/>
                <w:lang w:val="en-US"/>
              </w:rPr>
            </w:pPr>
            <w:r w:rsidRPr="004E396D">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750585" w:rsidRPr="004E396D" w:rsidDel="002A4410" w:rsidRDefault="00750585" w:rsidP="003137FE">
            <w:pPr>
              <w:pStyle w:val="TAC"/>
              <w:rPr>
                <w:rFonts w:cs="Arial"/>
                <w:lang w:val="en-US"/>
              </w:rPr>
            </w:pPr>
            <w:r w:rsidRPr="004E396D">
              <w:rPr>
                <w:rFonts w:cs="Arial"/>
                <w:lang w:val="en-US"/>
              </w:rPr>
              <w:t>-54</w:t>
            </w:r>
          </w:p>
        </w:tc>
        <w:tc>
          <w:tcPr>
            <w:tcW w:w="1134" w:type="dxa"/>
            <w:tcBorders>
              <w:top w:val="single" w:sz="4" w:space="0" w:color="auto"/>
              <w:left w:val="single" w:sz="4" w:space="0" w:color="auto"/>
              <w:right w:val="single" w:sz="4" w:space="0" w:color="auto"/>
            </w:tcBorders>
            <w:vAlign w:val="center"/>
          </w:tcPr>
          <w:p w:rsidR="00750585" w:rsidRPr="004E396D" w:rsidRDefault="00750585" w:rsidP="003137FE">
            <w:pPr>
              <w:pStyle w:val="TAC"/>
              <w:rPr>
                <w:rFonts w:cs="Arial"/>
                <w:lang w:val="en-US"/>
              </w:rPr>
            </w:pPr>
            <w:r w:rsidRPr="004E396D">
              <w:rPr>
                <w:rFonts w:cs="Arial"/>
                <w:lang w:val="en-US"/>
              </w:rPr>
              <w:t>-54</w:t>
            </w:r>
          </w:p>
        </w:tc>
      </w:tr>
      <w:tr w:rsidR="00750585" w:rsidRPr="004E396D" w:rsidTr="003137FE">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N"/>
              <w:rPr>
                <w:rFonts w:cs="Arial"/>
                <w:lang w:val="en-US"/>
              </w:rPr>
            </w:pPr>
            <w:r w:rsidRPr="004E396D">
              <w:rPr>
                <w:rFonts w:cs="Arial"/>
                <w:lang w:val="en-US"/>
              </w:rPr>
              <w:t>Note 1:</w:t>
            </w:r>
            <w:r w:rsidRPr="004E396D">
              <w:rPr>
                <w:rFonts w:cs="Arial"/>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360" w:dyaOrig="360">
                <v:shape id="_x0000_i1145" type="#_x0000_t75" style="width:18.65pt;height:18.65pt" o:ole="" fillcolor="window">
                  <v:imagedata r:id="rId13" o:title=""/>
                </v:shape>
                <o:OLEObject Type="Embed" ProgID="Equation.3" ShapeID="_x0000_i1145" DrawAspect="Content" ObjectID="_1652631544" r:id="rId159"/>
              </w:object>
            </w:r>
            <w:r w:rsidRPr="004E396D">
              <w:rPr>
                <w:rFonts w:cs="Arial"/>
                <w:lang w:val="en-US"/>
              </w:rPr>
              <w:t xml:space="preserve"> to be fulfilled.</w:t>
            </w:r>
          </w:p>
          <w:p w:rsidR="00750585" w:rsidRPr="004E396D" w:rsidRDefault="00750585" w:rsidP="003137FE">
            <w:pPr>
              <w:pStyle w:val="TAN"/>
              <w:rPr>
                <w:rFonts w:cs="Arial"/>
                <w:lang w:val="en-US"/>
              </w:rPr>
            </w:pPr>
            <w:r w:rsidRPr="004E396D">
              <w:rPr>
                <w:rFonts w:cs="Arial"/>
                <w:lang w:val="en-US"/>
              </w:rPr>
              <w:t>Note 2:</w:t>
            </w:r>
            <w:r w:rsidRPr="004E396D">
              <w:rPr>
                <w:rFonts w:cs="Arial"/>
                <w:lang w:val="en-US"/>
              </w:rPr>
              <w:tab/>
              <w:t>SS-RSRQ, SS-RSRP, and Io levels have been derived from other parameters for information purposes. They are not settable parameters themselves.</w:t>
            </w:r>
          </w:p>
          <w:p w:rsidR="00750585" w:rsidRPr="004E396D" w:rsidRDefault="00750585" w:rsidP="003137FE">
            <w:pPr>
              <w:pStyle w:val="TAN"/>
              <w:rPr>
                <w:rFonts w:cs="Arial"/>
                <w:lang w:val="en-US"/>
              </w:rPr>
            </w:pPr>
            <w:r w:rsidRPr="004E396D">
              <w:rPr>
                <w:rFonts w:cs="Arial"/>
                <w:lang w:val="en-US"/>
              </w:rPr>
              <w:t>Note 3:</w:t>
            </w:r>
            <w:r w:rsidRPr="004E396D">
              <w:rPr>
                <w:rFonts w:cs="Arial"/>
                <w:lang w:val="en-US"/>
              </w:rPr>
              <w:tab/>
              <w:t>SS-RSRQ and SS-RSRP minimum requirements are specified assuming independent interference and noise at each receiver antenna port.</w:t>
            </w:r>
          </w:p>
          <w:p w:rsidR="00750585" w:rsidRPr="004E396D" w:rsidRDefault="00750585" w:rsidP="003137FE">
            <w:pPr>
              <w:pStyle w:val="TAN"/>
              <w:rPr>
                <w:rFonts w:cs="Arial"/>
                <w:lang w:val="en-US"/>
              </w:rPr>
            </w:pPr>
            <w:r w:rsidRPr="004E396D">
              <w:rPr>
                <w:rFonts w:cs="Arial"/>
                <w:lang w:val="en-US"/>
              </w:rPr>
              <w:t xml:space="preserve">Note 4: </w:t>
            </w:r>
            <w:r w:rsidRPr="004E396D">
              <w:rPr>
                <w:rFonts w:cs="Arial"/>
                <w:lang w:val="en-US"/>
              </w:rPr>
              <w:tab/>
              <w:t>Equivalent power received by an antenna with 0dBi gain at the centre of the quiet zone</w:t>
            </w:r>
          </w:p>
          <w:p w:rsidR="00750585" w:rsidRPr="004E396D" w:rsidRDefault="00750585" w:rsidP="003137FE">
            <w:pPr>
              <w:pStyle w:val="TAN"/>
              <w:rPr>
                <w:rFonts w:cs="Arial"/>
                <w:lang w:val="en-US"/>
              </w:rPr>
            </w:pPr>
            <w:r w:rsidRPr="004E396D">
              <w:rPr>
                <w:rFonts w:cs="Arial"/>
                <w:lang w:val="en-US"/>
              </w:rPr>
              <w:t>Note 5:</w:t>
            </w:r>
            <w:r w:rsidRPr="004E396D">
              <w:rPr>
                <w:rFonts w:cs="Arial"/>
                <w:lang w:val="en-US"/>
              </w:rPr>
              <w:tab/>
              <w:t>As observed with 0dBi gain antenna at the centre of the quiet zone</w:t>
            </w:r>
          </w:p>
          <w:p w:rsidR="00750585" w:rsidRPr="004E396D" w:rsidRDefault="00750585" w:rsidP="003137FE">
            <w:pPr>
              <w:pStyle w:val="TAN"/>
              <w:rPr>
                <w:rFonts w:cs="Arial"/>
                <w:lang w:val="en-US"/>
              </w:rPr>
            </w:pPr>
            <w:r w:rsidRPr="004E396D">
              <w:rPr>
                <w:rFonts w:cs="Arial"/>
                <w:lang w:val="en-US"/>
              </w:rPr>
              <w:t>Note 6:</w:t>
            </w:r>
            <w:r w:rsidRPr="004E396D">
              <w:rPr>
                <w:rFonts w:cs="Arial"/>
                <w:lang w:val="en-US"/>
              </w:rPr>
              <w:tab/>
              <w:t>NR operating band groups are as defined in Clause 3.5.2.</w:t>
            </w:r>
          </w:p>
          <w:p w:rsidR="00750585" w:rsidRPr="004E396D" w:rsidRDefault="00750585" w:rsidP="003137FE">
            <w:pPr>
              <w:pStyle w:val="TAN"/>
              <w:rPr>
                <w:rFonts w:cs="Arial"/>
                <w:lang w:val="en-US"/>
              </w:rPr>
            </w:pPr>
            <w:r w:rsidRPr="004E396D">
              <w:rPr>
                <w:rFonts w:cs="Arial"/>
                <w:lang w:val="en-US"/>
              </w:rPr>
              <w:t xml:space="preserve">Note 7: </w:t>
            </w:r>
            <w:r w:rsidRPr="004E396D">
              <w:rPr>
                <w:rFonts w:cs="Arial"/>
                <w:lang w:val="en-US"/>
              </w:rPr>
              <w:tab/>
              <w:t>Void</w:t>
            </w:r>
          </w:p>
          <w:p w:rsidR="00750585" w:rsidRPr="004E396D" w:rsidRDefault="00750585" w:rsidP="003137FE">
            <w:pPr>
              <w:pStyle w:val="TAN"/>
              <w:rPr>
                <w:rFonts w:cs="Arial"/>
                <w:lang w:val="en-US"/>
              </w:rPr>
            </w:pPr>
            <w:r w:rsidRPr="004E396D">
              <w:rPr>
                <w:rFonts w:cs="Arial"/>
                <w:lang w:val="en-US"/>
              </w:rPr>
              <w:t xml:space="preserve">Note 8: </w:t>
            </w:r>
            <w:r w:rsidRPr="004E396D">
              <w:rPr>
                <w:rFonts w:cs="Arial"/>
                <w:lang w:val="en-US"/>
              </w:rPr>
              <w:tab/>
              <w:t>Void</w:t>
            </w:r>
          </w:p>
        </w:tc>
      </w:tr>
    </w:tbl>
    <w:p w:rsidR="00750585" w:rsidRPr="004E396D" w:rsidRDefault="00750585" w:rsidP="00750585"/>
    <w:p w:rsidR="00750585" w:rsidRPr="004E396D" w:rsidRDefault="00750585" w:rsidP="00750585">
      <w:pPr>
        <w:pStyle w:val="Heading5"/>
        <w:rPr>
          <w:b/>
          <w:snapToGrid w:val="0"/>
        </w:rPr>
      </w:pPr>
      <w:r w:rsidRPr="004E396D">
        <w:rPr>
          <w:snapToGrid w:val="0"/>
        </w:rPr>
        <w:t>A.7.7.2.1.3</w:t>
      </w:r>
      <w:r w:rsidRPr="004E396D">
        <w:rPr>
          <w:snapToGrid w:val="0"/>
        </w:rPr>
        <w:tab/>
        <w:t>Test Requirements</w:t>
      </w:r>
    </w:p>
    <w:p w:rsidR="00750585" w:rsidRPr="004E396D" w:rsidRDefault="00750585" w:rsidP="00750585">
      <w:pPr>
        <w:rPr>
          <w:lang w:eastAsia="ko-KR"/>
        </w:rPr>
      </w:pPr>
      <w:r w:rsidRPr="004E396D">
        <w:rPr>
          <w:lang w:eastAsia="ko-KR"/>
        </w:rPr>
        <w:t xml:space="preserve">The SS-RSRQ absolute measurement accuracy in test 1shall be within the range Nominal SS-RSRQ+2.5dB to Nominal SS-RSRQ-3.5dB and the SS-RSRQ measurement accuracy in test 2 shall be within the range Nominal RSRQ+3.5dB to Nominal RSRQ-4.5dB  according to the requirements in clause 10.1.8.1.1 with an additional -1dB margin reflecting the </w:t>
      </w:r>
      <w:r w:rsidRPr="004E396D">
        <w:rPr>
          <w:lang w:eastAsia="ko-KR"/>
        </w:rPr>
        <w:lastRenderedPageBreak/>
        <w:t xml:space="preserve">possible impact of UE self noise in the test.Nominal RSRQ is the value shown in table </w:t>
      </w:r>
      <w:r w:rsidRPr="004E396D">
        <w:rPr>
          <w:rFonts w:cs="Arial"/>
          <w:lang w:eastAsia="ko-KR"/>
        </w:rPr>
        <w:t>A.7.7.2.1.2-3. Relative accuracy shall fulfil the requirements in clause 10.1.8.1.1.</w:t>
      </w:r>
    </w:p>
    <w:p w:rsidR="008A6987" w:rsidRPr="00806803" w:rsidRDefault="008A6987" w:rsidP="008A6987">
      <w:pPr>
        <w:keepNext/>
        <w:keepLines/>
        <w:spacing w:before="240"/>
        <w:ind w:left="1134" w:hanging="1134"/>
        <w:outlineLvl w:val="0"/>
        <w:rPr>
          <w:rFonts w:ascii="Arial" w:hAnsi="Arial"/>
          <w:b/>
          <w:color w:val="0000FF"/>
          <w:sz w:val="36"/>
        </w:rPr>
      </w:pPr>
    </w:p>
    <w:p w:rsidR="008A6987" w:rsidRPr="00806803" w:rsidRDefault="008A6987" w:rsidP="008A6987">
      <w:pPr>
        <w:keepNext/>
        <w:keepLines/>
        <w:spacing w:before="240"/>
        <w:ind w:left="1134" w:hanging="1134"/>
        <w:outlineLvl w:val="0"/>
        <w:rPr>
          <w:rFonts w:ascii="Arial" w:hAnsi="Arial"/>
          <w:b/>
          <w:color w:val="0000FF"/>
          <w:sz w:val="36"/>
        </w:rPr>
      </w:pPr>
      <w:r w:rsidRPr="00806803">
        <w:rPr>
          <w:rFonts w:ascii="Arial" w:hAnsi="Arial"/>
          <w:b/>
          <w:color w:val="0000FF"/>
          <w:sz w:val="36"/>
        </w:rPr>
        <w:t>&lt; Unchanged sections omitted &gt;</w:t>
      </w:r>
    </w:p>
    <w:p w:rsidR="008A6987" w:rsidRPr="00806803" w:rsidRDefault="008A6987" w:rsidP="008A6987">
      <w:pPr>
        <w:keepNext/>
        <w:keepLines/>
        <w:spacing w:before="240"/>
        <w:ind w:left="1134" w:hanging="1134"/>
        <w:outlineLvl w:val="0"/>
        <w:rPr>
          <w:rFonts w:ascii="Arial" w:hAnsi="Arial"/>
          <w:b/>
          <w:color w:val="0000FF"/>
          <w:sz w:val="36"/>
        </w:rPr>
      </w:pPr>
    </w:p>
    <w:p w:rsidR="00CB0B9A" w:rsidRPr="00806803" w:rsidRDefault="00CB0B9A" w:rsidP="001F5440">
      <w:pPr>
        <w:pStyle w:val="NO"/>
        <w:ind w:left="0" w:firstLine="0"/>
      </w:pPr>
    </w:p>
    <w:p w:rsidR="00750585" w:rsidRPr="004E396D" w:rsidRDefault="00750585" w:rsidP="00750585">
      <w:pPr>
        <w:pStyle w:val="Heading4"/>
        <w:rPr>
          <w:snapToGrid w:val="0"/>
        </w:rPr>
      </w:pPr>
      <w:r w:rsidRPr="004E396D">
        <w:rPr>
          <w:snapToGrid w:val="0"/>
        </w:rPr>
        <w:t>A.7.7.3.1</w:t>
      </w:r>
      <w:r w:rsidRPr="004E396D">
        <w:rPr>
          <w:snapToGrid w:val="0"/>
        </w:rPr>
        <w:tab/>
        <w:t>SA intra-frequency case measurement accuracy with FR2 serving cell and FR2 target cell</w:t>
      </w:r>
    </w:p>
    <w:p w:rsidR="00750585" w:rsidRPr="004E396D" w:rsidRDefault="00750585" w:rsidP="00750585">
      <w:pPr>
        <w:pStyle w:val="Heading5"/>
        <w:rPr>
          <w:snapToGrid w:val="0"/>
        </w:rPr>
      </w:pPr>
      <w:r w:rsidRPr="004E396D">
        <w:rPr>
          <w:snapToGrid w:val="0"/>
        </w:rPr>
        <w:t>A.7.7.3.1.1</w:t>
      </w:r>
      <w:r w:rsidRPr="004E396D">
        <w:rPr>
          <w:snapToGrid w:val="0"/>
        </w:rPr>
        <w:tab/>
        <w:t>Test Purpose and Environment</w:t>
      </w:r>
    </w:p>
    <w:p w:rsidR="00750585" w:rsidRPr="004E396D" w:rsidRDefault="00750585" w:rsidP="00750585">
      <w:pPr>
        <w:rPr>
          <w:lang w:eastAsia="ko-KR"/>
        </w:rPr>
      </w:pPr>
      <w:r w:rsidRPr="004E396D">
        <w:rPr>
          <w:lang w:eastAsia="ko-KR"/>
        </w:rPr>
        <w:t>The purpose of this test is to verify that the SS-SINR measurement accuracy is within the specified limits. This test will verify the requirements in Clause 10.1.13.1.1.</w:t>
      </w:r>
    </w:p>
    <w:p w:rsidR="00750585" w:rsidRPr="004E396D" w:rsidRDefault="00750585" w:rsidP="00750585">
      <w:pPr>
        <w:pStyle w:val="Heading5"/>
        <w:rPr>
          <w:lang w:eastAsia="ko-KR"/>
        </w:rPr>
      </w:pPr>
      <w:r w:rsidRPr="004E396D">
        <w:rPr>
          <w:lang w:eastAsia="ko-KR"/>
        </w:rPr>
        <w:t>A.7.7.3.1.2</w:t>
      </w:r>
      <w:r w:rsidRPr="004E396D">
        <w:rPr>
          <w:lang w:eastAsia="ko-KR"/>
        </w:rPr>
        <w:tab/>
        <w:t>Test Parameters</w:t>
      </w:r>
    </w:p>
    <w:p w:rsidR="00750585" w:rsidRPr="004E396D" w:rsidRDefault="00750585" w:rsidP="00750585">
      <w:pPr>
        <w:autoSpaceDE w:val="0"/>
        <w:autoSpaceDN w:val="0"/>
        <w:spacing w:after="0"/>
        <w:rPr>
          <w:lang w:val="en-US" w:eastAsia="ko-KR"/>
        </w:rPr>
      </w:pPr>
      <w:r w:rsidRPr="004E396D">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4E396D">
        <w:rPr>
          <w:lang w:eastAsia="zh-TW"/>
        </w:rPr>
        <w:t xml:space="preserve"> </w:t>
      </w:r>
      <w:r w:rsidRPr="004E396D">
        <w:t>The TCI status for Cell 1 is defined in Table  A.3.16.2-1 and TRS configuration for Cell 1 is defined in Table A.3.17.2.1-1.</w:t>
      </w:r>
    </w:p>
    <w:p w:rsidR="00750585" w:rsidRPr="004E396D" w:rsidRDefault="00750585" w:rsidP="00750585">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A.7.7.3.1.2-1</w:t>
      </w:r>
      <w:r w:rsidRPr="004E396D">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50585" w:rsidRPr="004E396D" w:rsidTr="003137FE">
        <w:tc>
          <w:tcPr>
            <w:tcW w:w="2376" w:type="dxa"/>
            <w:shd w:val="clear" w:color="auto" w:fill="auto"/>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Configuration</w:t>
            </w:r>
          </w:p>
        </w:tc>
        <w:tc>
          <w:tcPr>
            <w:tcW w:w="7481" w:type="dxa"/>
            <w:shd w:val="clear" w:color="auto" w:fill="auto"/>
            <w:vAlign w:val="center"/>
          </w:tcPr>
          <w:p w:rsidR="00750585" w:rsidRPr="004E396D" w:rsidRDefault="00750585" w:rsidP="003137FE">
            <w:pPr>
              <w:keepNext/>
              <w:keepLines/>
              <w:spacing w:after="0"/>
              <w:jc w:val="center"/>
              <w:rPr>
                <w:rFonts w:ascii="Arial" w:hAnsi="Arial"/>
                <w:b/>
                <w:sz w:val="18"/>
              </w:rPr>
            </w:pPr>
            <w:r w:rsidRPr="004E396D">
              <w:rPr>
                <w:rFonts w:ascii="Arial" w:hAnsi="Arial"/>
                <w:b/>
                <w:sz w:val="18"/>
              </w:rPr>
              <w:t>Description</w:t>
            </w:r>
          </w:p>
        </w:tc>
      </w:tr>
      <w:tr w:rsidR="00750585" w:rsidRPr="004E396D" w:rsidTr="003137FE">
        <w:tc>
          <w:tcPr>
            <w:tcW w:w="2376" w:type="dxa"/>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1</w:t>
            </w:r>
          </w:p>
        </w:tc>
        <w:tc>
          <w:tcPr>
            <w:tcW w:w="7481" w:type="dxa"/>
            <w:shd w:val="clear" w:color="auto" w:fill="auto"/>
            <w:vAlign w:val="center"/>
          </w:tcPr>
          <w:p w:rsidR="00750585" w:rsidRPr="004E396D" w:rsidRDefault="00750585" w:rsidP="003137FE">
            <w:pPr>
              <w:keepNext/>
              <w:keepLines/>
              <w:spacing w:after="0"/>
              <w:rPr>
                <w:rFonts w:ascii="Arial" w:hAnsi="Arial"/>
                <w:sz w:val="18"/>
              </w:rPr>
            </w:pPr>
            <w:r w:rsidRPr="004E396D">
              <w:rPr>
                <w:rFonts w:ascii="Arial" w:hAnsi="Arial"/>
                <w:sz w:val="18"/>
              </w:rPr>
              <w:t>120 kHz SSB SCS, 100 MHz bandwidth, TDD duplex mode</w:t>
            </w:r>
          </w:p>
        </w:tc>
      </w:tr>
    </w:tbl>
    <w:p w:rsidR="00750585" w:rsidRPr="004E396D" w:rsidRDefault="00750585" w:rsidP="00750585"/>
    <w:p w:rsidR="00750585" w:rsidRPr="004E396D" w:rsidRDefault="00750585" w:rsidP="00750585">
      <w:pPr>
        <w:keepNext/>
        <w:keepLines/>
        <w:spacing w:before="60"/>
        <w:jc w:val="center"/>
        <w:rPr>
          <w:rFonts w:ascii="Arial" w:hAnsi="Arial"/>
          <w:b/>
        </w:rPr>
      </w:pPr>
      <w:r w:rsidRPr="004E396D">
        <w:rPr>
          <w:rFonts w:ascii="Arial" w:hAnsi="Arial"/>
          <w:b/>
        </w:rPr>
        <w:t xml:space="preserve">Table </w:t>
      </w:r>
      <w:r w:rsidRPr="004E396D">
        <w:rPr>
          <w:rFonts w:ascii="Arial" w:hAnsi="Arial"/>
          <w:b/>
          <w:lang w:eastAsia="ko-KR"/>
        </w:rPr>
        <w:t>A.7.7.3.1.2-2</w:t>
      </w:r>
      <w:r w:rsidRPr="004E396D">
        <w:rPr>
          <w:rFonts w:ascii="Arial" w:hAnsi="Arial"/>
          <w:b/>
        </w:rPr>
        <w:t>: SS-SINR Intra frequency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750585" w:rsidRPr="004E396D" w:rsidTr="003137FE">
        <w:trPr>
          <w:jc w:val="center"/>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Test 2</w:t>
            </w:r>
          </w:p>
        </w:tc>
      </w:tr>
      <w:tr w:rsidR="00750585" w:rsidRPr="004E396D" w:rsidTr="003137FE">
        <w:trPr>
          <w:jc w:val="center"/>
        </w:trPr>
        <w:tc>
          <w:tcPr>
            <w:tcW w:w="3676"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Cell 2</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b/>
                <w:sz w:val="18"/>
                <w:szCs w:val="22"/>
                <w:lang w:val="en-US"/>
              </w:rPr>
            </w:pPr>
            <w:r w:rsidRPr="004E396D">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b/>
                <w:sz w:val="18"/>
                <w:lang w:val="en-US"/>
              </w:rPr>
            </w:pPr>
            <w:r w:rsidRPr="004E396D">
              <w:rPr>
                <w:rFonts w:ascii="Arial" w:hAnsi="Arial" w:cs="Arial"/>
                <w:b/>
                <w:sz w:val="18"/>
                <w:lang w:val="en-US"/>
              </w:rPr>
              <w:t>Freq2</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it-IT"/>
              </w:rPr>
            </w:pPr>
            <w:r w:rsidRPr="004E396D">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TDD</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sz w:val="18"/>
                <w:lang w:val="en-US" w:eastAsia="ja-JP"/>
              </w:rPr>
              <w:t>TDDConf.3.1</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eastAsia="Malgun Gothic" w:hAnsi="Arial"/>
                <w:sz w:val="18"/>
                <w:szCs w:val="18"/>
              </w:rPr>
              <w:t>BW</w:t>
            </w:r>
            <w:r w:rsidRPr="004E396D">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sz w:val="18"/>
                <w:lang w:val="en-US" w:eastAsia="ja-JP"/>
              </w:rPr>
            </w:pPr>
            <w:r w:rsidRPr="004E396D">
              <w:rPr>
                <w:rFonts w:ascii="Arial" w:eastAsia="Malgun Gothic" w:hAnsi="Arial"/>
                <w:sz w:val="18"/>
                <w:szCs w:val="18"/>
              </w:rPr>
              <w:t xml:space="preserve">100: </w:t>
            </w:r>
            <w:r w:rsidRPr="004E396D">
              <w:rPr>
                <w:rFonts w:ascii="Arial" w:eastAsia="Malgun Gothic" w:hAnsi="Arial" w:cs="Arial"/>
                <w:sz w:val="18"/>
                <w:szCs w:val="18"/>
                <w:lang w:val="de-DE"/>
              </w:rPr>
              <w:t>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66</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DLBWP.0.1</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DLBWP.1.1</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ULBWP.0.1</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ULBWP.1.1</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ms</w:t>
            </w:r>
          </w:p>
        </w:tc>
        <w:tc>
          <w:tcPr>
            <w:tcW w:w="3286"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Not applicable</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TRS.2.1 TDD</w:t>
            </w:r>
          </w:p>
        </w:tc>
      </w:tr>
      <w:tr w:rsidR="00750585" w:rsidRPr="004E396D" w:rsidTr="003137FE">
        <w:trPr>
          <w:trHeight w:val="189"/>
          <w:jc w:val="center"/>
        </w:trPr>
        <w:tc>
          <w:tcPr>
            <w:tcW w:w="3676"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rPr>
                <w:rFonts w:ascii="Arial" w:eastAsia="Malgun Gothic" w:hAnsi="Arial"/>
                <w:sz w:val="18"/>
                <w:szCs w:val="18"/>
              </w:rPr>
            </w:pPr>
            <w:r w:rsidRPr="004E396D">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eastAsia="Malgun Gothic" w:hAnsi="Arial"/>
                <w:sz w:val="18"/>
                <w:szCs w:val="18"/>
              </w:rPr>
            </w:pPr>
            <w:r w:rsidRPr="004E396D">
              <w:rPr>
                <w:rFonts w:ascii="Arial" w:hAnsi="Arial"/>
                <w:sz w:val="18"/>
              </w:rPr>
              <w:t>TCI.State.0</w:t>
            </w:r>
          </w:p>
        </w:tc>
      </w:tr>
      <w:tr w:rsidR="00750585" w:rsidRPr="004E396D" w:rsidDel="005671C4" w:rsidTr="003137FE">
        <w:trPr>
          <w:trHeight w:val="189"/>
          <w:jc w:val="center"/>
          <w:del w:id="1586" w:author="Karajani Bledar 1SI1" w:date="2020-06-02T19:10:00Z"/>
        </w:trPr>
        <w:tc>
          <w:tcPr>
            <w:tcW w:w="3676" w:type="dxa"/>
            <w:tcBorders>
              <w:top w:val="single" w:sz="4" w:space="0" w:color="auto"/>
              <w:left w:val="single" w:sz="4" w:space="0" w:color="auto"/>
              <w:bottom w:val="single" w:sz="4" w:space="0" w:color="auto"/>
              <w:right w:val="single" w:sz="4" w:space="0" w:color="auto"/>
            </w:tcBorders>
          </w:tcPr>
          <w:p w:rsidR="00750585" w:rsidRPr="004E396D" w:rsidDel="005671C4" w:rsidRDefault="00750585" w:rsidP="003137FE">
            <w:pPr>
              <w:pStyle w:val="TAL"/>
              <w:rPr>
                <w:del w:id="1587" w:author="Karajani Bledar 1SI1" w:date="2020-06-02T19:10:00Z"/>
                <w:rFonts w:eastAsia="?? ??"/>
              </w:rPr>
            </w:pPr>
            <w:del w:id="1588" w:author="Karajani Bledar 1SI1" w:date="2020-06-02T19:10:00Z">
              <w:r w:rsidRPr="004E396D" w:rsidDel="005671C4">
                <w:rPr>
                  <w:rFonts w:cs="v4.2.0"/>
                </w:rPr>
                <w:delText>AoA setup</w:delText>
              </w:r>
            </w:del>
          </w:p>
        </w:tc>
        <w:tc>
          <w:tcPr>
            <w:tcW w:w="1260" w:type="dxa"/>
            <w:tcBorders>
              <w:top w:val="single" w:sz="4" w:space="0" w:color="auto"/>
              <w:left w:val="single" w:sz="4" w:space="0" w:color="auto"/>
              <w:bottom w:val="single" w:sz="4" w:space="0" w:color="auto"/>
              <w:right w:val="single" w:sz="4" w:space="0" w:color="auto"/>
            </w:tcBorders>
          </w:tcPr>
          <w:p w:rsidR="00750585" w:rsidRPr="004E396D" w:rsidDel="005671C4" w:rsidRDefault="00750585" w:rsidP="003137FE">
            <w:pPr>
              <w:pStyle w:val="TAC"/>
              <w:rPr>
                <w:del w:id="1589" w:author="Karajani Bledar 1SI1" w:date="2020-06-02T19:10: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Del="005671C4" w:rsidRDefault="00750585" w:rsidP="003137FE">
            <w:pPr>
              <w:pStyle w:val="TAC"/>
              <w:rPr>
                <w:del w:id="1590" w:author="Karajani Bledar 1SI1" w:date="2020-06-02T19:10:00Z"/>
                <w:rFonts w:eastAsia="MS Mincho"/>
              </w:rPr>
            </w:pPr>
            <w:del w:id="1591" w:author="Karajani Bledar 1SI1" w:date="2020-06-02T19:10:00Z">
              <w:r w:rsidRPr="004E396D" w:rsidDel="005671C4">
                <w:rPr>
                  <w:rFonts w:eastAsia="MS Mincho"/>
                </w:rPr>
                <w:delText>Setup 3 defined in A.3.15</w:delText>
              </w:r>
            </w:del>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r w:rsidRPr="004E396D">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r w:rsidRPr="004E396D">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eastAsia="Malgun Gothic" w:hAnsi="Arial"/>
                <w:sz w:val="18"/>
                <w:szCs w:val="18"/>
              </w:rPr>
              <w:t>OP.1</w:t>
            </w:r>
            <w:r w:rsidRPr="004E396D">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eastAsia="Malgun Gothic" w:hAnsi="Arial"/>
                <w:sz w:val="18"/>
                <w:szCs w:val="18"/>
              </w:rPr>
              <w:t>OP.1</w:t>
            </w:r>
            <w:r w:rsidRPr="004E396D">
              <w:rPr>
                <w:rFonts w:ascii="Arial" w:hAnsi="Arial" w:cs="Arial"/>
                <w:sz w:val="18"/>
                <w:lang w:val="en-US"/>
              </w:rPr>
              <w:t xml:space="preserve"> </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eastAsia="ko-KR"/>
              </w:rPr>
            </w:pPr>
            <w:r w:rsidRPr="004E396D">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eastAsia="ko-KR"/>
              </w:rPr>
            </w:pPr>
            <w:r w:rsidRPr="004E396D">
              <w:rPr>
                <w:rFonts w:ascii="Arial" w:hAnsi="Arial" w:cs="Arial"/>
                <w:sz w:val="18"/>
                <w:lang w:eastAsia="ko-KR"/>
              </w:rPr>
              <w:t>SMTC.1</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v5.0.0"/>
                <w:sz w:val="18"/>
              </w:rPr>
            </w:pPr>
            <w:r w:rsidRPr="004E396D">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rPr>
              <w:t>SSB.1 FR2</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r w:rsidRPr="004E396D">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rPr>
            </w:pPr>
            <w:r w:rsidRPr="004E396D">
              <w:rPr>
                <w:rFonts w:ascii="Arial" w:hAnsi="Arial" w:cs="Arial"/>
                <w:sz w:val="18"/>
                <w:lang w:val="en-US"/>
              </w:rPr>
              <w:t xml:space="preserve">120 </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da-DK"/>
              </w:rPr>
            </w:pPr>
            <w:r w:rsidRPr="004E396D">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Not Applicable</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rPr>
            </w:pPr>
            <w:r w:rsidRPr="004E396D">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Next/>
              <w:keepLines/>
              <w:spacing w:after="0"/>
              <w:jc w:val="center"/>
              <w:rPr>
                <w:rFonts w:ascii="Arial" w:hAnsi="Arial" w:cs="Arial"/>
                <w:sz w:val="18"/>
                <w:lang w:val="en-US" w:eastAsia="ko-KR"/>
              </w:rPr>
            </w:pPr>
            <w:r w:rsidRPr="004E396D">
              <w:rPr>
                <w:rFonts w:ascii="Arial" w:hAnsi="Arial" w:cs="Arial"/>
                <w:sz w:val="18"/>
                <w:lang w:val="en-US" w:eastAsia="ko-KR"/>
              </w:rPr>
              <w:t>0</w:t>
            </w: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DMRS to SSS</w:t>
            </w:r>
            <w:r w:rsidRPr="004E396D">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255"/>
          <w:jc w:val="center"/>
        </w:trPr>
        <w:tc>
          <w:tcPr>
            <w:tcW w:w="3676" w:type="dxa"/>
            <w:tcBorders>
              <w:top w:val="single" w:sz="4" w:space="0" w:color="auto"/>
              <w:left w:val="single" w:sz="4" w:space="0" w:color="auto"/>
              <w:bottom w:val="single" w:sz="4" w:space="0" w:color="auto"/>
              <w:right w:val="single" w:sz="4" w:space="0" w:color="auto"/>
            </w:tcBorders>
            <w:hideMark/>
          </w:tcPr>
          <w:p w:rsidR="00750585" w:rsidRPr="004E396D" w:rsidRDefault="00750585" w:rsidP="003137FE">
            <w:pPr>
              <w:keepNext/>
              <w:keepLines/>
              <w:spacing w:after="0"/>
              <w:rPr>
                <w:rFonts w:ascii="Arial" w:hAnsi="Arial" w:cs="Arial"/>
                <w:sz w:val="18"/>
                <w:lang w:val="en-US"/>
              </w:rPr>
            </w:pPr>
            <w:r w:rsidRPr="004E396D">
              <w:rPr>
                <w:rFonts w:ascii="Arial" w:eastAsia="Malgun Gothic" w:hAnsi="Arial" w:cs="Arial"/>
                <w:sz w:val="18"/>
                <w:szCs w:val="18"/>
                <w:lang w:val="en-US"/>
              </w:rPr>
              <w:t>EPRE ratio of OCNG to OCNG DMRS</w:t>
            </w:r>
            <w:r w:rsidRPr="004E396D">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spacing w:after="0"/>
              <w:rPr>
                <w:rFonts w:ascii="Arial" w:eastAsia="Calibri" w:hAnsi="Arial" w:cs="Arial"/>
                <w:sz w:val="18"/>
                <w:szCs w:val="22"/>
                <w:lang w:val="en-US"/>
              </w:rPr>
            </w:pPr>
          </w:p>
        </w:tc>
      </w:tr>
      <w:tr w:rsidR="00750585" w:rsidRPr="004E396D" w:rsidTr="003137FE">
        <w:trPr>
          <w:trHeight w:val="663"/>
          <w:jc w:val="center"/>
        </w:trPr>
        <w:tc>
          <w:tcPr>
            <w:tcW w:w="3676" w:type="dxa"/>
            <w:tcBorders>
              <w:top w:val="single" w:sz="4" w:space="0" w:color="auto"/>
              <w:left w:val="single" w:sz="4" w:space="0" w:color="auto"/>
              <w:right w:val="single" w:sz="4" w:space="0" w:color="auto"/>
            </w:tcBorders>
            <w:vAlign w:val="center"/>
          </w:tcPr>
          <w:p w:rsidR="00750585" w:rsidRPr="004E396D" w:rsidRDefault="00750585" w:rsidP="003137FE">
            <w:pPr>
              <w:keepNext/>
              <w:keepLines/>
              <w:spacing w:after="0"/>
              <w:rPr>
                <w:rFonts w:ascii="Arial" w:hAnsi="Arial" w:cs="Arial"/>
                <w:sz w:val="18"/>
                <w:lang w:val="en-US"/>
              </w:rPr>
            </w:pPr>
            <w:r w:rsidRPr="004E396D">
              <w:rPr>
                <w:rFonts w:ascii="Arial" w:eastAsia="Calibri" w:hAnsi="Arial" w:cs="Arial"/>
                <w:position w:val="-12"/>
                <w:sz w:val="18"/>
                <w:szCs w:val="22"/>
                <w:lang w:val="en-US"/>
              </w:rPr>
              <w:object w:dxaOrig="810" w:dyaOrig="390">
                <v:shape id="_x0000_i1146" type="#_x0000_t75" style="width:43.35pt;height:14pt" o:ole="" fillcolor="window">
                  <v:imagedata r:id="rId18" o:title=""/>
                </v:shape>
                <o:OLEObject Type="Embed" ProgID="Equation.3" ShapeID="_x0000_i1146" DrawAspect="Content" ObjectID="_1652631545" r:id="rId160"/>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eastAsia="ko-KR"/>
              </w:rPr>
            </w:pPr>
            <w:r w:rsidRPr="004E396D">
              <w:rPr>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eastAsia="ko-KR"/>
              </w:rPr>
            </w:pPr>
            <w:r w:rsidRPr="004E396D">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eastAsia="ko-KR"/>
              </w:rPr>
            </w:pPr>
            <w:r w:rsidRPr="004E396D">
              <w:rPr>
                <w:lang w:val="en-US" w:eastAsia="ko-KR"/>
              </w:rPr>
              <w:t>2.66</w:t>
            </w:r>
          </w:p>
        </w:tc>
        <w:tc>
          <w:tcPr>
            <w:tcW w:w="83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eastAsia="ko-KR"/>
              </w:rPr>
            </w:pPr>
            <w:r w:rsidRPr="004E396D">
              <w:rPr>
                <w:rFonts w:cs="Arial"/>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eastAsia="ko-KR"/>
              </w:rPr>
            </w:pPr>
            <w:r w:rsidRPr="004E396D">
              <w:rPr>
                <w:rFonts w:cs="Arial"/>
                <w:lang w:val="en-US" w:eastAsia="ko-KR"/>
              </w:rPr>
              <w:t>-3</w:t>
            </w:r>
          </w:p>
        </w:tc>
      </w:tr>
      <w:tr w:rsidR="00750585" w:rsidRPr="004E396D" w:rsidTr="003137FE">
        <w:trPr>
          <w:trHeight w:val="163"/>
          <w:jc w:val="center"/>
        </w:trPr>
        <w:tc>
          <w:tcPr>
            <w:tcW w:w="3676" w:type="dxa"/>
            <w:tcBorders>
              <w:top w:val="single" w:sz="4" w:space="0" w:color="auto"/>
              <w:left w:val="single" w:sz="4" w:space="0" w:color="auto"/>
              <w:right w:val="single" w:sz="4" w:space="0" w:color="auto"/>
            </w:tcBorders>
            <w:vAlign w:val="center"/>
          </w:tcPr>
          <w:p w:rsidR="00750585" w:rsidRPr="004E396D" w:rsidRDefault="00750585" w:rsidP="003137FE">
            <w:pPr>
              <w:pStyle w:val="TAL"/>
              <w:rPr>
                <w:lang w:val="en-US"/>
              </w:rPr>
            </w:pPr>
            <w:r w:rsidRPr="004E396D">
              <w:rPr>
                <w:lang w:val="en-US"/>
              </w:rPr>
              <w:t>Propagation conditions</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eastAsia="ko-KR"/>
              </w:rPr>
            </w:pPr>
            <w:r w:rsidRPr="004E396D">
              <w:rPr>
                <w:lang w:val="en-US" w:eastAsia="ko-KR"/>
              </w:rPr>
              <w:t>AWGN</w:t>
            </w:r>
          </w:p>
        </w:tc>
      </w:tr>
      <w:tr w:rsidR="00750585" w:rsidRPr="004E396D" w:rsidTr="003137FE">
        <w:trPr>
          <w:trHeight w:val="163"/>
          <w:jc w:val="center"/>
        </w:trPr>
        <w:tc>
          <w:tcPr>
            <w:tcW w:w="3676" w:type="dxa"/>
            <w:tcBorders>
              <w:top w:val="single" w:sz="4" w:space="0" w:color="auto"/>
              <w:left w:val="single" w:sz="4" w:space="0" w:color="auto"/>
              <w:right w:val="single" w:sz="4" w:space="0" w:color="auto"/>
            </w:tcBorders>
            <w:vAlign w:val="center"/>
          </w:tcPr>
          <w:p w:rsidR="00750585" w:rsidRPr="004E396D" w:rsidRDefault="00750585" w:rsidP="003137FE">
            <w:pPr>
              <w:pStyle w:val="TAL"/>
              <w:rPr>
                <w:lang w:val="en-US"/>
              </w:rPr>
            </w:pPr>
            <w:r w:rsidRPr="004E396D">
              <w:rPr>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pStyle w:val="TAC"/>
              <w:rPr>
                <w:lang w:val="en-US" w:eastAsia="ko-KR"/>
              </w:rPr>
            </w:pPr>
            <w:r w:rsidRPr="004E396D">
              <w:rPr>
                <w:lang w:val="en-US" w:eastAsia="ko-KR"/>
              </w:rPr>
              <w:t>1x2</w:t>
            </w:r>
          </w:p>
        </w:tc>
      </w:tr>
      <w:tr w:rsidR="00750585" w:rsidRPr="004E396D" w:rsidTr="003137FE">
        <w:trPr>
          <w:cantSplit/>
          <w:jc w:val="center"/>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OCNG shall be used such that both cells are fully allocated and a constant total transmitted power spectral density is achieved for all OFDM symbols.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47" type="#_x0000_t75" style="width:20.65pt;height:13.35pt" o:ole="" fillcolor="window">
                  <v:imagedata r:id="rId13" o:title=""/>
                </v:shape>
                <o:OLEObject Type="Embed" ProgID="Equation.3" ShapeID="_x0000_i1147" DrawAspect="Content" ObjectID="_1652631546" r:id="rId161"/>
              </w:object>
            </w:r>
            <w:r w:rsidRPr="004E396D">
              <w:rPr>
                <w:rFonts w:ascii="Arial" w:hAnsi="Arial" w:cs="Arial"/>
                <w:sz w:val="18"/>
                <w:lang w:val="en-US"/>
              </w:rPr>
              <w:t xml:space="preserve"> to be fulfilled.</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SS-SINR, SS-RSRP, and Io levels have been derived from other parameters for information purposes. They are not settable parameters themselves.</w:t>
            </w:r>
          </w:p>
          <w:p w:rsidR="00750585" w:rsidRPr="004E396D" w:rsidRDefault="00750585" w:rsidP="003137FE">
            <w:pPr>
              <w:keepNext/>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SS-SINR and SS-RSRP minimum requirements are specified assuming independent interference and noise at each receiver antenna port.</w:t>
            </w:r>
          </w:p>
        </w:tc>
      </w:tr>
    </w:tbl>
    <w:p w:rsidR="00750585" w:rsidRPr="004E396D" w:rsidRDefault="00750585" w:rsidP="00750585">
      <w:pPr>
        <w:keepNext/>
        <w:keepLines/>
        <w:spacing w:before="60"/>
        <w:jc w:val="center"/>
        <w:rPr>
          <w:rFonts w:ascii="Arial" w:hAnsi="Arial"/>
          <w:b/>
        </w:rPr>
      </w:pPr>
    </w:p>
    <w:p w:rsidR="00750585" w:rsidRPr="004E396D" w:rsidRDefault="00750585" w:rsidP="00750585">
      <w:pPr>
        <w:keepNext/>
        <w:keepLines/>
        <w:spacing w:before="60"/>
        <w:jc w:val="center"/>
        <w:rPr>
          <w:rFonts w:ascii="Arial" w:hAnsi="Arial"/>
          <w:b/>
        </w:rPr>
      </w:pPr>
      <w:r w:rsidRPr="004E396D">
        <w:rPr>
          <w:rFonts w:ascii="Arial" w:hAnsi="Arial"/>
          <w:b/>
        </w:rPr>
        <w:t xml:space="preserve">Table </w:t>
      </w:r>
      <w:r w:rsidRPr="004E396D">
        <w:rPr>
          <w:rFonts w:ascii="Arial" w:hAnsi="Arial" w:cs="Arial"/>
          <w:b/>
          <w:lang w:eastAsia="ko-KR"/>
        </w:rPr>
        <w:t>A.7.7.3.1.2-3</w:t>
      </w:r>
      <w:r w:rsidRPr="004E396D">
        <w:rPr>
          <w:rFonts w:ascii="Arial" w:hAnsi="Arial"/>
          <w:b/>
        </w:rPr>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750585" w:rsidRPr="004E396D" w:rsidTr="003137FE">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Test 3</w:t>
            </w:r>
          </w:p>
        </w:tc>
      </w:tr>
      <w:tr w:rsidR="00750585" w:rsidRPr="004E396D" w:rsidTr="003137FE">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Next/>
              <w:keepLines/>
              <w:spacing w:after="0"/>
              <w:jc w:val="center"/>
              <w:rPr>
                <w:rFonts w:ascii="Arial" w:hAnsi="Arial"/>
                <w:b/>
                <w:sz w:val="18"/>
                <w:lang w:val="en-US"/>
              </w:rPr>
            </w:pPr>
            <w:r w:rsidRPr="004E396D">
              <w:rPr>
                <w:rFonts w:ascii="Arial" w:hAnsi="Arial"/>
                <w:b/>
                <w:sz w:val="18"/>
                <w:lang w:val="en-US"/>
              </w:rPr>
              <w:t>Cell 2</w:t>
            </w:r>
          </w:p>
        </w:tc>
      </w:tr>
      <w:tr w:rsidR="00750585" w:rsidRPr="004E396D" w:rsidTr="003137FE">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rPr>
                <w:rFonts w:ascii="Arial" w:hAnsi="Arial" w:cs="Arial"/>
                <w:sz w:val="18"/>
                <w:lang w:val="da-DK"/>
              </w:rPr>
            </w:pPr>
            <w:r w:rsidRPr="004E396D">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5671C4" w:rsidP="005671C4">
            <w:pPr>
              <w:keepLines/>
              <w:spacing w:after="0"/>
              <w:jc w:val="center"/>
              <w:rPr>
                <w:rFonts w:ascii="Arial" w:hAnsi="Arial" w:cs="Arial"/>
                <w:sz w:val="18"/>
                <w:lang w:val="en-US"/>
              </w:rPr>
            </w:pPr>
            <w:ins w:id="1592" w:author="Karajani Bledar 1SI1" w:date="2020-06-02T19:10:00Z">
              <w:r>
                <w:rPr>
                  <w:rFonts w:ascii="Arial" w:hAnsi="Arial" w:cs="Arial"/>
                  <w:sz w:val="18"/>
                  <w:lang w:val="en-US"/>
                </w:rPr>
                <w:t xml:space="preserve">Setup 1 </w:t>
              </w:r>
            </w:ins>
            <w:del w:id="1593" w:author="Karajani Bledar 1SI1" w:date="2020-06-02T19:10:00Z">
              <w:r w:rsidR="00750585" w:rsidRPr="004E396D" w:rsidDel="005671C4">
                <w:rPr>
                  <w:rFonts w:ascii="Arial" w:hAnsi="Arial" w:cs="Arial"/>
                  <w:sz w:val="18"/>
                  <w:lang w:val="en-US"/>
                </w:rPr>
                <w:delText>A</w:delText>
              </w:r>
            </w:del>
            <w:ins w:id="1594" w:author="Karajani Bledar 1SI1" w:date="2020-06-02T19:10:00Z">
              <w:r>
                <w:rPr>
                  <w:rFonts w:ascii="Arial" w:hAnsi="Arial" w:cs="Arial"/>
                  <w:sz w:val="18"/>
                  <w:lang w:val="en-US"/>
                </w:rPr>
                <w:t>a</w:t>
              </w:r>
            </w:ins>
            <w:r w:rsidR="00750585" w:rsidRPr="004E396D">
              <w:rPr>
                <w:rFonts w:ascii="Arial" w:hAnsi="Arial" w:cs="Arial"/>
                <w:sz w:val="18"/>
                <w:lang w:val="en-US"/>
              </w:rPr>
              <w:t>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750585" w:rsidRPr="004E396D" w:rsidRDefault="005671C4" w:rsidP="005671C4">
            <w:pPr>
              <w:keepLines/>
              <w:spacing w:after="0"/>
              <w:jc w:val="center"/>
              <w:rPr>
                <w:rFonts w:ascii="Arial" w:hAnsi="Arial" w:cs="Arial"/>
                <w:sz w:val="18"/>
                <w:lang w:val="en-US"/>
              </w:rPr>
            </w:pPr>
            <w:ins w:id="1595" w:author="Karajani Bledar 1SI1" w:date="2020-06-02T19:10:00Z">
              <w:r>
                <w:rPr>
                  <w:rFonts w:ascii="Arial" w:hAnsi="Arial" w:cs="Arial"/>
                  <w:sz w:val="18"/>
                  <w:lang w:val="en-US"/>
                </w:rPr>
                <w:t xml:space="preserve">Setup 1 </w:t>
              </w:r>
            </w:ins>
            <w:del w:id="1596" w:author="Karajani Bledar 1SI1" w:date="2020-06-02T19:10:00Z">
              <w:r w:rsidR="00750585" w:rsidRPr="004E396D" w:rsidDel="005671C4">
                <w:rPr>
                  <w:rFonts w:ascii="Arial" w:hAnsi="Arial" w:cs="Arial"/>
                  <w:sz w:val="18"/>
                  <w:lang w:val="en-US"/>
                </w:rPr>
                <w:delText>A</w:delText>
              </w:r>
            </w:del>
            <w:ins w:id="1597" w:author="Karajani Bledar 1SI1" w:date="2020-06-02T19:10:00Z">
              <w:r>
                <w:rPr>
                  <w:rFonts w:ascii="Arial" w:hAnsi="Arial" w:cs="Arial"/>
                  <w:sz w:val="18"/>
                  <w:lang w:val="en-US"/>
                </w:rPr>
                <w:t>a</w:t>
              </w:r>
            </w:ins>
            <w:r w:rsidR="00750585" w:rsidRPr="004E396D">
              <w:rPr>
                <w:rFonts w:ascii="Arial" w:hAnsi="Arial" w:cs="Arial"/>
                <w:sz w:val="18"/>
                <w:lang w:val="en-US"/>
              </w:rPr>
              <w:t>ccording to clause A.3.15.1</w:t>
            </w:r>
          </w:p>
        </w:tc>
      </w:tr>
      <w:tr w:rsidR="00750585" w:rsidRPr="004E396D" w:rsidTr="003137FE">
        <w:trPr>
          <w:trHeight w:val="1310"/>
          <w:jc w:val="center"/>
        </w:trPr>
        <w:tc>
          <w:tcPr>
            <w:tcW w:w="3628"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rPr>
            </w:pPr>
            <w:r w:rsidRPr="004E396D">
              <w:rPr>
                <w:rFonts w:eastAsia="Calibri" w:cs="Arial"/>
                <w:position w:val="-12"/>
                <w:szCs w:val="22"/>
                <w:lang w:val="en-US"/>
              </w:rPr>
              <w:object w:dxaOrig="405" w:dyaOrig="345">
                <v:shape id="_x0000_i1148" type="#_x0000_t75" style="width:18.65pt;height:17.35pt" o:ole="" fillcolor="window">
                  <v:imagedata r:id="rId13" o:title=""/>
                </v:shape>
                <o:OLEObject Type="Embed" ProgID="Equation.3" ShapeID="_x0000_i1148" DrawAspect="Content" ObjectID="_1652631547" r:id="rId162"/>
              </w:object>
            </w:r>
            <w:r w:rsidRPr="004E396D">
              <w:rPr>
                <w:rFonts w:cs="Arial"/>
                <w:vertAlign w:val="superscript"/>
                <w:lang w:val="en-US"/>
              </w:rPr>
              <w:t>Note1</w:t>
            </w:r>
          </w:p>
          <w:p w:rsidR="00750585" w:rsidRPr="004E396D" w:rsidRDefault="00750585" w:rsidP="003137FE">
            <w:pPr>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dBm/15kHz</w:t>
            </w:r>
            <w:r w:rsidRPr="004E396D">
              <w:rPr>
                <w:rFonts w:ascii="Arial" w:hAnsi="Arial" w:cs="Arial"/>
                <w:sz w:val="18"/>
                <w:lang w:val="en-US"/>
              </w:rPr>
              <w:br/>
            </w:r>
            <w:r w:rsidRPr="004E396D">
              <w:rPr>
                <w:rFonts w:ascii="Arial" w:hAnsi="Arial" w:cs="Arial"/>
                <w:sz w:val="18"/>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-105</w:t>
            </w:r>
          </w:p>
        </w:tc>
        <w:tc>
          <w:tcPr>
            <w:tcW w:w="1663"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rFonts w:cs="Arial"/>
                <w:lang w:val="en-US"/>
              </w:rPr>
              <w:t>-105</w:t>
            </w:r>
          </w:p>
        </w:tc>
      </w:tr>
      <w:tr w:rsidR="00750585" w:rsidRPr="004E396D" w:rsidTr="003137FE">
        <w:trPr>
          <w:trHeight w:val="1310"/>
          <w:jc w:val="center"/>
        </w:trPr>
        <w:tc>
          <w:tcPr>
            <w:tcW w:w="3628"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vertAlign w:val="superscript"/>
                <w:lang w:val="en-US"/>
              </w:rPr>
            </w:pPr>
            <w:r w:rsidRPr="004E396D">
              <w:rPr>
                <w:rFonts w:eastAsia="Calibri" w:cs="Arial"/>
                <w:position w:val="-12"/>
                <w:szCs w:val="22"/>
                <w:lang w:val="en-US"/>
              </w:rPr>
              <w:object w:dxaOrig="405" w:dyaOrig="345">
                <v:shape id="_x0000_i1149" type="#_x0000_t75" style="width:18.65pt;height:17.35pt" o:ole="" fillcolor="window">
                  <v:imagedata r:id="rId13" o:title=""/>
                </v:shape>
                <o:OLEObject Type="Embed" ProgID="Equation.3" ShapeID="_x0000_i1149" DrawAspect="Content" ObjectID="_1652631548" r:id="rId163"/>
              </w:object>
            </w:r>
            <w:r w:rsidRPr="004E396D">
              <w:rPr>
                <w:rFonts w:cs="Arial"/>
                <w:vertAlign w:val="superscript"/>
                <w:lang w:val="en-US"/>
              </w:rPr>
              <w:t>Note1</w:t>
            </w:r>
          </w:p>
          <w:p w:rsidR="00750585" w:rsidRPr="004E396D" w:rsidRDefault="00750585" w:rsidP="003137FE">
            <w:pPr>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dBm/SCS</w:t>
            </w:r>
            <w:r w:rsidRPr="004E396D">
              <w:rPr>
                <w:rFonts w:ascii="Arial" w:hAnsi="Arial" w:cs="Arial"/>
                <w:sz w:val="18"/>
                <w:lang w:val="en-US"/>
              </w:rPr>
              <w:br/>
            </w:r>
            <w:r w:rsidRPr="004E396D">
              <w:rPr>
                <w:rFonts w:ascii="Arial" w:hAnsi="Arial" w:cs="Arial"/>
                <w:sz w:val="18"/>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50585" w:rsidRPr="004E396D" w:rsidRDefault="00750585" w:rsidP="003137FE">
            <w:pPr>
              <w:pStyle w:val="TAC"/>
              <w:rPr>
                <w:lang w:val="en-US"/>
              </w:rPr>
            </w:pPr>
            <w:r w:rsidRPr="004E396D">
              <w:rPr>
                <w:lang w:val="en-US"/>
              </w:rPr>
              <w:t>-96</w:t>
            </w:r>
          </w:p>
        </w:tc>
        <w:tc>
          <w:tcPr>
            <w:tcW w:w="1663" w:type="dxa"/>
            <w:gridSpan w:val="2"/>
            <w:tcBorders>
              <w:top w:val="single" w:sz="4" w:space="0" w:color="auto"/>
              <w:left w:val="single" w:sz="4" w:space="0" w:color="auto"/>
              <w:right w:val="single" w:sz="4" w:space="0" w:color="auto"/>
            </w:tcBorders>
          </w:tcPr>
          <w:p w:rsidR="00750585" w:rsidRPr="004E396D" w:rsidRDefault="00750585" w:rsidP="003137FE">
            <w:pPr>
              <w:pStyle w:val="TAC"/>
              <w:rPr>
                <w:lang w:val="en-US"/>
              </w:rPr>
            </w:pPr>
            <w:r w:rsidRPr="004E396D">
              <w:rPr>
                <w:rFonts w:cs="Arial"/>
                <w:lang w:val="en-US"/>
              </w:rPr>
              <w:t>-96</w:t>
            </w:r>
          </w:p>
        </w:tc>
      </w:tr>
      <w:tr w:rsidR="00750585" w:rsidRPr="004E396D" w:rsidTr="003137FE">
        <w:trPr>
          <w:trHeight w:val="1310"/>
          <w:jc w:val="center"/>
        </w:trPr>
        <w:tc>
          <w:tcPr>
            <w:tcW w:w="3628"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vertAlign w:val="superscript"/>
                <w:lang w:val="en-US"/>
              </w:rPr>
            </w:pPr>
            <w:r w:rsidRPr="004E396D">
              <w:rPr>
                <w:rFonts w:cs="Arial"/>
                <w:lang w:val="en-US"/>
              </w:rPr>
              <w:t>SS-RSRP</w:t>
            </w:r>
            <w:r w:rsidRPr="004E396D">
              <w:rPr>
                <w:rFonts w:cs="Arial"/>
                <w:vertAlign w:val="superscript"/>
                <w:lang w:val="en-US"/>
              </w:rPr>
              <w:t>Note2</w:t>
            </w:r>
          </w:p>
          <w:p w:rsidR="00750585" w:rsidRPr="004E396D" w:rsidRDefault="00750585" w:rsidP="003137FE">
            <w:pPr>
              <w:keepLines/>
              <w:spacing w:after="0"/>
              <w:rPr>
                <w:rFonts w:ascii="Arial" w:hAnsi="Arial" w:cs="Arial"/>
                <w:sz w:val="18"/>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dBm/SCS</w:t>
            </w:r>
            <w:r w:rsidRPr="004E396D">
              <w:rPr>
                <w:rFonts w:ascii="Arial" w:hAnsi="Arial" w:cs="Arial"/>
                <w:sz w:val="18"/>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-93.34</w:t>
            </w:r>
          </w:p>
        </w:tc>
        <w:tc>
          <w:tcPr>
            <w:tcW w:w="831" w:type="dxa"/>
            <w:tcBorders>
              <w:top w:val="single" w:sz="4" w:space="0" w:color="auto"/>
              <w:left w:val="single" w:sz="4" w:space="0" w:color="auto"/>
              <w:right w:val="single" w:sz="4" w:space="0" w:color="auto"/>
            </w:tcBorders>
            <w:hideMark/>
          </w:tcPr>
          <w:p w:rsidR="00750585" w:rsidRPr="004E396D" w:rsidRDefault="00750585" w:rsidP="003137FE">
            <w:pPr>
              <w:pStyle w:val="TAC"/>
              <w:rPr>
                <w:lang w:val="en-US"/>
              </w:rPr>
            </w:pPr>
            <w:r w:rsidRPr="004E396D">
              <w:rPr>
                <w:rFonts w:cs="Arial"/>
                <w:lang w:val="en-US"/>
              </w:rPr>
              <w:t>-99</w:t>
            </w:r>
          </w:p>
        </w:tc>
        <w:tc>
          <w:tcPr>
            <w:tcW w:w="832" w:type="dxa"/>
            <w:tcBorders>
              <w:top w:val="single" w:sz="4" w:space="0" w:color="auto"/>
              <w:left w:val="single" w:sz="4" w:space="0" w:color="auto"/>
              <w:right w:val="single" w:sz="4" w:space="0" w:color="auto"/>
            </w:tcBorders>
            <w:hideMark/>
          </w:tcPr>
          <w:p w:rsidR="00750585" w:rsidRPr="004E396D" w:rsidRDefault="00750585" w:rsidP="003137FE">
            <w:pPr>
              <w:pStyle w:val="TAC"/>
              <w:rPr>
                <w:lang w:val="en-US"/>
              </w:rPr>
            </w:pPr>
            <w:r w:rsidRPr="004E396D">
              <w:rPr>
                <w:rFonts w:cs="Arial"/>
                <w:lang w:val="en-US"/>
              </w:rPr>
              <w:t>-99</w:t>
            </w:r>
          </w:p>
        </w:tc>
      </w:tr>
      <w:tr w:rsidR="00750585" w:rsidRPr="004E396D" w:rsidTr="003137FE">
        <w:trPr>
          <w:trHeight w:val="1310"/>
          <w:jc w:val="center"/>
        </w:trPr>
        <w:tc>
          <w:tcPr>
            <w:tcW w:w="3628" w:type="dxa"/>
            <w:tcBorders>
              <w:top w:val="single" w:sz="4" w:space="0" w:color="auto"/>
              <w:left w:val="single" w:sz="4" w:space="0" w:color="auto"/>
              <w:right w:val="single" w:sz="4" w:space="0" w:color="auto"/>
            </w:tcBorders>
            <w:vAlign w:val="center"/>
          </w:tcPr>
          <w:p w:rsidR="00750585" w:rsidRPr="004E396D" w:rsidRDefault="00750585" w:rsidP="003137FE">
            <w:pPr>
              <w:pStyle w:val="TAL"/>
              <w:rPr>
                <w:rFonts w:cs="Arial"/>
                <w:szCs w:val="22"/>
                <w:vertAlign w:val="superscript"/>
                <w:lang w:val="en-US" w:eastAsia="ko-KR"/>
              </w:rPr>
            </w:pPr>
            <w:r w:rsidRPr="004E396D">
              <w:rPr>
                <w:rFonts w:cs="Arial"/>
                <w:lang w:val="en-US"/>
              </w:rPr>
              <w:t>SS-SINR</w:t>
            </w:r>
            <w:r w:rsidRPr="004E396D">
              <w:rPr>
                <w:rFonts w:cs="Arial"/>
                <w:vertAlign w:val="superscript"/>
                <w:lang w:val="en-US"/>
              </w:rPr>
              <w:t xml:space="preserve"> Note2</w:t>
            </w:r>
          </w:p>
          <w:p w:rsidR="00750585" w:rsidRPr="004E396D" w:rsidRDefault="00750585" w:rsidP="003137FE">
            <w:pPr>
              <w:keepLines/>
              <w:spacing w:after="0"/>
              <w:rPr>
                <w:rFonts w:ascii="Arial" w:eastAsia="Calibri" w:hAnsi="Arial" w:cs="Arial"/>
                <w:sz w:val="18"/>
                <w:szCs w:val="18"/>
              </w:rPr>
            </w:pPr>
          </w:p>
        </w:tc>
        <w:tc>
          <w:tcPr>
            <w:tcW w:w="1271" w:type="dxa"/>
            <w:tcBorders>
              <w:top w:val="single" w:sz="4" w:space="0" w:color="auto"/>
              <w:left w:val="single" w:sz="4" w:space="0" w:color="auto"/>
              <w:right w:val="single" w:sz="4" w:space="0" w:color="auto"/>
            </w:tcBorders>
            <w:vAlign w:val="center"/>
          </w:tcPr>
          <w:p w:rsidR="00750585" w:rsidRPr="004E396D" w:rsidRDefault="00750585" w:rsidP="003137FE">
            <w:pPr>
              <w:keepLines/>
              <w:spacing w:after="0"/>
              <w:jc w:val="center"/>
              <w:rPr>
                <w:rFonts w:ascii="Arial" w:eastAsia="Calibri" w:hAnsi="Arial"/>
                <w:sz w:val="18"/>
                <w:szCs w:val="22"/>
                <w:lang w:val="en-US"/>
              </w:rPr>
            </w:pPr>
            <w:r w:rsidRPr="004E396D">
              <w:rPr>
                <w:rFonts w:ascii="Arial" w:hAnsi="Arial"/>
                <w:sz w:val="18"/>
                <w:lang w:val="en-US"/>
              </w:rPr>
              <w:t>dB</w:t>
            </w:r>
          </w:p>
        </w:tc>
        <w:tc>
          <w:tcPr>
            <w:tcW w:w="830" w:type="dxa"/>
            <w:tcBorders>
              <w:top w:val="single" w:sz="4" w:space="0" w:color="auto"/>
              <w:left w:val="single" w:sz="4" w:space="0" w:color="auto"/>
              <w:right w:val="single" w:sz="4" w:space="0" w:color="auto"/>
            </w:tcBorders>
            <w:vAlign w:val="center"/>
          </w:tcPr>
          <w:p w:rsidR="00750585" w:rsidRPr="004E396D" w:rsidRDefault="00750585" w:rsidP="003137FE">
            <w:pPr>
              <w:pStyle w:val="TAC"/>
              <w:rPr>
                <w:rFonts w:eastAsia="Calibri"/>
                <w:szCs w:val="22"/>
                <w:lang w:val="en-US"/>
              </w:rPr>
            </w:pPr>
            <w:r w:rsidRPr="004E396D">
              <w:rPr>
                <w:lang w:val="en-US"/>
              </w:rPr>
              <w:t>0</w:t>
            </w:r>
          </w:p>
        </w:tc>
        <w:tc>
          <w:tcPr>
            <w:tcW w:w="831" w:type="dxa"/>
            <w:tcBorders>
              <w:top w:val="single" w:sz="4" w:space="0" w:color="auto"/>
              <w:left w:val="single" w:sz="4" w:space="0" w:color="auto"/>
              <w:right w:val="single" w:sz="4" w:space="0" w:color="auto"/>
            </w:tcBorders>
            <w:vAlign w:val="center"/>
          </w:tcPr>
          <w:p w:rsidR="00750585" w:rsidRPr="004E396D" w:rsidRDefault="00750585" w:rsidP="003137FE">
            <w:pPr>
              <w:pStyle w:val="TAC"/>
              <w:rPr>
                <w:rFonts w:eastAsia="Calibri"/>
                <w:szCs w:val="22"/>
                <w:lang w:val="en-US"/>
              </w:rPr>
            </w:pPr>
            <w:r w:rsidRPr="004E396D">
              <w:rPr>
                <w:lang w:val="en-US"/>
              </w:rPr>
              <w:t>-3.2</w:t>
            </w:r>
          </w:p>
        </w:tc>
        <w:tc>
          <w:tcPr>
            <w:tcW w:w="831" w:type="dxa"/>
            <w:tcBorders>
              <w:top w:val="single" w:sz="4" w:space="0" w:color="auto"/>
              <w:left w:val="single" w:sz="4" w:space="0" w:color="auto"/>
              <w:right w:val="single" w:sz="4" w:space="0" w:color="auto"/>
            </w:tcBorders>
          </w:tcPr>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lang w:val="en-US"/>
              </w:rPr>
            </w:pPr>
            <w:r w:rsidRPr="004E396D">
              <w:rPr>
                <w:rFonts w:cs="Arial"/>
                <w:lang w:val="en-US"/>
              </w:rPr>
              <w:t>-4.76</w:t>
            </w:r>
          </w:p>
        </w:tc>
        <w:tc>
          <w:tcPr>
            <w:tcW w:w="832" w:type="dxa"/>
            <w:tcBorders>
              <w:top w:val="single" w:sz="4" w:space="0" w:color="auto"/>
              <w:left w:val="single" w:sz="4" w:space="0" w:color="auto"/>
              <w:right w:val="single" w:sz="4" w:space="0" w:color="auto"/>
            </w:tcBorders>
          </w:tcPr>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rFonts w:cs="Arial"/>
                <w:lang w:val="en-US"/>
              </w:rPr>
            </w:pPr>
          </w:p>
          <w:p w:rsidR="00750585" w:rsidRPr="004E396D" w:rsidRDefault="00750585" w:rsidP="003137FE">
            <w:pPr>
              <w:pStyle w:val="TAC"/>
              <w:rPr>
                <w:lang w:val="en-US"/>
              </w:rPr>
            </w:pPr>
            <w:r w:rsidRPr="004E396D">
              <w:rPr>
                <w:rFonts w:cs="Arial"/>
                <w:lang w:val="en-US"/>
              </w:rPr>
              <w:t>-4.76</w:t>
            </w:r>
          </w:p>
        </w:tc>
      </w:tr>
      <w:tr w:rsidR="00750585" w:rsidRPr="004E396D" w:rsidTr="003137FE">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rPr>
                <w:rFonts w:ascii="Arial" w:hAnsi="Arial" w:cs="Arial"/>
                <w:sz w:val="18"/>
                <w:lang w:val="en-US"/>
              </w:rPr>
            </w:pPr>
            <w:r w:rsidRPr="004E396D">
              <w:rPr>
                <w:rFonts w:ascii="Arial" w:eastAsia="Calibri" w:hAnsi="Arial" w:cs="Arial"/>
                <w:position w:val="-12"/>
                <w:sz w:val="18"/>
                <w:szCs w:val="22"/>
                <w:lang w:val="en-US"/>
              </w:rPr>
              <w:object w:dxaOrig="615" w:dyaOrig="390">
                <v:shape id="_x0000_i1150" type="#_x0000_t75" style="width:28.65pt;height:14pt" o:ole="" fillcolor="window">
                  <v:imagedata r:id="rId16" o:title=""/>
                </v:shape>
                <o:OLEObject Type="Embed" ProgID="Equation.3" ShapeID="_x0000_i1150" DrawAspect="Content" ObjectID="_1652631549" r:id="rId16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pStyle w:val="TAC"/>
              <w:rPr>
                <w:lang w:val="en-US"/>
              </w:rPr>
            </w:pPr>
            <w:r w:rsidRPr="004E396D">
              <w:rPr>
                <w:rFonts w:cs="Arial"/>
                <w:lang w:val="en-US"/>
              </w:rPr>
              <w:t>-4.76</w:t>
            </w:r>
          </w:p>
        </w:tc>
      </w:tr>
      <w:tr w:rsidR="00750585" w:rsidRPr="004E396D" w:rsidTr="003137FE">
        <w:trPr>
          <w:trHeight w:val="1470"/>
          <w:jc w:val="center"/>
        </w:trPr>
        <w:tc>
          <w:tcPr>
            <w:tcW w:w="3628" w:type="dxa"/>
            <w:tcBorders>
              <w:top w:val="single" w:sz="4" w:space="0" w:color="auto"/>
              <w:left w:val="single" w:sz="4" w:space="0" w:color="auto"/>
              <w:right w:val="single" w:sz="4" w:space="0" w:color="auto"/>
            </w:tcBorders>
            <w:vAlign w:val="center"/>
            <w:hideMark/>
          </w:tcPr>
          <w:p w:rsidR="00750585" w:rsidRPr="004E396D" w:rsidRDefault="00750585" w:rsidP="003137FE">
            <w:pPr>
              <w:pStyle w:val="TAL"/>
              <w:rPr>
                <w:rFonts w:cs="Arial"/>
                <w:vertAlign w:val="superscript"/>
                <w:lang w:val="en-US"/>
              </w:rPr>
            </w:pPr>
            <w:r w:rsidRPr="004E396D">
              <w:rPr>
                <w:rFonts w:cs="Arial"/>
                <w:lang w:val="en-US"/>
              </w:rPr>
              <w:t>Io</w:t>
            </w:r>
            <w:r w:rsidRPr="004E396D">
              <w:rPr>
                <w:rFonts w:cs="Arial"/>
                <w:vertAlign w:val="superscript"/>
                <w:lang w:val="en-US"/>
              </w:rPr>
              <w:t>Note2</w:t>
            </w:r>
          </w:p>
          <w:p w:rsidR="00750585" w:rsidRPr="004E396D" w:rsidRDefault="00750585" w:rsidP="003137FE">
            <w:pPr>
              <w:keepLines/>
              <w:spacing w:after="0"/>
              <w:rPr>
                <w:rFonts w:ascii="Arial" w:hAnsi="Arial" w:cs="Arial"/>
                <w:sz w:val="18"/>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750585" w:rsidRPr="004E396D" w:rsidRDefault="00750585" w:rsidP="003137FE">
            <w:pPr>
              <w:keepLines/>
              <w:spacing w:after="0"/>
              <w:jc w:val="center"/>
              <w:rPr>
                <w:rFonts w:ascii="Arial" w:hAnsi="Arial" w:cs="Arial"/>
                <w:sz w:val="18"/>
                <w:lang w:val="en-US"/>
              </w:rPr>
            </w:pPr>
            <w:r w:rsidRPr="004E396D">
              <w:rPr>
                <w:rFonts w:ascii="Arial" w:hAnsi="Arial" w:cs="Arial"/>
                <w:sz w:val="18"/>
                <w:lang w:val="en-US"/>
              </w:rPr>
              <w:t>dBm/95.04 MHz</w:t>
            </w:r>
            <w:r w:rsidRPr="004E396D">
              <w:rPr>
                <w:rFonts w:ascii="Arial" w:hAnsi="Arial" w:cs="Arial"/>
                <w:sz w:val="18"/>
                <w:vertAlign w:val="superscript"/>
                <w:lang w:val="en-US"/>
              </w:rPr>
              <w:t xml:space="preserve"> </w:t>
            </w:r>
            <w:r w:rsidRPr="004E396D">
              <w:rPr>
                <w:rFonts w:ascii="Arial" w:hAnsi="Arial" w:cs="Arial"/>
                <w:sz w:val="18"/>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750585" w:rsidRPr="004E396D" w:rsidRDefault="00750585" w:rsidP="003137FE">
            <w:pPr>
              <w:pStyle w:val="TAC"/>
              <w:rPr>
                <w:lang w:val="en-US"/>
              </w:rPr>
            </w:pPr>
            <w:r w:rsidRPr="004E396D">
              <w:rPr>
                <w:lang w:val="en-US"/>
              </w:rPr>
              <w:t xml:space="preserve">-59.2 </w:t>
            </w:r>
          </w:p>
        </w:tc>
        <w:tc>
          <w:tcPr>
            <w:tcW w:w="1663" w:type="dxa"/>
            <w:gridSpan w:val="2"/>
            <w:tcBorders>
              <w:top w:val="single" w:sz="4" w:space="0" w:color="auto"/>
              <w:left w:val="single" w:sz="4" w:space="0" w:color="auto"/>
              <w:right w:val="single" w:sz="4" w:space="0" w:color="auto"/>
            </w:tcBorders>
          </w:tcPr>
          <w:p w:rsidR="00750585" w:rsidRPr="004E396D" w:rsidRDefault="00750585" w:rsidP="003137FE">
            <w:pPr>
              <w:pStyle w:val="TAC"/>
              <w:rPr>
                <w:lang w:val="en-US"/>
              </w:rPr>
            </w:pPr>
            <w:r w:rsidRPr="004E396D">
              <w:rPr>
                <w:rFonts w:cs="Arial"/>
                <w:lang w:val="en-US"/>
              </w:rPr>
              <w:t>-64</w:t>
            </w:r>
          </w:p>
        </w:tc>
      </w:tr>
      <w:tr w:rsidR="00750585" w:rsidRPr="004E396D" w:rsidTr="003137FE">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1:</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4E396D">
              <w:rPr>
                <w:rFonts w:ascii="Arial" w:eastAsia="Calibri" w:hAnsi="Arial" w:cs="v4.2.0"/>
                <w:position w:val="-12"/>
                <w:sz w:val="18"/>
                <w:szCs w:val="22"/>
                <w:lang w:val="en-US"/>
              </w:rPr>
              <w:object w:dxaOrig="405" w:dyaOrig="345">
                <v:shape id="_x0000_i1151" type="#_x0000_t75" style="width:20.65pt;height:13.35pt" o:ole="" fillcolor="window">
                  <v:imagedata r:id="rId13" o:title=""/>
                </v:shape>
                <o:OLEObject Type="Embed" ProgID="Equation.3" ShapeID="_x0000_i1151" DrawAspect="Content" ObjectID="_1652631550" r:id="rId165"/>
              </w:object>
            </w:r>
            <w:r w:rsidRPr="004E396D">
              <w:rPr>
                <w:rFonts w:ascii="Arial" w:hAnsi="Arial" w:cs="Arial"/>
                <w:sz w:val="18"/>
                <w:lang w:val="en-US"/>
              </w:rPr>
              <w:t xml:space="preserve"> to be fulfilled.</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2:</w:t>
            </w:r>
            <w:r w:rsidRPr="004E396D">
              <w:rPr>
                <w:rFonts w:ascii="Arial" w:hAnsi="Arial" w:cs="Arial"/>
                <w:sz w:val="18"/>
                <w:lang w:val="en-US"/>
              </w:rPr>
              <w:tab/>
              <w:t>SS-SINR, SS-RSRP, and Io levels have been derived from other parameters for information purposes. They are not settable parameters themselves.</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3:</w:t>
            </w:r>
            <w:r w:rsidRPr="004E396D">
              <w:rPr>
                <w:rFonts w:ascii="Arial" w:hAnsi="Arial" w:cs="Arial"/>
                <w:sz w:val="18"/>
                <w:lang w:val="en-US"/>
              </w:rPr>
              <w:tab/>
              <w:t>SS-SINR and SS-RSRP minimum requirements are specified assuming independent interference and noise at each receiver antenna port.</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4:</w:t>
            </w:r>
            <w:r w:rsidRPr="004E396D">
              <w:rPr>
                <w:rFonts w:ascii="Arial" w:hAnsi="Arial" w:cs="Arial"/>
                <w:sz w:val="18"/>
                <w:lang w:val="en-US"/>
              </w:rPr>
              <w:tab/>
              <w:t>Equivalent power received by an antenna with 0 dBi gain at the centre of the quiet zone</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5:</w:t>
            </w:r>
            <w:r w:rsidRPr="004E396D">
              <w:rPr>
                <w:rFonts w:ascii="Arial" w:hAnsi="Arial" w:cs="Arial"/>
                <w:sz w:val="18"/>
                <w:lang w:val="en-US"/>
              </w:rPr>
              <w:tab/>
              <w:t>As observed with 0 dBi gain antenna at the centre of the quiet zone</w:t>
            </w:r>
          </w:p>
          <w:p w:rsidR="00750585" w:rsidRPr="004E396D" w:rsidRDefault="00750585" w:rsidP="003137FE">
            <w:pPr>
              <w:keepLines/>
              <w:spacing w:after="0"/>
              <w:ind w:left="851" w:hanging="851"/>
              <w:rPr>
                <w:rFonts w:ascii="Arial" w:hAnsi="Arial" w:cs="Arial"/>
                <w:sz w:val="18"/>
                <w:lang w:val="en-US"/>
              </w:rPr>
            </w:pPr>
            <w:r w:rsidRPr="004E396D">
              <w:rPr>
                <w:rFonts w:ascii="Arial" w:hAnsi="Arial" w:cs="Arial"/>
                <w:sz w:val="18"/>
                <w:lang w:val="en-US"/>
              </w:rPr>
              <w:t>Note 6:</w:t>
            </w:r>
            <w:r w:rsidRPr="004E396D">
              <w:rPr>
                <w:rFonts w:ascii="Arial" w:hAnsi="Arial" w:cs="Arial"/>
                <w:sz w:val="18"/>
                <w:lang w:val="en-US"/>
              </w:rPr>
              <w:tab/>
              <w:t>NR operating band groups are as defined in clause 3.5.2.</w:t>
            </w:r>
          </w:p>
          <w:p w:rsidR="00750585" w:rsidRPr="004E396D" w:rsidRDefault="00750585" w:rsidP="003137FE">
            <w:pPr>
              <w:pStyle w:val="TAN"/>
              <w:rPr>
                <w:rFonts w:cs="Arial"/>
                <w:lang w:val="en-US"/>
              </w:rPr>
            </w:pPr>
            <w:r w:rsidRPr="004E396D">
              <w:rPr>
                <w:rFonts w:cs="Arial"/>
                <w:lang w:val="en-US"/>
              </w:rPr>
              <w:t>Note 7:</w:t>
            </w:r>
            <w:r w:rsidRPr="004E396D">
              <w:rPr>
                <w:rFonts w:cs="Arial"/>
                <w:lang w:val="en-US"/>
              </w:rPr>
              <w:tab/>
              <w:t>Void</w:t>
            </w:r>
          </w:p>
          <w:p w:rsidR="00750585" w:rsidRPr="004E396D" w:rsidRDefault="00750585" w:rsidP="003137FE">
            <w:pPr>
              <w:pStyle w:val="TAN"/>
              <w:rPr>
                <w:lang w:val="en-US"/>
              </w:rPr>
            </w:pPr>
            <w:r w:rsidRPr="004E396D">
              <w:rPr>
                <w:rFonts w:cs="Arial"/>
                <w:lang w:val="en-US"/>
              </w:rPr>
              <w:t>Note 8:</w:t>
            </w:r>
            <w:r w:rsidRPr="004E396D">
              <w:rPr>
                <w:rFonts w:cs="Arial"/>
                <w:lang w:val="en-US"/>
              </w:rPr>
              <w:tab/>
              <w:t>Void</w:t>
            </w:r>
          </w:p>
        </w:tc>
      </w:tr>
    </w:tbl>
    <w:p w:rsidR="00750585" w:rsidRPr="004E396D" w:rsidRDefault="00750585" w:rsidP="00750585"/>
    <w:p w:rsidR="00750585" w:rsidRPr="004E396D" w:rsidRDefault="00750585" w:rsidP="00750585">
      <w:pPr>
        <w:pStyle w:val="Heading5"/>
        <w:rPr>
          <w:lang w:eastAsia="ko-KR"/>
        </w:rPr>
      </w:pPr>
      <w:r w:rsidRPr="004E396D">
        <w:rPr>
          <w:lang w:eastAsia="ko-KR"/>
        </w:rPr>
        <w:t>A.7.7.3.1.3</w:t>
      </w:r>
      <w:r w:rsidRPr="004E396D">
        <w:rPr>
          <w:lang w:eastAsia="ko-KR"/>
        </w:rPr>
        <w:tab/>
        <w:t>Test Requirements</w:t>
      </w:r>
    </w:p>
    <w:p w:rsidR="00750585" w:rsidRPr="004E396D" w:rsidRDefault="00750585" w:rsidP="00750585">
      <w:pPr>
        <w:rPr>
          <w:lang w:eastAsia="ko-KR"/>
        </w:rPr>
      </w:pPr>
      <w:r w:rsidRPr="004E396D">
        <w:rPr>
          <w:lang w:eastAsia="ko-KR"/>
        </w:rPr>
        <w:t>The SS-SINR absolute measurement accuracy in test 1 shall be within the range Nominal SS-SINR+3B to Nominal SS-SINR -4dB and the SS-SINR measurement accuracy in test 2 shall be within the range Nominal SS-SINR +3.5dB to Nominal SS-SINR -4.5dB  according to the requirements in clause 10.1.10.13.1 with an additional -1dB margin reflecting the possible impact of UE self noise in the test.</w:t>
      </w:r>
      <w:r w:rsidRPr="004E396D">
        <w:rPr>
          <w:rFonts w:eastAsiaTheme="minorEastAsia"/>
          <w:lang w:eastAsia="ko-KR"/>
        </w:rPr>
        <w:t xml:space="preserve"> </w:t>
      </w:r>
      <w:r w:rsidRPr="004E396D">
        <w:rPr>
          <w:lang w:eastAsia="ko-KR"/>
        </w:rPr>
        <w:t>The relative SS-SINR measurement accuracy shall fulfil the requirements in clause 10.1.13.1.1.</w:t>
      </w:r>
    </w:p>
    <w:p w:rsidR="009D016F" w:rsidRPr="00806803"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806803">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66"/>
      <w:headerReference w:type="default" r:id="rId167"/>
      <w:headerReference w:type="first" r:id="rId1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047" w:rsidRDefault="00E67047">
      <w:r>
        <w:separator/>
      </w:r>
    </w:p>
  </w:endnote>
  <w:endnote w:type="continuationSeparator" w:id="0">
    <w:p w:rsidR="00E67047" w:rsidRDefault="00E6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Yu Gothic UI"/>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047" w:rsidRDefault="00E67047">
      <w:r>
        <w:separator/>
      </w:r>
    </w:p>
  </w:footnote>
  <w:footnote w:type="continuationSeparator" w:id="0">
    <w:p w:rsidR="00E67047" w:rsidRDefault="00E6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1B" w:rsidRDefault="000E01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1B" w:rsidRDefault="000E01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1B" w:rsidRDefault="000E01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011B" w:rsidRDefault="000E0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42A3C23"/>
    <w:multiLevelType w:val="hybridMultilevel"/>
    <w:tmpl w:val="C34E0718"/>
    <w:lvl w:ilvl="0" w:tplc="3ABA766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0" w15:restartNumberingAfterBreak="0">
    <w:nsid w:val="47751452"/>
    <w:multiLevelType w:val="hybridMultilevel"/>
    <w:tmpl w:val="CC6A9C04"/>
    <w:lvl w:ilvl="0" w:tplc="14D6A48A">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E6DB0"/>
    <w:multiLevelType w:val="hybridMultilevel"/>
    <w:tmpl w:val="6AF49CBE"/>
    <w:lvl w:ilvl="0" w:tplc="95A0976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9"/>
  </w:num>
  <w:num w:numId="2">
    <w:abstractNumId w:val="44"/>
  </w:num>
  <w:num w:numId="3">
    <w:abstractNumId w:val="17"/>
  </w:num>
  <w:num w:numId="4">
    <w:abstractNumId w:val="19"/>
  </w:num>
  <w:num w:numId="5">
    <w:abstractNumId w:val="9"/>
  </w:num>
  <w:num w:numId="6">
    <w:abstractNumId w:val="21"/>
  </w:num>
  <w:num w:numId="7">
    <w:abstractNumId w:val="14"/>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num>
  <w:num w:numId="12">
    <w:abstractNumId w:val="41"/>
  </w:num>
  <w:num w:numId="13">
    <w:abstractNumId w:val="23"/>
  </w:num>
  <w:num w:numId="14">
    <w:abstractNumId w:val="18"/>
  </w:num>
  <w:num w:numId="15">
    <w:abstractNumId w:val="32"/>
  </w:num>
  <w:num w:numId="16">
    <w:abstractNumId w:val="20"/>
  </w:num>
  <w:num w:numId="17">
    <w:abstractNumId w:val="38"/>
  </w:num>
  <w:num w:numId="18">
    <w:abstractNumId w:val="31"/>
  </w:num>
  <w:num w:numId="19">
    <w:abstractNumId w:val="11"/>
  </w:num>
  <w:num w:numId="20">
    <w:abstractNumId w:val="26"/>
  </w:num>
  <w:num w:numId="21">
    <w:abstractNumId w:val="28"/>
  </w:num>
  <w:num w:numId="22">
    <w:abstractNumId w:val="12"/>
  </w:num>
  <w:num w:numId="23">
    <w:abstractNumId w:val="36"/>
  </w:num>
  <w:num w:numId="24">
    <w:abstractNumId w:val="35"/>
  </w:num>
  <w:num w:numId="25">
    <w:abstractNumId w:val="34"/>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0"/>
  </w:num>
  <w:num w:numId="36">
    <w:abstractNumId w:val="45"/>
  </w:num>
  <w:num w:numId="3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42"/>
  </w:num>
  <w:num w:numId="39">
    <w:abstractNumId w:val="13"/>
  </w:num>
  <w:num w:numId="40">
    <w:abstractNumId w:val="24"/>
  </w:num>
  <w:num w:numId="41">
    <w:abstractNumId w:val="40"/>
  </w:num>
  <w:num w:numId="42">
    <w:abstractNumId w:val="43"/>
  </w:num>
  <w:num w:numId="43">
    <w:abstractNumId w:val="25"/>
  </w:num>
  <w:num w:numId="44">
    <w:abstractNumId w:val="10"/>
  </w:num>
  <w:num w:numId="45">
    <w:abstractNumId w:val="27"/>
  </w:num>
  <w:num w:numId="46">
    <w:abstractNumId w:val="37"/>
  </w:num>
  <w:num w:numId="47">
    <w:abstractNumId w:val="22"/>
  </w:num>
  <w:num w:numId="48">
    <w:abstractNumId w:val="29"/>
  </w:num>
  <w:num w:numId="4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9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EB"/>
    <w:rsid w:val="00022E4A"/>
    <w:rsid w:val="00033FEE"/>
    <w:rsid w:val="00040F45"/>
    <w:rsid w:val="000556DA"/>
    <w:rsid w:val="0006499D"/>
    <w:rsid w:val="0007550C"/>
    <w:rsid w:val="000800AC"/>
    <w:rsid w:val="000919CA"/>
    <w:rsid w:val="000959DD"/>
    <w:rsid w:val="000A16A8"/>
    <w:rsid w:val="000A6394"/>
    <w:rsid w:val="000B7FED"/>
    <w:rsid w:val="000C038A"/>
    <w:rsid w:val="000C5267"/>
    <w:rsid w:val="000C6598"/>
    <w:rsid w:val="000E011B"/>
    <w:rsid w:val="001321C5"/>
    <w:rsid w:val="001359F0"/>
    <w:rsid w:val="00145D43"/>
    <w:rsid w:val="0016008F"/>
    <w:rsid w:val="0018135F"/>
    <w:rsid w:val="00181A08"/>
    <w:rsid w:val="00182A98"/>
    <w:rsid w:val="00192C46"/>
    <w:rsid w:val="001A08B3"/>
    <w:rsid w:val="001A7B60"/>
    <w:rsid w:val="001B52F0"/>
    <w:rsid w:val="001B7A65"/>
    <w:rsid w:val="001D7F82"/>
    <w:rsid w:val="001E41F3"/>
    <w:rsid w:val="001F5440"/>
    <w:rsid w:val="00203265"/>
    <w:rsid w:val="00213E70"/>
    <w:rsid w:val="00217023"/>
    <w:rsid w:val="002208F6"/>
    <w:rsid w:val="0026004D"/>
    <w:rsid w:val="00261CA5"/>
    <w:rsid w:val="002640DD"/>
    <w:rsid w:val="00275D12"/>
    <w:rsid w:val="00284FEB"/>
    <w:rsid w:val="002860C4"/>
    <w:rsid w:val="002A1159"/>
    <w:rsid w:val="002B4C1F"/>
    <w:rsid w:val="002B5741"/>
    <w:rsid w:val="002D451D"/>
    <w:rsid w:val="002D5D16"/>
    <w:rsid w:val="002F06C0"/>
    <w:rsid w:val="00305409"/>
    <w:rsid w:val="00307BCF"/>
    <w:rsid w:val="003137FE"/>
    <w:rsid w:val="00325E68"/>
    <w:rsid w:val="00333683"/>
    <w:rsid w:val="0033471C"/>
    <w:rsid w:val="003459B6"/>
    <w:rsid w:val="003554D4"/>
    <w:rsid w:val="003609EF"/>
    <w:rsid w:val="0036231A"/>
    <w:rsid w:val="00374DD4"/>
    <w:rsid w:val="003924DE"/>
    <w:rsid w:val="003C759A"/>
    <w:rsid w:val="003D3960"/>
    <w:rsid w:val="003E1A36"/>
    <w:rsid w:val="00410371"/>
    <w:rsid w:val="00415CBB"/>
    <w:rsid w:val="004242F1"/>
    <w:rsid w:val="00426753"/>
    <w:rsid w:val="00446D77"/>
    <w:rsid w:val="004516E1"/>
    <w:rsid w:val="00466C89"/>
    <w:rsid w:val="00477A9C"/>
    <w:rsid w:val="004B75B7"/>
    <w:rsid w:val="004C75C1"/>
    <w:rsid w:val="004E435E"/>
    <w:rsid w:val="004E7BA3"/>
    <w:rsid w:val="004F15E8"/>
    <w:rsid w:val="004F3034"/>
    <w:rsid w:val="0051580D"/>
    <w:rsid w:val="005203A2"/>
    <w:rsid w:val="00524CC7"/>
    <w:rsid w:val="00547111"/>
    <w:rsid w:val="00556FB4"/>
    <w:rsid w:val="005671C4"/>
    <w:rsid w:val="005749E1"/>
    <w:rsid w:val="005916C9"/>
    <w:rsid w:val="00592D74"/>
    <w:rsid w:val="00593704"/>
    <w:rsid w:val="005972AA"/>
    <w:rsid w:val="005E2C44"/>
    <w:rsid w:val="005E5B74"/>
    <w:rsid w:val="006004AE"/>
    <w:rsid w:val="00615F66"/>
    <w:rsid w:val="00621188"/>
    <w:rsid w:val="00621592"/>
    <w:rsid w:val="006257ED"/>
    <w:rsid w:val="00627A0C"/>
    <w:rsid w:val="00632A27"/>
    <w:rsid w:val="00652680"/>
    <w:rsid w:val="00664212"/>
    <w:rsid w:val="00675277"/>
    <w:rsid w:val="0069481B"/>
    <w:rsid w:val="00695808"/>
    <w:rsid w:val="006B46FB"/>
    <w:rsid w:val="006C6BB6"/>
    <w:rsid w:val="006D0931"/>
    <w:rsid w:val="006E21FB"/>
    <w:rsid w:val="006E3473"/>
    <w:rsid w:val="00710E25"/>
    <w:rsid w:val="00740F18"/>
    <w:rsid w:val="00750585"/>
    <w:rsid w:val="0077205C"/>
    <w:rsid w:val="00776891"/>
    <w:rsid w:val="007830A7"/>
    <w:rsid w:val="00791F21"/>
    <w:rsid w:val="00792342"/>
    <w:rsid w:val="00796129"/>
    <w:rsid w:val="007977A8"/>
    <w:rsid w:val="007B28C8"/>
    <w:rsid w:val="007B5066"/>
    <w:rsid w:val="007B512A"/>
    <w:rsid w:val="007C1F1C"/>
    <w:rsid w:val="007C2097"/>
    <w:rsid w:val="007C2558"/>
    <w:rsid w:val="007D6A07"/>
    <w:rsid w:val="007E0B54"/>
    <w:rsid w:val="007F7259"/>
    <w:rsid w:val="008040A8"/>
    <w:rsid w:val="00806803"/>
    <w:rsid w:val="00810A10"/>
    <w:rsid w:val="00820BF3"/>
    <w:rsid w:val="008279FA"/>
    <w:rsid w:val="00830ECF"/>
    <w:rsid w:val="0083513F"/>
    <w:rsid w:val="008626E7"/>
    <w:rsid w:val="008627FE"/>
    <w:rsid w:val="00870EE7"/>
    <w:rsid w:val="00876FD0"/>
    <w:rsid w:val="008863B9"/>
    <w:rsid w:val="008A37E6"/>
    <w:rsid w:val="008A45A6"/>
    <w:rsid w:val="008A6987"/>
    <w:rsid w:val="008D2DF1"/>
    <w:rsid w:val="008E5436"/>
    <w:rsid w:val="008F4A3D"/>
    <w:rsid w:val="008F686C"/>
    <w:rsid w:val="009056FD"/>
    <w:rsid w:val="00912076"/>
    <w:rsid w:val="009148DE"/>
    <w:rsid w:val="00924ABE"/>
    <w:rsid w:val="00941E30"/>
    <w:rsid w:val="00943A0C"/>
    <w:rsid w:val="009720C4"/>
    <w:rsid w:val="009777D9"/>
    <w:rsid w:val="00981D15"/>
    <w:rsid w:val="00991B88"/>
    <w:rsid w:val="009A17D5"/>
    <w:rsid w:val="009A5753"/>
    <w:rsid w:val="009A579D"/>
    <w:rsid w:val="009D016F"/>
    <w:rsid w:val="009E0888"/>
    <w:rsid w:val="009E3297"/>
    <w:rsid w:val="009F734F"/>
    <w:rsid w:val="00A064A8"/>
    <w:rsid w:val="00A12AFB"/>
    <w:rsid w:val="00A2257B"/>
    <w:rsid w:val="00A246B6"/>
    <w:rsid w:val="00A47E70"/>
    <w:rsid w:val="00A50CF0"/>
    <w:rsid w:val="00A55E18"/>
    <w:rsid w:val="00A7671C"/>
    <w:rsid w:val="00A94FF2"/>
    <w:rsid w:val="00AA2CBC"/>
    <w:rsid w:val="00AC5820"/>
    <w:rsid w:val="00AD1CD8"/>
    <w:rsid w:val="00AE51AD"/>
    <w:rsid w:val="00B07A11"/>
    <w:rsid w:val="00B258BB"/>
    <w:rsid w:val="00B27D9F"/>
    <w:rsid w:val="00B30A58"/>
    <w:rsid w:val="00B3482E"/>
    <w:rsid w:val="00B421A1"/>
    <w:rsid w:val="00B671A3"/>
    <w:rsid w:val="00B67B97"/>
    <w:rsid w:val="00B762D2"/>
    <w:rsid w:val="00B80EA6"/>
    <w:rsid w:val="00B92CEF"/>
    <w:rsid w:val="00B968C8"/>
    <w:rsid w:val="00BA1FFF"/>
    <w:rsid w:val="00BA3EC5"/>
    <w:rsid w:val="00BA4B78"/>
    <w:rsid w:val="00BA51D9"/>
    <w:rsid w:val="00BB0046"/>
    <w:rsid w:val="00BB218B"/>
    <w:rsid w:val="00BB5DFC"/>
    <w:rsid w:val="00BD2358"/>
    <w:rsid w:val="00BD279D"/>
    <w:rsid w:val="00BD6BB8"/>
    <w:rsid w:val="00C20BAA"/>
    <w:rsid w:val="00C20E6E"/>
    <w:rsid w:val="00C22465"/>
    <w:rsid w:val="00C227FD"/>
    <w:rsid w:val="00C3375A"/>
    <w:rsid w:val="00C66BA2"/>
    <w:rsid w:val="00C81629"/>
    <w:rsid w:val="00C82A8B"/>
    <w:rsid w:val="00C95985"/>
    <w:rsid w:val="00CB07D2"/>
    <w:rsid w:val="00CB0B9A"/>
    <w:rsid w:val="00CB193E"/>
    <w:rsid w:val="00CB4106"/>
    <w:rsid w:val="00CB439B"/>
    <w:rsid w:val="00CB5418"/>
    <w:rsid w:val="00CC5026"/>
    <w:rsid w:val="00CC68D0"/>
    <w:rsid w:val="00CD2035"/>
    <w:rsid w:val="00CD245D"/>
    <w:rsid w:val="00CF2924"/>
    <w:rsid w:val="00D03F9A"/>
    <w:rsid w:val="00D06D51"/>
    <w:rsid w:val="00D10529"/>
    <w:rsid w:val="00D23CAD"/>
    <w:rsid w:val="00D24991"/>
    <w:rsid w:val="00D349F5"/>
    <w:rsid w:val="00D42318"/>
    <w:rsid w:val="00D4271D"/>
    <w:rsid w:val="00D46332"/>
    <w:rsid w:val="00D46E08"/>
    <w:rsid w:val="00D50255"/>
    <w:rsid w:val="00D66520"/>
    <w:rsid w:val="00DA20A6"/>
    <w:rsid w:val="00DB0FDD"/>
    <w:rsid w:val="00DB6B0A"/>
    <w:rsid w:val="00DC626B"/>
    <w:rsid w:val="00DE34CF"/>
    <w:rsid w:val="00DE47DC"/>
    <w:rsid w:val="00DF17EF"/>
    <w:rsid w:val="00E13F3D"/>
    <w:rsid w:val="00E34898"/>
    <w:rsid w:val="00E67047"/>
    <w:rsid w:val="00EB09B7"/>
    <w:rsid w:val="00EB62D9"/>
    <w:rsid w:val="00EE7D7C"/>
    <w:rsid w:val="00F00726"/>
    <w:rsid w:val="00F03AD8"/>
    <w:rsid w:val="00F25D98"/>
    <w:rsid w:val="00F300FB"/>
    <w:rsid w:val="00F3612F"/>
    <w:rsid w:val="00F372D8"/>
    <w:rsid w:val="00F61B69"/>
    <w:rsid w:val="00F84910"/>
    <w:rsid w:val="00F84C68"/>
    <w:rsid w:val="00F850C7"/>
    <w:rsid w:val="00F856E3"/>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997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qFormat/>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qFormat/>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0"/>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 w:type="character" w:customStyle="1" w:styleId="UnresolvedMention">
    <w:name w:val="Unresolved Mention"/>
    <w:basedOn w:val="DefaultParagraphFont"/>
    <w:uiPriority w:val="99"/>
    <w:unhideWhenUsed/>
    <w:rsid w:val="00750585"/>
    <w:rPr>
      <w:color w:val="605E5C"/>
      <w:shd w:val="clear" w:color="auto" w:fill="E1DFDD"/>
    </w:rPr>
  </w:style>
  <w:style w:type="paragraph" w:customStyle="1" w:styleId="a1">
    <w:name w:val="吹き出し"/>
    <w:basedOn w:val="Normal"/>
    <w:semiHidden/>
    <w:rsid w:val="00750585"/>
    <w:rPr>
      <w:rFonts w:ascii="Tahoma" w:eastAsia="MS Mincho" w:hAnsi="Tahoma" w:cs="Tahoma"/>
      <w:sz w:val="16"/>
      <w:szCs w:val="16"/>
      <w:lang w:eastAsia="ko-KR"/>
    </w:rPr>
  </w:style>
  <w:style w:type="paragraph" w:customStyle="1" w:styleId="TOC91">
    <w:name w:val="TOC 91"/>
    <w:basedOn w:val="TOC8"/>
    <w:rsid w:val="0075058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5058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75058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750585"/>
    <w:rPr>
      <w:rFonts w:ascii="Times New Roman" w:hAnsi="Times New Roman"/>
      <w:lang w:val="en-GB" w:eastAsia="en-US"/>
    </w:rPr>
  </w:style>
  <w:style w:type="character" w:customStyle="1" w:styleId="UnresolvedMention1">
    <w:name w:val="Unresolved Mention1"/>
    <w:uiPriority w:val="99"/>
    <w:semiHidden/>
    <w:unhideWhenUsed/>
    <w:rsid w:val="00750585"/>
    <w:rPr>
      <w:color w:val="808080"/>
      <w:shd w:val="clear" w:color="auto" w:fill="E6E6E6"/>
    </w:rPr>
  </w:style>
  <w:style w:type="paragraph" w:customStyle="1" w:styleId="B2">
    <w:name w:val="B2+"/>
    <w:basedOn w:val="B20"/>
    <w:rsid w:val="00750585"/>
    <w:pPr>
      <w:numPr>
        <w:numId w:val="38"/>
      </w:numPr>
      <w:overflowPunct w:val="0"/>
      <w:autoSpaceDE w:val="0"/>
      <w:autoSpaceDN w:val="0"/>
      <w:adjustRightInd w:val="0"/>
      <w:textAlignment w:val="baseline"/>
    </w:pPr>
    <w:rPr>
      <w:lang w:eastAsia="ko-KR"/>
    </w:rPr>
  </w:style>
  <w:style w:type="paragraph" w:customStyle="1" w:styleId="B3">
    <w:name w:val="B3+"/>
    <w:basedOn w:val="B30"/>
    <w:rsid w:val="00750585"/>
    <w:pPr>
      <w:numPr>
        <w:numId w:val="39"/>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750585"/>
    <w:pPr>
      <w:numPr>
        <w:numId w:val="40"/>
      </w:numPr>
      <w:overflowPunct w:val="0"/>
      <w:autoSpaceDE w:val="0"/>
      <w:autoSpaceDN w:val="0"/>
      <w:adjustRightInd w:val="0"/>
      <w:textAlignment w:val="baseline"/>
    </w:pPr>
    <w:rPr>
      <w:lang w:eastAsia="ko-KR"/>
    </w:rPr>
  </w:style>
  <w:style w:type="paragraph" w:customStyle="1" w:styleId="TB1">
    <w:name w:val="TB1"/>
    <w:basedOn w:val="Normal"/>
    <w:qFormat/>
    <w:rsid w:val="00750585"/>
    <w:pPr>
      <w:keepNext/>
      <w:keepLines/>
      <w:numPr>
        <w:numId w:val="41"/>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750585"/>
    <w:pPr>
      <w:keepNext/>
      <w:keepLines/>
      <w:numPr>
        <w:numId w:val="42"/>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75058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750585"/>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90.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1.bin"/><Relationship Id="rId63" Type="http://schemas.openxmlformats.org/officeDocument/2006/relationships/oleObject" Target="embeddings/oleObject43.bin"/><Relationship Id="rId68" Type="http://schemas.openxmlformats.org/officeDocument/2006/relationships/oleObject" Target="embeddings/oleObject47.bin"/><Relationship Id="rId84" Type="http://schemas.openxmlformats.org/officeDocument/2006/relationships/oleObject" Target="embeddings/oleObject61.bin"/><Relationship Id="rId89" Type="http://schemas.openxmlformats.org/officeDocument/2006/relationships/oleObject" Target="embeddings/oleObject66.bin"/><Relationship Id="rId112" Type="http://schemas.openxmlformats.org/officeDocument/2006/relationships/oleObject" Target="embeddings/oleObject85.bin"/><Relationship Id="rId133" Type="http://schemas.openxmlformats.org/officeDocument/2006/relationships/oleObject" Target="embeddings/oleObject106.bin"/><Relationship Id="rId138" Type="http://schemas.openxmlformats.org/officeDocument/2006/relationships/oleObject" Target="embeddings/oleObject111.bin"/><Relationship Id="rId154" Type="http://schemas.openxmlformats.org/officeDocument/2006/relationships/oleObject" Target="embeddings/oleObject127.bin"/><Relationship Id="rId159" Type="http://schemas.openxmlformats.org/officeDocument/2006/relationships/oleObject" Target="embeddings/oleObject132.bin"/><Relationship Id="rId170" Type="http://schemas.microsoft.com/office/2011/relationships/people" Target="people.xml"/><Relationship Id="rId16" Type="http://schemas.openxmlformats.org/officeDocument/2006/relationships/image" Target="media/image2.wmf"/><Relationship Id="rId107" Type="http://schemas.openxmlformats.org/officeDocument/2006/relationships/oleObject" Target="embeddings/oleObject8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7.bin"/><Relationship Id="rId58" Type="http://schemas.openxmlformats.org/officeDocument/2006/relationships/oleObject" Target="embeddings/oleObject40.bin"/><Relationship Id="rId74" Type="http://schemas.openxmlformats.org/officeDocument/2006/relationships/oleObject" Target="embeddings/oleObject53.bin"/><Relationship Id="rId79" Type="http://schemas.openxmlformats.org/officeDocument/2006/relationships/oleObject" Target="embeddings/oleObject57.bin"/><Relationship Id="rId102" Type="http://schemas.openxmlformats.org/officeDocument/2006/relationships/oleObject" Target="embeddings/oleObject75.bin"/><Relationship Id="rId123" Type="http://schemas.openxmlformats.org/officeDocument/2006/relationships/oleObject" Target="embeddings/oleObject96.bin"/><Relationship Id="rId128" Type="http://schemas.openxmlformats.org/officeDocument/2006/relationships/oleObject" Target="embeddings/oleObject101.bin"/><Relationship Id="rId144" Type="http://schemas.openxmlformats.org/officeDocument/2006/relationships/oleObject" Target="embeddings/oleObject117.bin"/><Relationship Id="rId149" Type="http://schemas.openxmlformats.org/officeDocument/2006/relationships/oleObject" Target="embeddings/oleObject122.bin"/><Relationship Id="rId5" Type="http://schemas.openxmlformats.org/officeDocument/2006/relationships/settings" Target="settings.xml"/><Relationship Id="rId90" Type="http://schemas.openxmlformats.org/officeDocument/2006/relationships/oleObject" Target="embeddings/oleObject67.bin"/><Relationship Id="rId95" Type="http://schemas.openxmlformats.org/officeDocument/2006/relationships/oleObject" Target="embeddings/oleObject72.bin"/><Relationship Id="rId160" Type="http://schemas.openxmlformats.org/officeDocument/2006/relationships/oleObject" Target="embeddings/oleObject133.bin"/><Relationship Id="rId165" Type="http://schemas.openxmlformats.org/officeDocument/2006/relationships/oleObject" Target="embeddings/oleObject138.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2.bin"/><Relationship Id="rId64" Type="http://schemas.openxmlformats.org/officeDocument/2006/relationships/image" Target="media/image9.png"/><Relationship Id="rId69" Type="http://schemas.openxmlformats.org/officeDocument/2006/relationships/oleObject" Target="embeddings/oleObject48.bin"/><Relationship Id="rId113" Type="http://schemas.openxmlformats.org/officeDocument/2006/relationships/oleObject" Target="embeddings/oleObject86.bin"/><Relationship Id="rId118" Type="http://schemas.openxmlformats.org/officeDocument/2006/relationships/oleObject" Target="embeddings/oleObject91.bin"/><Relationship Id="rId134" Type="http://schemas.openxmlformats.org/officeDocument/2006/relationships/oleObject" Target="embeddings/oleObject107.bin"/><Relationship Id="rId139" Type="http://schemas.openxmlformats.org/officeDocument/2006/relationships/oleObject" Target="embeddings/oleObject112.bin"/><Relationship Id="rId80" Type="http://schemas.openxmlformats.org/officeDocument/2006/relationships/oleObject" Target="embeddings/oleObject58.bin"/><Relationship Id="rId85" Type="http://schemas.openxmlformats.org/officeDocument/2006/relationships/oleObject" Target="embeddings/oleObject62.bin"/><Relationship Id="rId150" Type="http://schemas.openxmlformats.org/officeDocument/2006/relationships/oleObject" Target="embeddings/oleObject123.bin"/><Relationship Id="rId155" Type="http://schemas.openxmlformats.org/officeDocument/2006/relationships/oleObject" Target="embeddings/oleObject128.bin"/><Relationship Id="rId171"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1.bin"/><Relationship Id="rId103" Type="http://schemas.openxmlformats.org/officeDocument/2006/relationships/oleObject" Target="embeddings/oleObject76.bin"/><Relationship Id="rId108" Type="http://schemas.openxmlformats.org/officeDocument/2006/relationships/oleObject" Target="embeddings/oleObject81.bin"/><Relationship Id="rId124" Type="http://schemas.openxmlformats.org/officeDocument/2006/relationships/oleObject" Target="embeddings/oleObject97.bin"/><Relationship Id="rId129" Type="http://schemas.openxmlformats.org/officeDocument/2006/relationships/oleObject" Target="embeddings/oleObject102.bin"/><Relationship Id="rId54" Type="http://schemas.openxmlformats.org/officeDocument/2006/relationships/image" Target="media/image5.wmf"/><Relationship Id="rId70" Type="http://schemas.openxmlformats.org/officeDocument/2006/relationships/oleObject" Target="embeddings/oleObject49.bin"/><Relationship Id="rId75" Type="http://schemas.openxmlformats.org/officeDocument/2006/relationships/oleObject" Target="embeddings/oleObject54.bin"/><Relationship Id="rId91" Type="http://schemas.openxmlformats.org/officeDocument/2006/relationships/oleObject" Target="embeddings/oleObject68.bin"/><Relationship Id="rId96" Type="http://schemas.openxmlformats.org/officeDocument/2006/relationships/image" Target="media/image12.wmf"/><Relationship Id="rId140" Type="http://schemas.openxmlformats.org/officeDocument/2006/relationships/oleObject" Target="embeddings/oleObject113.bin"/><Relationship Id="rId145" Type="http://schemas.openxmlformats.org/officeDocument/2006/relationships/oleObject" Target="embeddings/oleObject118.bin"/><Relationship Id="rId161" Type="http://schemas.openxmlformats.org/officeDocument/2006/relationships/oleObject" Target="embeddings/oleObject134.bin"/><Relationship Id="rId16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image" Target="media/image6.png"/><Relationship Id="rId106" Type="http://schemas.openxmlformats.org/officeDocument/2006/relationships/oleObject" Target="embeddings/oleObject79.bin"/><Relationship Id="rId114" Type="http://schemas.openxmlformats.org/officeDocument/2006/relationships/oleObject" Target="embeddings/oleObject87.bin"/><Relationship Id="rId119" Type="http://schemas.openxmlformats.org/officeDocument/2006/relationships/oleObject" Target="embeddings/oleObject92.bin"/><Relationship Id="rId127" Type="http://schemas.openxmlformats.org/officeDocument/2006/relationships/oleObject" Target="embeddings/oleObject100.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image" Target="media/image4.wmf"/><Relationship Id="rId52" Type="http://schemas.openxmlformats.org/officeDocument/2006/relationships/oleObject" Target="embeddings/oleObject36.bin"/><Relationship Id="rId60" Type="http://schemas.openxmlformats.org/officeDocument/2006/relationships/image" Target="media/image7.png"/><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image" Target="media/image10.png"/><Relationship Id="rId81" Type="http://schemas.openxmlformats.org/officeDocument/2006/relationships/image" Target="media/image11.png"/><Relationship Id="rId86" Type="http://schemas.openxmlformats.org/officeDocument/2006/relationships/oleObject" Target="embeddings/oleObject63.bin"/><Relationship Id="rId94" Type="http://schemas.openxmlformats.org/officeDocument/2006/relationships/oleObject" Target="embeddings/oleObject71.bin"/><Relationship Id="rId99" Type="http://schemas.openxmlformats.org/officeDocument/2006/relationships/image" Target="media/image15.wmf"/><Relationship Id="rId101" Type="http://schemas.openxmlformats.org/officeDocument/2006/relationships/oleObject" Target="embeddings/oleObject74.bin"/><Relationship Id="rId122" Type="http://schemas.openxmlformats.org/officeDocument/2006/relationships/oleObject" Target="embeddings/oleObject95.bin"/><Relationship Id="rId130" Type="http://schemas.openxmlformats.org/officeDocument/2006/relationships/oleObject" Target="embeddings/oleObject103.bin"/><Relationship Id="rId135" Type="http://schemas.openxmlformats.org/officeDocument/2006/relationships/oleObject" Target="embeddings/oleObject108.bin"/><Relationship Id="rId143" Type="http://schemas.openxmlformats.org/officeDocument/2006/relationships/oleObject" Target="embeddings/oleObject116.bin"/><Relationship Id="rId148" Type="http://schemas.openxmlformats.org/officeDocument/2006/relationships/oleObject" Target="embeddings/oleObject121.bin"/><Relationship Id="rId151" Type="http://schemas.openxmlformats.org/officeDocument/2006/relationships/oleObject" Target="embeddings/oleObject124.bin"/><Relationship Id="rId156" Type="http://schemas.openxmlformats.org/officeDocument/2006/relationships/oleObject" Target="embeddings/oleObject129.bin"/><Relationship Id="rId164" Type="http://schemas.openxmlformats.org/officeDocument/2006/relationships/oleObject" Target="embeddings/oleObject137.bin"/><Relationship Id="rId16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109" Type="http://schemas.openxmlformats.org/officeDocument/2006/relationships/oleObject" Target="embeddings/oleObject82.bin"/><Relationship Id="rId34" Type="http://schemas.openxmlformats.org/officeDocument/2006/relationships/oleObject" Target="embeddings/oleObject19.bin"/><Relationship Id="rId50" Type="http://schemas.openxmlformats.org/officeDocument/2006/relationships/oleObject" Target="embeddings/oleObject34.bin"/><Relationship Id="rId55" Type="http://schemas.openxmlformats.org/officeDocument/2006/relationships/oleObject" Target="embeddings/oleObject38.bin"/><Relationship Id="rId76" Type="http://schemas.openxmlformats.org/officeDocument/2006/relationships/oleObject" Target="embeddings/oleObject55.bin"/><Relationship Id="rId97" Type="http://schemas.openxmlformats.org/officeDocument/2006/relationships/image" Target="media/image13.wmf"/><Relationship Id="rId104" Type="http://schemas.openxmlformats.org/officeDocument/2006/relationships/oleObject" Target="embeddings/oleObject77.bin"/><Relationship Id="rId120" Type="http://schemas.openxmlformats.org/officeDocument/2006/relationships/oleObject" Target="embeddings/oleObject93.bin"/><Relationship Id="rId125" Type="http://schemas.openxmlformats.org/officeDocument/2006/relationships/oleObject" Target="embeddings/oleObject98.bin"/><Relationship Id="rId141" Type="http://schemas.openxmlformats.org/officeDocument/2006/relationships/oleObject" Target="embeddings/oleObject114.bin"/><Relationship Id="rId146" Type="http://schemas.openxmlformats.org/officeDocument/2006/relationships/oleObject" Target="embeddings/oleObject119.bin"/><Relationship Id="rId167"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50.bin"/><Relationship Id="rId92" Type="http://schemas.openxmlformats.org/officeDocument/2006/relationships/oleObject" Target="embeddings/oleObject69.bin"/><Relationship Id="rId162" Type="http://schemas.openxmlformats.org/officeDocument/2006/relationships/oleObject" Target="embeddings/oleObject135.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29.bin"/><Relationship Id="rId66" Type="http://schemas.openxmlformats.org/officeDocument/2006/relationships/oleObject" Target="embeddings/oleObject45.bin"/><Relationship Id="rId87" Type="http://schemas.openxmlformats.org/officeDocument/2006/relationships/oleObject" Target="embeddings/oleObject64.bin"/><Relationship Id="rId110" Type="http://schemas.openxmlformats.org/officeDocument/2006/relationships/oleObject" Target="embeddings/oleObject83.bin"/><Relationship Id="rId115" Type="http://schemas.openxmlformats.org/officeDocument/2006/relationships/oleObject" Target="embeddings/oleObject88.bin"/><Relationship Id="rId131" Type="http://schemas.openxmlformats.org/officeDocument/2006/relationships/oleObject" Target="embeddings/oleObject104.bin"/><Relationship Id="rId136" Type="http://schemas.openxmlformats.org/officeDocument/2006/relationships/oleObject" Target="embeddings/oleObject109.bin"/><Relationship Id="rId157" Type="http://schemas.openxmlformats.org/officeDocument/2006/relationships/oleObject" Target="embeddings/oleObject130.bin"/><Relationship Id="rId61" Type="http://schemas.openxmlformats.org/officeDocument/2006/relationships/oleObject" Target="embeddings/oleObject42.bin"/><Relationship Id="rId82" Type="http://schemas.openxmlformats.org/officeDocument/2006/relationships/oleObject" Target="embeddings/oleObject59.bin"/><Relationship Id="rId152" Type="http://schemas.openxmlformats.org/officeDocument/2006/relationships/oleObject" Target="embeddings/oleObject12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39.bin"/><Relationship Id="rId77" Type="http://schemas.openxmlformats.org/officeDocument/2006/relationships/oleObject" Target="embeddings/oleObject56.bin"/><Relationship Id="rId100" Type="http://schemas.openxmlformats.org/officeDocument/2006/relationships/oleObject" Target="embeddings/oleObject73.bin"/><Relationship Id="rId105" Type="http://schemas.openxmlformats.org/officeDocument/2006/relationships/oleObject" Target="embeddings/oleObject78.bin"/><Relationship Id="rId126" Type="http://schemas.openxmlformats.org/officeDocument/2006/relationships/oleObject" Target="embeddings/oleObject99.bin"/><Relationship Id="rId147" Type="http://schemas.openxmlformats.org/officeDocument/2006/relationships/oleObject" Target="embeddings/oleObject120.bin"/><Relationship Id="rId16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1.bin"/><Relationship Id="rId93" Type="http://schemas.openxmlformats.org/officeDocument/2006/relationships/oleObject" Target="embeddings/oleObject70.bin"/><Relationship Id="rId98" Type="http://schemas.openxmlformats.org/officeDocument/2006/relationships/image" Target="media/image14.wmf"/><Relationship Id="rId121" Type="http://schemas.openxmlformats.org/officeDocument/2006/relationships/oleObject" Target="embeddings/oleObject94.bin"/><Relationship Id="rId142" Type="http://schemas.openxmlformats.org/officeDocument/2006/relationships/oleObject" Target="embeddings/oleObject115.bin"/><Relationship Id="rId163" Type="http://schemas.openxmlformats.org/officeDocument/2006/relationships/oleObject" Target="embeddings/oleObject136.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0.bin"/><Relationship Id="rId67" Type="http://schemas.openxmlformats.org/officeDocument/2006/relationships/oleObject" Target="embeddings/oleObject46.bin"/><Relationship Id="rId116" Type="http://schemas.openxmlformats.org/officeDocument/2006/relationships/oleObject" Target="embeddings/oleObject89.bin"/><Relationship Id="rId137" Type="http://schemas.openxmlformats.org/officeDocument/2006/relationships/oleObject" Target="embeddings/oleObject110.bin"/><Relationship Id="rId158" Type="http://schemas.openxmlformats.org/officeDocument/2006/relationships/oleObject" Target="embeddings/oleObject131.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image" Target="media/image8.png"/><Relationship Id="rId83" Type="http://schemas.openxmlformats.org/officeDocument/2006/relationships/oleObject" Target="embeddings/oleObject60.bin"/><Relationship Id="rId88" Type="http://schemas.openxmlformats.org/officeDocument/2006/relationships/oleObject" Target="embeddings/oleObject65.bin"/><Relationship Id="rId111" Type="http://schemas.openxmlformats.org/officeDocument/2006/relationships/oleObject" Target="embeddings/oleObject84.bin"/><Relationship Id="rId132" Type="http://schemas.openxmlformats.org/officeDocument/2006/relationships/oleObject" Target="embeddings/oleObject105.bin"/><Relationship Id="rId153" Type="http://schemas.openxmlformats.org/officeDocument/2006/relationships/oleObject" Target="embeddings/oleObject1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8A427-FC34-40C5-9DD1-E2E7270E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127</Pages>
  <Words>36939</Words>
  <Characters>210555</Characters>
  <Application>Microsoft Office Word</Application>
  <DocSecurity>0</DocSecurity>
  <Lines>1754</Lines>
  <Paragraphs>493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132</cp:revision>
  <cp:lastPrinted>1899-12-31T23:00:00Z</cp:lastPrinted>
  <dcterms:created xsi:type="dcterms:W3CDTF">2019-08-08T09:41:00Z</dcterms:created>
  <dcterms:modified xsi:type="dcterms:W3CDTF">2020-06-02T17:19:00Z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