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7D89CA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53211">
        <w:fldChar w:fldCharType="begin"/>
      </w:r>
      <w:r w:rsidR="00E53211">
        <w:instrText xml:space="preserve"> DOCPROPERTY  TSG/WGRef  \* MERGEFORMAT </w:instrText>
      </w:r>
      <w:r w:rsidR="00E53211">
        <w:fldChar w:fldCharType="separate"/>
      </w:r>
      <w:r w:rsidR="00896617">
        <w:rPr>
          <w:b/>
          <w:noProof/>
          <w:sz w:val="24"/>
        </w:rPr>
        <w:t xml:space="preserve">RAN4 </w:t>
      </w:r>
      <w:r w:rsidR="00E5321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Meeting #</w:t>
      </w:r>
      <w:r w:rsidR="0038074C">
        <w:rPr>
          <w:b/>
          <w:noProof/>
          <w:sz w:val="24"/>
        </w:rPr>
        <w:t>9</w:t>
      </w:r>
      <w:r w:rsidR="00E9403A">
        <w:rPr>
          <w:b/>
          <w:noProof/>
          <w:sz w:val="24"/>
        </w:rPr>
        <w:t>5</w:t>
      </w:r>
      <w:r w:rsidR="006F430F">
        <w:rPr>
          <w:b/>
          <w:noProof/>
          <w:sz w:val="24"/>
        </w:rPr>
        <w:t>-</w:t>
      </w:r>
      <w:r w:rsidR="0042046F">
        <w:rPr>
          <w:b/>
          <w:noProof/>
          <w:sz w:val="24"/>
        </w:rPr>
        <w:t>E</w:t>
      </w:r>
      <w:bookmarkStart w:id="0" w:name="_GoBack"/>
      <w:bookmarkEnd w:id="0"/>
      <w:r>
        <w:rPr>
          <w:b/>
          <w:i/>
          <w:noProof/>
          <w:sz w:val="28"/>
        </w:rPr>
        <w:tab/>
      </w:r>
      <w:fldSimple w:instr=" DOCPROPERTY  Tdoc#  \* MERGEFORMAT ">
        <w:r w:rsidR="00135370">
          <w:rPr>
            <w:b/>
            <w:i/>
            <w:noProof/>
            <w:sz w:val="28"/>
          </w:rPr>
          <w:t>R4-2006918</w:t>
        </w:r>
      </w:fldSimple>
    </w:p>
    <w:p w14:paraId="649C20BA" w14:textId="4F1FC050" w:rsidR="001E41F3" w:rsidRPr="007404DD" w:rsidRDefault="006F430F" w:rsidP="007404DD">
      <w:pPr>
        <w:pStyle w:val="Header"/>
        <w:tabs>
          <w:tab w:val="right" w:pos="10206"/>
        </w:tabs>
        <w:spacing w:after="120"/>
        <w:rPr>
          <w:rFonts w:cs="Arial"/>
          <w:b w:val="0"/>
          <w:sz w:val="24"/>
        </w:rPr>
      </w:pPr>
      <w:r>
        <w:rPr>
          <w:rFonts w:cs="Arial"/>
          <w:sz w:val="24"/>
        </w:rPr>
        <w:t xml:space="preserve">Electronic Meeting, </w:t>
      </w:r>
      <w:r w:rsidR="00E9403A">
        <w:rPr>
          <w:rFonts w:cs="Arial"/>
          <w:sz w:val="24"/>
        </w:rPr>
        <w:t xml:space="preserve">May </w:t>
      </w:r>
      <w:r>
        <w:rPr>
          <w:rFonts w:cs="Arial"/>
          <w:sz w:val="24"/>
        </w:rPr>
        <w:t>2</w:t>
      </w:r>
      <w:r w:rsidR="00DC32CE">
        <w:rPr>
          <w:rFonts w:cs="Arial"/>
          <w:sz w:val="24"/>
        </w:rPr>
        <w:t>5</w:t>
      </w:r>
      <w:r w:rsidRPr="007170B2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  <w:vertAlign w:val="superscript"/>
        </w:rPr>
        <w:t xml:space="preserve"> </w:t>
      </w:r>
      <w:r>
        <w:rPr>
          <w:rFonts w:cs="Arial"/>
          <w:sz w:val="24"/>
        </w:rPr>
        <w:t xml:space="preserve">– </w:t>
      </w:r>
      <w:r w:rsidR="00DC32CE">
        <w:rPr>
          <w:rFonts w:cs="Arial"/>
          <w:sz w:val="24"/>
        </w:rPr>
        <w:t>June 5</w:t>
      </w:r>
      <w:r w:rsidRPr="00CB7263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2020</w:t>
      </w:r>
      <w:r w:rsidR="00547111">
        <w:rPr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2A0641B1" w:rsidR="001E41F3" w:rsidRPr="00410371" w:rsidRDefault="00E532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2CC5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3C7093E0" w:rsidR="001E41F3" w:rsidRPr="00410371" w:rsidRDefault="00E5321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37F98">
              <w:rPr>
                <w:b/>
                <w:noProof/>
                <w:sz w:val="28"/>
              </w:rPr>
              <w:t>0176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899C113" w:rsidR="001E41F3" w:rsidRPr="00410371" w:rsidRDefault="00E532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11EEA">
              <w:rPr>
                <w:b/>
                <w:noProof/>
                <w:sz w:val="28"/>
              </w:rPr>
              <w:t>-</w:t>
            </w:r>
            <w:r w:rsidR="00B11EEA" w:rsidRPr="00410371" w:rsidDel="00B11EEA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7575B8C4" w:rsidR="001E41F3" w:rsidRPr="00410371" w:rsidRDefault="00E53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11EEA">
              <w:rPr>
                <w:b/>
                <w:noProof/>
                <w:sz w:val="28"/>
              </w:rPr>
              <w:t>1</w:t>
            </w:r>
            <w:r w:rsidR="00E9403A">
              <w:rPr>
                <w:b/>
                <w:noProof/>
                <w:sz w:val="28"/>
              </w:rPr>
              <w:t>6</w:t>
            </w:r>
            <w:r w:rsidR="00B11EEA">
              <w:rPr>
                <w:b/>
                <w:noProof/>
                <w:sz w:val="28"/>
              </w:rPr>
              <w:t>.</w:t>
            </w:r>
            <w:r w:rsidR="00E9403A">
              <w:rPr>
                <w:b/>
                <w:noProof/>
                <w:sz w:val="28"/>
              </w:rPr>
              <w:t>3</w:t>
            </w:r>
            <w:r w:rsidR="00B11EE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57431661" w:rsidR="00F25D98" w:rsidRDefault="00ED51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40788802" w:rsidR="001E41F3" w:rsidRDefault="00F72CC5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38.104: Correction to out-of-band blocking requirement</w:t>
            </w:r>
            <w:r w:rsidR="00552709">
              <w:t>s in subclause 7.5 and subclause 10.6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31E60A32" w:rsidR="001E41F3" w:rsidRDefault="00901EA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0AF4BDE2" w:rsidR="001E41F3" w:rsidRDefault="00901E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18B6BF58" w:rsidR="001E41F3" w:rsidRDefault="0035781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7813">
              <w:t>NR_newRAT</w:t>
            </w:r>
            <w:proofErr w:type="spellEnd"/>
            <w:r w:rsidRPr="00357813">
              <w:t xml:space="preserve">-Core </w:t>
            </w:r>
            <w:r w:rsidR="00F77FC4">
              <w:fldChar w:fldCharType="begin"/>
            </w:r>
            <w:r w:rsidR="00F77FC4">
              <w:instrText xml:space="preserve"> DOCPROPERTY  RelatedWis  \* MERGEFORMAT </w:instrText>
            </w:r>
            <w:r w:rsidR="00F77FC4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2C1D16E9" w:rsidR="001E41F3" w:rsidRDefault="00E532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42639">
              <w:rPr>
                <w:noProof/>
              </w:rPr>
              <w:t>20</w:t>
            </w:r>
            <w:r w:rsidR="00F9753E">
              <w:rPr>
                <w:noProof/>
              </w:rPr>
              <w:t>20</w:t>
            </w:r>
            <w:r w:rsidR="00F42639">
              <w:rPr>
                <w:noProof/>
              </w:rPr>
              <w:t>-</w:t>
            </w:r>
            <w:r w:rsidR="00F9753E">
              <w:rPr>
                <w:noProof/>
              </w:rPr>
              <w:t>0</w:t>
            </w:r>
            <w:r w:rsidR="00960F23">
              <w:rPr>
                <w:noProof/>
              </w:rPr>
              <w:t>5</w:t>
            </w:r>
            <w:r w:rsidR="008D67F7">
              <w:rPr>
                <w:noProof/>
              </w:rPr>
              <w:t>-</w:t>
            </w:r>
            <w:r w:rsidR="00F9753E">
              <w:rPr>
                <w:noProof/>
              </w:rPr>
              <w:t>2</w:t>
            </w:r>
            <w:r w:rsidR="00960F23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7304A46F" w:rsidR="001E41F3" w:rsidRDefault="00960F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14253495" w:rsidR="001E41F3" w:rsidRDefault="00E532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B39C8">
              <w:rPr>
                <w:noProof/>
              </w:rPr>
              <w:t>Rel-1</w:t>
            </w:r>
            <w:r w:rsidR="00960F2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4F2D75F5" w:rsidR="001E41F3" w:rsidRDefault="003E0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out-of-band blocking requirement is </w:t>
            </w:r>
            <w:r w:rsidR="00EE4F5E">
              <w:rPr>
                <w:noProof/>
              </w:rPr>
              <w:t xml:space="preserve">based on a CW carrier interferer signal. The interferer signal characterisitics are descibed in the specification text. </w:t>
            </w:r>
            <w:r w:rsidR="003266CA">
              <w:rPr>
                <w:noProof/>
              </w:rPr>
              <w:t>In current version a reference to Annex D</w:t>
            </w:r>
            <w:r w:rsidR="00C94D82">
              <w:rPr>
                <w:noProof/>
              </w:rPr>
              <w:t xml:space="preserve"> is describing </w:t>
            </w:r>
            <w:r w:rsidR="00F77FC4">
              <w:rPr>
                <w:noProof/>
              </w:rPr>
              <w:t>interferer signal modulation characterisitcs</w:t>
            </w:r>
            <w:r w:rsidR="003266CA">
              <w:rPr>
                <w:noProof/>
              </w:rPr>
              <w:t>. Annex D describe</w:t>
            </w:r>
            <w:r w:rsidR="00D45B8F">
              <w:rPr>
                <w:noProof/>
              </w:rPr>
              <w:t>s the interferer signal in the case where a modulated signal is used, which is not applicable for out-of-band bc</w:t>
            </w:r>
            <w:r w:rsidR="00F77FC4">
              <w:rPr>
                <w:noProof/>
              </w:rPr>
              <w:t>l</w:t>
            </w:r>
            <w:r w:rsidR="00D45B8F">
              <w:rPr>
                <w:noProof/>
              </w:rPr>
              <w:t>o</w:t>
            </w:r>
            <w:r w:rsidR="00F77FC4">
              <w:rPr>
                <w:noProof/>
              </w:rPr>
              <w:t>c</w:t>
            </w:r>
            <w:r w:rsidR="00D45B8F">
              <w:rPr>
                <w:noProof/>
              </w:rPr>
              <w:t>king requirement.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E22F9" w14:textId="77777777" w:rsidR="001E41F3" w:rsidRDefault="00183D21" w:rsidP="00D45B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reference to Annex D is removed in sublcause 7.5.2</w:t>
            </w:r>
            <w:r w:rsidR="007635A7">
              <w:rPr>
                <w:noProof/>
              </w:rPr>
              <w:t>.</w:t>
            </w:r>
          </w:p>
          <w:p w14:paraId="3F9A3DD6" w14:textId="77777777" w:rsidR="007635A7" w:rsidRDefault="007635A7" w:rsidP="00D45B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reference to Annex D is removed in subclause 7.5.3.</w:t>
            </w:r>
          </w:p>
          <w:p w14:paraId="77151B05" w14:textId="77777777" w:rsidR="007635A7" w:rsidRDefault="007635A7" w:rsidP="00D45B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reference to Annex D is removed in subclause </w:t>
            </w:r>
            <w:r w:rsidRPr="007635A7">
              <w:rPr>
                <w:noProof/>
              </w:rPr>
              <w:t>10.6.2.1</w:t>
            </w:r>
            <w:r>
              <w:rPr>
                <w:noProof/>
              </w:rPr>
              <w:t>.</w:t>
            </w:r>
          </w:p>
          <w:p w14:paraId="25CADAE7" w14:textId="77777777" w:rsidR="007635A7" w:rsidRDefault="007635A7" w:rsidP="00D45B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reference to Annex D is removed in subclause 10.6.2.2.</w:t>
            </w:r>
          </w:p>
          <w:p w14:paraId="3510FE04" w14:textId="2070E340" w:rsidR="007635A7" w:rsidRDefault="007635A7" w:rsidP="00F77FC4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26B9A" w14:textId="77777777" w:rsidR="001E41F3" w:rsidRDefault="00337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this CR is not approved, the specifcation text is </w:t>
            </w:r>
            <w:r w:rsidR="00FE795D">
              <w:rPr>
                <w:noProof/>
              </w:rPr>
              <w:t>unclear with respect to the configuration o</w:t>
            </w:r>
            <w:r w:rsidR="00A00A4E">
              <w:rPr>
                <w:noProof/>
              </w:rPr>
              <w:t>f interferer signal charactersitics.</w:t>
            </w:r>
          </w:p>
          <w:p w14:paraId="052706FD" w14:textId="77777777" w:rsidR="00EB0C6D" w:rsidRDefault="00EB0C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4A1941" w14:textId="2D49D96D" w:rsidR="00935280" w:rsidRDefault="009352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corresponding draft CR was technically endoorsed in </w:t>
            </w:r>
            <w:r w:rsidR="00EB0C6D">
              <w:rPr>
                <w:noProof/>
              </w:rPr>
              <w:t>R4-2003755 at last meeting.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1D6D1067" w:rsidR="001E41F3" w:rsidRDefault="007404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7.5 and subclause 10.6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59C0B47A" w:rsidR="001E41F3" w:rsidRDefault="007A58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480A99F2" w:rsidR="001E41F3" w:rsidRDefault="007A58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5271A91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A580A">
              <w:rPr>
                <w:noProof/>
              </w:rPr>
              <w:t xml:space="preserve"> 38.141-1 and TS 38.141-2</w:t>
            </w:r>
            <w:r>
              <w:rPr>
                <w:noProof/>
              </w:rPr>
              <w:t xml:space="preserve">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50D884CF" w:rsidR="001E41F3" w:rsidRDefault="007A58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4AA1B2" w14:textId="77777777" w:rsidR="00D90F20" w:rsidRPr="00E26D09" w:rsidRDefault="00D90F20" w:rsidP="00D90F20">
      <w:pPr>
        <w:pStyle w:val="Heading2"/>
      </w:pPr>
      <w:bookmarkStart w:id="3" w:name="_Toc21127544"/>
      <w:bookmarkStart w:id="4" w:name="_Toc29811753"/>
      <w:r w:rsidRPr="00E26D09">
        <w:lastRenderedPageBreak/>
        <w:t>7.5</w:t>
      </w:r>
      <w:r w:rsidRPr="00E26D09">
        <w:tab/>
        <w:t>Out-of-band blocking</w:t>
      </w:r>
      <w:bookmarkEnd w:id="3"/>
      <w:bookmarkEnd w:id="4"/>
    </w:p>
    <w:p w14:paraId="3E29EE99" w14:textId="77777777" w:rsidR="00D90F20" w:rsidRPr="00E26D09" w:rsidRDefault="00D90F20" w:rsidP="00D90F20">
      <w:pPr>
        <w:pStyle w:val="Heading3"/>
      </w:pPr>
      <w:bookmarkStart w:id="5" w:name="_Toc21127545"/>
      <w:bookmarkStart w:id="6" w:name="_Toc29811754"/>
      <w:r w:rsidRPr="00E26D09">
        <w:t>7.5.1</w:t>
      </w:r>
      <w:r w:rsidRPr="00E26D09">
        <w:tab/>
        <w:t>General</w:t>
      </w:r>
      <w:bookmarkEnd w:id="5"/>
      <w:bookmarkEnd w:id="6"/>
    </w:p>
    <w:p w14:paraId="69B3419D" w14:textId="77777777" w:rsidR="00D90F20" w:rsidRPr="00E26D09" w:rsidRDefault="00D90F20" w:rsidP="00D90F20">
      <w:r w:rsidRPr="00E26D09">
        <w:t xml:space="preserve">The out-of-band blocking characteristics is a measure of the receiver ability to receive a wanted signal at its assigned channel at the </w:t>
      </w:r>
      <w:r w:rsidRPr="00E26D09">
        <w:rPr>
          <w:i/>
          <w:iCs/>
        </w:rPr>
        <w:t>antenna connector</w:t>
      </w:r>
      <w:r w:rsidRPr="00E26D09">
        <w:rPr>
          <w:lang w:val="en-US" w:eastAsia="zh-CN"/>
        </w:rPr>
        <w:t xml:space="preserve"> </w:t>
      </w:r>
      <w:r w:rsidRPr="00E26D09">
        <w:rPr>
          <w:rFonts w:eastAsia="??"/>
        </w:rPr>
        <w:t xml:space="preserve">for </w:t>
      </w:r>
      <w:r w:rsidRPr="00E26D09">
        <w:rPr>
          <w:rFonts w:eastAsia="??"/>
          <w:i/>
        </w:rPr>
        <w:t>BS type 1-C</w:t>
      </w:r>
      <w:r w:rsidRPr="00E26D09">
        <w:rPr>
          <w:rFonts w:eastAsia="SimSun"/>
          <w:lang w:val="en-US" w:eastAsia="zh-CN"/>
        </w:rPr>
        <w:t xml:space="preserve"> </w:t>
      </w:r>
      <w:r w:rsidRPr="00E26D09">
        <w:rPr>
          <w:lang w:val="en-US" w:eastAsia="zh-CN"/>
        </w:rPr>
        <w:t xml:space="preserve">or </w:t>
      </w:r>
      <w:r w:rsidRPr="00E26D09">
        <w:rPr>
          <w:i/>
        </w:rPr>
        <w:t>TAB connector</w:t>
      </w:r>
      <w:r w:rsidRPr="00E26D09">
        <w:rPr>
          <w:i/>
          <w:lang w:val="en-US" w:eastAsia="zh-CN"/>
        </w:rPr>
        <w:t xml:space="preserve"> </w:t>
      </w:r>
      <w:r w:rsidRPr="00E26D09">
        <w:rPr>
          <w:rFonts w:eastAsia="??"/>
        </w:rPr>
        <w:t xml:space="preserve">for </w:t>
      </w:r>
      <w:r w:rsidRPr="00E26D09">
        <w:rPr>
          <w:rFonts w:eastAsia="??"/>
          <w:i/>
        </w:rPr>
        <w:t>BS type 1-</w:t>
      </w:r>
      <w:r w:rsidRPr="00E26D09">
        <w:rPr>
          <w:rFonts w:eastAsia="SimSun"/>
          <w:i/>
          <w:lang w:val="en-US" w:eastAsia="zh-CN"/>
        </w:rPr>
        <w:t xml:space="preserve">H </w:t>
      </w:r>
      <w:r w:rsidRPr="00E26D09">
        <w:t xml:space="preserve">in the presence of an unwanted interferer out of the </w:t>
      </w:r>
      <w:r w:rsidRPr="00E26D09">
        <w:rPr>
          <w:i/>
        </w:rPr>
        <w:t>operating band</w:t>
      </w:r>
      <w:r w:rsidRPr="00E26D09">
        <w:t>, which is a CW signal for out-of-band blocking.</w:t>
      </w:r>
    </w:p>
    <w:p w14:paraId="1CE922AB" w14:textId="77777777" w:rsidR="00D90F20" w:rsidRPr="00E26D09" w:rsidRDefault="00D90F20" w:rsidP="00D90F20">
      <w:pPr>
        <w:pStyle w:val="Heading3"/>
      </w:pPr>
      <w:bookmarkStart w:id="7" w:name="_Toc21127546"/>
      <w:bookmarkStart w:id="8" w:name="_Toc29811755"/>
      <w:r w:rsidRPr="00E26D09">
        <w:t>7.5.2</w:t>
      </w:r>
      <w:r w:rsidRPr="00E26D09">
        <w:tab/>
        <w:t xml:space="preserve">Minimum requirement for </w:t>
      </w:r>
      <w:r w:rsidRPr="00E26D09">
        <w:rPr>
          <w:i/>
        </w:rPr>
        <w:t>BS type 1-C</w:t>
      </w:r>
      <w:r w:rsidRPr="00E26D09">
        <w:t xml:space="preserve"> and </w:t>
      </w:r>
      <w:r w:rsidRPr="00E26D09">
        <w:rPr>
          <w:i/>
        </w:rPr>
        <w:t>BS type 1-H</w:t>
      </w:r>
      <w:bookmarkEnd w:id="7"/>
      <w:bookmarkEnd w:id="8"/>
    </w:p>
    <w:p w14:paraId="36E3AC8C" w14:textId="77777777" w:rsidR="00D90F20" w:rsidRDefault="00D90F20" w:rsidP="00D90F20">
      <w:pPr>
        <w:keepNext/>
        <w:numPr>
          <w:ilvl w:val="12"/>
          <w:numId w:val="0"/>
        </w:numPr>
        <w:rPr>
          <w:rFonts w:eastAsia="Osaka"/>
        </w:rPr>
      </w:pPr>
      <w:r w:rsidRPr="00E26D09">
        <w:t xml:space="preserve">The throughput shall be </w:t>
      </w:r>
      <w:r w:rsidRPr="00E26D09">
        <w:rPr>
          <w:rFonts w:hint="eastAsia"/>
        </w:rPr>
        <w:t>≥</w:t>
      </w:r>
      <w:r w:rsidRPr="00E26D09">
        <w:t xml:space="preserve"> 95% of the maximum throughput</w:t>
      </w:r>
      <w:r w:rsidRPr="00E26D09" w:rsidDel="00BE584A">
        <w:t xml:space="preserve"> </w:t>
      </w:r>
      <w:r w:rsidRPr="00E26D09">
        <w:rPr>
          <w:rFonts w:cs="v5.0.0"/>
        </w:rPr>
        <w:t>of the reference measurement channel,</w:t>
      </w:r>
      <w:r w:rsidRPr="00E26D09">
        <w:t xml:space="preserve"> with</w:t>
      </w:r>
      <w:r w:rsidRPr="00E26D09">
        <w:rPr>
          <w:rFonts w:cs="v5.0.0"/>
        </w:rPr>
        <w:t xml:space="preserve"> a wanted and an interfering signal coupled to </w:t>
      </w:r>
      <w:r w:rsidRPr="00E26D09">
        <w:rPr>
          <w:i/>
        </w:rPr>
        <w:t>BS type 1-C</w:t>
      </w:r>
      <w:r w:rsidRPr="00E26D09">
        <w:t xml:space="preserve"> </w:t>
      </w:r>
      <w:r w:rsidRPr="00E26D09">
        <w:rPr>
          <w:i/>
        </w:rPr>
        <w:t>antenna connector</w:t>
      </w:r>
      <w:r w:rsidRPr="00E26D09">
        <w:t xml:space="preserve"> or </w:t>
      </w:r>
      <w:r w:rsidRPr="00E26D09">
        <w:rPr>
          <w:i/>
        </w:rPr>
        <w:t>BS type 1-H</w:t>
      </w:r>
      <w:r w:rsidRPr="00E26D09">
        <w:t xml:space="preserve"> </w:t>
      </w:r>
      <w:r w:rsidRPr="00E26D09">
        <w:rPr>
          <w:i/>
        </w:rPr>
        <w:t xml:space="preserve">TAB connector </w:t>
      </w:r>
      <w:r w:rsidRPr="00E26D09">
        <w:rPr>
          <w:rFonts w:cs="v5.0.0"/>
        </w:rPr>
        <w:t xml:space="preserve">using the parameters in table 7.5.2-1. </w:t>
      </w:r>
      <w:r w:rsidRPr="00E26D09">
        <w:rPr>
          <w:rFonts w:eastAsia="Osaka" w:cs="v5.0.0"/>
        </w:rPr>
        <w:t xml:space="preserve">The reference measurement channel for the wanted signal is identified </w:t>
      </w:r>
      <w:r w:rsidRPr="00E26D09">
        <w:rPr>
          <w:rFonts w:cs="v5.0.0"/>
          <w:lang w:eastAsia="zh-CN"/>
        </w:rPr>
        <w:t xml:space="preserve">in </w:t>
      </w:r>
      <w:r>
        <w:rPr>
          <w:rFonts w:eastAsia="Osaka" w:cs="v5.0.0"/>
        </w:rPr>
        <w:t>clause</w:t>
      </w:r>
      <w:r w:rsidRPr="00E26D09">
        <w:rPr>
          <w:rFonts w:eastAsia="Osaka" w:cs="v5.0.0"/>
        </w:rPr>
        <w:t xml:space="preserve"> 7.2.</w:t>
      </w:r>
      <w:r w:rsidRPr="00E26D09">
        <w:rPr>
          <w:rFonts w:cs="v5.0.0"/>
          <w:lang w:eastAsia="zh-CN"/>
        </w:rPr>
        <w:t>2 f</w:t>
      </w:r>
      <w:r w:rsidRPr="00E26D09">
        <w:rPr>
          <w:rFonts w:eastAsia="Osaka" w:cs="v5.0.0"/>
        </w:rPr>
        <w:t xml:space="preserve">or each </w:t>
      </w:r>
      <w:r w:rsidRPr="00E26D09">
        <w:rPr>
          <w:rFonts w:eastAsia="Osaka" w:cs="v5.0.0"/>
          <w:i/>
        </w:rPr>
        <w:t>BS channel bandwidth</w:t>
      </w:r>
      <w:r w:rsidRPr="00E26D09">
        <w:rPr>
          <w:rFonts w:eastAsia="Osaka" w:cs="v5.0.0"/>
        </w:rPr>
        <w:t xml:space="preserve"> and further specified in annex A.1.</w:t>
      </w:r>
      <w:r w:rsidRPr="00E26D09">
        <w:rPr>
          <w:rFonts w:eastAsia="Osaka"/>
        </w:rPr>
        <w:t xml:space="preserve"> The characteristics of the interfering signal is further specified in annex D.</w:t>
      </w:r>
      <w:r w:rsidRPr="007F792A">
        <w:rPr>
          <w:rFonts w:eastAsia="Osaka"/>
        </w:rPr>
        <w:t xml:space="preserve"> </w:t>
      </w:r>
    </w:p>
    <w:p w14:paraId="575F5A10" w14:textId="0B39E879" w:rsidR="00D90F20" w:rsidRPr="007E346D" w:rsidRDefault="00D90F20" w:rsidP="00D90F20">
      <w:pPr>
        <w:keepNext/>
        <w:numPr>
          <w:ilvl w:val="12"/>
          <w:numId w:val="0"/>
        </w:numPr>
        <w:rPr>
          <w:rFonts w:eastAsia="Osaka" w:cs="v5.0.0"/>
        </w:rPr>
      </w:pPr>
      <w:r>
        <w:t>For NB-IoT operation in NR in-band, t</w:t>
      </w:r>
      <w:r w:rsidRPr="007E346D">
        <w:t xml:space="preserve">he throughput shall be </w:t>
      </w:r>
      <w:r w:rsidRPr="007E346D">
        <w:rPr>
          <w:rFonts w:hint="eastAsia"/>
        </w:rPr>
        <w:t>≥</w:t>
      </w:r>
      <w:r w:rsidRPr="007E346D">
        <w:t xml:space="preserve"> 95% of the maximum throughput</w:t>
      </w:r>
      <w:r w:rsidRPr="007E346D" w:rsidDel="00BE584A">
        <w:t xml:space="preserve"> </w:t>
      </w:r>
      <w:r w:rsidRPr="007E346D">
        <w:rPr>
          <w:rFonts w:cs="v5.0.0"/>
        </w:rPr>
        <w:t>of the reference measurement channel,</w:t>
      </w:r>
      <w:r w:rsidRPr="007E346D">
        <w:t xml:space="preserve"> with</w:t>
      </w:r>
      <w:r w:rsidRPr="007E346D">
        <w:rPr>
          <w:rFonts w:cs="v5.0.0"/>
        </w:rPr>
        <w:t xml:space="preserve"> a wanted and an interfering signal coupled to </w:t>
      </w:r>
      <w:r w:rsidRPr="007E346D">
        <w:rPr>
          <w:i/>
        </w:rPr>
        <w:t>BS type 1-C</w:t>
      </w:r>
      <w:r w:rsidRPr="007E346D">
        <w:t xml:space="preserve"> </w:t>
      </w:r>
      <w:r w:rsidRPr="007E346D">
        <w:rPr>
          <w:i/>
        </w:rPr>
        <w:t>antenna connector</w:t>
      </w:r>
      <w:r w:rsidRPr="007E346D">
        <w:t xml:space="preserve"> </w:t>
      </w:r>
      <w:r w:rsidRPr="007E346D">
        <w:rPr>
          <w:rFonts w:cs="v5.0.0"/>
        </w:rPr>
        <w:t xml:space="preserve">using the parameters in table 7.5.2-1. </w:t>
      </w:r>
      <w:r w:rsidRPr="007E346D">
        <w:rPr>
          <w:rFonts w:eastAsia="Osaka" w:cs="v5.0.0"/>
        </w:rPr>
        <w:t xml:space="preserve">The reference measurement channel for the </w:t>
      </w:r>
      <w:r>
        <w:rPr>
          <w:rFonts w:eastAsia="Osaka" w:cs="v5.0.0"/>
        </w:rPr>
        <w:t xml:space="preserve">NB-IoT </w:t>
      </w:r>
      <w:r w:rsidRPr="007E346D">
        <w:rPr>
          <w:rFonts w:eastAsia="Osaka" w:cs="v5.0.0"/>
        </w:rPr>
        <w:t xml:space="preserve">wanted signal is identified </w:t>
      </w:r>
      <w:r w:rsidRPr="007E346D">
        <w:rPr>
          <w:rFonts w:cs="v5.0.0"/>
          <w:lang w:eastAsia="zh-CN"/>
        </w:rPr>
        <w:t xml:space="preserve">in </w:t>
      </w:r>
      <w:r>
        <w:rPr>
          <w:rFonts w:eastAsia="Osaka"/>
        </w:rPr>
        <w:t>clause</w:t>
      </w:r>
      <w:r w:rsidRPr="007E346D">
        <w:rPr>
          <w:rFonts w:eastAsia="Osaka"/>
        </w:rPr>
        <w:t> 7.2.</w:t>
      </w:r>
      <w:r>
        <w:rPr>
          <w:rFonts w:eastAsia="Osaka"/>
        </w:rPr>
        <w:t>1 of TS 36.104 [13]</w:t>
      </w:r>
      <w:r w:rsidRPr="007E346D">
        <w:rPr>
          <w:rFonts w:eastAsia="Osaka" w:cs="v5.0.0"/>
        </w:rPr>
        <w:t>.</w:t>
      </w:r>
      <w:r w:rsidRPr="007E346D">
        <w:rPr>
          <w:rFonts w:eastAsia="Osaka"/>
        </w:rPr>
        <w:t xml:space="preserve"> </w:t>
      </w:r>
      <w:del w:id="9" w:author="Torbjörn Elfström" w:date="2020-03-25T12:24:00Z">
        <w:r w:rsidRPr="007E346D" w:rsidDel="007F0FB3">
          <w:rPr>
            <w:rFonts w:eastAsia="Osaka"/>
          </w:rPr>
          <w:delText>The characteristics of the interfering signal is further specified in annex D.</w:delText>
        </w:r>
      </w:del>
    </w:p>
    <w:p w14:paraId="000F048A" w14:textId="77777777" w:rsidR="00D90F20" w:rsidRPr="00E26D09" w:rsidRDefault="00D90F20" w:rsidP="00D90F20">
      <w:pPr>
        <w:rPr>
          <w:lang w:eastAsia="zh-CN"/>
        </w:rPr>
      </w:pPr>
      <w:r w:rsidRPr="00E26D09">
        <w:rPr>
          <w:rFonts w:cs="v3.8.0"/>
        </w:rPr>
        <w:t xml:space="preserve">The </w:t>
      </w:r>
      <w:r w:rsidRPr="00E26D09">
        <w:t xml:space="preserve">out-of-band </w:t>
      </w:r>
      <w:r w:rsidRPr="00E26D09">
        <w:rPr>
          <w:lang w:eastAsia="zh-CN"/>
        </w:rPr>
        <w:t xml:space="preserve">blocking requirement </w:t>
      </w:r>
      <w:r w:rsidRPr="00E26D09">
        <w:rPr>
          <w:rFonts w:cs="v3.8.0"/>
        </w:rPr>
        <w:t xml:space="preserve">apply </w:t>
      </w:r>
      <w:r w:rsidRPr="00E26D09">
        <w:rPr>
          <w:lang w:eastAsia="zh-CN"/>
        </w:rPr>
        <w:t xml:space="preserve">from 1 MHz to </w:t>
      </w:r>
      <w:proofErr w:type="spellStart"/>
      <w:proofErr w:type="gramStart"/>
      <w:r w:rsidRPr="00E26D09">
        <w:rPr>
          <w:rFonts w:cs="Arial"/>
        </w:rPr>
        <w:t>F</w:t>
      </w:r>
      <w:r w:rsidRPr="00E26D09">
        <w:rPr>
          <w:rFonts w:cs="Arial"/>
          <w:vertAlign w:val="subscript"/>
        </w:rPr>
        <w:t>UL,low</w:t>
      </w:r>
      <w:proofErr w:type="spellEnd"/>
      <w:proofErr w:type="gramEnd"/>
      <w:r w:rsidRPr="00E26D09">
        <w:rPr>
          <w:rFonts w:cs="Arial"/>
        </w:rPr>
        <w:t xml:space="preserve"> - </w:t>
      </w:r>
      <w:proofErr w:type="spellStart"/>
      <w:r w:rsidRPr="00E26D09">
        <w:t>Δf</w:t>
      </w:r>
      <w:r w:rsidRPr="00E26D09">
        <w:rPr>
          <w:vertAlign w:val="subscript"/>
        </w:rPr>
        <w:t>OOB</w:t>
      </w:r>
      <w:proofErr w:type="spellEnd"/>
      <w:r w:rsidRPr="00E26D09">
        <w:t xml:space="preserve"> and from </w:t>
      </w:r>
      <w:proofErr w:type="spellStart"/>
      <w:r w:rsidRPr="00E26D09">
        <w:rPr>
          <w:rFonts w:cs="Arial"/>
        </w:rPr>
        <w:t>F</w:t>
      </w:r>
      <w:r w:rsidRPr="00E26D09">
        <w:rPr>
          <w:rFonts w:cs="Arial"/>
          <w:vertAlign w:val="subscript"/>
        </w:rPr>
        <w:t>UL,high</w:t>
      </w:r>
      <w:proofErr w:type="spellEnd"/>
      <w:r w:rsidRPr="00E26D09">
        <w:rPr>
          <w:rFonts w:cs="Arial"/>
        </w:rPr>
        <w:t xml:space="preserve"> + </w:t>
      </w:r>
      <w:proofErr w:type="spellStart"/>
      <w:r w:rsidRPr="00E26D09">
        <w:t>Δf</w:t>
      </w:r>
      <w:r w:rsidRPr="00E26D09">
        <w:rPr>
          <w:vertAlign w:val="subscript"/>
        </w:rPr>
        <w:t>OOB</w:t>
      </w:r>
      <w:proofErr w:type="spellEnd"/>
      <w:r w:rsidRPr="00E26D09">
        <w:t xml:space="preserve"> up to 12750 MHz</w:t>
      </w:r>
      <w:r w:rsidRPr="00E26D09">
        <w:rPr>
          <w:rFonts w:cs="v3.8.0"/>
          <w:lang w:eastAsia="zh-CN"/>
        </w:rPr>
        <w:t>,</w:t>
      </w:r>
      <w:r w:rsidRPr="00E26D09">
        <w:t xml:space="preserve"> including the downlink frequency range of the </w:t>
      </w:r>
      <w:r w:rsidRPr="00E26D09">
        <w:rPr>
          <w:rFonts w:cs="v3.8.0"/>
        </w:rPr>
        <w:t>FDD</w:t>
      </w:r>
      <w:r w:rsidRPr="00E26D09">
        <w:rPr>
          <w:i/>
        </w:rPr>
        <w:t xml:space="preserve"> operating band</w:t>
      </w:r>
      <w:r w:rsidRPr="00E26D09">
        <w:t xml:space="preserve"> for BS supporting </w:t>
      </w:r>
      <w:r w:rsidRPr="00E26D09">
        <w:rPr>
          <w:rFonts w:cs="v3.8.0"/>
        </w:rPr>
        <w:t>FDD</w:t>
      </w:r>
      <w:r w:rsidRPr="00E26D09">
        <w:rPr>
          <w:lang w:eastAsia="zh-CN"/>
        </w:rPr>
        <w:t xml:space="preserve">. The </w:t>
      </w:r>
      <w:proofErr w:type="spellStart"/>
      <w:r w:rsidRPr="00E26D09">
        <w:t>Δf</w:t>
      </w:r>
      <w:r w:rsidRPr="00E26D09">
        <w:rPr>
          <w:vertAlign w:val="subscript"/>
        </w:rPr>
        <w:t>OOB</w:t>
      </w:r>
      <w:proofErr w:type="spellEnd"/>
      <w:r w:rsidRPr="00E26D09">
        <w:rPr>
          <w:rFonts w:cs="v5.0.0"/>
        </w:rPr>
        <w:t xml:space="preserve"> for </w:t>
      </w:r>
      <w:r w:rsidRPr="00E26D09">
        <w:rPr>
          <w:i/>
          <w:lang w:eastAsia="zh-CN"/>
        </w:rPr>
        <w:t>BS type 1-C</w:t>
      </w:r>
      <w:r w:rsidRPr="00E26D09">
        <w:rPr>
          <w:rFonts w:cs="v5.0.0"/>
        </w:rPr>
        <w:t xml:space="preserve"> and </w:t>
      </w:r>
      <w:r w:rsidRPr="00E26D09">
        <w:rPr>
          <w:i/>
          <w:lang w:eastAsia="zh-CN"/>
        </w:rPr>
        <w:t>BS type 1-H</w:t>
      </w:r>
      <w:r w:rsidRPr="00E26D09">
        <w:rPr>
          <w:rFonts w:cs="v5.0.0"/>
        </w:rPr>
        <w:t xml:space="preserve"> is </w:t>
      </w:r>
      <w:r w:rsidRPr="00E26D09">
        <w:t>defined in table 7.4.2.2-0.</w:t>
      </w:r>
    </w:p>
    <w:p w14:paraId="5B2DC4C0" w14:textId="77777777" w:rsidR="00D90F20" w:rsidRPr="00E26D09" w:rsidRDefault="00D90F20" w:rsidP="00D90F20">
      <w:pPr>
        <w:rPr>
          <w:rFonts w:eastAsia="SimSun"/>
          <w:i/>
          <w:lang w:eastAsia="zh-CN"/>
        </w:rPr>
      </w:pPr>
      <w:r w:rsidRPr="00E26D09">
        <w:rPr>
          <w:rFonts w:eastAsia="SimSun"/>
          <w:lang w:eastAsia="zh-CN"/>
        </w:rPr>
        <w:t xml:space="preserve">Minimum conducted requirement is defined at the </w:t>
      </w:r>
      <w:r w:rsidRPr="00E26D09">
        <w:rPr>
          <w:rFonts w:eastAsia="SimSun"/>
          <w:i/>
          <w:lang w:eastAsia="zh-CN"/>
        </w:rPr>
        <w:t>antenna connector</w:t>
      </w:r>
      <w:r w:rsidRPr="00E26D09">
        <w:rPr>
          <w:rFonts w:eastAsia="SimSun"/>
          <w:lang w:eastAsia="zh-CN"/>
        </w:rPr>
        <w:t xml:space="preserve"> for </w:t>
      </w:r>
      <w:r w:rsidRPr="00E26D09">
        <w:rPr>
          <w:rFonts w:eastAsia="SimSun"/>
          <w:i/>
          <w:lang w:eastAsia="zh-CN"/>
        </w:rPr>
        <w:t>BS type 1-C</w:t>
      </w:r>
      <w:r w:rsidRPr="00E26D09">
        <w:rPr>
          <w:rFonts w:eastAsia="SimSun"/>
          <w:lang w:eastAsia="zh-CN"/>
        </w:rPr>
        <w:t xml:space="preserve"> and at the </w:t>
      </w:r>
      <w:r w:rsidRPr="00E26D09">
        <w:rPr>
          <w:rFonts w:eastAsia="SimSun"/>
          <w:i/>
          <w:lang w:eastAsia="zh-CN"/>
        </w:rPr>
        <w:t>TAB connector</w:t>
      </w:r>
      <w:r w:rsidRPr="00E26D09">
        <w:rPr>
          <w:rFonts w:eastAsia="SimSun"/>
          <w:lang w:eastAsia="zh-CN"/>
        </w:rPr>
        <w:t xml:space="preserve"> for </w:t>
      </w:r>
      <w:r w:rsidRPr="00E26D09">
        <w:rPr>
          <w:rFonts w:eastAsia="SimSun"/>
          <w:i/>
          <w:lang w:eastAsia="zh-CN"/>
        </w:rPr>
        <w:t>BS type 1-H.</w:t>
      </w:r>
    </w:p>
    <w:p w14:paraId="05E1D073" w14:textId="77777777" w:rsidR="00D90F20" w:rsidRPr="00E26D09" w:rsidRDefault="00D90F20" w:rsidP="00D90F20">
      <w:pPr>
        <w:keepNext/>
        <w:numPr>
          <w:ilvl w:val="12"/>
          <w:numId w:val="0"/>
        </w:numPr>
        <w:rPr>
          <w:rFonts w:cs="v5.0.0"/>
        </w:rPr>
      </w:pPr>
      <w:r w:rsidRPr="00E26D09">
        <w:rPr>
          <w:rFonts w:cs="v5.0.0"/>
        </w:rPr>
        <w:t xml:space="preserve">For a </w:t>
      </w:r>
      <w:r w:rsidRPr="00E26D09">
        <w:rPr>
          <w:rFonts w:cs="v5.0.0"/>
          <w:i/>
        </w:rPr>
        <w:t>multi-band</w:t>
      </w:r>
      <w:r w:rsidRPr="00E26D09">
        <w:rPr>
          <w:i/>
        </w:rPr>
        <w:t xml:space="preserve"> </w:t>
      </w:r>
      <w:r w:rsidRPr="00E26D09">
        <w:rPr>
          <w:rFonts w:cs="v5.0.0"/>
          <w:i/>
        </w:rPr>
        <w:t>connector</w:t>
      </w:r>
      <w:r w:rsidRPr="00E26D09">
        <w:rPr>
          <w:rFonts w:cs="v5.0.0"/>
        </w:rPr>
        <w:t xml:space="preserve">, the requirement in the out-of-band blocking frequency ranges apply for each </w:t>
      </w:r>
      <w:r w:rsidRPr="00E26D09">
        <w:rPr>
          <w:rFonts w:cs="v5.0.0"/>
          <w:i/>
        </w:rPr>
        <w:t>operating band</w:t>
      </w:r>
      <w:r w:rsidRPr="00E26D09">
        <w:rPr>
          <w:rFonts w:cs="v5.0.0"/>
        </w:rPr>
        <w:t xml:space="preserve">, with the exception that the in-band blocking frequency ranges of all supported </w:t>
      </w:r>
      <w:r w:rsidRPr="00E26D09">
        <w:rPr>
          <w:rFonts w:cs="v5.0.0"/>
          <w:i/>
        </w:rPr>
        <w:t>operating bands</w:t>
      </w:r>
      <w:r w:rsidRPr="00E26D09">
        <w:rPr>
          <w:rFonts w:cs="v5.0.0"/>
        </w:rPr>
        <w:t xml:space="preserve"> according to </w:t>
      </w:r>
      <w:r>
        <w:rPr>
          <w:rFonts w:cs="v5.0.0"/>
        </w:rPr>
        <w:t>clause</w:t>
      </w:r>
      <w:r w:rsidRPr="00E26D09">
        <w:rPr>
          <w:rFonts w:cs="v5.0.0"/>
        </w:rPr>
        <w:t xml:space="preserve"> 7.4.2.2 shall be excluded from the out-of-band blocking requirement.</w:t>
      </w:r>
    </w:p>
    <w:p w14:paraId="43066C99" w14:textId="77777777" w:rsidR="00D90F20" w:rsidRPr="00E26D09" w:rsidRDefault="00D90F20" w:rsidP="00D90F20">
      <w:pPr>
        <w:pStyle w:val="TH"/>
        <w:rPr>
          <w:lang w:eastAsia="zh-CN"/>
        </w:rPr>
      </w:pPr>
      <w:r w:rsidRPr="00E26D09">
        <w:rPr>
          <w:rFonts w:eastAsia="Osaka"/>
        </w:rPr>
        <w:t>Table 7.</w:t>
      </w:r>
      <w:r w:rsidRPr="00E26D09">
        <w:t>5</w:t>
      </w:r>
      <w:r w:rsidRPr="00E26D09">
        <w:rPr>
          <w:rFonts w:eastAsia="Osaka"/>
        </w:rPr>
        <w:t>.</w:t>
      </w:r>
      <w:r w:rsidRPr="00E26D09">
        <w:t>2</w:t>
      </w:r>
      <w:r w:rsidRPr="00E26D09">
        <w:rPr>
          <w:rFonts w:eastAsia="Osaka"/>
        </w:rPr>
        <w:t xml:space="preserve">-1: </w:t>
      </w:r>
      <w:r w:rsidRPr="00E26D09">
        <w:t>Out-of-band blocking performance requirement for NR</w:t>
      </w:r>
    </w:p>
    <w:tbl>
      <w:tblPr>
        <w:tblW w:w="5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59"/>
        <w:gridCol w:w="2197"/>
      </w:tblGrid>
      <w:tr w:rsidR="00D90F20" w:rsidRPr="00E26D09" w14:paraId="2403DEE3" w14:textId="77777777" w:rsidTr="00102161">
        <w:trPr>
          <w:jc w:val="center"/>
        </w:trPr>
        <w:tc>
          <w:tcPr>
            <w:tcW w:w="1595" w:type="dxa"/>
          </w:tcPr>
          <w:p w14:paraId="6880F27C" w14:textId="77777777" w:rsidR="00D90F20" w:rsidRPr="00E26D09" w:rsidRDefault="00D90F20" w:rsidP="0010216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Wanted Signal mean power (dBm)</w:t>
            </w:r>
          </w:p>
        </w:tc>
        <w:tc>
          <w:tcPr>
            <w:tcW w:w="1559" w:type="dxa"/>
          </w:tcPr>
          <w:p w14:paraId="35E37523" w14:textId="77777777" w:rsidR="00D90F20" w:rsidRPr="00E26D09" w:rsidRDefault="00D90F20" w:rsidP="0010216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Interfering Signal mean power (dBm)</w:t>
            </w:r>
          </w:p>
        </w:tc>
        <w:tc>
          <w:tcPr>
            <w:tcW w:w="2197" w:type="dxa"/>
          </w:tcPr>
          <w:p w14:paraId="72117D61" w14:textId="77777777" w:rsidR="00D90F20" w:rsidRPr="00E26D09" w:rsidRDefault="00D90F20" w:rsidP="0010216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Type of Interfering Signal</w:t>
            </w:r>
          </w:p>
        </w:tc>
      </w:tr>
      <w:tr w:rsidR="00D90F20" w:rsidRPr="00E26D09" w14:paraId="0155C10E" w14:textId="77777777" w:rsidTr="00102161">
        <w:trPr>
          <w:cantSplit/>
          <w:jc w:val="center"/>
        </w:trPr>
        <w:tc>
          <w:tcPr>
            <w:tcW w:w="1595" w:type="dxa"/>
            <w:tcBorders>
              <w:left w:val="single" w:sz="4" w:space="0" w:color="auto"/>
            </w:tcBorders>
          </w:tcPr>
          <w:p w14:paraId="438A6CA0" w14:textId="77777777" w:rsidR="00D90F20" w:rsidRPr="00E26D09" w:rsidRDefault="00D90F20" w:rsidP="00102161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P</w:t>
            </w:r>
            <w:r w:rsidRPr="00E26D09">
              <w:rPr>
                <w:rFonts w:cs="Arial"/>
                <w:vertAlign w:val="subscript"/>
              </w:rPr>
              <w:t>REFSENS</w:t>
            </w:r>
            <w:r w:rsidRPr="00E26D09" w:rsidDel="00E01BA4">
              <w:rPr>
                <w:rFonts w:cs="Arial"/>
              </w:rPr>
              <w:t xml:space="preserve"> </w:t>
            </w:r>
            <w:r w:rsidRPr="00E26D09">
              <w:rPr>
                <w:rFonts w:cs="Arial"/>
              </w:rPr>
              <w:t>+6 dB</w:t>
            </w:r>
            <w:r w:rsidRPr="00E26D09">
              <w:rPr>
                <w:rFonts w:cs="Arial"/>
              </w:rPr>
              <w:br/>
              <w:t>(Note)</w:t>
            </w:r>
          </w:p>
        </w:tc>
        <w:tc>
          <w:tcPr>
            <w:tcW w:w="1559" w:type="dxa"/>
          </w:tcPr>
          <w:p w14:paraId="30761EE0" w14:textId="77777777" w:rsidR="00D90F20" w:rsidRPr="00E26D09" w:rsidRDefault="00D90F20" w:rsidP="00102161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-15 </w:t>
            </w:r>
          </w:p>
        </w:tc>
        <w:tc>
          <w:tcPr>
            <w:tcW w:w="2197" w:type="dxa"/>
          </w:tcPr>
          <w:p w14:paraId="3E8B4EAB" w14:textId="77777777" w:rsidR="00D90F20" w:rsidRPr="00E26D09" w:rsidRDefault="00D90F20" w:rsidP="00102161">
            <w:pPr>
              <w:pStyle w:val="TAL"/>
              <w:rPr>
                <w:rFonts w:cs="Arial"/>
              </w:rPr>
            </w:pPr>
            <w:r w:rsidRPr="00E26D09">
              <w:rPr>
                <w:rFonts w:cs="Arial"/>
              </w:rPr>
              <w:t xml:space="preserve">CW carrier </w:t>
            </w:r>
          </w:p>
        </w:tc>
      </w:tr>
      <w:tr w:rsidR="00D90F20" w:rsidRPr="00E26D09" w14:paraId="46C22E85" w14:textId="77777777" w:rsidTr="00102161">
        <w:trPr>
          <w:cantSplit/>
          <w:jc w:val="center"/>
        </w:trPr>
        <w:tc>
          <w:tcPr>
            <w:tcW w:w="5351" w:type="dxa"/>
            <w:gridSpan w:val="3"/>
            <w:tcBorders>
              <w:left w:val="single" w:sz="4" w:space="0" w:color="auto"/>
            </w:tcBorders>
          </w:tcPr>
          <w:p w14:paraId="51DBDBC6" w14:textId="77777777" w:rsidR="00D90F20" w:rsidRPr="002F0A49" w:rsidRDefault="00D90F20" w:rsidP="00102161">
            <w:pPr>
              <w:pStyle w:val="TAN"/>
            </w:pPr>
            <w:r w:rsidRPr="007E346D">
              <w:t>NOTE</w:t>
            </w:r>
            <w:r>
              <w:t xml:space="preserve"> 1</w:t>
            </w:r>
            <w:r w:rsidRPr="007E346D">
              <w:t>:</w:t>
            </w:r>
            <w:r w:rsidRPr="007E346D">
              <w:tab/>
              <w:t>P</w:t>
            </w:r>
            <w:r w:rsidRPr="007E346D">
              <w:rPr>
                <w:vertAlign w:val="subscript"/>
              </w:rPr>
              <w:t>REFSENS</w:t>
            </w:r>
            <w:r w:rsidRPr="007E346D" w:rsidDel="002B5177">
              <w:t xml:space="preserve"> </w:t>
            </w:r>
            <w:r w:rsidRPr="007E346D">
              <w:t xml:space="preserve">depends on </w:t>
            </w:r>
            <w:r>
              <w:t xml:space="preserve">the RAT. For NR, </w:t>
            </w:r>
            <w:r w:rsidRPr="007E346D">
              <w:t>P</w:t>
            </w:r>
            <w:r w:rsidRPr="007E346D">
              <w:rPr>
                <w:vertAlign w:val="subscript"/>
              </w:rPr>
              <w:t>REFSENS</w:t>
            </w:r>
            <w:r>
              <w:t xml:space="preserve"> depends also on </w:t>
            </w:r>
            <w:r w:rsidRPr="007E346D">
              <w:t xml:space="preserve">the </w:t>
            </w:r>
            <w:r w:rsidRPr="007E346D">
              <w:rPr>
                <w:i/>
              </w:rPr>
              <w:t>BS channel bandwidth</w:t>
            </w:r>
            <w:r w:rsidRPr="007E346D">
              <w:t xml:space="preserve"> as specified in Table 7.2.</w:t>
            </w:r>
            <w:r w:rsidRPr="007E346D">
              <w:rPr>
                <w:lang w:eastAsia="zh-CN"/>
              </w:rPr>
              <w:t>2</w:t>
            </w:r>
            <w:r w:rsidRPr="007E346D">
              <w:t>-1</w:t>
            </w:r>
            <w:r w:rsidRPr="007E346D">
              <w:rPr>
                <w:lang w:eastAsia="zh-CN"/>
              </w:rPr>
              <w:t xml:space="preserve">, </w:t>
            </w:r>
            <w:r w:rsidRPr="007E346D">
              <w:rPr>
                <w:rFonts w:cs="v5.0.0"/>
                <w:lang w:eastAsia="zh-CN"/>
              </w:rPr>
              <w:t>7.2.2-2, and 7.2.2-3</w:t>
            </w:r>
            <w:r w:rsidRPr="007E346D">
              <w:t>.</w:t>
            </w:r>
            <w:r>
              <w:t xml:space="preserve"> For NB-IoT, </w:t>
            </w:r>
            <w:r w:rsidRPr="007E346D">
              <w:t>P</w:t>
            </w:r>
            <w:r w:rsidRPr="007E346D">
              <w:rPr>
                <w:vertAlign w:val="subscript"/>
              </w:rPr>
              <w:t>REFSENS</w:t>
            </w:r>
            <w:r w:rsidRPr="007E346D">
              <w:rPr>
                <w:rFonts w:eastAsia="SimSun"/>
                <w:lang w:eastAsia="zh-CN"/>
              </w:rPr>
              <w:t xml:space="preserve"> depends </w:t>
            </w:r>
            <w:r>
              <w:rPr>
                <w:rFonts w:eastAsia="SimSun"/>
                <w:lang w:eastAsia="zh-CN"/>
              </w:rPr>
              <w:t xml:space="preserve">also </w:t>
            </w:r>
            <w:r w:rsidRPr="007E346D">
              <w:rPr>
                <w:rFonts w:eastAsia="SimSun"/>
                <w:lang w:eastAsia="zh-CN"/>
              </w:rPr>
              <w:t xml:space="preserve">on the </w:t>
            </w:r>
            <w:r>
              <w:rPr>
                <w:rFonts w:eastAsia="SimSun"/>
                <w:i/>
                <w:lang w:eastAsia="zh-CN"/>
              </w:rPr>
              <w:t>sub-carrier spacing</w:t>
            </w:r>
            <w:r w:rsidRPr="007E346D">
              <w:rPr>
                <w:rFonts w:eastAsia="SimSun"/>
                <w:lang w:eastAsia="zh-CN"/>
              </w:rPr>
              <w:t xml:space="preserve"> as specified in tables 7.2.1</w:t>
            </w:r>
            <w:r>
              <w:rPr>
                <w:rFonts w:eastAsia="SimSun"/>
                <w:lang w:eastAsia="zh-CN"/>
              </w:rPr>
              <w:t>-5</w:t>
            </w:r>
            <w:r w:rsidRPr="007E346D">
              <w:rPr>
                <w:rFonts w:eastAsia="SimSun"/>
                <w:lang w:eastAsia="zh-CN"/>
              </w:rPr>
              <w:t>, 7.2.1</w:t>
            </w:r>
            <w:r>
              <w:rPr>
                <w:rFonts w:eastAsia="SimSun"/>
                <w:lang w:eastAsia="zh-CN"/>
              </w:rPr>
              <w:t>-5a</w:t>
            </w:r>
            <w:r w:rsidRPr="007E346D">
              <w:rPr>
                <w:rFonts w:eastAsia="SimSun"/>
                <w:lang w:eastAsia="zh-CN"/>
              </w:rPr>
              <w:t xml:space="preserve"> and 7.2.1</w:t>
            </w:r>
            <w:r>
              <w:rPr>
                <w:rFonts w:eastAsia="SimSun"/>
                <w:lang w:eastAsia="zh-CN"/>
              </w:rPr>
              <w:t>-5c of TS 36.104 [13].</w:t>
            </w:r>
          </w:p>
          <w:p w14:paraId="7A8B22C7" w14:textId="77777777" w:rsidR="00D90F20" w:rsidRPr="00E26D09" w:rsidRDefault="00D90F20" w:rsidP="00102161">
            <w:pPr>
              <w:pStyle w:val="TAN"/>
            </w:pPr>
            <w:r>
              <w:t xml:space="preserve">NOTE 2: </w:t>
            </w:r>
            <w:r>
              <w:tab/>
              <w:t xml:space="preserve">For NB-IoT, </w:t>
            </w:r>
            <w:r>
              <w:rPr>
                <w:szCs w:val="18"/>
                <w:lang w:eastAsia="ja-JP"/>
              </w:rPr>
              <w:t>u</w:t>
            </w:r>
            <w:r w:rsidRPr="00404F3A">
              <w:rPr>
                <w:szCs w:val="18"/>
                <w:lang w:eastAsia="ja-JP"/>
              </w:rPr>
              <w:t>p to 24 exceptions are allowed for spurious response frequencies in each wanted signal frequency when measured using a 1MHz step size. For these exceptions the above throughput requirement shall be met when the blocking signal is set to a level of -40 dBm for 15 kHz subcarrier spacing and -46 dBm for 3.75 kHz subcarrier spacing. In addition, each group of exceptions shall not exceed three contiguous measurements using a 1MHz step size.</w:t>
            </w:r>
          </w:p>
        </w:tc>
      </w:tr>
    </w:tbl>
    <w:p w14:paraId="227F7278" w14:textId="77777777" w:rsidR="00D90F20" w:rsidRPr="00E26D09" w:rsidRDefault="00D90F20" w:rsidP="00D90F20"/>
    <w:p w14:paraId="0E572A62" w14:textId="77777777" w:rsidR="00D90F20" w:rsidRPr="00E26D09" w:rsidRDefault="00D90F20" w:rsidP="00D90F20">
      <w:pPr>
        <w:pStyle w:val="Heading3"/>
      </w:pPr>
      <w:bookmarkStart w:id="10" w:name="_Toc21127547"/>
      <w:bookmarkStart w:id="11" w:name="_Toc29811756"/>
      <w:r w:rsidRPr="00E26D09">
        <w:rPr>
          <w:lang w:val="en-US" w:eastAsia="zh-CN"/>
        </w:rPr>
        <w:t>7.5.3</w:t>
      </w:r>
      <w:r w:rsidRPr="00E26D09">
        <w:rPr>
          <w:lang w:val="en-US" w:eastAsia="zh-CN"/>
        </w:rPr>
        <w:tab/>
      </w:r>
      <w:r w:rsidRPr="00E26D09">
        <w:t xml:space="preserve">Co-location </w:t>
      </w:r>
      <w:r w:rsidRPr="00E26D09">
        <w:rPr>
          <w:rFonts w:eastAsia="SimSun"/>
          <w:lang w:val="en-US" w:eastAsia="zh-CN"/>
        </w:rPr>
        <w:t>minimum requirements</w:t>
      </w:r>
      <w:r w:rsidRPr="00E26D09">
        <w:t xml:space="preserve"> for </w:t>
      </w:r>
      <w:r w:rsidRPr="00E26D09">
        <w:rPr>
          <w:i/>
        </w:rPr>
        <w:t>BS type 1-C</w:t>
      </w:r>
      <w:r w:rsidRPr="00E26D09">
        <w:t xml:space="preserve"> and </w:t>
      </w:r>
      <w:r w:rsidRPr="00E26D09">
        <w:rPr>
          <w:i/>
        </w:rPr>
        <w:t>BS type 1-H</w:t>
      </w:r>
      <w:bookmarkEnd w:id="10"/>
      <w:bookmarkEnd w:id="11"/>
    </w:p>
    <w:p w14:paraId="41019B56" w14:textId="77777777" w:rsidR="00D90F20" w:rsidRPr="00E26D09" w:rsidRDefault="00D90F20" w:rsidP="00D90F20">
      <w:pPr>
        <w:rPr>
          <w:rFonts w:eastAsia="SimSun"/>
          <w:i/>
          <w:lang w:eastAsia="zh-CN"/>
        </w:rPr>
      </w:pPr>
      <w:r w:rsidRPr="00E26D09">
        <w:t xml:space="preserve">This additional blocking requirement may be applied for the protection of </w:t>
      </w:r>
      <w:r w:rsidRPr="00E26D09">
        <w:rPr>
          <w:rFonts w:eastAsia="SimSun"/>
          <w:lang w:val="en-US" w:eastAsia="zh-CN"/>
        </w:rPr>
        <w:t xml:space="preserve">NR </w:t>
      </w:r>
      <w:r w:rsidRPr="00E26D09">
        <w:t>BS receivers when GSM, CDMA, UTRA</w:t>
      </w:r>
      <w:r w:rsidRPr="00E26D09">
        <w:rPr>
          <w:rFonts w:eastAsia="SimSun"/>
          <w:lang w:val="en-US" w:eastAsia="zh-CN"/>
        </w:rPr>
        <w:t xml:space="preserve">, </w:t>
      </w:r>
      <w:r w:rsidRPr="00E26D09">
        <w:t xml:space="preserve">E-UTRA </w:t>
      </w:r>
      <w:r w:rsidRPr="00E26D09">
        <w:rPr>
          <w:rFonts w:eastAsia="SimSun"/>
          <w:lang w:val="en-US" w:eastAsia="zh-CN"/>
        </w:rPr>
        <w:t>or NR BS</w:t>
      </w:r>
      <w:r w:rsidRPr="00E26D09">
        <w:t xml:space="preserve"> operating in a different frequency band are co-located with a</w:t>
      </w:r>
      <w:r w:rsidRPr="00E26D09">
        <w:rPr>
          <w:rFonts w:eastAsia="SimSun"/>
          <w:lang w:val="en-US" w:eastAsia="zh-CN"/>
        </w:rPr>
        <w:t xml:space="preserve"> NR</w:t>
      </w:r>
      <w:r w:rsidRPr="00E26D09">
        <w:t xml:space="preserve"> BS. The requirement is applicable to all </w:t>
      </w:r>
      <w:r w:rsidRPr="00E26D09">
        <w:rPr>
          <w:i/>
        </w:rPr>
        <w:t>BS channel bandwidths</w:t>
      </w:r>
      <w:r w:rsidRPr="00E26D09">
        <w:t xml:space="preserve"> supported by the </w:t>
      </w:r>
      <w:r w:rsidRPr="00E26D09">
        <w:rPr>
          <w:rFonts w:eastAsia="SimSun"/>
          <w:lang w:val="en-US" w:eastAsia="zh-CN"/>
        </w:rPr>
        <w:t>NR</w:t>
      </w:r>
      <w:r w:rsidRPr="00E26D09">
        <w:t xml:space="preserve"> BS.</w:t>
      </w:r>
    </w:p>
    <w:p w14:paraId="75B112BF" w14:textId="77777777" w:rsidR="00D90F20" w:rsidRPr="00E26D09" w:rsidRDefault="00D90F20" w:rsidP="00D90F20">
      <w:r w:rsidRPr="00E26D09">
        <w:t xml:space="preserve">The requirements in this clause assume a </w:t>
      </w:r>
      <w:proofErr w:type="gramStart"/>
      <w:r w:rsidRPr="00E26D09">
        <w:t>30 dB</w:t>
      </w:r>
      <w:proofErr w:type="gramEnd"/>
      <w:r w:rsidRPr="00E26D09">
        <w:t xml:space="preserve"> coupling loss between interfering transmitter and </w:t>
      </w:r>
      <w:r w:rsidRPr="00E26D09">
        <w:rPr>
          <w:lang w:val="en-US" w:eastAsia="zh-CN"/>
        </w:rPr>
        <w:t>NR</w:t>
      </w:r>
      <w:r w:rsidRPr="00E26D09">
        <w:t xml:space="preserve"> BS receiver</w:t>
      </w:r>
      <w:r w:rsidRPr="00E26D09">
        <w:rPr>
          <w:lang w:eastAsia="zh-CN"/>
        </w:rPr>
        <w:t xml:space="preserve"> and are based on co-location with </w:t>
      </w:r>
      <w:r w:rsidRPr="00E26D09">
        <w:t>base stations of the same class.</w:t>
      </w:r>
    </w:p>
    <w:p w14:paraId="252927CB" w14:textId="495C4243" w:rsidR="00D90F20" w:rsidRPr="00E26D09" w:rsidRDefault="00D90F20" w:rsidP="00D90F20">
      <w:pPr>
        <w:rPr>
          <w:rFonts w:eastAsia="Osaka" w:cs="v5.0.0"/>
        </w:rPr>
      </w:pPr>
      <w:r w:rsidRPr="00E26D09">
        <w:rPr>
          <w:rFonts w:hint="eastAsia"/>
        </w:rPr>
        <w:lastRenderedPageBreak/>
        <w:t xml:space="preserve">The throughput shall be ≥ 95% of the maximum throughput </w:t>
      </w:r>
      <w:r w:rsidRPr="00E26D09">
        <w:rPr>
          <w:rFonts w:cs="v5.0.0"/>
        </w:rPr>
        <w:t>of the reference measurement channel,</w:t>
      </w:r>
      <w:r w:rsidRPr="00E26D09">
        <w:t xml:space="preserve"> with</w:t>
      </w:r>
      <w:r w:rsidRPr="00E26D09">
        <w:rPr>
          <w:rFonts w:cs="v5.0.0"/>
        </w:rPr>
        <w:t xml:space="preserve"> a wanted and an interfering signal coupled to </w:t>
      </w:r>
      <w:r w:rsidRPr="00E26D09">
        <w:rPr>
          <w:i/>
        </w:rPr>
        <w:t>BS type 1-C</w:t>
      </w:r>
      <w:r w:rsidRPr="00E26D09">
        <w:t xml:space="preserve"> </w:t>
      </w:r>
      <w:r w:rsidRPr="00E26D09">
        <w:rPr>
          <w:i/>
        </w:rPr>
        <w:t>antenna connector</w:t>
      </w:r>
      <w:r w:rsidRPr="00E26D09">
        <w:t xml:space="preserve"> or </w:t>
      </w:r>
      <w:r w:rsidRPr="00E26D09">
        <w:rPr>
          <w:i/>
        </w:rPr>
        <w:t>BS type 1-H</w:t>
      </w:r>
      <w:r w:rsidRPr="00E26D09">
        <w:t xml:space="preserve"> </w:t>
      </w:r>
      <w:r w:rsidRPr="00E26D09">
        <w:rPr>
          <w:i/>
        </w:rPr>
        <w:t>TAB connector</w:t>
      </w:r>
      <w:r w:rsidRPr="00E26D09">
        <w:rPr>
          <w:rFonts w:cs="v5.0.0"/>
        </w:rPr>
        <w:t xml:space="preserve"> input using the parameters in table 7.</w:t>
      </w:r>
      <w:r w:rsidRPr="00E26D09">
        <w:rPr>
          <w:rFonts w:eastAsia="SimSun" w:cs="v5.0.0"/>
          <w:lang w:val="en-US" w:eastAsia="zh-CN"/>
        </w:rPr>
        <w:t>5</w:t>
      </w:r>
      <w:r w:rsidRPr="00E26D09">
        <w:rPr>
          <w:rFonts w:cs="v5.0.0"/>
        </w:rPr>
        <w:t>.</w:t>
      </w:r>
      <w:r w:rsidRPr="00E26D09">
        <w:rPr>
          <w:rFonts w:eastAsia="SimSun" w:cs="v5.0.0"/>
          <w:lang w:val="en-US" w:eastAsia="zh-CN"/>
        </w:rPr>
        <w:t>3</w:t>
      </w:r>
      <w:r w:rsidRPr="00E26D09">
        <w:rPr>
          <w:rFonts w:cs="v5.0.0"/>
        </w:rPr>
        <w:t>-1</w:t>
      </w:r>
      <w:r w:rsidRPr="00E26D09">
        <w:rPr>
          <w:rFonts w:cs="v5.0.0"/>
          <w:lang w:eastAsia="zh-CN"/>
        </w:rPr>
        <w:t xml:space="preserve"> for </w:t>
      </w:r>
      <w:r w:rsidRPr="00E26D09">
        <w:rPr>
          <w:rFonts w:cs="v5.0.0"/>
          <w:lang w:val="en-US" w:eastAsia="zh-CN"/>
        </w:rPr>
        <w:t>all the BS classes</w:t>
      </w:r>
      <w:r w:rsidRPr="00E26D09">
        <w:rPr>
          <w:rFonts w:cs="v5.0.0"/>
        </w:rPr>
        <w:t xml:space="preserve">. </w:t>
      </w:r>
      <w:r w:rsidRPr="00E26D09">
        <w:rPr>
          <w:rFonts w:eastAsia="Osaka" w:cs="v5.0.0"/>
        </w:rPr>
        <w:t>The reference measurement channel for the wanted signal is identified in tables 7.2.</w:t>
      </w:r>
      <w:r w:rsidRPr="00E26D09">
        <w:rPr>
          <w:rFonts w:eastAsia="SimSun" w:cs="v5.0.0"/>
          <w:lang w:val="en-US" w:eastAsia="zh-CN"/>
        </w:rPr>
        <w:t>2</w:t>
      </w:r>
      <w:r w:rsidRPr="00E26D09">
        <w:rPr>
          <w:rFonts w:eastAsia="Osaka" w:cs="v5.0.0"/>
        </w:rPr>
        <w:t>-1</w:t>
      </w:r>
      <w:r w:rsidRPr="00E26D09">
        <w:rPr>
          <w:rFonts w:cs="v5.0.0"/>
          <w:lang w:eastAsia="zh-CN"/>
        </w:rPr>
        <w:t>, 7.2.</w:t>
      </w:r>
      <w:r w:rsidRPr="00E26D09">
        <w:rPr>
          <w:rFonts w:cs="v5.0.0"/>
          <w:lang w:val="en-US" w:eastAsia="zh-CN"/>
        </w:rPr>
        <w:t>2</w:t>
      </w:r>
      <w:r w:rsidRPr="00E26D09">
        <w:rPr>
          <w:rFonts w:cs="v5.0.0"/>
          <w:lang w:eastAsia="zh-CN"/>
        </w:rPr>
        <w:t>-2 and 7.2.</w:t>
      </w:r>
      <w:r w:rsidRPr="00E26D09">
        <w:rPr>
          <w:rFonts w:cs="v5.0.0"/>
          <w:lang w:val="en-US" w:eastAsia="zh-CN"/>
        </w:rPr>
        <w:t>2</w:t>
      </w:r>
      <w:r w:rsidRPr="00E26D09">
        <w:rPr>
          <w:rFonts w:cs="v5.0.0"/>
          <w:lang w:eastAsia="zh-CN"/>
        </w:rPr>
        <w:t>-</w:t>
      </w:r>
      <w:r w:rsidRPr="00E26D09">
        <w:rPr>
          <w:rFonts w:cs="v5.0.0"/>
          <w:lang w:val="en-US" w:eastAsia="zh-CN"/>
        </w:rPr>
        <w:t>3</w:t>
      </w:r>
      <w:r w:rsidRPr="00E26D09">
        <w:rPr>
          <w:rFonts w:eastAsia="Osaka" w:cs="v5.0.0"/>
        </w:rPr>
        <w:t xml:space="preserve"> for each </w:t>
      </w:r>
      <w:r w:rsidRPr="00E26D09">
        <w:rPr>
          <w:rFonts w:eastAsia="Osaka" w:cs="v5.0.0"/>
          <w:i/>
        </w:rPr>
        <w:t>BS channel bandwidth</w:t>
      </w:r>
      <w:r w:rsidRPr="00E26D09">
        <w:rPr>
          <w:rFonts w:eastAsia="Osaka" w:cs="v5.0.0"/>
        </w:rPr>
        <w:t xml:space="preserve"> and further specified in annex A.1.</w:t>
      </w:r>
      <w:r w:rsidRPr="00E26D09">
        <w:rPr>
          <w:rFonts w:eastAsia="Osaka"/>
        </w:rPr>
        <w:t xml:space="preserve"> </w:t>
      </w:r>
      <w:del w:id="12" w:author="Torbjörn Elfström" w:date="2020-03-25T12:24:00Z">
        <w:r w:rsidRPr="00E26D09" w:rsidDel="00F72CC5">
          <w:rPr>
            <w:rFonts w:eastAsia="Osaka"/>
          </w:rPr>
          <w:delText>The characteristics of the interfering signal is further specified in annex D.</w:delText>
        </w:r>
      </w:del>
    </w:p>
    <w:p w14:paraId="36E85AB5" w14:textId="77777777" w:rsidR="00D90F20" w:rsidRPr="00E26D09" w:rsidRDefault="00D90F20" w:rsidP="00D90F20">
      <w:pPr>
        <w:rPr>
          <w:lang w:eastAsia="zh-CN"/>
        </w:rPr>
      </w:pPr>
      <w:r w:rsidRPr="00E26D09">
        <w:rPr>
          <w:lang w:val="en-US" w:eastAsia="zh-CN"/>
        </w:rPr>
        <w:t xml:space="preserve">The blocking requirement for co-location with BS in other bands is applied for all </w:t>
      </w:r>
      <w:r w:rsidRPr="00E26D09">
        <w:rPr>
          <w:i/>
          <w:lang w:val="en-US" w:eastAsia="zh-CN"/>
        </w:rPr>
        <w:t>operating bands</w:t>
      </w:r>
      <w:r w:rsidRPr="00E26D09">
        <w:rPr>
          <w:lang w:val="en-US" w:eastAsia="zh-CN"/>
        </w:rPr>
        <w:t xml:space="preserve"> for which co-location protection is provided.</w:t>
      </w:r>
    </w:p>
    <w:p w14:paraId="0AECA1EE" w14:textId="77777777" w:rsidR="00D90F20" w:rsidRPr="00E26D09" w:rsidRDefault="00D90F20" w:rsidP="00D90F20">
      <w:pPr>
        <w:rPr>
          <w:rFonts w:eastAsia="SimSun"/>
          <w:i/>
          <w:lang w:val="en-US" w:eastAsia="zh-CN"/>
        </w:rPr>
      </w:pPr>
      <w:r w:rsidRPr="00E26D09">
        <w:rPr>
          <w:rFonts w:eastAsia="SimSun"/>
          <w:lang w:eastAsia="zh-CN"/>
        </w:rPr>
        <w:t xml:space="preserve">Minimum conducted requirement is defined at the </w:t>
      </w:r>
      <w:r w:rsidRPr="00E26D09">
        <w:rPr>
          <w:rFonts w:eastAsia="SimSun"/>
          <w:i/>
          <w:lang w:eastAsia="zh-CN"/>
        </w:rPr>
        <w:t>antenna connector</w:t>
      </w:r>
      <w:r w:rsidRPr="00E26D09">
        <w:rPr>
          <w:rFonts w:eastAsia="SimSun"/>
          <w:lang w:eastAsia="zh-CN"/>
        </w:rPr>
        <w:t xml:space="preserve"> for </w:t>
      </w:r>
      <w:r w:rsidRPr="00E26D09">
        <w:rPr>
          <w:rFonts w:eastAsia="SimSun"/>
          <w:i/>
          <w:lang w:eastAsia="zh-CN"/>
        </w:rPr>
        <w:t>BS type 1-C</w:t>
      </w:r>
      <w:r w:rsidRPr="00E26D09">
        <w:rPr>
          <w:rFonts w:eastAsia="SimSun"/>
          <w:lang w:eastAsia="zh-CN"/>
        </w:rPr>
        <w:t xml:space="preserve"> and at the </w:t>
      </w:r>
      <w:r w:rsidRPr="00E26D09">
        <w:rPr>
          <w:rFonts w:eastAsia="SimSun"/>
          <w:i/>
          <w:lang w:eastAsia="zh-CN"/>
        </w:rPr>
        <w:t>TAB connector</w:t>
      </w:r>
      <w:r w:rsidRPr="00E26D09">
        <w:rPr>
          <w:rFonts w:eastAsia="SimSun"/>
          <w:lang w:eastAsia="zh-CN"/>
        </w:rPr>
        <w:t xml:space="preserve"> for </w:t>
      </w:r>
      <w:r w:rsidRPr="00E26D09">
        <w:rPr>
          <w:rFonts w:eastAsia="SimSun"/>
          <w:i/>
          <w:lang w:eastAsia="zh-CN"/>
        </w:rPr>
        <w:t>BS type 1-H.</w:t>
      </w:r>
    </w:p>
    <w:p w14:paraId="330CE893" w14:textId="77777777" w:rsidR="00D90F20" w:rsidRPr="00E26D09" w:rsidRDefault="00D90F20" w:rsidP="00D90F20">
      <w:pPr>
        <w:pStyle w:val="TH"/>
      </w:pPr>
      <w:r w:rsidRPr="00E26D09">
        <w:rPr>
          <w:rFonts w:eastAsia="Osaka"/>
        </w:rPr>
        <w:t>Table 7.</w:t>
      </w:r>
      <w:r w:rsidRPr="00E26D09">
        <w:rPr>
          <w:rFonts w:eastAsia="SimSun"/>
          <w:lang w:val="en-US" w:eastAsia="zh-CN"/>
        </w:rPr>
        <w:t>5.3</w:t>
      </w:r>
      <w:r w:rsidRPr="00E26D09">
        <w:rPr>
          <w:rFonts w:eastAsia="Osaka"/>
        </w:rPr>
        <w:t xml:space="preserve">-1: </w:t>
      </w:r>
      <w:r w:rsidRPr="00E26D09">
        <w:t xml:space="preserve">Blocking performance requirement for </w:t>
      </w:r>
      <w:r w:rsidRPr="00E26D09">
        <w:rPr>
          <w:rFonts w:eastAsia="SimSun"/>
          <w:lang w:val="en-US" w:eastAsia="zh-CN"/>
        </w:rPr>
        <w:t>NR</w:t>
      </w:r>
      <w:r w:rsidRPr="00E26D09">
        <w:rPr>
          <w:lang w:eastAsia="zh-CN"/>
        </w:rPr>
        <w:t xml:space="preserve"> </w:t>
      </w:r>
      <w:r w:rsidRPr="00E26D09">
        <w:t>BS when co-located with BS in other frequency bands.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10"/>
        <w:gridCol w:w="1714"/>
        <w:gridCol w:w="1710"/>
        <w:gridCol w:w="1700"/>
        <w:gridCol w:w="1396"/>
        <w:gridCol w:w="1299"/>
      </w:tblGrid>
      <w:tr w:rsidR="00D90F20" w:rsidRPr="00E26D09" w14:paraId="34F98CFD" w14:textId="77777777" w:rsidTr="00102161">
        <w:trPr>
          <w:tblHeader/>
          <w:jc w:val="center"/>
        </w:trPr>
        <w:tc>
          <w:tcPr>
            <w:tcW w:w="1810" w:type="dxa"/>
          </w:tcPr>
          <w:p w14:paraId="11432353" w14:textId="77777777" w:rsidR="00D90F20" w:rsidRPr="00E26D09" w:rsidRDefault="00D90F20" w:rsidP="00102161">
            <w:pPr>
              <w:pStyle w:val="TAH"/>
              <w:rPr>
                <w:lang w:eastAsia="ja-JP"/>
              </w:rPr>
            </w:pPr>
            <w:r w:rsidRPr="00E26D09">
              <w:rPr>
                <w:lang w:eastAsia="ja-JP"/>
              </w:rPr>
              <w:t>Frequency range of interfering signal</w:t>
            </w:r>
          </w:p>
        </w:tc>
        <w:tc>
          <w:tcPr>
            <w:tcW w:w="1714" w:type="dxa"/>
          </w:tcPr>
          <w:p w14:paraId="57AEEB69" w14:textId="77777777" w:rsidR="00D90F20" w:rsidRPr="00E26D09" w:rsidRDefault="00D90F20" w:rsidP="00102161">
            <w:pPr>
              <w:pStyle w:val="TAH"/>
              <w:rPr>
                <w:lang w:eastAsia="ja-JP"/>
              </w:rPr>
            </w:pPr>
            <w:r w:rsidRPr="00E26D09">
              <w:rPr>
                <w:lang w:eastAsia="ja-JP"/>
              </w:rPr>
              <w:t>Wanted signal mean power for WA BS (dBm)</w:t>
            </w:r>
          </w:p>
        </w:tc>
        <w:tc>
          <w:tcPr>
            <w:tcW w:w="1710" w:type="dxa"/>
          </w:tcPr>
          <w:p w14:paraId="6C8A0730" w14:textId="77777777" w:rsidR="00D90F20" w:rsidRPr="00E26D09" w:rsidRDefault="00D90F20" w:rsidP="00102161">
            <w:pPr>
              <w:pStyle w:val="TAH"/>
              <w:rPr>
                <w:lang w:eastAsia="ja-JP"/>
              </w:rPr>
            </w:pPr>
            <w:r w:rsidRPr="00E26D09">
              <w:rPr>
                <w:lang w:eastAsia="ja-JP"/>
              </w:rPr>
              <w:t>Interfering signal mean power for WA BS (dBm)</w:t>
            </w:r>
          </w:p>
        </w:tc>
        <w:tc>
          <w:tcPr>
            <w:tcW w:w="1700" w:type="dxa"/>
          </w:tcPr>
          <w:p w14:paraId="0642B9CC" w14:textId="77777777" w:rsidR="00D90F20" w:rsidRPr="00E26D09" w:rsidRDefault="00D90F20" w:rsidP="00102161">
            <w:pPr>
              <w:pStyle w:val="TAH"/>
              <w:rPr>
                <w:lang w:eastAsia="ja-JP"/>
              </w:rPr>
            </w:pPr>
            <w:r w:rsidRPr="00E26D09">
              <w:rPr>
                <w:lang w:eastAsia="ja-JP"/>
              </w:rPr>
              <w:t>Interfering signal mean power for MR BS (dBm)</w:t>
            </w:r>
          </w:p>
        </w:tc>
        <w:tc>
          <w:tcPr>
            <w:tcW w:w="1396" w:type="dxa"/>
          </w:tcPr>
          <w:p w14:paraId="48DE763D" w14:textId="77777777" w:rsidR="00D90F20" w:rsidRPr="00E26D09" w:rsidRDefault="00D90F20" w:rsidP="00102161">
            <w:pPr>
              <w:pStyle w:val="TAH"/>
              <w:rPr>
                <w:lang w:eastAsia="ja-JP"/>
              </w:rPr>
            </w:pPr>
            <w:r w:rsidRPr="00E26D09">
              <w:rPr>
                <w:lang w:eastAsia="ja-JP"/>
              </w:rPr>
              <w:t>Interfering signal mean power for LA BS (dBm)</w:t>
            </w:r>
          </w:p>
        </w:tc>
        <w:tc>
          <w:tcPr>
            <w:tcW w:w="1299" w:type="dxa"/>
          </w:tcPr>
          <w:p w14:paraId="196AE5AB" w14:textId="77777777" w:rsidR="00D90F20" w:rsidRPr="00E26D09" w:rsidRDefault="00D90F20" w:rsidP="00102161">
            <w:pPr>
              <w:pStyle w:val="TAH"/>
              <w:rPr>
                <w:lang w:eastAsia="ja-JP"/>
              </w:rPr>
            </w:pPr>
            <w:r w:rsidRPr="00E26D09">
              <w:rPr>
                <w:lang w:eastAsia="ja-JP"/>
              </w:rPr>
              <w:t>Type of interfering signal</w:t>
            </w:r>
          </w:p>
        </w:tc>
      </w:tr>
      <w:tr w:rsidR="00D90F20" w:rsidRPr="00E26D09" w14:paraId="56AEEC58" w14:textId="77777777" w:rsidTr="00102161">
        <w:trPr>
          <w:jc w:val="center"/>
        </w:trPr>
        <w:tc>
          <w:tcPr>
            <w:tcW w:w="1810" w:type="dxa"/>
          </w:tcPr>
          <w:p w14:paraId="64A2A4C4" w14:textId="77777777" w:rsidR="00D90F20" w:rsidRPr="00E26D09" w:rsidRDefault="00D90F20" w:rsidP="0010216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26D09">
              <w:rPr>
                <w:lang w:eastAsia="zh-CN"/>
              </w:rPr>
              <w:t xml:space="preserve">Frequency range of co-located downlink </w:t>
            </w:r>
            <w:r w:rsidRPr="00E26D09">
              <w:rPr>
                <w:i/>
                <w:lang w:eastAsia="zh-CN"/>
              </w:rPr>
              <w:t>operating band</w:t>
            </w:r>
          </w:p>
        </w:tc>
        <w:tc>
          <w:tcPr>
            <w:tcW w:w="1714" w:type="dxa"/>
            <w:vAlign w:val="center"/>
          </w:tcPr>
          <w:p w14:paraId="4E97F1C2" w14:textId="77777777" w:rsidR="00D90F20" w:rsidRPr="00E26D09" w:rsidRDefault="00D90F20" w:rsidP="0010216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26D09">
              <w:t>P</w:t>
            </w:r>
            <w:r w:rsidRPr="00E26D09">
              <w:rPr>
                <w:vertAlign w:val="subscript"/>
              </w:rPr>
              <w:t>REFSENS</w:t>
            </w:r>
            <w:r w:rsidRPr="00E26D09">
              <w:t xml:space="preserve"> +6dB</w:t>
            </w:r>
            <w:r w:rsidRPr="00E26D09">
              <w:br/>
              <w:t>(</w:t>
            </w:r>
            <w:r w:rsidRPr="00E26D09">
              <w:rPr>
                <w:rFonts w:eastAsia="SimSun"/>
                <w:lang w:val="en-US" w:eastAsia="zh-CN"/>
              </w:rPr>
              <w:t>Note 1</w:t>
            </w:r>
            <w:r w:rsidRPr="00E26D09">
              <w:t>)</w:t>
            </w:r>
          </w:p>
        </w:tc>
        <w:tc>
          <w:tcPr>
            <w:tcW w:w="1710" w:type="dxa"/>
            <w:vAlign w:val="center"/>
          </w:tcPr>
          <w:p w14:paraId="3622714D" w14:textId="77777777" w:rsidR="00D90F20" w:rsidRPr="00E26D09" w:rsidRDefault="00D90F20" w:rsidP="0010216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26D09">
              <w:rPr>
                <w:rFonts w:cs="Arial"/>
                <w:szCs w:val="18"/>
                <w:lang w:eastAsia="ja-JP"/>
              </w:rPr>
              <w:t>+</w:t>
            </w:r>
            <w:r w:rsidRPr="00E26D09">
              <w:rPr>
                <w:rFonts w:eastAsia="SimSun" w:cs="Arial"/>
                <w:szCs w:val="18"/>
                <w:lang w:val="en-US" w:eastAsia="zh-CN"/>
              </w:rPr>
              <w:t>16</w:t>
            </w:r>
          </w:p>
        </w:tc>
        <w:tc>
          <w:tcPr>
            <w:tcW w:w="1700" w:type="dxa"/>
            <w:vAlign w:val="center"/>
          </w:tcPr>
          <w:p w14:paraId="626157EF" w14:textId="77777777" w:rsidR="00D90F20" w:rsidRPr="00E26D09" w:rsidRDefault="00D90F20" w:rsidP="00102161">
            <w:pPr>
              <w:pStyle w:val="TAC"/>
              <w:rPr>
                <w:szCs w:val="18"/>
                <w:lang w:eastAsia="ja-JP"/>
              </w:rPr>
            </w:pPr>
            <w:r w:rsidRPr="00E26D09">
              <w:rPr>
                <w:rFonts w:cs="Arial"/>
                <w:szCs w:val="18"/>
                <w:lang w:eastAsia="ja-JP"/>
              </w:rPr>
              <w:t>+</w:t>
            </w:r>
            <w:r w:rsidRPr="00E26D09">
              <w:rPr>
                <w:rFonts w:eastAsia="SimSun" w:cs="Arial"/>
                <w:szCs w:val="18"/>
                <w:lang w:val="en-US" w:eastAsia="zh-CN"/>
              </w:rPr>
              <w:t>8</w:t>
            </w:r>
          </w:p>
        </w:tc>
        <w:tc>
          <w:tcPr>
            <w:tcW w:w="1396" w:type="dxa"/>
            <w:vAlign w:val="center"/>
          </w:tcPr>
          <w:p w14:paraId="4B77582C" w14:textId="77777777" w:rsidR="00D90F20" w:rsidRPr="00E26D09" w:rsidRDefault="00D90F20" w:rsidP="00102161">
            <w:pPr>
              <w:pStyle w:val="TAC"/>
              <w:rPr>
                <w:szCs w:val="18"/>
                <w:lang w:eastAsia="ja-JP"/>
              </w:rPr>
            </w:pPr>
            <w:r w:rsidRPr="00E26D09">
              <w:rPr>
                <w:rFonts w:eastAsia="SimSun"/>
                <w:lang w:val="en-US" w:eastAsia="zh-CN"/>
              </w:rPr>
              <w:t>x (Note 2)</w:t>
            </w:r>
          </w:p>
        </w:tc>
        <w:tc>
          <w:tcPr>
            <w:tcW w:w="1299" w:type="dxa"/>
            <w:vAlign w:val="center"/>
          </w:tcPr>
          <w:p w14:paraId="3C7E5C7D" w14:textId="77777777" w:rsidR="00D90F20" w:rsidRPr="00E26D09" w:rsidRDefault="00D90F20" w:rsidP="00102161">
            <w:pPr>
              <w:pStyle w:val="TAC"/>
              <w:rPr>
                <w:lang w:eastAsia="ja-JP"/>
              </w:rPr>
            </w:pPr>
            <w:r w:rsidRPr="00E26D09">
              <w:rPr>
                <w:lang w:eastAsia="ja-JP"/>
              </w:rPr>
              <w:t>CW carrier</w:t>
            </w:r>
          </w:p>
        </w:tc>
      </w:tr>
      <w:tr w:rsidR="00D90F20" w:rsidRPr="00E26D09" w14:paraId="5D6A5BFF" w14:textId="77777777" w:rsidTr="00102161">
        <w:trPr>
          <w:jc w:val="center"/>
        </w:trPr>
        <w:tc>
          <w:tcPr>
            <w:tcW w:w="9629" w:type="dxa"/>
            <w:gridSpan w:val="6"/>
          </w:tcPr>
          <w:p w14:paraId="0FADCA02" w14:textId="77777777" w:rsidR="00D90F20" w:rsidRPr="00E26D09" w:rsidRDefault="00D90F20" w:rsidP="00102161">
            <w:pPr>
              <w:pStyle w:val="TAN"/>
            </w:pPr>
            <w:r w:rsidRPr="00E26D09">
              <w:t>N</w:t>
            </w:r>
            <w:r w:rsidRPr="00E26D09">
              <w:rPr>
                <w:rFonts w:eastAsia="SimSun"/>
                <w:lang w:val="en-US" w:eastAsia="zh-CN"/>
              </w:rPr>
              <w:t>OTE 1</w:t>
            </w:r>
            <w:r w:rsidRPr="00E26D09">
              <w:t>:</w:t>
            </w:r>
            <w:r w:rsidRPr="00E26D09">
              <w:tab/>
              <w:t>P</w:t>
            </w:r>
            <w:r w:rsidRPr="00E26D09">
              <w:rPr>
                <w:vertAlign w:val="subscript"/>
              </w:rPr>
              <w:t>REFSENS</w:t>
            </w:r>
            <w:r w:rsidRPr="00E26D09">
              <w:t xml:space="preserve"> depends on the </w:t>
            </w:r>
            <w:r w:rsidRPr="00E26D09">
              <w:rPr>
                <w:i/>
              </w:rPr>
              <w:t>BS channel bandwidth</w:t>
            </w:r>
            <w:r w:rsidRPr="00E26D09">
              <w:t xml:space="preserve"> as specified in Table 7.2.</w:t>
            </w:r>
            <w:r w:rsidRPr="00E26D09">
              <w:rPr>
                <w:lang w:eastAsia="zh-CN"/>
              </w:rPr>
              <w:t>2</w:t>
            </w:r>
            <w:r w:rsidRPr="00E26D09">
              <w:t>-1</w:t>
            </w:r>
            <w:r w:rsidRPr="00E26D09">
              <w:rPr>
                <w:lang w:eastAsia="zh-CN"/>
              </w:rPr>
              <w:t xml:space="preserve">, </w:t>
            </w:r>
            <w:r w:rsidRPr="00E26D09">
              <w:rPr>
                <w:rFonts w:cs="v5.0.0"/>
                <w:lang w:eastAsia="zh-CN"/>
              </w:rPr>
              <w:t>7.2.2-2, and 7.2.2-3</w:t>
            </w:r>
            <w:r w:rsidRPr="00E26D09">
              <w:t>.</w:t>
            </w:r>
          </w:p>
          <w:p w14:paraId="192B60A2" w14:textId="77777777" w:rsidR="00D90F20" w:rsidRPr="00E26D09" w:rsidRDefault="00D90F20" w:rsidP="00102161">
            <w:pPr>
              <w:pStyle w:val="TAN"/>
              <w:rPr>
                <w:rFonts w:eastAsia="SimSun"/>
                <w:lang w:val="en-US" w:eastAsia="zh-CN"/>
              </w:rPr>
            </w:pPr>
            <w:r w:rsidRPr="00E26D09">
              <w:rPr>
                <w:rFonts w:eastAsia="SimSun"/>
                <w:lang w:val="en-US" w:eastAsia="zh-CN"/>
              </w:rPr>
              <w:t>NOTE 2:</w:t>
            </w:r>
            <w:r w:rsidRPr="00E26D09">
              <w:rPr>
                <w:rFonts w:eastAsia="SimSun"/>
                <w:lang w:val="en-US" w:eastAsia="zh-CN"/>
              </w:rPr>
              <w:tab/>
              <w:t>x = -7 dBm for NR BS co-located with Pico GSM850 or Pico CDMA850</w:t>
            </w:r>
            <w:r w:rsidRPr="00E26D09">
              <w:rPr>
                <w:rFonts w:eastAsia="SimSun"/>
                <w:lang w:val="en-US" w:eastAsia="zh-CN"/>
              </w:rPr>
              <w:br/>
              <w:t>x = -4 dBm for NR BS co-located with Pico DCS1800 or Pico PCS1900</w:t>
            </w:r>
            <w:r w:rsidRPr="00E26D09">
              <w:rPr>
                <w:rFonts w:eastAsia="SimSun"/>
                <w:lang w:val="en-US" w:eastAsia="zh-CN"/>
              </w:rPr>
              <w:br/>
              <w:t>x = -6 dBm for NR BS co-located with UTRA bands or E-UTRA bands or NR bands</w:t>
            </w:r>
          </w:p>
          <w:p w14:paraId="3026D948" w14:textId="77777777" w:rsidR="00D90F20" w:rsidRPr="00E26D09" w:rsidRDefault="00D90F20" w:rsidP="00102161">
            <w:pPr>
              <w:pStyle w:val="TAN"/>
              <w:rPr>
                <w:rFonts w:eastAsia="SimSun"/>
                <w:lang w:val="en-US" w:eastAsia="zh-CN"/>
              </w:rPr>
            </w:pPr>
            <w:r w:rsidRPr="00E26D09">
              <w:rPr>
                <w:lang w:eastAsia="ja-JP"/>
              </w:rPr>
              <w:t>NOTE 3:</w:t>
            </w:r>
            <w:r w:rsidRPr="00E26D09">
              <w:rPr>
                <w:lang w:eastAsia="ja-JP"/>
              </w:rPr>
              <w:tab/>
              <w:t xml:space="preserve">The requirement does not apply when the interfering signal falls within any of the supported uplink </w:t>
            </w:r>
            <w:r w:rsidRPr="00E26D09">
              <w:rPr>
                <w:i/>
                <w:lang w:eastAsia="ja-JP"/>
              </w:rPr>
              <w:t>operating band(s)</w:t>
            </w:r>
            <w:r w:rsidRPr="00E26D09">
              <w:rPr>
                <w:lang w:eastAsia="ja-JP"/>
              </w:rPr>
              <w:t xml:space="preserve"> or in </w:t>
            </w:r>
            <w:proofErr w:type="spellStart"/>
            <w:r w:rsidRPr="00E26D09">
              <w:t>Δf</w:t>
            </w:r>
            <w:r w:rsidRPr="00E26D09">
              <w:rPr>
                <w:vertAlign w:val="subscript"/>
              </w:rPr>
              <w:t>OOB</w:t>
            </w:r>
            <w:proofErr w:type="spellEnd"/>
            <w:r w:rsidRPr="00E26D09">
              <w:rPr>
                <w:lang w:eastAsia="ja-JP"/>
              </w:rPr>
              <w:t xml:space="preserve"> immediately outside any of the supported uplink </w:t>
            </w:r>
            <w:r w:rsidRPr="00E26D09">
              <w:rPr>
                <w:i/>
                <w:lang w:eastAsia="ja-JP"/>
              </w:rPr>
              <w:t>operating band(s)</w:t>
            </w:r>
            <w:r w:rsidRPr="00E26D09">
              <w:rPr>
                <w:lang w:eastAsia="ja-JP"/>
              </w:rPr>
              <w:t>.</w:t>
            </w:r>
          </w:p>
        </w:tc>
      </w:tr>
    </w:tbl>
    <w:p w14:paraId="5458325B" w14:textId="77777777" w:rsidR="00D90F20" w:rsidRPr="00E26D09" w:rsidRDefault="00D90F20" w:rsidP="00D90F20"/>
    <w:p w14:paraId="5690BC67" w14:textId="77777777" w:rsidR="00D90F20" w:rsidRPr="00E26D09" w:rsidRDefault="00D90F20" w:rsidP="00D90F20">
      <w:pPr>
        <w:pStyle w:val="Heading3"/>
      </w:pPr>
      <w:bookmarkStart w:id="13" w:name="_Toc21127548"/>
      <w:bookmarkStart w:id="14" w:name="_Toc29811757"/>
      <w:r w:rsidRPr="00E26D09">
        <w:t>7.5.4</w:t>
      </w:r>
      <w:r w:rsidRPr="00E26D09">
        <w:tab/>
        <w:t>Void</w:t>
      </w:r>
      <w:bookmarkEnd w:id="13"/>
      <w:bookmarkEnd w:id="14"/>
    </w:p>
    <w:p w14:paraId="6695A824" w14:textId="0998921D" w:rsidR="001E41F3" w:rsidRDefault="001E41F3">
      <w:pPr>
        <w:rPr>
          <w:noProof/>
        </w:rPr>
      </w:pPr>
    </w:p>
    <w:p w14:paraId="3D2A1C15" w14:textId="1384184A" w:rsidR="00D90F20" w:rsidRDefault="00D90F20">
      <w:pPr>
        <w:rPr>
          <w:noProof/>
        </w:rPr>
      </w:pPr>
    </w:p>
    <w:p w14:paraId="4DA48D5F" w14:textId="3CD06215" w:rsidR="00D90F20" w:rsidRDefault="00D90F20">
      <w:pPr>
        <w:rPr>
          <w:noProof/>
        </w:rPr>
      </w:pPr>
    </w:p>
    <w:p w14:paraId="214FA10A" w14:textId="06E1B535" w:rsidR="00D90F20" w:rsidRDefault="00D90F20">
      <w:pPr>
        <w:rPr>
          <w:noProof/>
        </w:rPr>
      </w:pPr>
    </w:p>
    <w:p w14:paraId="1BF16B0D" w14:textId="17A49F6D" w:rsidR="00D90F20" w:rsidRDefault="00D90F20">
      <w:pPr>
        <w:rPr>
          <w:noProof/>
        </w:rPr>
      </w:pPr>
    </w:p>
    <w:p w14:paraId="2184D9F0" w14:textId="00A98EA7" w:rsidR="00D90F20" w:rsidRDefault="00D90F20">
      <w:pPr>
        <w:rPr>
          <w:noProof/>
        </w:rPr>
      </w:pPr>
    </w:p>
    <w:p w14:paraId="03D25492" w14:textId="3703057C" w:rsidR="00D90F20" w:rsidRDefault="00D90F20">
      <w:pPr>
        <w:rPr>
          <w:noProof/>
        </w:rPr>
      </w:pPr>
    </w:p>
    <w:p w14:paraId="09F63DF9" w14:textId="46B43E77" w:rsidR="00D90F20" w:rsidRDefault="00D90F20">
      <w:pPr>
        <w:rPr>
          <w:noProof/>
        </w:rPr>
      </w:pPr>
    </w:p>
    <w:p w14:paraId="0BCD403D" w14:textId="5C2611F1" w:rsidR="00D90F20" w:rsidRDefault="00D90F20">
      <w:pPr>
        <w:rPr>
          <w:noProof/>
        </w:rPr>
      </w:pPr>
    </w:p>
    <w:p w14:paraId="3DDFA591" w14:textId="77777777" w:rsidR="007404DD" w:rsidRPr="00E26D09" w:rsidRDefault="007404DD" w:rsidP="007404DD">
      <w:pPr>
        <w:pStyle w:val="Heading2"/>
      </w:pPr>
      <w:bookmarkStart w:id="15" w:name="_Toc21127721"/>
      <w:bookmarkStart w:id="16" w:name="_Toc29811930"/>
      <w:r w:rsidRPr="00E26D09">
        <w:t>10.6</w:t>
      </w:r>
      <w:r w:rsidRPr="00E26D09">
        <w:tab/>
        <w:t>OTA out-of-band blocking</w:t>
      </w:r>
      <w:bookmarkEnd w:id="15"/>
      <w:bookmarkEnd w:id="16"/>
    </w:p>
    <w:p w14:paraId="47DF88A9" w14:textId="77777777" w:rsidR="007404DD" w:rsidRPr="00E26D09" w:rsidRDefault="007404DD" w:rsidP="007404DD">
      <w:pPr>
        <w:pStyle w:val="Heading3"/>
      </w:pPr>
      <w:bookmarkStart w:id="17" w:name="_Toc21127722"/>
      <w:bookmarkStart w:id="18" w:name="_Toc29811931"/>
      <w:bookmarkStart w:id="19" w:name="_Hlk500251177"/>
      <w:r w:rsidRPr="00E26D09">
        <w:t>10.6.1</w:t>
      </w:r>
      <w:r w:rsidRPr="00E26D09">
        <w:tab/>
        <w:t>General</w:t>
      </w:r>
      <w:bookmarkEnd w:id="17"/>
      <w:bookmarkEnd w:id="18"/>
    </w:p>
    <w:p w14:paraId="658AA531" w14:textId="77777777" w:rsidR="007404DD" w:rsidRPr="00E26D09" w:rsidRDefault="007404DD" w:rsidP="007404D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26D09">
        <w:rPr>
          <w:lang w:eastAsia="ja-JP"/>
        </w:rPr>
        <w:t xml:space="preserve">The OTA </w:t>
      </w:r>
      <w:r w:rsidRPr="00E26D09">
        <w:t xml:space="preserve">out-of-band </w:t>
      </w:r>
      <w:r w:rsidRPr="00E26D09">
        <w:rPr>
          <w:lang w:eastAsia="ja-JP"/>
        </w:rPr>
        <w:t>blocking characteristics are a measure of the receiver unit ability to receive a wanted signal at the</w:t>
      </w:r>
      <w:r w:rsidRPr="00E26D09">
        <w:rPr>
          <w:i/>
          <w:lang w:eastAsia="ja-JP"/>
        </w:rPr>
        <w:t xml:space="preserve"> RIB </w:t>
      </w:r>
      <w:r w:rsidRPr="00E26D09">
        <w:rPr>
          <w:lang w:eastAsia="ja-JP"/>
        </w:rPr>
        <w:t>at its assigned channel in the presence of an unwanted interferer.</w:t>
      </w:r>
    </w:p>
    <w:p w14:paraId="12F034ED" w14:textId="77777777" w:rsidR="007404DD" w:rsidRPr="00E26D09" w:rsidRDefault="007404DD" w:rsidP="007404DD">
      <w:pPr>
        <w:pStyle w:val="Heading3"/>
      </w:pPr>
      <w:bookmarkStart w:id="20" w:name="_Toc21127723"/>
      <w:bookmarkStart w:id="21" w:name="_Toc29811932"/>
      <w:r w:rsidRPr="00E26D09">
        <w:t>10.6.2</w:t>
      </w:r>
      <w:r w:rsidRPr="00E26D09">
        <w:tab/>
        <w:t xml:space="preserve">Minimum requirement for </w:t>
      </w:r>
      <w:r w:rsidRPr="00E26D09">
        <w:rPr>
          <w:i/>
        </w:rPr>
        <w:t>BS type 1-O</w:t>
      </w:r>
      <w:bookmarkEnd w:id="20"/>
      <w:bookmarkEnd w:id="21"/>
    </w:p>
    <w:p w14:paraId="242B1FB2" w14:textId="77777777" w:rsidR="007404DD" w:rsidRPr="00E26D09" w:rsidRDefault="007404DD" w:rsidP="007404DD">
      <w:pPr>
        <w:pStyle w:val="Heading4"/>
      </w:pPr>
      <w:bookmarkStart w:id="22" w:name="_Toc21127724"/>
      <w:bookmarkStart w:id="23" w:name="_Toc29811933"/>
      <w:r w:rsidRPr="00E26D09">
        <w:t>10.6.2.1</w:t>
      </w:r>
      <w:r w:rsidRPr="00E26D09">
        <w:tab/>
        <w:t>General minimum requirement</w:t>
      </w:r>
      <w:bookmarkEnd w:id="22"/>
      <w:bookmarkEnd w:id="23"/>
    </w:p>
    <w:p w14:paraId="256BC0F7" w14:textId="77777777" w:rsidR="007404DD" w:rsidRPr="00E26D09" w:rsidRDefault="007404DD" w:rsidP="007404D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26D09">
        <w:rPr>
          <w:lang w:eastAsia="ja-JP"/>
        </w:rPr>
        <w:t>The requirement shall apply at the RIB</w:t>
      </w:r>
      <w:r w:rsidRPr="00E26D09">
        <w:rPr>
          <w:b/>
          <w:lang w:eastAsia="ja-JP"/>
        </w:rPr>
        <w:t xml:space="preserve"> </w:t>
      </w:r>
      <w:r w:rsidRPr="00E26D09">
        <w:rPr>
          <w:lang w:eastAsia="ja-JP"/>
        </w:rPr>
        <w:t xml:space="preserve">when the </w:t>
      </w:r>
      <w:proofErr w:type="spellStart"/>
      <w:r w:rsidRPr="00E26D09">
        <w:rPr>
          <w:lang w:eastAsia="ja-JP"/>
        </w:rPr>
        <w:t>AoA</w:t>
      </w:r>
      <w:proofErr w:type="spellEnd"/>
      <w:r w:rsidRPr="00E26D09">
        <w:rPr>
          <w:lang w:eastAsia="ja-JP"/>
        </w:rPr>
        <w:t xml:space="preserve"> of the incident wave of the received signal and the interfering signal are from the same direction and are within the </w:t>
      </w:r>
      <w:proofErr w:type="spellStart"/>
      <w:r w:rsidRPr="00E26D09">
        <w:rPr>
          <w:i/>
          <w:lang w:eastAsia="ja-JP"/>
        </w:rPr>
        <w:t>minSENS</w:t>
      </w:r>
      <w:proofErr w:type="spellEnd"/>
      <w:r w:rsidRPr="00E26D09">
        <w:rPr>
          <w:i/>
          <w:lang w:eastAsia="ja-JP"/>
        </w:rPr>
        <w:t xml:space="preserve"> </w:t>
      </w:r>
      <w:proofErr w:type="spellStart"/>
      <w:r w:rsidRPr="00E26D09">
        <w:rPr>
          <w:i/>
          <w:lang w:eastAsia="ja-JP"/>
        </w:rPr>
        <w:t>RoAoA</w:t>
      </w:r>
      <w:proofErr w:type="spellEnd"/>
      <w:r w:rsidRPr="00E26D09">
        <w:rPr>
          <w:lang w:eastAsia="ja-JP"/>
        </w:rPr>
        <w:t>.</w:t>
      </w:r>
    </w:p>
    <w:p w14:paraId="31D67A48" w14:textId="77777777" w:rsidR="007404DD" w:rsidRPr="007E346D" w:rsidRDefault="007404DD" w:rsidP="007404D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E346D">
        <w:rPr>
          <w:lang w:eastAsia="ja-JP"/>
        </w:rPr>
        <w:lastRenderedPageBreak/>
        <w:t xml:space="preserve">The wanted signal applies to </w:t>
      </w:r>
      <w:r>
        <w:t xml:space="preserve">each </w:t>
      </w:r>
      <w:r w:rsidRPr="007E346D">
        <w:rPr>
          <w:lang w:eastAsia="ja-JP"/>
        </w:rPr>
        <w:t xml:space="preserve">supported polarization, under the assumption of </w:t>
      </w:r>
      <w:r w:rsidRPr="007E346D">
        <w:rPr>
          <w:i/>
          <w:lang w:eastAsia="ja-JP"/>
        </w:rPr>
        <w:t xml:space="preserve">polarization match. </w:t>
      </w:r>
      <w:r w:rsidRPr="007E346D">
        <w:rPr>
          <w:lang w:eastAsia="ja-JP"/>
        </w:rPr>
        <w:t xml:space="preserve">The interferer shall be </w:t>
      </w:r>
      <w:r w:rsidRPr="007A7019">
        <w:rPr>
          <w:i/>
          <w:lang w:eastAsia="ja-JP"/>
        </w:rPr>
        <w:t>polarization matched</w:t>
      </w:r>
      <w:r w:rsidRPr="007E346D">
        <w:rPr>
          <w:lang w:eastAsia="ja-JP"/>
        </w:rPr>
        <w:t xml:space="preserve"> in-band and the polarization maintained for out-of-band frequencies.</w:t>
      </w:r>
    </w:p>
    <w:p w14:paraId="0C1DD8A0" w14:textId="77777777" w:rsidR="007404DD" w:rsidRPr="00E26D09" w:rsidRDefault="007404DD" w:rsidP="007404DD">
      <w:r w:rsidRPr="00E26D09">
        <w:t>For OTA wanted and OTA interfering signals provided at the RIB using the parameters in table 10.6.2.1-1, the following requirements shall be met:</w:t>
      </w:r>
    </w:p>
    <w:p w14:paraId="700C3C00" w14:textId="26F90395" w:rsidR="007404DD" w:rsidRPr="00E26D09" w:rsidRDefault="007404DD" w:rsidP="007404DD">
      <w:pPr>
        <w:pStyle w:val="B1"/>
      </w:pPr>
      <w:r w:rsidRPr="00E26D09">
        <w:t>-</w:t>
      </w:r>
      <w:r w:rsidRPr="00E26D09">
        <w:tab/>
        <w:t xml:space="preserve">The throughput shall be </w:t>
      </w:r>
      <w:r w:rsidRPr="00E26D09">
        <w:rPr>
          <w:rFonts w:hint="eastAsia"/>
        </w:rPr>
        <w:t>≥</w:t>
      </w:r>
      <w:r w:rsidRPr="00E26D09">
        <w:t xml:space="preserve"> 95% of the maximum throughput</w:t>
      </w:r>
      <w:r w:rsidRPr="00E26D09" w:rsidDel="00BE584A">
        <w:t xml:space="preserve"> </w:t>
      </w:r>
      <w:r w:rsidRPr="00E26D09">
        <w:rPr>
          <w:rFonts w:cs="v5.0.0"/>
        </w:rPr>
        <w:t>of the reference measurement channel</w:t>
      </w:r>
      <w:r w:rsidRPr="00E26D09">
        <w:rPr>
          <w:rFonts w:cs="v5.0.0"/>
          <w:lang w:eastAsia="zh-CN"/>
        </w:rPr>
        <w:t>.</w:t>
      </w:r>
      <w:r w:rsidRPr="00E26D09">
        <w:rPr>
          <w:rFonts w:cs="v5.0.0"/>
        </w:rPr>
        <w:t xml:space="preserve"> </w:t>
      </w:r>
      <w:r w:rsidRPr="00E26D09">
        <w:rPr>
          <w:rFonts w:eastAsia="Osaka" w:cs="v5.0.0"/>
        </w:rPr>
        <w:t xml:space="preserve">The reference measurement channel for the OTA wanted signal is identified </w:t>
      </w:r>
      <w:r w:rsidRPr="00E26D09">
        <w:rPr>
          <w:rFonts w:cs="v5.0.0"/>
          <w:lang w:eastAsia="zh-CN"/>
        </w:rPr>
        <w:t xml:space="preserve">in </w:t>
      </w:r>
      <w:r>
        <w:rPr>
          <w:rFonts w:eastAsia="Osaka" w:cs="v5.0.0"/>
        </w:rPr>
        <w:t>clause</w:t>
      </w:r>
      <w:r w:rsidRPr="00E26D09">
        <w:rPr>
          <w:rFonts w:eastAsia="Osaka" w:cs="v5.0.0"/>
        </w:rPr>
        <w:t xml:space="preserve"> 10.3.2 </w:t>
      </w:r>
      <w:r w:rsidRPr="00E26D09">
        <w:rPr>
          <w:rFonts w:eastAsia="Osaka"/>
        </w:rPr>
        <w:t xml:space="preserve">for each </w:t>
      </w:r>
      <w:r w:rsidRPr="00E26D09">
        <w:rPr>
          <w:rFonts w:eastAsia="Osaka"/>
          <w:i/>
        </w:rPr>
        <w:t>BS channel bandwidth</w:t>
      </w:r>
      <w:r w:rsidRPr="00E26D09">
        <w:rPr>
          <w:rFonts w:eastAsia="Osaka"/>
        </w:rPr>
        <w:t xml:space="preserve"> and further specified in annex A.1</w:t>
      </w:r>
      <w:r w:rsidRPr="00E26D09">
        <w:rPr>
          <w:rFonts w:eastAsia="Osaka" w:cs="v5.0.0"/>
        </w:rPr>
        <w:t xml:space="preserve">. </w:t>
      </w:r>
      <w:del w:id="24" w:author="Torbjörn Elfström" w:date="2020-03-25T12:24:00Z">
        <w:r w:rsidRPr="00E26D09" w:rsidDel="00F72CC5">
          <w:rPr>
            <w:rFonts w:eastAsia="Osaka" w:cs="v5.0.0"/>
          </w:rPr>
          <w:delText>The characteristics of the interfering signal is further specified in annex D.</w:delText>
        </w:r>
      </w:del>
    </w:p>
    <w:p w14:paraId="2066CFF3" w14:textId="77777777" w:rsidR="007404DD" w:rsidRPr="00E26D09" w:rsidRDefault="007404DD" w:rsidP="007404DD">
      <w:r w:rsidRPr="00E26D09">
        <w:t xml:space="preserve">For a </w:t>
      </w:r>
      <w:r w:rsidRPr="00E26D09">
        <w:rPr>
          <w:i/>
        </w:rPr>
        <w:t>multi-band RIB</w:t>
      </w:r>
      <w:r w:rsidRPr="00E26D09">
        <w:t xml:space="preserve">, the OTA out-of-band requirement shall apply for each supported </w:t>
      </w:r>
      <w:r w:rsidRPr="00E26D09">
        <w:rPr>
          <w:i/>
        </w:rPr>
        <w:t>operating band</w:t>
      </w:r>
      <w:r w:rsidRPr="00E26D09">
        <w:t xml:space="preserve">, </w:t>
      </w:r>
      <w:r w:rsidRPr="00E26D09">
        <w:rPr>
          <w:rFonts w:cs="v5.0.0"/>
        </w:rPr>
        <w:t xml:space="preserve">with the exception that the in-band blocking frequency ranges of all supported </w:t>
      </w:r>
      <w:r w:rsidRPr="00E26D09">
        <w:rPr>
          <w:rFonts w:cs="v5.0.0"/>
          <w:i/>
        </w:rPr>
        <w:t>operating bands</w:t>
      </w:r>
      <w:r w:rsidRPr="00E26D09">
        <w:rPr>
          <w:rFonts w:cs="v5.0.0"/>
        </w:rPr>
        <w:t xml:space="preserve"> according to </w:t>
      </w:r>
      <w:r>
        <w:rPr>
          <w:rFonts w:cs="v5.0.0"/>
        </w:rPr>
        <w:t>clause</w:t>
      </w:r>
      <w:r w:rsidRPr="00E26D09">
        <w:rPr>
          <w:rFonts w:cs="v5.0.0"/>
        </w:rPr>
        <w:t xml:space="preserve"> 7.4.2.2 shall be excluded from the OTA out</w:t>
      </w:r>
      <w:r w:rsidRPr="00E26D09">
        <w:rPr>
          <w:rFonts w:cs="v5.0.0"/>
        </w:rPr>
        <w:noBreakHyphen/>
        <w:t>of</w:t>
      </w:r>
      <w:r w:rsidRPr="00E26D09">
        <w:rPr>
          <w:rFonts w:cs="v5.0.0"/>
        </w:rPr>
        <w:noBreakHyphen/>
        <w:t>band blocking requirement.</w:t>
      </w:r>
    </w:p>
    <w:p w14:paraId="2344722C" w14:textId="77777777" w:rsidR="007404DD" w:rsidRPr="00E26D09" w:rsidRDefault="007404DD" w:rsidP="007404DD">
      <w:pPr>
        <w:rPr>
          <w:lang w:eastAsia="zh-CN"/>
        </w:rPr>
      </w:pPr>
      <w:r w:rsidRPr="00E26D09">
        <w:rPr>
          <w:lang w:eastAsia="zh-CN"/>
        </w:rPr>
        <w:t xml:space="preserve">For </w:t>
      </w:r>
      <w:r w:rsidRPr="00E26D09">
        <w:rPr>
          <w:i/>
          <w:lang w:eastAsia="zh-CN"/>
        </w:rPr>
        <w:t>BS type 1-O</w:t>
      </w:r>
      <w:r w:rsidRPr="00E26D09">
        <w:rPr>
          <w:lang w:eastAsia="zh-CN"/>
        </w:rPr>
        <w:t xml:space="preserve"> </w:t>
      </w:r>
      <w:r w:rsidRPr="00E26D09">
        <w:rPr>
          <w:rFonts w:cs="v3.8.0"/>
        </w:rPr>
        <w:t xml:space="preserve">the OTA </w:t>
      </w:r>
      <w:r w:rsidRPr="00E26D09">
        <w:t xml:space="preserve">out-of-band </w:t>
      </w:r>
      <w:r w:rsidRPr="00E26D09">
        <w:rPr>
          <w:lang w:eastAsia="zh-CN"/>
        </w:rPr>
        <w:t xml:space="preserve">blocking requirement </w:t>
      </w:r>
      <w:r w:rsidRPr="00E26D09">
        <w:rPr>
          <w:rFonts w:cs="v3.8.0"/>
        </w:rPr>
        <w:t>apply</w:t>
      </w:r>
      <w:r w:rsidRPr="00E26D09">
        <w:rPr>
          <w:lang w:eastAsia="zh-CN"/>
        </w:rPr>
        <w:t xml:space="preserve"> from 30 MHz to </w:t>
      </w:r>
      <w:proofErr w:type="spellStart"/>
      <w:proofErr w:type="gramStart"/>
      <w:r w:rsidRPr="00E26D09">
        <w:rPr>
          <w:rFonts w:cs="Arial"/>
        </w:rPr>
        <w:t>F</w:t>
      </w:r>
      <w:r w:rsidRPr="00E26D09">
        <w:rPr>
          <w:rFonts w:cs="Arial"/>
          <w:vertAlign w:val="subscript"/>
        </w:rPr>
        <w:t>UL,low</w:t>
      </w:r>
      <w:proofErr w:type="spellEnd"/>
      <w:proofErr w:type="gramEnd"/>
      <w:r w:rsidRPr="00E26D09">
        <w:rPr>
          <w:rFonts w:cs="Arial"/>
        </w:rPr>
        <w:t xml:space="preserve"> - </w:t>
      </w:r>
      <w:proofErr w:type="spellStart"/>
      <w:r w:rsidRPr="00E26D09">
        <w:t>Δf</w:t>
      </w:r>
      <w:r w:rsidRPr="00E26D09">
        <w:rPr>
          <w:vertAlign w:val="subscript"/>
        </w:rPr>
        <w:t>OOB</w:t>
      </w:r>
      <w:proofErr w:type="spellEnd"/>
      <w:r w:rsidRPr="00E26D09">
        <w:t xml:space="preserve"> and from </w:t>
      </w:r>
      <w:proofErr w:type="spellStart"/>
      <w:r w:rsidRPr="00E26D09">
        <w:rPr>
          <w:rFonts w:cs="Arial"/>
        </w:rPr>
        <w:t>F</w:t>
      </w:r>
      <w:r w:rsidRPr="00E26D09">
        <w:rPr>
          <w:rFonts w:cs="Arial"/>
          <w:vertAlign w:val="subscript"/>
        </w:rPr>
        <w:t>UL,high</w:t>
      </w:r>
      <w:proofErr w:type="spellEnd"/>
      <w:r w:rsidRPr="00E26D09">
        <w:rPr>
          <w:rFonts w:cs="Arial"/>
        </w:rPr>
        <w:t xml:space="preserve"> + </w:t>
      </w:r>
      <w:proofErr w:type="spellStart"/>
      <w:r w:rsidRPr="00E26D09">
        <w:t>Δf</w:t>
      </w:r>
      <w:r w:rsidRPr="00E26D09">
        <w:rPr>
          <w:vertAlign w:val="subscript"/>
        </w:rPr>
        <w:t>OOB</w:t>
      </w:r>
      <w:proofErr w:type="spellEnd"/>
      <w:r w:rsidRPr="00E26D09">
        <w:t xml:space="preserve"> up to 12750 MHz</w:t>
      </w:r>
      <w:r w:rsidRPr="00E26D09">
        <w:rPr>
          <w:rFonts w:cs="v3.8.0"/>
          <w:lang w:eastAsia="zh-CN"/>
        </w:rPr>
        <w:t>,</w:t>
      </w:r>
      <w:r w:rsidRPr="00E26D09">
        <w:t xml:space="preserve"> including the downlink frequency range of the FDD </w:t>
      </w:r>
      <w:r w:rsidRPr="00E26D09">
        <w:rPr>
          <w:i/>
        </w:rPr>
        <w:t>operating band</w:t>
      </w:r>
      <w:r w:rsidRPr="00E26D09">
        <w:t xml:space="preserve"> for BS supporting </w:t>
      </w:r>
      <w:r w:rsidRPr="00E26D09">
        <w:rPr>
          <w:rFonts w:cs="v3.8.0"/>
        </w:rPr>
        <w:t>FDD</w:t>
      </w:r>
      <w:r w:rsidRPr="00E26D09">
        <w:rPr>
          <w:lang w:eastAsia="zh-CN"/>
        </w:rPr>
        <w:t xml:space="preserve">. </w:t>
      </w:r>
      <w:r w:rsidRPr="00E26D09">
        <w:rPr>
          <w:rFonts w:cs="v5.0.0"/>
        </w:rPr>
        <w:t xml:space="preserve">The </w:t>
      </w:r>
      <w:proofErr w:type="spellStart"/>
      <w:r w:rsidRPr="00E26D09">
        <w:t>Δf</w:t>
      </w:r>
      <w:r w:rsidRPr="00E26D09">
        <w:rPr>
          <w:vertAlign w:val="subscript"/>
        </w:rPr>
        <w:t>OOB</w:t>
      </w:r>
      <w:proofErr w:type="spellEnd"/>
      <w:r w:rsidRPr="00E26D09">
        <w:rPr>
          <w:rFonts w:cs="v5.0.0"/>
        </w:rPr>
        <w:t xml:space="preserve"> for </w:t>
      </w:r>
      <w:r w:rsidRPr="00E26D09">
        <w:rPr>
          <w:i/>
          <w:lang w:eastAsia="zh-CN"/>
        </w:rPr>
        <w:t>BS type 1-O</w:t>
      </w:r>
      <w:r w:rsidRPr="00E26D09">
        <w:rPr>
          <w:rFonts w:cs="v5.0.0"/>
        </w:rPr>
        <w:t xml:space="preserve"> is </w:t>
      </w:r>
      <w:r w:rsidRPr="00E26D09">
        <w:t>defined in table 10.5.2.2-0.</w:t>
      </w:r>
    </w:p>
    <w:p w14:paraId="13DCD41C" w14:textId="77777777" w:rsidR="007404DD" w:rsidRPr="00E26D09" w:rsidRDefault="007404DD" w:rsidP="007404DD">
      <w:pPr>
        <w:pStyle w:val="TH"/>
      </w:pPr>
      <w:r w:rsidRPr="00E26D09">
        <w:rPr>
          <w:rFonts w:eastAsia="Osaka"/>
        </w:rPr>
        <w:t xml:space="preserve">Table 10.6.2.1-1: </w:t>
      </w:r>
      <w:r w:rsidRPr="00E26D09">
        <w:t>OTA out-of-band blocking performance requirement</w:t>
      </w:r>
    </w:p>
    <w:tbl>
      <w:tblPr>
        <w:tblW w:w="6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2"/>
        <w:gridCol w:w="2410"/>
        <w:gridCol w:w="2214"/>
      </w:tblGrid>
      <w:tr w:rsidR="007404DD" w:rsidRPr="00E26D09" w14:paraId="353F03F4" w14:textId="77777777" w:rsidTr="00102161">
        <w:trPr>
          <w:trHeight w:val="283"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1ECA6" w14:textId="77777777" w:rsidR="007404DD" w:rsidRPr="00E26D09" w:rsidRDefault="007404DD" w:rsidP="0010216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Wanted signal mean power (dBm)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51CE" w14:textId="77777777" w:rsidR="007404DD" w:rsidRPr="00E26D09" w:rsidRDefault="007404DD" w:rsidP="0010216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Interfering signal RMS field-strength (V/m)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19D7" w14:textId="77777777" w:rsidR="007404DD" w:rsidRPr="00E26D09" w:rsidRDefault="007404DD" w:rsidP="00102161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Type of interfering Signal</w:t>
            </w:r>
          </w:p>
        </w:tc>
      </w:tr>
      <w:tr w:rsidR="007404DD" w:rsidRPr="00E26D09" w14:paraId="615CADBC" w14:textId="77777777" w:rsidTr="00102161">
        <w:trPr>
          <w:cantSplit/>
          <w:jc w:val="cente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7FFB" w14:textId="77777777" w:rsidR="007404DD" w:rsidRPr="00E26D09" w:rsidRDefault="007404DD" w:rsidP="00102161">
            <w:pPr>
              <w:pStyle w:val="TAC"/>
              <w:rPr>
                <w:rFonts w:cs="Arial"/>
              </w:rPr>
            </w:pPr>
            <w:proofErr w:type="spellStart"/>
            <w:r w:rsidRPr="00E26D09">
              <w:rPr>
                <w:rFonts w:cs="Arial"/>
              </w:rPr>
              <w:t>EIS</w:t>
            </w:r>
            <w:r w:rsidRPr="00E26D09">
              <w:rPr>
                <w:rFonts w:cs="Arial"/>
                <w:vertAlign w:val="subscript"/>
              </w:rPr>
              <w:t>minSENS</w:t>
            </w:r>
            <w:proofErr w:type="spellEnd"/>
            <w:r w:rsidRPr="00E26D09">
              <w:rPr>
                <w:rFonts w:cs="Arial"/>
              </w:rPr>
              <w:t xml:space="preserve"> + 6 dB</w:t>
            </w:r>
          </w:p>
          <w:p w14:paraId="62459FF1" w14:textId="77777777" w:rsidR="007404DD" w:rsidRPr="00E26D09" w:rsidRDefault="007404DD" w:rsidP="00102161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 (Note 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BFA3" w14:textId="77777777" w:rsidR="007404DD" w:rsidRPr="00E26D09" w:rsidRDefault="007404DD" w:rsidP="00102161">
            <w:pPr>
              <w:pStyle w:val="TAC"/>
              <w:rPr>
                <w:rFonts w:cs="Arial"/>
              </w:rPr>
            </w:pPr>
            <w:r w:rsidRPr="00E26D09">
              <w:t>0.36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96F2" w14:textId="77777777" w:rsidR="007404DD" w:rsidRPr="00E26D09" w:rsidRDefault="007404DD" w:rsidP="00102161">
            <w:pPr>
              <w:pStyle w:val="TAC"/>
            </w:pPr>
            <w:r w:rsidRPr="00E26D09">
              <w:t>CW carrier</w:t>
            </w:r>
          </w:p>
        </w:tc>
      </w:tr>
      <w:tr w:rsidR="007404DD" w:rsidRPr="00E26D09" w14:paraId="088FA8EE" w14:textId="77777777" w:rsidTr="00102161">
        <w:trPr>
          <w:cantSplit/>
          <w:jc w:val="center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EDD3" w14:textId="77777777" w:rsidR="007404DD" w:rsidRPr="00E26D09" w:rsidRDefault="007404DD" w:rsidP="00102161">
            <w:pPr>
              <w:pStyle w:val="TAN"/>
            </w:pPr>
            <w:r w:rsidRPr="00E26D09">
              <w:t>NOTE 1:</w:t>
            </w:r>
            <w:r w:rsidRPr="00E26D09">
              <w:tab/>
            </w:r>
            <w:proofErr w:type="spellStart"/>
            <w:r w:rsidRPr="00E26D09">
              <w:t>EIS</w:t>
            </w:r>
            <w:r w:rsidRPr="00E26D09">
              <w:rPr>
                <w:vertAlign w:val="subscript"/>
              </w:rPr>
              <w:t>minSENS</w:t>
            </w:r>
            <w:proofErr w:type="spellEnd"/>
            <w:r w:rsidRPr="00E26D09">
              <w:t xml:space="preserve"> depends on the </w:t>
            </w:r>
            <w:r w:rsidRPr="00E26D09">
              <w:rPr>
                <w:i/>
              </w:rPr>
              <w:t>channel bandwidth</w:t>
            </w:r>
            <w:r w:rsidRPr="00E26D09">
              <w:t xml:space="preserve"> as specified in </w:t>
            </w:r>
            <w:r>
              <w:t>clause</w:t>
            </w:r>
            <w:r w:rsidRPr="00E26D09">
              <w:t xml:space="preserve"> 9.2.</w:t>
            </w:r>
          </w:p>
          <w:p w14:paraId="028D7A0B" w14:textId="77777777" w:rsidR="007404DD" w:rsidRPr="00E26D09" w:rsidRDefault="007404DD" w:rsidP="00102161">
            <w:pPr>
              <w:pStyle w:val="TAN"/>
            </w:pPr>
            <w:r w:rsidRPr="00E26D09">
              <w:t>NOTE 2:</w:t>
            </w:r>
            <w:r w:rsidRPr="00E26D09">
              <w:tab/>
              <w:t xml:space="preserve">The RMS field-strength level in V/m is related to the interferer EIRP level at a distance described as </w:t>
            </w:r>
            <w:r w:rsidRPr="00E26D09">
              <w:rPr>
                <w:position w:val="-24"/>
              </w:rPr>
              <w:object w:dxaOrig="1480" w:dyaOrig="680" w14:anchorId="67D3A7F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pt;height:30pt" o:ole="">
                  <v:imagedata r:id="rId16" o:title=""/>
                </v:shape>
                <o:OLEObject Type="Embed" ProgID="Equation.3" ShapeID="_x0000_i1025" DrawAspect="Content" ObjectID="_1651043026" r:id="rId17"/>
              </w:object>
            </w:r>
            <w:r w:rsidRPr="00E26D09">
              <w:t>, where EIRP is in W and r is in m; for example, 0.36 V/m is equivalent to 36 dBm at fixed distance of 30 m.</w:t>
            </w:r>
          </w:p>
        </w:tc>
      </w:tr>
    </w:tbl>
    <w:p w14:paraId="0A505708" w14:textId="77777777" w:rsidR="007404DD" w:rsidRPr="00E26D09" w:rsidRDefault="007404DD" w:rsidP="007404DD"/>
    <w:p w14:paraId="47278A97" w14:textId="77777777" w:rsidR="007404DD" w:rsidRPr="00E26D09" w:rsidRDefault="007404DD" w:rsidP="007404DD">
      <w:pPr>
        <w:pStyle w:val="Heading4"/>
      </w:pPr>
      <w:bookmarkStart w:id="25" w:name="_Toc21127725"/>
      <w:bookmarkStart w:id="26" w:name="_Toc29811934"/>
      <w:r w:rsidRPr="00E26D09">
        <w:t>10.6.2.2</w:t>
      </w:r>
      <w:r w:rsidRPr="00E26D09">
        <w:tab/>
        <w:t>Co-location minimum requirement</w:t>
      </w:r>
      <w:bookmarkEnd w:id="25"/>
      <w:bookmarkEnd w:id="26"/>
    </w:p>
    <w:p w14:paraId="52FC9262" w14:textId="77777777" w:rsidR="007404DD" w:rsidRPr="00E26D09" w:rsidRDefault="007404DD" w:rsidP="007404DD">
      <w:r w:rsidRPr="00E26D09">
        <w:t>This additional OTA out-of-band blocking requirement may be applied for the protection of BS receivers when NR, E</w:t>
      </w:r>
      <w:r w:rsidRPr="00E26D09">
        <w:noBreakHyphen/>
        <w:t>UTRA BS, UTRA BS, CDMA BS or GSM/EDGE BS operating in a different frequency band are co-located with a BS.</w:t>
      </w:r>
    </w:p>
    <w:p w14:paraId="3E889025" w14:textId="77777777" w:rsidR="007404DD" w:rsidRPr="00E26D09" w:rsidRDefault="007404DD" w:rsidP="007404DD">
      <w:pPr>
        <w:rPr>
          <w:rFonts w:cs="v5.0.0"/>
        </w:rPr>
      </w:pPr>
      <w:r w:rsidRPr="00E26D09">
        <w:rPr>
          <w:rFonts w:cs="v5.0.0"/>
        </w:rPr>
        <w:t xml:space="preserve">The requirement is a co-location requirement. The interferer power levels are specified at the </w:t>
      </w:r>
      <w:r w:rsidRPr="00E26D09">
        <w:rPr>
          <w:rFonts w:cs="v5.0.0"/>
          <w:i/>
        </w:rPr>
        <w:t>co-location reference antenna</w:t>
      </w:r>
      <w:r w:rsidRPr="00E26D09">
        <w:rPr>
          <w:rFonts w:cs="v5.0.0"/>
        </w:rPr>
        <w:t xml:space="preserve"> conducted input.</w:t>
      </w:r>
      <w:r w:rsidRPr="00E26D09">
        <w:rPr>
          <w:lang w:eastAsia="ja-JP"/>
        </w:rPr>
        <w:t xml:space="preserve"> The interfering signal power is specified per supported polarization.</w:t>
      </w:r>
    </w:p>
    <w:p w14:paraId="180EAD6A" w14:textId="77777777" w:rsidR="007404DD" w:rsidRPr="00E26D09" w:rsidRDefault="007404DD" w:rsidP="007404DD">
      <w:r w:rsidRPr="00E26D09">
        <w:rPr>
          <w:rFonts w:cs="v5.0.0"/>
        </w:rPr>
        <w:t>The requirement is valid over the</w:t>
      </w:r>
      <w:r w:rsidRPr="00E26D09">
        <w:t xml:space="preserve"> </w:t>
      </w:r>
      <w:proofErr w:type="spellStart"/>
      <w:r w:rsidRPr="00E26D09">
        <w:rPr>
          <w:i/>
        </w:rPr>
        <w:t>minSENS</w:t>
      </w:r>
      <w:proofErr w:type="spellEnd"/>
      <w:r w:rsidRPr="00E26D09">
        <w:rPr>
          <w:i/>
        </w:rPr>
        <w:t xml:space="preserve"> </w:t>
      </w:r>
      <w:proofErr w:type="spellStart"/>
      <w:r w:rsidRPr="00E26D09">
        <w:rPr>
          <w:i/>
        </w:rPr>
        <w:t>RoAoA</w:t>
      </w:r>
      <w:proofErr w:type="spellEnd"/>
      <w:r w:rsidRPr="00E26D09">
        <w:t>.</w:t>
      </w:r>
    </w:p>
    <w:p w14:paraId="061F8A69" w14:textId="77777777" w:rsidR="007404DD" w:rsidRPr="00E26D09" w:rsidRDefault="007404DD" w:rsidP="007404DD">
      <w:r w:rsidRPr="00E26D09">
        <w:t>For OTA wanted and OTA interfering signal provided at the RIB using the parameters in table 10.6.2.1-1, the following requirements shall be met:</w:t>
      </w:r>
    </w:p>
    <w:p w14:paraId="030D9BE4" w14:textId="26E7B034" w:rsidR="007404DD" w:rsidRPr="00E26D09" w:rsidRDefault="007404DD" w:rsidP="007404DD">
      <w:pPr>
        <w:pStyle w:val="B1"/>
      </w:pPr>
      <w:r w:rsidRPr="00E26D09">
        <w:t>-</w:t>
      </w:r>
      <w:r w:rsidRPr="00E26D09">
        <w:tab/>
        <w:t xml:space="preserve">The throughput shall be </w:t>
      </w:r>
      <w:r w:rsidRPr="00E26D09">
        <w:rPr>
          <w:rFonts w:hint="eastAsia"/>
        </w:rPr>
        <w:t>≥</w:t>
      </w:r>
      <w:r w:rsidRPr="00E26D09">
        <w:t xml:space="preserve"> 95% of the maximum throughput</w:t>
      </w:r>
      <w:r w:rsidRPr="00E26D09" w:rsidDel="00BE584A">
        <w:t xml:space="preserve"> </w:t>
      </w:r>
      <w:r w:rsidRPr="00E26D09">
        <w:t>of the reference measurement channel</w:t>
      </w:r>
      <w:r w:rsidRPr="00E26D09">
        <w:rPr>
          <w:lang w:eastAsia="zh-CN"/>
        </w:rPr>
        <w:t>.</w:t>
      </w:r>
      <w:r w:rsidRPr="00E26D09">
        <w:t xml:space="preserve"> </w:t>
      </w:r>
      <w:r w:rsidRPr="00E26D09">
        <w:rPr>
          <w:rFonts w:eastAsia="Osaka"/>
        </w:rPr>
        <w:t xml:space="preserve">The reference measurement channel for the OTA wanted signal is identified </w:t>
      </w:r>
      <w:r w:rsidRPr="00E26D09">
        <w:rPr>
          <w:lang w:eastAsia="zh-CN"/>
        </w:rPr>
        <w:t xml:space="preserve">in </w:t>
      </w:r>
      <w:r>
        <w:rPr>
          <w:rFonts w:eastAsia="Osaka"/>
        </w:rPr>
        <w:t>clause</w:t>
      </w:r>
      <w:r w:rsidRPr="00E26D09">
        <w:rPr>
          <w:rFonts w:eastAsia="Osaka"/>
        </w:rPr>
        <w:t xml:space="preserve"> 10.3.2 for each </w:t>
      </w:r>
      <w:r w:rsidRPr="00E26D09">
        <w:rPr>
          <w:rFonts w:eastAsia="Osaka"/>
          <w:i/>
        </w:rPr>
        <w:t>BS channel bandwidth</w:t>
      </w:r>
      <w:r w:rsidRPr="00E26D09">
        <w:rPr>
          <w:rFonts w:eastAsia="Osaka"/>
        </w:rPr>
        <w:t xml:space="preserve"> and further specified in annex A.1. </w:t>
      </w:r>
      <w:del w:id="27" w:author="Torbjörn Elfström" w:date="2020-03-25T12:25:00Z">
        <w:r w:rsidRPr="00E26D09" w:rsidDel="00F72CC5">
          <w:rPr>
            <w:rFonts w:eastAsia="Osaka"/>
          </w:rPr>
          <w:delText>The characteristics of the interfering signal is further specified in annex D.</w:delText>
        </w:r>
      </w:del>
    </w:p>
    <w:p w14:paraId="3C2220B7" w14:textId="77777777" w:rsidR="007404DD" w:rsidRPr="00E26D09" w:rsidRDefault="007404DD" w:rsidP="007404DD">
      <w:pPr>
        <w:rPr>
          <w:lang w:eastAsia="zh-CN"/>
        </w:rPr>
      </w:pPr>
      <w:r w:rsidRPr="00E26D09">
        <w:rPr>
          <w:lang w:eastAsia="zh-CN"/>
        </w:rPr>
        <w:t xml:space="preserve">For </w:t>
      </w:r>
      <w:r w:rsidRPr="00E26D09">
        <w:rPr>
          <w:i/>
          <w:lang w:eastAsia="zh-CN"/>
        </w:rPr>
        <w:t>BS type 1-O</w:t>
      </w:r>
      <w:r w:rsidRPr="00E26D09">
        <w:rPr>
          <w:lang w:eastAsia="zh-CN"/>
        </w:rPr>
        <w:t xml:space="preserve"> </w:t>
      </w:r>
      <w:r w:rsidRPr="00E26D09">
        <w:rPr>
          <w:rFonts w:cs="v3.8.0"/>
        </w:rPr>
        <w:t xml:space="preserve">the </w:t>
      </w:r>
      <w:r w:rsidRPr="00E26D09">
        <w:rPr>
          <w:rFonts w:eastAsia="Osaka"/>
        </w:rPr>
        <w:t xml:space="preserve">OTA </w:t>
      </w:r>
      <w:r w:rsidRPr="00E26D09">
        <w:t>blocking requirement for co-location with BS in other frequency bands</w:t>
      </w:r>
      <w:r w:rsidRPr="00E26D09" w:rsidDel="00442473">
        <w:rPr>
          <w:rFonts w:cs="v3.8.0"/>
        </w:rPr>
        <w:t xml:space="preserve"> </w:t>
      </w:r>
      <w:r w:rsidRPr="00E26D09">
        <w:t xml:space="preserve">is applied </w:t>
      </w:r>
      <w:r w:rsidRPr="00E26D09">
        <w:rPr>
          <w:lang w:eastAsia="zh-CN"/>
        </w:rPr>
        <w:t xml:space="preserve">for all </w:t>
      </w:r>
      <w:r w:rsidRPr="00E26D09">
        <w:rPr>
          <w:i/>
          <w:lang w:eastAsia="zh-CN"/>
        </w:rPr>
        <w:t>operating bands</w:t>
      </w:r>
      <w:r w:rsidRPr="00E26D09">
        <w:rPr>
          <w:lang w:eastAsia="zh-CN"/>
        </w:rPr>
        <w:t xml:space="preserve"> for which co-location protection is provided.</w:t>
      </w:r>
    </w:p>
    <w:p w14:paraId="044DF0BE" w14:textId="77777777" w:rsidR="007404DD" w:rsidRPr="00E26D09" w:rsidRDefault="007404DD" w:rsidP="007404DD">
      <w:pPr>
        <w:pStyle w:val="TH"/>
      </w:pPr>
      <w:r w:rsidRPr="00E26D09">
        <w:rPr>
          <w:rFonts w:eastAsia="Osaka"/>
        </w:rPr>
        <w:lastRenderedPageBreak/>
        <w:t xml:space="preserve">Table 10.6.2.2-1: OTA </w:t>
      </w:r>
      <w:r w:rsidRPr="00E26D09">
        <w:t>blocking requirement for co-location with BS in other frequency bands</w:t>
      </w:r>
    </w:p>
    <w:tbl>
      <w:tblPr>
        <w:tblW w:w="9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1"/>
        <w:gridCol w:w="1417"/>
        <w:gridCol w:w="1418"/>
        <w:gridCol w:w="1342"/>
        <w:gridCol w:w="1553"/>
        <w:gridCol w:w="1630"/>
      </w:tblGrid>
      <w:tr w:rsidR="007404DD" w:rsidRPr="00E26D09" w14:paraId="53131DC0" w14:textId="77777777" w:rsidTr="00102161">
        <w:trPr>
          <w:tblHeader/>
          <w:jc w:val="center"/>
        </w:trPr>
        <w:tc>
          <w:tcPr>
            <w:tcW w:w="1691" w:type="dxa"/>
          </w:tcPr>
          <w:p w14:paraId="3D194E7D" w14:textId="77777777" w:rsidR="007404DD" w:rsidRPr="00E26D09" w:rsidRDefault="007404DD" w:rsidP="00102161">
            <w:pPr>
              <w:pStyle w:val="TAH"/>
              <w:rPr>
                <w:lang w:eastAsia="ja-JP"/>
              </w:rPr>
            </w:pPr>
            <w:r w:rsidRPr="00E26D09">
              <w:rPr>
                <w:lang w:eastAsia="ja-JP"/>
              </w:rPr>
              <w:t>Frequency range of interfering signal</w:t>
            </w:r>
          </w:p>
        </w:tc>
        <w:tc>
          <w:tcPr>
            <w:tcW w:w="1417" w:type="dxa"/>
          </w:tcPr>
          <w:p w14:paraId="0EE4E45C" w14:textId="77777777" w:rsidR="007404DD" w:rsidRPr="00E26D09" w:rsidRDefault="007404DD" w:rsidP="00102161">
            <w:pPr>
              <w:pStyle w:val="TAH"/>
              <w:rPr>
                <w:lang w:eastAsia="ja-JP"/>
              </w:rPr>
            </w:pPr>
            <w:r w:rsidRPr="00E26D09">
              <w:rPr>
                <w:lang w:eastAsia="ja-JP"/>
              </w:rPr>
              <w:t>Wanted signal mean power (dBm)</w:t>
            </w:r>
          </w:p>
        </w:tc>
        <w:tc>
          <w:tcPr>
            <w:tcW w:w="1418" w:type="dxa"/>
          </w:tcPr>
          <w:p w14:paraId="7E1953D1" w14:textId="77777777" w:rsidR="007404DD" w:rsidRPr="00E26D09" w:rsidRDefault="007404DD" w:rsidP="00102161">
            <w:pPr>
              <w:pStyle w:val="TAH"/>
              <w:rPr>
                <w:lang w:eastAsia="ja-JP"/>
              </w:rPr>
            </w:pPr>
            <w:r w:rsidRPr="00E26D09">
              <w:rPr>
                <w:lang w:eastAsia="ja-JP"/>
              </w:rPr>
              <w:t>Interfering signal mean power for WA BS</w:t>
            </w:r>
            <w:r w:rsidRPr="00E26D09" w:rsidDel="006A67F6">
              <w:rPr>
                <w:lang w:eastAsia="ja-JP"/>
              </w:rPr>
              <w:t xml:space="preserve"> </w:t>
            </w:r>
            <w:r w:rsidRPr="00E26D09">
              <w:rPr>
                <w:lang w:eastAsia="ja-JP"/>
              </w:rPr>
              <w:t>(dBm)</w:t>
            </w:r>
          </w:p>
        </w:tc>
        <w:tc>
          <w:tcPr>
            <w:tcW w:w="1342" w:type="dxa"/>
          </w:tcPr>
          <w:p w14:paraId="2CB1742F" w14:textId="77777777" w:rsidR="007404DD" w:rsidRPr="00E26D09" w:rsidRDefault="007404DD" w:rsidP="00102161">
            <w:pPr>
              <w:pStyle w:val="TAH"/>
              <w:rPr>
                <w:lang w:eastAsia="ja-JP"/>
              </w:rPr>
            </w:pPr>
            <w:r w:rsidRPr="00E26D09">
              <w:rPr>
                <w:lang w:eastAsia="ja-JP"/>
              </w:rPr>
              <w:t>Interfering signal mean power for MR BS</w:t>
            </w:r>
            <w:r w:rsidRPr="00E26D09" w:rsidDel="006A67F6">
              <w:rPr>
                <w:lang w:eastAsia="ja-JP"/>
              </w:rPr>
              <w:t xml:space="preserve"> </w:t>
            </w:r>
            <w:r w:rsidRPr="00E26D09">
              <w:rPr>
                <w:lang w:eastAsia="ja-JP"/>
              </w:rPr>
              <w:t>(dBm)</w:t>
            </w:r>
          </w:p>
        </w:tc>
        <w:tc>
          <w:tcPr>
            <w:tcW w:w="1553" w:type="dxa"/>
          </w:tcPr>
          <w:p w14:paraId="2EC30146" w14:textId="77777777" w:rsidR="007404DD" w:rsidRPr="00E26D09" w:rsidRDefault="007404DD" w:rsidP="00102161">
            <w:pPr>
              <w:pStyle w:val="TAH"/>
              <w:rPr>
                <w:lang w:eastAsia="ja-JP"/>
              </w:rPr>
            </w:pPr>
            <w:r w:rsidRPr="00E26D09">
              <w:rPr>
                <w:lang w:eastAsia="ja-JP"/>
              </w:rPr>
              <w:t>Interfering signal mean power for LA BS (dBm)</w:t>
            </w:r>
          </w:p>
        </w:tc>
        <w:tc>
          <w:tcPr>
            <w:tcW w:w="1630" w:type="dxa"/>
          </w:tcPr>
          <w:p w14:paraId="0A1497E0" w14:textId="77777777" w:rsidR="007404DD" w:rsidRPr="00E26D09" w:rsidRDefault="007404DD" w:rsidP="00102161">
            <w:pPr>
              <w:pStyle w:val="TAH"/>
              <w:rPr>
                <w:lang w:eastAsia="ja-JP"/>
              </w:rPr>
            </w:pPr>
            <w:r w:rsidRPr="00E26D09">
              <w:rPr>
                <w:lang w:eastAsia="ja-JP"/>
              </w:rPr>
              <w:t>Type of interfering signal</w:t>
            </w:r>
          </w:p>
        </w:tc>
      </w:tr>
      <w:tr w:rsidR="007404DD" w:rsidRPr="00E26D09" w14:paraId="5D03969E" w14:textId="77777777" w:rsidTr="00102161">
        <w:trPr>
          <w:jc w:val="center"/>
        </w:trPr>
        <w:tc>
          <w:tcPr>
            <w:tcW w:w="1691" w:type="dxa"/>
          </w:tcPr>
          <w:p w14:paraId="1F69437E" w14:textId="77777777" w:rsidR="007404DD" w:rsidRPr="00E26D09" w:rsidRDefault="007404DD" w:rsidP="00102161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E26D09">
              <w:rPr>
                <w:lang w:eastAsia="zh-CN"/>
              </w:rPr>
              <w:t xml:space="preserve">Frequency range of co-located downlink </w:t>
            </w:r>
            <w:r w:rsidRPr="00E26D09">
              <w:rPr>
                <w:i/>
                <w:lang w:eastAsia="zh-CN"/>
              </w:rPr>
              <w:t>operating band</w:t>
            </w:r>
          </w:p>
        </w:tc>
        <w:tc>
          <w:tcPr>
            <w:tcW w:w="1417" w:type="dxa"/>
            <w:vAlign w:val="center"/>
          </w:tcPr>
          <w:p w14:paraId="244EEC1A" w14:textId="77777777" w:rsidR="007404DD" w:rsidRPr="00E26D09" w:rsidRDefault="007404DD" w:rsidP="00102161">
            <w:pPr>
              <w:pStyle w:val="TAC"/>
              <w:rPr>
                <w:lang w:eastAsia="ja-JP"/>
              </w:rPr>
            </w:pPr>
            <w:proofErr w:type="spellStart"/>
            <w:r w:rsidRPr="00E26D09">
              <w:rPr>
                <w:lang w:eastAsia="ja-JP"/>
              </w:rPr>
              <w:t>EIS</w:t>
            </w:r>
            <w:r w:rsidRPr="00E26D09">
              <w:rPr>
                <w:vertAlign w:val="subscript"/>
                <w:lang w:eastAsia="ja-JP"/>
              </w:rPr>
              <w:t>minSENS</w:t>
            </w:r>
            <w:proofErr w:type="spellEnd"/>
            <w:r w:rsidRPr="00E26D09" w:rsidDel="00E01BA4">
              <w:rPr>
                <w:lang w:eastAsia="ja-JP"/>
              </w:rPr>
              <w:t xml:space="preserve"> </w:t>
            </w:r>
            <w:r w:rsidRPr="00E26D09">
              <w:rPr>
                <w:lang w:eastAsia="ja-JP"/>
              </w:rPr>
              <w:t>+ 6 dB</w:t>
            </w:r>
          </w:p>
          <w:p w14:paraId="02C4652F" w14:textId="77777777" w:rsidR="007404DD" w:rsidRPr="00E26D09" w:rsidRDefault="007404DD" w:rsidP="00102161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E26D09">
              <w:rPr>
                <w:lang w:eastAsia="ja-JP"/>
              </w:rPr>
              <w:t xml:space="preserve"> (Note 1)</w:t>
            </w:r>
          </w:p>
        </w:tc>
        <w:tc>
          <w:tcPr>
            <w:tcW w:w="1418" w:type="dxa"/>
            <w:vAlign w:val="center"/>
          </w:tcPr>
          <w:p w14:paraId="436A7758" w14:textId="77777777" w:rsidR="007404DD" w:rsidRPr="00E26D09" w:rsidRDefault="007404DD" w:rsidP="00102161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E26D09">
              <w:rPr>
                <w:rFonts w:cs="Arial"/>
                <w:szCs w:val="18"/>
                <w:lang w:eastAsia="ja-JP"/>
              </w:rPr>
              <w:t>+46</w:t>
            </w:r>
          </w:p>
        </w:tc>
        <w:tc>
          <w:tcPr>
            <w:tcW w:w="1342" w:type="dxa"/>
            <w:vAlign w:val="center"/>
          </w:tcPr>
          <w:p w14:paraId="66713872" w14:textId="77777777" w:rsidR="007404DD" w:rsidRPr="00E26D09" w:rsidRDefault="007404DD" w:rsidP="00102161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E26D09">
              <w:rPr>
                <w:rFonts w:cs="Arial"/>
                <w:szCs w:val="18"/>
                <w:lang w:eastAsia="ja-JP"/>
              </w:rPr>
              <w:t>+38</w:t>
            </w:r>
          </w:p>
        </w:tc>
        <w:tc>
          <w:tcPr>
            <w:tcW w:w="1553" w:type="dxa"/>
            <w:vAlign w:val="center"/>
          </w:tcPr>
          <w:p w14:paraId="208F5737" w14:textId="77777777" w:rsidR="007404DD" w:rsidRPr="00E26D09" w:rsidRDefault="007404DD" w:rsidP="00102161">
            <w:pPr>
              <w:pStyle w:val="TAC"/>
              <w:rPr>
                <w:lang w:eastAsia="ja-JP"/>
              </w:rPr>
            </w:pPr>
            <w:r w:rsidRPr="00E26D09">
              <w:rPr>
                <w:lang w:eastAsia="ja-JP"/>
              </w:rPr>
              <w:t>+24</w:t>
            </w:r>
          </w:p>
        </w:tc>
        <w:tc>
          <w:tcPr>
            <w:tcW w:w="1630" w:type="dxa"/>
            <w:vAlign w:val="center"/>
          </w:tcPr>
          <w:p w14:paraId="36119EBD" w14:textId="77777777" w:rsidR="007404DD" w:rsidRPr="00E26D09" w:rsidRDefault="007404DD" w:rsidP="00102161">
            <w:pPr>
              <w:pStyle w:val="TAC"/>
              <w:rPr>
                <w:lang w:eastAsia="ja-JP"/>
              </w:rPr>
            </w:pPr>
            <w:r w:rsidRPr="00E26D09">
              <w:rPr>
                <w:lang w:eastAsia="ja-JP"/>
              </w:rPr>
              <w:t>CW carrier</w:t>
            </w:r>
          </w:p>
        </w:tc>
      </w:tr>
      <w:tr w:rsidR="007404DD" w:rsidRPr="00E26D09" w14:paraId="66985340" w14:textId="77777777" w:rsidTr="00102161">
        <w:trPr>
          <w:jc w:val="center"/>
        </w:trPr>
        <w:tc>
          <w:tcPr>
            <w:tcW w:w="9051" w:type="dxa"/>
            <w:gridSpan w:val="6"/>
          </w:tcPr>
          <w:p w14:paraId="6DB6230E" w14:textId="77777777" w:rsidR="007404DD" w:rsidRPr="00E26D09" w:rsidRDefault="007404DD" w:rsidP="00102161">
            <w:pPr>
              <w:pStyle w:val="TAN"/>
              <w:rPr>
                <w:lang w:eastAsia="ja-JP"/>
              </w:rPr>
            </w:pPr>
            <w:r w:rsidRPr="00E26D09">
              <w:rPr>
                <w:lang w:eastAsia="ja-JP"/>
              </w:rPr>
              <w:t>NOTE 1:</w:t>
            </w:r>
            <w:r w:rsidRPr="00E26D09">
              <w:rPr>
                <w:lang w:eastAsia="ja-JP"/>
              </w:rPr>
              <w:tab/>
            </w:r>
            <w:proofErr w:type="spellStart"/>
            <w:r w:rsidRPr="00E26D09">
              <w:rPr>
                <w:lang w:eastAsia="ja-JP"/>
              </w:rPr>
              <w:t>EIS</w:t>
            </w:r>
            <w:r w:rsidRPr="00E26D09">
              <w:rPr>
                <w:vertAlign w:val="subscript"/>
                <w:lang w:eastAsia="ja-JP"/>
              </w:rPr>
              <w:t>minSENS</w:t>
            </w:r>
            <w:proofErr w:type="spellEnd"/>
            <w:r w:rsidRPr="00E26D09">
              <w:rPr>
                <w:lang w:eastAsia="ja-JP"/>
              </w:rPr>
              <w:t xml:space="preserve"> depends on the BS class and on the </w:t>
            </w:r>
            <w:r w:rsidRPr="00E26D09">
              <w:rPr>
                <w:i/>
                <w:lang w:eastAsia="ja-JP"/>
              </w:rPr>
              <w:t>BS channel bandwidth</w:t>
            </w:r>
            <w:r w:rsidRPr="00E26D09">
              <w:rPr>
                <w:lang w:eastAsia="ja-JP"/>
              </w:rPr>
              <w:t xml:space="preserve">, see </w:t>
            </w:r>
            <w:r>
              <w:rPr>
                <w:lang w:eastAsia="ja-JP"/>
              </w:rPr>
              <w:t>clause</w:t>
            </w:r>
            <w:r w:rsidRPr="00E26D09">
              <w:rPr>
                <w:lang w:eastAsia="ja-JP"/>
              </w:rPr>
              <w:t xml:space="preserve"> 10.3.</w:t>
            </w:r>
          </w:p>
          <w:p w14:paraId="7F6BD35B" w14:textId="77777777" w:rsidR="007404DD" w:rsidRPr="00E26D09" w:rsidRDefault="007404DD" w:rsidP="00102161">
            <w:pPr>
              <w:pStyle w:val="TAN"/>
              <w:rPr>
                <w:lang w:eastAsia="ja-JP"/>
              </w:rPr>
            </w:pPr>
            <w:r w:rsidRPr="00E26D09">
              <w:rPr>
                <w:lang w:eastAsia="ja-JP"/>
              </w:rPr>
              <w:t>NOTE 2:</w:t>
            </w:r>
            <w:r w:rsidRPr="00E26D09">
              <w:rPr>
                <w:lang w:eastAsia="ja-JP"/>
              </w:rPr>
              <w:tab/>
              <w:t xml:space="preserve">The requirement does not apply when the interfering signal falls within any of the supported uplink </w:t>
            </w:r>
            <w:r w:rsidRPr="00E26D09">
              <w:rPr>
                <w:i/>
                <w:lang w:eastAsia="ja-JP"/>
              </w:rPr>
              <w:t>operating band(s)</w:t>
            </w:r>
            <w:r w:rsidRPr="00E26D09">
              <w:rPr>
                <w:lang w:eastAsia="ja-JP"/>
              </w:rPr>
              <w:t xml:space="preserve"> or in </w:t>
            </w:r>
            <w:proofErr w:type="spellStart"/>
            <w:r w:rsidRPr="00E26D09">
              <w:t>Δf</w:t>
            </w:r>
            <w:r w:rsidRPr="00E26D09">
              <w:rPr>
                <w:vertAlign w:val="subscript"/>
              </w:rPr>
              <w:t>OOB</w:t>
            </w:r>
            <w:proofErr w:type="spellEnd"/>
            <w:r w:rsidRPr="00E26D09">
              <w:rPr>
                <w:lang w:eastAsia="ja-JP"/>
              </w:rPr>
              <w:t xml:space="preserve"> immediately outside any of the supported uplink </w:t>
            </w:r>
            <w:r w:rsidRPr="00E26D09">
              <w:rPr>
                <w:i/>
                <w:lang w:eastAsia="ja-JP"/>
              </w:rPr>
              <w:t>operating band(s)</w:t>
            </w:r>
            <w:r w:rsidRPr="00E26D09">
              <w:rPr>
                <w:lang w:eastAsia="ja-JP"/>
              </w:rPr>
              <w:t>.</w:t>
            </w:r>
          </w:p>
        </w:tc>
      </w:tr>
      <w:bookmarkEnd w:id="19"/>
    </w:tbl>
    <w:p w14:paraId="7CBEAE90" w14:textId="77777777" w:rsidR="007404DD" w:rsidRPr="00E26D09" w:rsidRDefault="007404DD" w:rsidP="007404DD">
      <w:pPr>
        <w:jc w:val="right"/>
        <w:rPr>
          <w:lang w:eastAsia="zh-CN"/>
        </w:rPr>
      </w:pPr>
    </w:p>
    <w:p w14:paraId="3A3BD53B" w14:textId="77777777" w:rsidR="007404DD" w:rsidRPr="00E26D09" w:rsidRDefault="007404DD" w:rsidP="007404DD">
      <w:pPr>
        <w:pStyle w:val="Heading3"/>
      </w:pPr>
      <w:bookmarkStart w:id="28" w:name="_Toc21127726"/>
      <w:bookmarkStart w:id="29" w:name="_Toc29811935"/>
      <w:r w:rsidRPr="00E26D09">
        <w:t>10.6.3</w:t>
      </w:r>
      <w:r w:rsidRPr="00E26D09">
        <w:tab/>
      </w:r>
      <w:bookmarkStart w:id="30" w:name="_Hlk509921867"/>
      <w:r w:rsidRPr="00E26D09">
        <w:t xml:space="preserve">Minimum requirement for </w:t>
      </w:r>
      <w:r w:rsidRPr="00E26D09">
        <w:rPr>
          <w:i/>
        </w:rPr>
        <w:t>BS type 2-O</w:t>
      </w:r>
      <w:bookmarkEnd w:id="28"/>
      <w:bookmarkEnd w:id="29"/>
      <w:bookmarkEnd w:id="30"/>
    </w:p>
    <w:p w14:paraId="24700949" w14:textId="77777777" w:rsidR="007404DD" w:rsidRPr="00E26D09" w:rsidRDefault="007404DD" w:rsidP="007404DD">
      <w:pPr>
        <w:pStyle w:val="Heading4"/>
      </w:pPr>
      <w:bookmarkStart w:id="31" w:name="_Toc21127727"/>
      <w:bookmarkStart w:id="32" w:name="_Toc29811936"/>
      <w:r w:rsidRPr="00E26D09">
        <w:t>10.6.3.1</w:t>
      </w:r>
      <w:r w:rsidRPr="00E26D09">
        <w:tab/>
        <w:t>General minimum requirement</w:t>
      </w:r>
      <w:bookmarkEnd w:id="31"/>
      <w:bookmarkEnd w:id="32"/>
    </w:p>
    <w:p w14:paraId="7920E89E" w14:textId="77777777" w:rsidR="007404DD" w:rsidRPr="00E26D09" w:rsidRDefault="007404DD" w:rsidP="007404D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26D09">
        <w:rPr>
          <w:lang w:eastAsia="ja-JP"/>
        </w:rPr>
        <w:t>The requirement shall apply at the RIB</w:t>
      </w:r>
      <w:r w:rsidRPr="00E26D09">
        <w:rPr>
          <w:b/>
          <w:lang w:eastAsia="ja-JP"/>
        </w:rPr>
        <w:t xml:space="preserve"> </w:t>
      </w:r>
      <w:r w:rsidRPr="00E26D09">
        <w:rPr>
          <w:lang w:eastAsia="ja-JP"/>
        </w:rPr>
        <w:t xml:space="preserve">when the </w:t>
      </w:r>
      <w:proofErr w:type="spellStart"/>
      <w:r w:rsidRPr="00E26D09">
        <w:rPr>
          <w:lang w:eastAsia="ja-JP"/>
        </w:rPr>
        <w:t>AoA</w:t>
      </w:r>
      <w:proofErr w:type="spellEnd"/>
      <w:r w:rsidRPr="00E26D09">
        <w:rPr>
          <w:lang w:eastAsia="ja-JP"/>
        </w:rPr>
        <w:t xml:space="preserve"> of the incident wave of the received signal and the interfering signal are from the same direction and are within the </w:t>
      </w:r>
      <w:r w:rsidRPr="00E26D09">
        <w:rPr>
          <w:i/>
          <w:lang w:eastAsia="ja-JP"/>
        </w:rPr>
        <w:t xml:space="preserve">OTA REFSENS </w:t>
      </w:r>
      <w:proofErr w:type="spellStart"/>
      <w:r w:rsidRPr="00E26D09">
        <w:rPr>
          <w:i/>
          <w:lang w:eastAsia="ja-JP"/>
        </w:rPr>
        <w:t>RoAoA</w:t>
      </w:r>
      <w:proofErr w:type="spellEnd"/>
      <w:r w:rsidRPr="00E26D09">
        <w:rPr>
          <w:lang w:eastAsia="ja-JP"/>
        </w:rPr>
        <w:t>.</w:t>
      </w:r>
    </w:p>
    <w:p w14:paraId="7E88F0F4" w14:textId="77777777" w:rsidR="007404DD" w:rsidRPr="007E346D" w:rsidRDefault="007404DD" w:rsidP="007404D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7E346D">
        <w:rPr>
          <w:lang w:eastAsia="ja-JP"/>
        </w:rPr>
        <w:t xml:space="preserve">The wanted signal applies to </w:t>
      </w:r>
      <w:r>
        <w:t xml:space="preserve">each </w:t>
      </w:r>
      <w:r w:rsidRPr="007E346D">
        <w:rPr>
          <w:lang w:eastAsia="ja-JP"/>
        </w:rPr>
        <w:t xml:space="preserve">supported polarization, under the assumption of </w:t>
      </w:r>
      <w:r w:rsidRPr="007E346D">
        <w:rPr>
          <w:i/>
          <w:lang w:eastAsia="ja-JP"/>
        </w:rPr>
        <w:t>polarization match</w:t>
      </w:r>
      <w:r w:rsidRPr="007E346D">
        <w:rPr>
          <w:lang w:eastAsia="ja-JP"/>
        </w:rPr>
        <w:t xml:space="preserve">. The interferer shall be </w:t>
      </w:r>
      <w:r w:rsidRPr="007A7019">
        <w:rPr>
          <w:i/>
          <w:lang w:eastAsia="ja-JP"/>
        </w:rPr>
        <w:t>polarization matched</w:t>
      </w:r>
      <w:r w:rsidRPr="007E346D">
        <w:rPr>
          <w:lang w:eastAsia="ja-JP"/>
        </w:rPr>
        <w:t xml:space="preserve"> in-band and the polarization maintained for out-of-band frequencies.</w:t>
      </w:r>
    </w:p>
    <w:p w14:paraId="6690AEB5" w14:textId="77777777" w:rsidR="007404DD" w:rsidRPr="00E26D09" w:rsidRDefault="007404DD" w:rsidP="007404DD">
      <w:pPr>
        <w:rPr>
          <w:lang w:eastAsia="zh-CN"/>
        </w:rPr>
      </w:pPr>
      <w:r w:rsidRPr="00E26D09">
        <w:rPr>
          <w:lang w:eastAsia="zh-CN"/>
        </w:rPr>
        <w:t xml:space="preserve">For </w:t>
      </w:r>
      <w:r w:rsidRPr="00E26D09">
        <w:rPr>
          <w:i/>
          <w:lang w:eastAsia="zh-CN"/>
        </w:rPr>
        <w:t>BS type 2-O</w:t>
      </w:r>
      <w:r w:rsidRPr="00E26D09">
        <w:rPr>
          <w:lang w:eastAsia="zh-CN"/>
        </w:rPr>
        <w:t xml:space="preserve"> </w:t>
      </w:r>
      <w:r w:rsidRPr="00E26D09">
        <w:rPr>
          <w:rFonts w:cs="v3.8.0"/>
        </w:rPr>
        <w:t xml:space="preserve">the OTA </w:t>
      </w:r>
      <w:r w:rsidRPr="00E26D09">
        <w:t xml:space="preserve">out-of-band </w:t>
      </w:r>
      <w:r w:rsidRPr="00E26D09">
        <w:rPr>
          <w:lang w:eastAsia="zh-CN"/>
        </w:rPr>
        <w:t xml:space="preserve">blocking requirement </w:t>
      </w:r>
      <w:r w:rsidRPr="00E26D09">
        <w:rPr>
          <w:rFonts w:cs="v3.8.0"/>
        </w:rPr>
        <w:t>apply</w:t>
      </w:r>
      <w:r w:rsidRPr="00E26D09">
        <w:rPr>
          <w:lang w:eastAsia="zh-CN"/>
        </w:rPr>
        <w:t xml:space="preserve"> from 30 MHz to </w:t>
      </w:r>
      <w:proofErr w:type="spellStart"/>
      <w:proofErr w:type="gramStart"/>
      <w:r w:rsidRPr="00E26D09">
        <w:rPr>
          <w:rFonts w:cs="Arial"/>
        </w:rPr>
        <w:t>F</w:t>
      </w:r>
      <w:r w:rsidRPr="00E26D09">
        <w:rPr>
          <w:rFonts w:cs="Arial"/>
          <w:vertAlign w:val="subscript"/>
        </w:rPr>
        <w:t>UL,low</w:t>
      </w:r>
      <w:proofErr w:type="spellEnd"/>
      <w:proofErr w:type="gramEnd"/>
      <w:r w:rsidRPr="00E26D09">
        <w:rPr>
          <w:rFonts w:cs="Arial"/>
        </w:rPr>
        <w:t xml:space="preserve"> – 1500 MHz</w:t>
      </w:r>
      <w:r w:rsidRPr="00E26D09">
        <w:t xml:space="preserve"> and from </w:t>
      </w:r>
      <w:proofErr w:type="spellStart"/>
      <w:r w:rsidRPr="00E26D09">
        <w:rPr>
          <w:rFonts w:cs="Arial"/>
        </w:rPr>
        <w:t>F</w:t>
      </w:r>
      <w:r w:rsidRPr="00E26D09">
        <w:rPr>
          <w:rFonts w:cs="Arial"/>
          <w:vertAlign w:val="subscript"/>
        </w:rPr>
        <w:t>UL,high</w:t>
      </w:r>
      <w:proofErr w:type="spellEnd"/>
      <w:r w:rsidRPr="00E26D09">
        <w:rPr>
          <w:rFonts w:cs="Arial"/>
        </w:rPr>
        <w:t xml:space="preserve"> + 1500 </w:t>
      </w:r>
      <w:r w:rsidRPr="00E26D09">
        <w:t>MHz up to 2</w:t>
      </w:r>
      <w:r w:rsidRPr="00E26D09">
        <w:rPr>
          <w:vertAlign w:val="superscript"/>
        </w:rPr>
        <w:t>nd</w:t>
      </w:r>
      <w:r w:rsidRPr="00E26D09">
        <w:t xml:space="preserve"> harmonic of the upper frequency edge of the </w:t>
      </w:r>
      <w:r w:rsidRPr="00E26D09">
        <w:rPr>
          <w:i/>
        </w:rPr>
        <w:t>operating band</w:t>
      </w:r>
      <w:r w:rsidRPr="00E26D09">
        <w:rPr>
          <w:rFonts w:cs="v3.8.0"/>
          <w:lang w:eastAsia="zh-CN"/>
        </w:rPr>
        <w:t>.</w:t>
      </w:r>
    </w:p>
    <w:p w14:paraId="578B4F83" w14:textId="77777777" w:rsidR="007404DD" w:rsidRPr="00E26D09" w:rsidRDefault="007404DD" w:rsidP="007404DD">
      <w:r w:rsidRPr="00E26D09">
        <w:t>For OTA wanted and OTA interfering signals provided at the RIB using the parameters in table 10.6.3.1-1, the following requirements shall be met:</w:t>
      </w:r>
    </w:p>
    <w:p w14:paraId="167634CD" w14:textId="77777777" w:rsidR="007404DD" w:rsidRPr="00E26D09" w:rsidRDefault="007404DD" w:rsidP="007404DD">
      <w:pPr>
        <w:pStyle w:val="B1"/>
      </w:pPr>
      <w:r w:rsidRPr="00E26D09">
        <w:t>-</w:t>
      </w:r>
      <w:r w:rsidRPr="00E26D09">
        <w:tab/>
        <w:t xml:space="preserve">The throughput shall be </w:t>
      </w:r>
      <w:r w:rsidRPr="00E26D09">
        <w:rPr>
          <w:rFonts w:hint="eastAsia"/>
        </w:rPr>
        <w:t>≥</w:t>
      </w:r>
      <w:r w:rsidRPr="00E26D09">
        <w:t xml:space="preserve"> 95% of the maximum throughput</w:t>
      </w:r>
      <w:r w:rsidRPr="00E26D09" w:rsidDel="00BE584A">
        <w:t xml:space="preserve"> </w:t>
      </w:r>
      <w:r w:rsidRPr="00E26D09">
        <w:t>of the reference measurement channel</w:t>
      </w:r>
      <w:r w:rsidRPr="00E26D09">
        <w:rPr>
          <w:lang w:eastAsia="zh-CN"/>
        </w:rPr>
        <w:t>.</w:t>
      </w:r>
      <w:r w:rsidRPr="00E26D09">
        <w:t xml:space="preserve"> </w:t>
      </w:r>
      <w:r w:rsidRPr="00E26D09">
        <w:rPr>
          <w:rFonts w:eastAsia="Osaka"/>
        </w:rPr>
        <w:t xml:space="preserve">The reference measurement channel for the OTA wanted signal is identified </w:t>
      </w:r>
      <w:r w:rsidRPr="00E26D09">
        <w:rPr>
          <w:lang w:eastAsia="zh-CN"/>
        </w:rPr>
        <w:t xml:space="preserve">in </w:t>
      </w:r>
      <w:r>
        <w:rPr>
          <w:rFonts w:eastAsia="Osaka"/>
        </w:rPr>
        <w:t>clause</w:t>
      </w:r>
      <w:r w:rsidRPr="00E26D09">
        <w:rPr>
          <w:rFonts w:eastAsia="Osaka"/>
        </w:rPr>
        <w:t xml:space="preserve"> 10.3.3 for each </w:t>
      </w:r>
      <w:r w:rsidRPr="00E26D09">
        <w:rPr>
          <w:rFonts w:eastAsia="Osaka"/>
          <w:i/>
        </w:rPr>
        <w:t xml:space="preserve">BS channel bandwidth </w:t>
      </w:r>
      <w:r w:rsidRPr="00E26D09">
        <w:rPr>
          <w:rFonts w:eastAsia="Osaka"/>
        </w:rPr>
        <w:t>and further specified in annex A.1.</w:t>
      </w:r>
    </w:p>
    <w:p w14:paraId="4FD458A4" w14:textId="77777777" w:rsidR="007404DD" w:rsidRPr="00E26D09" w:rsidRDefault="007404DD" w:rsidP="007404DD">
      <w:pPr>
        <w:pStyle w:val="TH"/>
      </w:pPr>
      <w:r w:rsidRPr="00E26D09">
        <w:rPr>
          <w:rFonts w:eastAsia="Osaka"/>
        </w:rPr>
        <w:t xml:space="preserve">Table 10.6.3.1-1: </w:t>
      </w:r>
      <w:r w:rsidRPr="00E26D09">
        <w:t>OTA out-of-band blocking performance requirement</w:t>
      </w:r>
    </w:p>
    <w:tbl>
      <w:tblPr>
        <w:tblW w:w="97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771"/>
        <w:gridCol w:w="1851"/>
        <w:gridCol w:w="1955"/>
        <w:gridCol w:w="3217"/>
      </w:tblGrid>
      <w:tr w:rsidR="007404DD" w:rsidRPr="00E26D09" w14:paraId="652608BA" w14:textId="77777777" w:rsidTr="00102161">
        <w:trPr>
          <w:tblHeader/>
          <w:jc w:val="center"/>
        </w:trPr>
        <w:tc>
          <w:tcPr>
            <w:tcW w:w="2771" w:type="dxa"/>
          </w:tcPr>
          <w:p w14:paraId="20595FF3" w14:textId="77777777" w:rsidR="007404DD" w:rsidRPr="00E26D09" w:rsidRDefault="007404DD" w:rsidP="00102161">
            <w:pPr>
              <w:pStyle w:val="TAH"/>
            </w:pPr>
            <w:r w:rsidRPr="00E26D09">
              <w:t>Frequency range of interfering signal</w:t>
            </w:r>
          </w:p>
          <w:p w14:paraId="1FC2B4FC" w14:textId="77777777" w:rsidR="007404DD" w:rsidRPr="00E26D09" w:rsidRDefault="007404DD" w:rsidP="00102161">
            <w:pPr>
              <w:pStyle w:val="TAH"/>
            </w:pPr>
            <w:r w:rsidRPr="00E26D09">
              <w:t>(MHz)</w:t>
            </w:r>
          </w:p>
        </w:tc>
        <w:tc>
          <w:tcPr>
            <w:tcW w:w="1851" w:type="dxa"/>
            <w:shd w:val="clear" w:color="auto" w:fill="auto"/>
          </w:tcPr>
          <w:p w14:paraId="0BA5FADF" w14:textId="77777777" w:rsidR="007404DD" w:rsidRPr="00E26D09" w:rsidRDefault="007404DD" w:rsidP="00102161">
            <w:pPr>
              <w:pStyle w:val="TAH"/>
            </w:pPr>
            <w:r w:rsidRPr="00E26D09">
              <w:t>Wanted signal mean power</w:t>
            </w:r>
          </w:p>
          <w:p w14:paraId="7995EFE3" w14:textId="77777777" w:rsidR="007404DD" w:rsidRPr="00E26D09" w:rsidRDefault="007404DD" w:rsidP="00102161">
            <w:pPr>
              <w:pStyle w:val="TAH"/>
              <w:rPr>
                <w:lang w:val="en-US"/>
              </w:rPr>
            </w:pPr>
            <w:r w:rsidRPr="00E26D09">
              <w:t>(dBm)</w:t>
            </w:r>
          </w:p>
        </w:tc>
        <w:tc>
          <w:tcPr>
            <w:tcW w:w="1955" w:type="dxa"/>
          </w:tcPr>
          <w:p w14:paraId="0820BE1F" w14:textId="77777777" w:rsidR="007404DD" w:rsidRPr="00E26D09" w:rsidRDefault="007404DD" w:rsidP="00102161">
            <w:pPr>
              <w:pStyle w:val="TAH"/>
              <w:rPr>
                <w:lang w:val="en-US"/>
              </w:rPr>
            </w:pPr>
            <w:r w:rsidRPr="00E26D09">
              <w:rPr>
                <w:lang w:val="en-US"/>
              </w:rPr>
              <w:t>Interferer RMS field-strength</w:t>
            </w:r>
          </w:p>
          <w:p w14:paraId="6B2A590A" w14:textId="77777777" w:rsidR="007404DD" w:rsidRPr="00E26D09" w:rsidRDefault="007404DD" w:rsidP="00102161">
            <w:pPr>
              <w:pStyle w:val="TAH"/>
            </w:pPr>
            <w:r w:rsidRPr="00E26D09">
              <w:rPr>
                <w:lang w:val="en-US"/>
              </w:rPr>
              <w:t>(V/m)</w:t>
            </w:r>
          </w:p>
        </w:tc>
        <w:tc>
          <w:tcPr>
            <w:tcW w:w="3217" w:type="dxa"/>
          </w:tcPr>
          <w:p w14:paraId="52A6D429" w14:textId="77777777" w:rsidR="007404DD" w:rsidRPr="00E26D09" w:rsidRDefault="007404DD" w:rsidP="00102161">
            <w:pPr>
              <w:pStyle w:val="TAH"/>
            </w:pPr>
            <w:r w:rsidRPr="00E26D09">
              <w:t>Type of interfering signal</w:t>
            </w:r>
          </w:p>
        </w:tc>
      </w:tr>
      <w:tr w:rsidR="007404DD" w:rsidRPr="00E26D09" w14:paraId="1194BF55" w14:textId="77777777" w:rsidTr="00102161">
        <w:trPr>
          <w:jc w:val="center"/>
        </w:trPr>
        <w:tc>
          <w:tcPr>
            <w:tcW w:w="2771" w:type="dxa"/>
          </w:tcPr>
          <w:p w14:paraId="7F29AD9E" w14:textId="77777777" w:rsidR="007404DD" w:rsidRPr="00E26D09" w:rsidRDefault="007404DD" w:rsidP="00102161">
            <w:pPr>
              <w:pStyle w:val="TAC"/>
            </w:pPr>
            <w:r w:rsidRPr="00E26D09">
              <w:t>30 to 12750</w:t>
            </w:r>
          </w:p>
        </w:tc>
        <w:tc>
          <w:tcPr>
            <w:tcW w:w="1851" w:type="dxa"/>
            <w:shd w:val="clear" w:color="auto" w:fill="auto"/>
          </w:tcPr>
          <w:p w14:paraId="7CF695BC" w14:textId="77777777" w:rsidR="007404DD" w:rsidRPr="00E26D09" w:rsidRDefault="007404DD" w:rsidP="00102161">
            <w:pPr>
              <w:pStyle w:val="TAC"/>
            </w:pPr>
            <w:r w:rsidRPr="00E26D09">
              <w:rPr>
                <w:rFonts w:cs="Arial"/>
              </w:rPr>
              <w:t>EIS</w:t>
            </w:r>
            <w:r w:rsidRPr="00E26D09">
              <w:rPr>
                <w:rFonts w:cs="Arial"/>
                <w:vertAlign w:val="subscript"/>
              </w:rPr>
              <w:t>REFSENS</w:t>
            </w:r>
            <w:r w:rsidRPr="00E26D09">
              <w:rPr>
                <w:rFonts w:cs="Arial"/>
              </w:rPr>
              <w:t xml:space="preserve"> + 6 dB</w:t>
            </w:r>
          </w:p>
        </w:tc>
        <w:tc>
          <w:tcPr>
            <w:tcW w:w="1955" w:type="dxa"/>
          </w:tcPr>
          <w:p w14:paraId="1ADB3992" w14:textId="77777777" w:rsidR="007404DD" w:rsidRPr="00E26D09" w:rsidRDefault="007404DD" w:rsidP="00102161">
            <w:pPr>
              <w:pStyle w:val="TAC"/>
              <w:rPr>
                <w:rFonts w:cs="Arial"/>
              </w:rPr>
            </w:pPr>
            <w:r w:rsidRPr="00E26D09">
              <w:t>0.36</w:t>
            </w:r>
          </w:p>
        </w:tc>
        <w:tc>
          <w:tcPr>
            <w:tcW w:w="3217" w:type="dxa"/>
          </w:tcPr>
          <w:p w14:paraId="673C5BA5" w14:textId="77777777" w:rsidR="007404DD" w:rsidRPr="00E26D09" w:rsidRDefault="007404DD" w:rsidP="00102161">
            <w:pPr>
              <w:pStyle w:val="TAC"/>
            </w:pPr>
            <w:r w:rsidRPr="00E26D09">
              <w:t>CW</w:t>
            </w:r>
          </w:p>
        </w:tc>
      </w:tr>
      <w:tr w:rsidR="007404DD" w:rsidRPr="00E26D09" w14:paraId="77A31B83" w14:textId="77777777" w:rsidTr="00102161">
        <w:trPr>
          <w:jc w:val="center"/>
        </w:trPr>
        <w:tc>
          <w:tcPr>
            <w:tcW w:w="2771" w:type="dxa"/>
          </w:tcPr>
          <w:p w14:paraId="127CD30F" w14:textId="77777777" w:rsidR="007404DD" w:rsidRPr="00E26D09" w:rsidRDefault="007404DD" w:rsidP="00102161">
            <w:pPr>
              <w:pStyle w:val="TAC"/>
            </w:pPr>
            <w:r w:rsidRPr="00E26D09">
              <w:t xml:space="preserve">12750 to </w:t>
            </w:r>
            <w:proofErr w:type="spellStart"/>
            <w:proofErr w:type="gramStart"/>
            <w:r w:rsidRPr="00E26D09">
              <w:t>F</w:t>
            </w:r>
            <w:r w:rsidRPr="00E26D09">
              <w:rPr>
                <w:vertAlign w:val="subscript"/>
              </w:rPr>
              <w:t>UL</w:t>
            </w:r>
            <w:r w:rsidRPr="00E26D09">
              <w:rPr>
                <w:rFonts w:cs="Arial"/>
                <w:vertAlign w:val="subscript"/>
              </w:rPr>
              <w:t>,low</w:t>
            </w:r>
            <w:proofErr w:type="spellEnd"/>
            <w:proofErr w:type="gramEnd"/>
            <w:r w:rsidRPr="00E26D09">
              <w:rPr>
                <w:rFonts w:cs="Arial"/>
                <w:vertAlign w:val="subscript"/>
              </w:rPr>
              <w:t xml:space="preserve"> </w:t>
            </w:r>
            <w:r w:rsidRPr="00E26D09">
              <w:rPr>
                <w:rFonts w:cs="Arial"/>
              </w:rPr>
              <w:t>– 1500</w:t>
            </w:r>
          </w:p>
        </w:tc>
        <w:tc>
          <w:tcPr>
            <w:tcW w:w="1851" w:type="dxa"/>
            <w:shd w:val="clear" w:color="auto" w:fill="auto"/>
          </w:tcPr>
          <w:p w14:paraId="59B99C3F" w14:textId="77777777" w:rsidR="007404DD" w:rsidRPr="00E26D09" w:rsidRDefault="007404DD" w:rsidP="00102161">
            <w:pPr>
              <w:pStyle w:val="TAC"/>
            </w:pPr>
            <w:r w:rsidRPr="00E26D09">
              <w:rPr>
                <w:rFonts w:cs="Arial"/>
              </w:rPr>
              <w:t>EIS</w:t>
            </w:r>
            <w:r w:rsidRPr="00E26D09">
              <w:rPr>
                <w:rFonts w:cs="Arial"/>
                <w:vertAlign w:val="subscript"/>
              </w:rPr>
              <w:t>REFSENS</w:t>
            </w:r>
            <w:r w:rsidRPr="00E26D09">
              <w:rPr>
                <w:rFonts w:cs="Arial"/>
              </w:rPr>
              <w:t xml:space="preserve"> + 6 dB</w:t>
            </w:r>
          </w:p>
        </w:tc>
        <w:tc>
          <w:tcPr>
            <w:tcW w:w="1955" w:type="dxa"/>
          </w:tcPr>
          <w:p w14:paraId="40AC06C3" w14:textId="77777777" w:rsidR="007404DD" w:rsidRPr="00E26D09" w:rsidRDefault="007404DD" w:rsidP="00102161">
            <w:pPr>
              <w:pStyle w:val="TAC"/>
              <w:rPr>
                <w:rFonts w:cs="Arial"/>
              </w:rPr>
            </w:pPr>
            <w:r w:rsidRPr="00E26D09">
              <w:t>0.1</w:t>
            </w:r>
          </w:p>
        </w:tc>
        <w:tc>
          <w:tcPr>
            <w:tcW w:w="3217" w:type="dxa"/>
          </w:tcPr>
          <w:p w14:paraId="228C3392" w14:textId="77777777" w:rsidR="007404DD" w:rsidRPr="00E26D09" w:rsidRDefault="007404DD" w:rsidP="00102161">
            <w:pPr>
              <w:pStyle w:val="TAC"/>
            </w:pPr>
            <w:r w:rsidRPr="00E26D09">
              <w:t>CW</w:t>
            </w:r>
          </w:p>
        </w:tc>
      </w:tr>
      <w:tr w:rsidR="007404DD" w:rsidRPr="00E26D09" w14:paraId="25E1FEB1" w14:textId="77777777" w:rsidTr="00102161">
        <w:trPr>
          <w:jc w:val="center"/>
        </w:trPr>
        <w:tc>
          <w:tcPr>
            <w:tcW w:w="2771" w:type="dxa"/>
          </w:tcPr>
          <w:p w14:paraId="476368A0" w14:textId="77777777" w:rsidR="007404DD" w:rsidRPr="00E26D09" w:rsidRDefault="007404DD" w:rsidP="00102161">
            <w:pPr>
              <w:pStyle w:val="TAC"/>
            </w:pPr>
            <w:proofErr w:type="spellStart"/>
            <w:proofErr w:type="gramStart"/>
            <w:r w:rsidRPr="00E26D09">
              <w:t>F</w:t>
            </w:r>
            <w:r w:rsidRPr="00E26D09">
              <w:rPr>
                <w:vertAlign w:val="subscript"/>
              </w:rPr>
              <w:t>UL</w:t>
            </w:r>
            <w:r w:rsidRPr="00E26D09">
              <w:rPr>
                <w:rFonts w:cs="Arial"/>
                <w:vertAlign w:val="subscript"/>
              </w:rPr>
              <w:t>,high</w:t>
            </w:r>
            <w:proofErr w:type="spellEnd"/>
            <w:proofErr w:type="gramEnd"/>
            <w:r w:rsidRPr="00E26D09">
              <w:rPr>
                <w:rFonts w:cs="Arial"/>
                <w:vertAlign w:val="subscript"/>
              </w:rPr>
              <w:t xml:space="preserve"> </w:t>
            </w:r>
            <w:r w:rsidRPr="00E26D09">
              <w:rPr>
                <w:rFonts w:cs="Arial"/>
              </w:rPr>
              <w:t>+ 1500</w:t>
            </w:r>
            <w:r w:rsidRPr="00E26D09">
              <w:t xml:space="preserve"> to 2</w:t>
            </w:r>
            <w:r w:rsidRPr="00E26D09">
              <w:rPr>
                <w:vertAlign w:val="superscript"/>
              </w:rPr>
              <w:t>nd</w:t>
            </w:r>
            <w:r w:rsidRPr="00E26D09">
              <w:t xml:space="preserve"> harmonic of the upper frequency edge of the </w:t>
            </w:r>
            <w:r w:rsidRPr="00E26D09">
              <w:rPr>
                <w:i/>
              </w:rPr>
              <w:t>operating band</w:t>
            </w:r>
          </w:p>
        </w:tc>
        <w:tc>
          <w:tcPr>
            <w:tcW w:w="1851" w:type="dxa"/>
            <w:shd w:val="clear" w:color="auto" w:fill="auto"/>
          </w:tcPr>
          <w:p w14:paraId="4BB19BAA" w14:textId="77777777" w:rsidR="007404DD" w:rsidRPr="00E26D09" w:rsidRDefault="007404DD" w:rsidP="00102161">
            <w:pPr>
              <w:pStyle w:val="TAC"/>
            </w:pPr>
            <w:r w:rsidRPr="00E26D09">
              <w:rPr>
                <w:rFonts w:cs="Arial"/>
              </w:rPr>
              <w:t>EIS</w:t>
            </w:r>
            <w:r w:rsidRPr="00E26D09">
              <w:rPr>
                <w:rFonts w:cs="Arial"/>
                <w:vertAlign w:val="subscript"/>
              </w:rPr>
              <w:t>REFSENS</w:t>
            </w:r>
            <w:r w:rsidRPr="00E26D09">
              <w:rPr>
                <w:rFonts w:cs="Arial"/>
              </w:rPr>
              <w:t xml:space="preserve"> + 6 dB</w:t>
            </w:r>
          </w:p>
        </w:tc>
        <w:tc>
          <w:tcPr>
            <w:tcW w:w="1955" w:type="dxa"/>
          </w:tcPr>
          <w:p w14:paraId="77ADA4EB" w14:textId="77777777" w:rsidR="007404DD" w:rsidRPr="00E26D09" w:rsidRDefault="007404DD" w:rsidP="00102161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0.1</w:t>
            </w:r>
          </w:p>
        </w:tc>
        <w:tc>
          <w:tcPr>
            <w:tcW w:w="3217" w:type="dxa"/>
          </w:tcPr>
          <w:p w14:paraId="5B9CB53E" w14:textId="77777777" w:rsidR="007404DD" w:rsidRPr="00E26D09" w:rsidRDefault="007404DD" w:rsidP="00102161">
            <w:pPr>
              <w:pStyle w:val="TAC"/>
            </w:pPr>
            <w:r w:rsidRPr="00E26D09">
              <w:t>CW</w:t>
            </w:r>
          </w:p>
        </w:tc>
      </w:tr>
    </w:tbl>
    <w:p w14:paraId="3B8B23B7" w14:textId="77777777" w:rsidR="00D90F20" w:rsidRDefault="00D90F20">
      <w:pPr>
        <w:rPr>
          <w:noProof/>
        </w:rPr>
      </w:pPr>
    </w:p>
    <w:sectPr w:rsidR="00D90F2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2AFE4" w14:textId="77777777" w:rsidR="009065E0" w:rsidRDefault="009065E0">
      <w:r>
        <w:separator/>
      </w:r>
    </w:p>
  </w:endnote>
  <w:endnote w:type="continuationSeparator" w:id="0">
    <w:p w14:paraId="23DDB662" w14:textId="77777777" w:rsidR="009065E0" w:rsidRDefault="00906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3.8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BFF024" w14:textId="77777777" w:rsidR="009065E0" w:rsidRDefault="009065E0">
      <w:r>
        <w:separator/>
      </w:r>
    </w:p>
  </w:footnote>
  <w:footnote w:type="continuationSeparator" w:id="0">
    <w:p w14:paraId="7A7586BE" w14:textId="77777777" w:rsidR="009065E0" w:rsidRDefault="00906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C17887"/>
    <w:multiLevelType w:val="hybridMultilevel"/>
    <w:tmpl w:val="F0E2AC70"/>
    <w:lvl w:ilvl="0" w:tplc="7A7098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130F"/>
    <w:rsid w:val="000B7FED"/>
    <w:rsid w:val="000C038A"/>
    <w:rsid w:val="000C6598"/>
    <w:rsid w:val="00135370"/>
    <w:rsid w:val="00145D43"/>
    <w:rsid w:val="00183D21"/>
    <w:rsid w:val="00192C46"/>
    <w:rsid w:val="001A08B3"/>
    <w:rsid w:val="001A50C5"/>
    <w:rsid w:val="001A7B60"/>
    <w:rsid w:val="001B52F0"/>
    <w:rsid w:val="001B7A65"/>
    <w:rsid w:val="001D075A"/>
    <w:rsid w:val="001E41F3"/>
    <w:rsid w:val="001F3C61"/>
    <w:rsid w:val="00225F43"/>
    <w:rsid w:val="00237F98"/>
    <w:rsid w:val="0026004D"/>
    <w:rsid w:val="002640DD"/>
    <w:rsid w:val="00275D12"/>
    <w:rsid w:val="00284FEB"/>
    <w:rsid w:val="002860C4"/>
    <w:rsid w:val="002B5741"/>
    <w:rsid w:val="002C3CDB"/>
    <w:rsid w:val="002E17AA"/>
    <w:rsid w:val="002F55DF"/>
    <w:rsid w:val="00305409"/>
    <w:rsid w:val="003266CA"/>
    <w:rsid w:val="00337245"/>
    <w:rsid w:val="00357813"/>
    <w:rsid w:val="003609EF"/>
    <w:rsid w:val="0036231A"/>
    <w:rsid w:val="00374DD4"/>
    <w:rsid w:val="0038074C"/>
    <w:rsid w:val="003E083C"/>
    <w:rsid w:val="003E1A36"/>
    <w:rsid w:val="00410371"/>
    <w:rsid w:val="0042046F"/>
    <w:rsid w:val="004242F1"/>
    <w:rsid w:val="00463DB9"/>
    <w:rsid w:val="0046541C"/>
    <w:rsid w:val="004932FD"/>
    <w:rsid w:val="004B75B7"/>
    <w:rsid w:val="0051580D"/>
    <w:rsid w:val="00547111"/>
    <w:rsid w:val="00552709"/>
    <w:rsid w:val="00592D74"/>
    <w:rsid w:val="005E2C44"/>
    <w:rsid w:val="00621188"/>
    <w:rsid w:val="006257ED"/>
    <w:rsid w:val="0069573E"/>
    <w:rsid w:val="00695808"/>
    <w:rsid w:val="006B46FB"/>
    <w:rsid w:val="006E21FB"/>
    <w:rsid w:val="006F430F"/>
    <w:rsid w:val="0071472E"/>
    <w:rsid w:val="007404DD"/>
    <w:rsid w:val="007635A7"/>
    <w:rsid w:val="00792342"/>
    <w:rsid w:val="007977A8"/>
    <w:rsid w:val="007A580A"/>
    <w:rsid w:val="007B512A"/>
    <w:rsid w:val="007C2097"/>
    <w:rsid w:val="007C7DEF"/>
    <w:rsid w:val="007D6A07"/>
    <w:rsid w:val="007F0FB3"/>
    <w:rsid w:val="007F7259"/>
    <w:rsid w:val="008040A8"/>
    <w:rsid w:val="008279FA"/>
    <w:rsid w:val="00835091"/>
    <w:rsid w:val="008626E7"/>
    <w:rsid w:val="00870EE7"/>
    <w:rsid w:val="008863B9"/>
    <w:rsid w:val="00896617"/>
    <w:rsid w:val="008A45A6"/>
    <w:rsid w:val="008D67F7"/>
    <w:rsid w:val="008F686C"/>
    <w:rsid w:val="00901EAB"/>
    <w:rsid w:val="009065E0"/>
    <w:rsid w:val="009148DE"/>
    <w:rsid w:val="00935280"/>
    <w:rsid w:val="00941E30"/>
    <w:rsid w:val="00960F23"/>
    <w:rsid w:val="00963C52"/>
    <w:rsid w:val="009777D9"/>
    <w:rsid w:val="00991B88"/>
    <w:rsid w:val="009A5753"/>
    <w:rsid w:val="009A579D"/>
    <w:rsid w:val="009E2B22"/>
    <w:rsid w:val="009E3297"/>
    <w:rsid w:val="009F734F"/>
    <w:rsid w:val="00A00A4E"/>
    <w:rsid w:val="00A246B6"/>
    <w:rsid w:val="00A47E70"/>
    <w:rsid w:val="00A50CF0"/>
    <w:rsid w:val="00A51CA2"/>
    <w:rsid w:val="00A7671C"/>
    <w:rsid w:val="00AA2CBC"/>
    <w:rsid w:val="00AC5820"/>
    <w:rsid w:val="00AD1CD8"/>
    <w:rsid w:val="00B11EEA"/>
    <w:rsid w:val="00B258BB"/>
    <w:rsid w:val="00B67B97"/>
    <w:rsid w:val="00B949DB"/>
    <w:rsid w:val="00B968C8"/>
    <w:rsid w:val="00BA3EC5"/>
    <w:rsid w:val="00BA51D9"/>
    <w:rsid w:val="00BB5DFC"/>
    <w:rsid w:val="00BD279D"/>
    <w:rsid w:val="00BD6BB8"/>
    <w:rsid w:val="00C66BA2"/>
    <w:rsid w:val="00C82FB1"/>
    <w:rsid w:val="00C94D82"/>
    <w:rsid w:val="00C95985"/>
    <w:rsid w:val="00CB23DE"/>
    <w:rsid w:val="00CC5026"/>
    <w:rsid w:val="00CC68D0"/>
    <w:rsid w:val="00D03F9A"/>
    <w:rsid w:val="00D06D51"/>
    <w:rsid w:val="00D24991"/>
    <w:rsid w:val="00D27970"/>
    <w:rsid w:val="00D413A1"/>
    <w:rsid w:val="00D45B8F"/>
    <w:rsid w:val="00D50255"/>
    <w:rsid w:val="00D65399"/>
    <w:rsid w:val="00D66520"/>
    <w:rsid w:val="00D90F20"/>
    <w:rsid w:val="00D91030"/>
    <w:rsid w:val="00DB39C8"/>
    <w:rsid w:val="00DB56EC"/>
    <w:rsid w:val="00DC32CE"/>
    <w:rsid w:val="00DE34CF"/>
    <w:rsid w:val="00E13F3D"/>
    <w:rsid w:val="00E34898"/>
    <w:rsid w:val="00E45AFB"/>
    <w:rsid w:val="00E53211"/>
    <w:rsid w:val="00E9403A"/>
    <w:rsid w:val="00EB09B7"/>
    <w:rsid w:val="00EB0C6D"/>
    <w:rsid w:val="00ED5130"/>
    <w:rsid w:val="00EE4F5E"/>
    <w:rsid w:val="00EE7D7C"/>
    <w:rsid w:val="00F05CAB"/>
    <w:rsid w:val="00F25D98"/>
    <w:rsid w:val="00F300FB"/>
    <w:rsid w:val="00F4099F"/>
    <w:rsid w:val="00F42639"/>
    <w:rsid w:val="00F72CC5"/>
    <w:rsid w:val="00F77FC4"/>
    <w:rsid w:val="00F84E0A"/>
    <w:rsid w:val="00F9753E"/>
    <w:rsid w:val="00FB6386"/>
    <w:rsid w:val="00FE795D"/>
    <w:rsid w:val="00FF3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6F430F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D90F2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90F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90F2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90F2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90F2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7404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6f846979-0e6f-42ff-8b87-e1893efeda9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BADC95-62FF-41E4-9A00-F3AA626A1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5</Pages>
  <Words>2085</Words>
  <Characters>11838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67</cp:revision>
  <cp:lastPrinted>1899-12-31T23:00:00Z</cp:lastPrinted>
  <dcterms:created xsi:type="dcterms:W3CDTF">2019-08-07T12:15:00Z</dcterms:created>
  <dcterms:modified xsi:type="dcterms:W3CDTF">2020-05-15T08:17:00Z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