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9A2" w:rsidRDefault="00A759A2" w:rsidP="00160D6F">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R4-200609</w:t>
      </w:r>
      <w:r w:rsidR="0095551C">
        <w:rPr>
          <w:b/>
          <w:i/>
          <w:sz w:val="28"/>
        </w:rPr>
        <w:t>6</w:t>
      </w:r>
    </w:p>
    <w:p w:rsidR="00A759A2" w:rsidRDefault="00A759A2" w:rsidP="00A759A2">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A81" w:rsidTr="00547111">
        <w:tc>
          <w:tcPr>
            <w:tcW w:w="9641" w:type="dxa"/>
            <w:gridSpan w:val="9"/>
            <w:tcBorders>
              <w:top w:val="single" w:sz="4" w:space="0" w:color="auto"/>
              <w:left w:val="single" w:sz="4" w:space="0" w:color="auto"/>
              <w:right w:val="single" w:sz="4" w:space="0" w:color="auto"/>
            </w:tcBorders>
          </w:tcPr>
          <w:p w:rsidR="001E41F3" w:rsidRPr="002A3A81" w:rsidRDefault="00305409" w:rsidP="00E34898">
            <w:pPr>
              <w:pStyle w:val="CRCoverPage"/>
              <w:spacing w:after="0"/>
              <w:jc w:val="right"/>
              <w:rPr>
                <w:i/>
                <w:noProof/>
              </w:rPr>
            </w:pPr>
            <w:r w:rsidRPr="002A3A81">
              <w:rPr>
                <w:i/>
                <w:noProof/>
                <w:sz w:val="14"/>
              </w:rPr>
              <w:t>CR-Form-v</w:t>
            </w:r>
            <w:r w:rsidR="008863B9" w:rsidRPr="002A3A81">
              <w:rPr>
                <w:i/>
                <w:noProof/>
                <w:sz w:val="14"/>
              </w:rPr>
              <w:t>12.0</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jc w:val="center"/>
              <w:rPr>
                <w:noProof/>
              </w:rPr>
            </w:pPr>
            <w:r w:rsidRPr="002A3A81">
              <w:rPr>
                <w:b/>
                <w:noProof/>
                <w:sz w:val="32"/>
              </w:rPr>
              <w:t>CHANGE REQUEST</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42" w:type="dxa"/>
            <w:tcBorders>
              <w:left w:val="single" w:sz="4" w:space="0" w:color="auto"/>
            </w:tcBorders>
          </w:tcPr>
          <w:p w:rsidR="001E41F3" w:rsidRPr="002A3A81" w:rsidRDefault="001E41F3">
            <w:pPr>
              <w:pStyle w:val="CRCoverPage"/>
              <w:spacing w:after="0"/>
              <w:jc w:val="right"/>
              <w:rPr>
                <w:noProof/>
              </w:rPr>
            </w:pPr>
          </w:p>
        </w:tc>
        <w:tc>
          <w:tcPr>
            <w:tcW w:w="1559" w:type="dxa"/>
            <w:shd w:val="pct30" w:color="FFFF00" w:fill="auto"/>
          </w:tcPr>
          <w:p w:rsidR="001E41F3" w:rsidRPr="002A3A81" w:rsidRDefault="00620352" w:rsidP="00E13F3D">
            <w:pPr>
              <w:pStyle w:val="CRCoverPage"/>
              <w:spacing w:after="0"/>
              <w:jc w:val="right"/>
              <w:rPr>
                <w:b/>
                <w:noProof/>
                <w:sz w:val="28"/>
              </w:rPr>
            </w:pPr>
            <w:r w:rsidRPr="002A3A81">
              <w:rPr>
                <w:b/>
                <w:noProof/>
                <w:sz w:val="28"/>
              </w:rPr>
              <w:t>3</w:t>
            </w:r>
            <w:r w:rsidR="00A65E5C" w:rsidRPr="002A3A81">
              <w:rPr>
                <w:b/>
                <w:noProof/>
                <w:sz w:val="28"/>
              </w:rPr>
              <w:t>8</w:t>
            </w:r>
            <w:r w:rsidRPr="002A3A81">
              <w:rPr>
                <w:b/>
                <w:noProof/>
                <w:sz w:val="28"/>
              </w:rPr>
              <w:t>.</w:t>
            </w:r>
            <w:r w:rsidR="007D6258" w:rsidRPr="002A3A81">
              <w:rPr>
                <w:b/>
                <w:noProof/>
                <w:sz w:val="28"/>
              </w:rPr>
              <w:t>141</w:t>
            </w:r>
            <w:r w:rsidR="00311A61" w:rsidRPr="002A3A81">
              <w:rPr>
                <w:b/>
                <w:noProof/>
                <w:sz w:val="28"/>
              </w:rPr>
              <w:t>-</w:t>
            </w:r>
            <w:r w:rsidR="007D6258" w:rsidRPr="002A3A81">
              <w:rPr>
                <w:b/>
                <w:noProof/>
                <w:sz w:val="28"/>
              </w:rPr>
              <w:t>1</w:t>
            </w:r>
          </w:p>
        </w:tc>
        <w:tc>
          <w:tcPr>
            <w:tcW w:w="709" w:type="dxa"/>
          </w:tcPr>
          <w:p w:rsidR="001E41F3" w:rsidRPr="002A3A81" w:rsidRDefault="001E41F3">
            <w:pPr>
              <w:pStyle w:val="CRCoverPage"/>
              <w:spacing w:after="0"/>
              <w:jc w:val="center"/>
              <w:rPr>
                <w:noProof/>
              </w:rPr>
            </w:pPr>
            <w:r w:rsidRPr="002A3A81">
              <w:rPr>
                <w:b/>
                <w:noProof/>
                <w:sz w:val="28"/>
              </w:rPr>
              <w:t>CR</w:t>
            </w:r>
          </w:p>
        </w:tc>
        <w:tc>
          <w:tcPr>
            <w:tcW w:w="1276" w:type="dxa"/>
            <w:shd w:val="pct30" w:color="FFFF00" w:fill="auto"/>
          </w:tcPr>
          <w:p w:rsidR="001E41F3" w:rsidRPr="002A3A81" w:rsidRDefault="00A759A2" w:rsidP="00547111">
            <w:pPr>
              <w:pStyle w:val="CRCoverPage"/>
              <w:spacing w:after="0"/>
              <w:rPr>
                <w:noProof/>
              </w:rPr>
            </w:pPr>
            <w:r>
              <w:rPr>
                <w:b/>
                <w:noProof/>
                <w:sz w:val="28"/>
              </w:rPr>
              <w:t>011</w:t>
            </w:r>
            <w:r w:rsidR="0095551C">
              <w:rPr>
                <w:b/>
                <w:noProof/>
                <w:sz w:val="28"/>
              </w:rPr>
              <w:t>8</w:t>
            </w:r>
          </w:p>
        </w:tc>
        <w:tc>
          <w:tcPr>
            <w:tcW w:w="709" w:type="dxa"/>
          </w:tcPr>
          <w:p w:rsidR="001E41F3" w:rsidRPr="002A3A81" w:rsidRDefault="001E41F3" w:rsidP="0051580D">
            <w:pPr>
              <w:pStyle w:val="CRCoverPage"/>
              <w:tabs>
                <w:tab w:val="right" w:pos="625"/>
              </w:tabs>
              <w:spacing w:after="0"/>
              <w:jc w:val="center"/>
              <w:rPr>
                <w:noProof/>
              </w:rPr>
            </w:pPr>
            <w:r w:rsidRPr="002A3A81">
              <w:rPr>
                <w:b/>
                <w:bCs/>
                <w:noProof/>
                <w:sz w:val="28"/>
              </w:rPr>
              <w:t>rev</w:t>
            </w:r>
          </w:p>
        </w:tc>
        <w:tc>
          <w:tcPr>
            <w:tcW w:w="992" w:type="dxa"/>
            <w:shd w:val="pct30" w:color="FFFF00" w:fill="auto"/>
          </w:tcPr>
          <w:p w:rsidR="001E41F3" w:rsidRPr="002A3A81" w:rsidRDefault="00A759A2" w:rsidP="00E13F3D">
            <w:pPr>
              <w:pStyle w:val="CRCoverPage"/>
              <w:spacing w:after="0"/>
              <w:jc w:val="center"/>
              <w:rPr>
                <w:b/>
                <w:noProof/>
              </w:rPr>
            </w:pPr>
            <w:r>
              <w:rPr>
                <w:b/>
                <w:noProof/>
                <w:sz w:val="28"/>
              </w:rPr>
              <w:t>-</w:t>
            </w:r>
          </w:p>
        </w:tc>
        <w:tc>
          <w:tcPr>
            <w:tcW w:w="2410" w:type="dxa"/>
          </w:tcPr>
          <w:p w:rsidR="001E41F3" w:rsidRPr="002A3A81" w:rsidRDefault="001E41F3" w:rsidP="0051580D">
            <w:pPr>
              <w:pStyle w:val="CRCoverPage"/>
              <w:tabs>
                <w:tab w:val="right" w:pos="1825"/>
              </w:tabs>
              <w:spacing w:after="0"/>
              <w:jc w:val="center"/>
              <w:rPr>
                <w:noProof/>
              </w:rPr>
            </w:pPr>
            <w:r w:rsidRPr="002A3A81">
              <w:rPr>
                <w:b/>
                <w:noProof/>
                <w:sz w:val="28"/>
                <w:szCs w:val="28"/>
              </w:rPr>
              <w:t>Current version:</w:t>
            </w:r>
          </w:p>
        </w:tc>
        <w:tc>
          <w:tcPr>
            <w:tcW w:w="1701" w:type="dxa"/>
            <w:shd w:val="pct30" w:color="FFFF00" w:fill="auto"/>
          </w:tcPr>
          <w:p w:rsidR="001E41F3" w:rsidRPr="002A3A81" w:rsidRDefault="0070683D">
            <w:pPr>
              <w:pStyle w:val="CRCoverPage"/>
              <w:spacing w:after="0"/>
              <w:jc w:val="center"/>
              <w:rPr>
                <w:noProof/>
                <w:sz w:val="28"/>
              </w:rPr>
            </w:pPr>
            <w:r w:rsidRPr="002A3A81">
              <w:rPr>
                <w:b/>
                <w:noProof/>
                <w:sz w:val="28"/>
              </w:rPr>
              <w:t>1</w:t>
            </w:r>
            <w:r w:rsidR="0095551C">
              <w:rPr>
                <w:b/>
                <w:noProof/>
                <w:sz w:val="28"/>
              </w:rPr>
              <w:t>6</w:t>
            </w:r>
            <w:r w:rsidRPr="002A3A81">
              <w:rPr>
                <w:b/>
                <w:noProof/>
                <w:sz w:val="28"/>
              </w:rPr>
              <w:t>.</w:t>
            </w:r>
            <w:r w:rsidR="0095551C">
              <w:rPr>
                <w:b/>
                <w:noProof/>
                <w:sz w:val="28"/>
              </w:rPr>
              <w:t>3</w:t>
            </w:r>
            <w:r w:rsidRPr="002A3A81">
              <w:rPr>
                <w:b/>
                <w:noProof/>
                <w:sz w:val="28"/>
              </w:rPr>
              <w:t>.0</w:t>
            </w:r>
          </w:p>
        </w:tc>
        <w:tc>
          <w:tcPr>
            <w:tcW w:w="143" w:type="dxa"/>
            <w:tcBorders>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top w:val="single" w:sz="4" w:space="0" w:color="auto"/>
            </w:tcBorders>
          </w:tcPr>
          <w:p w:rsidR="001E41F3" w:rsidRPr="002A3A81" w:rsidRDefault="001E41F3">
            <w:pPr>
              <w:pStyle w:val="CRCoverPage"/>
              <w:spacing w:after="0"/>
              <w:jc w:val="center"/>
              <w:rPr>
                <w:rFonts w:cs="Arial"/>
                <w:i/>
                <w:noProof/>
              </w:rPr>
            </w:pPr>
            <w:r w:rsidRPr="002A3A81">
              <w:rPr>
                <w:rFonts w:cs="Arial"/>
                <w:i/>
                <w:noProof/>
              </w:rPr>
              <w:t xml:space="preserve">For </w:t>
            </w:r>
            <w:hyperlink r:id="rId9" w:anchor="_blank" w:history="1">
              <w:r w:rsidRPr="002A3A81">
                <w:rPr>
                  <w:rStyle w:val="Hyperlink"/>
                  <w:rFonts w:cs="Arial"/>
                  <w:b/>
                  <w:i/>
                  <w:noProof/>
                  <w:color w:val="FF0000"/>
                </w:rPr>
                <w:t>HE</w:t>
              </w:r>
              <w:bookmarkStart w:id="0" w:name="_Hlt497126619"/>
              <w:r w:rsidRPr="002A3A81">
                <w:rPr>
                  <w:rStyle w:val="Hyperlink"/>
                  <w:rFonts w:cs="Arial"/>
                  <w:b/>
                  <w:i/>
                  <w:noProof/>
                  <w:color w:val="FF0000"/>
                </w:rPr>
                <w:t>L</w:t>
              </w:r>
              <w:bookmarkEnd w:id="0"/>
              <w:r w:rsidRPr="002A3A81">
                <w:rPr>
                  <w:rStyle w:val="Hyperlink"/>
                  <w:rFonts w:cs="Arial"/>
                  <w:b/>
                  <w:i/>
                  <w:noProof/>
                  <w:color w:val="FF0000"/>
                </w:rPr>
                <w:t>P</w:t>
              </w:r>
            </w:hyperlink>
            <w:r w:rsidRPr="002A3A81">
              <w:rPr>
                <w:rFonts w:cs="Arial"/>
                <w:b/>
                <w:i/>
                <w:noProof/>
                <w:color w:val="FF0000"/>
              </w:rPr>
              <w:t xml:space="preserve"> </w:t>
            </w:r>
            <w:r w:rsidRPr="002A3A81">
              <w:rPr>
                <w:rFonts w:cs="Arial"/>
                <w:i/>
                <w:noProof/>
              </w:rPr>
              <w:t>on using this form</w:t>
            </w:r>
            <w:r w:rsidR="0051580D" w:rsidRPr="002A3A81">
              <w:rPr>
                <w:rFonts w:cs="Arial"/>
                <w:i/>
                <w:noProof/>
              </w:rPr>
              <w:t>: c</w:t>
            </w:r>
            <w:r w:rsidR="00F25D98" w:rsidRPr="002A3A81">
              <w:rPr>
                <w:rFonts w:cs="Arial"/>
                <w:i/>
                <w:noProof/>
              </w:rPr>
              <w:t xml:space="preserve">omprehensive instructions can be found at </w:t>
            </w:r>
            <w:r w:rsidR="001B7A65" w:rsidRPr="002A3A81">
              <w:rPr>
                <w:rFonts w:cs="Arial"/>
                <w:i/>
                <w:noProof/>
              </w:rPr>
              <w:br/>
            </w:r>
            <w:hyperlink r:id="rId10" w:history="1">
              <w:r w:rsidR="00DE34CF" w:rsidRPr="002A3A81">
                <w:rPr>
                  <w:rStyle w:val="Hyperlink"/>
                  <w:rFonts w:cs="Arial"/>
                  <w:i/>
                  <w:noProof/>
                </w:rPr>
                <w:t>http://www.3gpp.org/Change-Requests</w:t>
              </w:r>
            </w:hyperlink>
            <w:r w:rsidR="00F25D98" w:rsidRPr="002A3A81">
              <w:rPr>
                <w:rFonts w:cs="Arial"/>
                <w:i/>
                <w:noProof/>
              </w:rPr>
              <w:t>.</w:t>
            </w:r>
          </w:p>
        </w:tc>
      </w:tr>
      <w:tr w:rsidR="001E41F3" w:rsidRPr="002A3A81" w:rsidTr="00547111">
        <w:tc>
          <w:tcPr>
            <w:tcW w:w="9641" w:type="dxa"/>
            <w:gridSpan w:val="9"/>
          </w:tcPr>
          <w:p w:rsidR="001E41F3" w:rsidRPr="002A3A81" w:rsidRDefault="001E41F3">
            <w:pPr>
              <w:pStyle w:val="CRCoverPage"/>
              <w:spacing w:after="0"/>
              <w:rPr>
                <w:noProof/>
                <w:sz w:val="8"/>
                <w:szCs w:val="8"/>
              </w:rPr>
            </w:pPr>
          </w:p>
        </w:tc>
      </w:tr>
    </w:tbl>
    <w:p w:rsidR="001E41F3" w:rsidRPr="002A3A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A81" w:rsidTr="00A7671C">
        <w:tc>
          <w:tcPr>
            <w:tcW w:w="2835" w:type="dxa"/>
          </w:tcPr>
          <w:p w:rsidR="00F25D98" w:rsidRPr="002A3A81" w:rsidRDefault="00F25D98" w:rsidP="001E41F3">
            <w:pPr>
              <w:pStyle w:val="CRCoverPage"/>
              <w:tabs>
                <w:tab w:val="right" w:pos="2751"/>
              </w:tabs>
              <w:spacing w:after="0"/>
              <w:rPr>
                <w:b/>
                <w:i/>
                <w:noProof/>
              </w:rPr>
            </w:pPr>
            <w:r w:rsidRPr="002A3A81">
              <w:rPr>
                <w:b/>
                <w:i/>
                <w:noProof/>
              </w:rPr>
              <w:t>Proposed change</w:t>
            </w:r>
            <w:r w:rsidR="00A7671C" w:rsidRPr="002A3A81">
              <w:rPr>
                <w:b/>
                <w:i/>
                <w:noProof/>
              </w:rPr>
              <w:t xml:space="preserve"> </w:t>
            </w:r>
            <w:r w:rsidRPr="002A3A81">
              <w:rPr>
                <w:b/>
                <w:i/>
                <w:noProof/>
              </w:rPr>
              <w:t>affects:</w:t>
            </w:r>
          </w:p>
        </w:tc>
        <w:tc>
          <w:tcPr>
            <w:tcW w:w="1418" w:type="dxa"/>
          </w:tcPr>
          <w:p w:rsidR="00F25D98" w:rsidRPr="002A3A81" w:rsidRDefault="00F25D98" w:rsidP="001E41F3">
            <w:pPr>
              <w:pStyle w:val="CRCoverPage"/>
              <w:spacing w:after="0"/>
              <w:jc w:val="right"/>
              <w:rPr>
                <w:noProof/>
              </w:rPr>
            </w:pPr>
            <w:r w:rsidRPr="002A3A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3A81" w:rsidRDefault="00F25D98" w:rsidP="001E41F3">
            <w:pPr>
              <w:pStyle w:val="CRCoverPage"/>
              <w:spacing w:after="0"/>
              <w:jc w:val="center"/>
              <w:rPr>
                <w:b/>
                <w:caps/>
                <w:noProof/>
              </w:rPr>
            </w:pPr>
          </w:p>
        </w:tc>
        <w:tc>
          <w:tcPr>
            <w:tcW w:w="709" w:type="dxa"/>
            <w:tcBorders>
              <w:left w:val="single" w:sz="4" w:space="0" w:color="auto"/>
            </w:tcBorders>
          </w:tcPr>
          <w:p w:rsidR="00F25D98" w:rsidRPr="002A3A81" w:rsidRDefault="00F25D98" w:rsidP="001E41F3">
            <w:pPr>
              <w:pStyle w:val="CRCoverPage"/>
              <w:spacing w:after="0"/>
              <w:jc w:val="right"/>
              <w:rPr>
                <w:noProof/>
                <w:u w:val="single"/>
              </w:rPr>
            </w:pPr>
            <w:r w:rsidRPr="002A3A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caps/>
                <w:noProof/>
              </w:rPr>
            </w:pPr>
          </w:p>
        </w:tc>
        <w:tc>
          <w:tcPr>
            <w:tcW w:w="2126" w:type="dxa"/>
          </w:tcPr>
          <w:p w:rsidR="00F25D98" w:rsidRPr="002A3A81" w:rsidRDefault="00F25D98" w:rsidP="001E41F3">
            <w:pPr>
              <w:pStyle w:val="CRCoverPage"/>
              <w:spacing w:after="0"/>
              <w:jc w:val="right"/>
              <w:rPr>
                <w:noProof/>
                <w:u w:val="single"/>
              </w:rPr>
            </w:pPr>
            <w:r w:rsidRPr="002A3A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3A81" w:rsidRDefault="0070683D" w:rsidP="001E41F3">
            <w:pPr>
              <w:pStyle w:val="CRCoverPage"/>
              <w:spacing w:after="0"/>
              <w:jc w:val="center"/>
              <w:rPr>
                <w:b/>
                <w:caps/>
                <w:noProof/>
              </w:rPr>
            </w:pPr>
            <w:r w:rsidRPr="002A3A81">
              <w:rPr>
                <w:b/>
                <w:caps/>
                <w:noProof/>
              </w:rPr>
              <w:t>X</w:t>
            </w:r>
          </w:p>
        </w:tc>
        <w:tc>
          <w:tcPr>
            <w:tcW w:w="1418" w:type="dxa"/>
            <w:tcBorders>
              <w:left w:val="nil"/>
            </w:tcBorders>
          </w:tcPr>
          <w:p w:rsidR="00F25D98" w:rsidRPr="002A3A81" w:rsidRDefault="00F25D98" w:rsidP="001E41F3">
            <w:pPr>
              <w:pStyle w:val="CRCoverPage"/>
              <w:spacing w:after="0"/>
              <w:jc w:val="right"/>
              <w:rPr>
                <w:noProof/>
              </w:rPr>
            </w:pPr>
            <w:r w:rsidRPr="002A3A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bCs/>
                <w:caps/>
                <w:noProof/>
              </w:rPr>
            </w:pPr>
          </w:p>
        </w:tc>
      </w:tr>
    </w:tbl>
    <w:p w:rsidR="001E41F3" w:rsidRPr="002A3A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A81" w:rsidTr="00547111">
        <w:tc>
          <w:tcPr>
            <w:tcW w:w="9640" w:type="dxa"/>
            <w:gridSpan w:val="11"/>
          </w:tcPr>
          <w:p w:rsidR="001E41F3" w:rsidRPr="002A3A81" w:rsidRDefault="001E41F3">
            <w:pPr>
              <w:pStyle w:val="CRCoverPage"/>
              <w:spacing w:after="0"/>
              <w:rPr>
                <w:noProof/>
                <w:sz w:val="8"/>
                <w:szCs w:val="8"/>
              </w:rPr>
            </w:pPr>
          </w:p>
        </w:tc>
      </w:tr>
      <w:tr w:rsidR="001E41F3" w:rsidRPr="002A3A81" w:rsidTr="00547111">
        <w:tc>
          <w:tcPr>
            <w:tcW w:w="1843" w:type="dxa"/>
            <w:tcBorders>
              <w:top w:val="single" w:sz="4" w:space="0" w:color="auto"/>
              <w:left w:val="single" w:sz="4" w:space="0" w:color="auto"/>
            </w:tcBorders>
          </w:tcPr>
          <w:p w:rsidR="001E41F3" w:rsidRPr="002A3A81" w:rsidRDefault="001E41F3">
            <w:pPr>
              <w:pStyle w:val="CRCoverPage"/>
              <w:tabs>
                <w:tab w:val="right" w:pos="1759"/>
              </w:tabs>
              <w:spacing w:after="0"/>
              <w:rPr>
                <w:b/>
                <w:i/>
                <w:noProof/>
              </w:rPr>
            </w:pPr>
            <w:r w:rsidRPr="002A3A81">
              <w:rPr>
                <w:b/>
                <w:i/>
                <w:noProof/>
              </w:rPr>
              <w:t>Title:</w:t>
            </w:r>
            <w:r w:rsidRPr="002A3A81">
              <w:rPr>
                <w:b/>
                <w:i/>
                <w:noProof/>
              </w:rPr>
              <w:tab/>
            </w:r>
          </w:p>
        </w:tc>
        <w:tc>
          <w:tcPr>
            <w:tcW w:w="7797" w:type="dxa"/>
            <w:gridSpan w:val="10"/>
            <w:tcBorders>
              <w:top w:val="single" w:sz="4" w:space="0" w:color="auto"/>
              <w:right w:val="single" w:sz="4" w:space="0" w:color="auto"/>
            </w:tcBorders>
            <w:shd w:val="pct30" w:color="FFFF00" w:fill="auto"/>
          </w:tcPr>
          <w:p w:rsidR="001E41F3" w:rsidRPr="002A3A81" w:rsidRDefault="00D40FD0">
            <w:pPr>
              <w:pStyle w:val="CRCoverPage"/>
              <w:spacing w:after="0"/>
              <w:ind w:left="100"/>
              <w:rPr>
                <w:noProof/>
              </w:rPr>
            </w:pPr>
            <w:r w:rsidRPr="002A3A81">
              <w:t>CR to T</w:t>
            </w:r>
            <w:r w:rsidR="00896B8C" w:rsidRPr="002A3A81">
              <w:t>S</w:t>
            </w:r>
            <w:r w:rsidRPr="002A3A81">
              <w:t xml:space="preserve"> 3</w:t>
            </w:r>
            <w:r w:rsidR="00A65E5C" w:rsidRPr="002A3A81">
              <w:t>8</w:t>
            </w:r>
            <w:r w:rsidRPr="002A3A81">
              <w:t>.</w:t>
            </w:r>
            <w:r w:rsidR="007D6258" w:rsidRPr="002A3A81">
              <w:t>141</w:t>
            </w:r>
            <w:r w:rsidR="00311A61" w:rsidRPr="002A3A81">
              <w:t>-</w:t>
            </w:r>
            <w:r w:rsidR="007D6258" w:rsidRPr="002A3A81">
              <w:t>1</w:t>
            </w:r>
            <w:r w:rsidRPr="002A3A81">
              <w:t xml:space="preserve">: </w:t>
            </w:r>
            <w:r w:rsidRPr="002A3A81">
              <w:rPr>
                <w:rFonts w:cs="Arial"/>
                <w:bCs/>
              </w:rPr>
              <w:t>C</w:t>
            </w:r>
            <w:r w:rsidR="00CA25B0" w:rsidRPr="002A3A81">
              <w:rPr>
                <w:rFonts w:cs="Arial"/>
                <w:bCs/>
              </w:rPr>
              <w:t xml:space="preserve">orrections </w:t>
            </w:r>
            <w:r w:rsidRPr="002A3A81">
              <w:rPr>
                <w:rFonts w:cs="Arial"/>
                <w:bCs/>
              </w:rPr>
              <w:t>on</w:t>
            </w:r>
            <w:r w:rsidR="00C90457" w:rsidRPr="002A3A81">
              <w:rPr>
                <w:rFonts w:cs="Arial"/>
                <w:bCs/>
              </w:rPr>
              <w:t xml:space="preserve"> </w:t>
            </w:r>
            <w:r w:rsidR="00353D68" w:rsidRPr="002A3A81">
              <w:t xml:space="preserve">generation of </w:t>
            </w:r>
            <w:r w:rsidR="007D6258" w:rsidRPr="002A3A81">
              <w:rPr>
                <w:lang w:eastAsia="zh-CN"/>
              </w:rPr>
              <w:t>test configuration</w:t>
            </w:r>
            <w:r w:rsidR="00353D68" w:rsidRPr="002A3A81">
              <w:rPr>
                <w:lang w:eastAsia="zh-CN"/>
              </w:rPr>
              <w:t>s</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WG:</w:t>
            </w:r>
          </w:p>
        </w:tc>
        <w:tc>
          <w:tcPr>
            <w:tcW w:w="7797" w:type="dxa"/>
            <w:gridSpan w:val="10"/>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Nokia, Nokia Shanghai Bell</w:t>
            </w:r>
            <w:r w:rsidR="00554D27">
              <w:rPr>
                <w:noProof/>
              </w:rPr>
              <w:t>, Ericsson</w:t>
            </w: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TSG:</w:t>
            </w:r>
          </w:p>
        </w:tc>
        <w:tc>
          <w:tcPr>
            <w:tcW w:w="7797" w:type="dxa"/>
            <w:gridSpan w:val="10"/>
            <w:tcBorders>
              <w:right w:val="single" w:sz="4" w:space="0" w:color="auto"/>
            </w:tcBorders>
            <w:shd w:val="pct30" w:color="FFFF00" w:fill="auto"/>
          </w:tcPr>
          <w:p w:rsidR="001E41F3" w:rsidRPr="002A3A81" w:rsidRDefault="0070683D" w:rsidP="00547111">
            <w:pPr>
              <w:pStyle w:val="CRCoverPage"/>
              <w:spacing w:after="0"/>
              <w:ind w:left="100"/>
              <w:rPr>
                <w:noProof/>
              </w:rPr>
            </w:pPr>
            <w:r w:rsidRPr="002A3A81">
              <w:rPr>
                <w:noProof/>
              </w:rPr>
              <w:t>R4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Work item code</w:t>
            </w:r>
            <w:r w:rsidR="0051580D" w:rsidRPr="002A3A81">
              <w:rPr>
                <w:b/>
                <w:i/>
                <w:noProof/>
              </w:rPr>
              <w:t>:</w:t>
            </w:r>
          </w:p>
        </w:tc>
        <w:tc>
          <w:tcPr>
            <w:tcW w:w="3686" w:type="dxa"/>
            <w:gridSpan w:val="5"/>
            <w:shd w:val="pct30" w:color="FFFF00" w:fill="auto"/>
          </w:tcPr>
          <w:p w:rsidR="001E41F3" w:rsidRPr="002A3A81" w:rsidRDefault="00411F19">
            <w:pPr>
              <w:pStyle w:val="CRCoverPage"/>
              <w:spacing w:after="0"/>
              <w:ind w:left="100"/>
              <w:rPr>
                <w:noProof/>
              </w:rPr>
            </w:pPr>
            <w:r w:rsidRPr="002A3A81">
              <w:rPr>
                <w:noProof/>
              </w:rPr>
              <w:t>NR_newRAT</w:t>
            </w:r>
            <w:r w:rsidR="00D40FD0" w:rsidRPr="002A3A81">
              <w:t>-</w:t>
            </w:r>
            <w:r w:rsidR="00612330" w:rsidRPr="002A3A81">
              <w:t>Perf</w:t>
            </w:r>
          </w:p>
        </w:tc>
        <w:tc>
          <w:tcPr>
            <w:tcW w:w="567" w:type="dxa"/>
            <w:tcBorders>
              <w:left w:val="nil"/>
            </w:tcBorders>
          </w:tcPr>
          <w:p w:rsidR="001E41F3" w:rsidRPr="002A3A81" w:rsidRDefault="001E41F3">
            <w:pPr>
              <w:pStyle w:val="CRCoverPage"/>
              <w:spacing w:after="0"/>
              <w:ind w:right="100"/>
              <w:rPr>
                <w:noProof/>
              </w:rPr>
            </w:pPr>
          </w:p>
        </w:tc>
        <w:tc>
          <w:tcPr>
            <w:tcW w:w="1417" w:type="dxa"/>
            <w:gridSpan w:val="3"/>
            <w:tcBorders>
              <w:left w:val="nil"/>
            </w:tcBorders>
          </w:tcPr>
          <w:p w:rsidR="001E41F3" w:rsidRPr="002A3A81" w:rsidRDefault="001E41F3">
            <w:pPr>
              <w:pStyle w:val="CRCoverPage"/>
              <w:spacing w:after="0"/>
              <w:jc w:val="right"/>
              <w:rPr>
                <w:noProof/>
              </w:rPr>
            </w:pPr>
            <w:r w:rsidRPr="002A3A81">
              <w:rPr>
                <w:b/>
                <w:i/>
                <w:noProof/>
              </w:rPr>
              <w:t>Date: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20</w:t>
            </w:r>
            <w:r w:rsidR="00CA25B0" w:rsidRPr="002A3A81">
              <w:rPr>
                <w:noProof/>
              </w:rPr>
              <w:t>20</w:t>
            </w:r>
            <w:r w:rsidRPr="002A3A81">
              <w:rPr>
                <w:noProof/>
              </w:rPr>
              <w:t>-</w:t>
            </w:r>
            <w:r w:rsidR="00CA25B0" w:rsidRPr="002A3A81">
              <w:rPr>
                <w:noProof/>
              </w:rPr>
              <w:t>0</w:t>
            </w:r>
            <w:r w:rsidR="00A759A2">
              <w:rPr>
                <w:noProof/>
              </w:rPr>
              <w:t>5</w:t>
            </w:r>
            <w:r w:rsidRPr="002A3A81">
              <w:rPr>
                <w:noProof/>
              </w:rPr>
              <w:t>-</w:t>
            </w:r>
            <w:r w:rsidR="00A759A2">
              <w:rPr>
                <w:noProof/>
              </w:rPr>
              <w:t>15</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1986" w:type="dxa"/>
            <w:gridSpan w:val="4"/>
          </w:tcPr>
          <w:p w:rsidR="001E41F3" w:rsidRPr="002A3A81" w:rsidRDefault="001E41F3">
            <w:pPr>
              <w:pStyle w:val="CRCoverPage"/>
              <w:spacing w:after="0"/>
              <w:rPr>
                <w:noProof/>
                <w:sz w:val="8"/>
                <w:szCs w:val="8"/>
              </w:rPr>
            </w:pPr>
          </w:p>
        </w:tc>
        <w:tc>
          <w:tcPr>
            <w:tcW w:w="2267" w:type="dxa"/>
            <w:gridSpan w:val="2"/>
          </w:tcPr>
          <w:p w:rsidR="001E41F3" w:rsidRPr="002A3A81" w:rsidRDefault="001E41F3">
            <w:pPr>
              <w:pStyle w:val="CRCoverPage"/>
              <w:spacing w:after="0"/>
              <w:rPr>
                <w:noProof/>
                <w:sz w:val="8"/>
                <w:szCs w:val="8"/>
              </w:rPr>
            </w:pPr>
          </w:p>
        </w:tc>
        <w:tc>
          <w:tcPr>
            <w:tcW w:w="1417" w:type="dxa"/>
            <w:gridSpan w:val="3"/>
          </w:tcPr>
          <w:p w:rsidR="001E41F3" w:rsidRPr="002A3A81" w:rsidRDefault="001E41F3">
            <w:pPr>
              <w:pStyle w:val="CRCoverPage"/>
              <w:spacing w:after="0"/>
              <w:rPr>
                <w:noProof/>
                <w:sz w:val="8"/>
                <w:szCs w:val="8"/>
              </w:rPr>
            </w:pPr>
          </w:p>
        </w:tc>
        <w:tc>
          <w:tcPr>
            <w:tcW w:w="2127" w:type="dxa"/>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rPr>
          <w:cantSplit/>
        </w:trPr>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Category:</w:t>
            </w:r>
          </w:p>
        </w:tc>
        <w:tc>
          <w:tcPr>
            <w:tcW w:w="851" w:type="dxa"/>
            <w:shd w:val="pct30" w:color="FFFF00" w:fill="auto"/>
          </w:tcPr>
          <w:p w:rsidR="001E41F3" w:rsidRPr="002A3A81" w:rsidRDefault="0095551C" w:rsidP="00D24991">
            <w:pPr>
              <w:pStyle w:val="CRCoverPage"/>
              <w:spacing w:after="0"/>
              <w:ind w:left="100" w:right="-609"/>
              <w:rPr>
                <w:b/>
                <w:noProof/>
              </w:rPr>
            </w:pPr>
            <w:r>
              <w:rPr>
                <w:b/>
                <w:noProof/>
              </w:rPr>
              <w:t>A</w:t>
            </w:r>
          </w:p>
        </w:tc>
        <w:tc>
          <w:tcPr>
            <w:tcW w:w="3402" w:type="dxa"/>
            <w:gridSpan w:val="5"/>
            <w:tcBorders>
              <w:left w:val="nil"/>
            </w:tcBorders>
          </w:tcPr>
          <w:p w:rsidR="001E41F3" w:rsidRPr="002A3A81" w:rsidRDefault="001E41F3">
            <w:pPr>
              <w:pStyle w:val="CRCoverPage"/>
              <w:spacing w:after="0"/>
              <w:rPr>
                <w:noProof/>
              </w:rPr>
            </w:pPr>
          </w:p>
        </w:tc>
        <w:tc>
          <w:tcPr>
            <w:tcW w:w="1417" w:type="dxa"/>
            <w:gridSpan w:val="3"/>
            <w:tcBorders>
              <w:left w:val="nil"/>
            </w:tcBorders>
          </w:tcPr>
          <w:p w:rsidR="001E41F3" w:rsidRPr="002A3A81" w:rsidRDefault="001E41F3">
            <w:pPr>
              <w:pStyle w:val="CRCoverPage"/>
              <w:spacing w:after="0"/>
              <w:jc w:val="right"/>
              <w:rPr>
                <w:b/>
                <w:i/>
                <w:noProof/>
              </w:rPr>
            </w:pPr>
            <w:r w:rsidRPr="002A3A81">
              <w:rPr>
                <w:b/>
                <w:i/>
                <w:noProof/>
              </w:rPr>
              <w:t>Release: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Rel-1</w:t>
            </w:r>
            <w:r w:rsidR="0095551C">
              <w:rPr>
                <w:noProof/>
              </w:rPr>
              <w:t>6</w:t>
            </w:r>
          </w:p>
        </w:tc>
      </w:tr>
      <w:tr w:rsidR="001E41F3" w:rsidRPr="002A3A81" w:rsidTr="00547111">
        <w:tc>
          <w:tcPr>
            <w:tcW w:w="1843" w:type="dxa"/>
            <w:tcBorders>
              <w:left w:val="single" w:sz="4" w:space="0" w:color="auto"/>
              <w:bottom w:val="single" w:sz="4" w:space="0" w:color="auto"/>
            </w:tcBorders>
          </w:tcPr>
          <w:p w:rsidR="001E41F3" w:rsidRPr="002A3A81" w:rsidRDefault="001E41F3">
            <w:pPr>
              <w:pStyle w:val="CRCoverPage"/>
              <w:spacing w:after="0"/>
              <w:rPr>
                <w:b/>
                <w:i/>
                <w:noProof/>
              </w:rPr>
            </w:pPr>
          </w:p>
        </w:tc>
        <w:tc>
          <w:tcPr>
            <w:tcW w:w="4677" w:type="dxa"/>
            <w:gridSpan w:val="8"/>
            <w:tcBorders>
              <w:bottom w:val="single" w:sz="4" w:space="0" w:color="auto"/>
            </w:tcBorders>
          </w:tcPr>
          <w:p w:rsidR="001E41F3" w:rsidRPr="002A3A81" w:rsidRDefault="001E41F3">
            <w:pPr>
              <w:pStyle w:val="CRCoverPage"/>
              <w:spacing w:after="0"/>
              <w:ind w:left="383" w:hanging="383"/>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categories:</w:t>
            </w:r>
            <w:r w:rsidRPr="002A3A81">
              <w:rPr>
                <w:b/>
                <w:i/>
                <w:noProof/>
                <w:sz w:val="18"/>
              </w:rPr>
              <w:br/>
              <w:t>F</w:t>
            </w:r>
            <w:r w:rsidRPr="002A3A81">
              <w:rPr>
                <w:i/>
                <w:noProof/>
                <w:sz w:val="18"/>
              </w:rPr>
              <w:t xml:space="preserve">  (correction)</w:t>
            </w:r>
            <w:r w:rsidRPr="002A3A81">
              <w:rPr>
                <w:i/>
                <w:noProof/>
                <w:sz w:val="18"/>
              </w:rPr>
              <w:br/>
            </w:r>
            <w:r w:rsidRPr="002A3A81">
              <w:rPr>
                <w:b/>
                <w:i/>
                <w:noProof/>
                <w:sz w:val="18"/>
              </w:rPr>
              <w:t>A</w:t>
            </w:r>
            <w:r w:rsidRPr="002A3A81">
              <w:rPr>
                <w:i/>
                <w:noProof/>
                <w:sz w:val="18"/>
              </w:rPr>
              <w:t xml:space="preserve">  (</w:t>
            </w:r>
            <w:r w:rsidR="00DE34CF" w:rsidRPr="002A3A81">
              <w:rPr>
                <w:i/>
                <w:noProof/>
                <w:sz w:val="18"/>
              </w:rPr>
              <w:t xml:space="preserve">mirror </w:t>
            </w:r>
            <w:r w:rsidRPr="002A3A81">
              <w:rPr>
                <w:i/>
                <w:noProof/>
                <w:sz w:val="18"/>
              </w:rPr>
              <w:t>correspond</w:t>
            </w:r>
            <w:r w:rsidR="00DE34CF" w:rsidRPr="002A3A81">
              <w:rPr>
                <w:i/>
                <w:noProof/>
                <w:sz w:val="18"/>
              </w:rPr>
              <w:t xml:space="preserve">ing </w:t>
            </w:r>
            <w:r w:rsidRPr="002A3A81">
              <w:rPr>
                <w:i/>
                <w:noProof/>
                <w:sz w:val="18"/>
              </w:rPr>
              <w:t xml:space="preserve">to a </w:t>
            </w:r>
            <w:r w:rsidR="00DE34CF" w:rsidRPr="002A3A81">
              <w:rPr>
                <w:i/>
                <w:noProof/>
                <w:sz w:val="18"/>
              </w:rPr>
              <w:t xml:space="preserve">change </w:t>
            </w:r>
            <w:r w:rsidRPr="002A3A81">
              <w:rPr>
                <w:i/>
                <w:noProof/>
                <w:sz w:val="18"/>
              </w:rPr>
              <w:t>in an earlier release)</w:t>
            </w:r>
            <w:r w:rsidRPr="002A3A81">
              <w:rPr>
                <w:i/>
                <w:noProof/>
                <w:sz w:val="18"/>
              </w:rPr>
              <w:br/>
            </w:r>
            <w:r w:rsidRPr="002A3A81">
              <w:rPr>
                <w:b/>
                <w:i/>
                <w:noProof/>
                <w:sz w:val="18"/>
              </w:rPr>
              <w:t>B</w:t>
            </w:r>
            <w:r w:rsidRPr="002A3A81">
              <w:rPr>
                <w:i/>
                <w:noProof/>
                <w:sz w:val="18"/>
              </w:rPr>
              <w:t xml:space="preserve">  (addition of feature), </w:t>
            </w:r>
            <w:r w:rsidRPr="002A3A81">
              <w:rPr>
                <w:i/>
                <w:noProof/>
                <w:sz w:val="18"/>
              </w:rPr>
              <w:br/>
            </w:r>
            <w:r w:rsidRPr="002A3A81">
              <w:rPr>
                <w:b/>
                <w:i/>
                <w:noProof/>
                <w:sz w:val="18"/>
              </w:rPr>
              <w:t>C</w:t>
            </w:r>
            <w:r w:rsidRPr="002A3A81">
              <w:rPr>
                <w:i/>
                <w:noProof/>
                <w:sz w:val="18"/>
              </w:rPr>
              <w:t xml:space="preserve">  (functional modification of feature)</w:t>
            </w:r>
            <w:r w:rsidRPr="002A3A81">
              <w:rPr>
                <w:i/>
                <w:noProof/>
                <w:sz w:val="18"/>
              </w:rPr>
              <w:br/>
            </w:r>
            <w:r w:rsidRPr="002A3A81">
              <w:rPr>
                <w:b/>
                <w:i/>
                <w:noProof/>
                <w:sz w:val="18"/>
              </w:rPr>
              <w:t>D</w:t>
            </w:r>
            <w:r w:rsidRPr="002A3A81">
              <w:rPr>
                <w:i/>
                <w:noProof/>
                <w:sz w:val="18"/>
              </w:rPr>
              <w:t xml:space="preserve">  (editorial modification)</w:t>
            </w:r>
          </w:p>
          <w:p w:rsidR="001E41F3" w:rsidRPr="002A3A81" w:rsidRDefault="001E41F3">
            <w:pPr>
              <w:pStyle w:val="CRCoverPage"/>
              <w:rPr>
                <w:noProof/>
              </w:rPr>
            </w:pPr>
            <w:r w:rsidRPr="002A3A81">
              <w:rPr>
                <w:noProof/>
                <w:sz w:val="18"/>
              </w:rPr>
              <w:t>Detailed explanations of the above categories can</w:t>
            </w:r>
            <w:r w:rsidRPr="002A3A81">
              <w:rPr>
                <w:noProof/>
                <w:sz w:val="18"/>
              </w:rPr>
              <w:br/>
              <w:t xml:space="preserve">be found in 3GPP </w:t>
            </w:r>
            <w:hyperlink r:id="rId11" w:history="1">
              <w:r w:rsidRPr="002A3A81">
                <w:rPr>
                  <w:rStyle w:val="Hyperlink"/>
                  <w:noProof/>
                  <w:sz w:val="18"/>
                </w:rPr>
                <w:t>TR 21.900</w:t>
              </w:r>
            </w:hyperlink>
            <w:r w:rsidRPr="002A3A81">
              <w:rPr>
                <w:noProof/>
                <w:sz w:val="18"/>
              </w:rPr>
              <w:t>.</w:t>
            </w:r>
          </w:p>
        </w:tc>
        <w:tc>
          <w:tcPr>
            <w:tcW w:w="3120" w:type="dxa"/>
            <w:gridSpan w:val="2"/>
            <w:tcBorders>
              <w:bottom w:val="single" w:sz="4" w:space="0" w:color="auto"/>
              <w:right w:val="single" w:sz="4" w:space="0" w:color="auto"/>
            </w:tcBorders>
          </w:tcPr>
          <w:p w:rsidR="000C038A" w:rsidRPr="002A3A81" w:rsidRDefault="001E41F3" w:rsidP="00BD6BB8">
            <w:pPr>
              <w:pStyle w:val="CRCoverPage"/>
              <w:tabs>
                <w:tab w:val="left" w:pos="950"/>
              </w:tabs>
              <w:spacing w:after="0"/>
              <w:ind w:left="241" w:hanging="241"/>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releases:</w:t>
            </w:r>
            <w:r w:rsidRPr="002A3A81">
              <w:rPr>
                <w:i/>
                <w:noProof/>
                <w:sz w:val="18"/>
              </w:rPr>
              <w:br/>
              <w:t>Rel-8</w:t>
            </w:r>
            <w:r w:rsidRPr="002A3A81">
              <w:rPr>
                <w:i/>
                <w:noProof/>
                <w:sz w:val="18"/>
              </w:rPr>
              <w:tab/>
              <w:t>(Release 8)</w:t>
            </w:r>
            <w:r w:rsidR="007C2097" w:rsidRPr="002A3A81">
              <w:rPr>
                <w:i/>
                <w:noProof/>
                <w:sz w:val="18"/>
              </w:rPr>
              <w:br/>
              <w:t>Rel-9</w:t>
            </w:r>
            <w:r w:rsidR="007C2097" w:rsidRPr="002A3A81">
              <w:rPr>
                <w:i/>
                <w:noProof/>
                <w:sz w:val="18"/>
              </w:rPr>
              <w:tab/>
              <w:t>(Release 9)</w:t>
            </w:r>
            <w:r w:rsidR="009777D9" w:rsidRPr="002A3A81">
              <w:rPr>
                <w:i/>
                <w:noProof/>
                <w:sz w:val="18"/>
              </w:rPr>
              <w:br/>
              <w:t>Rel-10</w:t>
            </w:r>
            <w:r w:rsidR="009777D9" w:rsidRPr="002A3A81">
              <w:rPr>
                <w:i/>
                <w:noProof/>
                <w:sz w:val="18"/>
              </w:rPr>
              <w:tab/>
              <w:t>(Release 10)</w:t>
            </w:r>
            <w:r w:rsidR="000C038A" w:rsidRPr="002A3A81">
              <w:rPr>
                <w:i/>
                <w:noProof/>
                <w:sz w:val="18"/>
              </w:rPr>
              <w:br/>
              <w:t>Rel-11</w:t>
            </w:r>
            <w:r w:rsidR="000C038A" w:rsidRPr="002A3A81">
              <w:rPr>
                <w:i/>
                <w:noProof/>
                <w:sz w:val="18"/>
              </w:rPr>
              <w:tab/>
              <w:t>(Release 11)</w:t>
            </w:r>
            <w:r w:rsidR="000C038A" w:rsidRPr="002A3A81">
              <w:rPr>
                <w:i/>
                <w:noProof/>
                <w:sz w:val="18"/>
              </w:rPr>
              <w:br/>
              <w:t>Rel-12</w:t>
            </w:r>
            <w:r w:rsidR="000C038A" w:rsidRPr="002A3A81">
              <w:rPr>
                <w:i/>
                <w:noProof/>
                <w:sz w:val="18"/>
              </w:rPr>
              <w:tab/>
              <w:t>(Release 12)</w:t>
            </w:r>
            <w:r w:rsidR="0051580D" w:rsidRPr="002A3A81">
              <w:rPr>
                <w:i/>
                <w:noProof/>
                <w:sz w:val="18"/>
              </w:rPr>
              <w:br/>
            </w:r>
            <w:bookmarkStart w:id="1" w:name="OLE_LINK1"/>
            <w:r w:rsidR="0051580D" w:rsidRPr="002A3A81">
              <w:rPr>
                <w:i/>
                <w:noProof/>
                <w:sz w:val="18"/>
              </w:rPr>
              <w:t>Rel-13</w:t>
            </w:r>
            <w:r w:rsidR="0051580D" w:rsidRPr="002A3A81">
              <w:rPr>
                <w:i/>
                <w:noProof/>
                <w:sz w:val="18"/>
              </w:rPr>
              <w:tab/>
              <w:t>(Release 13)</w:t>
            </w:r>
            <w:bookmarkEnd w:id="1"/>
            <w:r w:rsidR="00BD6BB8" w:rsidRPr="002A3A81">
              <w:rPr>
                <w:i/>
                <w:noProof/>
                <w:sz w:val="18"/>
              </w:rPr>
              <w:br/>
              <w:t>Rel-14</w:t>
            </w:r>
            <w:r w:rsidR="00BD6BB8" w:rsidRPr="002A3A81">
              <w:rPr>
                <w:i/>
                <w:noProof/>
                <w:sz w:val="18"/>
              </w:rPr>
              <w:tab/>
              <w:t>(Release 14)</w:t>
            </w:r>
            <w:r w:rsidR="00E34898" w:rsidRPr="002A3A81">
              <w:rPr>
                <w:i/>
                <w:noProof/>
                <w:sz w:val="18"/>
              </w:rPr>
              <w:br/>
              <w:t>Rel-15</w:t>
            </w:r>
            <w:r w:rsidR="00E34898" w:rsidRPr="002A3A81">
              <w:rPr>
                <w:i/>
                <w:noProof/>
                <w:sz w:val="18"/>
              </w:rPr>
              <w:tab/>
              <w:t>(Release 15)</w:t>
            </w:r>
            <w:r w:rsidR="00E34898" w:rsidRPr="002A3A81">
              <w:rPr>
                <w:i/>
                <w:noProof/>
                <w:sz w:val="18"/>
              </w:rPr>
              <w:br/>
              <w:t>Rel-16</w:t>
            </w:r>
            <w:r w:rsidR="00E34898" w:rsidRPr="002A3A81">
              <w:rPr>
                <w:i/>
                <w:noProof/>
                <w:sz w:val="18"/>
              </w:rPr>
              <w:tab/>
              <w:t>(Release 16)</w:t>
            </w:r>
          </w:p>
        </w:tc>
      </w:tr>
      <w:tr w:rsidR="001E41F3" w:rsidRPr="002A3A81" w:rsidTr="00547111">
        <w:tc>
          <w:tcPr>
            <w:tcW w:w="1843" w:type="dxa"/>
          </w:tcPr>
          <w:p w:rsidR="001E41F3" w:rsidRPr="002A3A81" w:rsidRDefault="001E41F3">
            <w:pPr>
              <w:pStyle w:val="CRCoverPage"/>
              <w:spacing w:after="0"/>
              <w:rPr>
                <w:b/>
                <w:i/>
                <w:noProof/>
                <w:sz w:val="8"/>
                <w:szCs w:val="8"/>
              </w:rPr>
            </w:pPr>
          </w:p>
        </w:tc>
        <w:tc>
          <w:tcPr>
            <w:tcW w:w="7797" w:type="dxa"/>
            <w:gridSpan w:val="10"/>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Reason for change:</w:t>
            </w:r>
          </w:p>
        </w:tc>
        <w:tc>
          <w:tcPr>
            <w:tcW w:w="6946" w:type="dxa"/>
            <w:gridSpan w:val="9"/>
            <w:tcBorders>
              <w:top w:val="single" w:sz="4" w:space="0" w:color="auto"/>
              <w:right w:val="single" w:sz="4" w:space="0" w:color="auto"/>
            </w:tcBorders>
            <w:shd w:val="pct30" w:color="FFFF00" w:fill="auto"/>
          </w:tcPr>
          <w:p w:rsidR="00AF2073" w:rsidRDefault="00AF2073" w:rsidP="0050146E">
            <w:pPr>
              <w:pStyle w:val="CRCoverPage"/>
              <w:spacing w:after="0"/>
              <w:ind w:left="100"/>
            </w:pPr>
            <w:r>
              <w:rPr>
                <w:noProof/>
              </w:rPr>
              <w:t>1) The symbol “</w:t>
            </w:r>
            <w:proofErr w:type="spellStart"/>
            <w:r w:rsidRPr="00511E0B">
              <w:t>Foffset</w:t>
            </w:r>
            <w:proofErr w:type="spellEnd"/>
            <w:r>
              <w:t>” is not defined but is used in the note in clause 4.7.1, the wordings of which is unclear.</w:t>
            </w:r>
          </w:p>
          <w:p w:rsidR="00AF2073" w:rsidRDefault="00AF2073" w:rsidP="0050146E">
            <w:pPr>
              <w:pStyle w:val="CRCoverPage"/>
              <w:spacing w:after="0"/>
              <w:ind w:left="100"/>
              <w:rPr>
                <w:noProof/>
              </w:rPr>
            </w:pPr>
            <w:r>
              <w:t xml:space="preserve">2) </w:t>
            </w:r>
            <w:r w:rsidRPr="002A3A81">
              <w:rPr>
                <w:noProof/>
              </w:rPr>
              <w:t xml:space="preserve">For </w:t>
            </w:r>
            <w:r w:rsidRPr="002A3A81">
              <w:t>NRTC</w:t>
            </w:r>
            <w:r>
              <w:t>3</w:t>
            </w:r>
            <w:r w:rsidRPr="002A3A81">
              <w:t xml:space="preserve"> generation, </w:t>
            </w:r>
            <w:r>
              <w:t xml:space="preserve">the </w:t>
            </w:r>
            <w:r w:rsidR="00963387">
              <w:t>undefined</w:t>
            </w:r>
            <w:r>
              <w:t xml:space="preserve"> symbol “</w:t>
            </w:r>
            <w:proofErr w:type="spellStart"/>
            <w:proofErr w:type="gramStart"/>
            <w:r w:rsidRPr="00511E0B">
              <w:t>F</w:t>
            </w:r>
            <w:r w:rsidRPr="00511E0B">
              <w:rPr>
                <w:vertAlign w:val="subscript"/>
              </w:rPr>
              <w:t>Offset</w:t>
            </w:r>
            <w:proofErr w:type="spellEnd"/>
            <w:r>
              <w:t xml:space="preserve">“ </w:t>
            </w:r>
            <w:r w:rsidR="00963387">
              <w:t>is</w:t>
            </w:r>
            <w:proofErr w:type="gramEnd"/>
            <w:r>
              <w:t xml:space="preserve"> used in clause 4.7.5.1 for sub-blocks generation</w:t>
            </w:r>
            <w:r w:rsidRPr="005174FE">
              <w:rPr>
                <w:noProof/>
              </w:rPr>
              <w:t>.</w:t>
            </w:r>
          </w:p>
          <w:p w:rsidR="00AC68AE" w:rsidRPr="002A3A81" w:rsidRDefault="00AF2073" w:rsidP="0050146E">
            <w:pPr>
              <w:pStyle w:val="CRCoverPage"/>
              <w:spacing w:after="0"/>
              <w:ind w:left="100"/>
            </w:pPr>
            <w:r>
              <w:rPr>
                <w:noProof/>
              </w:rPr>
              <w:t>3</w:t>
            </w:r>
            <w:r w:rsidR="00353D68" w:rsidRPr="002A3A81">
              <w:rPr>
                <w:noProof/>
              </w:rPr>
              <w:t>) F</w:t>
            </w:r>
            <w:r w:rsidR="00F762BF" w:rsidRPr="002A3A81">
              <w:rPr>
                <w:noProof/>
              </w:rPr>
              <w:t>or</w:t>
            </w:r>
            <w:r w:rsidR="007D6258" w:rsidRPr="002A3A81">
              <w:rPr>
                <w:noProof/>
              </w:rPr>
              <w:t xml:space="preserve"> </w:t>
            </w:r>
            <w:r w:rsidR="007D6258" w:rsidRPr="002A3A81">
              <w:t>NRTC4 generation</w:t>
            </w:r>
            <w:r w:rsidR="00353D68" w:rsidRPr="002A3A81">
              <w:t xml:space="preserve">, </w:t>
            </w:r>
            <w:r w:rsidR="000D0627" w:rsidRPr="002A3A81">
              <w:rPr>
                <w:rFonts w:cs="Arial"/>
                <w:szCs w:val="18"/>
                <w:lang w:eastAsia="zh-CN"/>
              </w:rPr>
              <w:t>Maximum number of supported carriers per operating band</w:t>
            </w:r>
            <w:r w:rsidR="000D0627" w:rsidRPr="002A3A81">
              <w:t xml:space="preserve"> </w:t>
            </w:r>
            <w:r w:rsidR="007D6258" w:rsidRPr="002A3A81">
              <w:t xml:space="preserve">(D.17) </w:t>
            </w:r>
            <w:r w:rsidR="006964C2" w:rsidRPr="002A3A81">
              <w:t>is used for carrier placement in each supported operating band (2</w:t>
            </w:r>
            <w:r w:rsidR="006964C2" w:rsidRPr="002A3A81">
              <w:rPr>
                <w:vertAlign w:val="superscript"/>
              </w:rPr>
              <w:t>nd</w:t>
            </w:r>
            <w:r w:rsidR="006964C2" w:rsidRPr="002A3A81">
              <w:t xml:space="preserve"> bullet</w:t>
            </w:r>
            <w:r w:rsidR="00353D68" w:rsidRPr="002A3A81">
              <w:t xml:space="preserve"> in clause 4.7.6.1</w:t>
            </w:r>
            <w:r w:rsidR="006964C2" w:rsidRPr="002A3A81">
              <w:t>)</w:t>
            </w:r>
            <w:r w:rsidR="000D0627" w:rsidRPr="002A3A81">
              <w:t xml:space="preserve">, </w:t>
            </w:r>
            <w:r w:rsidR="006964C2" w:rsidRPr="002A3A81">
              <w:t xml:space="preserve">but </w:t>
            </w:r>
            <w:r w:rsidR="000D0627" w:rsidRPr="002A3A81">
              <w:rPr>
                <w:rFonts w:cs="Arial"/>
                <w:szCs w:val="18"/>
                <w:lang w:eastAsia="zh-CN"/>
              </w:rPr>
              <w:t xml:space="preserve">Maximum number of supported carriers </w:t>
            </w:r>
            <w:r w:rsidR="000D0627" w:rsidRPr="002A3A81">
              <w:t>in multi-band operation (D.18)</w:t>
            </w:r>
            <w:r w:rsidR="006964C2" w:rsidRPr="002A3A81">
              <w:t xml:space="preserve"> is used to calculate the sum of the </w:t>
            </w:r>
            <w:r w:rsidR="006964C2" w:rsidRPr="002A3A81">
              <w:rPr>
                <w:lang w:eastAsia="zh-CN"/>
              </w:rPr>
              <w:t>maximum number of supported carriers</w:t>
            </w:r>
            <w:r w:rsidR="006964C2" w:rsidRPr="002A3A81">
              <w:t xml:space="preserve"> of each supported operating band</w:t>
            </w:r>
            <w:r w:rsidR="006964C2" w:rsidRPr="002A3A81">
              <w:rPr>
                <w:lang w:eastAsia="zh-CN"/>
              </w:rPr>
              <w:t xml:space="preserve"> (last bullet</w:t>
            </w:r>
            <w:r w:rsidR="00353D68" w:rsidRPr="002A3A81">
              <w:t xml:space="preserve"> in clause 4.7.6.1</w:t>
            </w:r>
            <w:r w:rsidR="006964C2" w:rsidRPr="002A3A81">
              <w:rPr>
                <w:lang w:eastAsia="zh-CN"/>
              </w:rPr>
              <w:t>)</w:t>
            </w:r>
            <w:r w:rsidR="000D0627" w:rsidRPr="002A3A81">
              <w:t>.</w:t>
            </w:r>
          </w:p>
          <w:p w:rsidR="000D0627" w:rsidRDefault="00AF2073" w:rsidP="0050146E">
            <w:pPr>
              <w:pStyle w:val="CRCoverPage"/>
              <w:spacing w:after="0"/>
              <w:ind w:left="100"/>
              <w:rPr>
                <w:rFonts w:cs="Arial"/>
                <w:szCs w:val="18"/>
                <w:lang w:eastAsia="zh-CN"/>
              </w:rPr>
            </w:pPr>
            <w:r>
              <w:rPr>
                <w:noProof/>
              </w:rPr>
              <w:t>4</w:t>
            </w:r>
            <w:r w:rsidR="000D0627" w:rsidRPr="002A3A81">
              <w:rPr>
                <w:noProof/>
              </w:rPr>
              <w:t xml:space="preserve">) </w:t>
            </w:r>
            <w:r w:rsidR="00353D68" w:rsidRPr="002A3A81">
              <w:rPr>
                <w:noProof/>
              </w:rPr>
              <w:t xml:space="preserve">For </w:t>
            </w:r>
            <w:r w:rsidR="00353D68" w:rsidRPr="002A3A81">
              <w:t>NRTC4 generation, T</w:t>
            </w:r>
            <w:r w:rsidR="000D0627" w:rsidRPr="002A3A81">
              <w:rPr>
                <w:rFonts w:cs="Arial"/>
                <w:szCs w:val="18"/>
                <w:lang w:eastAsia="zh-CN"/>
              </w:rPr>
              <w:t>otal number of supported carriers for the declared band combinations</w:t>
            </w:r>
            <w:r w:rsidR="000D0627" w:rsidRPr="002A3A81">
              <w:t xml:space="preserve"> (D.28) which </w:t>
            </w:r>
            <w:r w:rsidR="002A1D3A" w:rsidRPr="002A3A81">
              <w:t xml:space="preserve">may apply for </w:t>
            </w:r>
            <w:r w:rsidR="002A1D3A" w:rsidRPr="002A3A81">
              <w:rPr>
                <w:rFonts w:cs="Arial"/>
                <w:i/>
                <w:szCs w:val="18"/>
              </w:rPr>
              <w:t>single-band connector(s)</w:t>
            </w:r>
            <w:r w:rsidR="002A1D3A" w:rsidRPr="002A3A81">
              <w:rPr>
                <w:rFonts w:cs="Arial"/>
                <w:szCs w:val="18"/>
              </w:rPr>
              <w:t xml:space="preserve"> according to Operating band combination support (D.27) is used to compare to the calculated </w:t>
            </w:r>
            <w:r w:rsidR="002A1D3A" w:rsidRPr="002A3A81">
              <w:t xml:space="preserve">sum of the </w:t>
            </w:r>
            <w:r w:rsidR="002A1D3A" w:rsidRPr="002A3A81">
              <w:rPr>
                <w:lang w:eastAsia="zh-CN"/>
              </w:rPr>
              <w:t>maximum number of supported carriers</w:t>
            </w:r>
            <w:r w:rsidR="002A1D3A" w:rsidRPr="002A3A81">
              <w:t xml:space="preserve"> of each supported operating band</w:t>
            </w:r>
            <w:r w:rsidR="002A1D3A" w:rsidRPr="002A3A81">
              <w:rPr>
                <w:lang w:eastAsia="zh-CN"/>
              </w:rPr>
              <w:t xml:space="preserve"> (last bullet</w:t>
            </w:r>
            <w:r w:rsidR="00353D68" w:rsidRPr="002A3A81">
              <w:t xml:space="preserve"> in clause 4.7.6.1</w:t>
            </w:r>
            <w:r w:rsidR="002A1D3A" w:rsidRPr="002A3A81">
              <w:rPr>
                <w:lang w:eastAsia="zh-CN"/>
              </w:rPr>
              <w:t>)</w:t>
            </w:r>
            <w:r w:rsidR="000D0627" w:rsidRPr="002A3A81">
              <w:rPr>
                <w:rFonts w:cs="Arial"/>
                <w:szCs w:val="18"/>
                <w:lang w:eastAsia="zh-CN"/>
              </w:rPr>
              <w:t>.</w:t>
            </w:r>
          </w:p>
          <w:p w:rsidR="00554D27" w:rsidRPr="002A3A81" w:rsidRDefault="00554D27" w:rsidP="0050146E">
            <w:pPr>
              <w:pStyle w:val="CRCoverPage"/>
              <w:spacing w:after="0"/>
              <w:ind w:left="100"/>
              <w:rPr>
                <w:noProof/>
              </w:rPr>
            </w:pPr>
            <w:r>
              <w:rPr>
                <w:rFonts w:cs="Arial"/>
                <w:szCs w:val="18"/>
                <w:lang w:eastAsia="zh-CN"/>
              </w:rPr>
              <w:t xml:space="preserve">5) </w:t>
            </w:r>
            <w:r>
              <w:rPr>
                <w:noProof/>
              </w:rPr>
              <w:t>Some declared parameters are ambiguous, or even not relevant, which leads to confusion when declaring values or referring to those parameters.</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Summary of change</w:t>
            </w:r>
            <w:r w:rsidR="0051580D" w:rsidRPr="002A3A81">
              <w:rPr>
                <w:b/>
                <w:i/>
                <w:noProof/>
              </w:rPr>
              <w:t>:</w:t>
            </w:r>
          </w:p>
        </w:tc>
        <w:tc>
          <w:tcPr>
            <w:tcW w:w="6946" w:type="dxa"/>
            <w:gridSpan w:val="9"/>
            <w:tcBorders>
              <w:right w:val="single" w:sz="4" w:space="0" w:color="auto"/>
            </w:tcBorders>
            <w:shd w:val="pct30" w:color="FFFF00" w:fill="auto"/>
          </w:tcPr>
          <w:p w:rsidR="00AF2073" w:rsidRDefault="00AF2073" w:rsidP="00326CEA">
            <w:pPr>
              <w:pStyle w:val="CRCoverPage"/>
              <w:spacing w:after="0"/>
              <w:ind w:left="100"/>
            </w:pPr>
            <w:r>
              <w:rPr>
                <w:noProof/>
              </w:rPr>
              <w:t>1) Remove the undefined symbol “</w:t>
            </w:r>
            <w:proofErr w:type="spellStart"/>
            <w:r w:rsidRPr="00511E0B">
              <w:t>Foffset</w:t>
            </w:r>
            <w:proofErr w:type="spellEnd"/>
            <w:r>
              <w:t>” and clarify the wordings in the note in clause 4.7.1.</w:t>
            </w:r>
          </w:p>
          <w:p w:rsidR="00AF2073" w:rsidRDefault="00AF2073" w:rsidP="00326CEA">
            <w:pPr>
              <w:pStyle w:val="CRCoverPage"/>
              <w:spacing w:after="0"/>
              <w:ind w:left="100"/>
              <w:rPr>
                <w:noProof/>
              </w:rPr>
            </w:pPr>
            <w:r>
              <w:t xml:space="preserve">2) </w:t>
            </w:r>
            <w:r w:rsidRPr="002A3A81">
              <w:rPr>
                <w:noProof/>
              </w:rPr>
              <w:t xml:space="preserve">For </w:t>
            </w:r>
            <w:r w:rsidRPr="002A3A81">
              <w:t>NRTC</w:t>
            </w:r>
            <w:r>
              <w:t>3</w:t>
            </w:r>
            <w:r w:rsidRPr="002A3A81">
              <w:t xml:space="preserve"> generation</w:t>
            </w:r>
            <w:r>
              <w:t>, use the correct symbols “</w:t>
            </w:r>
            <w:proofErr w:type="spellStart"/>
            <w:r w:rsidRPr="00511E0B">
              <w:t>F</w:t>
            </w:r>
            <w:r>
              <w:rPr>
                <w:vertAlign w:val="subscript"/>
              </w:rPr>
              <w:t>o</w:t>
            </w:r>
            <w:r w:rsidRPr="00511E0B">
              <w:rPr>
                <w:vertAlign w:val="subscript"/>
              </w:rPr>
              <w:t>ffset_</w:t>
            </w:r>
            <w:proofErr w:type="gramStart"/>
            <w:r w:rsidRPr="00511E0B">
              <w:rPr>
                <w:vertAlign w:val="subscript"/>
              </w:rPr>
              <w:t>high</w:t>
            </w:r>
            <w:proofErr w:type="spellEnd"/>
            <w:r>
              <w:t>“</w:t>
            </w:r>
            <w:r w:rsidRPr="00511E0B">
              <w:t xml:space="preserve"> and</w:t>
            </w:r>
            <w:proofErr w:type="gramEnd"/>
            <w:r w:rsidRPr="00511E0B">
              <w:t xml:space="preserve"> </w:t>
            </w:r>
            <w:r>
              <w:t>“</w:t>
            </w:r>
            <w:proofErr w:type="spellStart"/>
            <w:r w:rsidRPr="00511E0B">
              <w:t>F</w:t>
            </w:r>
            <w:r>
              <w:rPr>
                <w:vertAlign w:val="subscript"/>
              </w:rPr>
              <w:t>o</w:t>
            </w:r>
            <w:r w:rsidRPr="00511E0B">
              <w:rPr>
                <w:vertAlign w:val="subscript"/>
              </w:rPr>
              <w:t>ffset_low</w:t>
            </w:r>
            <w:proofErr w:type="spellEnd"/>
            <w:r>
              <w:t>“</w:t>
            </w:r>
            <w:r w:rsidR="00963387">
              <w:t xml:space="preserve"> </w:t>
            </w:r>
            <w:r>
              <w:t>in clause 4.7.</w:t>
            </w:r>
            <w:r w:rsidR="00963387">
              <w:t>5</w:t>
            </w:r>
            <w:r>
              <w:t>.1 for sub-blocks generation</w:t>
            </w:r>
            <w:r w:rsidRPr="005174FE">
              <w:rPr>
                <w:noProof/>
              </w:rPr>
              <w:t>.</w:t>
            </w:r>
          </w:p>
          <w:p w:rsidR="00326CEA" w:rsidRPr="002A3A81" w:rsidRDefault="00AF2073" w:rsidP="00326CEA">
            <w:pPr>
              <w:pStyle w:val="CRCoverPage"/>
              <w:spacing w:after="0"/>
              <w:ind w:left="100"/>
            </w:pPr>
            <w:r>
              <w:rPr>
                <w:noProof/>
              </w:rPr>
              <w:t>3</w:t>
            </w:r>
            <w:r w:rsidR="00326CEA" w:rsidRPr="002A3A81">
              <w:t xml:space="preserve">) </w:t>
            </w:r>
            <w:r w:rsidR="00066664" w:rsidRPr="002A3A81">
              <w:rPr>
                <w:noProof/>
              </w:rPr>
              <w:t xml:space="preserve">For </w:t>
            </w:r>
            <w:r w:rsidR="00066664" w:rsidRPr="002A3A81">
              <w:t xml:space="preserve">NRTC4 generation, </w:t>
            </w:r>
            <w:r w:rsidR="000520CB" w:rsidRPr="002A3A81">
              <w:t xml:space="preserve">clarify </w:t>
            </w:r>
            <w:r w:rsidR="00326CEA" w:rsidRPr="002A3A81">
              <w:rPr>
                <w:rFonts w:cs="Arial"/>
                <w:szCs w:val="18"/>
                <w:lang w:eastAsia="zh-CN"/>
              </w:rPr>
              <w:t xml:space="preserve">Maximum number of supported carriers </w:t>
            </w:r>
            <w:r w:rsidR="00326CEA" w:rsidRPr="002A3A81">
              <w:t xml:space="preserve">in multi-band operation (D.18) </w:t>
            </w:r>
            <w:r w:rsidR="000520CB" w:rsidRPr="002A3A81">
              <w:t xml:space="preserve">is declared per supported operating band and use it </w:t>
            </w:r>
            <w:r w:rsidR="00326CEA" w:rsidRPr="002A3A81">
              <w:t>for carrier placement in each supported operating band (2</w:t>
            </w:r>
            <w:r w:rsidR="00326CEA" w:rsidRPr="002A3A81">
              <w:rPr>
                <w:vertAlign w:val="superscript"/>
              </w:rPr>
              <w:t>nd</w:t>
            </w:r>
            <w:r w:rsidR="00326CEA" w:rsidRPr="002A3A81">
              <w:t xml:space="preserve"> bullet</w:t>
            </w:r>
            <w:r w:rsidR="00963387" w:rsidRPr="002A3A81">
              <w:t xml:space="preserve"> in clause 4.7.6.1</w:t>
            </w:r>
            <w:r w:rsidR="00326CEA" w:rsidRPr="002A3A81">
              <w:t>).</w:t>
            </w:r>
          </w:p>
          <w:p w:rsidR="00326CEA" w:rsidRDefault="00AF2073" w:rsidP="00326CEA">
            <w:pPr>
              <w:pStyle w:val="CRCoverPage"/>
              <w:spacing w:after="0"/>
              <w:ind w:left="100"/>
              <w:rPr>
                <w:rFonts w:cs="Arial"/>
                <w:szCs w:val="18"/>
                <w:lang w:eastAsia="zh-CN"/>
              </w:rPr>
            </w:pPr>
            <w:r>
              <w:rPr>
                <w:noProof/>
              </w:rPr>
              <w:t>4</w:t>
            </w:r>
            <w:r w:rsidR="00326CEA" w:rsidRPr="002A3A81">
              <w:rPr>
                <w:noProof/>
              </w:rPr>
              <w:t xml:space="preserve">) </w:t>
            </w:r>
            <w:r w:rsidR="00066664" w:rsidRPr="002A3A81">
              <w:rPr>
                <w:noProof/>
              </w:rPr>
              <w:t xml:space="preserve">For </w:t>
            </w:r>
            <w:r w:rsidR="00066664" w:rsidRPr="002A3A81">
              <w:t>NRTC4 generation, u</w:t>
            </w:r>
            <w:r w:rsidR="00326CEA" w:rsidRPr="002A3A81">
              <w:rPr>
                <w:noProof/>
              </w:rPr>
              <w:t xml:space="preserve">se </w:t>
            </w:r>
            <w:r w:rsidR="00326CEA" w:rsidRPr="002A3A81">
              <w:rPr>
                <w:rFonts w:cs="Arial"/>
                <w:szCs w:val="18"/>
                <w:lang w:eastAsia="zh-CN"/>
              </w:rPr>
              <w:t>Total maximum number of supported carriers</w:t>
            </w:r>
            <w:r w:rsidR="00326CEA" w:rsidRPr="002A3A81">
              <w:t xml:space="preserve"> (D.19) </w:t>
            </w:r>
            <w:r w:rsidR="00326CEA" w:rsidRPr="002A3A81">
              <w:rPr>
                <w:rFonts w:cs="Arial"/>
                <w:szCs w:val="18"/>
              </w:rPr>
              <w:t xml:space="preserve">to compare to the calculated </w:t>
            </w:r>
            <w:r w:rsidR="00326CEA" w:rsidRPr="002A3A81">
              <w:t xml:space="preserve">sum of the </w:t>
            </w:r>
            <w:r w:rsidR="00326CEA" w:rsidRPr="002A3A81">
              <w:rPr>
                <w:lang w:eastAsia="zh-CN"/>
              </w:rPr>
              <w:t>maximum number of supported carriers</w:t>
            </w:r>
            <w:r w:rsidR="00326CEA" w:rsidRPr="002A3A81">
              <w:t xml:space="preserve"> of each supported operating band</w:t>
            </w:r>
            <w:r w:rsidR="00326CEA" w:rsidRPr="002A3A81">
              <w:rPr>
                <w:lang w:eastAsia="zh-CN"/>
              </w:rPr>
              <w:t xml:space="preserve"> (last bullet</w:t>
            </w:r>
            <w:r w:rsidR="00963387" w:rsidRPr="002A3A81">
              <w:t xml:space="preserve"> in clause 4.7.6.1</w:t>
            </w:r>
            <w:r w:rsidR="00326CEA" w:rsidRPr="002A3A81">
              <w:rPr>
                <w:lang w:eastAsia="zh-CN"/>
              </w:rPr>
              <w:t>)</w:t>
            </w:r>
            <w:r w:rsidR="00326CEA" w:rsidRPr="002A3A81">
              <w:rPr>
                <w:rFonts w:cs="Arial"/>
                <w:szCs w:val="18"/>
                <w:lang w:eastAsia="zh-CN"/>
              </w:rPr>
              <w:t>.</w:t>
            </w:r>
          </w:p>
          <w:p w:rsidR="00554D27" w:rsidRPr="002A3A81" w:rsidRDefault="00554D27" w:rsidP="00554D27">
            <w:pPr>
              <w:pStyle w:val="CRCoverPage"/>
              <w:spacing w:after="0"/>
              <w:ind w:left="100"/>
              <w:rPr>
                <w:noProof/>
              </w:rPr>
            </w:pPr>
            <w:r>
              <w:rPr>
                <w:rFonts w:cs="Arial"/>
                <w:szCs w:val="18"/>
                <w:lang w:eastAsia="zh-CN"/>
              </w:rPr>
              <w:lastRenderedPageBreak/>
              <w:t xml:space="preserve">5) </w:t>
            </w:r>
            <w:r>
              <w:rPr>
                <w:noProof/>
              </w:rPr>
              <w:t>Clarify naming and description of some parameters. Propose to remove 2 parameters which seems not needed.</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3A81" w:rsidRDefault="000D0627">
            <w:pPr>
              <w:pStyle w:val="CRCoverPage"/>
              <w:spacing w:after="0"/>
              <w:ind w:left="100"/>
              <w:rPr>
                <w:noProof/>
              </w:rPr>
            </w:pPr>
            <w:r w:rsidRPr="002A3A81">
              <w:t>E</w:t>
            </w:r>
            <w:r w:rsidR="00CA25B0" w:rsidRPr="002A3A81">
              <w:t xml:space="preserve">rrors </w:t>
            </w:r>
            <w:r w:rsidR="00A9168B" w:rsidRPr="002A3A81">
              <w:t>remain and would lead to different interpretations</w:t>
            </w:r>
            <w:r w:rsidR="0070683D" w:rsidRPr="002A3A81">
              <w:t>.</w:t>
            </w:r>
          </w:p>
        </w:tc>
      </w:tr>
      <w:tr w:rsidR="001E41F3" w:rsidRPr="002A3A81" w:rsidTr="00547111">
        <w:tc>
          <w:tcPr>
            <w:tcW w:w="2694" w:type="dxa"/>
            <w:gridSpan w:val="2"/>
          </w:tcPr>
          <w:p w:rsidR="001E41F3" w:rsidRPr="002A3A81" w:rsidRDefault="001E41F3">
            <w:pPr>
              <w:pStyle w:val="CRCoverPage"/>
              <w:spacing w:after="0"/>
              <w:rPr>
                <w:b/>
                <w:i/>
                <w:noProof/>
                <w:sz w:val="8"/>
                <w:szCs w:val="8"/>
              </w:rPr>
            </w:pPr>
          </w:p>
        </w:tc>
        <w:tc>
          <w:tcPr>
            <w:tcW w:w="6946" w:type="dxa"/>
            <w:gridSpan w:val="9"/>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3A81" w:rsidRDefault="000520CB">
            <w:pPr>
              <w:pStyle w:val="CRCoverPage"/>
              <w:spacing w:after="0"/>
              <w:ind w:left="100"/>
              <w:rPr>
                <w:noProof/>
              </w:rPr>
            </w:pPr>
            <w:r w:rsidRPr="002A3A81">
              <w:rPr>
                <w:noProof/>
              </w:rPr>
              <w:t>4.6,</w:t>
            </w:r>
            <w:r w:rsidR="00963387">
              <w:rPr>
                <w:noProof/>
              </w:rPr>
              <w:t xml:space="preserve"> 4.7.1, 4.7.5.1,</w:t>
            </w:r>
            <w:r w:rsidRPr="002A3A81">
              <w:rPr>
                <w:noProof/>
              </w:rPr>
              <w:t xml:space="preserve"> </w:t>
            </w:r>
            <w:r w:rsidR="000D0627" w:rsidRPr="002A3A81">
              <w:rPr>
                <w:noProof/>
              </w:rPr>
              <w:t>4.7.6.1</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3A81" w:rsidRDefault="001E41F3">
            <w:pPr>
              <w:pStyle w:val="CRCoverPage"/>
              <w:spacing w:after="0"/>
              <w:jc w:val="center"/>
              <w:rPr>
                <w:b/>
                <w:caps/>
                <w:noProof/>
              </w:rPr>
            </w:pPr>
            <w:r w:rsidRPr="002A3A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3A81" w:rsidRDefault="001E41F3">
            <w:pPr>
              <w:pStyle w:val="CRCoverPage"/>
              <w:spacing w:after="0"/>
              <w:jc w:val="center"/>
              <w:rPr>
                <w:b/>
                <w:caps/>
                <w:noProof/>
              </w:rPr>
            </w:pPr>
            <w:r w:rsidRPr="002A3A81">
              <w:rPr>
                <w:b/>
                <w:caps/>
                <w:noProof/>
              </w:rPr>
              <w:t>N</w:t>
            </w:r>
          </w:p>
        </w:tc>
        <w:tc>
          <w:tcPr>
            <w:tcW w:w="2977" w:type="dxa"/>
            <w:gridSpan w:val="4"/>
          </w:tcPr>
          <w:p w:rsidR="001E41F3" w:rsidRPr="002A3A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3A81" w:rsidRDefault="001E41F3">
            <w:pPr>
              <w:pStyle w:val="CRCoverPage"/>
              <w:spacing w:after="0"/>
              <w:ind w:left="99"/>
              <w:rPr>
                <w:noProof/>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tabs>
                <w:tab w:val="right" w:pos="2893"/>
              </w:tabs>
              <w:spacing w:after="0"/>
              <w:rPr>
                <w:noProof/>
              </w:rPr>
            </w:pPr>
            <w:r w:rsidRPr="002A3A81">
              <w:rPr>
                <w:noProof/>
              </w:rPr>
              <w:t xml:space="preserve"> Other core specifications</w:t>
            </w:r>
            <w:r w:rsidRPr="002A3A81">
              <w:rPr>
                <w:noProof/>
              </w:rPr>
              <w:tab/>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 xml:space="preserve">TS/TR ... CR ... </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rPr>
            </w:pPr>
            <w:r w:rsidRPr="002A3A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970CF7">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Test specifications</w:t>
            </w:r>
          </w:p>
        </w:tc>
        <w:tc>
          <w:tcPr>
            <w:tcW w:w="3401" w:type="dxa"/>
            <w:gridSpan w:val="3"/>
            <w:tcBorders>
              <w:right w:val="single" w:sz="4" w:space="0" w:color="auto"/>
            </w:tcBorders>
            <w:shd w:val="pct30" w:color="FFFF00" w:fill="auto"/>
          </w:tcPr>
          <w:p w:rsidR="001E41F3" w:rsidRPr="002A3A81" w:rsidRDefault="00970CF7">
            <w:pPr>
              <w:pStyle w:val="CRCoverPage"/>
              <w:spacing w:after="0"/>
              <w:ind w:left="99"/>
              <w:rPr>
                <w:noProof/>
              </w:rPr>
            </w:pPr>
            <w:r w:rsidRPr="002A3A81">
              <w:rPr>
                <w:noProof/>
              </w:rPr>
              <w:t xml:space="preserve">TS/TR ... </w:t>
            </w:r>
            <w:r w:rsidR="00145D43" w:rsidRPr="002A3A81">
              <w:rPr>
                <w:noProof/>
              </w:rPr>
              <w:t xml:space="preserve">CR ... </w:t>
            </w:r>
          </w:p>
        </w:tc>
      </w:tr>
      <w:tr w:rsidR="001E41F3" w:rsidRPr="002A3A81" w:rsidTr="00547111">
        <w:tc>
          <w:tcPr>
            <w:tcW w:w="2694" w:type="dxa"/>
            <w:gridSpan w:val="2"/>
            <w:tcBorders>
              <w:left w:val="single" w:sz="4" w:space="0" w:color="auto"/>
            </w:tcBorders>
          </w:tcPr>
          <w:p w:rsidR="001E41F3" w:rsidRPr="002A3A81" w:rsidRDefault="00145D43">
            <w:pPr>
              <w:pStyle w:val="CRCoverPage"/>
              <w:spacing w:after="0"/>
              <w:rPr>
                <w:b/>
                <w:i/>
                <w:noProof/>
              </w:rPr>
            </w:pPr>
            <w:r w:rsidRPr="002A3A81">
              <w:rPr>
                <w:b/>
                <w:i/>
                <w:noProof/>
              </w:rPr>
              <w:t xml:space="preserve">(show </w:t>
            </w:r>
            <w:r w:rsidR="00592D74" w:rsidRPr="002A3A81">
              <w:rPr>
                <w:b/>
                <w:i/>
                <w:noProof/>
              </w:rPr>
              <w:t xml:space="preserve">related </w:t>
            </w:r>
            <w:r w:rsidRPr="002A3A81">
              <w:rPr>
                <w:b/>
                <w:i/>
                <w:noProof/>
              </w:rPr>
              <w:t>CR</w:t>
            </w:r>
            <w:r w:rsidR="00592D74" w:rsidRPr="002A3A81">
              <w:rPr>
                <w:b/>
                <w:i/>
                <w:noProof/>
              </w:rPr>
              <w:t>s</w:t>
            </w:r>
            <w:r w:rsidRPr="002A3A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O&amp;M Specifications</w:t>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TS</w:t>
            </w:r>
            <w:r w:rsidR="000A6394" w:rsidRPr="002A3A81">
              <w:rPr>
                <w:noProof/>
              </w:rPr>
              <w:t xml:space="preserve">/TR ... CR ... </w:t>
            </w:r>
          </w:p>
        </w:tc>
      </w:tr>
      <w:tr w:rsidR="001E41F3" w:rsidRPr="002A3A81" w:rsidTr="008863B9">
        <w:tc>
          <w:tcPr>
            <w:tcW w:w="2694" w:type="dxa"/>
            <w:gridSpan w:val="2"/>
            <w:tcBorders>
              <w:left w:val="single" w:sz="4" w:space="0" w:color="auto"/>
            </w:tcBorders>
          </w:tcPr>
          <w:p w:rsidR="001E41F3" w:rsidRPr="002A3A81" w:rsidRDefault="001E41F3">
            <w:pPr>
              <w:pStyle w:val="CRCoverPage"/>
              <w:spacing w:after="0"/>
              <w:rPr>
                <w:b/>
                <w:i/>
                <w:noProof/>
              </w:rPr>
            </w:pPr>
          </w:p>
        </w:tc>
        <w:tc>
          <w:tcPr>
            <w:tcW w:w="6946" w:type="dxa"/>
            <w:gridSpan w:val="9"/>
            <w:tcBorders>
              <w:right w:val="single" w:sz="4" w:space="0" w:color="auto"/>
            </w:tcBorders>
          </w:tcPr>
          <w:p w:rsidR="001E41F3" w:rsidRPr="002A3A81" w:rsidRDefault="001E41F3">
            <w:pPr>
              <w:pStyle w:val="CRCoverPage"/>
              <w:spacing w:after="0"/>
              <w:rPr>
                <w:noProof/>
              </w:rPr>
            </w:pPr>
          </w:p>
        </w:tc>
      </w:tr>
      <w:tr w:rsidR="001E41F3" w:rsidRPr="002A3A81" w:rsidTr="008863B9">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A3A81" w:rsidRDefault="00A759A2">
            <w:pPr>
              <w:pStyle w:val="CRCoverPage"/>
              <w:spacing w:after="0"/>
              <w:ind w:left="100"/>
              <w:rPr>
                <w:noProof/>
              </w:rPr>
            </w:pPr>
            <w:r w:rsidRPr="00A759A2">
              <w:rPr>
                <w:noProof/>
              </w:rPr>
              <w:t>Resubmission of endorsed Draft CR R4-200</w:t>
            </w:r>
            <w:r>
              <w:rPr>
                <w:noProof/>
              </w:rPr>
              <w:t>5603</w:t>
            </w:r>
          </w:p>
        </w:tc>
      </w:tr>
      <w:tr w:rsidR="008863B9" w:rsidRPr="002A3A81" w:rsidTr="008863B9">
        <w:tc>
          <w:tcPr>
            <w:tcW w:w="2694" w:type="dxa"/>
            <w:gridSpan w:val="2"/>
            <w:tcBorders>
              <w:top w:val="single" w:sz="4" w:space="0" w:color="auto"/>
              <w:bottom w:val="single" w:sz="4" w:space="0" w:color="auto"/>
            </w:tcBorders>
          </w:tcPr>
          <w:p w:rsidR="008863B9" w:rsidRPr="002A3A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A3A81" w:rsidRDefault="008863B9">
            <w:pPr>
              <w:pStyle w:val="CRCoverPage"/>
              <w:spacing w:after="0"/>
              <w:ind w:left="100"/>
              <w:rPr>
                <w:noProof/>
                <w:sz w:val="8"/>
                <w:szCs w:val="8"/>
              </w:rPr>
            </w:pPr>
          </w:p>
        </w:tc>
      </w:tr>
      <w:tr w:rsidR="008863B9" w:rsidRPr="002A3A81" w:rsidTr="008863B9">
        <w:tc>
          <w:tcPr>
            <w:tcW w:w="2694" w:type="dxa"/>
            <w:gridSpan w:val="2"/>
            <w:tcBorders>
              <w:top w:val="single" w:sz="4" w:space="0" w:color="auto"/>
              <w:left w:val="single" w:sz="4" w:space="0" w:color="auto"/>
              <w:bottom w:val="single" w:sz="4" w:space="0" w:color="auto"/>
            </w:tcBorders>
          </w:tcPr>
          <w:p w:rsidR="008863B9" w:rsidRPr="002A3A81" w:rsidRDefault="008863B9">
            <w:pPr>
              <w:pStyle w:val="CRCoverPage"/>
              <w:tabs>
                <w:tab w:val="right" w:pos="2184"/>
              </w:tabs>
              <w:spacing w:after="0"/>
              <w:rPr>
                <w:b/>
                <w:i/>
                <w:noProof/>
              </w:rPr>
            </w:pPr>
            <w:r w:rsidRPr="002A3A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3A81" w:rsidRDefault="008863B9">
            <w:pPr>
              <w:pStyle w:val="CRCoverPage"/>
              <w:spacing w:after="0"/>
              <w:ind w:left="100"/>
              <w:rPr>
                <w:noProof/>
              </w:rPr>
            </w:pPr>
          </w:p>
        </w:tc>
      </w:tr>
    </w:tbl>
    <w:p w:rsidR="001E41F3" w:rsidRPr="002A3A81" w:rsidRDefault="001E41F3">
      <w:pPr>
        <w:pStyle w:val="CRCoverPage"/>
        <w:spacing w:after="0"/>
        <w:rPr>
          <w:noProof/>
          <w:sz w:val="8"/>
          <w:szCs w:val="8"/>
        </w:rPr>
      </w:pPr>
    </w:p>
    <w:p w:rsidR="001E41F3" w:rsidRPr="002A3A81" w:rsidRDefault="001E41F3">
      <w:pPr>
        <w:rPr>
          <w:noProof/>
        </w:rPr>
        <w:sectPr w:rsidR="001E41F3" w:rsidRPr="002A3A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2A3A81" w:rsidRDefault="008E1D99" w:rsidP="008E1D99">
      <w:pPr>
        <w:rPr>
          <w:b/>
        </w:rPr>
      </w:pPr>
      <w:r w:rsidRPr="002A3A81">
        <w:rPr>
          <w:b/>
        </w:rPr>
        <w:lastRenderedPageBreak/>
        <w:t>&lt;Start of change&gt;</w:t>
      </w:r>
    </w:p>
    <w:p w:rsidR="000520CB" w:rsidRPr="002A3A81" w:rsidRDefault="000520CB" w:rsidP="000520CB">
      <w:pPr>
        <w:pStyle w:val="Heading2"/>
        <w:rPr>
          <w:rFonts w:cs="v4.2.0"/>
        </w:rPr>
      </w:pPr>
      <w:bookmarkStart w:id="2" w:name="_Toc21099050"/>
      <w:bookmarkStart w:id="3" w:name="_Toc29809138"/>
      <w:bookmarkStart w:id="4" w:name="_Toc29809647"/>
      <w:bookmarkStart w:id="5" w:name="_Toc21099056"/>
      <w:bookmarkStart w:id="6" w:name="_Toc29809144"/>
      <w:bookmarkStart w:id="7" w:name="_Toc29809653"/>
      <w:bookmarkStart w:id="8" w:name="_Toc21099064"/>
      <w:bookmarkStart w:id="9" w:name="_Toc29809152"/>
      <w:bookmarkStart w:id="10" w:name="_Toc29809661"/>
      <w:r w:rsidRPr="002A3A81">
        <w:rPr>
          <w:rFonts w:cs="v4.2.0"/>
        </w:rPr>
        <w:t>4.6</w:t>
      </w:r>
      <w:r w:rsidRPr="002A3A81">
        <w:rPr>
          <w:rFonts w:cs="v4.2.0"/>
        </w:rPr>
        <w:tab/>
        <w:t>Manufacturer declarations</w:t>
      </w:r>
      <w:bookmarkEnd w:id="2"/>
      <w:bookmarkEnd w:id="3"/>
      <w:bookmarkEnd w:id="4"/>
    </w:p>
    <w:p w:rsidR="000520CB" w:rsidRPr="002A3A81" w:rsidRDefault="000520CB" w:rsidP="000520CB">
      <w:pPr>
        <w:rPr>
          <w:lang w:eastAsia="zh-CN"/>
        </w:rPr>
      </w:pPr>
      <w:r w:rsidRPr="002A3A81">
        <w:rPr>
          <w:lang w:eastAsia="zh-CN"/>
        </w:rPr>
        <w:t xml:space="preserve">The following BS declarations listed in table 4.6-1, when applicable to the BS under test, are required to be provided by the manufacturer for the conducted requirements testing of the </w:t>
      </w:r>
      <w:r w:rsidRPr="002A3A81">
        <w:rPr>
          <w:i/>
          <w:lang w:eastAsia="zh-CN"/>
        </w:rPr>
        <w:t xml:space="preserve">BS type 1-C </w:t>
      </w:r>
      <w:r w:rsidRPr="002A3A81">
        <w:rPr>
          <w:lang w:eastAsia="zh-CN"/>
        </w:rPr>
        <w:t xml:space="preserve">and </w:t>
      </w:r>
      <w:r w:rsidRPr="002A3A81">
        <w:rPr>
          <w:i/>
          <w:lang w:eastAsia="zh-CN"/>
        </w:rPr>
        <w:t>BS type 1-H</w:t>
      </w:r>
      <w:r w:rsidRPr="002A3A81">
        <w:rPr>
          <w:lang w:eastAsia="zh-CN"/>
        </w:rPr>
        <w:t>.</w:t>
      </w:r>
    </w:p>
    <w:p w:rsidR="000520CB" w:rsidRPr="002A3A81" w:rsidRDefault="000520CB" w:rsidP="000520CB">
      <w:pPr>
        <w:rPr>
          <w:lang w:eastAsia="zh-CN"/>
        </w:rPr>
      </w:pPr>
      <w:r w:rsidRPr="002A3A81">
        <w:rPr>
          <w:lang w:eastAsia="zh-CN"/>
        </w:rPr>
        <w:t xml:space="preserve">For the </w:t>
      </w:r>
      <w:r w:rsidRPr="002A3A81">
        <w:rPr>
          <w:i/>
          <w:lang w:eastAsia="zh-CN"/>
        </w:rPr>
        <w:t>BS type 1-H</w:t>
      </w:r>
      <w:r w:rsidRPr="002A3A81">
        <w:rPr>
          <w:lang w:eastAsia="zh-CN"/>
        </w:rPr>
        <w:t xml:space="preserve"> declarations required for the radiated requirements testing, refer to TS 38.141-2 [3].</w:t>
      </w:r>
    </w:p>
    <w:p w:rsidR="000520CB" w:rsidRPr="002A3A81" w:rsidRDefault="000520CB" w:rsidP="000520CB">
      <w:pPr>
        <w:pStyle w:val="TH"/>
      </w:pPr>
      <w:r w:rsidRPr="002A3A81">
        <w:t xml:space="preserve">Table 4.6-1 Manufacturer declarations for </w:t>
      </w:r>
      <w:r w:rsidRPr="002A3A81">
        <w:rPr>
          <w:i/>
        </w:rPr>
        <w:t>BS type 1-C</w:t>
      </w:r>
      <w:r w:rsidRPr="002A3A81">
        <w:t xml:space="preserve"> and </w:t>
      </w:r>
      <w:r w:rsidRPr="002A3A81">
        <w:rPr>
          <w:i/>
        </w:rPr>
        <w:t>BS type 1-H</w:t>
      </w:r>
      <w:r w:rsidRPr="002A3A81">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4"/>
        <w:gridCol w:w="2265"/>
        <w:gridCol w:w="4833"/>
        <w:gridCol w:w="685"/>
        <w:gridCol w:w="642"/>
      </w:tblGrid>
      <w:tr w:rsidR="000520CB" w:rsidRPr="002A3A81" w:rsidTr="005D3D8C">
        <w:trPr>
          <w:trHeight w:val="176"/>
          <w:tblHeader/>
          <w:jc w:val="center"/>
        </w:trPr>
        <w:tc>
          <w:tcPr>
            <w:tcW w:w="0" w:type="auto"/>
            <w:vMerge w:val="restart"/>
          </w:tcPr>
          <w:p w:rsidR="000520CB" w:rsidRPr="002A3A81" w:rsidRDefault="000520CB" w:rsidP="005D3D8C">
            <w:pPr>
              <w:pStyle w:val="TAH"/>
              <w:keepNext w:val="0"/>
            </w:pPr>
            <w:r w:rsidRPr="002A3A81">
              <w:t>Declaration identifier</w:t>
            </w:r>
          </w:p>
        </w:tc>
        <w:tc>
          <w:tcPr>
            <w:tcW w:w="0" w:type="auto"/>
            <w:vMerge w:val="restart"/>
          </w:tcPr>
          <w:p w:rsidR="000520CB" w:rsidRPr="002A3A81" w:rsidRDefault="000520CB" w:rsidP="005D3D8C">
            <w:pPr>
              <w:pStyle w:val="TAH"/>
              <w:keepNext w:val="0"/>
            </w:pPr>
            <w:r w:rsidRPr="002A3A81">
              <w:t>Declaration</w:t>
            </w:r>
          </w:p>
        </w:tc>
        <w:tc>
          <w:tcPr>
            <w:tcW w:w="0" w:type="auto"/>
            <w:vMerge w:val="restart"/>
          </w:tcPr>
          <w:p w:rsidR="000520CB" w:rsidRPr="002A3A81" w:rsidRDefault="000520CB" w:rsidP="005D3D8C">
            <w:pPr>
              <w:pStyle w:val="TAH"/>
              <w:keepNext w:val="0"/>
            </w:pPr>
            <w:r w:rsidRPr="002A3A81">
              <w:t>Description</w:t>
            </w:r>
          </w:p>
        </w:tc>
        <w:tc>
          <w:tcPr>
            <w:tcW w:w="0" w:type="auto"/>
            <w:gridSpan w:val="2"/>
          </w:tcPr>
          <w:p w:rsidR="000520CB" w:rsidRPr="002A3A81" w:rsidRDefault="000520CB" w:rsidP="005D3D8C">
            <w:pPr>
              <w:pStyle w:val="TAH"/>
              <w:keepNext w:val="0"/>
            </w:pPr>
            <w:r w:rsidRPr="002A3A81">
              <w:t>Applicability</w:t>
            </w:r>
          </w:p>
        </w:tc>
      </w:tr>
      <w:tr w:rsidR="000520CB" w:rsidRPr="002A3A81" w:rsidTr="005D3D8C">
        <w:trPr>
          <w:trHeight w:val="175"/>
          <w:tblHeader/>
          <w:jc w:val="center"/>
        </w:trPr>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tcPr>
          <w:p w:rsidR="000520CB" w:rsidRPr="002A3A81" w:rsidRDefault="000520CB" w:rsidP="005D3D8C">
            <w:pPr>
              <w:pStyle w:val="TAH"/>
              <w:keepNext w:val="0"/>
              <w:rPr>
                <w:i/>
              </w:rPr>
            </w:pPr>
            <w:r w:rsidRPr="002A3A81">
              <w:rPr>
                <w:i/>
              </w:rPr>
              <w:t>BS type 1-C</w:t>
            </w:r>
          </w:p>
        </w:tc>
        <w:tc>
          <w:tcPr>
            <w:tcW w:w="0" w:type="auto"/>
          </w:tcPr>
          <w:p w:rsidR="000520CB" w:rsidRPr="002A3A81" w:rsidRDefault="000520CB" w:rsidP="005D3D8C">
            <w:pPr>
              <w:pStyle w:val="TAH"/>
              <w:keepNext w:val="0"/>
              <w:rPr>
                <w:i/>
              </w:rPr>
            </w:pPr>
            <w:r w:rsidRPr="002A3A81">
              <w:rPr>
                <w:i/>
              </w:rPr>
              <w:t>BS type 1-H</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w:t>
            </w:r>
          </w:p>
        </w:tc>
        <w:tc>
          <w:tcPr>
            <w:tcW w:w="0" w:type="auto"/>
          </w:tcPr>
          <w:p w:rsidR="000520CB" w:rsidRPr="002A3A81" w:rsidRDefault="000520CB" w:rsidP="005D3D8C">
            <w:pPr>
              <w:pStyle w:val="TAL"/>
              <w:keepNext w:val="0"/>
              <w:rPr>
                <w:rFonts w:cs="Arial"/>
                <w:szCs w:val="18"/>
              </w:rPr>
            </w:pPr>
            <w:r w:rsidRPr="002A3A81">
              <w:t>BS requirements set</w:t>
            </w:r>
          </w:p>
        </w:tc>
        <w:tc>
          <w:tcPr>
            <w:tcW w:w="0" w:type="auto"/>
          </w:tcPr>
          <w:p w:rsidR="000520CB" w:rsidRPr="002A3A81" w:rsidRDefault="000520CB" w:rsidP="005D3D8C">
            <w:pPr>
              <w:pStyle w:val="TAL"/>
              <w:keepNext w:val="0"/>
              <w:rPr>
                <w:rFonts w:cs="Arial"/>
                <w:szCs w:val="18"/>
              </w:rPr>
            </w:pPr>
            <w:r w:rsidRPr="002A3A81">
              <w:t xml:space="preserve">Declaration of </w:t>
            </w:r>
            <w:r w:rsidRPr="002A3A81">
              <w:rPr>
                <w:lang w:eastAsia="sv-SE"/>
              </w:rPr>
              <w:t xml:space="preserve">one of the NR </w:t>
            </w:r>
            <w:r w:rsidRPr="002A3A81">
              <w:t xml:space="preserve">base station </w:t>
            </w:r>
            <w:r w:rsidRPr="002A3A81">
              <w:rPr>
                <w:i/>
                <w:lang w:eastAsia="sv-SE"/>
              </w:rPr>
              <w:t>requirement</w:t>
            </w:r>
            <w:r w:rsidRPr="002A3A81">
              <w:rPr>
                <w:i/>
              </w:rPr>
              <w:t>'</w:t>
            </w:r>
            <w:r w:rsidRPr="002A3A81">
              <w:rPr>
                <w:i/>
                <w:lang w:eastAsia="sv-SE"/>
              </w:rPr>
              <w:t>s set</w:t>
            </w:r>
            <w:r w:rsidRPr="002A3A81">
              <w:rPr>
                <w:lang w:eastAsia="sv-SE"/>
              </w:rPr>
              <w:t xml:space="preserve"> as defined for </w:t>
            </w:r>
            <w:r w:rsidRPr="002A3A81">
              <w:rPr>
                <w:i/>
                <w:lang w:eastAsia="sv-SE"/>
              </w:rPr>
              <w:t>BS type 1-C</w:t>
            </w:r>
            <w:r w:rsidRPr="002A3A81">
              <w:rPr>
                <w:lang w:eastAsia="sv-SE"/>
              </w:rPr>
              <w:t xml:space="preserve">, or </w:t>
            </w:r>
            <w:r w:rsidRPr="002A3A81">
              <w:rPr>
                <w:i/>
                <w:lang w:eastAsia="sv-SE"/>
              </w:rPr>
              <w:t>BS type 1-H</w:t>
            </w:r>
            <w:r w:rsidRPr="002A3A81">
              <w:rPr>
                <w:lang w:eastAsia="sv-SE"/>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 of the BS, declared as Wide Area BS, Medium Range BS, or Local Area BS.</w:t>
            </w:r>
          </w:p>
        </w:tc>
        <w:tc>
          <w:tcPr>
            <w:tcW w:w="0" w:type="auto"/>
          </w:tcPr>
          <w:p w:rsidR="000520CB" w:rsidRPr="002A3A81" w:rsidRDefault="000520CB" w:rsidP="005D3D8C">
            <w:pPr>
              <w:pStyle w:val="TAC"/>
              <w:keepNext w:val="0"/>
            </w:pPr>
            <w:r w:rsidRPr="002A3A81">
              <w:rPr>
                <w:lang w:eastAsia="zh-CN"/>
              </w:rPr>
              <w:t>x</w:t>
            </w:r>
          </w:p>
        </w:tc>
        <w:tc>
          <w:tcPr>
            <w:tcW w:w="0" w:type="auto"/>
          </w:tcPr>
          <w:p w:rsidR="000520CB" w:rsidRPr="002A3A81" w:rsidRDefault="000520CB" w:rsidP="005D3D8C">
            <w:pPr>
              <w:pStyle w:val="TAC"/>
              <w:keepNext w:val="0"/>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w:t>
            </w:r>
          </w:p>
        </w:tc>
        <w:tc>
          <w:tcPr>
            <w:tcW w:w="0" w:type="auto"/>
          </w:tcPr>
          <w:p w:rsidR="000520CB" w:rsidRPr="002A3A81" w:rsidRDefault="000520CB" w:rsidP="005D3D8C">
            <w:pPr>
              <w:pStyle w:val="TAL"/>
              <w:keepNext w:val="0"/>
              <w:rPr>
                <w:rFonts w:cs="Arial"/>
                <w:szCs w:val="18"/>
              </w:rPr>
            </w:pPr>
            <w:r w:rsidRPr="002A3A81">
              <w:rPr>
                <w:rFonts w:cs="Arial"/>
                <w:i/>
                <w:szCs w:val="18"/>
              </w:rPr>
              <w:t>Operating bands</w:t>
            </w:r>
            <w:r w:rsidRPr="002A3A81">
              <w:rPr>
                <w:rFonts w:cs="Arial"/>
                <w:szCs w:val="18"/>
              </w:rPr>
              <w:t xml:space="preserve"> and frequency ranges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NR </w:t>
            </w:r>
            <w:r w:rsidRPr="002A3A81">
              <w:rPr>
                <w:rFonts w:cs="Arial"/>
                <w:i/>
                <w:szCs w:val="18"/>
              </w:rPr>
              <w:t>operating band(s)</w:t>
            </w:r>
            <w:r w:rsidRPr="002A3A81">
              <w:rPr>
                <w:rFonts w:cs="Arial"/>
                <w:szCs w:val="18"/>
              </w:rPr>
              <w:t xml:space="preserve">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and if applicable, frequency range(s) within the </w:t>
            </w:r>
            <w:r w:rsidRPr="002A3A81">
              <w:rPr>
                <w:rFonts w:cs="Arial"/>
                <w:i/>
                <w:szCs w:val="18"/>
              </w:rPr>
              <w:t>operating band(s)</w:t>
            </w:r>
            <w:r w:rsidRPr="002A3A81">
              <w:rPr>
                <w:rFonts w:cs="Arial"/>
                <w:szCs w:val="18"/>
              </w:rPr>
              <w:t xml:space="preserve"> that the BS can operate in. </w:t>
            </w:r>
          </w:p>
          <w:p w:rsidR="000520CB" w:rsidRPr="002A3A81" w:rsidRDefault="000520CB" w:rsidP="005D3D8C">
            <w:pPr>
              <w:pStyle w:val="TAL"/>
              <w:keepNext w:val="0"/>
              <w:rPr>
                <w:rFonts w:cs="Arial"/>
                <w:szCs w:val="18"/>
              </w:rPr>
            </w:pPr>
            <w:r w:rsidRPr="002A3A81">
              <w:rPr>
                <w:rFonts w:cs="Arial"/>
                <w:szCs w:val="18"/>
              </w:rPr>
              <w:t xml:space="preserve">Declarations shall be made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w:t>
            </w:r>
          </w:p>
        </w:tc>
        <w:tc>
          <w:tcPr>
            <w:tcW w:w="0" w:type="auto"/>
          </w:tcPr>
          <w:p w:rsidR="000520CB" w:rsidRPr="002A3A81" w:rsidRDefault="000520CB" w:rsidP="005D3D8C">
            <w:pPr>
              <w:pStyle w:val="TAL"/>
              <w:keepNext w:val="0"/>
              <w:rPr>
                <w:rFonts w:cs="Arial"/>
                <w:szCs w:val="18"/>
              </w:rPr>
            </w:pPr>
            <w:r w:rsidRPr="002A3A81">
              <w:rPr>
                <w:rFonts w:cs="Arial"/>
                <w:szCs w:val="18"/>
              </w:rPr>
              <w:t>Spurious emission category</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the BS spurious emission category as either category A or B with respect to the limits for spurious emissions, as defined in Recommendation ITU-R SM.329 [5].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D.5</w:t>
            </w:r>
          </w:p>
        </w:tc>
        <w:tc>
          <w:tcPr>
            <w:tcW w:w="0" w:type="auto"/>
          </w:tcPr>
          <w:p w:rsidR="000520CB" w:rsidRPr="002A3A81" w:rsidRDefault="000520CB" w:rsidP="005D3D8C">
            <w:pPr>
              <w:pStyle w:val="TAL"/>
              <w:keepNext w:val="0"/>
              <w:rPr>
                <w:rFonts w:cs="Arial"/>
                <w:szCs w:val="18"/>
              </w:rPr>
            </w:pPr>
            <w:r w:rsidRPr="002A3A81">
              <w:rPr>
                <w:rFonts w:cs="v4.2.0"/>
              </w:rPr>
              <w:t>Additional operating band unwanted emissions</w:t>
            </w:r>
          </w:p>
        </w:tc>
        <w:tc>
          <w:tcPr>
            <w:tcW w:w="0" w:type="auto"/>
          </w:tcPr>
          <w:p w:rsidR="000520CB" w:rsidRPr="002A3A81" w:rsidRDefault="000520CB" w:rsidP="005D3D8C">
            <w:pPr>
              <w:pStyle w:val="TAL"/>
              <w:keepNext w:val="0"/>
              <w:rPr>
                <w:rFonts w:cs="Arial"/>
                <w:i/>
                <w:szCs w:val="18"/>
              </w:rPr>
            </w:pPr>
            <w:r w:rsidRPr="002A3A81">
              <w:t>The manufacturer shall declare whether the BS under test is intended to operate in geographic areas where the additional operating band unwanted emission limits defined in clause 6.6.4.5.6 apply. (Note 3)</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D.6</w:t>
            </w:r>
          </w:p>
        </w:tc>
        <w:tc>
          <w:tcPr>
            <w:tcW w:w="0" w:type="auto"/>
          </w:tcPr>
          <w:p w:rsidR="000520CB" w:rsidRPr="002A3A81" w:rsidRDefault="000520CB" w:rsidP="005D3D8C">
            <w:pPr>
              <w:pStyle w:val="TAL"/>
              <w:keepNext w:val="0"/>
              <w:rPr>
                <w:rFonts w:cs="Arial"/>
                <w:szCs w:val="18"/>
              </w:rPr>
            </w:pPr>
            <w:r w:rsidRPr="002A3A81">
              <w:rPr>
                <w:rFonts w:cs="Arial"/>
                <w:szCs w:val="18"/>
              </w:rPr>
              <w:t>Co-existence with other systems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D.7</w:t>
            </w:r>
          </w:p>
        </w:tc>
        <w:tc>
          <w:tcPr>
            <w:tcW w:w="0" w:type="auto"/>
          </w:tcPr>
          <w:p w:rsidR="000520CB" w:rsidRPr="002A3A81" w:rsidRDefault="000520CB" w:rsidP="005D3D8C">
            <w:pPr>
              <w:pStyle w:val="TAL"/>
              <w:keepNext w:val="0"/>
              <w:rPr>
                <w:rFonts w:cs="Arial"/>
                <w:szCs w:val="18"/>
              </w:rPr>
            </w:pPr>
            <w:r w:rsidRPr="002A3A81">
              <w:rPr>
                <w:rFonts w:cs="Arial"/>
                <w:szCs w:val="18"/>
              </w:rPr>
              <w:t>Co-location with other base stations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D.8</w:t>
            </w:r>
          </w:p>
        </w:tc>
        <w:tc>
          <w:tcPr>
            <w:tcW w:w="0" w:type="auto"/>
          </w:tcPr>
          <w:p w:rsidR="000520CB" w:rsidRPr="002A3A81" w:rsidRDefault="000520CB" w:rsidP="005D3D8C">
            <w:pPr>
              <w:pStyle w:val="TAL"/>
              <w:keepNext w:val="0"/>
              <w:rPr>
                <w:rFonts w:cs="Arial"/>
                <w:szCs w:val="18"/>
              </w:rPr>
            </w:pP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single band or multi-band capability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 </w:t>
            </w:r>
            <w:r w:rsidRPr="002A3A81">
              <w:rPr>
                <w:rFonts w:cs="Arial"/>
                <w:szCs w:val="18"/>
              </w:rPr>
              <w:t>declared for every connector.</w:t>
            </w:r>
          </w:p>
        </w:tc>
        <w:tc>
          <w:tcPr>
            <w:tcW w:w="0" w:type="auto"/>
          </w:tcPr>
          <w:p w:rsidR="000520CB" w:rsidRPr="002A3A81" w:rsidRDefault="000520CB" w:rsidP="005D3D8C">
            <w:pPr>
              <w:pStyle w:val="TAC"/>
              <w:keepNext w:val="0"/>
              <w:rPr>
                <w:i/>
              </w:rPr>
            </w:pPr>
            <w:r w:rsidRPr="002A3A81">
              <w:t>x</w:t>
            </w:r>
          </w:p>
        </w:tc>
        <w:tc>
          <w:tcPr>
            <w:tcW w:w="0" w:type="auto"/>
          </w:tcPr>
          <w:p w:rsidR="000520CB" w:rsidRPr="002A3A81" w:rsidRDefault="000520CB" w:rsidP="005D3D8C">
            <w:pPr>
              <w:pStyle w:val="TAC"/>
              <w:keepNext w:val="0"/>
              <w:rPr>
                <w:i/>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D.9</w:t>
            </w:r>
          </w:p>
        </w:tc>
        <w:tc>
          <w:tcPr>
            <w:tcW w:w="0" w:type="auto"/>
          </w:tcPr>
          <w:p w:rsidR="000520CB" w:rsidRPr="002A3A81" w:rsidRDefault="000520CB" w:rsidP="005D3D8C">
            <w:pPr>
              <w:pStyle w:val="TAL"/>
              <w:keepNext w:val="0"/>
              <w:rPr>
                <w:rFonts w:cs="Arial"/>
                <w:szCs w:val="18"/>
                <w:lang w:val="fr-FR"/>
              </w:rPr>
            </w:pPr>
            <w:proofErr w:type="spellStart"/>
            <w:r w:rsidRPr="002A3A81">
              <w:rPr>
                <w:rFonts w:cs="Arial"/>
                <w:szCs w:val="18"/>
                <w:lang w:val="fr-FR"/>
              </w:rPr>
              <w:t>Contiguous</w:t>
            </w:r>
            <w:proofErr w:type="spellEnd"/>
            <w:r w:rsidRPr="002A3A81">
              <w:rPr>
                <w:rFonts w:cs="Arial"/>
                <w:szCs w:val="18"/>
                <w:lang w:val="fr-FR"/>
              </w:rPr>
              <w:t xml:space="preserve"> or non-</w:t>
            </w:r>
            <w:proofErr w:type="spellStart"/>
            <w:r w:rsidRPr="002A3A81">
              <w:rPr>
                <w:rFonts w:cs="Arial"/>
                <w:szCs w:val="18"/>
                <w:lang w:val="fr-FR"/>
              </w:rPr>
              <w:t>contiguous</w:t>
            </w:r>
            <w:proofErr w:type="spellEnd"/>
            <w:r w:rsidRPr="002A3A81">
              <w:rPr>
                <w:rFonts w:cs="Arial"/>
                <w:szCs w:val="18"/>
                <w:lang w:val="fr-FR"/>
              </w:rPr>
              <w:t xml:space="preserve"> </w:t>
            </w:r>
            <w:proofErr w:type="spellStart"/>
            <w:r w:rsidRPr="002A3A81">
              <w:rPr>
                <w:rFonts w:cs="Arial"/>
                <w:szCs w:val="18"/>
                <w:lang w:val="fr-FR"/>
              </w:rPr>
              <w:t>spectrum</w:t>
            </w:r>
            <w:proofErr w:type="spellEnd"/>
            <w:r w:rsidRPr="002A3A81">
              <w:rPr>
                <w:rFonts w:cs="Arial"/>
                <w:szCs w:val="18"/>
                <w:lang w:val="fr-FR"/>
              </w:rPr>
              <w:t xml:space="preserve"> </w:t>
            </w:r>
            <w:r w:rsidRPr="002A3A81">
              <w:rPr>
                <w:rFonts w:cs="Arial"/>
                <w:szCs w:val="18"/>
                <w:lang w:val="en-US"/>
              </w:rPr>
              <w:t>operation support</w:t>
            </w:r>
          </w:p>
        </w:tc>
        <w:tc>
          <w:tcPr>
            <w:tcW w:w="0" w:type="auto"/>
          </w:tcPr>
          <w:p w:rsidR="000520CB" w:rsidRPr="002A3A81" w:rsidRDefault="000520CB" w:rsidP="005D3D8C">
            <w:pPr>
              <w:pStyle w:val="TAL"/>
              <w:keepNext w:val="0"/>
              <w:rPr>
                <w:rFonts w:cs="Arial"/>
                <w:szCs w:val="18"/>
              </w:rPr>
            </w:pPr>
            <w:r w:rsidRPr="002A3A81">
              <w:rPr>
                <w:rFonts w:cs="Arial"/>
                <w:szCs w:val="18"/>
              </w:rPr>
              <w:t>Ability to support contiguous or non-contiguous (or both) frequency distribution of carriers when operating multi-carrier</w:t>
            </w:r>
            <w:r w:rsidRPr="002A3A81">
              <w:rPr>
                <w:rFonts w:cs="Arial"/>
                <w:szCs w:val="18"/>
                <w:lang w:val="en-US"/>
              </w:rPr>
              <w:t>. Declared</w:t>
            </w:r>
            <w:r w:rsidRPr="002A3A81">
              <w:rPr>
                <w:rFonts w:cs="Arial"/>
                <w:szCs w:val="18"/>
              </w:rPr>
              <w:t xml:space="preserve">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r w:rsidRPr="002A3A81">
              <w:rPr>
                <w:rFonts w:cs="Arial"/>
                <w:szCs w:val="18"/>
              </w:rPr>
              <w:t xml:space="preserve">, per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w:t>
            </w:r>
          </w:p>
        </w:tc>
        <w:tc>
          <w:tcPr>
            <w:tcW w:w="0" w:type="auto"/>
          </w:tcPr>
          <w:p w:rsidR="000520CB" w:rsidRPr="002A3A81" w:rsidRDefault="000520CB" w:rsidP="005D3D8C">
            <w:pPr>
              <w:pStyle w:val="TAL"/>
              <w:keepNext w:val="0"/>
              <w:rPr>
                <w:rFonts w:cs="Arial"/>
                <w:szCs w:val="18"/>
              </w:rPr>
            </w:pPr>
            <w:del w:id="11"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del>
            <w:ins w:id="12" w:author="Ng, Man Hung (Nokia - GB)" w:date="2020-04-27T19:32:00Z">
              <w:r w:rsidR="00067EAF">
                <w:rPr>
                  <w:rFonts w:cs="Arial"/>
                  <w:szCs w:val="18"/>
                </w:rPr>
                <w:t>void</w:t>
              </w:r>
            </w:ins>
            <w:r w:rsidRPr="002A3A81">
              <w:rPr>
                <w:rFonts w:cs="Arial"/>
                <w:szCs w:val="18"/>
              </w:rPr>
              <w:t xml:space="preserve"> </w:t>
            </w:r>
          </w:p>
        </w:tc>
        <w:tc>
          <w:tcPr>
            <w:tcW w:w="0" w:type="auto"/>
          </w:tcPr>
          <w:p w:rsidR="000520CB" w:rsidRPr="002A3A81" w:rsidDel="00067EAF" w:rsidRDefault="000520CB" w:rsidP="005D3D8C">
            <w:pPr>
              <w:pStyle w:val="TAL"/>
              <w:keepNext w:val="0"/>
              <w:rPr>
                <w:del w:id="13" w:author="Ng, Man Hung (Nokia - GB)" w:date="2020-04-27T19:32:00Z"/>
                <w:rFonts w:cs="Arial"/>
                <w:szCs w:val="18"/>
              </w:rPr>
            </w:pPr>
            <w:del w:id="14" w:author="Ng, Man Hung (Nokia - GB)" w:date="2020-04-27T19:32:00Z">
              <w:r w:rsidRPr="002A3A81" w:rsidDel="00067EAF">
                <w:rPr>
                  <w:rFonts w:cs="Arial"/>
                  <w:szCs w:val="18"/>
                </w:rPr>
                <w:delText xml:space="preserve">Maximum </w:delText>
              </w:r>
              <w:r w:rsidRPr="002A3A81" w:rsidDel="00067EAF">
                <w:rPr>
                  <w:rFonts w:cs="Arial"/>
                  <w:i/>
                  <w:szCs w:val="18"/>
                </w:rPr>
                <w:delText>radio bandwidth</w:delText>
              </w:r>
              <w:r w:rsidRPr="002A3A81" w:rsidDel="00067EAF">
                <w:rPr>
                  <w:rFonts w:cs="Arial"/>
                  <w:szCs w:val="18"/>
                </w:rPr>
                <w:delText xml:space="preserve"> that can be supported by the </w:delText>
              </w:r>
              <w:r w:rsidRPr="002A3A81" w:rsidDel="00067EAF">
                <w:rPr>
                  <w:rFonts w:cs="Arial"/>
                  <w:i/>
                  <w:szCs w:val="18"/>
                </w:rPr>
                <w:delText>multi-band connector</w:delText>
              </w:r>
              <w:r w:rsidRPr="002A3A81" w:rsidDel="00067EAF">
                <w:rPr>
                  <w:rFonts w:cs="Arial"/>
                  <w:szCs w:val="18"/>
                </w:rPr>
                <w:delText>. May be different for transmit and receive.</w:delText>
              </w:r>
            </w:del>
          </w:p>
          <w:p w:rsidR="000520CB" w:rsidRPr="002A3A81" w:rsidRDefault="000520CB" w:rsidP="005D3D8C">
            <w:pPr>
              <w:pStyle w:val="TAL"/>
              <w:keepNext w:val="0"/>
              <w:rPr>
                <w:rFonts w:cs="Arial"/>
                <w:szCs w:val="18"/>
              </w:rPr>
            </w:pPr>
            <w:del w:id="15" w:author="Ng, Man Hung (Nokia - GB)" w:date="2020-04-27T19:32:00Z">
              <w:r w:rsidRPr="002A3A81" w:rsidDel="00067EAF">
                <w:rPr>
                  <w:rFonts w:cs="Arial"/>
                  <w:szCs w:val="18"/>
                </w:rPr>
                <w:delText xml:space="preserve">Declared for each supported </w:delText>
              </w:r>
              <w:r w:rsidRPr="002A3A81" w:rsidDel="00067EAF">
                <w:rPr>
                  <w:rFonts w:cs="Arial"/>
                  <w:i/>
                  <w:szCs w:val="18"/>
                </w:rPr>
                <w:delText>operating band</w:delText>
              </w:r>
              <w:r w:rsidRPr="002A3A81" w:rsidDel="00067EAF">
                <w:rPr>
                  <w:rFonts w:cs="Arial"/>
                  <w:szCs w:val="18"/>
                </w:rPr>
                <w:delText xml:space="preserve"> and operating bands combination (D.27) supported for every </w:delText>
              </w:r>
              <w:r w:rsidRPr="002A3A81" w:rsidDel="00067EAF">
                <w:rPr>
                  <w:rFonts w:cs="Arial"/>
                  <w:i/>
                  <w:szCs w:val="18"/>
                </w:rPr>
                <w:delText>multi-band connector.</w:delText>
              </w:r>
            </w:del>
            <w:ins w:id="16" w:author="Ng, Man Hung (Nokia - GB)" w:date="2020-04-27T19:32:00Z">
              <w:r w:rsidR="00067EAF">
                <w:rPr>
                  <w:rFonts w:cs="Arial"/>
                  <w:szCs w:val="18"/>
                </w:rPr>
                <w:t>void</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r w:rsidRPr="002A3A81">
              <w:rPr>
                <w:rFonts w:cs="Arial"/>
                <w:szCs w:val="18"/>
              </w:rPr>
              <w:t xml:space="preserve"> in the </w:t>
            </w:r>
            <w:r w:rsidRPr="002A3A81">
              <w:rPr>
                <w:rFonts w:cs="Arial"/>
                <w:i/>
                <w:szCs w:val="18"/>
              </w:rPr>
              <w:t>operating band</w:t>
            </w:r>
            <w:r w:rsidRPr="002A3A81">
              <w:rPr>
                <w:rFonts w:cs="Arial"/>
                <w:szCs w:val="18"/>
              </w:rPr>
              <w:t xml:space="preserve"> for single-band 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D.12</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 xml:space="preserve">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D.13</w:t>
            </w:r>
          </w:p>
        </w:tc>
        <w:tc>
          <w:tcPr>
            <w:tcW w:w="0" w:type="auto"/>
          </w:tcPr>
          <w:p w:rsidR="000520CB" w:rsidRPr="002A3A81" w:rsidRDefault="000520CB" w:rsidP="005D3D8C">
            <w:pPr>
              <w:pStyle w:val="TAL"/>
              <w:keepNext w:val="0"/>
              <w:rPr>
                <w:rFonts w:cs="Arial"/>
                <w:szCs w:val="18"/>
              </w:rPr>
            </w:pPr>
            <w:r w:rsidRPr="002A3A81">
              <w:rPr>
                <w:lang w:eastAsia="zh-CN"/>
              </w:rPr>
              <w:t>Total RF bandwidth (</w:t>
            </w:r>
            <w:proofErr w:type="spellStart"/>
            <w:r w:rsidRPr="002A3A81">
              <w:t>BW</w:t>
            </w:r>
            <w:r w:rsidRPr="002A3A81">
              <w:rPr>
                <w:vertAlign w:val="subscript"/>
              </w:rPr>
              <w:t>tot</w:t>
            </w:r>
            <w:proofErr w:type="spellEnd"/>
            <w:r w:rsidRPr="002A3A81">
              <w:rPr>
                <w:lang w:eastAsia="zh-CN"/>
              </w:rPr>
              <w:t>)</w:t>
            </w:r>
          </w:p>
        </w:tc>
        <w:tc>
          <w:tcPr>
            <w:tcW w:w="0" w:type="auto"/>
          </w:tcPr>
          <w:p w:rsidR="000520CB" w:rsidRPr="002A3A81" w:rsidRDefault="000520CB" w:rsidP="005D3D8C">
            <w:pPr>
              <w:pStyle w:val="TAL"/>
              <w:keepNext w:val="0"/>
              <w:rPr>
                <w:rFonts w:cs="Arial"/>
                <w:szCs w:val="18"/>
              </w:rPr>
            </w:pPr>
            <w:r w:rsidRPr="002A3A81">
              <w:rPr>
                <w:lang w:eastAsia="zh-CN"/>
              </w:rPr>
              <w:t xml:space="preserve">Total RF bandwidth </w:t>
            </w:r>
            <w:proofErr w:type="spellStart"/>
            <w:r w:rsidRPr="002A3A81">
              <w:t>BW</w:t>
            </w:r>
            <w:r w:rsidRPr="002A3A81">
              <w:rPr>
                <w:vertAlign w:val="subscript"/>
              </w:rPr>
              <w:t>tot</w:t>
            </w:r>
            <w:proofErr w:type="spellEnd"/>
            <w:r w:rsidRPr="002A3A81">
              <w:rPr>
                <w:lang w:eastAsia="zh-CN"/>
              </w:rPr>
              <w:t xml:space="preserve"> of transmitter and receiver, declared per the band combinations (D.27).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D.14</w:t>
            </w:r>
          </w:p>
        </w:tc>
        <w:tc>
          <w:tcPr>
            <w:tcW w:w="0" w:type="auto"/>
          </w:tcPr>
          <w:p w:rsidR="000520CB" w:rsidRPr="002A3A81" w:rsidRDefault="000520CB" w:rsidP="005D3D8C">
            <w:pPr>
              <w:pStyle w:val="TAL"/>
              <w:keepNext w:val="0"/>
              <w:rPr>
                <w:rFonts w:cs="Arial"/>
                <w:szCs w:val="18"/>
              </w:rPr>
            </w:pPr>
            <w:r w:rsidRPr="002A3A81">
              <w:rPr>
                <w:rFonts w:cs="Arial"/>
                <w:szCs w:val="18"/>
              </w:rPr>
              <w:t>NR supported channel bandwidths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NR </w:t>
            </w:r>
            <w:r w:rsidRPr="002A3A81">
              <w:t>supported SCS and channel bandwidths per supported SCS</w:t>
            </w:r>
            <w:r w:rsidRPr="002A3A81">
              <w:rPr>
                <w:rFonts w:cs="Arial"/>
                <w:szCs w:val="18"/>
              </w:rPr>
              <w:t xml:space="preserve">.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D.15</w:t>
            </w:r>
          </w:p>
        </w:tc>
        <w:tc>
          <w:tcPr>
            <w:tcW w:w="0" w:type="auto"/>
          </w:tcPr>
          <w:p w:rsidR="000520CB" w:rsidRPr="002A3A81" w:rsidRDefault="000520CB" w:rsidP="005D3D8C">
            <w:pPr>
              <w:pStyle w:val="TAL"/>
              <w:keepNext w:val="0"/>
              <w:rPr>
                <w:rFonts w:cs="Arial"/>
                <w:szCs w:val="18"/>
              </w:rPr>
            </w:pPr>
            <w:r w:rsidRPr="002A3A81">
              <w:rPr>
                <w:rFonts w:cs="Arial"/>
                <w:szCs w:val="18"/>
              </w:rPr>
              <w:t>CA only operation</w:t>
            </w:r>
          </w:p>
        </w:tc>
        <w:tc>
          <w:tcPr>
            <w:tcW w:w="0" w:type="auto"/>
          </w:tcPr>
          <w:p w:rsidR="000520CB" w:rsidRPr="002A3A81" w:rsidRDefault="000520CB" w:rsidP="005D3D8C">
            <w:pPr>
              <w:pStyle w:val="TAL"/>
              <w:keepNext w:val="0"/>
              <w:rPr>
                <w:rFonts w:cs="Arial"/>
                <w:szCs w:val="18"/>
              </w:rPr>
            </w:pPr>
            <w:r w:rsidRPr="002A3A81">
              <w:rPr>
                <w:rFonts w:cs="Arial"/>
                <w:szCs w:val="18"/>
              </w:rPr>
              <w:t>Declaration of CA-only operation</w:t>
            </w:r>
            <w:r w:rsidRPr="002A3A81">
              <w:rPr>
                <w:rFonts w:eastAsia="SimSun" w:cs="Arial"/>
                <w:szCs w:val="18"/>
              </w:rPr>
              <w:t xml:space="preserve"> </w:t>
            </w:r>
            <w:r w:rsidRPr="002A3A81">
              <w:rPr>
                <w:rFonts w:cs="Arial"/>
                <w:szCs w:val="18"/>
              </w:rPr>
              <w:t xml:space="preserve">(with equal power spectral density among carriers) </w:t>
            </w:r>
            <w:r w:rsidRPr="002A3A81">
              <w:rPr>
                <w:rFonts w:eastAsia="SimSun" w:cs="Arial"/>
                <w:szCs w:val="18"/>
              </w:rPr>
              <w:t>but not multiple carriers</w:t>
            </w:r>
            <w:r w:rsidRPr="002A3A81">
              <w:rPr>
                <w:rFonts w:cs="Arial"/>
                <w:szCs w:val="18"/>
              </w:rPr>
              <w:t xml:space="preserve">, declared </w:t>
            </w:r>
            <w:r w:rsidRPr="002A3A81">
              <w:rPr>
                <w:rFonts w:eastAsia="SimSun" w:cs="Arial"/>
                <w:szCs w:val="18"/>
              </w:rPr>
              <w:t xml:space="preserve">per </w:t>
            </w:r>
            <w:r w:rsidRPr="002A3A81">
              <w:rPr>
                <w:rFonts w:eastAsia="SimSun" w:cs="Arial"/>
                <w:i/>
                <w:szCs w:val="18"/>
              </w:rPr>
              <w:t>operating band</w:t>
            </w:r>
            <w:r w:rsidRPr="002A3A81">
              <w:rPr>
                <w:rFonts w:eastAsia="SimSun" w:cs="Arial"/>
                <w:szCs w:val="18"/>
              </w:rPr>
              <w:t xml:space="preserve">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D.16</w:t>
            </w:r>
          </w:p>
        </w:tc>
        <w:tc>
          <w:tcPr>
            <w:tcW w:w="0" w:type="auto"/>
          </w:tcPr>
          <w:p w:rsidR="000520CB" w:rsidRPr="002A3A81" w:rsidRDefault="000520CB" w:rsidP="005D3D8C">
            <w:pPr>
              <w:pStyle w:val="TAL"/>
              <w:keepNext w:val="0"/>
              <w:rPr>
                <w:rFonts w:cs="Arial"/>
                <w:szCs w:val="18"/>
              </w:rPr>
            </w:pPr>
            <w:r w:rsidRPr="002A3A81">
              <w:rPr>
                <w:rFonts w:cs="Arial"/>
                <w:szCs w:val="18"/>
              </w:rPr>
              <w:t>Single or multiple carrier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Capable of operating with a single carrier (only) or multiple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D.17</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Maximum number of supported carriers per operating band</w:t>
            </w:r>
            <w:ins w:id="17" w:author="Ng, Man Hung (Nokia - GB)" w:date="2020-04-27T19:31:00Z">
              <w:r w:rsidR="00067EAF">
                <w:rPr>
                  <w:rFonts w:cs="Arial"/>
                  <w:szCs w:val="18"/>
                  <w:lang w:eastAsia="zh-CN"/>
                </w:rPr>
                <w:t xml:space="preserve"> in single 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per supported </w:t>
            </w:r>
            <w:r w:rsidRPr="002A3A81">
              <w:rPr>
                <w:rFonts w:cs="Arial"/>
                <w:i/>
                <w:szCs w:val="18"/>
              </w:rPr>
              <w:t>operation band</w:t>
            </w:r>
            <w:ins w:id="18" w:author="Ng, Man Hung (Nokia - GB)" w:date="2020-04-27T19:31:00Z">
              <w:r w:rsidR="00067EAF">
                <w:rPr>
                  <w:rFonts w:cs="Arial"/>
                  <w:szCs w:val="18"/>
                  <w:lang w:eastAsia="zh-CN"/>
                </w:rPr>
                <w:t xml:space="preserve"> in single band operation</w:t>
              </w:r>
            </w:ins>
            <w:r w:rsidRPr="002A3A81">
              <w:rPr>
                <w:rFonts w:cs="Arial"/>
                <w:i/>
                <w:szCs w:val="18"/>
              </w:rPr>
              <w:t xml:space="preserve">. </w:t>
            </w: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D.18</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Maximum number of supported carriers </w:t>
            </w:r>
            <w:ins w:id="19" w:author="Ng, Man Hung (Nokia - GB) [2]" w:date="2020-03-02T17:49:00Z">
              <w:r w:rsidR="00FB46E7" w:rsidRPr="002A3A81">
                <w:rPr>
                  <w:rFonts w:cs="Arial"/>
                  <w:szCs w:val="18"/>
                  <w:lang w:eastAsia="zh-CN"/>
                </w:rPr>
                <w:t>per operating band</w:t>
              </w:r>
              <w:r w:rsidR="00FB46E7" w:rsidRPr="002A3A81">
                <w:t xml:space="preserve"> </w:t>
              </w:r>
            </w:ins>
            <w:r w:rsidRPr="002A3A81">
              <w:t>in multi-band 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w:t>
            </w:r>
            <w:ins w:id="20" w:author="Ng, Man Hung (Nokia - GB)" w:date="2020-04-27T19:31:00Z">
              <w:r w:rsidR="00067EAF" w:rsidRPr="002A3A81">
                <w:rPr>
                  <w:rFonts w:cs="Arial"/>
                  <w:szCs w:val="18"/>
                </w:rPr>
                <w:t>per supported</w:t>
              </w:r>
              <w:r w:rsidR="00067EAF" w:rsidRPr="002A3A81">
                <w:rPr>
                  <w:rFonts w:cs="Arial"/>
                  <w:i/>
                  <w:szCs w:val="18"/>
                </w:rPr>
                <w:t xml:space="preserve"> operation band</w:t>
              </w:r>
              <w:r w:rsidR="00067EAF" w:rsidRPr="002A3A81">
                <w:t xml:space="preserve"> </w:t>
              </w:r>
            </w:ins>
            <w:r w:rsidRPr="002A3A81">
              <w:t>in multi-band operation</w:t>
            </w:r>
            <w:r w:rsidRPr="002A3A81">
              <w:rPr>
                <w:rFonts w:cs="Arial"/>
                <w:szCs w:val="18"/>
              </w:rPr>
              <w:t>.</w:t>
            </w:r>
            <w:ins w:id="21" w:author="Ng, Man Hung (Nokia - GB)" w:date="2020-04-27T21:54:00Z">
              <w:r w:rsidR="00184944" w:rsidRPr="002A3A81">
                <w:rPr>
                  <w:rFonts w:cs="Arial"/>
                  <w:szCs w:val="18"/>
                </w:rPr>
                <w:t xml:space="preserve"> (Note </w:t>
              </w:r>
              <w:r w:rsidR="00184944">
                <w:rPr>
                  <w:rFonts w:cs="Arial"/>
                  <w:szCs w:val="18"/>
                </w:rPr>
                <w:t>2</w:t>
              </w:r>
              <w:r w:rsidR="00184944" w:rsidRPr="002A3A81">
                <w:rPr>
                  <w:rFonts w:cs="Arial"/>
                  <w:szCs w:val="18"/>
                </w:rPr>
                <w:t>)</w:t>
              </w:r>
            </w:ins>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D.19</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maximum number of supported carriers </w:t>
            </w:r>
            <w:ins w:id="22" w:author="Ng, Man Hung (Nokia - GB)" w:date="2020-04-27T19:30:00Z">
              <w:r w:rsidR="00067EAF" w:rsidRPr="002A3A81">
                <w:t>in multi-band operation</w:t>
              </w:r>
            </w:ins>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for all supported </w:t>
            </w:r>
            <w:r w:rsidRPr="002A3A81">
              <w:rPr>
                <w:rFonts w:cs="Arial"/>
                <w:i/>
                <w:szCs w:val="18"/>
              </w:rPr>
              <w:t>operating bands</w:t>
            </w:r>
            <w:ins w:id="23" w:author="Ng, Man Hung (Nokia - GB)" w:date="2020-04-27T19:30:00Z">
              <w:r w:rsidR="00067EAF" w:rsidRPr="002A3A81">
                <w:t xml:space="preserve"> in multi-band operation</w:t>
              </w:r>
            </w:ins>
            <w:r w:rsidRPr="002A3A81">
              <w:rPr>
                <w:rFonts w:cs="Arial"/>
                <w:i/>
                <w:szCs w:val="18"/>
              </w:rPr>
              <w:t xml:space="preserve">. </w:t>
            </w:r>
            <w:r w:rsidRPr="002A3A81">
              <w:rPr>
                <w:rFonts w:cs="Arial"/>
                <w:szCs w:val="18"/>
              </w:rPr>
              <w:t>Declared for all connectors (D.18)</w:t>
            </w:r>
            <w:r w:rsidRPr="002A3A81">
              <w:rPr>
                <w:rFonts w:cs="Arial"/>
                <w:i/>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D.20</w:t>
            </w:r>
          </w:p>
        </w:tc>
        <w:tc>
          <w:tcPr>
            <w:tcW w:w="0" w:type="auto"/>
          </w:tcPr>
          <w:p w:rsidR="000520CB" w:rsidRPr="002A3A81" w:rsidRDefault="000520CB" w:rsidP="005D3D8C">
            <w:pPr>
              <w:pStyle w:val="TAL"/>
              <w:keepNext w:val="0"/>
              <w:rPr>
                <w:rFonts w:cs="Arial"/>
                <w:szCs w:val="18"/>
              </w:rPr>
            </w:pPr>
            <w:r w:rsidRPr="002A3A81">
              <w:rPr>
                <w:rFonts w:cs="Arial"/>
                <w:szCs w:val="18"/>
              </w:rPr>
              <w:t>Other band combination multi-band restrictions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any other limitations under simultaneous operation in the declared band combinations (D.35) for each </w:t>
            </w:r>
            <w:r w:rsidRPr="002A3A81">
              <w:rPr>
                <w:rFonts w:cs="Arial"/>
                <w:i/>
                <w:szCs w:val="18"/>
              </w:rPr>
              <w:t>multi-band connector</w:t>
            </w:r>
            <w:r w:rsidRPr="002A3A81">
              <w:rPr>
                <w:rFonts w:cs="Arial"/>
                <w:szCs w:val="18"/>
              </w:rPr>
              <w:t xml:space="preserve"> which have any impact on the test configuration generation.</w:t>
            </w:r>
          </w:p>
          <w:p w:rsidR="000520CB" w:rsidRPr="002A3A81" w:rsidRDefault="000520CB" w:rsidP="005D3D8C">
            <w:pPr>
              <w:pStyle w:val="TAL"/>
              <w:keepNext w:val="0"/>
              <w:rPr>
                <w:rFonts w:cs="Arial"/>
                <w:szCs w:val="18"/>
              </w:rPr>
            </w:pPr>
            <w:r w:rsidRPr="002A3A81">
              <w:rPr>
                <w:rFonts w:cs="Arial"/>
                <w:szCs w:val="18"/>
              </w:rPr>
              <w:t xml:space="preserve">Declared for every </w:t>
            </w:r>
            <w:r w:rsidRPr="002A3A81">
              <w:rPr>
                <w:rFonts w:cs="Arial"/>
                <w:i/>
                <w:szCs w:val="18"/>
              </w:rPr>
              <w:t>multi-band connector</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D.21</w:t>
            </w:r>
          </w:p>
        </w:tc>
        <w:tc>
          <w:tcPr>
            <w:tcW w:w="0" w:type="auto"/>
          </w:tcPr>
          <w:p w:rsidR="000520CB" w:rsidRPr="002A3A81" w:rsidRDefault="000520CB" w:rsidP="005D3D8C">
            <w:pPr>
              <w:pStyle w:val="TAL"/>
              <w:keepNext w:val="0"/>
              <w:rPr>
                <w:rFonts w:cs="Arial"/>
                <w:szCs w:val="18"/>
                <w:lang w:eastAsia="ko-KR"/>
              </w:rPr>
            </w:pPr>
            <w:r w:rsidRPr="002A3A81">
              <w:rPr>
                <w:rFonts w:cs="Arial"/>
                <w:szCs w:val="18"/>
              </w:rPr>
              <w:t>Rated carrier output power</w:t>
            </w:r>
            <w:r w:rsidRPr="002A3A81" w:rsidDel="00392FA5">
              <w:rPr>
                <w:rFonts w:cs="Arial"/>
                <w:i/>
                <w:szCs w:val="18"/>
              </w:rPr>
              <w:t xml:space="preserve"> </w:t>
            </w:r>
            <w:r w:rsidRPr="002A3A81">
              <w:rPr>
                <w:rFonts w:cs="Arial"/>
                <w:szCs w:val="18"/>
                <w:lang w:eastAsia="ko-KR"/>
              </w:rPr>
              <w:t>(</w:t>
            </w:r>
            <w:proofErr w:type="spellStart"/>
            <w:proofErr w:type="gramStart"/>
            <w:r w:rsidRPr="002A3A81">
              <w:t>P</w:t>
            </w:r>
            <w:r w:rsidRPr="002A3A81">
              <w:rPr>
                <w:vertAlign w:val="subscript"/>
              </w:rPr>
              <w:t>rated,c</w:t>
            </w:r>
            <w:proofErr w:type="gramEnd"/>
            <w:r w:rsidRPr="002A3A81">
              <w:rPr>
                <w:vertAlign w:val="subscript"/>
              </w:rPr>
              <w:t>,AC</w:t>
            </w:r>
            <w:proofErr w:type="spellEnd"/>
            <w:r w:rsidRPr="002A3A81">
              <w:rPr>
                <w:rFonts w:cs="Arial"/>
                <w:szCs w:val="18"/>
                <w:lang w:eastAsia="ko-KR"/>
              </w:rPr>
              <w:t xml:space="preserve">, or </w:t>
            </w:r>
            <w:proofErr w:type="spellStart"/>
            <w:r w:rsidRPr="002A3A81">
              <w:rPr>
                <w:rFonts w:cs="Arial"/>
                <w:szCs w:val="18"/>
                <w:lang w:eastAsia="ko-KR"/>
              </w:rPr>
              <w:t>P</w:t>
            </w:r>
            <w:r w:rsidRPr="002A3A81">
              <w:rPr>
                <w:rFonts w:cs="Arial"/>
                <w:szCs w:val="18"/>
                <w:vertAlign w:val="subscript"/>
                <w:lang w:eastAsia="ko-KR"/>
              </w:rPr>
              <w:t>rated,c,TABC</w:t>
            </w:r>
            <w:proofErr w:type="spellEnd"/>
            <w:r w:rsidRPr="002A3A81">
              <w: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Conducted rated carrier output power,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D.22</w:t>
            </w:r>
          </w:p>
        </w:tc>
        <w:tc>
          <w:tcPr>
            <w:tcW w:w="0" w:type="auto"/>
          </w:tcPr>
          <w:p w:rsidR="000520CB" w:rsidRPr="002A3A81" w:rsidRDefault="000520CB" w:rsidP="005D3D8C">
            <w:pPr>
              <w:pStyle w:val="TAL"/>
              <w:keepNext w:val="0"/>
              <w:rPr>
                <w:rFonts w:cs="Arial"/>
                <w:szCs w:val="18"/>
              </w:rPr>
            </w:pPr>
            <w:r w:rsidRPr="002A3A81">
              <w:rPr>
                <w:rFonts w:cs="Arial"/>
                <w:szCs w:val="18"/>
              </w:rPr>
              <w:t>R</w:t>
            </w:r>
            <w:r w:rsidRPr="002A3A81">
              <w:rPr>
                <w:rFonts w:cs="Arial"/>
                <w:i/>
                <w:szCs w:val="18"/>
              </w:rPr>
              <w:t xml:space="preserve">ated total output power </w:t>
            </w:r>
            <w:r w:rsidRPr="002A3A81">
              <w:rPr>
                <w:rFonts w:cs="Arial"/>
                <w:szCs w:val="18"/>
              </w:rPr>
              <w:t>(</w:t>
            </w:r>
            <w:proofErr w:type="spellStart"/>
            <w:proofErr w:type="gramStart"/>
            <w:r w:rsidRPr="002A3A81">
              <w:rPr>
                <w:lang w:eastAsia="zh-CN"/>
              </w:rPr>
              <w:t>P</w:t>
            </w:r>
            <w:r w:rsidRPr="002A3A81">
              <w:rPr>
                <w:vertAlign w:val="subscript"/>
                <w:lang w:eastAsia="zh-CN"/>
              </w:rPr>
              <w:t>rated,t</w:t>
            </w:r>
            <w:proofErr w:type="gramEnd"/>
            <w:r w:rsidRPr="002A3A81">
              <w:rPr>
                <w:vertAlign w:val="subscript"/>
                <w:lang w:eastAsia="zh-CN"/>
              </w:rPr>
              <w:t>,AC</w:t>
            </w:r>
            <w:proofErr w:type="spellEnd"/>
            <w:r w:rsidRPr="002A3A81">
              <w:rPr>
                <w:lang w:eastAsia="zh-CN"/>
              </w:rPr>
              <w:t>, or</w:t>
            </w:r>
            <w:r w:rsidRPr="002A3A81">
              <w:rPr>
                <w:rFonts w:cs="Arial"/>
                <w:szCs w:val="18"/>
              </w:rPr>
              <w:t xml:space="preserve"> </w:t>
            </w:r>
            <w:proofErr w:type="spellStart"/>
            <w:r w:rsidRPr="002A3A81">
              <w:rPr>
                <w:rFonts w:cs="Arial"/>
                <w:szCs w:val="18"/>
              </w:rPr>
              <w:t>P</w:t>
            </w:r>
            <w:r w:rsidRPr="002A3A81">
              <w:rPr>
                <w:rFonts w:cs="Arial"/>
                <w:szCs w:val="18"/>
                <w:vertAlign w:val="subscript"/>
              </w:rPr>
              <w:t>rated,t,TABC</w:t>
            </w:r>
            <w:proofErr w:type="spellEnd"/>
            <w:r w:rsidRPr="002A3A81">
              <w:rPr>
                <w:rFonts w:cs="Arial"/>
                <w:szCs w:val="18"/>
              </w:rPr>
              <w:t>)</w:t>
            </w:r>
          </w:p>
        </w:tc>
        <w:tc>
          <w:tcPr>
            <w:tcW w:w="0" w:type="auto"/>
          </w:tcPr>
          <w:p w:rsidR="000520CB" w:rsidRPr="002A3A81" w:rsidRDefault="000520CB" w:rsidP="005D3D8C">
            <w:pPr>
              <w:pStyle w:val="TAL"/>
              <w:keepNext w:val="0"/>
              <w:rPr>
                <w:rFonts w:cs="Arial"/>
                <w:szCs w:val="18"/>
              </w:rPr>
            </w:pPr>
            <w:r w:rsidRPr="002A3A81">
              <w:rPr>
                <w:rFonts w:cs="Arial"/>
                <w:szCs w:val="18"/>
              </w:rPr>
              <w:t>Conducted total rated output power</w:t>
            </w:r>
            <w:r w:rsidRPr="002A3A81">
              <w:rPr>
                <w:rFonts w:cs="Arial"/>
                <w:i/>
                <w:szCs w:val="18"/>
              </w:rPr>
              <w:t>.</w:t>
            </w:r>
          </w:p>
          <w:p w:rsidR="000520CB" w:rsidRPr="002A3A81" w:rsidRDefault="000520CB" w:rsidP="005D3D8C">
            <w:pPr>
              <w:pStyle w:val="TAL"/>
              <w:keepNext w:val="0"/>
              <w:rPr>
                <w:rFonts w:cs="Arial"/>
                <w:i/>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p w:rsidR="000520CB" w:rsidRPr="002A3A81" w:rsidRDefault="000520CB" w:rsidP="005D3D8C">
            <w:pPr>
              <w:pStyle w:val="TAL"/>
              <w:keepNext w:val="0"/>
              <w:rPr>
                <w:rFonts w:cs="Arial"/>
                <w:szCs w:val="18"/>
              </w:rPr>
            </w:pPr>
            <w:r w:rsidRPr="002A3A81">
              <w:rPr>
                <w:rFonts w:cs="Arial"/>
                <w:szCs w:val="18"/>
              </w:rPr>
              <w:t xml:space="preserve">For </w:t>
            </w:r>
            <w:r w:rsidRPr="002A3A81">
              <w:rPr>
                <w:rFonts w:cs="Arial"/>
                <w:i/>
                <w:szCs w:val="18"/>
              </w:rPr>
              <w:t xml:space="preserve">multi-band connectors </w:t>
            </w: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in each supported band combination.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D.23</w:t>
            </w:r>
          </w:p>
        </w:tc>
        <w:tc>
          <w:tcPr>
            <w:tcW w:w="0" w:type="auto"/>
          </w:tcPr>
          <w:p w:rsidR="000520CB" w:rsidRPr="002A3A81" w:rsidRDefault="000520CB" w:rsidP="005D3D8C">
            <w:pPr>
              <w:pStyle w:val="TAL"/>
              <w:keepNext w:val="0"/>
              <w:rPr>
                <w:rFonts w:eastAsia="MS Mincho" w:cs="Arial"/>
                <w:iCs/>
                <w:szCs w:val="18"/>
                <w:lang w:eastAsia="ja-JP"/>
              </w:rPr>
            </w:pPr>
            <w:r w:rsidRPr="002A3A81">
              <w:rPr>
                <w:rFonts w:cs="Arial"/>
                <w:szCs w:val="18"/>
              </w:rPr>
              <w:t xml:space="preserve">Rated multi-band total output power, </w:t>
            </w:r>
            <w:proofErr w:type="spellStart"/>
            <w:proofErr w:type="gramStart"/>
            <w:r w:rsidRPr="002A3A81">
              <w:rPr>
                <w:rFonts w:cs="Arial"/>
                <w:szCs w:val="18"/>
              </w:rPr>
              <w:t>P</w:t>
            </w:r>
            <w:r w:rsidRPr="002A3A81">
              <w:rPr>
                <w:rFonts w:cs="Arial"/>
                <w:szCs w:val="18"/>
                <w:vertAlign w:val="subscript"/>
              </w:rPr>
              <w:t>rated,MB</w:t>
            </w:r>
            <w:proofErr w:type="gramEnd"/>
            <w:r w:rsidRPr="002A3A81">
              <w:rPr>
                <w:rFonts w:cs="Arial"/>
                <w:szCs w:val="18"/>
                <w:vertAlign w:val="subscript"/>
              </w:rPr>
              <w:t>,TABC</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Conducted multi-band rated total output power</w:t>
            </w:r>
            <w:r w:rsidRPr="002A3A81">
              <w:rPr>
                <w:rFonts w:cs="Arial"/>
                <w:i/>
                <w:szCs w:val="18"/>
              </w:rPr>
              <w:t>.</w:t>
            </w:r>
          </w:p>
          <w:p w:rsidR="000520CB" w:rsidRPr="002A3A81" w:rsidRDefault="000520CB" w:rsidP="005D3D8C">
            <w:pPr>
              <w:pStyle w:val="TAL"/>
              <w:keepNext w:val="0"/>
              <w:rPr>
                <w:rFonts w:cs="Arial"/>
                <w:szCs w:val="18"/>
              </w:rPr>
            </w:pPr>
            <w:r w:rsidRPr="002A3A81">
              <w:rPr>
                <w:rFonts w:cs="Arial"/>
                <w:szCs w:val="18"/>
              </w:rPr>
              <w:t xml:space="preserve">Declared per supported operating band combinations, per </w:t>
            </w:r>
            <w:r w:rsidRPr="002A3A81">
              <w:rPr>
                <w:rFonts w:cs="Arial"/>
                <w:i/>
                <w:szCs w:val="18"/>
              </w:rPr>
              <w:t>multi-band connector</w:t>
            </w:r>
            <w:r w:rsidRPr="002A3A81">
              <w:rPr>
                <w:rFonts w:cs="Arial"/>
                <w:szCs w:val="18"/>
              </w:rPr>
              <w:t>. (Note 1)</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D.24</w:t>
            </w:r>
          </w:p>
        </w:tc>
        <w:tc>
          <w:tcPr>
            <w:tcW w:w="0" w:type="auto"/>
          </w:tcPr>
          <w:p w:rsidR="000520CB" w:rsidRPr="002A3A81" w:rsidRDefault="000520CB" w:rsidP="005D3D8C">
            <w:pPr>
              <w:pStyle w:val="TAL"/>
              <w:keepNext w:val="0"/>
              <w:rPr>
                <w:rFonts w:cs="Arial"/>
                <w:szCs w:val="18"/>
              </w:rPr>
            </w:pPr>
            <w:proofErr w:type="spellStart"/>
            <w:r w:rsidRPr="002A3A81">
              <w:rPr>
                <w:rFonts w:eastAsia="MS Mincho" w:cs="Arial"/>
                <w:iCs/>
                <w:szCs w:val="18"/>
                <w:lang w:eastAsia="ja-JP"/>
              </w:rPr>
              <w:t>N</w:t>
            </w:r>
            <w:r w:rsidRPr="002A3A81">
              <w:rPr>
                <w:rFonts w:eastAsia="MS Mincho" w:cs="Arial"/>
                <w:iCs/>
                <w:szCs w:val="18"/>
                <w:vertAlign w:val="subscript"/>
                <w:lang w:eastAsia="ja-JP"/>
              </w:rPr>
              <w:t>cells</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 xml:space="preserve">Number corresponding to the minimum number of cells that can be transmitted by a BS in a </w:t>
            </w:r>
            <w:proofErr w:type="gramStart"/>
            <w:r w:rsidRPr="002A3A81">
              <w:rPr>
                <w:rFonts w:cs="Arial"/>
                <w:szCs w:val="18"/>
              </w:rPr>
              <w:t xml:space="preserve">particular </w:t>
            </w:r>
            <w:r w:rsidRPr="002A3A81">
              <w:rPr>
                <w:rFonts w:cs="Arial"/>
                <w:i/>
                <w:szCs w:val="18"/>
              </w:rPr>
              <w:t>operating</w:t>
            </w:r>
            <w:proofErr w:type="gramEnd"/>
            <w:r w:rsidRPr="002A3A81">
              <w:rPr>
                <w:rFonts w:cs="Arial"/>
                <w:i/>
                <w:szCs w:val="18"/>
              </w:rPr>
              <w:t xml:space="preserve"> band</w:t>
            </w:r>
            <w:r w:rsidRPr="002A3A81">
              <w:rPr>
                <w:rFonts w:cs="Arial"/>
                <w:szCs w:val="18"/>
              </w:rPr>
              <w:t xml:space="preserve"> with transmission on all </w:t>
            </w:r>
            <w:r w:rsidRPr="002A3A81">
              <w:rPr>
                <w:rFonts w:cs="Arial"/>
                <w:i/>
                <w:szCs w:val="18"/>
              </w:rPr>
              <w:t>TAB connectors</w:t>
            </w:r>
            <w:r w:rsidRPr="002A3A81">
              <w:rPr>
                <w:rFonts w:cs="Arial"/>
                <w:szCs w:val="18"/>
              </w:rPr>
              <w:t xml:space="preserve"> supporting the </w:t>
            </w:r>
            <w:r w:rsidRPr="002A3A81">
              <w:rPr>
                <w:rFonts w:cs="Arial"/>
                <w:i/>
                <w:szCs w:val="18"/>
              </w:rPr>
              <w:t>operating band</w:t>
            </w:r>
            <w:r w:rsidRPr="002A3A81">
              <w:rPr>
                <w:rFonts w:cs="Arial"/>
                <w:szCs w:val="18"/>
              </w:rPr>
              <w:t xml:space="preserve">. </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D.25</w:t>
            </w:r>
          </w:p>
        </w:tc>
        <w:tc>
          <w:tcPr>
            <w:tcW w:w="0" w:type="auto"/>
          </w:tcPr>
          <w:p w:rsidR="000520CB" w:rsidRPr="002A3A81" w:rsidRDefault="000520CB" w:rsidP="005D3D8C">
            <w:pPr>
              <w:pStyle w:val="TAL"/>
              <w:keepNext w:val="0"/>
              <w:rPr>
                <w:rFonts w:cs="Arial"/>
                <w:szCs w:val="18"/>
              </w:rPr>
            </w:pPr>
            <w:r w:rsidRPr="002A3A81">
              <w:rPr>
                <w:rFonts w:cs="Arial"/>
                <w:szCs w:val="18"/>
              </w:rPr>
              <w:t>Maximum supported power difference between carriers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D.26</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is different </w:t>
            </w:r>
            <w:r w:rsidRPr="002A3A81">
              <w:rPr>
                <w:rFonts w:cs="Arial"/>
                <w:i/>
                <w:szCs w:val="18"/>
              </w:rPr>
              <w:t>operating bands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Supported power difference between any two carriers in any two different supported </w:t>
            </w:r>
            <w:r w:rsidRPr="002A3A81">
              <w:rPr>
                <w:rFonts w:cs="Arial"/>
                <w:i/>
                <w:szCs w:val="18"/>
                <w:lang w:eastAsia="zh-CN"/>
              </w:rPr>
              <w:t xml:space="preserve">operating bands. </w:t>
            </w:r>
            <w:r w:rsidRPr="002A3A81">
              <w:rPr>
                <w:rFonts w:cs="Arial"/>
                <w:szCs w:val="18"/>
                <w:lang w:eastAsia="zh-CN"/>
              </w:rPr>
              <w:t>Dec</w:t>
            </w:r>
            <w:r w:rsidRPr="002A3A81">
              <w:rPr>
                <w:rFonts w:cs="Arial"/>
                <w:szCs w:val="18"/>
              </w:rPr>
              <w:t xml:space="preserve">lared per supported operating band combination, per </w:t>
            </w:r>
            <w:r w:rsidRPr="002A3A81">
              <w:rPr>
                <w:rFonts w:cs="Arial"/>
                <w:i/>
                <w:szCs w:val="18"/>
              </w:rPr>
              <w:t>multi-band connector.</w:t>
            </w:r>
          </w:p>
        </w:tc>
        <w:tc>
          <w:tcPr>
            <w:tcW w:w="0" w:type="auto"/>
          </w:tcPr>
          <w:p w:rsidR="000520CB" w:rsidRPr="002A3A81" w:rsidRDefault="000520CB" w:rsidP="005D3D8C">
            <w:pPr>
              <w:pStyle w:val="TAC"/>
              <w:keepNext w:val="0"/>
              <w:rPr>
                <w:lang w:eastAsia="zh-CN"/>
              </w:rPr>
            </w:pPr>
            <w:r w:rsidRPr="002A3A81">
              <w:rPr>
                <w:lang w:eastAsia="zh-CN"/>
              </w:rPr>
              <w:t>x</w:t>
            </w: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D.27</w:t>
            </w:r>
          </w:p>
        </w:tc>
        <w:tc>
          <w:tcPr>
            <w:tcW w:w="0" w:type="auto"/>
          </w:tcPr>
          <w:p w:rsidR="000520CB" w:rsidRPr="002A3A81" w:rsidRDefault="000520CB" w:rsidP="005D3D8C">
            <w:pPr>
              <w:pStyle w:val="TAL"/>
              <w:keepNext w:val="0"/>
              <w:rPr>
                <w:rFonts w:cs="Arial"/>
                <w:szCs w:val="18"/>
              </w:rPr>
            </w:pPr>
            <w:r w:rsidRPr="002A3A81">
              <w:rPr>
                <w:rFonts w:cs="Arial"/>
                <w:szCs w:val="18"/>
              </w:rPr>
              <w:t>Operating band combination support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operating bands combinations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lang w:eastAsia="zh-CN"/>
              </w:rPr>
            </w:pPr>
            <w:r w:rsidRPr="002A3A81">
              <w:rPr>
                <w:rFonts w:cs="Arial"/>
                <w:szCs w:val="18"/>
              </w:rPr>
              <w:t>D.28</w:t>
            </w:r>
          </w:p>
        </w:tc>
        <w:tc>
          <w:tcPr>
            <w:tcW w:w="0" w:type="auto"/>
          </w:tcPr>
          <w:p w:rsidR="000520CB" w:rsidRPr="002A3A81" w:rsidRDefault="000520CB" w:rsidP="005D3D8C">
            <w:pPr>
              <w:pStyle w:val="TAL"/>
              <w:keepNext w:val="0"/>
              <w:rPr>
                <w:rFonts w:cs="Arial"/>
                <w:szCs w:val="18"/>
              </w:rPr>
            </w:pPr>
            <w:del w:id="24" w:author="Ng, Man Hung (Nokia - GB)" w:date="2020-04-27T19:29:00Z">
              <w:r w:rsidRPr="002A3A81" w:rsidDel="00067EAF">
                <w:rPr>
                  <w:rFonts w:cs="Arial"/>
                  <w:szCs w:val="18"/>
                  <w:lang w:eastAsia="zh-CN"/>
                </w:rPr>
                <w:delText>Total number of supported carriers for the declared band combinations</w:delText>
              </w:r>
            </w:del>
            <w:ins w:id="25" w:author="Ng, Man Hung (Nokia - GB)" w:date="2020-04-27T19:29:00Z">
              <w:r w:rsidR="00067EAF">
                <w:rPr>
                  <w:rFonts w:cs="Arial"/>
                  <w:szCs w:val="18"/>
                  <w:lang w:eastAsia="zh-CN"/>
                </w:rPr>
                <w:t>void</w:t>
              </w:r>
            </w:ins>
            <w:r w:rsidRPr="002A3A81">
              <w:rPr>
                <w:rFonts w:cs="Arial"/>
                <w:szCs w:val="18"/>
                <w:lang w:eastAsia="zh-CN"/>
              </w:rPr>
              <w:t xml:space="preserve"> </w:t>
            </w:r>
          </w:p>
        </w:tc>
        <w:tc>
          <w:tcPr>
            <w:tcW w:w="0" w:type="auto"/>
          </w:tcPr>
          <w:p w:rsidR="000520CB" w:rsidRPr="002A3A81" w:rsidRDefault="000520CB" w:rsidP="005D3D8C">
            <w:pPr>
              <w:pStyle w:val="TAL"/>
              <w:keepNext w:val="0"/>
              <w:rPr>
                <w:rFonts w:cs="Arial"/>
                <w:szCs w:val="18"/>
              </w:rPr>
            </w:pPr>
            <w:del w:id="26" w:author="Ng, Man Hung (Nokia - GB)" w:date="2020-04-27T19:30:00Z">
              <w:r w:rsidRPr="002A3A81" w:rsidDel="00067EAF">
                <w:rPr>
                  <w:rFonts w:cs="Arial"/>
                  <w:szCs w:val="18"/>
                  <w:lang w:eastAsia="zh-CN"/>
                </w:rPr>
                <w:delText>Total number of supported carriers for the declared band combinations (D.27).</w:delText>
              </w:r>
            </w:del>
            <w:ins w:id="27" w:author="Ng, Man Hung (Nokia - GB)" w:date="2020-04-27T19:30:00Z">
              <w:r w:rsidR="00067EAF">
                <w:rPr>
                  <w:rFonts w:cs="Arial"/>
                  <w:szCs w:val="18"/>
                  <w:lang w:eastAsia="zh-CN"/>
                </w:rPr>
                <w:t>void</w:t>
              </w:r>
            </w:ins>
          </w:p>
        </w:tc>
        <w:tc>
          <w:tcPr>
            <w:tcW w:w="0" w:type="auto"/>
          </w:tcPr>
          <w:p w:rsidR="000520CB" w:rsidRPr="002A3A81" w:rsidRDefault="000520CB" w:rsidP="005D3D8C">
            <w:pPr>
              <w:pStyle w:val="TAC"/>
              <w:keepNext w:val="0"/>
              <w:rPr>
                <w:lang w:eastAsia="zh-CN"/>
              </w:rPr>
            </w:pPr>
            <w:r w:rsidRPr="002A3A81">
              <w:t>x</w:t>
            </w:r>
          </w:p>
        </w:tc>
        <w:tc>
          <w:tcPr>
            <w:tcW w:w="0" w:type="auto"/>
          </w:tcPr>
          <w:p w:rsidR="000520CB" w:rsidRPr="002A3A81" w:rsidRDefault="000520CB" w:rsidP="005D3D8C">
            <w:pPr>
              <w:pStyle w:val="TAC"/>
              <w:keepNext w:val="0"/>
              <w:rPr>
                <w:lang w:eastAsia="zh-CN"/>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D.29</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declaration list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trHeight w:val="728"/>
          <w:jc w:val="center"/>
        </w:trPr>
        <w:tc>
          <w:tcPr>
            <w:tcW w:w="0" w:type="auto"/>
          </w:tcPr>
          <w:p w:rsidR="000520CB" w:rsidRPr="002A3A81" w:rsidRDefault="000520CB" w:rsidP="005D3D8C">
            <w:pPr>
              <w:pStyle w:val="TAL"/>
              <w:keepNext w:val="0"/>
              <w:rPr>
                <w:rFonts w:cs="Arial"/>
                <w:szCs w:val="18"/>
              </w:rPr>
            </w:pPr>
            <w:r w:rsidRPr="002A3A81">
              <w:rPr>
                <w:rFonts w:cs="Arial"/>
                <w:szCs w:val="18"/>
              </w:rPr>
              <w:t>D.30</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level</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interfering signal level in dBm. Declared per supported </w:t>
            </w:r>
            <w:r w:rsidRPr="002A3A81">
              <w:rPr>
                <w:rFonts w:cs="Arial"/>
                <w:i/>
                <w:szCs w:val="18"/>
              </w:rPr>
              <w:t>operating band</w:t>
            </w:r>
            <w:r w:rsidRPr="002A3A81">
              <w:rPr>
                <w:rFonts w:cs="Arial"/>
                <w:szCs w:val="18"/>
              </w:rPr>
              <w:t xml:space="preserve">, per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sidDel="000578A0">
              <w:rPr>
                <w:rFonts w:cs="Arial"/>
                <w:szCs w:val="18"/>
              </w:rPr>
              <w:t xml:space="preserve"> </w:t>
            </w:r>
            <w:r w:rsidRPr="002A3A81">
              <w:rPr>
                <w:rFonts w:cs="Arial"/>
                <w:szCs w:val="18"/>
              </w:rPr>
              <w:t>covered by D.29.</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D.31</w:t>
            </w:r>
          </w:p>
        </w:tc>
        <w:tc>
          <w:tcPr>
            <w:tcW w:w="0" w:type="auto"/>
          </w:tcPr>
          <w:p w:rsidR="000520CB" w:rsidRPr="002A3A81" w:rsidRDefault="000520CB" w:rsidP="005D3D8C">
            <w:pPr>
              <w:pStyle w:val="TAL"/>
              <w:keepNext w:val="0"/>
              <w:rPr>
                <w:rFonts w:cs="Arial"/>
                <w:szCs w:val="18"/>
              </w:rPr>
            </w:pPr>
            <w:r w:rsidRPr="002A3A81">
              <w:rPr>
                <w:rFonts w:cs="Arial"/>
                <w:szCs w:val="18"/>
              </w:rPr>
              <w:t>TAE groups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Set of declared </w:t>
            </w:r>
            <w:r w:rsidRPr="002A3A81">
              <w:rPr>
                <w:rFonts w:cs="Arial"/>
                <w:i/>
                <w:szCs w:val="18"/>
              </w:rPr>
              <w:t>TAB connector beam forming groups</w:t>
            </w:r>
            <w:r w:rsidRPr="002A3A81">
              <w:rPr>
                <w:rFonts w:cs="Arial"/>
                <w:szCs w:val="18"/>
              </w:rPr>
              <w:t xml:space="preserve"> on which the TAE requirements apply.</w:t>
            </w:r>
          </w:p>
          <w:p w:rsidR="000520CB" w:rsidRPr="002A3A81" w:rsidRDefault="000520CB" w:rsidP="005D3D8C">
            <w:pPr>
              <w:pStyle w:val="TAL"/>
              <w:keepNext w:val="0"/>
              <w:rPr>
                <w:rFonts w:cs="Arial"/>
              </w:rPr>
            </w:pPr>
            <w:r w:rsidRPr="002A3A81">
              <w:rPr>
                <w:rFonts w:cs="Arial"/>
                <w:i/>
              </w:rPr>
              <w:t>All TAB connectors</w:t>
            </w:r>
            <w:r w:rsidRPr="002A3A81">
              <w:rPr>
                <w:rFonts w:cs="Arial"/>
              </w:rPr>
              <w:t xml:space="preserve"> belong to at least one </w:t>
            </w:r>
            <w:r w:rsidRPr="002A3A81">
              <w:rPr>
                <w:rFonts w:cs="Arial"/>
                <w:i/>
                <w:szCs w:val="18"/>
              </w:rPr>
              <w:t>TAB connector beam forming group</w:t>
            </w:r>
            <w:r w:rsidRPr="002A3A81">
              <w:rPr>
                <w:rFonts w:cs="Arial"/>
              </w:rPr>
              <w:t xml:space="preserve"> (even if it's a </w:t>
            </w:r>
            <w:r w:rsidRPr="002A3A81">
              <w:rPr>
                <w:rFonts w:cs="Arial"/>
                <w:i/>
                <w:szCs w:val="18"/>
              </w:rPr>
              <w:t>TAB connector beam forming group</w:t>
            </w:r>
            <w:r w:rsidRPr="002A3A81">
              <w:rPr>
                <w:rFonts w:cs="Arial"/>
              </w:rPr>
              <w:t xml:space="preserve"> consisting of one connector).</w:t>
            </w:r>
          </w:p>
          <w:p w:rsidR="000520CB" w:rsidRPr="002A3A81" w:rsidRDefault="000520CB" w:rsidP="005D3D8C">
            <w:pPr>
              <w:pStyle w:val="TAL"/>
              <w:keepNext w:val="0"/>
              <w:rPr>
                <w:rFonts w:cs="Arial"/>
              </w:rPr>
            </w:pPr>
            <w:r w:rsidRPr="002A3A81">
              <w:rPr>
                <w:rFonts w:cs="Arial"/>
              </w:rPr>
              <w:t xml:space="preserve">The smallest possible number of </w:t>
            </w:r>
            <w:r w:rsidRPr="002A3A81">
              <w:rPr>
                <w:rFonts w:cs="Arial"/>
                <w:i/>
                <w:szCs w:val="18"/>
              </w:rPr>
              <w:t>TAB connector beam forming groups</w:t>
            </w:r>
            <w:r w:rsidRPr="002A3A81">
              <w:rPr>
                <w:rFonts w:cs="Arial"/>
              </w:rPr>
              <w:t xml:space="preserve"> need to be declared such that there is no </w:t>
            </w:r>
            <w:r w:rsidRPr="002A3A81">
              <w:rPr>
                <w:rFonts w:cs="Arial"/>
                <w:i/>
              </w:rPr>
              <w:t>TAB connector</w:t>
            </w:r>
            <w:r w:rsidRPr="002A3A81">
              <w:rPr>
                <w:rFonts w:cs="Arial"/>
              </w:rPr>
              <w:t xml:space="preserve"> not contained in at least one of the declared </w:t>
            </w:r>
            <w:r w:rsidRPr="002A3A81">
              <w:rPr>
                <w:rFonts w:cs="Arial"/>
                <w:i/>
                <w:szCs w:val="18"/>
              </w:rPr>
              <w:t>TAB connector beam forming groups</w:t>
            </w:r>
            <w:r w:rsidRPr="002A3A81">
              <w:rPr>
                <w:rFonts w:cs="Arial"/>
              </w:rPr>
              <w:t>.</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Equivalent</w:t>
            </w:r>
            <w:r w:rsidRPr="002A3A81">
              <w:rPr>
                <w:rFonts w:cs="Arial"/>
                <w:szCs w:val="18"/>
              </w:rPr>
              <w:t xml:space="preserve"> connectors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antenna connectors</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which have been declared equivalent.</w:t>
            </w:r>
          </w:p>
          <w:p w:rsidR="000520CB" w:rsidRPr="002A3A81" w:rsidRDefault="000520CB" w:rsidP="005D3D8C">
            <w:pPr>
              <w:pStyle w:val="TAL"/>
              <w:keepNext w:val="0"/>
              <w:rPr>
                <w:rFonts w:cs="Arial"/>
                <w:szCs w:val="18"/>
              </w:rPr>
            </w:pPr>
            <w:r w:rsidRPr="002A3A81">
              <w:rPr>
                <w:rFonts w:cs="Arial"/>
                <w:szCs w:val="18"/>
              </w:rPr>
              <w:t>Equivalent</w:t>
            </w:r>
            <w:r w:rsidRPr="002A3A81">
              <w:t xml:space="preserve"> </w:t>
            </w:r>
            <w:r w:rsidRPr="002A3A81">
              <w:rPr>
                <w:rFonts w:cs="Arial"/>
                <w:szCs w:val="18"/>
              </w:rPr>
              <w:t xml:space="preserve">connectors imply that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expected to behave in the same way when presented with identical signals under the same operating conditions. All declarations made for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identical and the transmitter unit and/or receiver unit driving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of identical design.</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D.33</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RX min cell group</w:t>
            </w:r>
          </w:p>
          <w:p w:rsidR="000520CB" w:rsidRPr="002A3A81" w:rsidRDefault="000520CB" w:rsidP="005D3D8C">
            <w:pPr>
              <w:pStyle w:val="TAL"/>
              <w:keepNext w:val="0"/>
              <w:rPr>
                <w:rFonts w:cs="Arial"/>
                <w:i/>
                <w:szCs w:val="18"/>
                <w:lang w:eastAsia="zh-CN"/>
              </w:rPr>
            </w:pP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as a group of </w:t>
            </w:r>
            <w:r w:rsidRPr="002A3A81">
              <w:rPr>
                <w:rFonts w:cs="Arial"/>
                <w:i/>
                <w:szCs w:val="18"/>
                <w:lang w:eastAsia="zh-CN"/>
              </w:rPr>
              <w:t>TAB connectors</w:t>
            </w:r>
            <w:r w:rsidRPr="002A3A81">
              <w:rPr>
                <w:rFonts w:cs="Arial"/>
                <w:szCs w:val="18"/>
                <w:lang w:eastAsia="zh-CN"/>
              </w:rPr>
              <w:t xml:space="preserve"> to which RX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receiving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D.34</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TX min cell group</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group of </w:t>
            </w:r>
            <w:r w:rsidRPr="002A3A81">
              <w:rPr>
                <w:rFonts w:cs="Arial"/>
                <w:i/>
                <w:szCs w:val="18"/>
                <w:lang w:eastAsia="zh-CN"/>
              </w:rPr>
              <w:t>TAB connectors</w:t>
            </w:r>
            <w:r w:rsidRPr="002A3A81">
              <w:rPr>
                <w:rFonts w:cs="Arial"/>
                <w:szCs w:val="18"/>
                <w:lang w:eastAsia="zh-CN"/>
              </w:rPr>
              <w:t xml:space="preserve"> to which TX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transmitting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D.35</w:t>
            </w:r>
          </w:p>
        </w:tc>
        <w:tc>
          <w:tcPr>
            <w:tcW w:w="0" w:type="auto"/>
          </w:tcPr>
          <w:p w:rsidR="000520CB" w:rsidRPr="002A3A81" w:rsidRDefault="000520CB" w:rsidP="005D3D8C">
            <w:pPr>
              <w:pStyle w:val="TAL"/>
              <w:keepNext w:val="0"/>
              <w:rPr>
                <w:rFonts w:cs="Arial"/>
                <w:szCs w:val="18"/>
              </w:rPr>
            </w:pPr>
            <w:r w:rsidRPr="002A3A81">
              <w:rPr>
                <w:rFonts w:cs="v4.2.0"/>
              </w:rPr>
              <w:t>Connecting network loss range for BS testing with ancillary RF amplifiers</w:t>
            </w:r>
          </w:p>
        </w:tc>
        <w:tc>
          <w:tcPr>
            <w:tcW w:w="0" w:type="auto"/>
          </w:tcPr>
          <w:p w:rsidR="000520CB" w:rsidRPr="002A3A81" w:rsidRDefault="000520CB" w:rsidP="005D3D8C">
            <w:pPr>
              <w:pStyle w:val="TAL"/>
              <w:keepNext w:val="0"/>
              <w:rPr>
                <w:rFonts w:cs="Arial"/>
                <w:szCs w:val="18"/>
              </w:rPr>
            </w:pPr>
            <w:r w:rsidRPr="002A3A81">
              <w:rPr>
                <w:rFonts w:cs="v4.2.0"/>
              </w:rPr>
              <w:t xml:space="preserve">Declaration of the range of connecting network losses (in dB) for </w:t>
            </w:r>
            <w:r w:rsidRPr="002A3A81">
              <w:rPr>
                <w:rFonts w:cs="v4.2.0"/>
                <w:i/>
              </w:rPr>
              <w:t>BS type 1-C</w:t>
            </w:r>
            <w:r w:rsidRPr="002A3A81">
              <w:rPr>
                <w:rFonts w:cs="v4.2.0"/>
              </w:rPr>
              <w:t xml:space="preserve"> testing with ancillary Tx RF amplifier only, or with Rx RF amplifier only, or with combined Tx/Rx RF amplifiers. (Note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D.36</w:t>
            </w:r>
          </w:p>
        </w:tc>
        <w:tc>
          <w:tcPr>
            <w:tcW w:w="0" w:type="auto"/>
          </w:tcPr>
          <w:p w:rsidR="000520CB" w:rsidRPr="002A3A81" w:rsidRDefault="000520CB" w:rsidP="005D3D8C">
            <w:pPr>
              <w:pStyle w:val="TAL"/>
              <w:keepNext w:val="0"/>
              <w:rPr>
                <w:rFonts w:cs="v4.2.0"/>
              </w:rPr>
            </w:pPr>
            <w:r w:rsidRPr="002A3A81">
              <w:rPr>
                <w:rFonts w:cs="v4.2.0"/>
              </w:rPr>
              <w:t>Relation between supported maximum RF bandwidth, number of carriers and Rated total output power</w:t>
            </w:r>
          </w:p>
        </w:tc>
        <w:tc>
          <w:tcPr>
            <w:tcW w:w="0" w:type="auto"/>
          </w:tcPr>
          <w:p w:rsidR="000520CB" w:rsidRPr="002A3A81" w:rsidRDefault="000520CB" w:rsidP="005D3D8C">
            <w:pPr>
              <w:pStyle w:val="TAL"/>
              <w:keepNext w:val="0"/>
              <w:rPr>
                <w:rFonts w:cs="v4.2.0"/>
              </w:rPr>
            </w:pPr>
            <w:r w:rsidRPr="002A3A81">
              <w:rPr>
                <w:rFonts w:cs="v4.2.0"/>
              </w:rPr>
              <w:t>If the rated total output power and total number of supported carriers are not simultaneously supported, the manufacturer shall declare the following additional parameters:</w:t>
            </w:r>
          </w:p>
          <w:p w:rsidR="000520CB" w:rsidRPr="002A3A81" w:rsidRDefault="000520CB" w:rsidP="005D3D8C">
            <w:pPr>
              <w:pStyle w:val="TAL"/>
              <w:keepNext w:val="0"/>
              <w:rPr>
                <w:rFonts w:cs="v4.2.0"/>
              </w:rPr>
            </w:pPr>
            <w:r w:rsidRPr="002A3A81">
              <w:rPr>
                <w:rFonts w:cs="v4.2.0"/>
              </w:rPr>
              <w:t>-</w:t>
            </w:r>
            <w:r w:rsidRPr="002A3A81">
              <w:rPr>
                <w:rFonts w:cs="v4.2.0"/>
              </w:rPr>
              <w:tab/>
              <w:t>The reduced number of supported carriers at the rated total output power;</w:t>
            </w:r>
          </w:p>
          <w:p w:rsidR="000520CB" w:rsidRPr="002A3A81" w:rsidRDefault="000520CB" w:rsidP="005D3D8C">
            <w:pPr>
              <w:pStyle w:val="TAL"/>
              <w:keepNext w:val="0"/>
              <w:rPr>
                <w:rFonts w:cs="v4.2.0"/>
              </w:rPr>
            </w:pPr>
            <w:r w:rsidRPr="002A3A81">
              <w:rPr>
                <w:rFonts w:cs="v4.2.0"/>
              </w:rPr>
              <w:t>-</w:t>
            </w:r>
            <w:r w:rsidRPr="002A3A81">
              <w:rPr>
                <w:rFonts w:cs="v4.2.0"/>
              </w:rPr>
              <w:tab/>
              <w:t>The reduced total output power at the maximum number of supported carriers.</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D.37</w:t>
            </w:r>
          </w:p>
        </w:tc>
        <w:tc>
          <w:tcPr>
            <w:tcW w:w="0" w:type="auto"/>
          </w:tcPr>
          <w:p w:rsidR="000520CB" w:rsidRPr="002A3A81" w:rsidRDefault="000520CB" w:rsidP="005D3D8C">
            <w:pPr>
              <w:pStyle w:val="TAL"/>
              <w:keepNext w:val="0"/>
              <w:rPr>
                <w:rFonts w:cs="v4.2.0"/>
              </w:rPr>
            </w:pPr>
            <w:r w:rsidRPr="002A3A81">
              <w:rPr>
                <w:rFonts w:cs="Arial"/>
                <w:i/>
                <w:szCs w:val="18"/>
                <w:lang w:eastAsia="zh-CN"/>
              </w:rPr>
              <w:t>TAB connectors</w:t>
            </w:r>
            <w:r w:rsidRPr="002A3A81">
              <w:rPr>
                <w:rFonts w:cs="Arial"/>
                <w:szCs w:val="18"/>
                <w:lang w:eastAsia="zh-CN"/>
              </w:rPr>
              <w:t xml:space="preserve"> used for performance requirement testing</w:t>
            </w:r>
          </w:p>
        </w:tc>
        <w:tc>
          <w:tcPr>
            <w:tcW w:w="0" w:type="auto"/>
          </w:tcPr>
          <w:p w:rsidR="000520CB" w:rsidRPr="002A3A81" w:rsidRDefault="000520CB" w:rsidP="005D3D8C">
            <w:pPr>
              <w:pStyle w:val="TAL"/>
              <w:keepNext w:val="0"/>
              <w:rPr>
                <w:rFonts w:cs="v4.2.0"/>
              </w:rPr>
            </w:pPr>
            <w:r w:rsidRPr="002A3A81">
              <w:rPr>
                <w:rFonts w:cs="v4.2.0"/>
              </w:rPr>
              <w:t xml:space="preserve">To reduce test complexity, declaration of a representative (sub)set of </w:t>
            </w:r>
            <w:r w:rsidRPr="002A3A81">
              <w:rPr>
                <w:rFonts w:cs="v4.2.0"/>
                <w:i/>
              </w:rPr>
              <w:t>TAB connectors</w:t>
            </w:r>
            <w:r w:rsidRPr="002A3A81">
              <w:rPr>
                <w:rFonts w:cs="v4.2.0"/>
              </w:rPr>
              <w:t xml:space="preserve"> to be used for performance requirement test purposes. At least one </w:t>
            </w:r>
            <w:r w:rsidRPr="002A3A81">
              <w:rPr>
                <w:rFonts w:cs="v4.2.0"/>
                <w:i/>
              </w:rPr>
              <w:t>TAB connector</w:t>
            </w:r>
            <w:r w:rsidRPr="002A3A81">
              <w:rPr>
                <w:rFonts w:cs="v4.2.0"/>
              </w:rPr>
              <w:t xml:space="preserve"> mapped to each</w:t>
            </w:r>
            <w:r w:rsidRPr="002A3A81">
              <w:rPr>
                <w:rFonts w:cs="v4.2.0"/>
                <w:i/>
              </w:rPr>
              <w:t xml:space="preserve"> demodulation branch </w:t>
            </w:r>
            <w:r w:rsidRPr="002A3A81">
              <w:rPr>
                <w:rFonts w:cs="v4.2.0"/>
              </w:rPr>
              <w:t>is declared.</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D.38</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Inter-band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 combinations declared to support inter-band CA (per CA capable </w:t>
            </w:r>
            <w:r w:rsidRPr="002A3A81">
              <w:rPr>
                <w:rFonts w:cs="Arial"/>
                <w:i/>
                <w:szCs w:val="18"/>
              </w:rPr>
              <w:t>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lastRenderedPageBreak/>
              <w:t xml:space="preserve">Declared for every </w:t>
            </w:r>
            <w:r w:rsidRPr="002A3A81">
              <w:rPr>
                <w:rFonts w:cs="Arial"/>
                <w:i/>
                <w:szCs w:val="18"/>
              </w:rPr>
              <w:t>multi-band connector</w:t>
            </w:r>
            <w:r w:rsidRPr="002A3A81">
              <w:rPr>
                <w:rFonts w:cs="Arial"/>
                <w:szCs w:val="18"/>
              </w:rPr>
              <w:t xml:space="preserve"> which support CA.</w:t>
            </w:r>
          </w:p>
        </w:tc>
        <w:tc>
          <w:tcPr>
            <w:tcW w:w="0" w:type="auto"/>
          </w:tcPr>
          <w:p w:rsidR="000520CB" w:rsidRPr="002A3A81" w:rsidRDefault="000520CB" w:rsidP="005D3D8C">
            <w:pPr>
              <w:pStyle w:val="TAC"/>
              <w:keepNext w:val="0"/>
            </w:pPr>
            <w:r w:rsidRPr="002A3A81">
              <w:lastRenderedPageBreak/>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D.39</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Intra-band contiguous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D.40</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Intra-band non-contiguous CA</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non-contiguous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DE6D57" w:rsidRPr="006739FE" w:rsidTr="00F56EAE">
        <w:trPr>
          <w:jc w:val="center"/>
        </w:trPr>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D.41</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NB-IoT operation</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DE6D57">
              <w:rPr>
                <w:rFonts w:cs="Arial"/>
                <w:szCs w:val="18"/>
              </w:rPr>
              <w:t>Manufacturer shall declare the support of NB-IoT operation in NR in-band and the number of supported NB-IoT carriers in total and for each supported band, frequency range and channel bandwidth.</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r w:rsidRPr="006739FE">
              <w:t>x</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p>
        </w:tc>
      </w:tr>
      <w:tr w:rsidR="00DE6D57" w:rsidRPr="006739FE" w:rsidTr="00F56EAE">
        <w:trPr>
          <w:jc w:val="center"/>
        </w:trPr>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D.42</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NB-IoT sub-carrier spacing</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DE6D57">
              <w:rPr>
                <w:rFonts w:cs="Arial"/>
                <w:szCs w:val="18"/>
              </w:rPr>
              <w:t>If the BS supports NB-IoT operation in NR in-band, manufacturer shall declare if it supports 15 kHz sub-carrier spacing, 3.75 kHz sub-carrier spacing, or both for NPUSCH.</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r w:rsidRPr="006739FE">
              <w:t>x</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p>
        </w:tc>
      </w:tr>
      <w:tr w:rsidR="00DE6D57" w:rsidRPr="006739FE" w:rsidTr="00F56EAE">
        <w:trPr>
          <w:jc w:val="center"/>
        </w:trPr>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D.43</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6739FE">
              <w:rPr>
                <w:rFonts w:cs="Arial"/>
                <w:szCs w:val="18"/>
              </w:rPr>
              <w:t>NB-IoT power dynamic range</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L"/>
              <w:keepNext w:val="0"/>
              <w:rPr>
                <w:rFonts w:cs="Arial"/>
                <w:szCs w:val="18"/>
              </w:rPr>
            </w:pPr>
            <w:r w:rsidRPr="00DE6D57">
              <w:rPr>
                <w:rFonts w:cs="Arial"/>
                <w:szCs w:val="18"/>
              </w:rPr>
              <w:t>If the BS supports NB-IoT operation in NR in-band, manufacturer shall declare the maximum power dynamic range it could support with a minimum of +6dB or +3dB as specified in clause 6.3.4 of TS 38.104 [2] (Note 5).</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r w:rsidRPr="006739FE">
              <w:t>x</w:t>
            </w:r>
          </w:p>
        </w:tc>
        <w:tc>
          <w:tcPr>
            <w:tcW w:w="0" w:type="auto"/>
            <w:tcBorders>
              <w:top w:val="single" w:sz="4" w:space="0" w:color="auto"/>
              <w:left w:val="single" w:sz="4" w:space="0" w:color="auto"/>
              <w:bottom w:val="single" w:sz="4" w:space="0" w:color="auto"/>
              <w:right w:val="single" w:sz="4" w:space="0" w:color="auto"/>
            </w:tcBorders>
          </w:tcPr>
          <w:p w:rsidR="00DE6D57" w:rsidRPr="006739FE" w:rsidRDefault="00DE6D57" w:rsidP="00F56EAE">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D.100</w:t>
            </w:r>
          </w:p>
        </w:tc>
        <w:tc>
          <w:tcPr>
            <w:tcW w:w="0" w:type="auto"/>
          </w:tcPr>
          <w:p w:rsidR="000520CB" w:rsidRPr="002A3A81" w:rsidRDefault="000520CB" w:rsidP="005D3D8C">
            <w:pPr>
              <w:pStyle w:val="TAL"/>
              <w:keepNext w:val="0"/>
              <w:rPr>
                <w:rFonts w:cs="Arial"/>
                <w:szCs w:val="18"/>
              </w:rPr>
            </w:pPr>
            <w:r w:rsidRPr="002A3A81">
              <w:rPr>
                <w:rFonts w:cs="Arial"/>
                <w:szCs w:val="18"/>
              </w:rPr>
              <w:t>PUSCH mapping type</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PUSCH mapping type as specified in </w:t>
            </w:r>
            <w:r w:rsidRPr="002A3A81">
              <w:t>TS 38.211</w:t>
            </w:r>
            <w:r w:rsidRPr="002A3A81">
              <w:rPr>
                <w:rFonts w:cs="Arial"/>
                <w:szCs w:val="18"/>
              </w:rPr>
              <w:t xml:space="preserve"> [17], i.e., type A,</w:t>
            </w:r>
            <w:r w:rsidRPr="002A3A81">
              <w:rPr>
                <w:rFonts w:cs="Arial"/>
                <w:szCs w:val="18"/>
                <w:lang w:eastAsia="zh-CN"/>
              </w:rPr>
              <w:t xml:space="preserve"> </w:t>
            </w:r>
            <w:r w:rsidRPr="002A3A81">
              <w:rPr>
                <w:rFonts w:cs="Arial"/>
                <w:szCs w:val="18"/>
              </w:rPr>
              <w:t>type B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PUSCH additional DM-RS positions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position(s), i.e., pos0, pos1 or both.</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D.102</w:t>
            </w:r>
          </w:p>
        </w:tc>
        <w:tc>
          <w:tcPr>
            <w:tcW w:w="0" w:type="auto"/>
          </w:tcPr>
          <w:p w:rsidR="000520CB" w:rsidRPr="002A3A81" w:rsidRDefault="000520CB" w:rsidP="005D3D8C">
            <w:pPr>
              <w:pStyle w:val="TAL"/>
              <w:keepNext w:val="0"/>
              <w:rPr>
                <w:rFonts w:cs="Arial"/>
                <w:szCs w:val="18"/>
              </w:rPr>
            </w:pPr>
            <w:r w:rsidRPr="002A3A81">
              <w:rPr>
                <w:rFonts w:cs="Arial"/>
                <w:szCs w:val="18"/>
              </w:rPr>
              <w:t>PUCCH format</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PUCCH format(s) as specified in</w:t>
            </w:r>
            <w:r w:rsidRPr="002A3A81">
              <w:t xml:space="preserve"> TS 38.211</w:t>
            </w:r>
            <w:r w:rsidRPr="002A3A81">
              <w:rPr>
                <w:rFonts w:cs="Arial"/>
                <w:szCs w:val="18"/>
              </w:rPr>
              <w:t xml:space="preserve"> [17], i.e., format 0, format 1, format 2, format 3, format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D.103</w:t>
            </w:r>
          </w:p>
        </w:tc>
        <w:tc>
          <w:tcPr>
            <w:tcW w:w="0" w:type="auto"/>
          </w:tcPr>
          <w:p w:rsidR="000520CB" w:rsidRPr="002A3A81" w:rsidRDefault="000520CB" w:rsidP="005D3D8C">
            <w:pPr>
              <w:pStyle w:val="TAL"/>
              <w:keepNext w:val="0"/>
              <w:rPr>
                <w:rFonts w:cs="Arial"/>
                <w:szCs w:val="18"/>
              </w:rPr>
            </w:pPr>
            <w:r w:rsidRPr="002A3A81">
              <w:rPr>
                <w:rFonts w:cs="Arial"/>
                <w:szCs w:val="18"/>
              </w:rPr>
              <w:t>PRACH format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PRACH format(s) </w:t>
            </w:r>
            <w:r w:rsidRPr="002A3A81">
              <w:t>as specified in TS 38.211 [17],</w:t>
            </w:r>
            <w:r w:rsidRPr="002A3A81">
              <w:rPr>
                <w:rFonts w:cs="Arial"/>
                <w:szCs w:val="18"/>
              </w:rPr>
              <w:t xml:space="preserve"> i.e., </w:t>
            </w:r>
            <w:r w:rsidRPr="002A3A81">
              <w:rPr>
                <w:rFonts w:cs="Arial"/>
                <w:szCs w:val="18"/>
                <w:lang w:eastAsia="zh-CN"/>
              </w:rPr>
              <w:t xml:space="preserve">format: </w:t>
            </w:r>
            <w:r w:rsidRPr="002A3A81">
              <w:rPr>
                <w:rFonts w:cs="Arial"/>
                <w:szCs w:val="18"/>
              </w:rPr>
              <w:t>0, A1, A2, A3, B4, C0, C2.</w:t>
            </w:r>
          </w:p>
          <w:p w:rsidR="000520CB" w:rsidRPr="002A3A81" w:rsidRDefault="000520CB" w:rsidP="005D3D8C">
            <w:pPr>
              <w:pStyle w:val="TAL"/>
              <w:keepNext w:val="0"/>
              <w:rPr>
                <w:rFonts w:cs="Arial"/>
                <w:szCs w:val="18"/>
              </w:rPr>
            </w:pPr>
            <w:r w:rsidRPr="002A3A81">
              <w:rPr>
                <w:rFonts w:cs="Arial"/>
                <w:szCs w:val="18"/>
              </w:rPr>
              <w:t xml:space="preserve">Declaration of the supported </w:t>
            </w:r>
            <w:r w:rsidRPr="002A3A81">
              <w:rPr>
                <w:rFonts w:cs="Arial"/>
                <w:szCs w:val="18"/>
                <w:lang w:eastAsia="zh-CN"/>
              </w:rPr>
              <w:t xml:space="preserve">SCS(s) per supported PRACH format with </w:t>
            </w:r>
            <w:r w:rsidRPr="002A3A81">
              <w:t xml:space="preserve">short sequence, as specified in TS 38.211 [17], i.e., </w:t>
            </w:r>
            <w:r w:rsidRPr="002A3A81">
              <w:rPr>
                <w:rFonts w:cs="Arial"/>
                <w:szCs w:val="18"/>
              </w:rPr>
              <w:t>15 kHz, 30 kHz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D.104</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3</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3: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w:t>
            </w:r>
            <w:r w:rsidRPr="002A3A81">
              <w:rPr>
                <w:lang w:eastAsia="zh-CN"/>
              </w:rPr>
              <w:t>5</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4</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4: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t>D.106</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PUCCH multi-slot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multi-slot PUCCH support.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rPr>
                <w:rFonts w:hint="eastAsia"/>
                <w:lang w:eastAsia="zh-CN"/>
              </w:rPr>
              <w:t>D.107</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UL CA</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hint="eastAsia"/>
                <w:szCs w:val="18"/>
                <w:lang w:eastAsia="zh-CN"/>
              </w:rPr>
              <w:t>x</w:t>
            </w:r>
          </w:p>
        </w:tc>
      </w:tr>
      <w:tr w:rsidR="000520CB" w:rsidRPr="002A3A81" w:rsidTr="005D3D8C">
        <w:trPr>
          <w:jc w:val="center"/>
        </w:trPr>
        <w:tc>
          <w:tcPr>
            <w:tcW w:w="0" w:type="auto"/>
            <w:gridSpan w:val="5"/>
          </w:tcPr>
          <w:p w:rsidR="000520CB" w:rsidRPr="002A3A81" w:rsidRDefault="000520CB" w:rsidP="005D3D8C">
            <w:pPr>
              <w:pStyle w:val="TAN"/>
              <w:keepNext w:val="0"/>
            </w:pPr>
            <w:r w:rsidRPr="002A3A81">
              <w:t>NOTE 1:</w:t>
            </w:r>
            <w:r w:rsidRPr="002A3A81">
              <w:tab/>
              <w:t>If a BS is capable of 256QAM DL operation then two rated output power declarations may be made. One declaration is applicable when configured for 256QAM transmissions and the other declaration is applicable when not configured for 256QAM transmissions.</w:t>
            </w:r>
          </w:p>
          <w:p w:rsidR="000520CB" w:rsidRPr="002A3A81" w:rsidRDefault="000520CB" w:rsidP="005D3D8C">
            <w:pPr>
              <w:pStyle w:val="TAN"/>
              <w:keepNext w:val="0"/>
              <w:rPr>
                <w:rFonts w:cs="Arial"/>
                <w:szCs w:val="18"/>
                <w:lang w:val="en-US"/>
              </w:rPr>
            </w:pPr>
            <w:r w:rsidRPr="002A3A81">
              <w:t>NOTE 2:</w:t>
            </w:r>
            <w:r w:rsidRPr="002A3A81">
              <w:tab/>
            </w:r>
            <w:r w:rsidRPr="002A3A81">
              <w:rPr>
                <w:rFonts w:cs="Arial"/>
                <w:szCs w:val="18"/>
                <w:lang w:val="en-US"/>
              </w:rPr>
              <w:t>Parameters for contiguous or non-contiguous spectrum operation in the operating band are assumed to be the same unless they are separately declared.</w:t>
            </w:r>
            <w:ins w:id="28" w:author="Ng, Man Hung (Nokia - GB)" w:date="2020-04-28T13:13:00Z">
              <w:r w:rsidR="0006425B">
                <w:rPr>
                  <w:rFonts w:cs="Arial"/>
                  <w:szCs w:val="18"/>
                  <w:lang w:val="en-US"/>
                </w:rPr>
                <w:t xml:space="preserve"> When separately declared, they shall still use the same declaration identifier.</w:t>
              </w:r>
            </w:ins>
          </w:p>
          <w:p w:rsidR="000520CB" w:rsidRPr="002A3A81" w:rsidRDefault="000520CB" w:rsidP="005D3D8C">
            <w:pPr>
              <w:pStyle w:val="TAN"/>
              <w:keepNext w:val="0"/>
              <w:rPr>
                <w:rFonts w:cs="v4.2.0"/>
              </w:rPr>
            </w:pPr>
            <w:r w:rsidRPr="002A3A81">
              <w:t>NOTE 3:</w:t>
            </w:r>
            <w:r w:rsidRPr="002A3A81">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520CB" w:rsidRDefault="000520CB" w:rsidP="005D3D8C">
            <w:pPr>
              <w:pStyle w:val="TAN"/>
              <w:keepNext w:val="0"/>
            </w:pPr>
            <w:r w:rsidRPr="002A3A81">
              <w:t>NOTE 4:</w:t>
            </w:r>
            <w:r w:rsidRPr="002A3A81">
              <w:tab/>
              <w:t>This manufacturer declaration is optional.</w:t>
            </w:r>
          </w:p>
          <w:p w:rsidR="00DE6D57" w:rsidRPr="002A3A81" w:rsidRDefault="00DE6D57" w:rsidP="005D3D8C">
            <w:pPr>
              <w:pStyle w:val="TAN"/>
              <w:keepNext w:val="0"/>
              <w:rPr>
                <w:rFonts w:cs="Arial"/>
                <w:szCs w:val="18"/>
              </w:rPr>
            </w:pPr>
            <w:r w:rsidRPr="006739FE">
              <w:rPr>
                <w:rFonts w:cs="Arial"/>
                <w:szCs w:val="18"/>
              </w:rPr>
              <w:t>NOTE 5:</w:t>
            </w:r>
            <w:r w:rsidRPr="006739FE">
              <w:t xml:space="preserve"> </w:t>
            </w:r>
            <w:r w:rsidRPr="006739FE">
              <w:tab/>
              <w:t>This manufacturer may declare two values, one with a minimum of +6dB and the other with a minimum of +3dB.</w:t>
            </w:r>
          </w:p>
        </w:tc>
      </w:tr>
    </w:tbl>
    <w:p w:rsidR="000520CB" w:rsidRPr="002A3A81" w:rsidRDefault="000520CB" w:rsidP="000520CB"/>
    <w:bookmarkEnd w:id="5"/>
    <w:bookmarkEnd w:id="6"/>
    <w:bookmarkEnd w:id="7"/>
    <w:p w:rsidR="00066664" w:rsidRPr="002A3A81" w:rsidRDefault="00066664" w:rsidP="00066664">
      <w:pPr>
        <w:rPr>
          <w:b/>
        </w:rPr>
      </w:pPr>
      <w:r w:rsidRPr="002A3A81">
        <w:rPr>
          <w:b/>
        </w:rPr>
        <w:t>&lt;Next change&gt;</w:t>
      </w:r>
    </w:p>
    <w:p w:rsidR="00963387" w:rsidRPr="004C5EF0" w:rsidRDefault="00963387" w:rsidP="00963387">
      <w:pPr>
        <w:pStyle w:val="Heading3"/>
      </w:pPr>
      <w:bookmarkStart w:id="29" w:name="_Toc21099052"/>
      <w:bookmarkStart w:id="30" w:name="_Toc29809140"/>
      <w:bookmarkStart w:id="31" w:name="_Toc29809649"/>
      <w:r w:rsidRPr="004C5EF0">
        <w:lastRenderedPageBreak/>
        <w:t>4.7.1</w:t>
      </w:r>
      <w:r w:rsidRPr="004C5EF0">
        <w:tab/>
        <w:t>General</w:t>
      </w:r>
      <w:bookmarkEnd w:id="29"/>
      <w:bookmarkEnd w:id="30"/>
      <w:bookmarkEnd w:id="31"/>
    </w:p>
    <w:p w:rsidR="00963387" w:rsidRPr="004C5EF0" w:rsidRDefault="00963387" w:rsidP="00963387">
      <w:r w:rsidRPr="004C5EF0">
        <w:t xml:space="preserve">The test configurations shall be constructed using the methods defined below, subject to the parameters declared by the manufacturer for the supported RF configurations as listed in </w:t>
      </w:r>
      <w:r>
        <w:t>clause</w:t>
      </w:r>
      <w:r w:rsidRPr="004C5EF0">
        <w:t xml:space="preserve"> 4.6. The test configurations to use for conformance testing are defined for each supported RF configuration in </w:t>
      </w:r>
      <w:r>
        <w:t>clause</w:t>
      </w:r>
      <w:r w:rsidRPr="004C5EF0">
        <w:t>s 4.8.3 and 4.8.4.</w:t>
      </w:r>
    </w:p>
    <w:p w:rsidR="00963387" w:rsidRPr="004C5EF0" w:rsidRDefault="00963387" w:rsidP="00963387">
      <w:r w:rsidRPr="004C5EF0">
        <w:t xml:space="preserve">The applicable test models for generation of the carrier transmit test signal are defined in </w:t>
      </w:r>
      <w:r>
        <w:t>clause</w:t>
      </w:r>
      <w:r w:rsidRPr="004C5EF0">
        <w:t xml:space="preserve"> 4.9.</w:t>
      </w:r>
    </w:p>
    <w:p w:rsidR="00963387" w:rsidRPr="004C5EF0" w:rsidRDefault="00963387" w:rsidP="00963387">
      <w:pPr>
        <w:pStyle w:val="NO"/>
        <w:rPr>
          <w:lang w:val="x-none"/>
        </w:rPr>
      </w:pPr>
      <w:r w:rsidRPr="004C5EF0">
        <w:t>NOTE:</w:t>
      </w:r>
      <w:r w:rsidRPr="004C5EF0">
        <w:tab/>
      </w:r>
      <w:del w:id="32" w:author="Ng, Man Hung (Nokia - GB)" w:date="2020-04-08T18:08:00Z">
        <w:r w:rsidRPr="004C5EF0" w:rsidDel="00963387">
          <w:delText>In case</w:delText>
        </w:r>
      </w:del>
      <w:ins w:id="33" w:author="Ng, Man Hung (Nokia - GB)" w:date="2020-04-08T18:08:00Z">
        <w:r>
          <w:t>If required</w:t>
        </w:r>
      </w:ins>
      <w:r w:rsidRPr="004C5EF0">
        <w:t>, carriers are shifted to align with the channel raster</w:t>
      </w:r>
      <w:del w:id="34" w:author="Ng, Man Hung (Nokia - GB)" w:date="2020-04-08T18:08:00Z">
        <w:r w:rsidRPr="004C5EF0" w:rsidDel="00963387">
          <w:delText xml:space="preserve"> F</w:delText>
        </w:r>
        <w:r w:rsidRPr="004C5EF0" w:rsidDel="00963387">
          <w:rPr>
            <w:vertAlign w:val="subscript"/>
          </w:rPr>
          <w:delText>offset</w:delText>
        </w:r>
      </w:del>
      <w:r w:rsidRPr="004C5EF0">
        <w:t>.</w:t>
      </w:r>
    </w:p>
    <w:p w:rsidR="00963387" w:rsidRPr="002A3A81" w:rsidRDefault="00963387" w:rsidP="00963387">
      <w:pPr>
        <w:rPr>
          <w:b/>
        </w:rPr>
      </w:pPr>
      <w:r w:rsidRPr="002A3A81">
        <w:rPr>
          <w:b/>
        </w:rPr>
        <w:t>&lt;Next change&gt;</w:t>
      </w:r>
    </w:p>
    <w:p w:rsidR="00963387" w:rsidRPr="004C5EF0" w:rsidRDefault="00963387" w:rsidP="00963387">
      <w:pPr>
        <w:pStyle w:val="Heading4"/>
      </w:pPr>
      <w:bookmarkStart w:id="35" w:name="_Toc21099061"/>
      <w:bookmarkStart w:id="36" w:name="_Toc29809149"/>
      <w:bookmarkStart w:id="37" w:name="_Toc29809658"/>
      <w:r w:rsidRPr="004C5EF0">
        <w:t>4.7.5.1</w:t>
      </w:r>
      <w:r w:rsidRPr="004C5EF0">
        <w:tab/>
        <w:t>NRTC3 generation</w:t>
      </w:r>
      <w:bookmarkEnd w:id="35"/>
      <w:bookmarkEnd w:id="36"/>
      <w:bookmarkEnd w:id="37"/>
    </w:p>
    <w:p w:rsidR="00963387" w:rsidRPr="004C5EF0" w:rsidRDefault="00963387" w:rsidP="00963387">
      <w:r w:rsidRPr="004C5EF0">
        <w:rPr>
          <w:lang w:eastAsia="zh-CN"/>
        </w:rPr>
        <w:t xml:space="preserve">NRTC3 </w:t>
      </w:r>
      <w:r w:rsidRPr="004C5EF0">
        <w:t>is constructed on a per band basis using the following method:</w:t>
      </w:r>
    </w:p>
    <w:p w:rsidR="00963387" w:rsidRPr="004C5EF0" w:rsidRDefault="00963387" w:rsidP="00963387">
      <w:pPr>
        <w:pStyle w:val="B1"/>
        <w:rPr>
          <w:lang w:eastAsia="zh-CN"/>
        </w:rPr>
      </w:pPr>
      <w:r w:rsidRPr="004C5EF0">
        <w:t>-</w:t>
      </w:r>
      <w:r w:rsidRPr="004C5EF0">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963387" w:rsidRPr="004C5EF0" w:rsidRDefault="00963387" w:rsidP="00963387">
      <w:pPr>
        <w:pStyle w:val="B1"/>
      </w:pPr>
      <w:r w:rsidRPr="004C5EF0">
        <w:t>-</w:t>
      </w:r>
      <w:r w:rsidRPr="004C5EF0">
        <w:tab/>
      </w:r>
      <w:r w:rsidRPr="004C5EF0">
        <w:rPr>
          <w:lang w:eastAsia="zh-CN"/>
        </w:rPr>
        <w:t>S</w:t>
      </w:r>
      <w:r w:rsidRPr="004C5EF0">
        <w:t>elect the carrier to be tested according to 4.7.2. Place it adjacent to the upper Base Station RF Bandwidth edge and another carrier (as described in 4.7.2) adjacent to the lower Base Station</w:t>
      </w:r>
      <w:r w:rsidRPr="004C5EF0">
        <w:rPr>
          <w:lang w:eastAsia="zh-CN"/>
        </w:rPr>
        <w:t xml:space="preserve"> </w:t>
      </w:r>
      <w:r w:rsidRPr="004C5EF0">
        <w:t>RF Bandwidth edge.</w:t>
      </w:r>
    </w:p>
    <w:p w:rsidR="00DE6D57" w:rsidRPr="006739FE" w:rsidRDefault="00DE6D57" w:rsidP="00DE6D57">
      <w:pPr>
        <w:pStyle w:val="B1"/>
      </w:pPr>
      <w:r w:rsidRPr="006739FE">
        <w:t>-</w:t>
      </w:r>
      <w:r w:rsidRPr="006739FE">
        <w:tab/>
        <w:t xml:space="preserve">If NB-IoT operation in </w:t>
      </w:r>
      <w:bookmarkStart w:id="38" w:name="_GoBack"/>
      <w:bookmarkEnd w:id="38"/>
      <w:r w:rsidRPr="006739FE">
        <w:t>NR in-band is supported, place the power boosted NB-IoT RB at the lower outermost RB eligible for NB-IoT operation in NR in-band according to clause 5.7.3 of TS 36.104 [22] and the definition in clause 3.1. If more than one NB-IoT carrier is supported with NB-IoT operation in NR in-band, place the power boosted NB-IoT RB at the upper outermost RB eligible for NB-IoT operation in NR in-band.</w:t>
      </w:r>
    </w:p>
    <w:p w:rsidR="00963387" w:rsidRPr="004C5EF0" w:rsidRDefault="00963387" w:rsidP="00963387">
      <w:pPr>
        <w:pStyle w:val="B1"/>
      </w:pPr>
      <w:r w:rsidRPr="004C5EF0">
        <w:t>-</w:t>
      </w:r>
      <w:r w:rsidRPr="004C5EF0">
        <w:tab/>
        <w:t xml:space="preserve">For </w:t>
      </w:r>
      <w:r w:rsidRPr="004C5EF0">
        <w:rPr>
          <w:lang w:eastAsia="zh-CN"/>
        </w:rPr>
        <w:t>single-band operation</w:t>
      </w:r>
      <w:r w:rsidRPr="004C5EF0">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w:t>
      </w:r>
      <w:r>
        <w:t>clause</w:t>
      </w:r>
      <w:r w:rsidRPr="004C5EF0">
        <w:t xml:space="preserve"> </w:t>
      </w:r>
      <w:r w:rsidRPr="004C5EF0">
        <w:rPr>
          <w:lang w:eastAsia="zh-CN"/>
        </w:rPr>
        <w:t>5.4.1</w:t>
      </w:r>
      <w:r w:rsidRPr="004C5EF0">
        <w:t xml:space="preserve"> shall apply.</w:t>
      </w:r>
    </w:p>
    <w:p w:rsidR="00963387" w:rsidRPr="004C5EF0" w:rsidRDefault="00963387" w:rsidP="00963387">
      <w:pPr>
        <w:pStyle w:val="B1"/>
      </w:pPr>
      <w:r w:rsidRPr="004C5EF0">
        <w:t>-</w:t>
      </w:r>
      <w:r w:rsidRPr="004C5EF0">
        <w:tab/>
        <w:t xml:space="preserve">The sub-block edges adjacent to the sub-block gap shall be determined using the specified </w:t>
      </w:r>
      <w:proofErr w:type="spellStart"/>
      <w:r w:rsidRPr="004C5EF0">
        <w:t>F</w:t>
      </w:r>
      <w:del w:id="39" w:author="Ng, Man Hung (Nokia - GB)" w:date="2020-04-08T18:11:00Z">
        <w:r w:rsidRPr="004C5EF0" w:rsidDel="00963387">
          <w:rPr>
            <w:vertAlign w:val="subscript"/>
          </w:rPr>
          <w:delText>O</w:delText>
        </w:r>
      </w:del>
      <w:ins w:id="40" w:author="Ng, Man Hung (Nokia - GB)" w:date="2020-04-08T18:11:00Z">
        <w:r>
          <w:rPr>
            <w:vertAlign w:val="subscript"/>
          </w:rPr>
          <w:t>o</w:t>
        </w:r>
      </w:ins>
      <w:r w:rsidRPr="004C5EF0">
        <w:rPr>
          <w:vertAlign w:val="subscript"/>
        </w:rPr>
        <w:t>ffset</w:t>
      </w:r>
      <w:ins w:id="41" w:author="Ng, Man Hung (Nokia - GB)" w:date="2020-04-08T18:11:00Z">
        <w:r w:rsidRPr="00F81899">
          <w:rPr>
            <w:vertAlign w:val="subscript"/>
          </w:rPr>
          <w:t>_high</w:t>
        </w:r>
        <w:proofErr w:type="spellEnd"/>
        <w:r w:rsidRPr="00F81899">
          <w:t xml:space="preserve"> and </w:t>
        </w:r>
        <w:proofErr w:type="spellStart"/>
        <w:r w:rsidRPr="00F81899">
          <w:t>F</w:t>
        </w:r>
        <w:r>
          <w:rPr>
            <w:vertAlign w:val="subscript"/>
          </w:rPr>
          <w:t>o</w:t>
        </w:r>
        <w:r w:rsidRPr="00F81899">
          <w:rPr>
            <w:vertAlign w:val="subscript"/>
          </w:rPr>
          <w:t>ffset_low</w:t>
        </w:r>
      </w:ins>
      <w:proofErr w:type="spellEnd"/>
      <w:r w:rsidRPr="004C5EF0">
        <w:rPr>
          <w:vertAlign w:val="subscript"/>
        </w:rPr>
        <w:t xml:space="preserve"> </w:t>
      </w:r>
      <w:r w:rsidRPr="004C5EF0">
        <w:t>for the carriers adjacent to the sub-block gap.</w:t>
      </w:r>
    </w:p>
    <w:p w:rsidR="00963387" w:rsidRPr="002A3A81" w:rsidRDefault="00963387" w:rsidP="00963387">
      <w:pPr>
        <w:rPr>
          <w:b/>
        </w:rPr>
      </w:pPr>
      <w:r w:rsidRPr="002A3A81">
        <w:rPr>
          <w:b/>
        </w:rPr>
        <w:t>&lt;Next change&gt;</w:t>
      </w:r>
    </w:p>
    <w:p w:rsidR="000D0627" w:rsidRPr="002A3A81" w:rsidRDefault="000D0627" w:rsidP="000D0627">
      <w:pPr>
        <w:pStyle w:val="Heading4"/>
        <w:rPr>
          <w:sz w:val="22"/>
        </w:rPr>
      </w:pPr>
      <w:r w:rsidRPr="002A3A81">
        <w:rPr>
          <w:lang w:eastAsia="zh-CN"/>
        </w:rPr>
        <w:t>4.7.6</w:t>
      </w:r>
      <w:r w:rsidRPr="002A3A81">
        <w:t>.1</w:t>
      </w:r>
      <w:r w:rsidRPr="002A3A81">
        <w:tab/>
        <w:t>NRTC4 generation</w:t>
      </w:r>
      <w:bookmarkEnd w:id="8"/>
      <w:bookmarkEnd w:id="9"/>
      <w:bookmarkEnd w:id="10"/>
    </w:p>
    <w:p w:rsidR="000D0627" w:rsidRPr="002A3A81" w:rsidRDefault="000D0627" w:rsidP="000D0627">
      <w:pPr>
        <w:rPr>
          <w:lang w:eastAsia="zh-CN"/>
        </w:rPr>
      </w:pPr>
      <w:r w:rsidRPr="002A3A81">
        <w:t>NRTC4 is based on re-using the previously specified test configurations (NRTC1, NRTC2 and NRTC3) applicable per band involved in multi-band operation. It is constructed using the following method:</w:t>
      </w:r>
    </w:p>
    <w:p w:rsidR="000D0627" w:rsidRPr="002A3A81" w:rsidRDefault="000D0627" w:rsidP="000D0627">
      <w:pPr>
        <w:pStyle w:val="B1"/>
      </w:pPr>
      <w:r w:rsidRPr="002A3A81">
        <w:t>-</w:t>
      </w:r>
      <w:r w:rsidRPr="002A3A81">
        <w:tab/>
        <w:t>The Base Station RF Bandwidth of each supported operating band shall be the declared maximum Base Station RF Bandwidth in multi-band operation (D.12).</w:t>
      </w:r>
    </w:p>
    <w:p w:rsidR="000D0627" w:rsidRPr="002A3A81" w:rsidRDefault="000D0627" w:rsidP="000D0627">
      <w:pPr>
        <w:pStyle w:val="B1"/>
        <w:rPr>
          <w:lang w:eastAsia="zh-CN"/>
        </w:rPr>
      </w:pPr>
      <w:r w:rsidRPr="002A3A81">
        <w:t>-</w:t>
      </w:r>
      <w:r w:rsidRPr="002A3A81">
        <w:tab/>
      </w:r>
      <w:r w:rsidRPr="002A3A81">
        <w:rPr>
          <w:lang w:eastAsia="zh-CN"/>
        </w:rPr>
        <w:t>The number of carriers</w:t>
      </w:r>
      <w:r w:rsidRPr="002A3A81">
        <w:t xml:space="preserve"> of each supported </w:t>
      </w:r>
      <w:r w:rsidRPr="002A3A81">
        <w:rPr>
          <w:i/>
        </w:rPr>
        <w:t>operating band</w:t>
      </w:r>
      <w:r w:rsidRPr="002A3A81">
        <w:t xml:space="preserve"> shall be the declared </w:t>
      </w:r>
      <w:r w:rsidRPr="002A3A81">
        <w:rPr>
          <w:lang w:eastAsia="zh-CN"/>
        </w:rPr>
        <w:t>maximum number of supported carriers</w:t>
      </w:r>
      <w:r w:rsidRPr="002A3A81">
        <w:t xml:space="preserve"> </w:t>
      </w:r>
      <w:ins w:id="42" w:author="Ng, Man Hung (Nokia - GB)" w:date="2020-04-27T19:26:00Z">
        <w:r w:rsidR="00067EAF">
          <w:t xml:space="preserve">per operating band </w:t>
        </w:r>
      </w:ins>
      <w:r w:rsidRPr="002A3A81">
        <w:t>in multi-band operation (D.</w:t>
      </w:r>
      <w:del w:id="43" w:author="Ng, Man Hung (Nokia - GB) [2]" w:date="2020-02-12T15:41:00Z">
        <w:r w:rsidRPr="002A3A81" w:rsidDel="00326CEA">
          <w:delText>17</w:delText>
        </w:r>
      </w:del>
      <w:ins w:id="44" w:author="Ng, Man Hung (Nokia - GB) [2]" w:date="2020-02-12T15:41:00Z">
        <w:r w:rsidR="00326CEA" w:rsidRPr="002A3A81">
          <w:t>18</w:t>
        </w:r>
      </w:ins>
      <w:r w:rsidRPr="002A3A81">
        <w:t xml:space="preserve">). </w:t>
      </w:r>
      <w:r w:rsidRPr="002A3A81">
        <w:rPr>
          <w:lang w:eastAsia="zh-CN"/>
        </w:rPr>
        <w:t xml:space="preserve">Carriers shall be selected according to 4.7.2 and shall first be placed at the outermost edges of the declared maximum Radio Bandwidth. Additional carriers shall next be placed at the </w:t>
      </w:r>
      <w:r w:rsidRPr="002A3A81">
        <w:t>Base Station</w:t>
      </w:r>
      <w:r w:rsidRPr="002A3A81">
        <w:rPr>
          <w:lang w:eastAsia="zh-CN"/>
        </w:rPr>
        <w:t xml:space="preserve"> RF Bandwidths edges, if possible.</w:t>
      </w:r>
    </w:p>
    <w:p w:rsidR="000D0627" w:rsidRPr="002A3A81" w:rsidRDefault="000D0627" w:rsidP="000D0627">
      <w:pPr>
        <w:pStyle w:val="B1"/>
        <w:rPr>
          <w:lang w:eastAsia="zh-CN"/>
        </w:rPr>
      </w:pPr>
      <w:r w:rsidRPr="002A3A81">
        <w:t>-</w:t>
      </w:r>
      <w:r w:rsidRPr="002A3A81">
        <w:tab/>
        <w:t xml:space="preserve">The </w:t>
      </w:r>
      <w:r w:rsidRPr="002A3A81">
        <w:rPr>
          <w:lang w:eastAsia="zh-CN"/>
        </w:rPr>
        <w:t>allocated</w:t>
      </w:r>
      <w:r w:rsidRPr="002A3A81">
        <w:t xml:space="preserve"> Base Station RF Bandwidth of the outermost bands shall be located at the outermost edges of the</w:t>
      </w:r>
      <w:r w:rsidRPr="002A3A81">
        <w:rPr>
          <w:lang w:eastAsia="zh-CN"/>
        </w:rPr>
        <w:t xml:space="preserve"> declared maximum</w:t>
      </w:r>
      <w:r w:rsidRPr="002A3A81">
        <w:t xml:space="preserve"> Radio Bandwidth.</w:t>
      </w:r>
    </w:p>
    <w:p w:rsidR="000D0627" w:rsidRPr="002A3A81" w:rsidRDefault="000D0627" w:rsidP="000D0627">
      <w:pPr>
        <w:pStyle w:val="B1"/>
        <w:rPr>
          <w:lang w:eastAsia="zh-CN"/>
        </w:rPr>
      </w:pPr>
      <w:r w:rsidRPr="002A3A81">
        <w:t>-</w:t>
      </w:r>
      <w:r w:rsidRPr="002A3A81">
        <w:tab/>
      </w:r>
      <w:r w:rsidRPr="002A3A81">
        <w:rPr>
          <w:lang w:eastAsia="zh-CN"/>
        </w:rPr>
        <w:t>E</w:t>
      </w:r>
      <w:r w:rsidRPr="002A3A81">
        <w:t>ach concerned band shall be considered as a</w:t>
      </w:r>
      <w:r w:rsidRPr="002A3A81">
        <w:rPr>
          <w:lang w:eastAsia="zh-CN"/>
        </w:rPr>
        <w:t>n independent band</w:t>
      </w:r>
      <w:r w:rsidRPr="002A3A81">
        <w:t xml:space="preserve"> and the carrier placement in each band shall be according to NRTC1, where the declared parameters for multi-band operation shall apply.</w:t>
      </w:r>
      <w:r w:rsidRPr="002A3A81">
        <w:rPr>
          <w:lang w:eastAsia="zh-CN"/>
        </w:rPr>
        <w:t xml:space="preserve"> </w:t>
      </w:r>
      <w:r w:rsidRPr="002A3A81">
        <w:t>The mirror image of the single-band test configuration shall be used in each alternate band(s) and in the highest band being.</w:t>
      </w:r>
    </w:p>
    <w:p w:rsidR="000D0627" w:rsidRPr="002A3A81" w:rsidRDefault="000D0627" w:rsidP="000D0627">
      <w:pPr>
        <w:pStyle w:val="B1"/>
      </w:pPr>
      <w:r w:rsidRPr="002A3A81">
        <w:t>-</w:t>
      </w:r>
      <w:r w:rsidRPr="002A3A81">
        <w:rPr>
          <w:lang w:eastAsia="zh-CN"/>
        </w:rPr>
        <w:tab/>
        <w:t xml:space="preserve">If only three carriers are supported, two </w:t>
      </w:r>
      <w:r w:rsidRPr="002A3A81">
        <w:t>carriers</w:t>
      </w:r>
      <w:r w:rsidRPr="002A3A81">
        <w:rPr>
          <w:lang w:eastAsia="zh-CN"/>
        </w:rPr>
        <w:t xml:space="preserve"> shall be placed in one band according to the relevant </w:t>
      </w:r>
      <w:r w:rsidRPr="002A3A81">
        <w:t>test configuration</w:t>
      </w:r>
      <w:r w:rsidRPr="002A3A81">
        <w:rPr>
          <w:lang w:eastAsia="zh-CN"/>
        </w:rPr>
        <w:t xml:space="preserve"> while the remaining carrier shall be placed at the edge of the maximum </w:t>
      </w:r>
      <w:r w:rsidRPr="002A3A81">
        <w:rPr>
          <w:i/>
          <w:lang w:eastAsia="zh-CN"/>
        </w:rPr>
        <w:t>Radio Bandwidth</w:t>
      </w:r>
      <w:r w:rsidRPr="002A3A81">
        <w:rPr>
          <w:lang w:eastAsia="zh-CN"/>
        </w:rPr>
        <w:t xml:space="preserve"> in the other band.</w:t>
      </w:r>
    </w:p>
    <w:p w:rsidR="000D0627" w:rsidRPr="002A3A81" w:rsidRDefault="000D0627" w:rsidP="000D0627">
      <w:pPr>
        <w:pStyle w:val="B1"/>
        <w:rPr>
          <w:lang w:eastAsia="zh-CN"/>
        </w:rPr>
      </w:pPr>
      <w:r w:rsidRPr="002A3A81">
        <w:t>-</w:t>
      </w:r>
      <w:r w:rsidRPr="002A3A81">
        <w:tab/>
        <w:t xml:space="preserve">If the sum of the maximum Base Station RF Bandwidths of each supported </w:t>
      </w:r>
      <w:r w:rsidRPr="002A3A81">
        <w:rPr>
          <w:i/>
        </w:rPr>
        <w:t>operating bands</w:t>
      </w:r>
      <w:r w:rsidRPr="002A3A81">
        <w:t xml:space="preserve"> is larger than the declared </w:t>
      </w:r>
      <w:r w:rsidRPr="002A3A81">
        <w:rPr>
          <w:i/>
          <w:lang w:eastAsia="zh-CN"/>
        </w:rPr>
        <w:t>Total RF Bandwidth</w:t>
      </w:r>
      <w:r w:rsidRPr="002A3A81">
        <w:rPr>
          <w:lang w:eastAsia="zh-CN"/>
        </w:rPr>
        <w:t xml:space="preserve"> </w:t>
      </w:r>
      <w:proofErr w:type="spellStart"/>
      <w:r w:rsidRPr="002A3A81">
        <w:t>BW</w:t>
      </w:r>
      <w:r w:rsidRPr="002A3A81">
        <w:rPr>
          <w:vertAlign w:val="subscript"/>
        </w:rPr>
        <w:t>tot</w:t>
      </w:r>
      <w:proofErr w:type="spellEnd"/>
      <w:r w:rsidRPr="002A3A81">
        <w:rPr>
          <w:lang w:eastAsia="zh-CN"/>
        </w:rPr>
        <w:t xml:space="preserve"> (D.13) of transmitter and receiver for the declared band combinations of the </w:t>
      </w:r>
      <w:r w:rsidRPr="002A3A81">
        <w:rPr>
          <w:lang w:eastAsia="zh-CN"/>
        </w:rPr>
        <w:lastRenderedPageBreak/>
        <w:t xml:space="preserve">BS, repeat the steps above for test configurations where the </w:t>
      </w:r>
      <w:r w:rsidRPr="002A3A81">
        <w:t>Base Station</w:t>
      </w:r>
      <w:r w:rsidRPr="002A3A81">
        <w:rPr>
          <w:lang w:eastAsia="zh-CN"/>
        </w:rPr>
        <w:t xml:space="preserve"> RF Bandwidth of one of the operating band </w:t>
      </w:r>
      <w:r w:rsidRPr="002A3A81">
        <w:t xml:space="preserve">shall be reduced so that the </w:t>
      </w:r>
      <w:r w:rsidRPr="002A3A81">
        <w:rPr>
          <w:i/>
          <w:lang w:eastAsia="zh-CN"/>
        </w:rPr>
        <w:t>Total RF Bandwidth</w:t>
      </w:r>
      <w:r w:rsidRPr="002A3A81">
        <w:t xml:space="preserve"> </w:t>
      </w:r>
      <w:r w:rsidRPr="002A3A81">
        <w:rPr>
          <w:lang w:eastAsia="zh-CN"/>
        </w:rPr>
        <w:t>of transmitter and receiver is not exceeded and vice versa.</w:t>
      </w:r>
    </w:p>
    <w:p w:rsidR="000D0627" w:rsidRPr="002A3A81" w:rsidRDefault="000D0627" w:rsidP="000D0627">
      <w:pPr>
        <w:pStyle w:val="B1"/>
        <w:rPr>
          <w:lang w:eastAsia="zh-CN"/>
        </w:rPr>
      </w:pPr>
      <w:r w:rsidRPr="002A3A81">
        <w:t>-</w:t>
      </w:r>
      <w:r w:rsidRPr="002A3A81">
        <w:tab/>
        <w:t xml:space="preserve">If the sum of the </w:t>
      </w:r>
      <w:r w:rsidRPr="002A3A81">
        <w:rPr>
          <w:lang w:eastAsia="zh-CN"/>
        </w:rPr>
        <w:t>maximum number of supported carrier</w:t>
      </w:r>
      <w:ins w:id="45" w:author="Ng, Man Hung (Nokia - GB) [2]" w:date="2020-02-12T15:42:00Z">
        <w:r w:rsidR="00996E32" w:rsidRPr="002A3A81">
          <w:rPr>
            <w:lang w:eastAsia="zh-CN"/>
          </w:rPr>
          <w:t>s</w:t>
        </w:r>
      </w:ins>
      <w:r w:rsidRPr="002A3A81">
        <w:t xml:space="preserve"> </w:t>
      </w:r>
      <w:del w:id="46" w:author="Ng, Man Hung (Nokia - GB) [2]" w:date="2020-03-02T17:51:00Z">
        <w:r w:rsidRPr="002A3A81" w:rsidDel="00FB46E7">
          <w:delText>of each supported</w:delText>
        </w:r>
      </w:del>
      <w:ins w:id="47" w:author="Ng, Man Hung (Nokia - GB) [2]" w:date="2020-03-02T17:51:00Z">
        <w:r w:rsidR="00FB46E7" w:rsidRPr="002A3A81">
          <w:t>per</w:t>
        </w:r>
      </w:ins>
      <w:r w:rsidRPr="002A3A81">
        <w:t xml:space="preserve"> operating band</w:t>
      </w:r>
      <w:del w:id="48" w:author="Ng, Man Hung (Nokia - GB) [2]" w:date="2020-02-12T15:42:00Z">
        <w:r w:rsidRPr="002A3A81" w:rsidDel="00996E32">
          <w:delText>s</w:delText>
        </w:r>
      </w:del>
      <w:r w:rsidRPr="002A3A81">
        <w:t xml:space="preserve"> in multi-band operation (D.18) is larger than the declared </w:t>
      </w:r>
      <w:r w:rsidRPr="002A3A81">
        <w:rPr>
          <w:lang w:eastAsia="zh-CN"/>
        </w:rPr>
        <w:t xml:space="preserve">total </w:t>
      </w:r>
      <w:ins w:id="49" w:author="Ng, Man Hung (Nokia - GB) [2]" w:date="2020-02-12T15:41:00Z">
        <w:r w:rsidR="00326CEA" w:rsidRPr="002A3A81">
          <w:rPr>
            <w:lang w:eastAsia="zh-CN"/>
          </w:rPr>
          <w:t xml:space="preserve">maximum </w:t>
        </w:r>
      </w:ins>
      <w:r w:rsidRPr="002A3A81">
        <w:rPr>
          <w:lang w:eastAsia="zh-CN"/>
        </w:rPr>
        <w:t xml:space="preserve">number of supported carriers </w:t>
      </w:r>
      <w:del w:id="50" w:author="Ng, Man Hung (Nokia - GB) [2]" w:date="2020-02-11T20:59:00Z">
        <w:r w:rsidRPr="002A3A81" w:rsidDel="000D0627">
          <w:rPr>
            <w:lang w:eastAsia="zh-CN"/>
          </w:rPr>
          <w:delText>for the declared band combinations</w:delText>
        </w:r>
      </w:del>
      <w:del w:id="51" w:author="Ng, Man Hung (Nokia - GB)" w:date="2020-04-27T19:27:00Z">
        <w:r w:rsidRPr="002A3A81" w:rsidDel="00067EAF">
          <w:rPr>
            <w:lang w:eastAsia="zh-CN"/>
          </w:rPr>
          <w:delText xml:space="preserve"> of the BS</w:delText>
        </w:r>
      </w:del>
      <w:ins w:id="52" w:author="Ng, Man Hung (Nokia - GB)" w:date="2020-04-27T19:27:00Z">
        <w:r w:rsidR="00067EAF">
          <w:rPr>
            <w:lang w:eastAsia="zh-CN"/>
          </w:rPr>
          <w:t>in multi-band operation</w:t>
        </w:r>
      </w:ins>
      <w:r w:rsidRPr="002A3A81">
        <w:rPr>
          <w:lang w:eastAsia="zh-CN"/>
        </w:rPr>
        <w:t xml:space="preserve"> (D.</w:t>
      </w:r>
      <w:del w:id="53" w:author="Ng, Man Hung (Nokia - GB) [2]" w:date="2020-02-11T20:59:00Z">
        <w:r w:rsidRPr="002A3A81" w:rsidDel="000D0627">
          <w:rPr>
            <w:lang w:eastAsia="zh-CN"/>
          </w:rPr>
          <w:delText>28</w:delText>
        </w:r>
      </w:del>
      <w:ins w:id="54" w:author="Ng, Man Hung (Nokia - GB) [2]" w:date="2020-02-11T20:59:00Z">
        <w:r w:rsidRPr="002A3A81">
          <w:rPr>
            <w:lang w:eastAsia="zh-CN"/>
          </w:rPr>
          <w:t>19</w:t>
        </w:r>
      </w:ins>
      <w:r w:rsidRPr="002A3A81">
        <w:rPr>
          <w:lang w:eastAsia="zh-CN"/>
        </w:rPr>
        <w:t xml:space="preserve">), repeat the steps above for test configurations where in each test configuration the number of carriers of one of the operating band </w:t>
      </w:r>
      <w:r w:rsidRPr="002A3A81">
        <w:t xml:space="preserve">shall be reduced so that the </w:t>
      </w:r>
      <w:r w:rsidRPr="002A3A81">
        <w:rPr>
          <w:lang w:eastAsia="zh-CN"/>
        </w:rPr>
        <w:t>total number of supported carriers is not exceeded and vice versa.</w:t>
      </w:r>
    </w:p>
    <w:p w:rsidR="008E1D99" w:rsidRPr="00D349E0" w:rsidRDefault="008E1D99" w:rsidP="00BF6FE9">
      <w:pPr>
        <w:rPr>
          <w:b/>
        </w:rPr>
      </w:pPr>
      <w:r w:rsidRPr="002A3A81">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D55" w:rsidRDefault="00FB2D55">
      <w:r>
        <w:separator/>
      </w:r>
    </w:p>
  </w:endnote>
  <w:endnote w:type="continuationSeparator" w:id="0">
    <w:p w:rsidR="00FB2D55" w:rsidRDefault="00FB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D55" w:rsidRDefault="00FB2D55">
      <w:r>
        <w:separator/>
      </w:r>
    </w:p>
  </w:footnote>
  <w:footnote w:type="continuationSeparator" w:id="0">
    <w:p w:rsidR="00FB2D55" w:rsidRDefault="00FB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rson w15:author="Ng, Man Hung (Nokia - GB) [2]">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520CB"/>
    <w:rsid w:val="0006425B"/>
    <w:rsid w:val="00066664"/>
    <w:rsid w:val="00067EAF"/>
    <w:rsid w:val="000A6394"/>
    <w:rsid w:val="000B4104"/>
    <w:rsid w:val="000B7FED"/>
    <w:rsid w:val="000C038A"/>
    <w:rsid w:val="000C6598"/>
    <w:rsid w:val="000D0627"/>
    <w:rsid w:val="000F3092"/>
    <w:rsid w:val="00112497"/>
    <w:rsid w:val="00145030"/>
    <w:rsid w:val="00145D43"/>
    <w:rsid w:val="001718EE"/>
    <w:rsid w:val="00184944"/>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3A81"/>
    <w:rsid w:val="002A62E4"/>
    <w:rsid w:val="002B5741"/>
    <w:rsid w:val="002B677B"/>
    <w:rsid w:val="002D7BF1"/>
    <w:rsid w:val="002E0538"/>
    <w:rsid w:val="00305409"/>
    <w:rsid w:val="00311A61"/>
    <w:rsid w:val="00326CEA"/>
    <w:rsid w:val="00333C97"/>
    <w:rsid w:val="00353D68"/>
    <w:rsid w:val="003609EF"/>
    <w:rsid w:val="0036231A"/>
    <w:rsid w:val="00374DD4"/>
    <w:rsid w:val="003872B1"/>
    <w:rsid w:val="003A6125"/>
    <w:rsid w:val="003B1481"/>
    <w:rsid w:val="003E1A36"/>
    <w:rsid w:val="00410371"/>
    <w:rsid w:val="00411F19"/>
    <w:rsid w:val="004237E8"/>
    <w:rsid w:val="004242F1"/>
    <w:rsid w:val="004B75B7"/>
    <w:rsid w:val="004C618E"/>
    <w:rsid w:val="0050146E"/>
    <w:rsid w:val="00510347"/>
    <w:rsid w:val="0051580D"/>
    <w:rsid w:val="00547111"/>
    <w:rsid w:val="005529F8"/>
    <w:rsid w:val="00554D27"/>
    <w:rsid w:val="00563546"/>
    <w:rsid w:val="0059195C"/>
    <w:rsid w:val="00592D74"/>
    <w:rsid w:val="005B69DE"/>
    <w:rsid w:val="005D4F33"/>
    <w:rsid w:val="005E2C44"/>
    <w:rsid w:val="00605647"/>
    <w:rsid w:val="00612330"/>
    <w:rsid w:val="00620352"/>
    <w:rsid w:val="00621188"/>
    <w:rsid w:val="006257ED"/>
    <w:rsid w:val="00630345"/>
    <w:rsid w:val="00636FAC"/>
    <w:rsid w:val="00651114"/>
    <w:rsid w:val="006659C2"/>
    <w:rsid w:val="0068436C"/>
    <w:rsid w:val="0068488A"/>
    <w:rsid w:val="00686E78"/>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07E58"/>
    <w:rsid w:val="008279FA"/>
    <w:rsid w:val="00860235"/>
    <w:rsid w:val="008626E7"/>
    <w:rsid w:val="008654F1"/>
    <w:rsid w:val="00870EE7"/>
    <w:rsid w:val="008732F6"/>
    <w:rsid w:val="008863B9"/>
    <w:rsid w:val="00896B8C"/>
    <w:rsid w:val="008A3F39"/>
    <w:rsid w:val="008A45A6"/>
    <w:rsid w:val="008B767A"/>
    <w:rsid w:val="008C7619"/>
    <w:rsid w:val="008E1D99"/>
    <w:rsid w:val="008E380F"/>
    <w:rsid w:val="008F104E"/>
    <w:rsid w:val="008F621E"/>
    <w:rsid w:val="008F686C"/>
    <w:rsid w:val="009148DE"/>
    <w:rsid w:val="00941E30"/>
    <w:rsid w:val="00946BFE"/>
    <w:rsid w:val="0095551C"/>
    <w:rsid w:val="009578C1"/>
    <w:rsid w:val="00957D2A"/>
    <w:rsid w:val="00963387"/>
    <w:rsid w:val="00970CF7"/>
    <w:rsid w:val="009777D9"/>
    <w:rsid w:val="00991B88"/>
    <w:rsid w:val="00995485"/>
    <w:rsid w:val="00996E32"/>
    <w:rsid w:val="009A5753"/>
    <w:rsid w:val="009A579D"/>
    <w:rsid w:val="009A5EE9"/>
    <w:rsid w:val="009E3297"/>
    <w:rsid w:val="009E5032"/>
    <w:rsid w:val="009F734F"/>
    <w:rsid w:val="00A05ABC"/>
    <w:rsid w:val="00A13A21"/>
    <w:rsid w:val="00A246B6"/>
    <w:rsid w:val="00A47E70"/>
    <w:rsid w:val="00A50CF0"/>
    <w:rsid w:val="00A521CE"/>
    <w:rsid w:val="00A65E5C"/>
    <w:rsid w:val="00A759A2"/>
    <w:rsid w:val="00A7671C"/>
    <w:rsid w:val="00A9168B"/>
    <w:rsid w:val="00A956C2"/>
    <w:rsid w:val="00A976F0"/>
    <w:rsid w:val="00AA2CBC"/>
    <w:rsid w:val="00AA72D9"/>
    <w:rsid w:val="00AB6A1D"/>
    <w:rsid w:val="00AC5820"/>
    <w:rsid w:val="00AC68AE"/>
    <w:rsid w:val="00AD1CD8"/>
    <w:rsid w:val="00AF2073"/>
    <w:rsid w:val="00AF209B"/>
    <w:rsid w:val="00B01487"/>
    <w:rsid w:val="00B258BB"/>
    <w:rsid w:val="00B66048"/>
    <w:rsid w:val="00B67B97"/>
    <w:rsid w:val="00B75348"/>
    <w:rsid w:val="00B968C8"/>
    <w:rsid w:val="00B971D4"/>
    <w:rsid w:val="00BA3EC5"/>
    <w:rsid w:val="00BA51D9"/>
    <w:rsid w:val="00BA7758"/>
    <w:rsid w:val="00BB5DFC"/>
    <w:rsid w:val="00BD24AC"/>
    <w:rsid w:val="00BD279D"/>
    <w:rsid w:val="00BD6BB8"/>
    <w:rsid w:val="00BF6FE9"/>
    <w:rsid w:val="00C02058"/>
    <w:rsid w:val="00C03D05"/>
    <w:rsid w:val="00C31D68"/>
    <w:rsid w:val="00C36EDD"/>
    <w:rsid w:val="00C5036C"/>
    <w:rsid w:val="00C50448"/>
    <w:rsid w:val="00C53D31"/>
    <w:rsid w:val="00C62DCA"/>
    <w:rsid w:val="00C64ECE"/>
    <w:rsid w:val="00C66BA2"/>
    <w:rsid w:val="00C75B94"/>
    <w:rsid w:val="00C90457"/>
    <w:rsid w:val="00C95985"/>
    <w:rsid w:val="00CA181F"/>
    <w:rsid w:val="00CA25B0"/>
    <w:rsid w:val="00CA5726"/>
    <w:rsid w:val="00CC16A1"/>
    <w:rsid w:val="00CC5026"/>
    <w:rsid w:val="00CC68D0"/>
    <w:rsid w:val="00D03F9A"/>
    <w:rsid w:val="00D06D51"/>
    <w:rsid w:val="00D24286"/>
    <w:rsid w:val="00D24991"/>
    <w:rsid w:val="00D300ED"/>
    <w:rsid w:val="00D40FD0"/>
    <w:rsid w:val="00D50255"/>
    <w:rsid w:val="00D60AC7"/>
    <w:rsid w:val="00D66520"/>
    <w:rsid w:val="00DA6CC9"/>
    <w:rsid w:val="00DE34CF"/>
    <w:rsid w:val="00DE6D57"/>
    <w:rsid w:val="00E13F3D"/>
    <w:rsid w:val="00E34898"/>
    <w:rsid w:val="00E67266"/>
    <w:rsid w:val="00E91AAA"/>
    <w:rsid w:val="00EA2C8C"/>
    <w:rsid w:val="00EB09B7"/>
    <w:rsid w:val="00EB3C8B"/>
    <w:rsid w:val="00EE7D72"/>
    <w:rsid w:val="00EE7D7C"/>
    <w:rsid w:val="00F25D98"/>
    <w:rsid w:val="00F269F4"/>
    <w:rsid w:val="00F300FB"/>
    <w:rsid w:val="00F431BE"/>
    <w:rsid w:val="00F55FF1"/>
    <w:rsid w:val="00F762BF"/>
    <w:rsid w:val="00F87013"/>
    <w:rsid w:val="00F9205B"/>
    <w:rsid w:val="00F964C6"/>
    <w:rsid w:val="00F96A52"/>
    <w:rsid w:val="00FA0165"/>
    <w:rsid w:val="00FA3984"/>
    <w:rsid w:val="00FB2D55"/>
    <w:rsid w:val="00FB46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C2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53A24-E7DE-4B79-8FE2-E68E4E1B7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3359</Words>
  <Characters>19147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2020-05-14T13:08:00Z</dcterms:created>
  <dcterms:modified xsi:type="dcterms:W3CDTF">2020-05-14T13:38:00Z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