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EF101C">
      <w:pPr>
        <w:pStyle w:val="CRCoverPage"/>
        <w:tabs>
          <w:tab w:val="right" w:pos="9639"/>
        </w:tabs>
        <w:spacing w:after="0"/>
        <w:rPr>
          <w:b/>
          <w:i/>
          <w:noProof/>
          <w:sz w:val="28"/>
        </w:rPr>
      </w:pPr>
      <w:r w:rsidRPr="00EF101C">
        <w:rPr>
          <w:b/>
          <w:noProof/>
          <w:sz w:val="24"/>
        </w:rPr>
        <w:t>3GPP TSG-RAN4 Meeting #95-e</w:t>
      </w:r>
      <w:r w:rsidR="001E41F3">
        <w:rPr>
          <w:b/>
          <w:i/>
          <w:noProof/>
          <w:sz w:val="28"/>
        </w:rPr>
        <w:tab/>
      </w:r>
      <w:r w:rsidR="006C289E">
        <w:fldChar w:fldCharType="begin"/>
      </w:r>
      <w:r w:rsidR="006C289E">
        <w:instrText xml:space="preserve"> DOCPROPERTY  Tdoc#  \* MERGEFORMAT </w:instrText>
      </w:r>
      <w:r w:rsidR="006C289E">
        <w:fldChar w:fldCharType="separate"/>
      </w:r>
      <w:r>
        <w:rPr>
          <w:b/>
          <w:i/>
          <w:noProof/>
          <w:sz w:val="28"/>
        </w:rPr>
        <w:t>R4-20</w:t>
      </w:r>
      <w:r w:rsidR="00E35BDA">
        <w:rPr>
          <w:b/>
          <w:i/>
          <w:noProof/>
          <w:sz w:val="28"/>
        </w:rPr>
        <w:t>0</w:t>
      </w:r>
      <w:r w:rsidR="00BA32D4">
        <w:rPr>
          <w:rFonts w:hint="eastAsia"/>
          <w:b/>
          <w:i/>
          <w:noProof/>
          <w:sz w:val="28"/>
          <w:lang w:eastAsia="ja-JP"/>
        </w:rPr>
        <w:t>9050</w:t>
      </w:r>
      <w:r w:rsidR="006C289E">
        <w:rPr>
          <w:b/>
          <w:i/>
          <w:noProof/>
          <w:sz w:val="28"/>
        </w:rPr>
        <w:fldChar w:fldCharType="end"/>
      </w:r>
    </w:p>
    <w:p w:rsidR="001E41F3" w:rsidRDefault="006C289E" w:rsidP="005E2C44">
      <w:pPr>
        <w:pStyle w:val="CRCoverPage"/>
        <w:outlineLvl w:val="0"/>
        <w:rPr>
          <w:b/>
          <w:noProof/>
          <w:sz w:val="24"/>
        </w:rPr>
      </w:pPr>
      <w:r>
        <w:fldChar w:fldCharType="begin"/>
      </w:r>
      <w:r>
        <w:instrText xml:space="preserve"> DOCPROPERTY  Location  \* MERGEFORMAT </w:instrText>
      </w:r>
      <w:r>
        <w:fldChar w:fldCharType="separate"/>
      </w:r>
      <w:r w:rsidR="00EF101C">
        <w:rPr>
          <w:b/>
          <w:noProof/>
          <w:sz w:val="24"/>
        </w:rPr>
        <w:t xml:space="preserve"> </w:t>
      </w:r>
      <w:r w:rsidR="00EF101C" w:rsidRPr="00EF101C">
        <w:rPr>
          <w:b/>
          <w:noProof/>
          <w:sz w:val="24"/>
        </w:rPr>
        <w:t>Online, 25 May - 5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92679" w:rsidTr="00547111">
        <w:tc>
          <w:tcPr>
            <w:tcW w:w="142" w:type="dxa"/>
            <w:tcBorders>
              <w:left w:val="single" w:sz="4" w:space="0" w:color="auto"/>
            </w:tcBorders>
          </w:tcPr>
          <w:p w:rsidR="00092679" w:rsidRDefault="00092679" w:rsidP="00092679">
            <w:pPr>
              <w:pStyle w:val="CRCoverPage"/>
              <w:spacing w:after="0"/>
              <w:jc w:val="right"/>
              <w:rPr>
                <w:noProof/>
              </w:rPr>
            </w:pPr>
          </w:p>
        </w:tc>
        <w:tc>
          <w:tcPr>
            <w:tcW w:w="1559" w:type="dxa"/>
            <w:shd w:val="pct30" w:color="FFFF00" w:fill="auto"/>
          </w:tcPr>
          <w:p w:rsidR="00092679" w:rsidRPr="00410371" w:rsidRDefault="006C289E" w:rsidP="00092679">
            <w:pPr>
              <w:pStyle w:val="CRCoverPage"/>
              <w:spacing w:after="0"/>
              <w:jc w:val="right"/>
              <w:rPr>
                <w:b/>
                <w:noProof/>
                <w:sz w:val="28"/>
              </w:rPr>
            </w:pPr>
            <w:r>
              <w:fldChar w:fldCharType="begin"/>
            </w:r>
            <w:r>
              <w:instrText xml:space="preserve"> DOCPROPERTY  Spec#  \* MERGEFORMAT </w:instrText>
            </w:r>
            <w:r>
              <w:fldChar w:fldCharType="separate"/>
            </w:r>
            <w:r w:rsidR="00092679">
              <w:rPr>
                <w:sz w:val="28"/>
              </w:rPr>
              <w:t>3</w:t>
            </w:r>
            <w:r w:rsidR="00092679">
              <w:rPr>
                <w:sz w:val="28"/>
                <w:lang w:eastAsia="ja-JP"/>
              </w:rPr>
              <w:t>8</w:t>
            </w:r>
            <w:r w:rsidR="00092679">
              <w:rPr>
                <w:rFonts w:hint="eastAsia"/>
                <w:sz w:val="28"/>
                <w:lang w:eastAsia="ja-JP"/>
              </w:rPr>
              <w:t>.</w:t>
            </w:r>
            <w:r w:rsidR="00092679">
              <w:rPr>
                <w:sz w:val="28"/>
                <w:lang w:eastAsia="ja-JP"/>
              </w:rPr>
              <w:t>141-1</w:t>
            </w:r>
            <w:r>
              <w:rPr>
                <w:sz w:val="28"/>
                <w:lang w:eastAsia="ja-JP"/>
              </w:rPr>
              <w:fldChar w:fldCharType="end"/>
            </w:r>
          </w:p>
        </w:tc>
        <w:tc>
          <w:tcPr>
            <w:tcW w:w="709" w:type="dxa"/>
          </w:tcPr>
          <w:p w:rsidR="00092679" w:rsidRDefault="00092679" w:rsidP="00092679">
            <w:pPr>
              <w:pStyle w:val="CRCoverPage"/>
              <w:spacing w:after="0"/>
              <w:jc w:val="center"/>
              <w:rPr>
                <w:noProof/>
              </w:rPr>
            </w:pPr>
            <w:r>
              <w:rPr>
                <w:b/>
                <w:noProof/>
                <w:sz w:val="28"/>
              </w:rPr>
              <w:t>CR</w:t>
            </w:r>
          </w:p>
        </w:tc>
        <w:tc>
          <w:tcPr>
            <w:tcW w:w="1276" w:type="dxa"/>
            <w:shd w:val="pct30" w:color="FFFF00" w:fill="auto"/>
          </w:tcPr>
          <w:p w:rsidR="00092679" w:rsidRPr="00410371" w:rsidRDefault="00092679" w:rsidP="00092679">
            <w:pPr>
              <w:pStyle w:val="CRCoverPage"/>
              <w:spacing w:after="0"/>
              <w:jc w:val="right"/>
              <w:rPr>
                <w:b/>
                <w:noProof/>
                <w:sz w:val="28"/>
              </w:rPr>
            </w:pPr>
            <w:fldSimple w:instr=" DOCPROPERTY  Spec#  \* MERGEFORMAT ">
              <w:r>
                <w:rPr>
                  <w:sz w:val="28"/>
                  <w:lang w:eastAsia="ja-JP"/>
                </w:rPr>
                <w:t>0130</w:t>
              </w:r>
            </w:fldSimple>
          </w:p>
        </w:tc>
        <w:tc>
          <w:tcPr>
            <w:tcW w:w="709" w:type="dxa"/>
          </w:tcPr>
          <w:p w:rsidR="00092679" w:rsidRDefault="00092679" w:rsidP="00092679">
            <w:pPr>
              <w:pStyle w:val="CRCoverPage"/>
              <w:tabs>
                <w:tab w:val="right" w:pos="625"/>
              </w:tabs>
              <w:spacing w:after="0"/>
              <w:jc w:val="center"/>
              <w:rPr>
                <w:noProof/>
              </w:rPr>
            </w:pPr>
            <w:r>
              <w:rPr>
                <w:b/>
                <w:bCs/>
                <w:noProof/>
                <w:sz w:val="28"/>
              </w:rPr>
              <w:t>rev</w:t>
            </w:r>
          </w:p>
        </w:tc>
        <w:tc>
          <w:tcPr>
            <w:tcW w:w="992" w:type="dxa"/>
            <w:shd w:val="pct30" w:color="FFFF00" w:fill="auto"/>
          </w:tcPr>
          <w:p w:rsidR="00092679" w:rsidRPr="004834EB" w:rsidRDefault="00BA32D4" w:rsidP="00092679">
            <w:pPr>
              <w:pStyle w:val="CRCoverPage"/>
              <w:spacing w:after="0"/>
              <w:jc w:val="center"/>
              <w:rPr>
                <w:sz w:val="28"/>
                <w:lang w:eastAsia="ja-JP"/>
              </w:rPr>
            </w:pPr>
            <w:r w:rsidRPr="004834EB">
              <w:rPr>
                <w:sz w:val="28"/>
                <w:lang w:eastAsia="ja-JP"/>
              </w:rPr>
              <w:t>1</w:t>
            </w:r>
            <w:r w:rsidR="00092679" w:rsidRPr="004834EB">
              <w:rPr>
                <w:sz w:val="28"/>
                <w:lang w:eastAsia="ja-JP"/>
              </w:rPr>
              <w:fldChar w:fldCharType="begin"/>
            </w:r>
            <w:r w:rsidR="00092679" w:rsidRPr="004834EB">
              <w:rPr>
                <w:sz w:val="28"/>
                <w:lang w:eastAsia="ja-JP"/>
              </w:rPr>
              <w:instrText xml:space="preserve"> DOCPROPERTY  Revision  \* MERGEFORMAT </w:instrText>
            </w:r>
            <w:r w:rsidR="00092679" w:rsidRPr="004834EB">
              <w:rPr>
                <w:sz w:val="28"/>
                <w:lang w:eastAsia="ja-JP"/>
              </w:rPr>
              <w:fldChar w:fldCharType="end"/>
            </w:r>
          </w:p>
        </w:tc>
        <w:tc>
          <w:tcPr>
            <w:tcW w:w="2410" w:type="dxa"/>
          </w:tcPr>
          <w:p w:rsidR="00092679" w:rsidRDefault="00092679" w:rsidP="00092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2679" w:rsidRPr="00410371" w:rsidRDefault="006C289E" w:rsidP="00092679">
            <w:pPr>
              <w:pStyle w:val="CRCoverPage"/>
              <w:spacing w:after="0"/>
              <w:jc w:val="center"/>
              <w:rPr>
                <w:noProof/>
                <w:sz w:val="28"/>
              </w:rPr>
            </w:pPr>
            <w:r>
              <w:fldChar w:fldCharType="begin"/>
            </w:r>
            <w:r>
              <w:instrText xml:space="preserve"> DOCPROPERTY  Version  \* MERGEFORMAT </w:instrText>
            </w:r>
            <w:r>
              <w:fldChar w:fldCharType="separate"/>
            </w:r>
            <w:r w:rsidR="00092679">
              <w:rPr>
                <w:sz w:val="28"/>
                <w:szCs w:val="28"/>
              </w:rPr>
              <w:t>15.5</w:t>
            </w:r>
            <w:r w:rsidR="00092679" w:rsidRPr="00B07F2A">
              <w:rPr>
                <w:sz w:val="28"/>
                <w:szCs w:val="28"/>
              </w:rPr>
              <w:t>.0</w:t>
            </w:r>
            <w:r>
              <w:rPr>
                <w:sz w:val="28"/>
                <w:szCs w:val="28"/>
              </w:rPr>
              <w:fldChar w:fldCharType="end"/>
            </w:r>
          </w:p>
        </w:tc>
        <w:tc>
          <w:tcPr>
            <w:tcW w:w="143" w:type="dxa"/>
            <w:tcBorders>
              <w:right w:val="single" w:sz="4" w:space="0" w:color="auto"/>
            </w:tcBorders>
          </w:tcPr>
          <w:p w:rsidR="00092679" w:rsidRDefault="00092679" w:rsidP="00092679">
            <w:pPr>
              <w:pStyle w:val="CRCoverPage"/>
              <w:spacing w:after="0"/>
              <w:rPr>
                <w:noProof/>
              </w:rPr>
            </w:pPr>
          </w:p>
        </w:tc>
      </w:tr>
      <w:tr w:rsidR="00092679" w:rsidTr="00547111">
        <w:tc>
          <w:tcPr>
            <w:tcW w:w="9641" w:type="dxa"/>
            <w:gridSpan w:val="9"/>
            <w:tcBorders>
              <w:left w:val="single" w:sz="4" w:space="0" w:color="auto"/>
              <w:right w:val="single" w:sz="4" w:space="0" w:color="auto"/>
            </w:tcBorders>
          </w:tcPr>
          <w:p w:rsidR="00092679" w:rsidRDefault="00092679" w:rsidP="00092679">
            <w:pPr>
              <w:pStyle w:val="CRCoverPage"/>
              <w:spacing w:after="0"/>
              <w:rPr>
                <w:noProof/>
              </w:rPr>
            </w:pPr>
          </w:p>
        </w:tc>
      </w:tr>
      <w:tr w:rsidR="00092679" w:rsidTr="00547111">
        <w:tc>
          <w:tcPr>
            <w:tcW w:w="9641" w:type="dxa"/>
            <w:gridSpan w:val="9"/>
            <w:tcBorders>
              <w:top w:val="single" w:sz="4" w:space="0" w:color="auto"/>
            </w:tcBorders>
          </w:tcPr>
          <w:p w:rsidR="00092679" w:rsidRPr="00F25D98" w:rsidRDefault="00092679" w:rsidP="00092679">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092679" w:rsidTr="00547111">
        <w:tc>
          <w:tcPr>
            <w:tcW w:w="9641" w:type="dxa"/>
            <w:gridSpan w:val="9"/>
          </w:tcPr>
          <w:p w:rsidR="00092679" w:rsidRDefault="00092679" w:rsidP="00092679">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2D4"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F101C" w:rsidTr="00547111">
        <w:tc>
          <w:tcPr>
            <w:tcW w:w="1843" w:type="dxa"/>
            <w:tcBorders>
              <w:top w:val="single" w:sz="4" w:space="0" w:color="auto"/>
              <w:left w:val="single" w:sz="4" w:space="0" w:color="auto"/>
            </w:tcBorders>
          </w:tcPr>
          <w:p w:rsidR="00EF101C" w:rsidRDefault="00EF101C" w:rsidP="00EF1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101C" w:rsidRDefault="00EF101C" w:rsidP="00EF101C">
            <w:pPr>
              <w:pStyle w:val="CRCoverPage"/>
              <w:spacing w:after="0"/>
              <w:ind w:firstLineChars="50" w:firstLine="100"/>
              <w:rPr>
                <w:noProof/>
              </w:rPr>
            </w:pPr>
            <w:r>
              <w:t>CR to TS 38.141-1: MU and TT value tables</w:t>
            </w:r>
            <w:bookmarkStart w:id="1" w:name="_GoBack"/>
            <w:bookmarkEnd w:id="1"/>
          </w:p>
        </w:tc>
      </w:tr>
      <w:tr w:rsidR="00EF101C" w:rsidTr="00547111">
        <w:tc>
          <w:tcPr>
            <w:tcW w:w="1843" w:type="dxa"/>
            <w:tcBorders>
              <w:left w:val="single" w:sz="4" w:space="0" w:color="auto"/>
            </w:tcBorders>
          </w:tcPr>
          <w:p w:rsidR="00EF101C" w:rsidRDefault="00EF101C" w:rsidP="00EF101C">
            <w:pPr>
              <w:pStyle w:val="CRCoverPage"/>
              <w:spacing w:after="0"/>
              <w:rPr>
                <w:b/>
                <w:i/>
                <w:noProof/>
                <w:sz w:val="8"/>
                <w:szCs w:val="8"/>
              </w:rPr>
            </w:pPr>
          </w:p>
        </w:tc>
        <w:tc>
          <w:tcPr>
            <w:tcW w:w="7797" w:type="dxa"/>
            <w:gridSpan w:val="10"/>
            <w:tcBorders>
              <w:right w:val="single" w:sz="4" w:space="0" w:color="auto"/>
            </w:tcBorders>
          </w:tcPr>
          <w:p w:rsidR="00EF101C" w:rsidRDefault="00EF101C" w:rsidP="00EF101C">
            <w:pPr>
              <w:pStyle w:val="CRCoverPage"/>
              <w:spacing w:after="0"/>
              <w:rPr>
                <w:noProof/>
                <w:sz w:val="8"/>
                <w:szCs w:val="8"/>
              </w:rPr>
            </w:pP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101C" w:rsidRDefault="00EF101C" w:rsidP="00EF101C">
            <w:pPr>
              <w:pStyle w:val="CRCoverPage"/>
              <w:spacing w:after="0"/>
              <w:ind w:left="100"/>
              <w:rPr>
                <w:noProof/>
              </w:rPr>
            </w:pPr>
            <w:r>
              <w:rPr>
                <w:noProof/>
              </w:rPr>
              <w:t>NEC</w:t>
            </w: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101C" w:rsidRDefault="00EF101C" w:rsidP="00EF101C">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Work item code:</w:t>
            </w:r>
          </w:p>
        </w:tc>
        <w:tc>
          <w:tcPr>
            <w:tcW w:w="3686" w:type="dxa"/>
            <w:gridSpan w:val="5"/>
            <w:shd w:val="pct30" w:color="FFFF00" w:fill="auto"/>
          </w:tcPr>
          <w:p w:rsidR="00EF101C" w:rsidRDefault="00EF101C" w:rsidP="00EF101C">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EF101C" w:rsidRDefault="00EF101C" w:rsidP="00EF101C">
            <w:pPr>
              <w:pStyle w:val="CRCoverPage"/>
              <w:spacing w:after="0"/>
              <w:ind w:right="100"/>
              <w:rPr>
                <w:noProof/>
              </w:rPr>
            </w:pPr>
          </w:p>
        </w:tc>
        <w:tc>
          <w:tcPr>
            <w:tcW w:w="1417" w:type="dxa"/>
            <w:gridSpan w:val="3"/>
            <w:tcBorders>
              <w:left w:val="nil"/>
            </w:tcBorders>
          </w:tcPr>
          <w:p w:rsidR="00EF101C" w:rsidRDefault="00EF101C" w:rsidP="00EF10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101C" w:rsidRDefault="00EF101C" w:rsidP="00EF101C">
            <w:pPr>
              <w:pStyle w:val="CRCoverPage"/>
              <w:spacing w:after="0"/>
              <w:ind w:left="100"/>
              <w:rPr>
                <w:noProof/>
              </w:rPr>
            </w:pPr>
            <w:r>
              <w:t>2020-05-15</w:t>
            </w:r>
          </w:p>
        </w:tc>
      </w:tr>
      <w:tr w:rsidR="00EF101C" w:rsidTr="00547111">
        <w:tc>
          <w:tcPr>
            <w:tcW w:w="1843" w:type="dxa"/>
            <w:tcBorders>
              <w:left w:val="single" w:sz="4" w:space="0" w:color="auto"/>
            </w:tcBorders>
          </w:tcPr>
          <w:p w:rsidR="00EF101C" w:rsidRDefault="00EF101C" w:rsidP="00EF101C">
            <w:pPr>
              <w:pStyle w:val="CRCoverPage"/>
              <w:spacing w:after="0"/>
              <w:rPr>
                <w:b/>
                <w:i/>
                <w:noProof/>
                <w:sz w:val="8"/>
                <w:szCs w:val="8"/>
              </w:rPr>
            </w:pPr>
          </w:p>
        </w:tc>
        <w:tc>
          <w:tcPr>
            <w:tcW w:w="1986" w:type="dxa"/>
            <w:gridSpan w:val="4"/>
          </w:tcPr>
          <w:p w:rsidR="00EF101C" w:rsidRDefault="00EF101C" w:rsidP="00EF101C">
            <w:pPr>
              <w:pStyle w:val="CRCoverPage"/>
              <w:spacing w:after="0"/>
              <w:rPr>
                <w:noProof/>
                <w:sz w:val="8"/>
                <w:szCs w:val="8"/>
              </w:rPr>
            </w:pPr>
          </w:p>
        </w:tc>
        <w:tc>
          <w:tcPr>
            <w:tcW w:w="2267" w:type="dxa"/>
            <w:gridSpan w:val="2"/>
          </w:tcPr>
          <w:p w:rsidR="00EF101C" w:rsidRDefault="00EF101C" w:rsidP="00EF101C">
            <w:pPr>
              <w:pStyle w:val="CRCoverPage"/>
              <w:spacing w:after="0"/>
              <w:rPr>
                <w:noProof/>
                <w:sz w:val="8"/>
                <w:szCs w:val="8"/>
              </w:rPr>
            </w:pPr>
          </w:p>
        </w:tc>
        <w:tc>
          <w:tcPr>
            <w:tcW w:w="1417" w:type="dxa"/>
            <w:gridSpan w:val="3"/>
          </w:tcPr>
          <w:p w:rsidR="00EF101C" w:rsidRDefault="00EF101C" w:rsidP="00EF101C">
            <w:pPr>
              <w:pStyle w:val="CRCoverPage"/>
              <w:spacing w:after="0"/>
              <w:rPr>
                <w:noProof/>
                <w:sz w:val="8"/>
                <w:szCs w:val="8"/>
              </w:rPr>
            </w:pPr>
          </w:p>
        </w:tc>
        <w:tc>
          <w:tcPr>
            <w:tcW w:w="2127" w:type="dxa"/>
            <w:tcBorders>
              <w:right w:val="single" w:sz="4" w:space="0" w:color="auto"/>
            </w:tcBorders>
          </w:tcPr>
          <w:p w:rsidR="00EF101C" w:rsidRDefault="00EF101C" w:rsidP="00EF101C">
            <w:pPr>
              <w:pStyle w:val="CRCoverPage"/>
              <w:spacing w:after="0"/>
              <w:rPr>
                <w:noProof/>
                <w:sz w:val="8"/>
                <w:szCs w:val="8"/>
              </w:rPr>
            </w:pPr>
          </w:p>
        </w:tc>
      </w:tr>
      <w:tr w:rsidR="00EF101C" w:rsidTr="00547111">
        <w:trPr>
          <w:cantSplit/>
        </w:trPr>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Category:</w:t>
            </w:r>
          </w:p>
        </w:tc>
        <w:tc>
          <w:tcPr>
            <w:tcW w:w="851" w:type="dxa"/>
            <w:shd w:val="pct30" w:color="FFFF00" w:fill="auto"/>
          </w:tcPr>
          <w:p w:rsidR="00EF101C" w:rsidRPr="000117F8" w:rsidRDefault="00EF101C" w:rsidP="00EF101C">
            <w:pPr>
              <w:pStyle w:val="CRCoverPage"/>
              <w:spacing w:after="0"/>
              <w:ind w:left="100" w:right="-609"/>
              <w:rPr>
                <w:b/>
                <w:noProof/>
              </w:rPr>
            </w:pPr>
            <w:r>
              <w:rPr>
                <w:b/>
              </w:rPr>
              <w:t>F</w:t>
            </w:r>
          </w:p>
        </w:tc>
        <w:tc>
          <w:tcPr>
            <w:tcW w:w="3402" w:type="dxa"/>
            <w:gridSpan w:val="5"/>
            <w:tcBorders>
              <w:left w:val="nil"/>
            </w:tcBorders>
          </w:tcPr>
          <w:p w:rsidR="00EF101C" w:rsidRDefault="00EF101C" w:rsidP="00EF101C">
            <w:pPr>
              <w:pStyle w:val="CRCoverPage"/>
              <w:spacing w:after="0"/>
              <w:rPr>
                <w:noProof/>
              </w:rPr>
            </w:pPr>
          </w:p>
        </w:tc>
        <w:tc>
          <w:tcPr>
            <w:tcW w:w="1417" w:type="dxa"/>
            <w:gridSpan w:val="3"/>
            <w:tcBorders>
              <w:left w:val="nil"/>
            </w:tcBorders>
          </w:tcPr>
          <w:p w:rsidR="00EF101C" w:rsidRDefault="00EF101C" w:rsidP="00EF1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101C" w:rsidRDefault="00EF101C" w:rsidP="00EF101C">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F101C" w:rsidTr="00547111">
        <w:tc>
          <w:tcPr>
            <w:tcW w:w="2694" w:type="dxa"/>
            <w:gridSpan w:val="2"/>
            <w:tcBorders>
              <w:top w:val="single" w:sz="4" w:space="0" w:color="auto"/>
              <w:left w:val="single" w:sz="4" w:space="0" w:color="auto"/>
            </w:tcBorders>
          </w:tcPr>
          <w:p w:rsidR="00EF101C" w:rsidRDefault="00EF101C" w:rsidP="00EF1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101C" w:rsidRPr="00E11357" w:rsidRDefault="00EF101C" w:rsidP="00EF101C">
            <w:pPr>
              <w:pStyle w:val="CRCoverPage"/>
              <w:spacing w:after="0"/>
              <w:ind w:left="100"/>
              <w:rPr>
                <w:noProof/>
                <w:lang w:eastAsia="ja-JP"/>
              </w:rPr>
            </w:pPr>
            <w:r>
              <w:rPr>
                <w:rFonts w:hint="eastAsia"/>
                <w:noProof/>
                <w:lang w:eastAsia="ja-JP"/>
              </w:rPr>
              <w:t xml:space="preserve">In </w:t>
            </w:r>
            <w:r>
              <w:rPr>
                <w:noProof/>
                <w:lang w:eastAsia="ja-JP"/>
              </w:rPr>
              <w:t>the</w:t>
            </w:r>
            <w:r>
              <w:rPr>
                <w:rFonts w:hint="eastAsia"/>
                <w:noProof/>
                <w:lang w:eastAsia="ja-JP"/>
              </w:rPr>
              <w:t xml:space="preserve"> </w:t>
            </w:r>
            <w:r>
              <w:rPr>
                <w:noProof/>
                <w:lang w:eastAsia="ja-JP"/>
              </w:rPr>
              <w:t>last meeting, NOTE is added in the TT value tables for transmitter and receiver requirements to clarify the applicability of the values. However, NOTE is still missing in the TT value tables for performance requirements and MU value tables.</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sz w:val="8"/>
                <w:szCs w:val="8"/>
              </w:rPr>
            </w:pPr>
          </w:p>
        </w:tc>
        <w:tc>
          <w:tcPr>
            <w:tcW w:w="6946" w:type="dxa"/>
            <w:gridSpan w:val="9"/>
            <w:tcBorders>
              <w:right w:val="single" w:sz="4" w:space="0" w:color="auto"/>
            </w:tcBorders>
          </w:tcPr>
          <w:p w:rsidR="00EF101C" w:rsidRPr="00AA5E50" w:rsidRDefault="00EF101C" w:rsidP="00EF101C">
            <w:pPr>
              <w:pStyle w:val="CRCoverPage"/>
              <w:spacing w:after="0"/>
              <w:rPr>
                <w:noProof/>
                <w:color w:val="000000" w:themeColor="text1"/>
                <w:sz w:val="8"/>
                <w:szCs w:val="8"/>
              </w:rPr>
            </w:pPr>
          </w:p>
        </w:tc>
      </w:tr>
      <w:tr w:rsidR="00EF101C" w:rsidTr="00547111">
        <w:tc>
          <w:tcPr>
            <w:tcW w:w="2694" w:type="dxa"/>
            <w:gridSpan w:val="2"/>
            <w:tcBorders>
              <w:left w:val="single" w:sz="4" w:space="0" w:color="auto"/>
            </w:tcBorders>
          </w:tcPr>
          <w:p w:rsidR="00EF101C" w:rsidRDefault="00EF101C" w:rsidP="00EF1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101C" w:rsidRPr="00AA5E50" w:rsidRDefault="00EF101C" w:rsidP="00EF101C">
            <w:pPr>
              <w:pStyle w:val="CRCoverPage"/>
              <w:spacing w:after="0"/>
              <w:ind w:left="100"/>
              <w:rPr>
                <w:noProof/>
                <w:color w:val="000000" w:themeColor="text1"/>
                <w:lang w:eastAsia="ja-JP"/>
              </w:rPr>
            </w:pPr>
            <w:r>
              <w:rPr>
                <w:rFonts w:hint="eastAsia"/>
                <w:noProof/>
                <w:color w:val="000000" w:themeColor="text1"/>
                <w:lang w:eastAsia="ja-JP"/>
              </w:rPr>
              <w:t xml:space="preserve">Add NOTE to clarify the 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in the </w:t>
            </w:r>
            <w:r>
              <w:rPr>
                <w:noProof/>
                <w:color w:val="000000" w:themeColor="text1"/>
                <w:lang w:eastAsia="ja-JP"/>
              </w:rPr>
              <w:t>MU and TT value tables.</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sz w:val="8"/>
                <w:szCs w:val="8"/>
              </w:rPr>
            </w:pPr>
          </w:p>
        </w:tc>
        <w:tc>
          <w:tcPr>
            <w:tcW w:w="6946" w:type="dxa"/>
            <w:gridSpan w:val="9"/>
            <w:tcBorders>
              <w:right w:val="single" w:sz="4" w:space="0" w:color="auto"/>
            </w:tcBorders>
          </w:tcPr>
          <w:p w:rsidR="00EF101C" w:rsidRPr="00980CA0" w:rsidRDefault="00EF101C" w:rsidP="00EF101C">
            <w:pPr>
              <w:pStyle w:val="CRCoverPage"/>
              <w:spacing w:after="0"/>
              <w:rPr>
                <w:noProof/>
                <w:color w:val="000000" w:themeColor="text1"/>
                <w:sz w:val="8"/>
                <w:szCs w:val="8"/>
              </w:rPr>
            </w:pPr>
          </w:p>
        </w:tc>
      </w:tr>
      <w:tr w:rsidR="00EF101C" w:rsidTr="00547111">
        <w:tc>
          <w:tcPr>
            <w:tcW w:w="2694" w:type="dxa"/>
            <w:gridSpan w:val="2"/>
            <w:tcBorders>
              <w:left w:val="single" w:sz="4" w:space="0" w:color="auto"/>
              <w:bottom w:val="single" w:sz="4" w:space="0" w:color="auto"/>
            </w:tcBorders>
          </w:tcPr>
          <w:p w:rsidR="00EF101C" w:rsidRDefault="00EF101C" w:rsidP="00EF1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101C" w:rsidRPr="00DA6DB2" w:rsidRDefault="00EF101C" w:rsidP="00EF101C">
            <w:pPr>
              <w:pStyle w:val="CRCoverPage"/>
              <w:spacing w:after="0"/>
              <w:ind w:left="100"/>
              <w:rPr>
                <w:noProof/>
                <w:color w:val="000000" w:themeColor="text1"/>
                <w:lang w:eastAsia="ja-JP"/>
              </w:rPr>
            </w:pPr>
            <w:r>
              <w:rPr>
                <w:rFonts w:hint="eastAsia"/>
                <w:noProof/>
                <w:color w:val="000000" w:themeColor="text1"/>
                <w:lang w:eastAsia="ja-JP"/>
              </w:rPr>
              <w:t xml:space="preserve">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remains not clear.</w:t>
            </w:r>
          </w:p>
        </w:tc>
      </w:tr>
      <w:tr w:rsidR="00EF101C" w:rsidTr="00547111">
        <w:tc>
          <w:tcPr>
            <w:tcW w:w="2694" w:type="dxa"/>
            <w:gridSpan w:val="2"/>
          </w:tcPr>
          <w:p w:rsidR="00EF101C" w:rsidRDefault="00EF101C" w:rsidP="00EF101C">
            <w:pPr>
              <w:pStyle w:val="CRCoverPage"/>
              <w:spacing w:after="0"/>
              <w:rPr>
                <w:b/>
                <w:i/>
                <w:noProof/>
                <w:sz w:val="8"/>
                <w:szCs w:val="8"/>
              </w:rPr>
            </w:pPr>
          </w:p>
        </w:tc>
        <w:tc>
          <w:tcPr>
            <w:tcW w:w="6946" w:type="dxa"/>
            <w:gridSpan w:val="9"/>
          </w:tcPr>
          <w:p w:rsidR="00EF101C" w:rsidRDefault="00EF101C" w:rsidP="00EF101C">
            <w:pPr>
              <w:pStyle w:val="CRCoverPage"/>
              <w:spacing w:after="0"/>
              <w:rPr>
                <w:noProof/>
                <w:sz w:val="8"/>
                <w:szCs w:val="8"/>
              </w:rPr>
            </w:pPr>
          </w:p>
        </w:tc>
      </w:tr>
      <w:tr w:rsidR="00EF101C" w:rsidTr="00547111">
        <w:tc>
          <w:tcPr>
            <w:tcW w:w="2694" w:type="dxa"/>
            <w:gridSpan w:val="2"/>
            <w:tcBorders>
              <w:top w:val="single" w:sz="4" w:space="0" w:color="auto"/>
              <w:left w:val="single" w:sz="4" w:space="0" w:color="auto"/>
            </w:tcBorders>
          </w:tcPr>
          <w:p w:rsidR="00EF101C" w:rsidRDefault="00EF101C" w:rsidP="00EF1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101C" w:rsidRDefault="00EF101C" w:rsidP="00EF101C">
            <w:pPr>
              <w:pStyle w:val="CRCoverPage"/>
              <w:spacing w:after="0"/>
              <w:ind w:left="100"/>
              <w:rPr>
                <w:noProof/>
                <w:lang w:eastAsia="ja-JP"/>
              </w:rPr>
            </w:pPr>
            <w:r>
              <w:rPr>
                <w:rFonts w:hint="eastAsia"/>
                <w:noProof/>
                <w:lang w:eastAsia="ja-JP"/>
              </w:rPr>
              <w:t>4.1.2.2, 4.1.2.3, 4.1.2.4,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F101C" w:rsidTr="00547111">
        <w:tc>
          <w:tcPr>
            <w:tcW w:w="2694" w:type="dxa"/>
            <w:gridSpan w:val="2"/>
            <w:tcBorders>
              <w:left w:val="single" w:sz="4" w:space="0" w:color="auto"/>
            </w:tcBorders>
          </w:tcPr>
          <w:p w:rsidR="00EF101C" w:rsidRDefault="00EF101C" w:rsidP="00EF1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01C" w:rsidRDefault="00EF101C" w:rsidP="00EF101C">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EF101C" w:rsidRPr="00E33F60" w:rsidRDefault="00EF101C" w:rsidP="00EF101C">
      <w:pPr>
        <w:pStyle w:val="3"/>
      </w:pPr>
      <w:bookmarkStart w:id="3" w:name="_Toc21099023"/>
      <w:bookmarkStart w:id="4" w:name="_Toc29809111"/>
      <w:bookmarkStart w:id="5" w:name="_Toc29809620"/>
      <w:bookmarkStart w:id="6" w:name="_Toc37270107"/>
      <w:r w:rsidRPr="00E33F60">
        <w:t>4.1.2</w:t>
      </w:r>
      <w:r w:rsidRPr="00E33F60">
        <w:tab/>
        <w:t>Acceptable uncertainty of Test System</w:t>
      </w:r>
      <w:bookmarkEnd w:id="3"/>
      <w:bookmarkEnd w:id="4"/>
      <w:bookmarkEnd w:id="5"/>
      <w:bookmarkEnd w:id="6"/>
    </w:p>
    <w:p w:rsidR="00EF101C" w:rsidRPr="00E33F60" w:rsidRDefault="00EF101C" w:rsidP="00EF101C">
      <w:pPr>
        <w:pStyle w:val="4"/>
      </w:pPr>
      <w:bookmarkStart w:id="7" w:name="_Toc21099024"/>
      <w:bookmarkStart w:id="8" w:name="_Toc29809112"/>
      <w:bookmarkStart w:id="9" w:name="_Toc29809621"/>
      <w:bookmarkStart w:id="10" w:name="_Toc37270108"/>
      <w:r w:rsidRPr="00E33F60">
        <w:t>4.1.2.1</w:t>
      </w:r>
      <w:r w:rsidRPr="00E33F60">
        <w:tab/>
        <w:t>General</w:t>
      </w:r>
      <w:bookmarkEnd w:id="7"/>
      <w:bookmarkEnd w:id="8"/>
      <w:bookmarkEnd w:id="9"/>
      <w:bookmarkEnd w:id="10"/>
    </w:p>
    <w:p w:rsidR="00EF101C" w:rsidRPr="00E33F60" w:rsidRDefault="00EF101C" w:rsidP="00EF101C">
      <w:pPr>
        <w:rPr>
          <w:rFonts w:cs="v5.0.0"/>
          <w:snapToGrid w:val="0"/>
        </w:rPr>
      </w:pPr>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p>
    <w:p w:rsidR="00EF101C" w:rsidRPr="00E33F60" w:rsidRDefault="00EF101C" w:rsidP="00EF101C">
      <w:pPr>
        <w:rPr>
          <w:rFonts w:cs="v5.0.0"/>
          <w:snapToGrid w:val="0"/>
        </w:rPr>
      </w:pPr>
      <w:r w:rsidRPr="00E33F60">
        <w:rPr>
          <w:rFonts w:cs="v5.0.0"/>
          <w:snapToGrid w:val="0"/>
        </w:rPr>
        <w:t xml:space="preserve">For </w:t>
      </w:r>
      <w:r w:rsidRPr="00E33F60">
        <w:rPr>
          <w:rFonts w:cs="v5.0.0"/>
          <w:i/>
          <w:snapToGrid w:val="0"/>
        </w:rPr>
        <w:t>BS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p>
    <w:p w:rsidR="00EF101C" w:rsidRPr="00E33F60" w:rsidRDefault="00EF101C" w:rsidP="00EF101C">
      <w:pPr>
        <w:rPr>
          <w:rFonts w:cs="v4.2.0"/>
        </w:rPr>
      </w:pPr>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EF101C" w:rsidRPr="00E33F60" w:rsidRDefault="00EF101C" w:rsidP="00EF101C">
      <w:pPr>
        <w:rPr>
          <w:rFonts w:cs="v4.2.0"/>
        </w:rPr>
      </w:pPr>
      <w:r w:rsidRPr="00E33F60">
        <w:rPr>
          <w:rFonts w:cs="v4.2.0"/>
        </w:rPr>
        <w:t>A confidence level of 95 % is the measurement uncertainty tolerance interval for a specific measurement that contains 95 % of the performance of a population of test equipment.</w:t>
      </w:r>
    </w:p>
    <w:p w:rsidR="00EF101C" w:rsidRPr="00E33F60" w:rsidRDefault="00EF101C" w:rsidP="00EF101C">
      <w:r w:rsidRPr="00E33F60">
        <w:rPr>
          <w:rFonts w:cs="v4.2.0"/>
        </w:rPr>
        <w:t>For RF tests, it should be noted that the uncertainties in clause 4.1.2 apply to the Test System operating into a nominal 50 ohm load and do not include system effects due to mismatch between the DUT and the Test System.</w:t>
      </w:r>
    </w:p>
    <w:p w:rsidR="00EF101C" w:rsidRPr="00E33F60" w:rsidRDefault="00EF101C" w:rsidP="00EF101C">
      <w:pPr>
        <w:pStyle w:val="4"/>
      </w:pPr>
      <w:bookmarkStart w:id="11" w:name="_Toc21099025"/>
      <w:bookmarkStart w:id="12" w:name="_Toc29809113"/>
      <w:bookmarkStart w:id="13" w:name="_Toc29809622"/>
      <w:bookmarkStart w:id="14" w:name="_Toc37270109"/>
      <w:r w:rsidRPr="00E33F60">
        <w:rPr>
          <w:lang w:eastAsia="sv-SE"/>
        </w:rPr>
        <w:lastRenderedPageBreak/>
        <w:t>4.1.</w:t>
      </w:r>
      <w:r w:rsidRPr="00E33F60">
        <w:t>2.2</w:t>
      </w:r>
      <w:r w:rsidRPr="00E33F60">
        <w:rPr>
          <w:lang w:eastAsia="sv-SE"/>
        </w:rPr>
        <w:tab/>
        <w:t>Measurement of t</w:t>
      </w:r>
      <w:r w:rsidRPr="00E33F60">
        <w:t>ransmitter</w:t>
      </w:r>
      <w:bookmarkEnd w:id="11"/>
      <w:bookmarkEnd w:id="12"/>
      <w:bookmarkEnd w:id="13"/>
      <w:bookmarkEnd w:id="14"/>
    </w:p>
    <w:p w:rsidR="00EF101C" w:rsidRPr="00E33F60" w:rsidRDefault="00EF101C" w:rsidP="00EF101C">
      <w:pPr>
        <w:pStyle w:val="TH"/>
      </w:pPr>
      <w:r w:rsidRPr="00E33F6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F101C" w:rsidRPr="00E33F60" w:rsidTr="006B26AE">
        <w:trPr>
          <w:cantSplit/>
          <w:tblHeader/>
          <w:jc w:val="center"/>
        </w:trPr>
        <w:tc>
          <w:tcPr>
            <w:tcW w:w="2436" w:type="dxa"/>
          </w:tcPr>
          <w:p w:rsidR="00EF101C" w:rsidRPr="00E33F60" w:rsidRDefault="00EF101C" w:rsidP="006B26AE">
            <w:pPr>
              <w:pStyle w:val="TAH"/>
            </w:pPr>
            <w:proofErr w:type="spellStart"/>
            <w:r w:rsidRPr="00E33F60">
              <w:t>Subclause</w:t>
            </w:r>
            <w:proofErr w:type="spellEnd"/>
          </w:p>
        </w:tc>
        <w:tc>
          <w:tcPr>
            <w:tcW w:w="4536" w:type="dxa"/>
          </w:tcPr>
          <w:p w:rsidR="00EF101C" w:rsidRPr="00E33F60" w:rsidRDefault="00EF101C" w:rsidP="006B26AE">
            <w:pPr>
              <w:pStyle w:val="TAH"/>
            </w:pPr>
            <w:r w:rsidRPr="00E33F60">
              <w:t>Maximum Test System Uncertainty</w:t>
            </w:r>
          </w:p>
        </w:tc>
        <w:tc>
          <w:tcPr>
            <w:tcW w:w="2721" w:type="dxa"/>
          </w:tcPr>
          <w:p w:rsidR="00EF101C" w:rsidRPr="00E33F60" w:rsidRDefault="00EF101C" w:rsidP="006B26AE">
            <w:pPr>
              <w:pStyle w:val="TAH"/>
            </w:pPr>
            <w:r w:rsidRPr="00E33F60">
              <w:t>Derivation of Test System Uncertainty</w:t>
            </w:r>
          </w:p>
        </w:tc>
      </w:tr>
      <w:tr w:rsidR="00EF101C" w:rsidRPr="00E33F60" w:rsidTr="006B26AE">
        <w:trPr>
          <w:cantSplit/>
          <w:jc w:val="center"/>
        </w:trPr>
        <w:tc>
          <w:tcPr>
            <w:tcW w:w="2436" w:type="dxa"/>
          </w:tcPr>
          <w:p w:rsidR="00EF101C" w:rsidRPr="00E33F60" w:rsidRDefault="00EF101C" w:rsidP="006B26AE">
            <w:pPr>
              <w:pStyle w:val="TAL"/>
            </w:pPr>
            <w:r w:rsidRPr="00E33F60">
              <w:t>6.2 Base Station output power</w:t>
            </w:r>
          </w:p>
        </w:tc>
        <w:tc>
          <w:tcPr>
            <w:tcW w:w="4536" w:type="dxa"/>
          </w:tcPr>
          <w:p w:rsidR="00EF101C" w:rsidRPr="00E33F60" w:rsidRDefault="00EF101C" w:rsidP="006B26AE">
            <w:pPr>
              <w:pStyle w:val="TAL"/>
              <w:rPr>
                <w:ins w:id="15" w:author="Tetsu Ikeda" w:date="2020-05-12T10:19:00Z"/>
                <w:rFonts w:cs="Arial"/>
              </w:rPr>
            </w:pPr>
            <w:ins w:id="16" w:author="Tetsu Ikeda" w:date="2020-05-12T10:19:00Z">
              <w:r w:rsidRPr="00E33F60">
                <w:rPr>
                  <w:rFonts w:cs="Arial"/>
                </w:rPr>
                <w:t>Normal and extreme condition</w:t>
              </w:r>
              <w:r>
                <w:rPr>
                  <w:rFonts w:cs="Arial"/>
                </w:rPr>
                <w:t>s</w:t>
              </w:r>
              <w:r w:rsidRPr="00E33F60">
                <w:rPr>
                  <w:rFonts w:cs="Arial"/>
                </w:rPr>
                <w:t>:</w:t>
              </w:r>
            </w:ins>
          </w:p>
          <w:p w:rsidR="00EF101C" w:rsidRPr="00E33F60" w:rsidRDefault="00EF101C" w:rsidP="006B26AE">
            <w:pPr>
              <w:pStyle w:val="TAL"/>
              <w:rPr>
                <w:rFonts w:cs="v4.2.0"/>
              </w:rPr>
            </w:pPr>
            <w:r w:rsidRPr="00E33F60">
              <w:t>±0.7 dB</w:t>
            </w:r>
            <w:r w:rsidRPr="00E33F60">
              <w:rPr>
                <w:rFonts w:cs="v4.2.0"/>
              </w:rPr>
              <w:t xml:space="preserve">, f </w:t>
            </w:r>
            <w:r w:rsidRPr="00E33F60">
              <w:t>≤</w:t>
            </w:r>
            <w:r w:rsidRPr="00E33F60">
              <w:rPr>
                <w:rFonts w:cs="v4.2.0"/>
              </w:rPr>
              <w:t xml:space="preserve"> 3 GHz</w:t>
            </w:r>
          </w:p>
          <w:p w:rsidR="00EF101C" w:rsidRPr="00E33F60" w:rsidDel="006575B2" w:rsidRDefault="00EF101C" w:rsidP="006B26AE">
            <w:pPr>
              <w:pStyle w:val="TAL"/>
            </w:pPr>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ins w:id="17" w:author="Tetsu Ikeda" w:date="2020-05-12T10:19:00Z">
              <w:r>
                <w:rPr>
                  <w:rFonts w:eastAsia="SimSun" w:cs="v4.2.0"/>
                </w:rPr>
                <w:t xml:space="preserve"> 1</w:t>
              </w:r>
            </w:ins>
            <w:r w:rsidRPr="00E33F60">
              <w:rPr>
                <w:rFonts w:eastAsia="SimSun" w:cs="v4.2.0"/>
              </w:rPr>
              <w:t>)</w:t>
            </w:r>
          </w:p>
        </w:tc>
        <w:tc>
          <w:tcPr>
            <w:tcW w:w="2721" w:type="dxa"/>
          </w:tcPr>
          <w:p w:rsidR="00EF101C" w:rsidRPr="00E33F60" w:rsidDel="006575B2" w:rsidRDefault="00EF101C" w:rsidP="006B26AE">
            <w:pPr>
              <w:pStyle w:val="TAL"/>
            </w:pPr>
          </w:p>
        </w:tc>
      </w:tr>
      <w:tr w:rsidR="00EF101C" w:rsidRPr="00E33F60" w:rsidTr="006B26AE">
        <w:trPr>
          <w:cantSplit/>
          <w:jc w:val="center"/>
        </w:trPr>
        <w:tc>
          <w:tcPr>
            <w:tcW w:w="2436" w:type="dxa"/>
          </w:tcPr>
          <w:p w:rsidR="00EF101C" w:rsidRPr="00E33F60" w:rsidRDefault="00EF101C" w:rsidP="006B26AE">
            <w:pPr>
              <w:pStyle w:val="TAL"/>
            </w:pPr>
            <w:r w:rsidRPr="00E33F60">
              <w:rPr>
                <w:rFonts w:hint="eastAsia"/>
                <w:lang w:eastAsia="ja-JP"/>
              </w:rPr>
              <w:t xml:space="preserve">6.3 </w:t>
            </w:r>
            <w:r w:rsidRPr="00E33F60">
              <w:t>Output power dynamics</w:t>
            </w:r>
          </w:p>
        </w:tc>
        <w:tc>
          <w:tcPr>
            <w:tcW w:w="4536" w:type="dxa"/>
          </w:tcPr>
          <w:p w:rsidR="00EF101C" w:rsidRPr="00E33F60" w:rsidRDefault="00EF101C" w:rsidP="006B26AE">
            <w:pPr>
              <w:pStyle w:val="TAL"/>
            </w:pPr>
            <w:r w:rsidRPr="00E33F60">
              <w:rPr>
                <w:rFonts w:cs="v4.2.0"/>
                <w:lang w:eastAsia="sv-SE"/>
              </w:rPr>
              <w:t>± 0.4 dB</w:t>
            </w:r>
          </w:p>
        </w:tc>
        <w:tc>
          <w:tcPr>
            <w:tcW w:w="2721" w:type="dxa"/>
          </w:tcPr>
          <w:p w:rsidR="00EF101C" w:rsidRPr="00E33F60" w:rsidDel="006575B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6.4</w:t>
            </w:r>
            <w:r w:rsidRPr="00E33F60">
              <w:rPr>
                <w:rFonts w:hint="eastAsia"/>
                <w:lang w:eastAsia="ja-JP"/>
              </w:rPr>
              <w:t>.1</w:t>
            </w:r>
            <w:r w:rsidRPr="00E33F60">
              <w:t xml:space="preserve"> Transmit OFF power</w:t>
            </w:r>
          </w:p>
        </w:tc>
        <w:tc>
          <w:tcPr>
            <w:tcW w:w="4536" w:type="dxa"/>
          </w:tcPr>
          <w:p w:rsidR="00EF101C" w:rsidRPr="00E33F60" w:rsidRDefault="00EF101C" w:rsidP="006B26AE">
            <w:pPr>
              <w:pStyle w:val="TAL"/>
              <w:rPr>
                <w:rFonts w:cs="v4.2.0"/>
              </w:rPr>
            </w:pPr>
            <w:r w:rsidRPr="00E33F60">
              <w:rPr>
                <w:rFonts w:cs="v4.2.0"/>
                <w:kern w:val="2"/>
              </w:rPr>
              <w:t>±</w:t>
            </w:r>
            <w:r w:rsidRPr="00E33F60">
              <w:t>2.0 dB</w:t>
            </w:r>
            <w:r w:rsidRPr="00E33F60">
              <w:rPr>
                <w:rFonts w:cs="v4.2.0"/>
              </w:rPr>
              <w:t xml:space="preserve"> , f </w:t>
            </w:r>
            <w:r w:rsidRPr="00E33F60">
              <w:t>≤</w:t>
            </w:r>
            <w:r w:rsidRPr="00E33F60">
              <w:rPr>
                <w:rFonts w:cs="v4.2.0"/>
              </w:rPr>
              <w:t xml:space="preserve"> 3 GHz</w:t>
            </w:r>
          </w:p>
          <w:p w:rsidR="00EF101C" w:rsidRPr="00E33F60" w:rsidRDefault="00EF101C" w:rsidP="006B26AE">
            <w:pPr>
              <w:pStyle w:val="TAL"/>
            </w:pPr>
            <w:r w:rsidRPr="00E33F60">
              <w:t>±</w:t>
            </w:r>
            <w:r w:rsidRPr="00E33F60">
              <w:rPr>
                <w:rFonts w:cs="v4.2.0"/>
              </w:rPr>
              <w:t xml:space="preserve">2.5 dB, 3 GHz &lt; f </w:t>
            </w:r>
            <w:r w:rsidRPr="00E33F60">
              <w:t>≤</w:t>
            </w:r>
            <w:r w:rsidRPr="00E33F60">
              <w:rPr>
                <w:rFonts w:cs="v4.2.0"/>
              </w:rPr>
              <w:t xml:space="preserve"> 6 GHz </w:t>
            </w:r>
            <w:r w:rsidRPr="00E33F60">
              <w:rPr>
                <w:rFonts w:eastAsia="SimSun" w:cs="v4.2.0"/>
              </w:rPr>
              <w:t>(Note</w:t>
            </w:r>
            <w:ins w:id="18" w:author="Tetsu Ikeda" w:date="2020-05-12T10:19:00Z">
              <w:r>
                <w:rPr>
                  <w:rFonts w:eastAsia="SimSun" w:cs="v4.2.0"/>
                </w:rPr>
                <w:t xml:space="preserve"> 1</w:t>
              </w:r>
            </w:ins>
            <w:r w:rsidRPr="00E33F60">
              <w:rPr>
                <w:rFonts w:eastAsia="SimSun" w:cs="v4.2.0"/>
              </w:rPr>
              <w:t>)</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hint="eastAsia"/>
                <w:lang w:eastAsia="ja-JP"/>
              </w:rPr>
              <w:t xml:space="preserve">6.4.2 </w:t>
            </w:r>
            <w:r w:rsidRPr="00E33F60">
              <w:t>Transmitter transient period</w:t>
            </w:r>
          </w:p>
        </w:tc>
        <w:tc>
          <w:tcPr>
            <w:tcW w:w="4536" w:type="dxa"/>
          </w:tcPr>
          <w:p w:rsidR="00EF101C" w:rsidRPr="00E33F60" w:rsidRDefault="00EF101C" w:rsidP="006B26AE">
            <w:pPr>
              <w:pStyle w:val="TAL"/>
              <w:rPr>
                <w:rFonts w:cs="v4.2.0"/>
                <w:kern w:val="2"/>
              </w:rPr>
            </w:pPr>
            <w:r w:rsidRPr="00E33F60">
              <w:rPr>
                <w:rFonts w:cs="v4.2.0" w:hint="eastAsia"/>
                <w:kern w:val="2"/>
                <w:lang w:eastAsia="ja-JP"/>
              </w:rPr>
              <w:t>N/A</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rPr>
              <w:t>6.</w:t>
            </w:r>
            <w:r w:rsidRPr="00E33F60">
              <w:rPr>
                <w:rFonts w:cs="v4.2.0"/>
                <w:lang w:eastAsia="ja-JP"/>
              </w:rPr>
              <w:t>5.2</w:t>
            </w:r>
            <w:r w:rsidRPr="00E33F60">
              <w:rPr>
                <w:rFonts w:cs="v4.2.0"/>
              </w:rPr>
              <w:t xml:space="preserve"> Frequency error</w:t>
            </w:r>
          </w:p>
        </w:tc>
        <w:tc>
          <w:tcPr>
            <w:tcW w:w="4536" w:type="dxa"/>
          </w:tcPr>
          <w:p w:rsidR="00EF101C" w:rsidRPr="00E33F60" w:rsidRDefault="00EF101C" w:rsidP="006B26AE">
            <w:pPr>
              <w:pStyle w:val="TAL"/>
              <w:rPr>
                <w:rFonts w:cs="v4.2.0"/>
                <w:kern w:val="2"/>
              </w:rPr>
            </w:pPr>
            <w:r w:rsidRPr="00E33F60">
              <w:rPr>
                <w:rFonts w:cs="v4.2.0"/>
                <w:lang w:eastAsia="sv-SE"/>
              </w:rPr>
              <w:t xml:space="preserve">± </w:t>
            </w:r>
            <w:r w:rsidRPr="00E33F60">
              <w:rPr>
                <w:rFonts w:cs="v4.2.0"/>
              </w:rPr>
              <w:t>12 Hz</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rPr>
              <w:t>6.</w:t>
            </w:r>
            <w:r w:rsidRPr="00E33F60">
              <w:rPr>
                <w:rFonts w:cs="v4.2.0"/>
                <w:lang w:eastAsia="ja-JP"/>
              </w:rPr>
              <w:t>5</w:t>
            </w:r>
            <w:r w:rsidRPr="00E33F60">
              <w:rPr>
                <w:rFonts w:cs="v4.2.0"/>
              </w:rPr>
              <w:t>.</w:t>
            </w:r>
            <w:r w:rsidRPr="00E33F60">
              <w:rPr>
                <w:rFonts w:cs="v4.2.0"/>
                <w:lang w:eastAsia="ja-JP"/>
              </w:rPr>
              <w:t>3</w:t>
            </w:r>
            <w:r w:rsidRPr="00E33F60">
              <w:rPr>
                <w:rFonts w:cs="v4.2.0"/>
              </w:rPr>
              <w:t xml:space="preserve"> EVM</w:t>
            </w:r>
          </w:p>
        </w:tc>
        <w:tc>
          <w:tcPr>
            <w:tcW w:w="4536" w:type="dxa"/>
          </w:tcPr>
          <w:p w:rsidR="00EF101C" w:rsidRPr="00E33F60" w:rsidRDefault="00EF101C" w:rsidP="006B26AE">
            <w:pPr>
              <w:pStyle w:val="TAL"/>
              <w:rPr>
                <w:rFonts w:cs="v4.2.0"/>
                <w:kern w:val="2"/>
              </w:rPr>
            </w:pPr>
            <w:r w:rsidRPr="00E33F60">
              <w:rPr>
                <w:rFonts w:cs="v4.2.0"/>
                <w:lang w:eastAsia="sv-SE"/>
              </w:rPr>
              <w:t>±</w:t>
            </w:r>
            <w:r w:rsidRPr="00E33F60">
              <w:rPr>
                <w:rFonts w:cs="v4.2.0"/>
                <w:lang w:eastAsia="ja-JP"/>
              </w:rPr>
              <w:t xml:space="preserve"> 1%</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lang w:eastAsia="ja-JP"/>
              </w:rPr>
              <w:t>6.5.4 Time alignment error</w:t>
            </w:r>
          </w:p>
        </w:tc>
        <w:tc>
          <w:tcPr>
            <w:tcW w:w="4536" w:type="dxa"/>
          </w:tcPr>
          <w:p w:rsidR="00EF101C" w:rsidRPr="00E33F60" w:rsidRDefault="00EF101C" w:rsidP="006B26AE">
            <w:pPr>
              <w:pStyle w:val="TAL"/>
              <w:rPr>
                <w:rFonts w:cs="v4.2.0"/>
                <w:kern w:val="2"/>
              </w:rPr>
            </w:pPr>
            <w:r w:rsidRPr="00E33F60">
              <w:rPr>
                <w:rFonts w:cs="v4.2.0"/>
                <w:lang w:eastAsia="sv-SE"/>
              </w:rPr>
              <w:t>±</w:t>
            </w:r>
            <w:r w:rsidRPr="00E33F60">
              <w:rPr>
                <w:rFonts w:cs="v4.2.0"/>
                <w:lang w:eastAsia="ja-JP"/>
              </w:rPr>
              <w:t xml:space="preserve"> </w:t>
            </w:r>
            <w:r w:rsidRPr="00E33F60">
              <w:rPr>
                <w:rFonts w:cs="v4.2.0"/>
                <w:kern w:val="2"/>
                <w:lang w:eastAsia="ja-JP"/>
              </w:rPr>
              <w:t>25ns</w:t>
            </w:r>
          </w:p>
        </w:tc>
        <w:tc>
          <w:tcPr>
            <w:tcW w:w="2721" w:type="dxa"/>
          </w:tcPr>
          <w:p w:rsidR="00EF101C" w:rsidRPr="00E33F60" w:rsidDel="002B4972" w:rsidRDefault="00EF101C" w:rsidP="006B26AE">
            <w:pPr>
              <w:pStyle w:val="TAL"/>
            </w:pPr>
          </w:p>
        </w:tc>
      </w:tr>
      <w:tr w:rsidR="00EF101C" w:rsidRPr="00BA32D4"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2</w:t>
            </w:r>
            <w:r w:rsidRPr="00E33F60">
              <w:t xml:space="preserve"> Occupied bandwidth</w:t>
            </w:r>
          </w:p>
        </w:tc>
        <w:tc>
          <w:tcPr>
            <w:tcW w:w="4536" w:type="dxa"/>
          </w:tcPr>
          <w:p w:rsidR="00EF101C" w:rsidRPr="00E33F60" w:rsidRDefault="00EF101C" w:rsidP="006B26AE">
            <w:pPr>
              <w:pStyle w:val="TAL"/>
              <w:rPr>
                <w:lang w:val="sv-FI" w:eastAsia="ja-JP"/>
              </w:rPr>
            </w:pPr>
            <w:r w:rsidRPr="00E33F60">
              <w:rPr>
                <w:lang w:val="sv-FI" w:eastAsia="ja-JP"/>
              </w:rPr>
              <w:t>5</w:t>
            </w:r>
            <w:r w:rsidRPr="00E33F60">
              <w:rPr>
                <w:rFonts w:hint="eastAsia"/>
                <w:lang w:val="sv-FI" w:eastAsia="zh-CN"/>
              </w:rPr>
              <w:t xml:space="preserve"> </w:t>
            </w:r>
            <w:r w:rsidRPr="00E33F60">
              <w:rPr>
                <w:lang w:val="sv-FI" w:eastAsia="ja-JP"/>
              </w:rPr>
              <w:t>MHz, 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p>
          <w:p w:rsidR="00EF101C" w:rsidRPr="00E33F60" w:rsidRDefault="00EF101C" w:rsidP="006B26AE">
            <w:pPr>
              <w:pStyle w:val="TAL"/>
              <w:rPr>
                <w:lang w:val="sv-FI" w:eastAsia="ja-JP"/>
              </w:rPr>
            </w:pPr>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BS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p>
          <w:p w:rsidR="00EF101C" w:rsidRPr="00E33F60" w:rsidRDefault="00EF101C" w:rsidP="006B26AE">
            <w:pPr>
              <w:pStyle w:val="TAL"/>
              <w:rPr>
                <w:rFonts w:cs="v4.2.0"/>
                <w:kern w:val="2"/>
                <w:lang w:val="sv-FI"/>
              </w:rPr>
            </w:pPr>
            <w:r w:rsidRPr="00E33F60">
              <w:rPr>
                <w:rFonts w:hint="eastAsia"/>
                <w:lang w:val="sv-FI" w:eastAsia="zh-CN"/>
              </w:rPr>
              <w:t xml:space="preserve">60 MHz, 70 MHz, 80 MHz, 90 MHz, 100 MHz BS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p>
        </w:tc>
        <w:tc>
          <w:tcPr>
            <w:tcW w:w="2721" w:type="dxa"/>
          </w:tcPr>
          <w:p w:rsidR="00EF101C" w:rsidRPr="00E33F60" w:rsidDel="002B4972" w:rsidRDefault="00EF101C" w:rsidP="006B26AE">
            <w:pPr>
              <w:pStyle w:val="TAL"/>
              <w:rPr>
                <w:lang w:val="sv-FI"/>
              </w:rPr>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6.6.3 Adjacent Channel Leakage power Ratio (ACLR)</w:t>
            </w:r>
          </w:p>
        </w:tc>
        <w:tc>
          <w:tcPr>
            <w:tcW w:w="4536" w:type="dxa"/>
          </w:tcPr>
          <w:p w:rsidR="00EF101C" w:rsidRPr="00E33F60" w:rsidRDefault="00EF101C" w:rsidP="006B26AE">
            <w:pPr>
              <w:pStyle w:val="TAL"/>
              <w:rPr>
                <w:lang w:eastAsia="ja-JP"/>
              </w:rPr>
            </w:pPr>
            <w:r w:rsidRPr="00E33F60">
              <w:t>ACLR/ CACLR</w:t>
            </w:r>
          </w:p>
          <w:p w:rsidR="00EF101C" w:rsidRPr="00E33F60" w:rsidRDefault="00EF101C" w:rsidP="006B26AE">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rsidR="00EF101C" w:rsidRPr="00E33F60" w:rsidRDefault="00EF101C" w:rsidP="006B26AE">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rsidR="00EF101C" w:rsidRPr="00E33F60" w:rsidRDefault="00EF101C" w:rsidP="006B26AE">
            <w:pPr>
              <w:pStyle w:val="TAL"/>
              <w:rPr>
                <w:lang w:eastAsia="ja-JP"/>
              </w:rPr>
            </w:pPr>
          </w:p>
          <w:p w:rsidR="00EF101C" w:rsidRPr="00E33F60" w:rsidRDefault="00EF101C" w:rsidP="006B26AE">
            <w:pPr>
              <w:pStyle w:val="TAL"/>
            </w:pPr>
            <w:r w:rsidRPr="00E33F60">
              <w:t>Absolute power ±2.0 dB, f ≤ 3 GHz</w:t>
            </w:r>
          </w:p>
          <w:p w:rsidR="00EF101C" w:rsidRPr="00E33F60" w:rsidRDefault="00EF101C" w:rsidP="006B26AE">
            <w:pPr>
              <w:pStyle w:val="TAL"/>
            </w:pPr>
            <w:r w:rsidRPr="00E33F60">
              <w:t xml:space="preserve">Absolute power ±2.5 dB, 3 GHz &lt; f ≤ 6 GHz </w:t>
            </w:r>
            <w:r w:rsidRPr="00E33F60">
              <w:rPr>
                <w:rFonts w:eastAsia="SimSun" w:cs="v4.2.0"/>
              </w:rPr>
              <w:t>(Note)</w:t>
            </w:r>
          </w:p>
          <w:p w:rsidR="00EF101C" w:rsidRPr="00E33F60" w:rsidRDefault="00EF101C" w:rsidP="006B26AE">
            <w:pPr>
              <w:pStyle w:val="TAL"/>
              <w:rPr>
                <w:lang w:eastAsia="ja-JP"/>
              </w:rPr>
            </w:pPr>
          </w:p>
          <w:p w:rsidR="00EF101C" w:rsidRPr="00E33F60" w:rsidRDefault="00EF101C" w:rsidP="006B26AE">
            <w:pPr>
              <w:pStyle w:val="TAL"/>
              <w:rPr>
                <w:lang w:eastAsia="ja-JP"/>
              </w:rPr>
            </w:pPr>
            <w:r w:rsidRPr="00E33F60">
              <w:t>CACLR</w:t>
            </w:r>
          </w:p>
          <w:p w:rsidR="00EF101C" w:rsidRPr="00E33F60" w:rsidRDefault="00EF101C" w:rsidP="006B26AE">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rsidR="00EF101C" w:rsidRPr="00E33F60" w:rsidRDefault="00EF101C" w:rsidP="006B26AE">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rsidR="00EF101C" w:rsidRPr="00E33F60" w:rsidRDefault="00EF101C" w:rsidP="006B26AE">
            <w:pPr>
              <w:pStyle w:val="TAL"/>
              <w:rPr>
                <w:lang w:eastAsia="ja-JP"/>
              </w:rPr>
            </w:pPr>
          </w:p>
          <w:p w:rsidR="00EF101C" w:rsidRPr="00E33F60" w:rsidRDefault="00EF101C" w:rsidP="006B26AE">
            <w:pPr>
              <w:pStyle w:val="TAL"/>
              <w:rPr>
                <w:rFonts w:cs="v4.2.0"/>
              </w:rPr>
            </w:pPr>
            <w:r w:rsidRPr="00E33F60">
              <w:t>CACLR absolute power ±2.0 dB</w:t>
            </w:r>
            <w:r w:rsidRPr="00E33F60">
              <w:rPr>
                <w:rFonts w:cs="v4.2.0"/>
              </w:rPr>
              <w:t xml:space="preserve"> , f </w:t>
            </w:r>
            <w:r w:rsidRPr="00E33F60">
              <w:t>≤</w:t>
            </w:r>
            <w:r w:rsidRPr="00E33F60">
              <w:rPr>
                <w:rFonts w:cs="v4.2.0"/>
              </w:rPr>
              <w:t xml:space="preserve"> 3 GHz</w:t>
            </w:r>
          </w:p>
          <w:p w:rsidR="00EF101C" w:rsidRPr="00E33F60" w:rsidRDefault="00EF101C" w:rsidP="006B26AE">
            <w:pPr>
              <w:pStyle w:val="TAL"/>
              <w:rPr>
                <w:rFonts w:cs="v4.2.0"/>
                <w:kern w:val="2"/>
              </w:rPr>
            </w:pPr>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4</w:t>
            </w:r>
            <w:r w:rsidRPr="00E33F60">
              <w:t xml:space="preserve"> Operating band unwanted emissions</w:t>
            </w:r>
          </w:p>
        </w:tc>
        <w:tc>
          <w:tcPr>
            <w:tcW w:w="4536" w:type="dxa"/>
          </w:tcPr>
          <w:p w:rsidR="00EF101C" w:rsidRPr="00E33F60" w:rsidRDefault="00EF101C" w:rsidP="006B26AE">
            <w:pPr>
              <w:pStyle w:val="TAL"/>
              <w:rPr>
                <w:rFonts w:cs="v4.2.0"/>
              </w:rPr>
            </w:pPr>
            <w:r w:rsidRPr="00E33F60">
              <w:t>±1.5 dB</w:t>
            </w:r>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kern w:val="2"/>
              </w:rPr>
            </w:pPr>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ins w:id="19" w:author="Tetsu Ikeda" w:date="2020-05-12T10:20:00Z">
              <w:r>
                <w:rPr>
                  <w:rFonts w:eastAsia="SimSun" w:cs="v4.2.0"/>
                </w:rPr>
                <w:t xml:space="preserve"> 1</w:t>
              </w:r>
            </w:ins>
            <w:r w:rsidRPr="00E33F60">
              <w:rPr>
                <w:rFonts w:eastAsia="SimSun" w:cs="v4.2.0"/>
              </w:rPr>
              <w:t>)</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5.1.1</w:t>
            </w:r>
            <w:r w:rsidRPr="00E33F60">
              <w:t xml:space="preserve"> Transmitter spurious emissions, Mandatory Requirements</w:t>
            </w:r>
          </w:p>
        </w:tc>
        <w:tc>
          <w:tcPr>
            <w:tcW w:w="4536" w:type="dxa"/>
          </w:tcPr>
          <w:p w:rsidR="00EF101C" w:rsidRPr="00E33F60" w:rsidRDefault="00EF101C" w:rsidP="006B26AE">
            <w:pPr>
              <w:pStyle w:val="TAL"/>
            </w:pPr>
            <w:r w:rsidRPr="00E33F60">
              <w:t>9 kHz &lt; f ≤ 4 GHz: ±2.0 dB</w:t>
            </w:r>
          </w:p>
          <w:p w:rsidR="00EF101C" w:rsidRPr="00E33F60" w:rsidRDefault="00EF101C" w:rsidP="006B26AE">
            <w:pPr>
              <w:pStyle w:val="TAL"/>
            </w:pPr>
            <w:r w:rsidRPr="00E33F60">
              <w:t>4 GHz &lt; f ≤ 19 GHz: ±4.0 dB</w:t>
            </w:r>
          </w:p>
          <w:p w:rsidR="00EF101C" w:rsidRPr="00E33F60" w:rsidRDefault="00EF101C" w:rsidP="006B26AE">
            <w:pPr>
              <w:pStyle w:val="TAL"/>
            </w:pPr>
            <w:r w:rsidRPr="00E33F60">
              <w:t xml:space="preserve">19 GHz &lt; f </w:t>
            </w:r>
            <w:r w:rsidRPr="00E33F60">
              <w:rPr>
                <w:lang w:eastAsia="ko-KR"/>
              </w:rPr>
              <w:t xml:space="preserve">≤ </w:t>
            </w:r>
            <w:r w:rsidRPr="00E33F60">
              <w:t xml:space="preserve">26 GHz: </w:t>
            </w:r>
            <w:r w:rsidRPr="00E33F60">
              <w:rPr>
                <w:rFonts w:eastAsia="SimSun"/>
              </w:rPr>
              <w:t>±4.5 dB</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5.1.2</w:t>
            </w:r>
            <w:r w:rsidRPr="00E33F60">
              <w:t xml:space="preserve"> Transmitter spurious emissions, Protection of BS receiver</w:t>
            </w:r>
          </w:p>
        </w:tc>
        <w:tc>
          <w:tcPr>
            <w:tcW w:w="4536" w:type="dxa"/>
          </w:tcPr>
          <w:p w:rsidR="00EF101C" w:rsidRPr="00E33F60" w:rsidRDefault="00EF101C" w:rsidP="006B26AE">
            <w:pPr>
              <w:pStyle w:val="TAL"/>
            </w:pPr>
            <w:r w:rsidRPr="00E33F60">
              <w:rPr>
                <w:rFonts w:cs="v4.2.0"/>
              </w:rPr>
              <w:t>±3.0 dB</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5.1.3</w:t>
            </w:r>
            <w:r w:rsidRPr="00E33F60" w:rsidDel="00F920AE">
              <w:t xml:space="preserve"> </w:t>
            </w:r>
            <w:r w:rsidRPr="00E33F60">
              <w:t>Transmitter spurious emissions, Additional spurious emission requirements</w:t>
            </w:r>
          </w:p>
        </w:tc>
        <w:tc>
          <w:tcPr>
            <w:tcW w:w="4536" w:type="dxa"/>
          </w:tcPr>
          <w:p w:rsidR="00EF101C" w:rsidRPr="00E33F60" w:rsidRDefault="00EF101C" w:rsidP="006B26AE">
            <w:pPr>
              <w:pStyle w:val="TAL"/>
              <w:rPr>
                <w:rFonts w:cs="v4.2.0"/>
              </w:rPr>
            </w:pPr>
            <w:r w:rsidRPr="00E33F60">
              <w:t xml:space="preserve">±2.0 dB for &gt; -60 </w:t>
            </w:r>
            <w:proofErr w:type="spellStart"/>
            <w:r w:rsidRPr="00E33F60">
              <w:t>dBm</w:t>
            </w:r>
            <w:proofErr w:type="spellEnd"/>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2.5 dB, 3 GHz &lt; f </w:t>
            </w:r>
            <w:r w:rsidRPr="00E33F60">
              <w:t>≤</w:t>
            </w:r>
            <w:r w:rsidRPr="00E33F60">
              <w:rPr>
                <w:rFonts w:cs="v4.2.0"/>
              </w:rPr>
              <w:t xml:space="preserve"> 4.2 GHz</w:t>
            </w:r>
          </w:p>
          <w:p w:rsidR="00EF101C" w:rsidRPr="00E33F60" w:rsidRDefault="00EF101C" w:rsidP="006B26AE">
            <w:pPr>
              <w:pStyle w:val="TAL"/>
              <w:rPr>
                <w:lang w:eastAsia="ja-JP"/>
              </w:rPr>
            </w:pPr>
            <w:r w:rsidRPr="00E33F60">
              <w:t>±3.0 dB, 4.2 GHz &lt; f ≤ 6 GHz</w:t>
            </w:r>
          </w:p>
          <w:p w:rsidR="00EF101C" w:rsidRPr="00E33F60" w:rsidRDefault="00EF101C" w:rsidP="006B26AE">
            <w:pPr>
              <w:pStyle w:val="TAL"/>
              <w:rPr>
                <w:rFonts w:cs="v4.2.0"/>
              </w:rPr>
            </w:pPr>
            <w:r w:rsidRPr="00E33F60">
              <w:t xml:space="preserve">±3.0 dB for ≤ -60 </w:t>
            </w:r>
            <w:proofErr w:type="spellStart"/>
            <w:r w:rsidRPr="00E33F60">
              <w:t>dBm</w:t>
            </w:r>
            <w:proofErr w:type="spellEnd"/>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3.5 dB, 3 GHz &lt; f </w:t>
            </w:r>
            <w:r w:rsidRPr="00E33F60">
              <w:t>≤</w:t>
            </w:r>
            <w:r w:rsidRPr="00E33F60">
              <w:rPr>
                <w:rFonts w:cs="v4.2.0"/>
              </w:rPr>
              <w:t xml:space="preserve"> 4.2 GHz</w:t>
            </w:r>
          </w:p>
          <w:p w:rsidR="00EF101C" w:rsidRPr="00E33F60" w:rsidRDefault="00EF101C" w:rsidP="006B26AE">
            <w:pPr>
              <w:pStyle w:val="TAL"/>
              <w:rPr>
                <w:rFonts w:cs="v4.2.0"/>
              </w:rPr>
            </w:pPr>
            <w:r w:rsidRPr="00E33F60">
              <w:t>±4.0 dB, 4.2 GHz &lt; f ≤ 6 GHz</w:t>
            </w:r>
          </w:p>
          <w:p w:rsidR="00EF101C" w:rsidRPr="00E33F60" w:rsidRDefault="00EF101C" w:rsidP="006B26AE">
            <w:pPr>
              <w:pStyle w:val="TAL"/>
            </w:pP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5.2.4</w:t>
            </w:r>
            <w:r w:rsidRPr="00E33F60" w:rsidDel="00F920AE">
              <w:t xml:space="preserve"> </w:t>
            </w:r>
            <w:r w:rsidRPr="00E33F60">
              <w:t>Transmitter spurious emissions, Co-location</w:t>
            </w:r>
          </w:p>
        </w:tc>
        <w:tc>
          <w:tcPr>
            <w:tcW w:w="4536" w:type="dxa"/>
          </w:tcPr>
          <w:p w:rsidR="00EF101C" w:rsidRPr="00E33F60" w:rsidRDefault="00EF101C" w:rsidP="006B26AE">
            <w:pPr>
              <w:pStyle w:val="TAL"/>
            </w:pPr>
            <w:r w:rsidRPr="00E33F60">
              <w:rPr>
                <w:rFonts w:cs="v4.2.0"/>
              </w:rPr>
              <w:t>±3.0 dB</w:t>
            </w:r>
          </w:p>
        </w:tc>
        <w:tc>
          <w:tcPr>
            <w:tcW w:w="2721" w:type="dxa"/>
          </w:tcPr>
          <w:p w:rsidR="00EF101C" w:rsidRPr="00E33F60" w:rsidDel="002B4972" w:rsidRDefault="00EF101C" w:rsidP="006B26AE">
            <w:pPr>
              <w:pStyle w:val="TAL"/>
            </w:pPr>
          </w:p>
        </w:tc>
      </w:tr>
      <w:tr w:rsidR="00EF101C" w:rsidRPr="00E33F60" w:rsidTr="006B26AE">
        <w:trPr>
          <w:cantSplit/>
          <w:jc w:val="center"/>
        </w:trPr>
        <w:tc>
          <w:tcPr>
            <w:tcW w:w="2436" w:type="dxa"/>
          </w:tcPr>
          <w:p w:rsidR="00EF101C" w:rsidRPr="00E33F60" w:rsidRDefault="00EF101C" w:rsidP="006B26AE">
            <w:pPr>
              <w:pStyle w:val="TAL"/>
            </w:pPr>
            <w:r w:rsidRPr="00E33F60">
              <w:t>6.7 Transmitter intermodulation</w:t>
            </w:r>
          </w:p>
          <w:p w:rsidR="00EF101C" w:rsidRPr="00E33F60" w:rsidRDefault="00EF101C" w:rsidP="006B26AE">
            <w:pPr>
              <w:pStyle w:val="TAL"/>
            </w:pPr>
            <w:r w:rsidRPr="00E33F60">
              <w:t>(interferer requirements)</w:t>
            </w:r>
          </w:p>
          <w:p w:rsidR="00EF101C" w:rsidRPr="00E33F60" w:rsidDel="006575B2" w:rsidRDefault="00EF101C" w:rsidP="006B26AE">
            <w:pPr>
              <w:pStyle w:val="TAL"/>
            </w:pPr>
            <w:r w:rsidRPr="00E33F60">
              <w:t>This tolerance applies to the stimulus and not the measurements defined in 6.6.3, 6.6.4 and 6.6.5</w:t>
            </w:r>
          </w:p>
        </w:tc>
        <w:tc>
          <w:tcPr>
            <w:tcW w:w="4536" w:type="dxa"/>
          </w:tcPr>
          <w:p w:rsidR="00EF101C" w:rsidRPr="00E33F60" w:rsidRDefault="00EF101C" w:rsidP="006B26AE">
            <w:pPr>
              <w:pStyle w:val="TAL"/>
            </w:pPr>
            <w:r w:rsidRPr="00E33F60">
              <w:t>The value below applies only to the interfering signal and is unrelated to the measurement uncertainty of the tests in 6.6.3 (ACLR), 6.6.4 (OBUE) and 6.6.5 (spurious emissions</w:t>
            </w:r>
            <w:proofErr w:type="gramStart"/>
            <w:r w:rsidRPr="00E33F60">
              <w:t>)  which</w:t>
            </w:r>
            <w:proofErr w:type="gramEnd"/>
            <w:r w:rsidRPr="00E33F60">
              <w:t xml:space="preserve"> have to be carried out in the presence of the interferer.</w:t>
            </w:r>
          </w:p>
          <w:p w:rsidR="00EF101C" w:rsidRPr="00E33F60" w:rsidRDefault="00EF101C" w:rsidP="006B26AE">
            <w:pPr>
              <w:pStyle w:val="TAL"/>
            </w:pPr>
          </w:p>
          <w:p w:rsidR="00EF101C" w:rsidRPr="00E33F60" w:rsidDel="006575B2" w:rsidRDefault="00EF101C" w:rsidP="006B26AE">
            <w:pPr>
              <w:pStyle w:val="TAL"/>
            </w:pPr>
            <w:r w:rsidRPr="00E33F60">
              <w:t>±1.0 dB</w:t>
            </w:r>
          </w:p>
        </w:tc>
        <w:tc>
          <w:tcPr>
            <w:tcW w:w="2721" w:type="dxa"/>
          </w:tcPr>
          <w:p w:rsidR="00EF101C" w:rsidRPr="00E33F60" w:rsidDel="006575B2" w:rsidRDefault="00EF101C" w:rsidP="006B26AE">
            <w:pPr>
              <w:pStyle w:val="TAL"/>
            </w:pPr>
            <w:r w:rsidRPr="00E33F60">
              <w:t>The uncertainty of interferer has double the effect on the result due to the frequency offset</w:t>
            </w:r>
          </w:p>
        </w:tc>
      </w:tr>
      <w:tr w:rsidR="00EF101C" w:rsidRPr="00E33F60" w:rsidTr="006B26AE">
        <w:trPr>
          <w:cantSplit/>
          <w:jc w:val="center"/>
        </w:trPr>
        <w:tc>
          <w:tcPr>
            <w:tcW w:w="9693" w:type="dxa"/>
            <w:gridSpan w:val="3"/>
          </w:tcPr>
          <w:p w:rsidR="00EF101C" w:rsidRDefault="00EF101C" w:rsidP="006B26AE">
            <w:pPr>
              <w:pStyle w:val="TAN"/>
              <w:rPr>
                <w:ins w:id="20" w:author="Tetsu Ikeda" w:date="2020-05-12T10:20:00Z"/>
                <w:lang w:eastAsia="zh-CN"/>
              </w:rPr>
            </w:pPr>
            <w:r w:rsidRPr="00E33F60">
              <w:t>NOTE</w:t>
            </w:r>
            <w:ins w:id="21" w:author="Tetsu Ikeda" w:date="2020-05-12T10:20:00Z">
              <w:r>
                <w:t xml:space="preserve"> 1</w:t>
              </w:r>
            </w:ins>
            <w:r w:rsidRPr="00E33F60">
              <w:t>:</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BS operate</w:t>
            </w:r>
            <w:r w:rsidRPr="00E33F60">
              <w:rPr>
                <w:rFonts w:hint="eastAsia"/>
                <w:lang w:eastAsia="zh-CN"/>
              </w:rPr>
              <w:t>s</w:t>
            </w:r>
            <w:r w:rsidRPr="00E33F60">
              <w:t xml:space="preserve"> in licensed spectrum only</w:t>
            </w:r>
            <w:r w:rsidRPr="00E33F60">
              <w:rPr>
                <w:rFonts w:hint="eastAsia"/>
                <w:lang w:eastAsia="zh-CN"/>
              </w:rPr>
              <w:t>.</w:t>
            </w:r>
          </w:p>
          <w:p w:rsidR="00EF101C" w:rsidRPr="00E33F60" w:rsidRDefault="00EF101C" w:rsidP="006B26AE">
            <w:pPr>
              <w:pStyle w:val="TAN"/>
              <w:rPr>
                <w:rFonts w:cs="Arial"/>
              </w:rPr>
            </w:pPr>
            <w:ins w:id="22" w:author="Tetsu Ikeda" w:date="2020-05-12T10:35:00Z">
              <w:r>
                <w:t>NOTE 2:</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Pr="00E33F60" w:rsidRDefault="00EF101C" w:rsidP="00EF101C">
      <w:pPr>
        <w:rPr>
          <w:lang w:eastAsia="sv-SE"/>
        </w:rPr>
      </w:pPr>
    </w:p>
    <w:p w:rsidR="00EF101C" w:rsidRPr="00E33F60" w:rsidRDefault="00EF101C" w:rsidP="00EF101C">
      <w:pPr>
        <w:pStyle w:val="4"/>
        <w:rPr>
          <w:lang w:eastAsia="sv-SE"/>
        </w:rPr>
      </w:pPr>
      <w:bookmarkStart w:id="23" w:name="_Toc21099026"/>
      <w:bookmarkStart w:id="24" w:name="_Toc29809114"/>
      <w:bookmarkStart w:id="25" w:name="_Toc29809623"/>
      <w:bookmarkStart w:id="26" w:name="_Toc37270110"/>
      <w:r w:rsidRPr="00E33F60">
        <w:rPr>
          <w:lang w:eastAsia="sv-SE"/>
        </w:rPr>
        <w:lastRenderedPageBreak/>
        <w:t>4.1.</w:t>
      </w:r>
      <w:r w:rsidRPr="00E33F60">
        <w:t>2.3</w:t>
      </w:r>
      <w:r w:rsidRPr="00E33F60">
        <w:rPr>
          <w:lang w:eastAsia="sv-SE"/>
        </w:rPr>
        <w:tab/>
        <w:t xml:space="preserve">Measurement of </w:t>
      </w:r>
      <w:r w:rsidRPr="00E33F60">
        <w:t>receiver</w:t>
      </w:r>
      <w:bookmarkEnd w:id="23"/>
      <w:bookmarkEnd w:id="24"/>
      <w:bookmarkEnd w:id="25"/>
      <w:bookmarkEnd w:id="26"/>
    </w:p>
    <w:p w:rsidR="00EF101C" w:rsidRPr="00E33F60" w:rsidRDefault="00EF101C" w:rsidP="00EF101C">
      <w:pPr>
        <w:pStyle w:val="TH"/>
      </w:pPr>
      <w:r w:rsidRPr="00E33F6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F101C" w:rsidRPr="00E33F60" w:rsidTr="006B26AE">
        <w:trPr>
          <w:tblHeader/>
          <w:jc w:val="center"/>
        </w:trPr>
        <w:tc>
          <w:tcPr>
            <w:tcW w:w="2143" w:type="dxa"/>
          </w:tcPr>
          <w:p w:rsidR="00EF101C" w:rsidRPr="00E33F60" w:rsidRDefault="00EF101C" w:rsidP="006B26AE">
            <w:pPr>
              <w:pStyle w:val="TAH"/>
            </w:pPr>
            <w:proofErr w:type="spellStart"/>
            <w:r w:rsidRPr="00E33F60">
              <w:lastRenderedPageBreak/>
              <w:t>Subclause</w:t>
            </w:r>
            <w:proofErr w:type="spellEnd"/>
          </w:p>
        </w:tc>
        <w:tc>
          <w:tcPr>
            <w:tcW w:w="3402" w:type="dxa"/>
          </w:tcPr>
          <w:p w:rsidR="00EF101C" w:rsidRPr="00E33F60" w:rsidRDefault="00EF101C" w:rsidP="006B26AE">
            <w:pPr>
              <w:pStyle w:val="TAH"/>
            </w:pPr>
            <w:r w:rsidRPr="00E33F60">
              <w:t>Maximum Test System Uncertainty</w:t>
            </w:r>
          </w:p>
        </w:tc>
        <w:tc>
          <w:tcPr>
            <w:tcW w:w="3845" w:type="dxa"/>
          </w:tcPr>
          <w:p w:rsidR="00EF101C" w:rsidRPr="00E33F60" w:rsidRDefault="00EF101C" w:rsidP="006B26AE">
            <w:pPr>
              <w:pStyle w:val="TAH"/>
            </w:pPr>
            <w:r w:rsidRPr="00E33F60">
              <w:t>Derivation of Test System Uncertainty</w:t>
            </w:r>
          </w:p>
        </w:tc>
      </w:tr>
      <w:tr w:rsidR="00EF101C" w:rsidRPr="00E33F60" w:rsidTr="006B26AE">
        <w:trPr>
          <w:tblHeader/>
          <w:jc w:val="center"/>
        </w:trPr>
        <w:tc>
          <w:tcPr>
            <w:tcW w:w="2143" w:type="dxa"/>
          </w:tcPr>
          <w:p w:rsidR="00EF101C" w:rsidRPr="00E33F60" w:rsidRDefault="00EF101C" w:rsidP="006B26AE">
            <w:pPr>
              <w:pStyle w:val="TAL"/>
            </w:pPr>
            <w:r w:rsidRPr="00E33F60">
              <w:t>7.2</w:t>
            </w:r>
            <w:r w:rsidRPr="00E33F60">
              <w:tab/>
              <w:t>Reference sensitivity level</w:t>
            </w:r>
          </w:p>
        </w:tc>
        <w:tc>
          <w:tcPr>
            <w:tcW w:w="3402" w:type="dxa"/>
          </w:tcPr>
          <w:p w:rsidR="00EF101C" w:rsidRPr="00E33F60" w:rsidRDefault="00EF101C" w:rsidP="006B26AE">
            <w:pPr>
              <w:pStyle w:val="TAL"/>
              <w:rPr>
                <w:ins w:id="27" w:author="Tetsu Ikeda" w:date="2020-05-12T10:34:00Z"/>
                <w:rFonts w:cs="Arial"/>
              </w:rPr>
            </w:pPr>
            <w:ins w:id="28" w:author="Tetsu Ikeda" w:date="2020-05-12T10:34:00Z">
              <w:r w:rsidRPr="00E33F60">
                <w:rPr>
                  <w:rFonts w:cs="Arial"/>
                </w:rPr>
                <w:t>Normal and extreme condition</w:t>
              </w:r>
              <w:r>
                <w:rPr>
                  <w:rFonts w:cs="Arial"/>
                </w:rPr>
                <w:t>s</w:t>
              </w:r>
              <w:r w:rsidRPr="00E33F60">
                <w:rPr>
                  <w:rFonts w:cs="Arial"/>
                </w:rPr>
                <w:t>:</w:t>
              </w:r>
            </w:ins>
          </w:p>
          <w:p w:rsidR="00EF101C" w:rsidRPr="00E33F60" w:rsidRDefault="00EF101C" w:rsidP="006B26AE">
            <w:pPr>
              <w:pStyle w:val="TAL"/>
            </w:pPr>
            <w:r w:rsidRPr="00E33F60">
              <w:t>±0.7 dB, f ≤ 3 GHz</w:t>
            </w:r>
          </w:p>
          <w:p w:rsidR="00EF101C" w:rsidRPr="00E33F60" w:rsidRDefault="00EF101C" w:rsidP="006B26AE">
            <w:pPr>
              <w:pStyle w:val="TAL"/>
            </w:pPr>
            <w:r w:rsidRPr="00E33F60">
              <w:t>±1.0 dB, 3 GHz &lt; f ≤ 4.2 GHz</w:t>
            </w:r>
          </w:p>
          <w:p w:rsidR="00EF101C" w:rsidRPr="00E33F60" w:rsidRDefault="00EF101C" w:rsidP="006B26AE">
            <w:pPr>
              <w:pStyle w:val="TAL"/>
            </w:pPr>
            <w:r w:rsidRPr="00E33F60">
              <w:t>±1.2 dB, 4.2 GHz &lt; f ≤ 6 GHz</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pPr>
            <w:r w:rsidRPr="00E33F60">
              <w:t>7.3</w:t>
            </w:r>
            <w:r w:rsidRPr="00E33F60">
              <w:tab/>
              <w:t>Dynamic range</w:t>
            </w:r>
          </w:p>
        </w:tc>
        <w:tc>
          <w:tcPr>
            <w:tcW w:w="3402" w:type="dxa"/>
          </w:tcPr>
          <w:p w:rsidR="00EF101C" w:rsidRPr="00E33F60" w:rsidRDefault="00EF101C" w:rsidP="006B26AE">
            <w:pPr>
              <w:pStyle w:val="TAL"/>
            </w:pPr>
            <w:r w:rsidRPr="00E33F60">
              <w:t>±0.3 dB</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Del="006575B2" w:rsidRDefault="00EF101C" w:rsidP="006B26AE">
            <w:pPr>
              <w:pStyle w:val="TAL"/>
            </w:pPr>
            <w:r w:rsidRPr="00E33F60">
              <w:t>7.4</w:t>
            </w:r>
            <w:r w:rsidRPr="00E33F60">
              <w:rPr>
                <w:rFonts w:hint="eastAsia"/>
                <w:lang w:eastAsia="ja-JP"/>
              </w:rPr>
              <w:t>.1</w:t>
            </w:r>
            <w:r w:rsidRPr="00E33F60">
              <w:t xml:space="preserve"> Adjacent channel selectivity </w:t>
            </w:r>
          </w:p>
        </w:tc>
        <w:tc>
          <w:tcPr>
            <w:tcW w:w="3402" w:type="dxa"/>
          </w:tcPr>
          <w:p w:rsidR="00EF101C" w:rsidRPr="00E33F60" w:rsidRDefault="00EF101C" w:rsidP="006B26AE">
            <w:pPr>
              <w:pStyle w:val="TAL"/>
              <w:rPr>
                <w:rFonts w:cs="v4.2.0"/>
              </w:rPr>
            </w:pPr>
            <w:r w:rsidRPr="00E33F60">
              <w:t>±1.4 dB</w:t>
            </w:r>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1.8 dB, 3 GHz &lt; f </w:t>
            </w:r>
            <w:r w:rsidRPr="00E33F60">
              <w:t>≤</w:t>
            </w:r>
            <w:r w:rsidRPr="00E33F60">
              <w:rPr>
                <w:rFonts w:cs="v4.2.0"/>
              </w:rPr>
              <w:t xml:space="preserve"> 4.2 GHz</w:t>
            </w:r>
          </w:p>
          <w:p w:rsidR="00EF101C" w:rsidRPr="00E33F60" w:rsidDel="006575B2" w:rsidRDefault="00EF101C" w:rsidP="006B26AE">
            <w:pPr>
              <w:pStyle w:val="TAL"/>
              <w:rPr>
                <w:rFonts w:cs="v4.2.0"/>
              </w:rPr>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r w:rsidRPr="00E33F60">
              <w:t>Overall system uncertainty comprises three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Interferer signal level error</w:t>
            </w:r>
          </w:p>
          <w:p w:rsidR="00EF101C" w:rsidRPr="00E33F60" w:rsidRDefault="00EF101C" w:rsidP="006B26AE">
            <w:pPr>
              <w:pStyle w:val="TAL"/>
            </w:pPr>
            <w:r w:rsidRPr="00E33F60">
              <w:t>3. Additional impact of interferer leakage</w:t>
            </w:r>
            <w:r w:rsidRPr="00E33F60">
              <w:br/>
            </w:r>
          </w:p>
          <w:p w:rsidR="00EF101C" w:rsidRPr="00E33F60" w:rsidRDefault="00EF101C" w:rsidP="006B26AE">
            <w:pPr>
              <w:pStyle w:val="TAL"/>
            </w:pPr>
            <w:r w:rsidRPr="00E33F60">
              <w:t>Items 1 and 2 are assumed to be uncorrelated so can be root sum squared to provide the ratio error of the two signals. The interferer leakage effect is systematic, and is added arithmetically.</w:t>
            </w:r>
            <w:r w:rsidRPr="00E33F60">
              <w:br/>
            </w:r>
          </w:p>
          <w:p w:rsidR="00EF101C" w:rsidRPr="00E33F60" w:rsidRDefault="00EF101C" w:rsidP="006B26AE">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p>
          <w:p w:rsidR="00EF101C" w:rsidRPr="00E33F60" w:rsidRDefault="00EF101C" w:rsidP="006B26AE">
            <w:pPr>
              <w:pStyle w:val="TAL"/>
            </w:pPr>
          </w:p>
          <w:p w:rsidR="00EF101C" w:rsidRPr="00E33F60" w:rsidRDefault="00EF101C" w:rsidP="006B26AE">
            <w:pPr>
              <w:pStyle w:val="TAL"/>
              <w:rPr>
                <w:szCs w:val="18"/>
                <w:lang w:eastAsia="sv-SE"/>
              </w:rPr>
            </w:pPr>
            <w:r w:rsidRPr="00E33F60">
              <w:rPr>
                <w:szCs w:val="18"/>
                <w:lang w:eastAsia="sv-SE"/>
              </w:rPr>
              <w:t>f ≤ 3 GHz</w:t>
            </w:r>
          </w:p>
          <w:p w:rsidR="00EF101C" w:rsidRPr="00E33F60" w:rsidRDefault="00EF101C" w:rsidP="006B26AE">
            <w:pPr>
              <w:pStyle w:val="TAL"/>
            </w:pPr>
            <w:r w:rsidRPr="00E33F60">
              <w:t>Wanted signal level ±0.7 dB</w:t>
            </w:r>
          </w:p>
          <w:p w:rsidR="00EF101C" w:rsidRPr="00E33F60" w:rsidRDefault="00EF101C" w:rsidP="006B26AE">
            <w:pPr>
              <w:pStyle w:val="TAL"/>
            </w:pPr>
            <w:r w:rsidRPr="00E33F60">
              <w:t>Interferer signal level ±0.7 dB</w:t>
            </w:r>
          </w:p>
          <w:p w:rsidR="00EF101C" w:rsidRPr="00E33F60" w:rsidRDefault="00EF101C" w:rsidP="006B26AE">
            <w:pPr>
              <w:pStyle w:val="TAL"/>
              <w:rPr>
                <w:szCs w:val="18"/>
                <w:lang w:eastAsia="sv-SE"/>
              </w:rPr>
            </w:pPr>
            <w:r w:rsidRPr="00E33F60">
              <w:rPr>
                <w:szCs w:val="18"/>
                <w:lang w:eastAsia="sv-SE"/>
              </w:rPr>
              <w:t>3 GHz &lt; f ≤ 4.2 GHz</w:t>
            </w:r>
          </w:p>
          <w:p w:rsidR="00EF101C" w:rsidRPr="00E33F60" w:rsidRDefault="00EF101C" w:rsidP="006B26AE">
            <w:pPr>
              <w:pStyle w:val="TAL"/>
              <w:rPr>
                <w:szCs w:val="18"/>
                <w:lang w:eastAsia="sv-SE"/>
              </w:rPr>
            </w:pPr>
            <w:r w:rsidRPr="00E33F60">
              <w:rPr>
                <w:szCs w:val="18"/>
                <w:lang w:eastAsia="sv-SE"/>
              </w:rPr>
              <w:t>Wanted signal level ±1.0 dB</w:t>
            </w:r>
          </w:p>
          <w:p w:rsidR="00EF101C" w:rsidRPr="00E33F60" w:rsidRDefault="00EF101C" w:rsidP="006B26AE">
            <w:pPr>
              <w:pStyle w:val="TAL"/>
              <w:rPr>
                <w:szCs w:val="18"/>
                <w:lang w:eastAsia="sv-SE"/>
              </w:rPr>
            </w:pPr>
            <w:r w:rsidRPr="00E33F60">
              <w:rPr>
                <w:szCs w:val="18"/>
                <w:lang w:eastAsia="sv-SE"/>
              </w:rPr>
              <w:t>Interferer signal level ±1.0 dB</w:t>
            </w:r>
          </w:p>
          <w:p w:rsidR="00EF101C" w:rsidRPr="00E33F60" w:rsidRDefault="00EF101C" w:rsidP="006B26AE">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rsidR="00EF101C" w:rsidRPr="00E33F60" w:rsidRDefault="00EF101C" w:rsidP="006B26AE">
            <w:pPr>
              <w:pStyle w:val="TAL"/>
              <w:rPr>
                <w:rFonts w:eastAsia="SimSun"/>
                <w:szCs w:val="18"/>
                <w:lang w:eastAsia="sv-SE"/>
              </w:rPr>
            </w:pPr>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p>
          <w:p w:rsidR="00EF101C" w:rsidRPr="00E33F60" w:rsidRDefault="00EF101C" w:rsidP="006B26AE">
            <w:pPr>
              <w:pStyle w:val="TAL"/>
              <w:rPr>
                <w:rFonts w:eastAsia="SimSun"/>
                <w:szCs w:val="18"/>
                <w:lang w:eastAsia="sv-SE"/>
              </w:rPr>
            </w:pPr>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p>
          <w:p w:rsidR="00EF101C" w:rsidRPr="00E33F60" w:rsidRDefault="00EF101C" w:rsidP="006B26AE">
            <w:pPr>
              <w:pStyle w:val="TAL"/>
            </w:pPr>
          </w:p>
          <w:p w:rsidR="00EF101C" w:rsidRPr="00E33F60" w:rsidRDefault="00EF101C" w:rsidP="006B26AE">
            <w:pPr>
              <w:pStyle w:val="TAL"/>
            </w:pPr>
            <w:r w:rsidRPr="00E33F60">
              <w:t>f ≤ 6 GHz</w:t>
            </w:r>
          </w:p>
          <w:p w:rsidR="00EF101C" w:rsidRPr="00E33F60" w:rsidDel="006575B2" w:rsidRDefault="00EF101C" w:rsidP="006B26AE">
            <w:pPr>
              <w:pStyle w:val="TAL"/>
            </w:pPr>
            <w:r w:rsidRPr="00E33F60">
              <w:t>Impact of interferer leakage 0.4 dB</w:t>
            </w:r>
          </w:p>
        </w:tc>
      </w:tr>
      <w:tr w:rsidR="00EF101C" w:rsidRPr="00E33F60" w:rsidTr="006B26AE">
        <w:trPr>
          <w:tblHeader/>
          <w:jc w:val="center"/>
        </w:trPr>
        <w:tc>
          <w:tcPr>
            <w:tcW w:w="2143" w:type="dxa"/>
          </w:tcPr>
          <w:p w:rsidR="00EF101C" w:rsidRPr="00E33F60" w:rsidRDefault="00EF101C" w:rsidP="006B26AE">
            <w:pPr>
              <w:pStyle w:val="TAL"/>
            </w:pPr>
            <w:r w:rsidRPr="00E33F60">
              <w:rPr>
                <w:lang w:eastAsia="ja-JP"/>
              </w:rPr>
              <w:t xml:space="preserve">7.4.2.4.2 In-band </w:t>
            </w:r>
            <w:r w:rsidRPr="00E33F60">
              <w:t>blocking</w:t>
            </w:r>
            <w:r w:rsidRPr="00E33F60">
              <w:rPr>
                <w:lang w:eastAsia="ja-JP"/>
              </w:rPr>
              <w:t xml:space="preserve"> (General blocking)</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rPr>
                <w:lang w:eastAsia="ja-JP"/>
              </w:rPr>
            </w:pPr>
            <w:r w:rsidRPr="00E33F60">
              <w:rPr>
                <w:lang w:eastAsia="ja-JP"/>
              </w:rPr>
              <w:t xml:space="preserve">7.4.2.4.3 In-band </w:t>
            </w:r>
            <w:r w:rsidRPr="00E33F60">
              <w:t>blocking</w:t>
            </w:r>
          </w:p>
          <w:p w:rsidR="00EF101C" w:rsidRPr="00E33F60" w:rsidRDefault="00EF101C" w:rsidP="006B26AE">
            <w:pPr>
              <w:pStyle w:val="TAL"/>
            </w:pPr>
            <w:r w:rsidRPr="00E33F60">
              <w:rPr>
                <w:lang w:eastAsia="ja-JP"/>
              </w:rPr>
              <w:t>(Narrow band blocking)</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Borders>
              <w:bottom w:val="single" w:sz="4" w:space="0" w:color="auto"/>
            </w:tcBorders>
          </w:tcPr>
          <w:p w:rsidR="00EF101C" w:rsidRPr="00E33F60" w:rsidRDefault="00EF101C" w:rsidP="006B26AE">
            <w:pPr>
              <w:pStyle w:val="TAL"/>
            </w:pPr>
            <w:r w:rsidRPr="00E33F60">
              <w:lastRenderedPageBreak/>
              <w:t>7.5</w:t>
            </w:r>
            <w:r w:rsidRPr="00E33F60">
              <w:rPr>
                <w:lang w:eastAsia="zh-CN"/>
              </w:rPr>
              <w:t>.5.1</w:t>
            </w:r>
            <w:r w:rsidRPr="00E33F60">
              <w:t xml:space="preserve"> Out-of-band blocking (General requirements)</w:t>
            </w:r>
          </w:p>
        </w:tc>
        <w:tc>
          <w:tcPr>
            <w:tcW w:w="3402" w:type="dxa"/>
          </w:tcPr>
          <w:p w:rsidR="00EF101C" w:rsidRPr="00E33F60" w:rsidRDefault="00EF101C" w:rsidP="006B26AE">
            <w:pPr>
              <w:pStyle w:val="TAL"/>
              <w:rPr>
                <w:lang w:eastAsia="ja-JP"/>
              </w:rPr>
            </w:pPr>
            <w:r w:rsidRPr="00E33F60">
              <w:rPr>
                <w:lang w:eastAsia="ja-JP"/>
              </w:rPr>
              <w:t>f</w:t>
            </w:r>
            <w:r w:rsidRPr="00E33F60">
              <w:rPr>
                <w:vertAlign w:val="subscript"/>
                <w:lang w:val="de-DE" w:eastAsia="ja-JP"/>
              </w:rPr>
              <w:t>wanted</w:t>
            </w:r>
            <w:r w:rsidRPr="00E33F60">
              <w:rPr>
                <w:lang w:eastAsia="ja-JP"/>
              </w:rPr>
              <w:t xml:space="preserve"> ≤ 3GHz</w:t>
            </w:r>
          </w:p>
          <w:p w:rsidR="00EF101C" w:rsidRPr="00E33F60" w:rsidRDefault="00EF101C" w:rsidP="006B26AE">
            <w:pPr>
              <w:pStyle w:val="TAL"/>
              <w:rPr>
                <w:lang w:eastAsia="ja-JP"/>
              </w:rPr>
            </w:pPr>
            <w:r w:rsidRPr="00E33F60">
              <w:rPr>
                <w:lang w:eastAsia="ja-JP"/>
              </w:rPr>
              <w:t xml:space="preserve">1MHz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3 GHz: ±1.3 dB</w:t>
            </w:r>
          </w:p>
          <w:p w:rsidR="00EF101C" w:rsidRPr="00E33F60" w:rsidRDefault="00EF101C" w:rsidP="006B26AE">
            <w:pPr>
              <w:pStyle w:val="TAL"/>
              <w:rPr>
                <w:lang w:eastAsia="ja-JP"/>
              </w:rPr>
            </w:pPr>
            <w:r w:rsidRPr="00E33F60">
              <w:rPr>
                <w:lang w:eastAsia="ja-JP"/>
              </w:rPr>
              <w:t xml:space="preserve">3.0GHz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4.2 GHz: ±1.5 dB</w:t>
            </w:r>
          </w:p>
          <w:p w:rsidR="00EF101C" w:rsidRPr="00E33F60" w:rsidRDefault="00EF101C" w:rsidP="006B26AE">
            <w:pPr>
              <w:pStyle w:val="TAL"/>
              <w:rPr>
                <w:lang w:eastAsia="ja-JP"/>
              </w:rPr>
            </w:pPr>
            <w:r w:rsidRPr="00E33F60">
              <w:rPr>
                <w:lang w:eastAsia="ja-JP"/>
              </w:rPr>
              <w:t xml:space="preserve">4.2GHz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12.75 GHz: ±3.2 dB</w:t>
            </w:r>
          </w:p>
          <w:p w:rsidR="00EF101C" w:rsidRPr="00E33F60" w:rsidRDefault="00EF101C" w:rsidP="006B26AE">
            <w:pPr>
              <w:pStyle w:val="TAL"/>
              <w:rPr>
                <w:rFonts w:eastAsia="Malgun Gothic"/>
              </w:rPr>
            </w:pPr>
          </w:p>
          <w:p w:rsidR="00EF101C" w:rsidRPr="00E33F60" w:rsidRDefault="00EF101C" w:rsidP="006B26AE">
            <w:pPr>
              <w:pStyle w:val="TAL"/>
              <w:rPr>
                <w:rFonts w:cs="v4.2.0"/>
              </w:rPr>
            </w:pPr>
            <w:r w:rsidRPr="00E33F60">
              <w:rPr>
                <w:rFonts w:cs="v4.2.0"/>
              </w:rPr>
              <w:t>3GHz &lt; f</w:t>
            </w:r>
            <w:r w:rsidRPr="00E33F60">
              <w:rPr>
                <w:rFonts w:cs="v4.2.0"/>
                <w:vertAlign w:val="subscript"/>
                <w:lang w:val="de-DE"/>
              </w:rPr>
              <w:t>wanted</w:t>
            </w:r>
            <w:r w:rsidRPr="00E33F60">
              <w:rPr>
                <w:rFonts w:cs="v4.2.0"/>
              </w:rPr>
              <w:t xml:space="preserve"> ≤ 4.2GHz:</w:t>
            </w:r>
          </w:p>
          <w:p w:rsidR="00EF101C" w:rsidRPr="00E33F60" w:rsidRDefault="00EF101C" w:rsidP="006B26AE">
            <w:pPr>
              <w:pStyle w:val="TAL"/>
              <w:rPr>
                <w:rFonts w:cs="v4.2.0"/>
                <w:lang w:val="de-DE"/>
              </w:rPr>
            </w:pPr>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p>
          <w:p w:rsidR="00EF101C" w:rsidRPr="00E33F60" w:rsidRDefault="00EF101C" w:rsidP="006B26AE">
            <w:pPr>
              <w:pStyle w:val="TAL"/>
              <w:rPr>
                <w:rFonts w:cs="v4.2.0"/>
                <w:lang w:val="de-DE"/>
              </w:rPr>
            </w:pPr>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p>
          <w:p w:rsidR="00EF101C" w:rsidRPr="00E33F60" w:rsidRDefault="00EF101C" w:rsidP="006B26AE">
            <w:pPr>
              <w:pStyle w:val="TAL"/>
              <w:rPr>
                <w:rFonts w:cs="v4.2.0"/>
                <w:lang w:val="de-DE"/>
              </w:rPr>
            </w:pPr>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p>
          <w:p w:rsidR="00EF101C" w:rsidRPr="00E33F60" w:rsidRDefault="00EF101C" w:rsidP="006B26AE">
            <w:pPr>
              <w:pStyle w:val="TAL"/>
              <w:rPr>
                <w:rFonts w:eastAsia="Malgun Gothic"/>
                <w:lang w:val="de-DE"/>
              </w:rPr>
            </w:pPr>
          </w:p>
          <w:p w:rsidR="00EF101C" w:rsidRPr="00E33F60" w:rsidRDefault="00EF101C" w:rsidP="006B26AE">
            <w:pPr>
              <w:pStyle w:val="TAL"/>
              <w:rPr>
                <w:szCs w:val="18"/>
                <w:lang w:val="de-DE" w:eastAsia="zh-CN"/>
              </w:rPr>
            </w:pPr>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p>
          <w:p w:rsidR="00EF101C" w:rsidRPr="00E33F60" w:rsidRDefault="00EF101C" w:rsidP="006B26AE">
            <w:pPr>
              <w:pStyle w:val="TAL"/>
              <w:rPr>
                <w:szCs w:val="18"/>
                <w:lang w:val="de-DE" w:eastAsia="ja-JP"/>
              </w:rPr>
            </w:pPr>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p>
          <w:p w:rsidR="00EF101C" w:rsidRPr="00E33F60" w:rsidRDefault="00EF101C" w:rsidP="006B26AE">
            <w:pPr>
              <w:pStyle w:val="TAL"/>
              <w:rPr>
                <w:szCs w:val="18"/>
                <w:lang w:val="de-DE" w:eastAsia="ja-JP"/>
              </w:rPr>
            </w:pPr>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p>
          <w:p w:rsidR="00EF101C" w:rsidRPr="00E33F60" w:rsidDel="006575B2" w:rsidRDefault="00EF101C" w:rsidP="006B26AE">
            <w:pPr>
              <w:pStyle w:val="TAL"/>
              <w:rPr>
                <w:lang w:val="de-DE"/>
              </w:rPr>
            </w:pPr>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p>
        </w:tc>
        <w:tc>
          <w:tcPr>
            <w:tcW w:w="3845" w:type="dxa"/>
            <w:tcBorders>
              <w:bottom w:val="single" w:sz="4" w:space="0" w:color="auto"/>
            </w:tcBorders>
          </w:tcPr>
          <w:p w:rsidR="00EF101C" w:rsidRPr="00E33F60" w:rsidRDefault="00EF101C" w:rsidP="006B26AE">
            <w:pPr>
              <w:pStyle w:val="TAL"/>
            </w:pPr>
            <w:r w:rsidRPr="00E33F60">
              <w:t>Overall system uncertainty comprises three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Interferer signal level error</w:t>
            </w:r>
          </w:p>
          <w:p w:rsidR="00EF101C" w:rsidRPr="00E33F60" w:rsidRDefault="00EF101C" w:rsidP="006B26AE">
            <w:pPr>
              <w:pStyle w:val="TAL"/>
            </w:pPr>
            <w:r w:rsidRPr="00E33F60">
              <w:t>3. Interferer broadband noise</w:t>
            </w:r>
          </w:p>
          <w:p w:rsidR="00EF101C" w:rsidRPr="00E33F60" w:rsidRDefault="00EF101C" w:rsidP="006B26AE">
            <w:pPr>
              <w:pStyle w:val="TAL"/>
            </w:pPr>
          </w:p>
          <w:p w:rsidR="00EF101C" w:rsidRPr="00E33F60" w:rsidRDefault="00EF101C" w:rsidP="006B26AE">
            <w:pPr>
              <w:pStyle w:val="TAL"/>
            </w:pPr>
            <w:r w:rsidRPr="00E33F60">
              <w:t>Items 1 and 2 are assumed to be uncorrelated so can be root sum squared to provide the ratio error of the two signals. The Interferer Broadband noise effect is systematic, and is added arithmetically.</w:t>
            </w:r>
          </w:p>
          <w:p w:rsidR="00EF101C" w:rsidRPr="00E33F60" w:rsidRDefault="00EF101C" w:rsidP="006B26AE">
            <w:pPr>
              <w:pStyle w:val="TAL"/>
            </w:pPr>
          </w:p>
          <w:p w:rsidR="00EF101C" w:rsidRPr="00E33F60" w:rsidRDefault="00EF101C" w:rsidP="006B26AE">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p>
          <w:p w:rsidR="00EF101C" w:rsidRPr="00E33F60" w:rsidRDefault="00EF101C" w:rsidP="006B26AE">
            <w:pPr>
              <w:pStyle w:val="TAL"/>
            </w:pPr>
          </w:p>
          <w:p w:rsidR="00EF101C" w:rsidRPr="00E33F60" w:rsidRDefault="00EF101C" w:rsidP="006B26AE">
            <w:pPr>
              <w:pStyle w:val="TAL"/>
            </w:pPr>
            <w:r w:rsidRPr="00E33F60">
              <w:t>Out of band blocking, using CW interferer:</w:t>
            </w:r>
          </w:p>
          <w:p w:rsidR="00EF101C" w:rsidRPr="00E33F60" w:rsidRDefault="00EF101C" w:rsidP="006B26AE">
            <w:pPr>
              <w:pStyle w:val="TAL"/>
            </w:pPr>
            <w:r w:rsidRPr="00E33F60">
              <w:t>Wanted signal level:</w:t>
            </w:r>
          </w:p>
          <w:p w:rsidR="00EF101C" w:rsidRPr="00E33F60" w:rsidRDefault="00EF101C" w:rsidP="006B26AE">
            <w:pPr>
              <w:pStyle w:val="TAL"/>
            </w:pPr>
            <w:r w:rsidRPr="00E33F60">
              <w:t>±0.7 dB up to 3 GHz</w:t>
            </w:r>
          </w:p>
          <w:p w:rsidR="00EF101C" w:rsidRPr="00E33F60" w:rsidRDefault="00EF101C" w:rsidP="006B26AE">
            <w:pPr>
              <w:pStyle w:val="TAL"/>
            </w:pPr>
            <w:r w:rsidRPr="00E33F60">
              <w:t>±1.0 dB up to 4.2 GHz</w:t>
            </w:r>
          </w:p>
          <w:p w:rsidR="00EF101C" w:rsidRPr="00E33F60" w:rsidRDefault="00EF101C" w:rsidP="006B26AE">
            <w:pPr>
              <w:pStyle w:val="TAL"/>
            </w:pPr>
            <w:r w:rsidRPr="00E33F60">
              <w:t>±1.22 dB up to 6 GHz</w:t>
            </w:r>
          </w:p>
          <w:p w:rsidR="00EF101C" w:rsidRPr="00E33F60" w:rsidRDefault="00EF101C" w:rsidP="006B26AE">
            <w:pPr>
              <w:pStyle w:val="TAL"/>
            </w:pPr>
          </w:p>
          <w:p w:rsidR="00EF101C" w:rsidRPr="00E33F60" w:rsidRDefault="00EF101C" w:rsidP="006B26AE">
            <w:pPr>
              <w:pStyle w:val="TAL"/>
            </w:pPr>
            <w:r w:rsidRPr="00E33F60">
              <w:t>Interferer signal level:</w:t>
            </w:r>
          </w:p>
          <w:p w:rsidR="00EF101C" w:rsidRPr="00E33F60" w:rsidRDefault="00EF101C" w:rsidP="006B26AE">
            <w:pPr>
              <w:pStyle w:val="TAL"/>
            </w:pPr>
            <w:r w:rsidRPr="00E33F60">
              <w:t>±1.0 dB up to 3 GHz</w:t>
            </w:r>
          </w:p>
          <w:p w:rsidR="00EF101C" w:rsidRPr="00E33F60" w:rsidRDefault="00EF101C" w:rsidP="006B26AE">
            <w:pPr>
              <w:pStyle w:val="TAL"/>
            </w:pPr>
            <w:r w:rsidRPr="00E33F60">
              <w:t>±1.2 dB up to 4.2 GHz</w:t>
            </w:r>
          </w:p>
          <w:p w:rsidR="00EF101C" w:rsidRPr="00E33F60" w:rsidRDefault="00EF101C" w:rsidP="006B26AE">
            <w:pPr>
              <w:pStyle w:val="TAL"/>
            </w:pPr>
            <w:r w:rsidRPr="00E33F60">
              <w:t>±3.0 dB up to 12.75 GHz</w:t>
            </w:r>
          </w:p>
          <w:p w:rsidR="00EF101C" w:rsidRPr="00E33F60" w:rsidDel="006575B2" w:rsidRDefault="00EF101C" w:rsidP="006B26AE">
            <w:pPr>
              <w:pStyle w:val="TAL"/>
            </w:pPr>
            <w:r w:rsidRPr="00E33F60">
              <w:t>Impact of interferer Broadband noise 0.1 dB</w:t>
            </w:r>
          </w:p>
        </w:tc>
      </w:tr>
      <w:tr w:rsidR="00EF101C" w:rsidRPr="00E33F60" w:rsidTr="006B26AE">
        <w:trPr>
          <w:tblHeader/>
          <w:jc w:val="center"/>
        </w:trPr>
        <w:tc>
          <w:tcPr>
            <w:tcW w:w="2143" w:type="dxa"/>
            <w:tcBorders>
              <w:bottom w:val="single" w:sz="4" w:space="0" w:color="auto"/>
            </w:tcBorders>
          </w:tcPr>
          <w:p w:rsidR="00EF101C" w:rsidRPr="00E33F60" w:rsidRDefault="00EF101C" w:rsidP="006B26AE">
            <w:pPr>
              <w:pStyle w:val="TAL"/>
            </w:pPr>
            <w:r w:rsidRPr="00E33F60">
              <w:rPr>
                <w:rFonts w:cs="v4.2.0"/>
              </w:rPr>
              <w:t>7.5</w:t>
            </w:r>
            <w:r w:rsidRPr="00E33F60">
              <w:rPr>
                <w:rFonts w:cs="v4.2.0"/>
                <w:lang w:eastAsia="ja-JP"/>
              </w:rPr>
              <w:t>.5.2</w:t>
            </w:r>
            <w:r w:rsidRPr="00E33F60">
              <w:rPr>
                <w:rFonts w:cs="v4.2.0"/>
              </w:rPr>
              <w:t xml:space="preserve"> Out-of-band blocking</w:t>
            </w:r>
            <w:r w:rsidRPr="00E33F60">
              <w:rPr>
                <w:rFonts w:cs="v4.2.0"/>
                <w:lang w:eastAsia="ja-JP"/>
              </w:rPr>
              <w:t xml:space="preserve"> (Co-location requirements)</w:t>
            </w:r>
          </w:p>
        </w:tc>
        <w:tc>
          <w:tcPr>
            <w:tcW w:w="3402" w:type="dxa"/>
          </w:tcPr>
          <w:p w:rsidR="00EF101C" w:rsidRPr="00E33F60" w:rsidRDefault="00EF101C" w:rsidP="006B26AE">
            <w:pPr>
              <w:pStyle w:val="TAL"/>
              <w:rPr>
                <w:noProof/>
                <w:u w:val="single"/>
              </w:rPr>
            </w:pPr>
            <w:r w:rsidRPr="00E33F60">
              <w:rPr>
                <w:noProof/>
                <w:u w:val="single"/>
              </w:rPr>
              <w:t>Co-location blocking, using CW interferer:</w:t>
            </w:r>
          </w:p>
          <w:p w:rsidR="00EF101C" w:rsidRPr="00E33F60" w:rsidRDefault="00EF101C" w:rsidP="006B26AE">
            <w:pPr>
              <w:pStyle w:val="TAL"/>
              <w:rPr>
                <w:rFonts w:cs="v4.2.0"/>
                <w:lang w:eastAsia="ja-JP"/>
              </w:rPr>
            </w:pPr>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p>
          <w:p w:rsidR="00EF101C" w:rsidRPr="00E33F60" w:rsidRDefault="00EF101C" w:rsidP="006B26AE">
            <w:pPr>
              <w:pStyle w:val="TAL"/>
              <w:rPr>
                <w:lang w:eastAsia="ja-JP"/>
              </w:rPr>
            </w:pPr>
            <w:r w:rsidRPr="00E33F60">
              <w:t>±</w:t>
            </w:r>
            <w:r w:rsidRPr="00E33F60">
              <w:rPr>
                <w:lang w:eastAsia="zh-CN"/>
              </w:rPr>
              <w:t>2.7</w:t>
            </w:r>
            <w:r w:rsidRPr="00E33F60">
              <w:t xml:space="preserve"> dB, 4.2 GHz &lt; f ≤ 6.0 GHz</w:t>
            </w:r>
          </w:p>
        </w:tc>
        <w:tc>
          <w:tcPr>
            <w:tcW w:w="3845" w:type="dxa"/>
            <w:tcBorders>
              <w:bottom w:val="single" w:sz="4" w:space="0" w:color="auto"/>
            </w:tcBorders>
          </w:tcPr>
          <w:p w:rsidR="00EF101C" w:rsidRPr="00E33F60" w:rsidRDefault="00EF101C" w:rsidP="006B26AE">
            <w:pPr>
              <w:pStyle w:val="TAL"/>
            </w:pPr>
            <w:r w:rsidRPr="00E33F60">
              <w:t>Co-location blocking, using CW interferer:</w:t>
            </w:r>
          </w:p>
          <w:p w:rsidR="00EF101C" w:rsidRPr="00E33F60" w:rsidRDefault="00EF101C" w:rsidP="006B26AE">
            <w:pPr>
              <w:pStyle w:val="TAL"/>
            </w:pPr>
            <w:r w:rsidRPr="00E33F60">
              <w:t>f ≤ 3.0 GHz</w:t>
            </w:r>
          </w:p>
          <w:p w:rsidR="00EF101C" w:rsidRPr="00E33F60" w:rsidRDefault="00EF101C" w:rsidP="006B26AE">
            <w:pPr>
              <w:pStyle w:val="TAL"/>
            </w:pPr>
            <w:r w:rsidRPr="00E33F60">
              <w:t>Wanted signal level ± 0.7 dB</w:t>
            </w:r>
          </w:p>
          <w:p w:rsidR="00EF101C" w:rsidRPr="00E33F60" w:rsidRDefault="00EF101C" w:rsidP="006B26AE">
            <w:pPr>
              <w:pStyle w:val="TAL"/>
            </w:pPr>
            <w:r w:rsidRPr="00E33F60">
              <w:t>3.0 GHz &lt; f ≤ 4.2 GHz</w:t>
            </w:r>
          </w:p>
          <w:p w:rsidR="00EF101C" w:rsidRPr="00E33F60" w:rsidRDefault="00EF101C" w:rsidP="006B26AE">
            <w:pPr>
              <w:pStyle w:val="TAL"/>
            </w:pPr>
            <w:r w:rsidRPr="00E33F60">
              <w:t>Wanted signal level ± 1.0dB</w:t>
            </w:r>
          </w:p>
          <w:p w:rsidR="00EF101C" w:rsidRPr="00E33F60" w:rsidRDefault="00EF101C" w:rsidP="006B26AE">
            <w:pPr>
              <w:pStyle w:val="TAL"/>
            </w:pPr>
            <w:r w:rsidRPr="00E33F60">
              <w:t>4.2 GHz &lt; f ≤ 6.0 GHz</w:t>
            </w:r>
          </w:p>
          <w:p w:rsidR="00EF101C" w:rsidRPr="00E33F60" w:rsidRDefault="00EF101C" w:rsidP="006B26AE">
            <w:pPr>
              <w:pStyle w:val="TAL"/>
            </w:pPr>
            <w:r w:rsidRPr="00E33F60">
              <w:t>Wanted signal level ± 1.22 dB</w:t>
            </w:r>
          </w:p>
          <w:p w:rsidR="00EF101C" w:rsidRPr="00E33F60" w:rsidRDefault="00EF101C" w:rsidP="006B26AE">
            <w:pPr>
              <w:pStyle w:val="TAL"/>
            </w:pPr>
          </w:p>
          <w:p w:rsidR="00EF101C" w:rsidRPr="00E33F60" w:rsidRDefault="00EF101C" w:rsidP="006B26AE">
            <w:pPr>
              <w:pStyle w:val="TAL"/>
            </w:pPr>
            <w:r w:rsidRPr="00E33F60">
              <w:t>f ≤ 6.0 GHz</w:t>
            </w:r>
          </w:p>
          <w:p w:rsidR="00EF101C" w:rsidRPr="00E33F60" w:rsidRDefault="00EF101C" w:rsidP="006B26AE">
            <w:pPr>
              <w:pStyle w:val="TAL"/>
            </w:pPr>
            <w:r w:rsidRPr="00E33F60">
              <w:t>Interferer signal level:</w:t>
            </w:r>
          </w:p>
          <w:p w:rsidR="00EF101C" w:rsidRPr="00E33F60" w:rsidRDefault="00EF101C" w:rsidP="006B26AE">
            <w:pPr>
              <w:pStyle w:val="TAL"/>
            </w:pPr>
            <w:r w:rsidRPr="00E33F60">
              <w:t>± 2.0 dB</w:t>
            </w:r>
          </w:p>
          <w:p w:rsidR="00EF101C" w:rsidRPr="00E33F60" w:rsidRDefault="00EF101C" w:rsidP="006B26AE">
            <w:pPr>
              <w:pStyle w:val="TAL"/>
            </w:pPr>
            <w:r w:rsidRPr="00E33F60">
              <w:t>Interferer ACLR not applicable</w:t>
            </w:r>
          </w:p>
          <w:p w:rsidR="00EF101C" w:rsidRPr="00E33F60" w:rsidRDefault="00EF101C" w:rsidP="006B26AE">
            <w:pPr>
              <w:pStyle w:val="TAL"/>
            </w:pPr>
            <w:r w:rsidRPr="00E33F60">
              <w:t>Impact of interferer Broadband noise 0.4 dB</w:t>
            </w:r>
          </w:p>
        </w:tc>
      </w:tr>
      <w:tr w:rsidR="00EF101C" w:rsidRPr="00E33F60" w:rsidTr="006B26AE">
        <w:trPr>
          <w:tblHeader/>
          <w:jc w:val="center"/>
        </w:trPr>
        <w:tc>
          <w:tcPr>
            <w:tcW w:w="2143" w:type="dxa"/>
          </w:tcPr>
          <w:p w:rsidR="00EF101C" w:rsidRPr="00E33F60" w:rsidRDefault="00EF101C" w:rsidP="006B26AE">
            <w:pPr>
              <w:pStyle w:val="TAL"/>
            </w:pPr>
            <w:r w:rsidRPr="00E33F60">
              <w:t>7.6 Receiver spurious emissions</w:t>
            </w:r>
          </w:p>
        </w:tc>
        <w:tc>
          <w:tcPr>
            <w:tcW w:w="3402" w:type="dxa"/>
          </w:tcPr>
          <w:p w:rsidR="00EF101C" w:rsidRPr="00E33F60" w:rsidRDefault="00EF101C" w:rsidP="006B26AE">
            <w:pPr>
              <w:pStyle w:val="TAL"/>
            </w:pPr>
            <w:r w:rsidRPr="00E33F60">
              <w:t>30 MHz ≤ f ≤ 4 GHz: ±2.0 dB</w:t>
            </w:r>
          </w:p>
          <w:p w:rsidR="00EF101C" w:rsidRPr="00E33F60" w:rsidRDefault="00EF101C" w:rsidP="006B26AE">
            <w:pPr>
              <w:pStyle w:val="TAL"/>
            </w:pPr>
            <w:r w:rsidRPr="00E33F60">
              <w:t>4 GHz &lt; f ≤ 19 GHz: ±4.0 dB</w:t>
            </w:r>
          </w:p>
          <w:p w:rsidR="00EF101C" w:rsidRPr="00E33F60" w:rsidRDefault="00EF101C" w:rsidP="006B26AE">
            <w:pPr>
              <w:pStyle w:val="TAL"/>
            </w:pPr>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pPr>
            <w:r w:rsidRPr="00E33F60">
              <w:lastRenderedPageBreak/>
              <w:t xml:space="preserve">7.7 Receiver intermodulation </w:t>
            </w:r>
          </w:p>
        </w:tc>
        <w:tc>
          <w:tcPr>
            <w:tcW w:w="3402" w:type="dxa"/>
          </w:tcPr>
          <w:p w:rsidR="00EF101C" w:rsidRPr="00E33F60" w:rsidRDefault="00EF101C" w:rsidP="006B26AE">
            <w:pPr>
              <w:pStyle w:val="TAL"/>
              <w:rPr>
                <w:rFonts w:cs="v4.2.0"/>
              </w:rPr>
            </w:pPr>
            <w:r w:rsidRPr="00E33F60">
              <w:t>±1.8 dB</w:t>
            </w:r>
            <w:r w:rsidRPr="00E33F60">
              <w:rPr>
                <w:rFonts w:cs="v4.2.0"/>
              </w:rPr>
              <w:t xml:space="preserve">, f </w:t>
            </w:r>
            <w:r w:rsidRPr="00E33F60">
              <w:t>≤</w:t>
            </w:r>
            <w:r w:rsidRPr="00E33F60">
              <w:rPr>
                <w:rFonts w:cs="v4.2.0"/>
              </w:rPr>
              <w:t xml:space="preserve"> 3.0 GHz</w:t>
            </w:r>
          </w:p>
          <w:p w:rsidR="00EF101C" w:rsidRPr="00E33F60" w:rsidRDefault="00EF101C" w:rsidP="006B26AE">
            <w:pPr>
              <w:pStyle w:val="TAL"/>
              <w:rPr>
                <w:rFonts w:cs="v4.2.0"/>
              </w:rPr>
            </w:pPr>
            <w:r w:rsidRPr="00E33F60">
              <w:t>±</w:t>
            </w:r>
            <w:r w:rsidRPr="00E33F60">
              <w:rPr>
                <w:rFonts w:cs="v4.2.0"/>
              </w:rPr>
              <w:t xml:space="preserve">2.4 dB, 3.0 GHz &lt; f </w:t>
            </w:r>
            <w:r w:rsidRPr="00E33F60">
              <w:t>≤</w:t>
            </w:r>
            <w:r w:rsidRPr="00E33F60">
              <w:rPr>
                <w:rFonts w:cs="v4.2.0"/>
              </w:rPr>
              <w:t xml:space="preserve"> 4.2 GHz</w:t>
            </w:r>
          </w:p>
          <w:p w:rsidR="00EF101C" w:rsidRPr="00E33F60" w:rsidRDefault="00EF101C" w:rsidP="006B26AE">
            <w:pPr>
              <w:pStyle w:val="TAL"/>
            </w:pPr>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r w:rsidRPr="00E33F60">
              <w:t>Overall system uncertainty comprises four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CW Interferer level error</w:t>
            </w:r>
          </w:p>
          <w:p w:rsidR="00EF101C" w:rsidRPr="00E33F60" w:rsidRDefault="00EF101C" w:rsidP="006B26AE">
            <w:pPr>
              <w:pStyle w:val="TAL"/>
            </w:pPr>
            <w:r w:rsidRPr="00E33F60">
              <w:t>3. Modulated Interferer level error</w:t>
            </w:r>
          </w:p>
          <w:p w:rsidR="00EF101C" w:rsidRPr="00E33F60" w:rsidRDefault="00EF101C" w:rsidP="006B26AE">
            <w:pPr>
              <w:pStyle w:val="TAL"/>
            </w:pPr>
            <w:r w:rsidRPr="00E33F60">
              <w:t>4. Impact of interferer ACLR</w:t>
            </w:r>
          </w:p>
          <w:p w:rsidR="00EF101C" w:rsidRPr="00E33F60" w:rsidRDefault="00EF101C" w:rsidP="006B26AE">
            <w:pPr>
              <w:pStyle w:val="TAL"/>
            </w:pPr>
          </w:p>
          <w:p w:rsidR="00EF101C" w:rsidRPr="00E33F60" w:rsidRDefault="00EF101C" w:rsidP="006B26AE">
            <w:pPr>
              <w:pStyle w:val="TAL"/>
            </w:pPr>
            <w:r w:rsidRPr="00E33F60">
              <w:t>The effect of the closer CW signal has twice the effect.</w:t>
            </w:r>
          </w:p>
          <w:p w:rsidR="00EF101C" w:rsidRPr="00E33F60" w:rsidRDefault="00EF101C" w:rsidP="006B26AE">
            <w:pPr>
              <w:pStyle w:val="TAL"/>
            </w:pPr>
          </w:p>
          <w:p w:rsidR="00EF101C" w:rsidRPr="00E33F60" w:rsidRDefault="00EF101C" w:rsidP="006B26AE">
            <w:pPr>
              <w:pStyle w:val="TAL"/>
            </w:pPr>
            <w:r w:rsidRPr="00E33F60">
              <w:t>Items 1, 2 and 3 are assumed to be uncorrelated so can be root sum squared to provide the combined effect of the three signals. The interferer ACLR effect is systematic, and is added arithmetically.</w:t>
            </w:r>
          </w:p>
          <w:p w:rsidR="00EF101C" w:rsidRPr="00E33F60" w:rsidRDefault="00EF101C" w:rsidP="006B26AE">
            <w:pPr>
              <w:pStyle w:val="TAL"/>
            </w:pPr>
          </w:p>
          <w:p w:rsidR="00EF101C" w:rsidRPr="00E33F60" w:rsidRDefault="00EF101C" w:rsidP="006B26AE">
            <w:pPr>
              <w:pStyle w:val="TAL"/>
            </w:pPr>
            <w:r w:rsidRPr="00E33F60">
              <w:t xml:space="preserve">Test System uncertainty = SQRT [(2 x </w:t>
            </w:r>
            <w:proofErr w:type="spellStart"/>
            <w:r w:rsidRPr="00E33F60">
              <w:t>CW_level_error</w:t>
            </w:r>
            <w:proofErr w:type="spellEnd"/>
            <w:proofErr w:type="gramStart"/>
            <w:r w:rsidRPr="00E33F60">
              <w:t>)</w:t>
            </w:r>
            <w:r w:rsidRPr="00E33F60">
              <w:rPr>
                <w:vertAlign w:val="superscript"/>
              </w:rPr>
              <w:t>2</w:t>
            </w:r>
            <w:proofErr w:type="gramEnd"/>
            <w:r w:rsidRPr="00E33F60">
              <w:t xml:space="preserve"> +(mod </w:t>
            </w:r>
            <w:proofErr w:type="spellStart"/>
            <w:r w:rsidRPr="00E33F60">
              <w:t>interferer_level_error</w:t>
            </w:r>
            <w:proofErr w:type="spellEnd"/>
            <w:r w:rsidRPr="00E33F60">
              <w:t>)</w:t>
            </w:r>
            <w:r w:rsidRPr="00E33F60">
              <w:rPr>
                <w:vertAlign w:val="superscript"/>
              </w:rPr>
              <w:t>2</w:t>
            </w:r>
            <w:r w:rsidRPr="00E33F60">
              <w:t xml:space="preserve"> +(wanted </w:t>
            </w:r>
            <w:proofErr w:type="spellStart"/>
            <w:r w:rsidRPr="00E33F60">
              <w:t>signal_level_error</w:t>
            </w:r>
            <w:proofErr w:type="spellEnd"/>
            <w:r w:rsidRPr="00E33F60">
              <w:t>)</w:t>
            </w:r>
            <w:r w:rsidRPr="00E33F60">
              <w:rPr>
                <w:vertAlign w:val="superscript"/>
              </w:rPr>
              <w:t>2</w:t>
            </w:r>
            <w:r w:rsidRPr="00E33F60">
              <w:t>] + ACLR effect.</w:t>
            </w:r>
          </w:p>
          <w:p w:rsidR="00EF101C" w:rsidRPr="00E33F60" w:rsidRDefault="00EF101C" w:rsidP="006B26AE">
            <w:pPr>
              <w:pStyle w:val="TAL"/>
            </w:pPr>
          </w:p>
          <w:p w:rsidR="00EF101C" w:rsidRPr="00E33F60" w:rsidRDefault="00EF101C" w:rsidP="006B26AE">
            <w:pPr>
              <w:pStyle w:val="TAL"/>
            </w:pPr>
            <w:r w:rsidRPr="00E33F60">
              <w:t>f ≤ 3.0 GHz</w:t>
            </w:r>
          </w:p>
          <w:p w:rsidR="00EF101C" w:rsidRPr="00E33F60" w:rsidRDefault="00EF101C" w:rsidP="006B26AE">
            <w:pPr>
              <w:pStyle w:val="TAL"/>
            </w:pPr>
            <w:r w:rsidRPr="00E33F60">
              <w:t>Wanted signal level ± 0.7dB</w:t>
            </w:r>
          </w:p>
          <w:p w:rsidR="00EF101C" w:rsidRPr="00E33F60" w:rsidRDefault="00EF101C" w:rsidP="006B26AE">
            <w:pPr>
              <w:pStyle w:val="TAL"/>
            </w:pPr>
            <w:r w:rsidRPr="00E33F60">
              <w:t>CW interferer level ± 0.5 dB</w:t>
            </w:r>
          </w:p>
          <w:p w:rsidR="00EF101C" w:rsidRPr="00E33F60" w:rsidRDefault="00EF101C" w:rsidP="006B26AE">
            <w:pPr>
              <w:pStyle w:val="TAL"/>
            </w:pPr>
            <w:r w:rsidRPr="00E33F60">
              <w:t>Mod interferer level ± 0.7 dB</w:t>
            </w:r>
          </w:p>
          <w:p w:rsidR="00EF101C" w:rsidRPr="00E33F60" w:rsidRDefault="00EF101C" w:rsidP="006B26AE">
            <w:pPr>
              <w:pStyle w:val="TAL"/>
              <w:rPr>
                <w:szCs w:val="18"/>
                <w:lang w:eastAsia="sv-SE"/>
              </w:rPr>
            </w:pPr>
            <w:r w:rsidRPr="00E33F60">
              <w:rPr>
                <w:szCs w:val="18"/>
                <w:lang w:eastAsia="sv-SE"/>
              </w:rPr>
              <w:t>3.0 GHz &lt; f ≤ 4.2 GHz</w:t>
            </w:r>
          </w:p>
          <w:p w:rsidR="00EF101C" w:rsidRPr="00E33F60" w:rsidRDefault="00EF101C" w:rsidP="006B26AE">
            <w:pPr>
              <w:pStyle w:val="TAL"/>
              <w:rPr>
                <w:szCs w:val="18"/>
                <w:lang w:eastAsia="sv-SE"/>
              </w:rPr>
            </w:pPr>
            <w:r w:rsidRPr="00E33F60">
              <w:rPr>
                <w:szCs w:val="18"/>
                <w:lang w:eastAsia="sv-SE"/>
              </w:rPr>
              <w:t>Wanted signal level ± 1.0 dB</w:t>
            </w:r>
          </w:p>
          <w:p w:rsidR="00EF101C" w:rsidRPr="00E33F60" w:rsidRDefault="00EF101C" w:rsidP="006B26AE">
            <w:pPr>
              <w:pStyle w:val="TAL"/>
              <w:rPr>
                <w:szCs w:val="18"/>
                <w:lang w:eastAsia="sv-SE"/>
              </w:rPr>
            </w:pPr>
            <w:r w:rsidRPr="00E33F60">
              <w:rPr>
                <w:szCs w:val="18"/>
                <w:lang w:eastAsia="sv-SE"/>
              </w:rPr>
              <w:t>CW Interferer level ± 0.7 dB</w:t>
            </w:r>
          </w:p>
          <w:p w:rsidR="00EF101C" w:rsidRPr="00E33F60" w:rsidRDefault="00EF101C" w:rsidP="006B26AE">
            <w:pPr>
              <w:pStyle w:val="TAL"/>
              <w:rPr>
                <w:lang w:eastAsia="sv-SE"/>
              </w:rPr>
            </w:pPr>
            <w:r w:rsidRPr="00E33F60">
              <w:rPr>
                <w:lang w:eastAsia="sv-SE"/>
              </w:rPr>
              <w:t>Mod Interferer level ± 1.0 dB</w:t>
            </w:r>
          </w:p>
          <w:p w:rsidR="00EF101C" w:rsidRPr="00E33F60" w:rsidRDefault="00EF101C" w:rsidP="006B26AE">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rsidR="00EF101C" w:rsidRPr="00E33F60" w:rsidRDefault="00EF101C" w:rsidP="006B26AE">
            <w:pPr>
              <w:pStyle w:val="TAL"/>
              <w:rPr>
                <w:rFonts w:eastAsia="SimSun"/>
                <w:szCs w:val="18"/>
                <w:lang w:eastAsia="sv-SE"/>
              </w:rPr>
            </w:pPr>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p>
          <w:p w:rsidR="00EF101C" w:rsidRPr="00E33F60" w:rsidRDefault="00EF101C" w:rsidP="006B26AE">
            <w:pPr>
              <w:pStyle w:val="TAL"/>
              <w:rPr>
                <w:rFonts w:eastAsia="SimSun"/>
                <w:szCs w:val="18"/>
                <w:lang w:eastAsia="sv-SE"/>
              </w:rPr>
            </w:pPr>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p>
          <w:p w:rsidR="00EF101C" w:rsidRPr="00E33F60" w:rsidRDefault="00EF101C" w:rsidP="006B26AE">
            <w:pPr>
              <w:pStyle w:val="TAL"/>
              <w:rPr>
                <w:rFonts w:eastAsia="SimSun"/>
                <w:lang w:eastAsia="sv-SE"/>
              </w:rPr>
            </w:pPr>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p>
          <w:p w:rsidR="00EF101C" w:rsidRPr="00E33F60" w:rsidRDefault="00EF101C" w:rsidP="006B26AE">
            <w:pPr>
              <w:pStyle w:val="TAL"/>
            </w:pPr>
          </w:p>
          <w:p w:rsidR="00EF101C" w:rsidRPr="00E33F60" w:rsidRDefault="00EF101C" w:rsidP="006B26AE">
            <w:pPr>
              <w:pStyle w:val="TAL"/>
            </w:pPr>
            <w:r w:rsidRPr="00E33F60">
              <w:rPr>
                <w:lang w:eastAsia="sv-SE"/>
              </w:rPr>
              <w:t>f ≤ 6 GHz</w:t>
            </w:r>
          </w:p>
          <w:p w:rsidR="00EF101C" w:rsidRPr="00E33F60" w:rsidRDefault="00EF101C" w:rsidP="006B26AE">
            <w:pPr>
              <w:pStyle w:val="TAL"/>
            </w:pPr>
            <w:r w:rsidRPr="00E33F60">
              <w:t>Impact of interferer ACLR 0.4 dB</w:t>
            </w:r>
          </w:p>
        </w:tc>
      </w:tr>
      <w:tr w:rsidR="00EF101C" w:rsidRPr="00E33F60" w:rsidTr="006B26AE">
        <w:trPr>
          <w:tblHeader/>
          <w:jc w:val="center"/>
        </w:trPr>
        <w:tc>
          <w:tcPr>
            <w:tcW w:w="2143" w:type="dxa"/>
          </w:tcPr>
          <w:p w:rsidR="00EF101C" w:rsidRPr="00E33F60" w:rsidRDefault="00EF101C" w:rsidP="006B26AE">
            <w:pPr>
              <w:pStyle w:val="TAL"/>
            </w:pPr>
            <w:r w:rsidRPr="00E33F60">
              <w:rPr>
                <w:lang w:eastAsia="ja-JP"/>
              </w:rPr>
              <w:t xml:space="preserve">7.8 </w:t>
            </w:r>
            <w:r w:rsidRPr="00E33F60">
              <w:t>In-channel selectivity</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9390" w:type="dxa"/>
            <w:gridSpan w:val="3"/>
            <w:tcBorders>
              <w:bottom w:val="single" w:sz="4" w:space="0" w:color="auto"/>
            </w:tcBorders>
          </w:tcPr>
          <w:p w:rsidR="00EF101C" w:rsidRPr="00E33F60" w:rsidRDefault="00EF101C" w:rsidP="006B26AE">
            <w:pPr>
              <w:pStyle w:val="TAN"/>
              <w:rPr>
                <w:rFonts w:eastAsia="SimSun"/>
                <w:lang w:eastAsia="zh-CN"/>
              </w:rPr>
            </w:pPr>
            <w:r w:rsidRPr="00E33F60">
              <w:t>NOTE 1:</w:t>
            </w:r>
            <w:r w:rsidRPr="00E33F60">
              <w:tab/>
              <w:t>Unless otherwise noted, only the Test System stimulus error is considered here. The effect of errors in the throughput measurements due to finite test duration is not considered.</w:t>
            </w:r>
          </w:p>
          <w:p w:rsidR="00EF101C" w:rsidRDefault="00EF101C" w:rsidP="006B26AE">
            <w:pPr>
              <w:pStyle w:val="TAN"/>
              <w:rPr>
                <w:ins w:id="29" w:author="Tetsu Ikeda" w:date="2020-05-12T10:36:00Z"/>
                <w:rFonts w:eastAsia="SimSun"/>
                <w:lang w:eastAsia="zh-CN"/>
              </w:rPr>
            </w:pPr>
            <w:r w:rsidRPr="00E33F60">
              <w:rPr>
                <w:rFonts w:eastAsia="SimSun"/>
              </w:rPr>
              <w:t>NOTE</w:t>
            </w:r>
            <w:r w:rsidRPr="00E33F60">
              <w:rPr>
                <w:rFonts w:eastAsia="SimSun"/>
                <w:lang w:eastAsia="zh-CN"/>
              </w:rPr>
              <w:t xml:space="preserve"> 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BS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p>
          <w:p w:rsidR="00EF101C" w:rsidRPr="00E33F60" w:rsidRDefault="00EF101C" w:rsidP="006B26AE">
            <w:pPr>
              <w:pStyle w:val="TAN"/>
            </w:pPr>
            <w:ins w:id="30" w:author="Tetsu Ikeda" w:date="2020-05-12T10:36:00Z">
              <w:r>
                <w:t>NOTE 3:</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Pr="00E33F60" w:rsidRDefault="00EF101C" w:rsidP="00EF101C"/>
    <w:p w:rsidR="00EF101C" w:rsidRPr="00E33F60" w:rsidRDefault="00EF101C" w:rsidP="00EF101C">
      <w:pPr>
        <w:pStyle w:val="4"/>
        <w:rPr>
          <w:lang w:eastAsia="sv-SE"/>
        </w:rPr>
      </w:pPr>
      <w:bookmarkStart w:id="31" w:name="_Toc21099027"/>
      <w:bookmarkStart w:id="32" w:name="_Toc29809115"/>
      <w:bookmarkStart w:id="33" w:name="_Toc29809624"/>
      <w:bookmarkStart w:id="34" w:name="_Toc37270111"/>
      <w:r w:rsidRPr="00E33F60">
        <w:rPr>
          <w:lang w:eastAsia="sv-SE"/>
        </w:rPr>
        <w:lastRenderedPageBreak/>
        <w:t>4.1.</w:t>
      </w:r>
      <w:r w:rsidRPr="00E33F60">
        <w:t>2.4</w:t>
      </w:r>
      <w:r w:rsidRPr="00E33F60">
        <w:rPr>
          <w:lang w:eastAsia="sv-SE"/>
        </w:rPr>
        <w:tab/>
        <w:t>Measurement of performance requirements</w:t>
      </w:r>
      <w:bookmarkEnd w:id="31"/>
      <w:bookmarkEnd w:id="32"/>
      <w:bookmarkEnd w:id="33"/>
      <w:bookmarkEnd w:id="34"/>
    </w:p>
    <w:p w:rsidR="00EF101C" w:rsidRPr="00E33F60" w:rsidRDefault="00EF101C" w:rsidP="00EF101C">
      <w:pPr>
        <w:pStyle w:val="TH"/>
      </w:pPr>
      <w:r w:rsidRPr="00E33F60">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F101C" w:rsidRPr="00E33F60" w:rsidTr="006B26AE">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proofErr w:type="spellStart"/>
            <w:r w:rsidRPr="00E33F60">
              <w:t>Subclause</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r w:rsidRPr="00E33F60">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r w:rsidRPr="00E33F60">
              <w:t>Derivation of Test System Uncertainty</w:t>
            </w: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L"/>
            </w:pPr>
            <w:r w:rsidRPr="00E33F6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L"/>
            </w:pPr>
            <w:r w:rsidRPr="00E33F60">
              <w:t xml:space="preserve">± </w:t>
            </w:r>
            <w:r w:rsidRPr="00E33F6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rPr>
                <w:noProof/>
                <w:szCs w:val="18"/>
                <w:lang w:eastAsia="sv-SE"/>
              </w:rPr>
              <w:t>Overall system uncertainty for fading conditions comprises two quantities:</w:t>
            </w:r>
          </w:p>
          <w:p w:rsidR="00EF101C" w:rsidRPr="00E33F60" w:rsidRDefault="00EF101C" w:rsidP="006B26AE">
            <w:pPr>
              <w:pStyle w:val="TAL"/>
              <w:rPr>
                <w:noProof/>
                <w:szCs w:val="18"/>
                <w:lang w:eastAsia="sv-SE"/>
              </w:rPr>
            </w:pPr>
            <w:r w:rsidRPr="00E33F60">
              <w:rPr>
                <w:noProof/>
                <w:szCs w:val="18"/>
                <w:lang w:eastAsia="sv-SE"/>
              </w:rPr>
              <w:t xml:space="preserve">1. </w:t>
            </w:r>
            <w:r w:rsidRPr="00E33F60">
              <w:t>Signal-to-noise ratio uncertainty</w:t>
            </w:r>
          </w:p>
          <w:p w:rsidR="00EF101C" w:rsidRPr="00E33F60" w:rsidRDefault="00EF101C" w:rsidP="006B26AE">
            <w:pPr>
              <w:pStyle w:val="TAL"/>
              <w:rPr>
                <w:noProof/>
                <w:szCs w:val="18"/>
                <w:lang w:eastAsia="sv-SE"/>
              </w:rPr>
            </w:pPr>
            <w:r w:rsidRPr="00E33F60">
              <w:rPr>
                <w:noProof/>
                <w:szCs w:val="18"/>
                <w:lang w:eastAsia="sv-SE"/>
              </w:rPr>
              <w:t xml:space="preserve">2. </w:t>
            </w:r>
            <w:r w:rsidRPr="00E33F60">
              <w:t>Fading profile power uncertainty</w:t>
            </w:r>
          </w:p>
          <w:p w:rsidR="00EF101C" w:rsidRPr="00E33F60" w:rsidRDefault="00EF101C" w:rsidP="006B26AE">
            <w:pPr>
              <w:pStyle w:val="TAL"/>
              <w:rPr>
                <w:noProof/>
                <w:szCs w:val="18"/>
                <w:lang w:eastAsia="sv-SE"/>
              </w:rPr>
            </w:pPr>
          </w:p>
          <w:p w:rsidR="00EF101C" w:rsidRPr="00E33F60" w:rsidRDefault="00EF101C" w:rsidP="006B26AE">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rsidR="00EF101C" w:rsidRPr="00E33F60" w:rsidRDefault="00EF101C" w:rsidP="006B26AE">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rsidR="00EF101C" w:rsidRPr="00E33F60" w:rsidRDefault="00EF101C" w:rsidP="006B26AE">
            <w:pPr>
              <w:pStyle w:val="TAL"/>
              <w:rPr>
                <w:noProof/>
                <w:szCs w:val="18"/>
                <w:lang w:eastAsia="sv-SE"/>
              </w:rPr>
            </w:pPr>
            <w:r w:rsidRPr="00E33F60">
              <w:t>Signal-to-noise ratio uncertainty</w:t>
            </w:r>
            <w:r w:rsidRPr="00E33F60">
              <w:rPr>
                <w:noProof/>
                <w:szCs w:val="18"/>
                <w:lang w:eastAsia="sv-SE"/>
              </w:rPr>
              <w:t xml:space="preserve"> ±0.3 dB</w:t>
            </w:r>
          </w:p>
          <w:p w:rsidR="00EF101C" w:rsidRPr="00E33F60" w:rsidRDefault="00EF101C" w:rsidP="006B26AE">
            <w:pPr>
              <w:pStyle w:val="TAL"/>
            </w:pPr>
            <w:r w:rsidRPr="00E33F60">
              <w:t>Fading profile power uncertainty</w:t>
            </w:r>
            <w:r w:rsidRPr="00E33F60">
              <w:rPr>
                <w:noProof/>
                <w:lang w:eastAsia="sv-SE"/>
              </w:rPr>
              <w:t xml:space="preserve"> ±0.5 dB</w:t>
            </w: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lang w:eastAsia="ja-JP"/>
              </w:rPr>
            </w:pPr>
            <w:r w:rsidRPr="00E33F6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pPr>
            <w:r w:rsidRPr="00E33F60">
              <w:t xml:space="preserve">± </w:t>
            </w:r>
            <w:r w:rsidRPr="00E33F6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t>Signal-to-noise ratio uncertainty</w:t>
            </w:r>
            <w:r w:rsidRPr="00E33F60">
              <w:rPr>
                <w:noProof/>
                <w:szCs w:val="18"/>
                <w:lang w:eastAsia="sv-SE"/>
              </w:rPr>
              <w:t xml:space="preserve"> ±0.3 dB</w:t>
            </w:r>
          </w:p>
          <w:p w:rsidR="00EF101C" w:rsidRPr="00E33F60" w:rsidRDefault="00EF101C" w:rsidP="006B26AE">
            <w:pPr>
              <w:pStyle w:val="TAL"/>
              <w:rPr>
                <w:noProof/>
                <w:szCs w:val="18"/>
                <w:lang w:eastAsia="sv-SE"/>
              </w:rPr>
            </w:pP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lang w:eastAsia="ja-JP"/>
              </w:rPr>
            </w:pPr>
            <w:r w:rsidRPr="00E33F60">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pPr>
            <w:r w:rsidRPr="00E33F60">
              <w:t xml:space="preserve">± </w:t>
            </w:r>
            <w:r w:rsidRPr="00E33F60">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rPr>
                <w:noProof/>
                <w:szCs w:val="18"/>
                <w:lang w:eastAsia="sv-SE"/>
              </w:rPr>
              <w:t>Overall system uncertainty for fading conditions comprises two quantities:</w:t>
            </w:r>
          </w:p>
          <w:p w:rsidR="00EF101C" w:rsidRPr="00E33F60" w:rsidRDefault="00EF101C" w:rsidP="006B26AE">
            <w:pPr>
              <w:pStyle w:val="TAL"/>
              <w:rPr>
                <w:noProof/>
                <w:szCs w:val="18"/>
                <w:lang w:eastAsia="sv-SE"/>
              </w:rPr>
            </w:pPr>
            <w:r w:rsidRPr="00E33F60">
              <w:rPr>
                <w:noProof/>
                <w:szCs w:val="18"/>
                <w:lang w:eastAsia="sv-SE"/>
              </w:rPr>
              <w:t xml:space="preserve">1. </w:t>
            </w:r>
            <w:r w:rsidRPr="00E33F60">
              <w:t>Signal-to-noise ratio uncertainty</w:t>
            </w:r>
          </w:p>
          <w:p w:rsidR="00EF101C" w:rsidRPr="00E33F60" w:rsidRDefault="00EF101C" w:rsidP="006B26AE">
            <w:pPr>
              <w:pStyle w:val="TAL"/>
              <w:rPr>
                <w:noProof/>
                <w:szCs w:val="18"/>
                <w:lang w:eastAsia="sv-SE"/>
              </w:rPr>
            </w:pPr>
            <w:r w:rsidRPr="00E33F60">
              <w:rPr>
                <w:noProof/>
                <w:szCs w:val="18"/>
                <w:lang w:eastAsia="sv-SE"/>
              </w:rPr>
              <w:t xml:space="preserve">2. </w:t>
            </w:r>
            <w:r w:rsidRPr="00E33F60">
              <w:t>Fading profile power uncertainty</w:t>
            </w:r>
          </w:p>
          <w:p w:rsidR="00EF101C" w:rsidRPr="00E33F60" w:rsidRDefault="00EF101C" w:rsidP="006B26AE">
            <w:pPr>
              <w:pStyle w:val="TAL"/>
              <w:rPr>
                <w:noProof/>
                <w:szCs w:val="18"/>
                <w:lang w:eastAsia="sv-SE"/>
              </w:rPr>
            </w:pPr>
          </w:p>
          <w:p w:rsidR="00EF101C" w:rsidRPr="00E33F60" w:rsidRDefault="00EF101C" w:rsidP="006B26AE">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rsidR="00EF101C" w:rsidRPr="00E33F60" w:rsidRDefault="00EF101C" w:rsidP="006B26AE">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rsidR="00EF101C" w:rsidRPr="00E33F60" w:rsidRDefault="00EF101C" w:rsidP="006B26AE">
            <w:pPr>
              <w:pStyle w:val="TAL"/>
              <w:rPr>
                <w:noProof/>
                <w:szCs w:val="18"/>
              </w:rPr>
            </w:pPr>
            <w:r w:rsidRPr="00E33F60">
              <w:t>Signal-to-noise ratio uncertainty</w:t>
            </w:r>
            <w:r w:rsidRPr="00E33F60">
              <w:rPr>
                <w:noProof/>
                <w:szCs w:val="18"/>
                <w:lang w:eastAsia="sv-SE"/>
              </w:rPr>
              <w:t xml:space="preserve"> ±0.3 dB</w:t>
            </w:r>
          </w:p>
          <w:p w:rsidR="00EF101C" w:rsidRPr="00E33F60" w:rsidRDefault="00EF101C" w:rsidP="006B26AE">
            <w:pPr>
              <w:pStyle w:val="TAL"/>
              <w:rPr>
                <w:noProof/>
                <w:szCs w:val="18"/>
                <w:lang w:eastAsia="sv-SE"/>
              </w:rPr>
            </w:pPr>
            <w:r w:rsidRPr="00E33F60">
              <w:rPr>
                <w:noProof/>
                <w:szCs w:val="18"/>
              </w:rPr>
              <w:t xml:space="preserve">Fading profile power uncertainty </w:t>
            </w:r>
            <w:r w:rsidRPr="00E33F60">
              <w:rPr>
                <w:noProof/>
                <w:szCs w:val="18"/>
                <w:lang w:eastAsia="sv-SE"/>
              </w:rPr>
              <w:t>±0.</w:t>
            </w:r>
            <w:r w:rsidRPr="00E33F60">
              <w:rPr>
                <w:noProof/>
                <w:szCs w:val="18"/>
              </w:rPr>
              <w:t>7</w:t>
            </w:r>
            <w:r w:rsidRPr="00E33F60">
              <w:rPr>
                <w:noProof/>
                <w:szCs w:val="18"/>
                <w:lang w:eastAsia="sv-SE"/>
              </w:rPr>
              <w:t xml:space="preserve"> dB</w:t>
            </w:r>
            <w:r w:rsidRPr="00E33F60">
              <w:rPr>
                <w:noProof/>
                <w:szCs w:val="18"/>
              </w:rPr>
              <w:t xml:space="preserve"> for MIMO</w:t>
            </w:r>
          </w:p>
        </w:tc>
      </w:tr>
      <w:tr w:rsidR="00EF101C" w:rsidRPr="00E33F60" w:rsidTr="006B26AE">
        <w:trPr>
          <w:cantSplit/>
          <w:jc w:val="center"/>
          <w:ins w:id="35" w:author="Tetsu Ikeda" w:date="2020-05-12T10:36:00Z"/>
        </w:trPr>
        <w:tc>
          <w:tcPr>
            <w:tcW w:w="9390" w:type="dxa"/>
            <w:gridSpan w:val="3"/>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ins w:id="36" w:author="Tetsu Ikeda" w:date="2020-05-12T10:36:00Z"/>
                <w:noProof/>
                <w:szCs w:val="18"/>
                <w:lang w:eastAsia="sv-SE"/>
              </w:rPr>
            </w:pPr>
            <w:ins w:id="37" w:author="Tetsu Ikeda" w:date="2020-05-12T10:36:00Z">
              <w:r>
                <w:t xml:space="preserve">NOTE: </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Default="00EF101C" w:rsidP="00EF101C">
      <w:pPr>
        <w:rPr>
          <w:b/>
          <w:color w:val="FF0000"/>
          <w:sz w:val="28"/>
          <w:szCs w:val="28"/>
        </w:rPr>
      </w:pPr>
    </w:p>
    <w:p w:rsidR="00EF101C" w:rsidRDefault="00EF101C" w:rsidP="00EF101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EF101C" w:rsidRPr="00E33F60" w:rsidRDefault="00EF101C" w:rsidP="00EF101C">
      <w:pPr>
        <w:pStyle w:val="1"/>
        <w:rPr>
          <w:lang w:eastAsia="zh-CN"/>
        </w:rPr>
      </w:pPr>
      <w:bookmarkStart w:id="38" w:name="_Toc21099454"/>
      <w:bookmarkStart w:id="39" w:name="_Toc29809542"/>
      <w:bookmarkStart w:id="40" w:name="_Toc29810051"/>
      <w:bookmarkStart w:id="41" w:name="_Toc37270538"/>
      <w:r w:rsidRPr="00E33F60">
        <w:rPr>
          <w:lang w:eastAsia="zh-CN"/>
        </w:rPr>
        <w:lastRenderedPageBreak/>
        <w:t>C.3</w:t>
      </w:r>
      <w:r w:rsidRPr="00E33F60">
        <w:rPr>
          <w:lang w:eastAsia="zh-CN"/>
        </w:rPr>
        <w:tab/>
      </w:r>
      <w:r w:rsidRPr="00E33F60">
        <w:rPr>
          <w:lang w:eastAsia="sv-SE"/>
        </w:rPr>
        <w:t>Measurement of performance requirements</w:t>
      </w:r>
      <w:bookmarkEnd w:id="38"/>
      <w:bookmarkEnd w:id="39"/>
      <w:bookmarkEnd w:id="40"/>
      <w:bookmarkEnd w:id="41"/>
    </w:p>
    <w:p w:rsidR="00EF101C" w:rsidRPr="00E33F60" w:rsidRDefault="00EF101C" w:rsidP="00EF101C">
      <w:pPr>
        <w:pStyle w:val="TH"/>
      </w:pPr>
      <w:r w:rsidRPr="00E33F60">
        <w:t xml:space="preserve">Table </w:t>
      </w:r>
      <w:r w:rsidRPr="00E33F60">
        <w:rPr>
          <w:lang w:eastAsia="zh-CN"/>
        </w:rPr>
        <w:t>C</w:t>
      </w:r>
      <w:r w:rsidRPr="00E33F60">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EF101C" w:rsidRPr="00E33F60" w:rsidTr="006B26AE">
        <w:trPr>
          <w:jc w:val="center"/>
        </w:trPr>
        <w:tc>
          <w:tcPr>
            <w:tcW w:w="2448" w:type="dxa"/>
          </w:tcPr>
          <w:p w:rsidR="00EF101C" w:rsidRPr="00E33F60" w:rsidRDefault="00EF101C" w:rsidP="006B26AE">
            <w:pPr>
              <w:pStyle w:val="TAH"/>
            </w:pPr>
            <w:r w:rsidRPr="00E33F60">
              <w:t xml:space="preserve">Test </w:t>
            </w:r>
          </w:p>
        </w:tc>
        <w:tc>
          <w:tcPr>
            <w:tcW w:w="2235" w:type="dxa"/>
          </w:tcPr>
          <w:p w:rsidR="00EF101C" w:rsidRPr="00E33F60" w:rsidRDefault="00EF101C" w:rsidP="006B26AE">
            <w:pPr>
              <w:pStyle w:val="TAH"/>
            </w:pPr>
            <w:r w:rsidRPr="00E33F60">
              <w:t>Minimum Requirement in TS 3</w:t>
            </w:r>
            <w:r w:rsidRPr="00E33F60">
              <w:rPr>
                <w:lang w:eastAsia="zh-CN"/>
              </w:rPr>
              <w:t>8</w:t>
            </w:r>
            <w:r w:rsidRPr="00E33F60">
              <w:t>.104</w:t>
            </w:r>
            <w:r w:rsidRPr="00E33F60">
              <w:rPr>
                <w:lang w:eastAsia="zh-CN"/>
              </w:rPr>
              <w:t xml:space="preserve"> </w:t>
            </w:r>
            <w:r w:rsidRPr="00E33F60">
              <w:t>[2]</w:t>
            </w:r>
          </w:p>
        </w:tc>
        <w:tc>
          <w:tcPr>
            <w:tcW w:w="1985" w:type="dxa"/>
          </w:tcPr>
          <w:p w:rsidR="00EF101C" w:rsidRPr="00E33F60" w:rsidRDefault="00EF101C" w:rsidP="006B26AE">
            <w:pPr>
              <w:pStyle w:val="TAH"/>
            </w:pPr>
            <w:r w:rsidRPr="00E33F60">
              <w:t>Test Tolerance</w:t>
            </w:r>
            <w:r w:rsidRPr="00E33F60">
              <w:br/>
              <w:t>(TT)</w:t>
            </w:r>
          </w:p>
        </w:tc>
        <w:tc>
          <w:tcPr>
            <w:tcW w:w="2980" w:type="dxa"/>
          </w:tcPr>
          <w:p w:rsidR="00EF101C" w:rsidRPr="00E33F60" w:rsidRDefault="00EF101C" w:rsidP="006B26AE">
            <w:pPr>
              <w:pStyle w:val="TAH"/>
            </w:pPr>
            <w:r w:rsidRPr="00E33F60">
              <w:t>Test requirement in the present document</w:t>
            </w:r>
          </w:p>
        </w:tc>
      </w:tr>
      <w:tr w:rsidR="00EF101C" w:rsidRPr="00E33F60" w:rsidTr="006B26AE">
        <w:trPr>
          <w:cantSplit/>
          <w:jc w:val="center"/>
        </w:trPr>
        <w:tc>
          <w:tcPr>
            <w:tcW w:w="2448" w:type="dxa"/>
          </w:tcPr>
          <w:p w:rsidR="00EF101C" w:rsidRPr="00E33F60" w:rsidRDefault="00EF101C" w:rsidP="006B26AE">
            <w:pPr>
              <w:pStyle w:val="TAL"/>
            </w:pPr>
            <w:r w:rsidRPr="00E33F60">
              <w:t>8.2.1</w:t>
            </w:r>
            <w:r w:rsidRPr="00E33F60">
              <w:tab/>
              <w:t>Performance requirements for PUSCH with transform precoding disabled</w:t>
            </w:r>
          </w:p>
        </w:tc>
        <w:tc>
          <w:tcPr>
            <w:tcW w:w="2235" w:type="dxa"/>
          </w:tcPr>
          <w:p w:rsidR="00EF101C" w:rsidRPr="00E33F60" w:rsidRDefault="00EF101C" w:rsidP="006B26AE">
            <w:pPr>
              <w:pStyle w:val="TAL"/>
            </w:pPr>
            <w:r w:rsidRPr="00E33F60">
              <w:rPr>
                <w:lang w:eastAsia="ja-JP"/>
              </w:rPr>
              <w:t>SNRs as specified</w:t>
            </w:r>
          </w:p>
        </w:tc>
        <w:tc>
          <w:tcPr>
            <w:tcW w:w="1985" w:type="dxa"/>
          </w:tcPr>
          <w:p w:rsidR="00EF101C" w:rsidRPr="00E33F60" w:rsidRDefault="00EF101C" w:rsidP="006B26AE">
            <w:pPr>
              <w:pStyle w:val="TAL"/>
              <w:rPr>
                <w:lang w:eastAsia="zh-CN"/>
              </w:rPr>
            </w:pPr>
            <w:r w:rsidRPr="00E33F60">
              <w:rPr>
                <w:lang w:eastAsia="ja-JP"/>
              </w:rPr>
              <w:t>0.6</w:t>
            </w:r>
            <w:r w:rsidRPr="00E33F60">
              <w:rPr>
                <w:lang w:eastAsia="zh-CN"/>
              </w:rPr>
              <w:t xml:space="preserve"> </w:t>
            </w:r>
            <w:r w:rsidRPr="00E33F60">
              <w:rPr>
                <w:lang w:eastAsia="ja-JP"/>
              </w:rPr>
              <w:t>dB</w:t>
            </w:r>
            <w:r w:rsidRPr="00E33F60">
              <w:rPr>
                <w:lang w:eastAsia="zh-CN"/>
              </w:rPr>
              <w:t xml:space="preserve"> for 1Tx cases</w:t>
            </w:r>
          </w:p>
          <w:p w:rsidR="00EF101C" w:rsidRPr="00E33F60" w:rsidRDefault="00EF101C" w:rsidP="006B26AE">
            <w:pPr>
              <w:pStyle w:val="TAL"/>
              <w:rPr>
                <w:lang w:eastAsia="zh-CN"/>
              </w:rPr>
            </w:pPr>
            <w:r w:rsidRPr="00E33F60">
              <w:rPr>
                <w:lang w:eastAsia="ja-JP"/>
              </w:rPr>
              <w:t>0.</w:t>
            </w:r>
            <w:r w:rsidRPr="00E33F60">
              <w:rPr>
                <w:lang w:eastAsia="zh-CN"/>
              </w:rPr>
              <w:t xml:space="preserve">8 </w:t>
            </w:r>
            <w:r w:rsidRPr="00E33F60">
              <w:rPr>
                <w:lang w:eastAsia="ja-JP"/>
              </w:rPr>
              <w:t>dB</w:t>
            </w:r>
            <w:r w:rsidRPr="00E33F60">
              <w:rPr>
                <w:lang w:eastAsia="zh-CN"/>
              </w:rPr>
              <w:t xml:space="preserve"> for 2Tx cases </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T-put limit unchanged</w:t>
            </w:r>
          </w:p>
        </w:tc>
      </w:tr>
      <w:tr w:rsidR="00EF101C" w:rsidRPr="00E33F60" w:rsidTr="006B26AE">
        <w:trPr>
          <w:cantSplit/>
          <w:jc w:val="center"/>
        </w:trPr>
        <w:tc>
          <w:tcPr>
            <w:tcW w:w="2448" w:type="dxa"/>
          </w:tcPr>
          <w:p w:rsidR="00EF101C" w:rsidRPr="00E33F60" w:rsidRDefault="00EF101C" w:rsidP="006B26AE">
            <w:pPr>
              <w:pStyle w:val="TAL"/>
            </w:pPr>
            <w:r w:rsidRPr="00E33F60">
              <w:t>8.2.2</w:t>
            </w:r>
            <w:r w:rsidRPr="00E33F60">
              <w:tab/>
              <w:t>Performance requirements for PUSCH with transform precoding enabled</w:t>
            </w:r>
          </w:p>
        </w:tc>
        <w:tc>
          <w:tcPr>
            <w:tcW w:w="2235" w:type="dxa"/>
          </w:tcPr>
          <w:p w:rsidR="00EF101C" w:rsidRPr="00E33F60" w:rsidRDefault="00EF101C" w:rsidP="006B26AE">
            <w:pPr>
              <w:pStyle w:val="TAL"/>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T-put limit unchanged</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8.3.1</w:t>
            </w:r>
            <w:r w:rsidRPr="00E33F60">
              <w:rPr>
                <w:lang w:eastAsia="ja-JP"/>
              </w:rPr>
              <w:tab/>
            </w:r>
            <w:r w:rsidRPr="00E33F60">
              <w:t xml:space="preserve">Performance requirements </w:t>
            </w:r>
            <w:r w:rsidRPr="00E33F60">
              <w:rPr>
                <w:lang w:eastAsia="ja-JP"/>
              </w:rPr>
              <w:t>for PUCCH format 0</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False ACK limit unchanged</w:t>
            </w:r>
          </w:p>
          <w:p w:rsidR="00EF101C" w:rsidRPr="00E33F60" w:rsidRDefault="00EF101C" w:rsidP="006B26AE">
            <w:pPr>
              <w:pStyle w:val="TAL"/>
            </w:pPr>
            <w:r w:rsidRPr="00E33F60">
              <w:rPr>
                <w:rFonts w:cs="v4.2.0"/>
              </w:rPr>
              <w:t>Correct ACK limit unchanged</w:t>
            </w:r>
            <w:r w:rsidRPr="00E33F60" w:rsidDel="008A4DF4">
              <w:t xml:space="preserve"> </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8.3.2</w:t>
            </w:r>
            <w:r w:rsidRPr="00E33F60">
              <w:rPr>
                <w:lang w:eastAsia="ja-JP"/>
              </w:rPr>
              <w:tab/>
            </w:r>
            <w:r w:rsidRPr="00E33F60">
              <w:t xml:space="preserve">Performance requirements </w:t>
            </w:r>
            <w:r w:rsidRPr="00E33F60">
              <w:rPr>
                <w:lang w:eastAsia="zh-CN"/>
              </w:rPr>
              <w:t xml:space="preserve">for PUCCH format 1 </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False ACK limit unchanged</w:t>
            </w:r>
          </w:p>
          <w:p w:rsidR="00EF101C" w:rsidRPr="00E33F60" w:rsidRDefault="00EF101C" w:rsidP="006B26AE">
            <w:pPr>
              <w:pStyle w:val="TAL"/>
              <w:rPr>
                <w:rFonts w:cs="v4.2.0"/>
                <w:lang w:eastAsia="zh-CN"/>
              </w:rPr>
            </w:pPr>
            <w:r w:rsidRPr="00E33F60">
              <w:rPr>
                <w:rFonts w:cs="v4.2.0"/>
              </w:rPr>
              <w:t>Correct ACK limit unchanged</w:t>
            </w:r>
          </w:p>
          <w:p w:rsidR="00EF101C" w:rsidRPr="00E33F60" w:rsidRDefault="00EF101C" w:rsidP="006B26AE">
            <w:pPr>
              <w:pStyle w:val="TAL"/>
            </w:pPr>
            <w:r w:rsidRPr="00E33F60">
              <w:t>Correct NACK limit unchanged</w:t>
            </w:r>
            <w:r w:rsidRPr="00E33F60" w:rsidDel="008A4DF4">
              <w:t xml:space="preserve"> </w:t>
            </w:r>
          </w:p>
        </w:tc>
      </w:tr>
      <w:tr w:rsidR="00EF101C" w:rsidRPr="00E33F60" w:rsidTr="006B26AE">
        <w:trPr>
          <w:cantSplit/>
          <w:jc w:val="center"/>
        </w:trPr>
        <w:tc>
          <w:tcPr>
            <w:tcW w:w="2448" w:type="dxa"/>
          </w:tcPr>
          <w:p w:rsidR="00EF101C" w:rsidRPr="00E33F60" w:rsidRDefault="00EF101C" w:rsidP="006B26AE">
            <w:pPr>
              <w:pStyle w:val="TAL"/>
              <w:rPr>
                <w:lang w:eastAsia="zh-CN"/>
              </w:rPr>
            </w:pPr>
            <w:r w:rsidRPr="00E33F60">
              <w:rPr>
                <w:lang w:eastAsia="ja-JP"/>
              </w:rPr>
              <w:t>8.3.</w:t>
            </w:r>
            <w:r w:rsidRPr="00E33F60">
              <w:rPr>
                <w:lang w:eastAsia="zh-CN"/>
              </w:rPr>
              <w:t>3</w:t>
            </w:r>
            <w:r w:rsidRPr="00E33F60">
              <w:rPr>
                <w:lang w:eastAsia="ja-JP"/>
              </w:rPr>
              <w:tab/>
            </w:r>
            <w:r w:rsidRPr="00E33F60">
              <w:t xml:space="preserve">Performance requirements </w:t>
            </w:r>
            <w:r w:rsidRPr="00E33F60">
              <w:rPr>
                <w:lang w:eastAsia="zh-CN"/>
              </w:rPr>
              <w:t xml:space="preserve">for PUCCH format 2 </w:t>
            </w:r>
          </w:p>
        </w:tc>
        <w:tc>
          <w:tcPr>
            <w:tcW w:w="2235" w:type="dxa"/>
          </w:tcPr>
          <w:p w:rsidR="00EF101C" w:rsidRPr="00E33F60" w:rsidRDefault="00EF101C" w:rsidP="006B26AE">
            <w:pPr>
              <w:pStyle w:val="TAL"/>
              <w:rPr>
                <w:lang w:eastAsia="ja-JP"/>
              </w:rPr>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 dB</w:t>
            </w:r>
          </w:p>
        </w:tc>
        <w:tc>
          <w:tcPr>
            <w:tcW w:w="2980" w:type="dxa"/>
          </w:tcPr>
          <w:p w:rsidR="00EF101C" w:rsidRPr="00E33F60" w:rsidRDefault="00EF101C" w:rsidP="006B26AE">
            <w:pPr>
              <w:pStyle w:val="TAL"/>
            </w:pPr>
            <w:r w:rsidRPr="00E33F60">
              <w:t>Formula: SNR + TT</w:t>
            </w:r>
          </w:p>
          <w:p w:rsidR="00EF101C" w:rsidRPr="00E33F60" w:rsidRDefault="00EF101C" w:rsidP="006B26AE">
            <w:pPr>
              <w:pStyle w:val="TAL"/>
              <w:rPr>
                <w:lang w:eastAsia="zh-CN"/>
              </w:rPr>
            </w:pPr>
            <w:r w:rsidRPr="00E33F60">
              <w:t>False ACK limit unchanged</w:t>
            </w:r>
          </w:p>
          <w:p w:rsidR="00EF101C" w:rsidRPr="00E33F60" w:rsidRDefault="00EF101C" w:rsidP="006B26AE">
            <w:pPr>
              <w:pStyle w:val="TAL"/>
              <w:rPr>
                <w:rFonts w:cs="v4.2.0"/>
                <w:lang w:eastAsia="zh-CN"/>
              </w:rPr>
            </w:pPr>
            <w:r w:rsidRPr="00E33F60">
              <w:rPr>
                <w:rFonts w:cs="v4.2.0"/>
              </w:rPr>
              <w:t>Correct ACK limit unchanged</w:t>
            </w:r>
          </w:p>
          <w:p w:rsidR="00EF101C" w:rsidRPr="00E33F60" w:rsidRDefault="00EF101C" w:rsidP="006B26AE">
            <w:pPr>
              <w:pStyle w:val="TAL"/>
              <w:rPr>
                <w:lang w:eastAsia="zh-CN"/>
              </w:rPr>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lang w:eastAsia="zh-CN"/>
              </w:rPr>
            </w:pPr>
            <w:r w:rsidRPr="00E33F60">
              <w:rPr>
                <w:lang w:eastAsia="ja-JP"/>
              </w:rPr>
              <w:t>8.3.</w:t>
            </w:r>
            <w:r w:rsidRPr="00E33F60">
              <w:rPr>
                <w:lang w:eastAsia="zh-CN"/>
              </w:rPr>
              <w:t>4</w:t>
            </w:r>
            <w:r w:rsidRPr="00E33F60">
              <w:rPr>
                <w:lang w:eastAsia="ja-JP"/>
              </w:rPr>
              <w:tab/>
            </w:r>
            <w:r w:rsidRPr="00E33F60">
              <w:t xml:space="preserve">Performance requirements </w:t>
            </w:r>
            <w:r w:rsidRPr="00E33F60">
              <w:rPr>
                <w:lang w:eastAsia="zh-CN"/>
              </w:rPr>
              <w:t>for PUCCH format 3</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w:t>
            </w:r>
            <w:r w:rsidRPr="00E33F60">
              <w:rPr>
                <w:lang w:eastAsia="zh-CN"/>
              </w:rPr>
              <w:t>5</w:t>
            </w:r>
            <w:r w:rsidRPr="00E33F60">
              <w:rPr>
                <w:lang w:eastAsia="ja-JP"/>
              </w:rPr>
              <w:tab/>
            </w:r>
            <w:r w:rsidRPr="00E33F60">
              <w:t xml:space="preserve">Performance requirements </w:t>
            </w:r>
            <w:r w:rsidRPr="00E33F60">
              <w:rPr>
                <w:lang w:eastAsia="zh-CN"/>
              </w:rPr>
              <w:t>for PUCCH format 4</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noProof/>
              </w:rPr>
            </w:pPr>
            <w:r w:rsidRPr="00E33F60">
              <w:rPr>
                <w:noProof/>
              </w:rPr>
              <w:t>8.4.1</w:t>
            </w:r>
            <w:r w:rsidRPr="00E33F60">
              <w:rPr>
                <w:noProof/>
              </w:rPr>
              <w:tab/>
              <w:t>PRACH false alarm probability and missed detection</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w:t>
            </w:r>
            <w:r w:rsidRPr="00E33F60">
              <w:rPr>
                <w:lang w:eastAsia="zh-CN"/>
              </w:rPr>
              <w:t xml:space="preserve"> </w:t>
            </w:r>
            <w:r w:rsidRPr="00E33F60">
              <w:rPr>
                <w:lang w:eastAsia="ja-JP"/>
              </w:rPr>
              <w:t>dB for fading cases</w:t>
            </w:r>
          </w:p>
          <w:p w:rsidR="00EF101C" w:rsidRPr="00E33F60" w:rsidRDefault="00EF101C" w:rsidP="006B26AE">
            <w:pPr>
              <w:pStyle w:val="TAL"/>
            </w:pPr>
            <w:r w:rsidRPr="00E33F60">
              <w:rPr>
                <w:lang w:eastAsia="ja-JP"/>
              </w:rPr>
              <w:t>0.3</w:t>
            </w:r>
            <w:r w:rsidRPr="00E33F60">
              <w:rPr>
                <w:lang w:eastAsia="zh-CN"/>
              </w:rPr>
              <w:t xml:space="preserve"> </w:t>
            </w:r>
            <w:r w:rsidRPr="00E33F60">
              <w:rPr>
                <w:lang w:eastAsia="ja-JP"/>
              </w:rPr>
              <w:t>dB for AWGN cases</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 xml:space="preserve">PRACH </w:t>
            </w:r>
            <w:r w:rsidRPr="00E33F60">
              <w:rPr>
                <w:rFonts w:cs="v4.2.0"/>
                <w:lang w:eastAsia="zh-CN"/>
              </w:rPr>
              <w:t>f</w:t>
            </w:r>
            <w:r w:rsidRPr="00E33F60">
              <w:rPr>
                <w:rFonts w:cs="v4.2.0"/>
              </w:rPr>
              <w:t>alse detection limit unchanged</w:t>
            </w:r>
          </w:p>
          <w:p w:rsidR="00EF101C" w:rsidRPr="00E33F60" w:rsidRDefault="00EF101C" w:rsidP="006B26AE">
            <w:pPr>
              <w:pStyle w:val="TAL"/>
            </w:pPr>
            <w:r w:rsidRPr="00E33F60">
              <w:rPr>
                <w:rFonts w:cs="v4.2.0"/>
              </w:rPr>
              <w:t>PRACH detection limit unchanged</w:t>
            </w:r>
            <w:r w:rsidRPr="00E33F60" w:rsidDel="008A4DF4">
              <w:t xml:space="preserve"> </w:t>
            </w:r>
          </w:p>
        </w:tc>
      </w:tr>
      <w:tr w:rsidR="00EF101C" w:rsidRPr="00E33F60" w:rsidTr="006B26AE">
        <w:trPr>
          <w:cantSplit/>
          <w:jc w:val="center"/>
          <w:ins w:id="42" w:author="Tetsu Ikeda" w:date="2020-05-12T10:37:00Z"/>
        </w:trPr>
        <w:tc>
          <w:tcPr>
            <w:tcW w:w="9648" w:type="dxa"/>
            <w:gridSpan w:val="4"/>
          </w:tcPr>
          <w:p w:rsidR="00EF101C" w:rsidRPr="00E33F60" w:rsidRDefault="00EF101C" w:rsidP="006B26AE">
            <w:pPr>
              <w:pStyle w:val="TAL"/>
              <w:rPr>
                <w:ins w:id="43" w:author="Tetsu Ikeda" w:date="2020-05-12T10:37:00Z"/>
                <w:rFonts w:cs="v4.2.0"/>
              </w:rPr>
            </w:pPr>
            <w:ins w:id="44" w:author="Tetsu Ikeda" w:date="2020-05-12T10:37: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Default="00EF101C" w:rsidP="00EF101C">
      <w:pPr>
        <w:rPr>
          <w:b/>
          <w:color w:val="FF0000"/>
          <w:sz w:val="28"/>
          <w:szCs w:val="28"/>
        </w:rPr>
      </w:pPr>
      <w:r w:rsidRPr="00E33F60">
        <w:br w:type="page"/>
      </w:r>
    </w:p>
    <w:p w:rsidR="00EF101C" w:rsidRDefault="00EF101C" w:rsidP="00EF101C">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EF101C" w:rsidRDefault="00EF101C" w:rsidP="00EF101C">
      <w:pPr>
        <w:pStyle w:val="3"/>
        <w:rPr>
          <w:color w:val="FF0000"/>
          <w:szCs w:val="28"/>
        </w:rPr>
      </w:pPr>
      <w:bookmarkStart w:id="45" w:name="_Toc13080138"/>
      <w:bookmarkStart w:id="46" w:name="_Toc29811634"/>
      <w:bookmarkStart w:id="47" w:name="_Toc21127429"/>
      <w:bookmarkEnd w:id="45"/>
      <w:bookmarkEnd w:id="46"/>
      <w:bookmarkEnd w:id="47"/>
    </w:p>
    <w:p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89E" w:rsidRDefault="006C289E">
      <w:r>
        <w:separator/>
      </w:r>
    </w:p>
  </w:endnote>
  <w:endnote w:type="continuationSeparator" w:id="0">
    <w:p w:rsidR="006C289E" w:rsidRDefault="006C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89E" w:rsidRDefault="006C289E">
      <w:r>
        <w:separator/>
      </w:r>
    </w:p>
  </w:footnote>
  <w:footnote w:type="continuationSeparator" w:id="0">
    <w:p w:rsidR="006C289E" w:rsidRDefault="006C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67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271"/>
    <w:rsid w:val="00410371"/>
    <w:rsid w:val="004242F1"/>
    <w:rsid w:val="004834EB"/>
    <w:rsid w:val="004B75B7"/>
    <w:rsid w:val="0051580D"/>
    <w:rsid w:val="00547111"/>
    <w:rsid w:val="00592D74"/>
    <w:rsid w:val="005E2C44"/>
    <w:rsid w:val="00621188"/>
    <w:rsid w:val="006257ED"/>
    <w:rsid w:val="00695808"/>
    <w:rsid w:val="006B46FB"/>
    <w:rsid w:val="006C289E"/>
    <w:rsid w:val="006E21FB"/>
    <w:rsid w:val="00792342"/>
    <w:rsid w:val="007977A8"/>
    <w:rsid w:val="007B512A"/>
    <w:rsid w:val="007C2097"/>
    <w:rsid w:val="007D6A07"/>
    <w:rsid w:val="007F7259"/>
    <w:rsid w:val="008040A8"/>
    <w:rsid w:val="00813579"/>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2D4"/>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BDA"/>
    <w:rsid w:val="00EB09B7"/>
    <w:rsid w:val="00EE7D7C"/>
    <w:rsid w:val="00EF10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B7A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F101C"/>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F101C"/>
    <w:rPr>
      <w:rFonts w:ascii="Arial" w:hAnsi="Arial"/>
      <w:b/>
      <w:noProof/>
      <w:sz w:val="18"/>
      <w:lang w:val="en-GB" w:eastAsia="en-US"/>
    </w:rPr>
  </w:style>
  <w:style w:type="character" w:customStyle="1" w:styleId="TAHCar">
    <w:name w:val="TAH Car"/>
    <w:link w:val="TAH"/>
    <w:qFormat/>
    <w:rsid w:val="00EF101C"/>
    <w:rPr>
      <w:rFonts w:ascii="Arial" w:hAnsi="Arial"/>
      <w:b/>
      <w:sz w:val="18"/>
      <w:lang w:val="en-GB" w:eastAsia="en-US"/>
    </w:rPr>
  </w:style>
  <w:style w:type="character" w:customStyle="1" w:styleId="THChar">
    <w:name w:val="TH Char"/>
    <w:link w:val="TH"/>
    <w:qFormat/>
    <w:rsid w:val="00EF101C"/>
    <w:rPr>
      <w:rFonts w:ascii="Arial" w:hAnsi="Arial"/>
      <w:b/>
      <w:lang w:val="en-GB" w:eastAsia="en-US"/>
    </w:rPr>
  </w:style>
  <w:style w:type="character" w:customStyle="1" w:styleId="TALChar">
    <w:name w:val="TAL Char"/>
    <w:link w:val="TAL"/>
    <w:qFormat/>
    <w:rsid w:val="00EF101C"/>
    <w:rPr>
      <w:rFonts w:ascii="Arial" w:hAnsi="Arial"/>
      <w:sz w:val="18"/>
      <w:lang w:val="en-GB" w:eastAsia="en-US"/>
    </w:rPr>
  </w:style>
  <w:style w:type="character" w:customStyle="1" w:styleId="TANChar">
    <w:name w:val="TAN Char"/>
    <w:link w:val="TAN"/>
    <w:qFormat/>
    <w:rsid w:val="00EF10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AD760-FED9-4527-9EDD-474B82686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2090</Words>
  <Characters>11916</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2020-05-15T13:12:00Z</dcterms:created>
  <dcterms:modified xsi:type="dcterms:W3CDTF">2020-06-03T06:25:00Z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