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0A8C6F" w14:textId="483E6B4A"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2B663C">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R4-200</w:t>
      </w:r>
      <w:r w:rsidR="00CD40B3">
        <w:rPr>
          <w:rFonts w:ascii="Arial" w:eastAsiaTheme="minorEastAsia" w:hAnsi="Arial" w:cs="Arial"/>
          <w:b/>
          <w:sz w:val="24"/>
          <w:szCs w:val="24"/>
          <w:lang w:eastAsia="zh-CN"/>
        </w:rPr>
        <w:t>8935</w:t>
      </w:r>
    </w:p>
    <w:p w14:paraId="43BA4B80" w14:textId="77777777"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2B663C" w:rsidRPr="002B663C">
        <w:rPr>
          <w:rFonts w:ascii="Arial" w:eastAsiaTheme="minorEastAsia" w:hAnsi="Arial" w:cs="Arial"/>
          <w:b/>
          <w:sz w:val="24"/>
          <w:szCs w:val="24"/>
          <w:lang w:eastAsia="zh-CN"/>
        </w:rPr>
        <w:t>25 May – 5 June</w:t>
      </w:r>
      <w:r w:rsidRPr="001E0A28">
        <w:rPr>
          <w:rFonts w:ascii="Arial" w:eastAsiaTheme="minorEastAsia" w:hAnsi="Arial" w:cs="Arial"/>
          <w:b/>
          <w:sz w:val="24"/>
          <w:szCs w:val="24"/>
          <w:lang w:eastAsia="zh-CN"/>
        </w:rPr>
        <w:t>, 2020</w:t>
      </w:r>
    </w:p>
    <w:p w14:paraId="5CEF4AC9" w14:textId="77777777" w:rsidR="001E0A28" w:rsidRPr="008F1EAF" w:rsidRDefault="001E0A28" w:rsidP="001E0A28">
      <w:pPr>
        <w:spacing w:after="120"/>
        <w:ind w:left="1985" w:hanging="1985"/>
        <w:rPr>
          <w:rFonts w:ascii="Arial" w:eastAsia="MS Mincho" w:hAnsi="Arial" w:cs="Arial"/>
          <w:b/>
          <w:sz w:val="22"/>
        </w:rPr>
      </w:pPr>
      <w:bookmarkStart w:id="0" w:name="_GoBack"/>
      <w:bookmarkEnd w:id="0"/>
    </w:p>
    <w:p w14:paraId="6314E054"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13CA2" w:rsidRPr="00450EEC">
        <w:rPr>
          <w:rFonts w:ascii="Arial" w:eastAsia="MS Mincho" w:hAnsi="Arial" w:cs="Arial"/>
          <w:color w:val="000000"/>
          <w:sz w:val="22"/>
          <w:lang w:val="pt-BR" w:eastAsia="ja-JP"/>
        </w:rPr>
        <w:t>4.4.2.1</w:t>
      </w:r>
    </w:p>
    <w:p w14:paraId="32EED227"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DF3A50">
        <w:rPr>
          <w:rFonts w:ascii="Arial" w:hAnsi="Arial" w:cs="Arial"/>
          <w:color w:val="000000"/>
          <w:sz w:val="22"/>
          <w:lang w:eastAsia="zh-CN"/>
        </w:rPr>
        <w:t>Moderator</w:t>
      </w:r>
      <w:r w:rsidR="00321150" w:rsidRPr="00DF3A50">
        <w:rPr>
          <w:rFonts w:ascii="Arial" w:hAnsi="Arial" w:cs="Arial"/>
          <w:color w:val="000000"/>
          <w:sz w:val="22"/>
          <w:lang w:eastAsia="zh-CN"/>
        </w:rPr>
        <w:t xml:space="preserve"> </w:t>
      </w:r>
      <w:r w:rsidR="004D737D" w:rsidRPr="00DF3A50">
        <w:rPr>
          <w:rFonts w:ascii="Arial" w:hAnsi="Arial" w:cs="Arial"/>
          <w:color w:val="000000"/>
          <w:sz w:val="22"/>
          <w:lang w:eastAsia="zh-CN"/>
        </w:rPr>
        <w:t>(</w:t>
      </w:r>
      <w:r w:rsidR="00AE41FE" w:rsidRPr="00DF3A50">
        <w:rPr>
          <w:rFonts w:ascii="Arial" w:hAnsi="Arial" w:cs="Arial"/>
          <w:color w:val="000000"/>
          <w:sz w:val="22"/>
          <w:lang w:eastAsia="zh-CN"/>
        </w:rPr>
        <w:t>vivo</w:t>
      </w:r>
      <w:r w:rsidR="004D737D" w:rsidRPr="00DF3A50">
        <w:rPr>
          <w:rFonts w:ascii="Arial" w:hAnsi="Arial" w:cs="Arial"/>
          <w:color w:val="000000"/>
          <w:sz w:val="22"/>
          <w:lang w:eastAsia="zh-CN"/>
        </w:rPr>
        <w:t>)</w:t>
      </w:r>
    </w:p>
    <w:p w14:paraId="0F0101A1" w14:textId="7777777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2B663C">
        <w:rPr>
          <w:rFonts w:ascii="Arial" w:eastAsiaTheme="minorEastAsia" w:hAnsi="Arial" w:cs="Arial"/>
          <w:color w:val="000000"/>
          <w:sz w:val="22"/>
          <w:lang w:eastAsia="zh-CN"/>
        </w:rPr>
        <w:t>[95</w:t>
      </w:r>
      <w:r w:rsidR="00533159" w:rsidRPr="00533159">
        <w:rPr>
          <w:rFonts w:ascii="Arial" w:eastAsiaTheme="minorEastAsia" w:hAnsi="Arial" w:cs="Arial"/>
          <w:color w:val="000000"/>
          <w:sz w:val="22"/>
          <w:lang w:eastAsia="zh-CN"/>
        </w:rPr>
        <w:t>e Bis][</w:t>
      </w:r>
      <w:r w:rsidR="002B663C">
        <w:rPr>
          <w:rFonts w:ascii="Arial" w:eastAsiaTheme="minorEastAsia" w:hAnsi="Arial" w:cs="Arial"/>
          <w:color w:val="000000"/>
          <w:sz w:val="22"/>
          <w:lang w:eastAsia="zh-CN"/>
        </w:rPr>
        <w:t>104</w:t>
      </w:r>
      <w:r w:rsidR="00533159" w:rsidRPr="00533159">
        <w:rPr>
          <w:rFonts w:ascii="Arial" w:eastAsiaTheme="minorEastAsia" w:hAnsi="Arial" w:cs="Arial"/>
          <w:color w:val="000000"/>
          <w:sz w:val="22"/>
          <w:lang w:eastAsia="zh-CN"/>
        </w:rPr>
        <w:t xml:space="preserve">] </w:t>
      </w:r>
      <w:r w:rsidR="002B663C">
        <w:rPr>
          <w:rFonts w:ascii="Arial" w:eastAsiaTheme="minorEastAsia" w:hAnsi="Arial" w:cs="Arial"/>
          <w:color w:val="000000"/>
          <w:sz w:val="22"/>
          <w:lang w:eastAsia="zh-CN"/>
        </w:rPr>
        <w:t>NR_NewRAT_UE_RF_Part_3</w:t>
      </w:r>
    </w:p>
    <w:p w14:paraId="34A840B3" w14:textId="7777777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35C6EA3F" w14:textId="77777777" w:rsidR="005D7AF8" w:rsidRDefault="00915D73" w:rsidP="00FA5848">
      <w:pPr>
        <w:pStyle w:val="1"/>
        <w:rPr>
          <w:rFonts w:eastAsiaTheme="minorEastAsia"/>
          <w:lang w:eastAsia="zh-CN"/>
        </w:rPr>
      </w:pPr>
      <w:r w:rsidRPr="005D7AF8">
        <w:rPr>
          <w:rFonts w:hint="eastAsia"/>
          <w:lang w:eastAsia="ja-JP"/>
        </w:rPr>
        <w:t>Introduction</w:t>
      </w:r>
    </w:p>
    <w:p w14:paraId="2B1536D9" w14:textId="77777777"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67E5F301" w14:textId="77777777" w:rsidR="00957109" w:rsidRDefault="00CA194D" w:rsidP="00B669ED">
      <w:pPr>
        <w:spacing w:afterLines="50" w:after="136"/>
        <w:rPr>
          <w:szCs w:val="21"/>
          <w:lang w:eastAsia="zh-CN"/>
        </w:rPr>
      </w:pPr>
      <w:r w:rsidRPr="00471079">
        <w:rPr>
          <w:szCs w:val="21"/>
          <w:lang w:eastAsia="zh-CN"/>
        </w:rPr>
        <w:t xml:space="preserve">Rel-15 UL MIMO power class clarifications </w:t>
      </w:r>
      <w:r>
        <w:rPr>
          <w:szCs w:val="21"/>
          <w:lang w:eastAsia="zh-CN"/>
        </w:rPr>
        <w:t>have been</w:t>
      </w:r>
      <w:r w:rsidRPr="00471079">
        <w:rPr>
          <w:szCs w:val="21"/>
          <w:lang w:eastAsia="zh-CN"/>
        </w:rPr>
        <w:t xml:space="preserve"> discussed</w:t>
      </w:r>
      <w:r w:rsidR="00957109">
        <w:rPr>
          <w:szCs w:val="21"/>
          <w:lang w:eastAsia="zh-CN"/>
        </w:rPr>
        <w:t xml:space="preserve"> for several meetings. Companies have different understandings regarding applicable power classes for different transmission modes of UE supporting UL MIMO, i.e.</w:t>
      </w:r>
    </w:p>
    <w:p w14:paraId="7BA854D6" w14:textId="77777777" w:rsidR="00957109" w:rsidRPr="00957109" w:rsidRDefault="00957109" w:rsidP="00B669ED">
      <w:pPr>
        <w:pStyle w:val="afe"/>
        <w:numPr>
          <w:ilvl w:val="0"/>
          <w:numId w:val="19"/>
        </w:numPr>
        <w:spacing w:afterLines="50" w:after="136"/>
        <w:ind w:firstLineChars="0"/>
        <w:rPr>
          <w:szCs w:val="21"/>
          <w:lang w:eastAsia="zh-CN"/>
        </w:rPr>
      </w:pPr>
      <w:r w:rsidRPr="00554FE6">
        <w:t>2-layer UL MIMO transmission with codebook of</w:t>
      </w:r>
      <w:r w:rsidR="00284A8D">
        <w:t xml:space="preserve"> </w:t>
      </w:r>
      <m:oMath>
        <m:f>
          <m:fPr>
            <m:ctrlPr>
              <w:rPr>
                <w:rFonts w:ascii="Cambria Math" w:hAnsi="Cambria Math"/>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w:p>
    <w:p w14:paraId="18BCF8BA" w14:textId="77777777" w:rsidR="00957109" w:rsidRPr="00957109" w:rsidRDefault="00957109" w:rsidP="00B669ED">
      <w:pPr>
        <w:pStyle w:val="afe"/>
        <w:numPr>
          <w:ilvl w:val="0"/>
          <w:numId w:val="19"/>
        </w:numPr>
        <w:spacing w:afterLines="50" w:after="136"/>
        <w:ind w:firstLineChars="0"/>
        <w:rPr>
          <w:szCs w:val="21"/>
          <w:lang w:eastAsia="zh-CN"/>
        </w:rPr>
      </w:pPr>
      <w:r w:rsidRPr="00554FE6">
        <w:rPr>
          <w:rFonts w:eastAsia="宋体"/>
        </w:rPr>
        <w:t>transmission on single-antenna port</w:t>
      </w:r>
    </w:p>
    <w:p w14:paraId="249EA55A" w14:textId="77777777" w:rsidR="00A549F8" w:rsidRDefault="00A549F8" w:rsidP="00B669ED">
      <w:pPr>
        <w:spacing w:afterLines="50" w:after="136"/>
        <w:rPr>
          <w:szCs w:val="21"/>
          <w:lang w:eastAsia="zh-CN"/>
        </w:rPr>
      </w:pPr>
      <w:r>
        <w:rPr>
          <w:rFonts w:hint="eastAsia"/>
          <w:szCs w:val="21"/>
          <w:lang w:eastAsia="zh-CN"/>
        </w:rPr>
        <w:t>In particular</w:t>
      </w:r>
      <w:r>
        <w:rPr>
          <w:szCs w:val="21"/>
          <w:lang w:eastAsia="zh-CN"/>
        </w:rPr>
        <w:t xml:space="preserve">, </w:t>
      </w:r>
      <w:r w:rsidR="00260740">
        <w:t>w</w:t>
      </w:r>
      <w:r w:rsidR="00910415">
        <w:t>hether transmission diversity (TxD) is allowed as UE implementation</w:t>
      </w:r>
      <w:r w:rsidR="00910415">
        <w:rPr>
          <w:rFonts w:hint="eastAsia"/>
          <w:lang w:eastAsia="zh-CN"/>
        </w:rPr>
        <w:t>?</w:t>
      </w:r>
      <w:r w:rsidR="00260740">
        <w:rPr>
          <w:lang w:eastAsia="zh-CN"/>
        </w:rPr>
        <w:t xml:space="preserve"> </w:t>
      </w:r>
      <w:r w:rsidR="00B4346D">
        <w:rPr>
          <w:szCs w:val="21"/>
          <w:lang w:eastAsia="zh-CN"/>
        </w:rPr>
        <w:t>W</w:t>
      </w:r>
      <w:r>
        <w:rPr>
          <w:szCs w:val="21"/>
          <w:lang w:eastAsia="zh-CN"/>
        </w:rPr>
        <w:t xml:space="preserve">hether a </w:t>
      </w:r>
      <w:r w:rsidR="004676BB">
        <w:rPr>
          <w:szCs w:val="21"/>
          <w:lang w:eastAsia="zh-CN"/>
        </w:rPr>
        <w:t>R</w:t>
      </w:r>
      <w:r w:rsidR="00BA31B3">
        <w:rPr>
          <w:szCs w:val="21"/>
          <w:lang w:eastAsia="zh-CN"/>
        </w:rPr>
        <w:t>el-</w:t>
      </w:r>
      <w:r w:rsidR="004676BB">
        <w:rPr>
          <w:szCs w:val="21"/>
          <w:lang w:eastAsia="zh-CN"/>
        </w:rPr>
        <w:t xml:space="preserve">15 </w:t>
      </w:r>
      <w:r>
        <w:rPr>
          <w:szCs w:val="21"/>
          <w:lang w:eastAsia="zh-CN"/>
        </w:rPr>
        <w:t xml:space="preserve">PC2 UE shall be able to generate 26dBm maximum output power </w:t>
      </w:r>
      <w:r>
        <w:rPr>
          <w:rFonts w:hint="eastAsia"/>
          <w:szCs w:val="21"/>
          <w:lang w:eastAsia="zh-CN"/>
        </w:rPr>
        <w:t>(</w:t>
      </w:r>
      <w:r>
        <w:rPr>
          <w:szCs w:val="21"/>
          <w:lang w:eastAsia="zh-CN"/>
        </w:rPr>
        <w:t>MOP</w:t>
      </w:r>
      <w:r w:rsidR="00031AA7">
        <w:rPr>
          <w:szCs w:val="21"/>
          <w:lang w:eastAsia="zh-CN"/>
        </w:rPr>
        <w:t>, w/o TT</w:t>
      </w:r>
      <w:r>
        <w:rPr>
          <w:szCs w:val="21"/>
          <w:lang w:eastAsia="zh-CN"/>
        </w:rPr>
        <w:t>) wh</w:t>
      </w:r>
      <w:r w:rsidR="008E6866">
        <w:rPr>
          <w:szCs w:val="21"/>
          <w:lang w:eastAsia="zh-CN"/>
        </w:rPr>
        <w:t>en configured for</w:t>
      </w:r>
      <w:r>
        <w:rPr>
          <w:szCs w:val="21"/>
          <w:lang w:eastAsia="zh-CN"/>
        </w:rPr>
        <w:t xml:space="preserve"> </w:t>
      </w:r>
      <w:r w:rsidRPr="00554FE6">
        <w:t>transmission on single-antenna port</w:t>
      </w:r>
      <w:r w:rsidR="004A46E8">
        <w:t>?</w:t>
      </w:r>
      <w:r w:rsidR="004676BB">
        <w:t xml:space="preserve">  </w:t>
      </w:r>
      <w:r w:rsidR="00687065">
        <w:t>Relevant question</w:t>
      </w:r>
      <w:r w:rsidR="00627BB0">
        <w:t>s</w:t>
      </w:r>
      <w:r w:rsidR="00687065">
        <w:t xml:space="preserve"> mentioned in the discussion including whether emission requirements shall </w:t>
      </w:r>
      <w:r w:rsidR="00571425">
        <w:t>apply to UE level instead of each a</w:t>
      </w:r>
      <w:r w:rsidR="00687065">
        <w:t>ntenna con</w:t>
      </w:r>
      <w:r w:rsidR="00571425">
        <w:t>nector?</w:t>
      </w:r>
      <w:r w:rsidR="00627BB0">
        <w:t xml:space="preserve"> </w:t>
      </w:r>
      <w:r w:rsidR="00A43DC7">
        <w:t>Whether MPR should be revisited?</w:t>
      </w:r>
      <w:r w:rsidR="00D24733">
        <w:t xml:space="preserve"> </w:t>
      </w:r>
      <w:r w:rsidR="00903FD1">
        <w:t>Etc</w:t>
      </w:r>
      <w:r w:rsidR="00C05564">
        <w:t>.</w:t>
      </w:r>
    </w:p>
    <w:p w14:paraId="753A46DB" w14:textId="77777777" w:rsidR="00CA194D" w:rsidRDefault="00CA194D" w:rsidP="00B669ED">
      <w:pPr>
        <w:spacing w:afterLines="50" w:after="136"/>
        <w:rPr>
          <w:szCs w:val="21"/>
          <w:lang w:eastAsia="zh-CN"/>
        </w:rPr>
      </w:pPr>
      <w:r w:rsidRPr="00471079">
        <w:rPr>
          <w:rFonts w:hint="eastAsia"/>
          <w:szCs w:val="21"/>
          <w:lang w:eastAsia="zh-CN"/>
        </w:rPr>
        <w:t xml:space="preserve">In </w:t>
      </w:r>
      <w:r w:rsidRPr="00471079">
        <w:rPr>
          <w:szCs w:val="21"/>
          <w:lang w:eastAsia="zh-CN"/>
        </w:rPr>
        <w:t xml:space="preserve">RAN#94-e meeting, 5 options were listed in the noted WF </w:t>
      </w:r>
      <w:r w:rsidR="0031419C">
        <w:t>R4-2002738</w:t>
      </w:r>
      <w:r w:rsidRPr="00471079">
        <w:rPr>
          <w:szCs w:val="21"/>
          <w:lang w:eastAsia="zh-CN"/>
        </w:rPr>
        <w:t xml:space="preserve">. </w:t>
      </w:r>
      <w:r>
        <w:rPr>
          <w:szCs w:val="21"/>
          <w:lang w:eastAsia="zh-CN"/>
        </w:rPr>
        <w:t>The extensive discussion continued at following RAN</w:t>
      </w:r>
      <w:r>
        <w:rPr>
          <w:rFonts w:hint="eastAsia"/>
          <w:szCs w:val="21"/>
          <w:lang w:eastAsia="zh-CN"/>
        </w:rPr>
        <w:t>#</w:t>
      </w:r>
      <w:r>
        <w:rPr>
          <w:szCs w:val="21"/>
          <w:lang w:eastAsia="zh-CN"/>
        </w:rPr>
        <w:t>87 plenary meeting</w:t>
      </w:r>
      <w:r>
        <w:rPr>
          <w:rFonts w:hint="eastAsia"/>
          <w:szCs w:val="21"/>
          <w:lang w:eastAsia="zh-CN"/>
        </w:rPr>
        <w:t xml:space="preserve">, but </w:t>
      </w:r>
      <w:r w:rsidR="006C33CC">
        <w:rPr>
          <w:szCs w:val="21"/>
          <w:lang w:eastAsia="zh-CN"/>
        </w:rPr>
        <w:t xml:space="preserve">no agreement can be reached. </w:t>
      </w:r>
    </w:p>
    <w:p w14:paraId="57BD459B" w14:textId="77777777" w:rsidR="000F0C46" w:rsidRDefault="0098505A" w:rsidP="00343418">
      <w:pPr>
        <w:jc w:val="both"/>
        <w:rPr>
          <w:lang w:eastAsia="zh-CN"/>
        </w:rPr>
      </w:pPr>
      <w:r>
        <w:rPr>
          <w:szCs w:val="21"/>
          <w:lang w:eastAsia="zh-CN"/>
        </w:rPr>
        <w:t>In RAN#94-e-Bis meeting,</w:t>
      </w:r>
      <w:r w:rsidR="00343418">
        <w:rPr>
          <w:szCs w:val="21"/>
          <w:lang w:eastAsia="zh-CN"/>
        </w:rPr>
        <w:t xml:space="preserve"> the p</w:t>
      </w:r>
      <w:r w:rsidR="00343418" w:rsidRPr="003003E3">
        <w:rPr>
          <w:lang w:eastAsia="zh-CN"/>
        </w:rPr>
        <w:t>ower class related to UL MIMO and other related req</w:t>
      </w:r>
      <w:r w:rsidR="00343418">
        <w:rPr>
          <w:lang w:eastAsia="zh-CN"/>
        </w:rPr>
        <w:t xml:space="preserve">uirements had </w:t>
      </w:r>
      <w:r w:rsidR="000F0C46">
        <w:rPr>
          <w:lang w:eastAsia="zh-CN"/>
        </w:rPr>
        <w:t xml:space="preserve">an independent agenda </w:t>
      </w:r>
      <w:r w:rsidR="00343418">
        <w:rPr>
          <w:lang w:eastAsia="zh-CN"/>
        </w:rPr>
        <w:t xml:space="preserve">and intensive discussions </w:t>
      </w:r>
      <w:r w:rsidR="000F0C46">
        <w:rPr>
          <w:lang w:eastAsia="zh-CN"/>
        </w:rPr>
        <w:t xml:space="preserve">were </w:t>
      </w:r>
      <w:r w:rsidR="00343418">
        <w:rPr>
          <w:lang w:eastAsia="zh-CN"/>
        </w:rPr>
        <w:t xml:space="preserve">documented in Email summary </w:t>
      </w:r>
      <w:r w:rsidR="000F0C46" w:rsidRPr="003003E3">
        <w:rPr>
          <w:lang w:eastAsia="zh-CN"/>
        </w:rPr>
        <w:t>R4-2005687</w:t>
      </w:r>
      <w:r w:rsidR="00343418">
        <w:rPr>
          <w:lang w:eastAsia="zh-CN"/>
        </w:rPr>
        <w:t xml:space="preserve">. A WF </w:t>
      </w:r>
      <w:r w:rsidR="000F0C46" w:rsidRPr="00F3500F">
        <w:rPr>
          <w:lang w:eastAsia="zh-CN"/>
        </w:rPr>
        <w:t>R4-2005216</w:t>
      </w:r>
      <w:r w:rsidR="00745C58">
        <w:rPr>
          <w:lang w:eastAsia="zh-CN"/>
        </w:rPr>
        <w:t xml:space="preserve"> was also agreed as following:</w:t>
      </w:r>
    </w:p>
    <w:p w14:paraId="13242381" w14:textId="77777777" w:rsidR="00044399" w:rsidRPr="000F0C46" w:rsidRDefault="00044399" w:rsidP="000F0C46">
      <w:pPr>
        <w:numPr>
          <w:ilvl w:val="0"/>
          <w:numId w:val="24"/>
        </w:numPr>
        <w:jc w:val="both"/>
        <w:rPr>
          <w:lang w:val="en-US" w:eastAsia="zh-CN"/>
        </w:rPr>
      </w:pPr>
      <w:r w:rsidRPr="000F0C46">
        <w:rPr>
          <w:b/>
          <w:bCs/>
          <w:lang w:val="en-US" w:eastAsia="zh-CN"/>
        </w:rPr>
        <w:t>Requirements for SA UL MIMO PC2 UE are incomplete/ambiguous in current R15 RAN4 specs</w:t>
      </w:r>
      <w:r w:rsidRPr="000F0C46">
        <w:rPr>
          <w:i/>
          <w:iCs/>
          <w:lang w:val="en-US" w:eastAsia="zh-CN"/>
        </w:rPr>
        <w:t>.</w:t>
      </w:r>
    </w:p>
    <w:p w14:paraId="6C72B752" w14:textId="77777777" w:rsidR="00044399" w:rsidRPr="000F0C46" w:rsidRDefault="00044399" w:rsidP="000F0C46">
      <w:pPr>
        <w:numPr>
          <w:ilvl w:val="1"/>
          <w:numId w:val="24"/>
        </w:numPr>
        <w:jc w:val="both"/>
        <w:rPr>
          <w:lang w:val="en-US" w:eastAsia="zh-CN"/>
        </w:rPr>
      </w:pPr>
      <w:r w:rsidRPr="000F0C46">
        <w:rPr>
          <w:i/>
          <w:iCs/>
          <w:lang w:val="en-US" w:eastAsia="zh-CN"/>
        </w:rPr>
        <w:t>Option1: Continue discussion to complete in R15.</w:t>
      </w:r>
    </w:p>
    <w:p w14:paraId="07EFAC1E" w14:textId="77777777" w:rsidR="00044399" w:rsidRPr="000F0C46" w:rsidRDefault="00044399" w:rsidP="000F0C46">
      <w:pPr>
        <w:numPr>
          <w:ilvl w:val="1"/>
          <w:numId w:val="24"/>
        </w:numPr>
        <w:jc w:val="both"/>
        <w:rPr>
          <w:lang w:val="en-US" w:eastAsia="zh-CN"/>
        </w:rPr>
      </w:pPr>
      <w:r w:rsidRPr="000F0C46">
        <w:rPr>
          <w:i/>
          <w:iCs/>
          <w:lang w:val="en-US" w:eastAsia="zh-CN"/>
        </w:rPr>
        <w:t>Option2: Live with what we have now in r15, continue discussion in R16</w:t>
      </w:r>
    </w:p>
    <w:p w14:paraId="10AAC0F6" w14:textId="77777777" w:rsidR="00044399" w:rsidRPr="000F0C46" w:rsidRDefault="00044399" w:rsidP="000F0C46">
      <w:pPr>
        <w:numPr>
          <w:ilvl w:val="0"/>
          <w:numId w:val="24"/>
        </w:numPr>
        <w:jc w:val="both"/>
        <w:rPr>
          <w:lang w:val="en-US" w:eastAsia="zh-CN"/>
        </w:rPr>
      </w:pPr>
      <w:r w:rsidRPr="000F0C46">
        <w:rPr>
          <w:b/>
          <w:bCs/>
          <w:lang w:eastAsia="zh-CN"/>
        </w:rPr>
        <w:t xml:space="preserve">Discussion on technical issues </w:t>
      </w:r>
      <w:r w:rsidRPr="000F0C46">
        <w:rPr>
          <w:b/>
          <w:bCs/>
          <w:lang w:val="en-US" w:eastAsia="zh-CN"/>
        </w:rPr>
        <w:t xml:space="preserve">needed for transparent Tx diversity </w:t>
      </w:r>
    </w:p>
    <w:p w14:paraId="01B94A7A" w14:textId="77777777" w:rsidR="00044399" w:rsidRPr="000F0C46" w:rsidRDefault="00044399" w:rsidP="000F0C46">
      <w:pPr>
        <w:numPr>
          <w:ilvl w:val="1"/>
          <w:numId w:val="24"/>
        </w:numPr>
        <w:jc w:val="both"/>
        <w:rPr>
          <w:lang w:val="en-US" w:eastAsia="zh-CN"/>
        </w:rPr>
      </w:pPr>
      <w:r w:rsidRPr="000F0C46">
        <w:rPr>
          <w:i/>
          <w:iCs/>
          <w:lang w:val="en-US" w:eastAsia="zh-CN"/>
        </w:rPr>
        <w:t xml:space="preserve">This discussion does not differentiate between Rel-15 or Rel-16 </w:t>
      </w:r>
    </w:p>
    <w:p w14:paraId="3C6AEB22" w14:textId="77777777" w:rsidR="00044399" w:rsidRPr="000F0C46" w:rsidRDefault="00044399" w:rsidP="000F0C46">
      <w:pPr>
        <w:numPr>
          <w:ilvl w:val="1"/>
          <w:numId w:val="24"/>
        </w:numPr>
        <w:jc w:val="both"/>
        <w:rPr>
          <w:lang w:val="en-US" w:eastAsia="zh-CN"/>
        </w:rPr>
      </w:pPr>
      <w:r w:rsidRPr="000F0C46">
        <w:rPr>
          <w:i/>
          <w:iCs/>
          <w:lang w:val="en-US" w:eastAsia="zh-CN"/>
        </w:rPr>
        <w:t>Main initial analysis reference papers</w:t>
      </w:r>
    </w:p>
    <w:p w14:paraId="6CCB55C3" w14:textId="77777777" w:rsidR="00044399" w:rsidRPr="000F0C46" w:rsidRDefault="00044399" w:rsidP="000F0C46">
      <w:pPr>
        <w:numPr>
          <w:ilvl w:val="2"/>
          <w:numId w:val="24"/>
        </w:numPr>
        <w:jc w:val="both"/>
        <w:rPr>
          <w:lang w:val="en-US" w:eastAsia="zh-CN"/>
        </w:rPr>
      </w:pPr>
      <w:r w:rsidRPr="000F0C46">
        <w:rPr>
          <w:i/>
          <w:iCs/>
          <w:lang w:val="en-US" w:eastAsia="zh-CN"/>
        </w:rPr>
        <w:t>R4-2003330(Anritsu), R4-2004211(Keysight), R4-2003028(Qualcomm), R4-2004960(CMCC)…</w:t>
      </w:r>
    </w:p>
    <w:p w14:paraId="4FA60596" w14:textId="77777777" w:rsidR="00044399" w:rsidRPr="000F0C46" w:rsidRDefault="00044399" w:rsidP="000F0C46">
      <w:pPr>
        <w:numPr>
          <w:ilvl w:val="0"/>
          <w:numId w:val="24"/>
        </w:numPr>
        <w:jc w:val="both"/>
        <w:rPr>
          <w:lang w:val="en-US" w:eastAsia="zh-CN"/>
        </w:rPr>
      </w:pPr>
      <w:r w:rsidRPr="000F0C46">
        <w:rPr>
          <w:b/>
          <w:bCs/>
          <w:lang w:val="en-US" w:eastAsia="zh-CN"/>
        </w:rPr>
        <w:t xml:space="preserve">R15 UL MIMO emission requirements shall apply to UE level. </w:t>
      </w:r>
    </w:p>
    <w:p w14:paraId="2F312D20" w14:textId="77777777" w:rsidR="00044399" w:rsidRPr="000F0C46" w:rsidRDefault="00044399" w:rsidP="000F0C46">
      <w:pPr>
        <w:numPr>
          <w:ilvl w:val="0"/>
          <w:numId w:val="24"/>
        </w:numPr>
        <w:jc w:val="both"/>
        <w:rPr>
          <w:lang w:val="en-US" w:eastAsia="zh-CN"/>
        </w:rPr>
      </w:pPr>
      <w:r w:rsidRPr="000F0C46">
        <w:rPr>
          <w:b/>
          <w:bCs/>
          <w:lang w:val="en-US" w:eastAsia="zh-CN"/>
        </w:rPr>
        <w:t>Relating MPRs are need to be re-visited.</w:t>
      </w:r>
    </w:p>
    <w:p w14:paraId="0C9CF21B" w14:textId="77777777" w:rsidR="00044399" w:rsidRPr="00014FDB" w:rsidRDefault="00044399" w:rsidP="000F0C46">
      <w:pPr>
        <w:numPr>
          <w:ilvl w:val="0"/>
          <w:numId w:val="24"/>
        </w:numPr>
        <w:jc w:val="both"/>
        <w:rPr>
          <w:lang w:val="en-US" w:eastAsia="zh-CN"/>
        </w:rPr>
      </w:pPr>
      <w:r w:rsidRPr="000F0C46">
        <w:rPr>
          <w:b/>
          <w:bCs/>
          <w:lang w:val="en-US" w:eastAsia="zh-CN"/>
        </w:rPr>
        <w:t>Corresponding work plan &amp; assumptions to be discussed in RAN4#95-e</w:t>
      </w:r>
    </w:p>
    <w:p w14:paraId="7C00A23D" w14:textId="77777777" w:rsidR="00044399" w:rsidRPr="000F0C46" w:rsidRDefault="00044399" w:rsidP="000F0C46">
      <w:pPr>
        <w:numPr>
          <w:ilvl w:val="0"/>
          <w:numId w:val="24"/>
        </w:numPr>
        <w:jc w:val="both"/>
        <w:rPr>
          <w:lang w:val="en-US" w:eastAsia="zh-CN"/>
        </w:rPr>
      </w:pPr>
      <w:r w:rsidRPr="000F0C46">
        <w:rPr>
          <w:b/>
          <w:bCs/>
          <w:lang w:val="en-US" w:eastAsia="zh-CN"/>
        </w:rPr>
        <w:lastRenderedPageBreak/>
        <w:t>Further discuss whether it is necessary to evaluate CDD based TxDiv against 1 Tx antenna scheme.</w:t>
      </w:r>
    </w:p>
    <w:p w14:paraId="3F5CF359" w14:textId="77777777" w:rsidR="00044399" w:rsidRPr="000F0C46" w:rsidRDefault="00044399" w:rsidP="000F0C46">
      <w:pPr>
        <w:numPr>
          <w:ilvl w:val="1"/>
          <w:numId w:val="24"/>
        </w:numPr>
        <w:jc w:val="both"/>
        <w:rPr>
          <w:lang w:val="en-US" w:eastAsia="zh-CN"/>
        </w:rPr>
      </w:pPr>
      <w:r w:rsidRPr="000F0C46">
        <w:rPr>
          <w:b/>
          <w:bCs/>
          <w:lang w:val="en-US" w:eastAsia="zh-CN"/>
        </w:rPr>
        <w:t>R4-2003217 can be used as a reference.</w:t>
      </w:r>
    </w:p>
    <w:p w14:paraId="6BF07A77" w14:textId="77777777" w:rsidR="000F0C46" w:rsidRDefault="0001404E" w:rsidP="00343418">
      <w:pPr>
        <w:jc w:val="both"/>
        <w:rPr>
          <w:lang w:eastAsia="zh-CN"/>
        </w:rPr>
      </w:pPr>
      <w:r>
        <w:rPr>
          <w:lang w:eastAsia="zh-CN"/>
        </w:rPr>
        <w:t>There are some progress particularly on per-UE level UL MIMO emission requirements, however, for other controversial issues it is still open</w:t>
      </w:r>
      <w:r w:rsidR="00745C58">
        <w:rPr>
          <w:lang w:eastAsia="zh-CN"/>
        </w:rPr>
        <w:t xml:space="preserve"> and no progress is made</w:t>
      </w:r>
      <w:r>
        <w:rPr>
          <w:lang w:eastAsia="zh-CN"/>
        </w:rPr>
        <w:t xml:space="preserve">. </w:t>
      </w:r>
      <w:r w:rsidR="00745C58">
        <w:rPr>
          <w:lang w:eastAsia="zh-CN"/>
        </w:rPr>
        <w:t>Though the technical answers to RAN5 is mostly clear, n</w:t>
      </w:r>
      <w:r>
        <w:rPr>
          <w:lang w:eastAsia="zh-CN"/>
        </w:rPr>
        <w:t>o LS to RAN5 had been sent out</w:t>
      </w:r>
      <w:r w:rsidR="00745C58">
        <w:rPr>
          <w:lang w:eastAsia="zh-CN"/>
        </w:rPr>
        <w:t xml:space="preserve"> since the Release is not agreed</w:t>
      </w:r>
      <w:r>
        <w:rPr>
          <w:lang w:eastAsia="zh-CN"/>
        </w:rPr>
        <w:t>.</w:t>
      </w:r>
      <w:r w:rsidR="00745C58">
        <w:rPr>
          <w:lang w:eastAsia="zh-CN"/>
        </w:rPr>
        <w:t xml:space="preserve"> Further discussion still needed. </w:t>
      </w:r>
    </w:p>
    <w:p w14:paraId="03971EF8" w14:textId="77777777" w:rsidR="0001404E" w:rsidRPr="00014FDB" w:rsidRDefault="0001404E" w:rsidP="00343418">
      <w:pPr>
        <w:jc w:val="both"/>
        <w:rPr>
          <w:lang w:val="en-US" w:eastAsia="zh-CN"/>
        </w:rPr>
      </w:pPr>
      <w:r>
        <w:rPr>
          <w:lang w:eastAsia="zh-CN"/>
        </w:rPr>
        <w:t>In addition, an incoming LS</w:t>
      </w:r>
      <w:r w:rsidR="00745C58">
        <w:rPr>
          <w:lang w:eastAsia="zh-CN"/>
        </w:rPr>
        <w:t xml:space="preserve"> </w:t>
      </w:r>
      <w:r w:rsidR="00745C58" w:rsidRPr="000E0358">
        <w:rPr>
          <w:lang w:eastAsia="zh-CN"/>
        </w:rPr>
        <w:t>R4-2006116</w:t>
      </w:r>
      <w:r>
        <w:rPr>
          <w:lang w:eastAsia="zh-CN"/>
        </w:rPr>
        <w:t xml:space="preserve"> from GCF was </w:t>
      </w:r>
      <w:r w:rsidR="00745C58">
        <w:rPr>
          <w:lang w:eastAsia="zh-CN"/>
        </w:rPr>
        <w:t>received to question</w:t>
      </w:r>
      <w:r>
        <w:rPr>
          <w:lang w:eastAsia="zh-CN"/>
        </w:rPr>
        <w:t xml:space="preserve"> </w:t>
      </w:r>
      <w:r w:rsidRPr="0001404E">
        <w:rPr>
          <w:lang w:eastAsia="zh-CN"/>
        </w:rPr>
        <w:t>NSA Power Class 2 UE UL requirements</w:t>
      </w:r>
      <w:r>
        <w:rPr>
          <w:lang w:eastAsia="zh-CN"/>
        </w:rPr>
        <w:t>.</w:t>
      </w:r>
      <w:r w:rsidR="00745C58">
        <w:rPr>
          <w:lang w:eastAsia="zh-CN"/>
        </w:rPr>
        <w:t xml:space="preserve"> A discussion and corresponding reply</w:t>
      </w:r>
      <w:r>
        <w:rPr>
          <w:lang w:eastAsia="zh-CN"/>
        </w:rPr>
        <w:t xml:space="preserve"> </w:t>
      </w:r>
      <w:r w:rsidR="00745C58">
        <w:rPr>
          <w:lang w:eastAsia="zh-CN"/>
        </w:rPr>
        <w:t>is also needed.</w:t>
      </w:r>
    </w:p>
    <w:p w14:paraId="578BCDC2" w14:textId="77777777" w:rsidR="0098505A" w:rsidRPr="00343418" w:rsidRDefault="0098505A" w:rsidP="00B669ED">
      <w:pPr>
        <w:spacing w:afterLines="50" w:after="136"/>
        <w:rPr>
          <w:szCs w:val="21"/>
          <w:lang w:eastAsia="zh-CN"/>
        </w:rPr>
      </w:pPr>
    </w:p>
    <w:p w14:paraId="29617820" w14:textId="77777777"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1B4A25A4" w14:textId="77777777" w:rsidR="00484C5D" w:rsidRPr="00805BE8" w:rsidRDefault="00484C5D" w:rsidP="00805BE8">
      <w:pPr>
        <w:pStyle w:val="afe"/>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692B908" w14:textId="77777777" w:rsidR="00484C5D" w:rsidRPr="00805BE8" w:rsidRDefault="00484C5D" w:rsidP="00252DB8">
      <w:pPr>
        <w:pStyle w:val="afe"/>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45D12114" w14:textId="77777777" w:rsidR="005C5B47" w:rsidRDefault="005C5B47" w:rsidP="005C5B47">
      <w:pPr>
        <w:rPr>
          <w:lang w:eastAsia="zh-CN"/>
        </w:rPr>
      </w:pPr>
      <w:r w:rsidRPr="00BB6A32">
        <w:rPr>
          <w:lang w:eastAsia="zh-CN"/>
        </w:rPr>
        <w:t xml:space="preserve">As </w:t>
      </w:r>
      <w:r>
        <w:rPr>
          <w:lang w:eastAsia="zh-CN"/>
        </w:rPr>
        <w:t>moderator, we would like to suggest the following candidate target of 1</w:t>
      </w:r>
      <w:r w:rsidRPr="00BB6A32">
        <w:rPr>
          <w:vertAlign w:val="superscript"/>
          <w:lang w:eastAsia="zh-CN"/>
        </w:rPr>
        <w:t>st</w:t>
      </w:r>
      <w:r>
        <w:rPr>
          <w:lang w:eastAsia="zh-CN"/>
        </w:rPr>
        <w:t xml:space="preserve"> and 2</w:t>
      </w:r>
      <w:r w:rsidRPr="00BB6A32">
        <w:rPr>
          <w:vertAlign w:val="superscript"/>
          <w:lang w:eastAsia="zh-CN"/>
        </w:rPr>
        <w:t>nd</w:t>
      </w:r>
      <w:r>
        <w:rPr>
          <w:lang w:eastAsia="zh-CN"/>
        </w:rPr>
        <w:t xml:space="preserve"> round email discussion: </w:t>
      </w:r>
    </w:p>
    <w:p w14:paraId="02EEC673" w14:textId="77777777" w:rsidR="005C5B47" w:rsidRPr="003B6F18" w:rsidRDefault="005C5B47" w:rsidP="005C5B47">
      <w:pPr>
        <w:pStyle w:val="afe"/>
        <w:numPr>
          <w:ilvl w:val="0"/>
          <w:numId w:val="3"/>
        </w:numPr>
        <w:ind w:firstLineChars="0"/>
        <w:rPr>
          <w:lang w:eastAsia="zh-CN"/>
        </w:rPr>
      </w:pPr>
      <w:r w:rsidRPr="00BB6A32">
        <w:rPr>
          <w:rFonts w:eastAsiaTheme="minorEastAsia"/>
          <w:lang w:eastAsia="zh-CN"/>
        </w:rPr>
        <w:t>1</w:t>
      </w:r>
      <w:r w:rsidRPr="00BB6A32">
        <w:rPr>
          <w:rFonts w:eastAsiaTheme="minorEastAsia"/>
          <w:vertAlign w:val="superscript"/>
          <w:lang w:eastAsia="zh-CN"/>
        </w:rPr>
        <w:t>st</w:t>
      </w:r>
      <w:r w:rsidRPr="00BB6A32">
        <w:rPr>
          <w:rFonts w:eastAsiaTheme="minorEastAsia"/>
          <w:lang w:eastAsia="zh-CN"/>
        </w:rPr>
        <w:t xml:space="preserve"> round: </w:t>
      </w:r>
      <w:r>
        <w:rPr>
          <w:rFonts w:eastAsiaTheme="minorEastAsia"/>
          <w:lang w:eastAsia="zh-CN"/>
        </w:rPr>
        <w:t xml:space="preserve">Collect companies’ views on following topics to reach common understanding on high level principle: </w:t>
      </w:r>
    </w:p>
    <w:p w14:paraId="1D3FD683" w14:textId="77777777" w:rsidR="005C5B47" w:rsidRPr="00014FDB" w:rsidRDefault="00014FDB" w:rsidP="00014FDB">
      <w:pPr>
        <w:pStyle w:val="afe"/>
        <w:numPr>
          <w:ilvl w:val="1"/>
          <w:numId w:val="3"/>
        </w:numPr>
        <w:ind w:firstLineChars="0"/>
        <w:rPr>
          <w:lang w:eastAsia="zh-CN"/>
        </w:rPr>
      </w:pPr>
      <w:r w:rsidRPr="00014FDB">
        <w:t>Whether transmission diversity (TxD) is allowed as UE implementation for Rel-15 UL MIMO PC2 UE</w:t>
      </w:r>
      <w:r w:rsidR="007E5D96" w:rsidRPr="00014FDB">
        <w:rPr>
          <w:lang w:eastAsia="zh-CN"/>
        </w:rPr>
        <w:t>?</w:t>
      </w:r>
    </w:p>
    <w:p w14:paraId="351523EE" w14:textId="77777777" w:rsidR="00923A44" w:rsidRPr="00014FDB" w:rsidRDefault="00923A44" w:rsidP="00014FDB">
      <w:pPr>
        <w:pStyle w:val="afe"/>
        <w:numPr>
          <w:ilvl w:val="1"/>
          <w:numId w:val="3"/>
        </w:numPr>
        <w:ind w:firstLineChars="0"/>
        <w:rPr>
          <w:lang w:eastAsia="zh-CN"/>
        </w:rPr>
      </w:pPr>
      <w:r w:rsidRPr="00014FDB">
        <w:rPr>
          <w:lang w:eastAsia="zh-CN"/>
        </w:rPr>
        <w:t xml:space="preserve">Whether </w:t>
      </w:r>
      <w:r w:rsidR="00014FDB" w:rsidRPr="00014FDB">
        <w:rPr>
          <w:lang w:eastAsia="zh-CN"/>
        </w:rPr>
        <w:t>TxD can be release independent from Rel-15?</w:t>
      </w:r>
    </w:p>
    <w:p w14:paraId="07101EC2" w14:textId="77777777" w:rsidR="008F40A3" w:rsidRPr="00014FDB" w:rsidRDefault="00014FDB" w:rsidP="005C5B47">
      <w:pPr>
        <w:pStyle w:val="afe"/>
        <w:numPr>
          <w:ilvl w:val="1"/>
          <w:numId w:val="3"/>
        </w:numPr>
        <w:ind w:firstLineChars="0"/>
        <w:rPr>
          <w:lang w:eastAsia="zh-CN"/>
        </w:rPr>
      </w:pPr>
      <w:r w:rsidRPr="00014FDB">
        <w:rPr>
          <w:color w:val="000000" w:themeColor="text1"/>
          <w:lang w:eastAsia="ko-KR"/>
        </w:rPr>
        <w:t>Whether NR SA-alone UE support PC2 UL MIMO can be allowed to fall back to PC3 for 1-port transmission.</w:t>
      </w:r>
    </w:p>
    <w:p w14:paraId="10789BEC" w14:textId="77777777" w:rsidR="00DB08F9" w:rsidRPr="00014FDB" w:rsidRDefault="00014FDB" w:rsidP="00014FDB">
      <w:pPr>
        <w:pStyle w:val="afe"/>
        <w:numPr>
          <w:ilvl w:val="1"/>
          <w:numId w:val="3"/>
        </w:numPr>
        <w:ind w:firstLineChars="0"/>
        <w:rPr>
          <w:lang w:eastAsia="zh-CN"/>
        </w:rPr>
      </w:pPr>
      <w:r w:rsidRPr="00014FDB">
        <w:t>With the R15 UL MIMO emission requirements apply to UE level instead of each antenna connector, how the MPR should be revisited?</w:t>
      </w:r>
    </w:p>
    <w:p w14:paraId="7E025CFC" w14:textId="77777777" w:rsidR="00014FDB" w:rsidRPr="00014FDB" w:rsidRDefault="00014FDB" w:rsidP="005C5B47">
      <w:pPr>
        <w:pStyle w:val="afe"/>
        <w:numPr>
          <w:ilvl w:val="1"/>
          <w:numId w:val="3"/>
        </w:numPr>
        <w:ind w:firstLineChars="0"/>
        <w:rPr>
          <w:lang w:eastAsia="zh-CN"/>
        </w:rPr>
      </w:pPr>
      <w:r w:rsidRPr="00014FDB">
        <w:rPr>
          <w:color w:val="000000" w:themeColor="text1"/>
          <w:lang w:eastAsia="ko-KR"/>
        </w:rPr>
        <w:t>Whether the current REl-15 RAN4 clarification of NSA NR power class should be kept?</w:t>
      </w:r>
    </w:p>
    <w:p w14:paraId="3BB62EDA" w14:textId="77777777" w:rsidR="00014FDB" w:rsidRPr="00014FDB" w:rsidRDefault="00014FDB" w:rsidP="005C5B47">
      <w:pPr>
        <w:pStyle w:val="afe"/>
        <w:numPr>
          <w:ilvl w:val="1"/>
          <w:numId w:val="3"/>
        </w:numPr>
        <w:ind w:firstLineChars="0"/>
        <w:rPr>
          <w:lang w:eastAsia="zh-CN"/>
        </w:rPr>
      </w:pPr>
      <w:r w:rsidRPr="00014FDB">
        <w:rPr>
          <w:color w:val="000000" w:themeColor="text1"/>
          <w:lang w:eastAsia="ko-KR"/>
        </w:rPr>
        <w:t>Whether to introduce explicit signalling for the NR power class in MR-DC mode in Rel-16?</w:t>
      </w:r>
    </w:p>
    <w:p w14:paraId="57302C0C" w14:textId="77777777" w:rsidR="00CC35B2" w:rsidRPr="00033F1A" w:rsidRDefault="00014FDB" w:rsidP="005C5B47">
      <w:pPr>
        <w:pStyle w:val="afe"/>
        <w:numPr>
          <w:ilvl w:val="1"/>
          <w:numId w:val="3"/>
        </w:numPr>
        <w:ind w:firstLineChars="0"/>
        <w:rPr>
          <w:lang w:eastAsia="zh-CN"/>
        </w:rPr>
      </w:pPr>
      <w:r w:rsidRPr="00014FDB">
        <w:rPr>
          <w:color w:val="000000" w:themeColor="text1"/>
          <w:lang w:eastAsia="ko-KR"/>
        </w:rPr>
        <w:t>Whether it is necessary to evaluate CDD based TxDiv against 1 Tx antenna scheme in this Agenda?</w:t>
      </w:r>
    </w:p>
    <w:p w14:paraId="6E16B3CE" w14:textId="77777777" w:rsidR="00033F1A" w:rsidRPr="00014FDB" w:rsidRDefault="00033F1A" w:rsidP="005C5B47">
      <w:pPr>
        <w:pStyle w:val="afe"/>
        <w:numPr>
          <w:ilvl w:val="1"/>
          <w:numId w:val="3"/>
        </w:numPr>
        <w:ind w:firstLineChars="0"/>
        <w:rPr>
          <w:lang w:eastAsia="zh-CN"/>
        </w:rPr>
      </w:pPr>
      <w:r>
        <w:rPr>
          <w:rFonts w:eastAsiaTheme="minorEastAsia" w:hint="eastAsia"/>
          <w:lang w:eastAsia="zh-CN"/>
        </w:rPr>
        <w:t>C</w:t>
      </w:r>
      <w:r>
        <w:rPr>
          <w:rFonts w:eastAsiaTheme="minorEastAsia"/>
          <w:lang w:eastAsia="zh-CN"/>
        </w:rPr>
        <w:t>ollect views on EVM test method.</w:t>
      </w:r>
    </w:p>
    <w:p w14:paraId="77FCD1CE" w14:textId="77777777" w:rsidR="00004165" w:rsidRPr="004F6C39" w:rsidRDefault="005C5B47" w:rsidP="00805BE8">
      <w:pPr>
        <w:pStyle w:val="afe"/>
        <w:numPr>
          <w:ilvl w:val="0"/>
          <w:numId w:val="3"/>
        </w:numPr>
        <w:ind w:firstLineChars="0"/>
        <w:rPr>
          <w:lang w:eastAsia="zh-CN"/>
        </w:rPr>
      </w:pPr>
      <w:r w:rsidRPr="00BB6A32">
        <w:rPr>
          <w:rFonts w:eastAsiaTheme="minorEastAsia"/>
          <w:lang w:eastAsia="zh-CN"/>
        </w:rPr>
        <w:t>2</w:t>
      </w:r>
      <w:r w:rsidRPr="00BB6A32">
        <w:rPr>
          <w:rFonts w:eastAsiaTheme="minorEastAsia"/>
          <w:vertAlign w:val="superscript"/>
          <w:lang w:eastAsia="zh-CN"/>
        </w:rPr>
        <w:t>nd</w:t>
      </w:r>
      <w:r w:rsidRPr="00BB6A32">
        <w:rPr>
          <w:rFonts w:eastAsiaTheme="minorEastAsia"/>
          <w:lang w:eastAsia="zh-CN"/>
        </w:rPr>
        <w:t xml:space="preserve"> round: </w:t>
      </w:r>
      <w:r>
        <w:rPr>
          <w:rFonts w:eastAsiaTheme="minorEastAsia"/>
          <w:lang w:eastAsia="zh-CN"/>
        </w:rPr>
        <w:t>Based on results from 1</w:t>
      </w:r>
      <w:r w:rsidRPr="003B6F18">
        <w:rPr>
          <w:rFonts w:eastAsiaTheme="minorEastAsia"/>
          <w:vertAlign w:val="superscript"/>
          <w:lang w:eastAsia="zh-CN"/>
        </w:rPr>
        <w:t>st</w:t>
      </w:r>
      <w:r>
        <w:rPr>
          <w:rFonts w:eastAsiaTheme="minorEastAsia"/>
          <w:lang w:eastAsia="zh-CN"/>
        </w:rPr>
        <w:t xml:space="preserve"> round, proceed as much as possible. </w:t>
      </w:r>
    </w:p>
    <w:p w14:paraId="3909C24C" w14:textId="77777777" w:rsidR="00E80B52" w:rsidRPr="00332D83" w:rsidRDefault="00142BB9" w:rsidP="00113CA2">
      <w:pPr>
        <w:pStyle w:val="1"/>
        <w:rPr>
          <w:lang w:val="en-US" w:eastAsia="ja-JP"/>
        </w:rPr>
      </w:pPr>
      <w:r w:rsidRPr="00332D83">
        <w:rPr>
          <w:lang w:val="en-US" w:eastAsia="ja-JP"/>
        </w:rPr>
        <w:t>Topic</w:t>
      </w:r>
      <w:r w:rsidR="00C649BD" w:rsidRPr="00332D83">
        <w:rPr>
          <w:lang w:val="en-US" w:eastAsia="ja-JP"/>
        </w:rPr>
        <w:t xml:space="preserve"> </w:t>
      </w:r>
      <w:r w:rsidR="00837458" w:rsidRPr="00332D83">
        <w:rPr>
          <w:lang w:val="en-US" w:eastAsia="ja-JP"/>
        </w:rPr>
        <w:t>#1</w:t>
      </w:r>
      <w:r w:rsidR="00C649BD" w:rsidRPr="00332D83">
        <w:rPr>
          <w:lang w:val="en-US" w:eastAsia="ja-JP"/>
        </w:rPr>
        <w:t xml:space="preserve">: </w:t>
      </w:r>
      <w:r w:rsidR="00113CA2" w:rsidRPr="00332D83">
        <w:rPr>
          <w:lang w:val="en-US" w:eastAsia="ja-JP"/>
        </w:rPr>
        <w:t>Power class related to UL MIMO and other related req</w:t>
      </w:r>
    </w:p>
    <w:p w14:paraId="466FBE31" w14:textId="77777777"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47E03CCF" w14:textId="77777777"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4"/>
        <w:gridCol w:w="1422"/>
        <w:gridCol w:w="6595"/>
      </w:tblGrid>
      <w:tr w:rsidR="005348ED" w:rsidRPr="00F53FE2" w14:paraId="749ECF83" w14:textId="77777777" w:rsidTr="00BB61A5">
        <w:trPr>
          <w:trHeight w:val="468"/>
        </w:trPr>
        <w:tc>
          <w:tcPr>
            <w:tcW w:w="1614" w:type="dxa"/>
            <w:vAlign w:val="center"/>
          </w:tcPr>
          <w:p w14:paraId="0089B755" w14:textId="77777777" w:rsidR="00484C5D" w:rsidRPr="00805BE8" w:rsidRDefault="00484C5D" w:rsidP="00805BE8">
            <w:pPr>
              <w:spacing w:before="120" w:after="120"/>
              <w:rPr>
                <w:b/>
                <w:bCs/>
              </w:rPr>
            </w:pPr>
            <w:r w:rsidRPr="00805BE8">
              <w:rPr>
                <w:b/>
                <w:bCs/>
              </w:rPr>
              <w:t>T-doc number</w:t>
            </w:r>
          </w:p>
        </w:tc>
        <w:tc>
          <w:tcPr>
            <w:tcW w:w="1422" w:type="dxa"/>
            <w:vAlign w:val="center"/>
          </w:tcPr>
          <w:p w14:paraId="3E4ADB18" w14:textId="77777777" w:rsidR="00484C5D" w:rsidRPr="00805BE8" w:rsidRDefault="00484C5D" w:rsidP="00805BE8">
            <w:pPr>
              <w:spacing w:before="120" w:after="120"/>
              <w:rPr>
                <w:b/>
                <w:bCs/>
              </w:rPr>
            </w:pPr>
            <w:r w:rsidRPr="00805BE8">
              <w:rPr>
                <w:b/>
                <w:bCs/>
              </w:rPr>
              <w:t>Company</w:t>
            </w:r>
          </w:p>
        </w:tc>
        <w:tc>
          <w:tcPr>
            <w:tcW w:w="6595" w:type="dxa"/>
            <w:vAlign w:val="center"/>
          </w:tcPr>
          <w:p w14:paraId="58C40FCB" w14:textId="77777777"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5348ED" w14:paraId="6D2A596F" w14:textId="77777777" w:rsidTr="00044399">
        <w:trPr>
          <w:trHeight w:val="468"/>
        </w:trPr>
        <w:tc>
          <w:tcPr>
            <w:tcW w:w="1614" w:type="dxa"/>
          </w:tcPr>
          <w:p w14:paraId="0B8BBC98" w14:textId="77777777" w:rsidR="009718EE" w:rsidRDefault="00712C5C" w:rsidP="009718EE">
            <w:pPr>
              <w:spacing w:before="120" w:after="120"/>
            </w:pPr>
            <w:hyperlink r:id="rId12" w:history="1">
              <w:r w:rsidR="009718EE">
                <w:rPr>
                  <w:rStyle w:val="ac"/>
                  <w:rFonts w:ascii="Arial" w:hAnsi="Arial" w:cs="Arial"/>
                  <w:b/>
                  <w:bCs/>
                  <w:sz w:val="16"/>
                  <w:szCs w:val="16"/>
                </w:rPr>
                <w:t>R4-2006344</w:t>
              </w:r>
            </w:hyperlink>
          </w:p>
        </w:tc>
        <w:tc>
          <w:tcPr>
            <w:tcW w:w="1422" w:type="dxa"/>
          </w:tcPr>
          <w:p w14:paraId="0ACECB32" w14:textId="77777777" w:rsidR="009718EE" w:rsidRDefault="009718EE" w:rsidP="009718EE">
            <w:pPr>
              <w:spacing w:before="120" w:after="120"/>
            </w:pPr>
            <w:r>
              <w:rPr>
                <w:rFonts w:ascii="Arial" w:hAnsi="Arial" w:cs="Arial"/>
                <w:sz w:val="16"/>
                <w:szCs w:val="16"/>
              </w:rPr>
              <w:t>Apple Inc.</w:t>
            </w:r>
          </w:p>
        </w:tc>
        <w:tc>
          <w:tcPr>
            <w:tcW w:w="6595" w:type="dxa"/>
          </w:tcPr>
          <w:p w14:paraId="3A55E494" w14:textId="77777777" w:rsidR="00044399" w:rsidRPr="001B75F6" w:rsidRDefault="00044399" w:rsidP="00044399">
            <w:pPr>
              <w:rPr>
                <w:sz w:val="18"/>
              </w:rPr>
            </w:pPr>
            <w:r w:rsidRPr="001B75F6">
              <w:rPr>
                <w:sz w:val="18"/>
              </w:rPr>
              <w:t>This paper contributes to the Tx diversity and signalling discussion and makes the following observations and proposals:</w:t>
            </w:r>
          </w:p>
          <w:p w14:paraId="0C2ECA13" w14:textId="77777777" w:rsidR="00044399" w:rsidRPr="001B75F6" w:rsidRDefault="00044399" w:rsidP="00044399">
            <w:pPr>
              <w:pStyle w:val="TH"/>
              <w:keepNext w:val="0"/>
              <w:keepLines w:val="0"/>
              <w:jc w:val="both"/>
              <w:rPr>
                <w:rFonts w:ascii="Times New Roman" w:hAnsi="Times New Roman"/>
                <w:b w:val="0"/>
                <w:bCs/>
                <w:sz w:val="18"/>
              </w:rPr>
            </w:pPr>
            <w:r w:rsidRPr="001B75F6">
              <w:rPr>
                <w:rFonts w:ascii="Times New Roman" w:hAnsi="Times New Roman"/>
                <w:sz w:val="18"/>
              </w:rPr>
              <w:lastRenderedPageBreak/>
              <w:t>Observation 1:</w:t>
            </w:r>
            <w:r w:rsidRPr="001B75F6">
              <w:rPr>
                <w:rFonts w:ascii="Times New Roman" w:hAnsi="Times New Roman"/>
                <w:b w:val="0"/>
                <w:bCs/>
                <w:sz w:val="18"/>
              </w:rPr>
              <w:t xml:space="preserve"> Without clear signalling the BS has to assume the potential usage of special relaxation for Tx diversity. It might reduce data rate also for UEs with full rated Tx chains to prevent link failure.</w:t>
            </w:r>
          </w:p>
          <w:p w14:paraId="7A0AF93D" w14:textId="77777777" w:rsidR="00044399" w:rsidRPr="001B75F6" w:rsidRDefault="00044399" w:rsidP="00044399">
            <w:pPr>
              <w:pStyle w:val="TH"/>
              <w:keepNext w:val="0"/>
              <w:keepLines w:val="0"/>
              <w:jc w:val="both"/>
              <w:rPr>
                <w:rFonts w:ascii="Times New Roman" w:hAnsi="Times New Roman"/>
                <w:b w:val="0"/>
                <w:bCs/>
                <w:sz w:val="18"/>
              </w:rPr>
            </w:pPr>
            <w:r w:rsidRPr="001B75F6">
              <w:rPr>
                <w:rFonts w:ascii="Times New Roman" w:hAnsi="Times New Roman"/>
                <w:sz w:val="18"/>
              </w:rPr>
              <w:t>Observation 2:</w:t>
            </w:r>
            <w:r w:rsidRPr="001B75F6">
              <w:rPr>
                <w:rFonts w:ascii="Times New Roman" w:hAnsi="Times New Roman"/>
                <w:b w:val="0"/>
                <w:bCs/>
                <w:sz w:val="18"/>
              </w:rPr>
              <w:t xml:space="preserve"> Because Rel-15 is closed, and it is not possible to start work on any new requirements, it is not possible to define proper relaxations and signalling for a UE using Tx diversity in the Rel-15 specification.</w:t>
            </w:r>
          </w:p>
          <w:p w14:paraId="12089E29" w14:textId="77777777" w:rsidR="00044399" w:rsidRPr="001B75F6" w:rsidRDefault="00044399" w:rsidP="00044399">
            <w:pPr>
              <w:pStyle w:val="TH"/>
              <w:keepNext w:val="0"/>
              <w:keepLines w:val="0"/>
              <w:jc w:val="both"/>
              <w:rPr>
                <w:rFonts w:ascii="Times New Roman" w:hAnsi="Times New Roman"/>
                <w:b w:val="0"/>
                <w:bCs/>
                <w:sz w:val="18"/>
              </w:rPr>
            </w:pPr>
            <w:r w:rsidRPr="001B75F6">
              <w:rPr>
                <w:rFonts w:ascii="Times New Roman" w:hAnsi="Times New Roman"/>
                <w:sz w:val="18"/>
              </w:rPr>
              <w:t xml:space="preserve">Proposal 1: </w:t>
            </w:r>
            <w:r w:rsidRPr="001B75F6">
              <w:rPr>
                <w:rFonts w:ascii="Times New Roman" w:hAnsi="Times New Roman"/>
                <w:b w:val="0"/>
                <w:bCs/>
                <w:sz w:val="18"/>
              </w:rPr>
              <w:t>Relaxations and signalling for Tx diversity should be defined in Rel-16.</w:t>
            </w:r>
          </w:p>
          <w:p w14:paraId="6FA84E41" w14:textId="77777777" w:rsidR="00044399" w:rsidRPr="001B75F6" w:rsidRDefault="00044399" w:rsidP="00044399">
            <w:pPr>
              <w:pStyle w:val="TH"/>
              <w:keepNext w:val="0"/>
              <w:keepLines w:val="0"/>
              <w:jc w:val="both"/>
              <w:rPr>
                <w:rFonts w:ascii="Times New Roman" w:hAnsi="Times New Roman"/>
                <w:b w:val="0"/>
                <w:bCs/>
                <w:sz w:val="18"/>
              </w:rPr>
            </w:pPr>
            <w:r w:rsidRPr="001B75F6">
              <w:rPr>
                <w:rFonts w:ascii="Times New Roman" w:hAnsi="Times New Roman"/>
                <w:sz w:val="18"/>
              </w:rPr>
              <w:t>Observation 3:</w:t>
            </w:r>
            <w:r w:rsidRPr="001B75F6">
              <w:rPr>
                <w:rFonts w:ascii="Times New Roman" w:hAnsi="Times New Roman"/>
                <w:b w:val="0"/>
                <w:bCs/>
                <w:sz w:val="18"/>
              </w:rPr>
              <w:t xml:space="preserve"> Test procedure has to be adapted for Tx diversity. These tests will feature higher complexity and be more time consuming.</w:t>
            </w:r>
          </w:p>
          <w:p w14:paraId="26CEF8C5" w14:textId="77777777" w:rsidR="00044399" w:rsidRDefault="00044399" w:rsidP="00FA6179">
            <w:pPr>
              <w:pStyle w:val="TH"/>
              <w:keepNext w:val="0"/>
              <w:keepLines w:val="0"/>
              <w:jc w:val="both"/>
              <w:rPr>
                <w:lang w:eastAsia="zh-CN"/>
              </w:rPr>
            </w:pPr>
            <w:r w:rsidRPr="001B75F6">
              <w:rPr>
                <w:rFonts w:ascii="Times New Roman" w:hAnsi="Times New Roman"/>
                <w:sz w:val="18"/>
              </w:rPr>
              <w:t>Proposal 2:</w:t>
            </w:r>
            <w:r w:rsidRPr="001B75F6">
              <w:rPr>
                <w:rFonts w:ascii="Times New Roman" w:hAnsi="Times New Roman"/>
                <w:b w:val="0"/>
                <w:bCs/>
                <w:sz w:val="18"/>
              </w:rPr>
              <w:t xml:space="preserve"> RAN5 should adapt its testing requirements so that UEs using Tx diversity are properly handled with all the given impairments. The new test procedure should only be required for UEs using Tx diversity, for example identified by using an OEM declaration.</w:t>
            </w:r>
          </w:p>
        </w:tc>
      </w:tr>
      <w:tr w:rsidR="005348ED" w14:paraId="6D82EF39" w14:textId="77777777" w:rsidTr="00044399">
        <w:trPr>
          <w:trHeight w:val="468"/>
        </w:trPr>
        <w:tc>
          <w:tcPr>
            <w:tcW w:w="1614" w:type="dxa"/>
          </w:tcPr>
          <w:p w14:paraId="0CB5D630" w14:textId="77777777" w:rsidR="009718EE" w:rsidRPr="00AE41FE" w:rsidRDefault="00712C5C" w:rsidP="009718EE">
            <w:pPr>
              <w:spacing w:before="120" w:after="120"/>
            </w:pPr>
            <w:hyperlink r:id="rId13" w:history="1">
              <w:r w:rsidR="009718EE">
                <w:rPr>
                  <w:rStyle w:val="ac"/>
                  <w:rFonts w:ascii="Arial" w:hAnsi="Arial" w:cs="Arial"/>
                  <w:b/>
                  <w:bCs/>
                  <w:sz w:val="16"/>
                  <w:szCs w:val="16"/>
                </w:rPr>
                <w:t>R4-2006366</w:t>
              </w:r>
            </w:hyperlink>
          </w:p>
        </w:tc>
        <w:tc>
          <w:tcPr>
            <w:tcW w:w="1422" w:type="dxa"/>
          </w:tcPr>
          <w:p w14:paraId="36E6A16A" w14:textId="77777777" w:rsidR="009718EE" w:rsidRDefault="009718EE" w:rsidP="009718EE">
            <w:pPr>
              <w:spacing w:before="120" w:after="120"/>
            </w:pPr>
            <w:r>
              <w:rPr>
                <w:rFonts w:ascii="Arial" w:hAnsi="Arial" w:cs="Arial"/>
                <w:sz w:val="16"/>
                <w:szCs w:val="16"/>
              </w:rPr>
              <w:t>Samsung</w:t>
            </w:r>
          </w:p>
        </w:tc>
        <w:tc>
          <w:tcPr>
            <w:tcW w:w="6595" w:type="dxa"/>
          </w:tcPr>
          <w:p w14:paraId="48CB3F44" w14:textId="77777777" w:rsidR="009718EE" w:rsidRDefault="009718EE" w:rsidP="009718EE">
            <w:pPr>
              <w:spacing w:after="120"/>
              <w:rPr>
                <w:rFonts w:ascii="Arial" w:hAnsi="Arial" w:cs="Arial"/>
                <w:sz w:val="16"/>
                <w:szCs w:val="16"/>
              </w:rPr>
            </w:pPr>
            <w:r>
              <w:rPr>
                <w:rFonts w:ascii="Arial" w:hAnsi="Arial" w:cs="Arial"/>
                <w:sz w:val="16"/>
                <w:szCs w:val="16"/>
              </w:rPr>
              <w:t>Transparent Tx Diversity and Power Class 2 Ambiguity for Rel-15 NR</w:t>
            </w:r>
          </w:p>
          <w:p w14:paraId="3846F2CA" w14:textId="77777777" w:rsidR="001A3605" w:rsidRPr="001B75F6" w:rsidRDefault="001A3605" w:rsidP="00B669ED">
            <w:pPr>
              <w:spacing w:afterLines="50" w:after="136"/>
              <w:jc w:val="both"/>
              <w:rPr>
                <w:rFonts w:ascii="Calibri" w:eastAsia="宋体" w:hAnsi="Calibri" w:cs="Arial"/>
                <w:sz w:val="18"/>
                <w:lang w:val="en-US" w:eastAsia="zh-CN"/>
              </w:rPr>
            </w:pPr>
            <w:r w:rsidRPr="001B75F6">
              <w:rPr>
                <w:rFonts w:ascii="Calibri" w:eastAsia="宋体" w:hAnsi="Calibri" w:cs="Arial" w:hint="eastAsia"/>
                <w:sz w:val="18"/>
                <w:lang w:val="en-US" w:eastAsia="zh-CN"/>
              </w:rPr>
              <w:t xml:space="preserve">In this paper, </w:t>
            </w:r>
            <w:r w:rsidRPr="001B75F6">
              <w:rPr>
                <w:rFonts w:ascii="Calibri" w:eastAsia="宋体" w:hAnsi="Calibri" w:cs="Arial"/>
                <w:sz w:val="18"/>
                <w:lang w:val="en-US" w:eastAsia="zh-CN"/>
              </w:rPr>
              <w:t xml:space="preserve">we provided our views on completion related issues on EN-DC and NR SA for UE with two TX RF chains, with following observations and proposals: </w:t>
            </w:r>
          </w:p>
          <w:p w14:paraId="14DCF61E" w14:textId="77777777" w:rsidR="001A3605" w:rsidRPr="001B75F6" w:rsidRDefault="001A3605" w:rsidP="001A3605">
            <w:pPr>
              <w:spacing w:after="0"/>
              <w:jc w:val="both"/>
              <w:rPr>
                <w:rFonts w:ascii="Calibri" w:eastAsia="宋体" w:hAnsi="Calibri" w:cs="Arial"/>
                <w:i/>
                <w:sz w:val="18"/>
                <w:lang w:val="en-US" w:eastAsia="zh-CN"/>
              </w:rPr>
            </w:pPr>
            <w:r w:rsidRPr="001B75F6">
              <w:rPr>
                <w:rFonts w:ascii="Calibri" w:eastAsia="宋体" w:hAnsi="Calibri" w:cs="Arial"/>
                <w:i/>
                <w:sz w:val="18"/>
                <w:lang w:val="en-US" w:eastAsia="zh-CN"/>
              </w:rPr>
              <w:t xml:space="preserve">Observation 1: The following agreement achieved in RAN4#92bis is not only “RAN4 agreement” we need to follow, but also widely recognized as “final resolution” after a long and over-due RAN4 Rel-15 discussion: </w:t>
            </w:r>
          </w:p>
          <w:p w14:paraId="7BDAA25B" w14:textId="77777777" w:rsidR="001A3605" w:rsidRPr="001B75F6" w:rsidRDefault="001A3605" w:rsidP="00B669ED">
            <w:pPr>
              <w:pStyle w:val="afe"/>
              <w:widowControl w:val="0"/>
              <w:numPr>
                <w:ilvl w:val="0"/>
                <w:numId w:val="27"/>
              </w:numPr>
              <w:overflowPunct/>
              <w:autoSpaceDE/>
              <w:autoSpaceDN/>
              <w:adjustRightInd/>
              <w:spacing w:afterLines="50" w:after="136"/>
              <w:ind w:firstLineChars="0"/>
              <w:jc w:val="both"/>
              <w:textAlignment w:val="auto"/>
              <w:rPr>
                <w:rFonts w:cs="Arial"/>
                <w:i/>
                <w:sz w:val="18"/>
              </w:rPr>
            </w:pPr>
            <w:r w:rsidRPr="001B75F6">
              <w:rPr>
                <w:rFonts w:cs="Arial"/>
                <w:i/>
                <w:sz w:val="18"/>
              </w:rPr>
              <w:t xml:space="preserve">Transparent TxD UE behaivor is not specified in Rel-15 RAN4 core requirements [R4-1913067].    </w:t>
            </w:r>
          </w:p>
          <w:p w14:paraId="0D936583" w14:textId="77777777" w:rsidR="001A3605" w:rsidRPr="001B75F6" w:rsidRDefault="001A3605" w:rsidP="00B669ED">
            <w:pPr>
              <w:spacing w:afterLines="50" w:after="136"/>
              <w:jc w:val="both"/>
              <w:rPr>
                <w:rFonts w:ascii="Calibri" w:eastAsia="宋体" w:hAnsi="Calibri" w:cs="Arial"/>
                <w:i/>
                <w:sz w:val="18"/>
                <w:lang w:val="en-US" w:eastAsia="zh-CN"/>
              </w:rPr>
            </w:pPr>
            <w:r w:rsidRPr="001B75F6">
              <w:rPr>
                <w:rFonts w:ascii="Calibri" w:eastAsia="宋体" w:hAnsi="Calibri" w:cs="Arial"/>
                <w:i/>
                <w:sz w:val="18"/>
                <w:lang w:val="en-US" w:eastAsia="zh-CN"/>
              </w:rPr>
              <w:t xml:space="preserve">Observation 2: The discussion of enabling transparent TxD in RAN4/5 specification should be restricted in FR1, since transparent TxD in FR2 is not restricted in OTA requirement and testing even for Rel-15. </w:t>
            </w:r>
          </w:p>
          <w:p w14:paraId="6AAA0E28" w14:textId="77777777" w:rsidR="001A3605" w:rsidRPr="001B75F6" w:rsidRDefault="001A3605" w:rsidP="00B669ED">
            <w:pPr>
              <w:spacing w:afterLines="50" w:after="136"/>
              <w:jc w:val="both"/>
              <w:rPr>
                <w:rFonts w:ascii="Calibri" w:eastAsia="宋体" w:hAnsi="Calibri" w:cs="Arial"/>
                <w:i/>
                <w:sz w:val="18"/>
                <w:lang w:val="en-US" w:eastAsia="zh-CN"/>
              </w:rPr>
            </w:pPr>
            <w:r w:rsidRPr="001B75F6">
              <w:rPr>
                <w:rFonts w:ascii="Calibri" w:eastAsia="宋体" w:hAnsi="Calibri" w:cs="Arial"/>
                <w:i/>
                <w:sz w:val="18"/>
                <w:lang w:val="en-US" w:eastAsia="zh-CN"/>
              </w:rPr>
              <w:t xml:space="preserve">Proposal 1: For transparent TxD in Rel-15, RAN4 need to follow existing agreement and final resolution from RAN4#92bis, and there is no necessity to further discuss Rel-15 transparent TxD. </w:t>
            </w:r>
          </w:p>
          <w:p w14:paraId="18EDFDE2" w14:textId="77777777" w:rsidR="001A3605" w:rsidRPr="001B75F6" w:rsidRDefault="001A3605" w:rsidP="00B669ED">
            <w:pPr>
              <w:spacing w:afterLines="50" w:after="136"/>
              <w:jc w:val="both"/>
              <w:rPr>
                <w:rFonts w:ascii="Calibri" w:eastAsia="宋体" w:hAnsi="Calibri" w:cs="Arial"/>
                <w:i/>
                <w:sz w:val="18"/>
                <w:lang w:val="en-US" w:eastAsia="zh-CN"/>
              </w:rPr>
            </w:pPr>
            <w:r w:rsidRPr="001B75F6">
              <w:rPr>
                <w:rFonts w:ascii="Calibri" w:eastAsia="宋体" w:hAnsi="Calibri" w:cs="Arial"/>
                <w:i/>
                <w:sz w:val="18"/>
                <w:lang w:val="en-US" w:eastAsia="zh-CN"/>
              </w:rPr>
              <w:t xml:space="preserve">Proposal 2: RAN4 need to solve the power class 2 ambiguity, by correcting SA UL-MIMO and EN-DC requirement in a </w:t>
            </w:r>
            <w:r w:rsidRPr="001B75F6">
              <w:rPr>
                <w:rFonts w:ascii="Calibri" w:eastAsia="宋体" w:hAnsi="Calibri" w:cs="Arial" w:hint="eastAsia"/>
                <w:i/>
                <w:sz w:val="18"/>
                <w:lang w:val="en-US" w:eastAsia="zh-CN"/>
              </w:rPr>
              <w:t>con</w:t>
            </w:r>
            <w:r w:rsidRPr="001B75F6">
              <w:rPr>
                <w:rFonts w:ascii="Calibri" w:eastAsia="宋体" w:hAnsi="Calibri" w:cs="Arial"/>
                <w:i/>
                <w:sz w:val="18"/>
                <w:lang w:val="en-US" w:eastAsia="zh-CN"/>
              </w:rPr>
              <w:t xml:space="preserve">sistent way by RAN4#95-e. </w:t>
            </w:r>
          </w:p>
          <w:p w14:paraId="7D318969" w14:textId="77777777" w:rsidR="001A3605" w:rsidRPr="001B75F6" w:rsidRDefault="001A3605" w:rsidP="00B669ED">
            <w:pPr>
              <w:spacing w:afterLines="50" w:after="136"/>
              <w:jc w:val="both"/>
              <w:rPr>
                <w:rFonts w:ascii="Calibri" w:eastAsia="宋体" w:hAnsi="Calibri" w:cs="Arial"/>
                <w:i/>
                <w:sz w:val="18"/>
                <w:lang w:val="en-US" w:eastAsia="zh-CN"/>
              </w:rPr>
            </w:pPr>
            <w:r w:rsidRPr="001B75F6">
              <w:rPr>
                <w:rFonts w:ascii="Calibri" w:eastAsia="宋体" w:hAnsi="Calibri" w:cs="Arial"/>
                <w:i/>
                <w:sz w:val="18"/>
                <w:lang w:val="en-US" w:eastAsia="zh-CN"/>
              </w:rPr>
              <w:t xml:space="preserve">Observation 3: To solve the power class ambiguity as raised by GCF, there are two options to overhaul RAN4 requirements in a consistent way: </w:t>
            </w:r>
          </w:p>
          <w:p w14:paraId="707177D4" w14:textId="77777777" w:rsidR="001A3605" w:rsidRPr="001B75F6" w:rsidRDefault="001A3605" w:rsidP="00B669ED">
            <w:pPr>
              <w:spacing w:afterLines="50" w:after="136"/>
              <w:ind w:left="284"/>
              <w:jc w:val="both"/>
              <w:rPr>
                <w:rFonts w:ascii="Calibri" w:eastAsia="宋体" w:hAnsi="Calibri" w:cs="Arial"/>
                <w:i/>
                <w:sz w:val="18"/>
                <w:lang w:eastAsia="zh-CN"/>
              </w:rPr>
            </w:pPr>
            <w:r w:rsidRPr="001B75F6">
              <w:rPr>
                <w:rFonts w:ascii="Calibri" w:eastAsia="宋体" w:hAnsi="Calibri" w:cs="Arial"/>
                <w:i/>
                <w:sz w:val="18"/>
                <w:lang w:eastAsia="zh-CN"/>
              </w:rPr>
              <w:t>- Option-1: Allowing 3dB lower MOP for UE with PA architecture of 23dBm+23dBm for both SA UL-MIMO and EN-DC in Rel-15:</w:t>
            </w:r>
          </w:p>
          <w:p w14:paraId="4C0EF56E" w14:textId="77777777" w:rsidR="001A3605" w:rsidRPr="001B75F6" w:rsidRDefault="001A3605" w:rsidP="00B669ED">
            <w:pPr>
              <w:spacing w:afterLines="50" w:after="136"/>
              <w:ind w:left="993" w:hanging="993"/>
              <w:jc w:val="both"/>
              <w:rPr>
                <w:rFonts w:ascii="Calibri" w:eastAsia="宋体" w:hAnsi="Calibri" w:cs="Arial"/>
                <w:i/>
                <w:sz w:val="18"/>
                <w:lang w:eastAsia="zh-CN"/>
              </w:rPr>
            </w:pPr>
            <w:r w:rsidRPr="001B75F6">
              <w:rPr>
                <w:rFonts w:ascii="Calibri" w:eastAsia="宋体" w:hAnsi="Calibri" w:cs="Arial"/>
                <w:i/>
                <w:sz w:val="18"/>
                <w:lang w:eastAsia="zh-CN"/>
              </w:rPr>
              <w:t xml:space="preserve">       </w:t>
            </w:r>
            <w:r w:rsidRPr="001B75F6">
              <w:rPr>
                <w:rFonts w:ascii="Calibri" w:eastAsia="宋体" w:hAnsi="Calibri" w:cs="Arial"/>
                <w:i/>
                <w:sz w:val="18"/>
                <w:lang w:eastAsia="zh-CN"/>
              </w:rPr>
              <w:sym w:font="Wingdings" w:char="F0E0"/>
            </w:r>
            <w:r w:rsidRPr="001B75F6">
              <w:rPr>
                <w:rFonts w:ascii="Calibri" w:eastAsia="宋体" w:hAnsi="Calibri" w:cs="Arial"/>
                <w:i/>
                <w:sz w:val="18"/>
                <w:lang w:eastAsia="zh-CN"/>
              </w:rPr>
              <w:t xml:space="preserve">  The following text proposal in introduced in TS38.101-1: </w:t>
            </w:r>
            <w:r w:rsidRPr="001B75F6">
              <w:rPr>
                <w:rFonts w:ascii="Calibri" w:eastAsia="宋体" w:hAnsi="Calibri" w:cs="Arial"/>
                <w:i/>
                <w:sz w:val="18"/>
                <w:lang w:eastAsia="zh-CN"/>
              </w:rPr>
              <w:br/>
              <w:t>“For UE with power class 2 as indicated by the ue-PowerClass field of the UE-NR-Capability IE, the UE shall meet the corresponding power class 2 or power class 3 requirements in clause 6.2.1 when PUSCH is scheduled for single antenna-port transmission by DCI 0_0 or by DCI 0_1 when the UE is configured for single port operation.”</w:t>
            </w:r>
          </w:p>
          <w:p w14:paraId="74EA48B6" w14:textId="77777777" w:rsidR="001A3605" w:rsidRPr="001B75F6" w:rsidRDefault="001A3605" w:rsidP="00B669ED">
            <w:pPr>
              <w:spacing w:afterLines="50" w:after="136"/>
              <w:ind w:left="284"/>
              <w:jc w:val="both"/>
              <w:rPr>
                <w:rFonts w:ascii="Calibri" w:eastAsia="宋体" w:hAnsi="Calibri" w:cs="Arial"/>
                <w:i/>
                <w:sz w:val="18"/>
                <w:lang w:val="en-US" w:eastAsia="zh-CN"/>
              </w:rPr>
            </w:pPr>
            <w:r w:rsidRPr="001B75F6">
              <w:rPr>
                <w:rFonts w:ascii="Calibri" w:eastAsia="宋体" w:hAnsi="Calibri" w:cs="Arial"/>
                <w:i/>
                <w:sz w:val="18"/>
                <w:lang w:val="en-US" w:eastAsia="zh-CN"/>
              </w:rPr>
              <w:t>- Option-2: SA and EN-DC UE declaring PC2 HPUE shall have 26dBm MOP for both 1TX port transmission and 2TX UL-MIMO (if supported) in Rel-15:</w:t>
            </w:r>
          </w:p>
          <w:p w14:paraId="5AF46075" w14:textId="77777777" w:rsidR="001A3605" w:rsidRPr="001B75F6" w:rsidRDefault="001A3605" w:rsidP="00B669ED">
            <w:pPr>
              <w:spacing w:afterLines="50" w:after="136"/>
              <w:ind w:left="1134" w:hanging="1134"/>
              <w:jc w:val="both"/>
              <w:rPr>
                <w:rFonts w:ascii="Calibri" w:eastAsia="宋体" w:hAnsi="Calibri" w:cs="Arial"/>
                <w:i/>
                <w:sz w:val="18"/>
                <w:lang w:eastAsia="zh-CN"/>
              </w:rPr>
            </w:pPr>
            <w:r w:rsidRPr="001B75F6">
              <w:rPr>
                <w:rFonts w:ascii="Calibri" w:eastAsia="宋体" w:hAnsi="Calibri" w:cs="Arial"/>
                <w:i/>
                <w:sz w:val="18"/>
                <w:lang w:eastAsia="zh-CN"/>
              </w:rPr>
              <w:t xml:space="preserve">       </w:t>
            </w:r>
            <w:r w:rsidRPr="001B75F6">
              <w:rPr>
                <w:rFonts w:ascii="Calibri" w:eastAsia="宋体" w:hAnsi="Calibri" w:cs="Arial"/>
                <w:i/>
                <w:sz w:val="18"/>
                <w:lang w:eastAsia="zh-CN"/>
              </w:rPr>
              <w:sym w:font="Wingdings" w:char="F0E0"/>
            </w:r>
            <w:r w:rsidRPr="001B75F6">
              <w:rPr>
                <w:rFonts w:ascii="Calibri" w:eastAsia="宋体" w:hAnsi="Calibri" w:cs="Arial"/>
                <w:i/>
                <w:sz w:val="18"/>
                <w:lang w:eastAsia="zh-CN"/>
              </w:rPr>
              <w:t xml:space="preserve">  The text proposal introduced in agreed CR R4-1916137 needs to be removed. </w:t>
            </w:r>
          </w:p>
          <w:p w14:paraId="6C254989" w14:textId="77777777" w:rsidR="001A3605" w:rsidRPr="001A3605" w:rsidRDefault="001A3605" w:rsidP="00B669ED">
            <w:pPr>
              <w:spacing w:afterLines="50" w:after="136"/>
              <w:ind w:left="1134" w:hanging="1134"/>
              <w:jc w:val="both"/>
              <w:rPr>
                <w:lang w:eastAsia="zh-CN"/>
              </w:rPr>
            </w:pPr>
            <w:r w:rsidRPr="001B75F6">
              <w:rPr>
                <w:rFonts w:ascii="Calibri" w:eastAsia="宋体" w:hAnsi="Calibri" w:cs="Arial"/>
                <w:i/>
                <w:sz w:val="18"/>
                <w:lang w:eastAsia="zh-CN"/>
              </w:rPr>
              <w:t xml:space="preserve">       </w:t>
            </w:r>
            <w:r w:rsidRPr="001B75F6">
              <w:rPr>
                <w:rFonts w:ascii="Calibri" w:eastAsia="宋体" w:hAnsi="Calibri" w:cs="Arial"/>
                <w:i/>
                <w:sz w:val="18"/>
                <w:lang w:eastAsia="zh-CN"/>
              </w:rPr>
              <w:sym w:font="Wingdings" w:char="F0E0"/>
            </w:r>
            <w:r w:rsidRPr="001B75F6">
              <w:rPr>
                <w:rFonts w:ascii="Calibri" w:eastAsia="宋体" w:hAnsi="Calibri" w:cs="Arial"/>
                <w:i/>
                <w:sz w:val="18"/>
                <w:lang w:eastAsia="zh-CN"/>
              </w:rPr>
              <w:t xml:space="preserve">  Considering RAN4 agreement and resolution “Transparent TxD UE behaivor is not specified in Rel-15 RAN4 core requirements”, Rel-15 UE with PA architecture 23dBm+23dBm is not allowed to claim its support of PC2.  </w:t>
            </w:r>
          </w:p>
        </w:tc>
      </w:tr>
      <w:tr w:rsidR="005348ED" w14:paraId="639B21C9" w14:textId="77777777" w:rsidTr="00BB61A5">
        <w:trPr>
          <w:trHeight w:val="468"/>
        </w:trPr>
        <w:tc>
          <w:tcPr>
            <w:tcW w:w="1614" w:type="dxa"/>
          </w:tcPr>
          <w:p w14:paraId="5320519F" w14:textId="77777777" w:rsidR="009718EE" w:rsidRPr="00FC5B7E" w:rsidRDefault="00712C5C" w:rsidP="009718EE">
            <w:pPr>
              <w:spacing w:before="120" w:after="120"/>
            </w:pPr>
            <w:hyperlink r:id="rId14" w:history="1">
              <w:r w:rsidR="009718EE">
                <w:rPr>
                  <w:rStyle w:val="ac"/>
                  <w:rFonts w:ascii="Arial" w:hAnsi="Arial" w:cs="Arial"/>
                  <w:b/>
                  <w:bCs/>
                  <w:sz w:val="16"/>
                  <w:szCs w:val="16"/>
                </w:rPr>
                <w:t>R4-2006749</w:t>
              </w:r>
            </w:hyperlink>
          </w:p>
        </w:tc>
        <w:tc>
          <w:tcPr>
            <w:tcW w:w="1422" w:type="dxa"/>
          </w:tcPr>
          <w:p w14:paraId="19E81A9A" w14:textId="77777777" w:rsidR="009718EE" w:rsidRDefault="009718EE" w:rsidP="009718EE">
            <w:pPr>
              <w:spacing w:before="120" w:after="120"/>
            </w:pPr>
            <w:r>
              <w:rPr>
                <w:rFonts w:ascii="Arial" w:hAnsi="Arial" w:cs="Arial"/>
                <w:sz w:val="16"/>
                <w:szCs w:val="16"/>
              </w:rPr>
              <w:t>CMCC</w:t>
            </w:r>
          </w:p>
        </w:tc>
        <w:tc>
          <w:tcPr>
            <w:tcW w:w="6595" w:type="dxa"/>
          </w:tcPr>
          <w:p w14:paraId="7851579D" w14:textId="77777777" w:rsidR="00842DB3" w:rsidRPr="00E945ED" w:rsidRDefault="009718EE" w:rsidP="00FA6179">
            <w:pPr>
              <w:spacing w:after="120"/>
            </w:pPr>
            <w:r>
              <w:rPr>
                <w:rFonts w:ascii="Arial" w:hAnsi="Arial" w:cs="Arial"/>
                <w:sz w:val="16"/>
                <w:szCs w:val="16"/>
              </w:rPr>
              <w:t>CR for UL MIMO requirements</w:t>
            </w:r>
          </w:p>
        </w:tc>
      </w:tr>
      <w:tr w:rsidR="005348ED" w14:paraId="3D65B22F" w14:textId="77777777" w:rsidTr="00BB61A5">
        <w:trPr>
          <w:trHeight w:val="468"/>
        </w:trPr>
        <w:tc>
          <w:tcPr>
            <w:tcW w:w="1614" w:type="dxa"/>
          </w:tcPr>
          <w:p w14:paraId="516C10AF" w14:textId="77777777" w:rsidR="009718EE" w:rsidRPr="00FC5B7E" w:rsidRDefault="00712C5C" w:rsidP="009718EE">
            <w:pPr>
              <w:spacing w:before="120" w:after="120"/>
            </w:pPr>
            <w:hyperlink r:id="rId15" w:history="1">
              <w:r w:rsidR="009718EE">
                <w:rPr>
                  <w:rStyle w:val="ac"/>
                  <w:rFonts w:ascii="Arial" w:hAnsi="Arial" w:cs="Arial"/>
                  <w:b/>
                  <w:bCs/>
                  <w:sz w:val="16"/>
                  <w:szCs w:val="16"/>
                </w:rPr>
                <w:t>R4-2006817</w:t>
              </w:r>
            </w:hyperlink>
          </w:p>
        </w:tc>
        <w:tc>
          <w:tcPr>
            <w:tcW w:w="1422" w:type="dxa"/>
          </w:tcPr>
          <w:p w14:paraId="39C8DC4C" w14:textId="77777777" w:rsidR="009718EE" w:rsidRDefault="009718EE" w:rsidP="009718EE">
            <w:pPr>
              <w:spacing w:before="120" w:after="120"/>
            </w:pPr>
            <w:r>
              <w:rPr>
                <w:rFonts w:ascii="Arial" w:hAnsi="Arial" w:cs="Arial"/>
                <w:sz w:val="16"/>
                <w:szCs w:val="16"/>
              </w:rPr>
              <w:t>MediaTek Inc.</w:t>
            </w:r>
          </w:p>
        </w:tc>
        <w:tc>
          <w:tcPr>
            <w:tcW w:w="6595" w:type="dxa"/>
          </w:tcPr>
          <w:p w14:paraId="69B81777" w14:textId="77777777" w:rsidR="009718EE" w:rsidRDefault="009718EE" w:rsidP="009718EE">
            <w:pPr>
              <w:pStyle w:val="af0"/>
              <w:spacing w:after="120"/>
              <w:rPr>
                <w:rFonts w:ascii="Arial" w:hAnsi="Arial" w:cs="Arial"/>
                <w:sz w:val="16"/>
                <w:szCs w:val="16"/>
              </w:rPr>
            </w:pPr>
            <w:r>
              <w:rPr>
                <w:rFonts w:ascii="Arial" w:hAnsi="Arial" w:cs="Arial"/>
                <w:sz w:val="16"/>
                <w:szCs w:val="16"/>
              </w:rPr>
              <w:t>NR UE power class for UL MIMO and 1-port transmission</w:t>
            </w:r>
          </w:p>
          <w:p w14:paraId="5669117D" w14:textId="77777777" w:rsidR="001B75F6" w:rsidRPr="001B75F6" w:rsidRDefault="001B75F6" w:rsidP="001B75F6">
            <w:pPr>
              <w:spacing w:after="120"/>
              <w:jc w:val="both"/>
              <w:rPr>
                <w:rFonts w:ascii="Arial" w:hAnsi="Arial" w:cs="Arial"/>
                <w:i/>
                <w:sz w:val="18"/>
                <w:lang w:eastAsia="zh-CN"/>
              </w:rPr>
            </w:pPr>
            <w:r w:rsidRPr="001B75F6">
              <w:rPr>
                <w:rFonts w:ascii="Arial" w:hAnsi="Arial" w:cs="Arial"/>
                <w:b/>
                <w:i/>
                <w:sz w:val="18"/>
                <w:lang w:eastAsia="zh-CN"/>
              </w:rPr>
              <w:t>Observation 1</w:t>
            </w:r>
            <w:r w:rsidRPr="001B75F6">
              <w:rPr>
                <w:rFonts w:ascii="Arial" w:hAnsi="Arial" w:cs="Arial"/>
                <w:i/>
                <w:sz w:val="18"/>
                <w:lang w:eastAsia="zh-CN"/>
              </w:rPr>
              <w:t xml:space="preserve">: Transparent Tx diversity could not ensure the two transmit signals would add up constructively when arriving at the base station to achieve the PC2 performance. </w:t>
            </w:r>
          </w:p>
          <w:p w14:paraId="17D0B969" w14:textId="77777777" w:rsidR="00842DB3" w:rsidRPr="001B75F6" w:rsidRDefault="001B75F6" w:rsidP="00FA6179">
            <w:pPr>
              <w:spacing w:after="120"/>
              <w:jc w:val="both"/>
              <w:rPr>
                <w:rFonts w:eastAsiaTheme="minorEastAsia"/>
                <w:b/>
                <w:lang w:eastAsia="zh-CN"/>
              </w:rPr>
            </w:pPr>
            <w:r w:rsidRPr="001B75F6">
              <w:rPr>
                <w:rFonts w:ascii="Arial" w:hAnsi="Arial" w:cs="Arial"/>
                <w:b/>
                <w:i/>
                <w:sz w:val="18"/>
                <w:lang w:eastAsia="zh-CN"/>
              </w:rPr>
              <w:t>Proposal</w:t>
            </w:r>
            <w:r w:rsidRPr="001B75F6">
              <w:rPr>
                <w:rFonts w:ascii="Arial" w:hAnsi="Arial" w:cs="Arial"/>
                <w:i/>
                <w:sz w:val="18"/>
                <w:lang w:eastAsia="zh-CN"/>
              </w:rPr>
              <w:t xml:space="preserve">: RAN4 to consider allowing NR stand-alone UE to support PC2 UL MIMO and fall back to PC3 for 1-port transmission.   </w:t>
            </w:r>
          </w:p>
        </w:tc>
      </w:tr>
      <w:tr w:rsidR="005348ED" w14:paraId="4E76FA39" w14:textId="77777777" w:rsidTr="00BB61A5">
        <w:trPr>
          <w:trHeight w:val="468"/>
        </w:trPr>
        <w:tc>
          <w:tcPr>
            <w:tcW w:w="1614" w:type="dxa"/>
          </w:tcPr>
          <w:p w14:paraId="01718208" w14:textId="77777777" w:rsidR="009718EE" w:rsidRPr="00FC5B7E" w:rsidRDefault="00712C5C" w:rsidP="009718EE">
            <w:pPr>
              <w:spacing w:before="120" w:after="120"/>
            </w:pPr>
            <w:hyperlink r:id="rId16" w:history="1">
              <w:r w:rsidR="009718EE">
                <w:rPr>
                  <w:rStyle w:val="ac"/>
                  <w:rFonts w:ascii="Arial" w:hAnsi="Arial" w:cs="Arial"/>
                  <w:b/>
                  <w:bCs/>
                  <w:sz w:val="16"/>
                  <w:szCs w:val="16"/>
                </w:rPr>
                <w:t>R4-2006955</w:t>
              </w:r>
            </w:hyperlink>
          </w:p>
        </w:tc>
        <w:tc>
          <w:tcPr>
            <w:tcW w:w="1422" w:type="dxa"/>
          </w:tcPr>
          <w:p w14:paraId="7A960EEC" w14:textId="77777777" w:rsidR="009718EE" w:rsidRDefault="009718EE" w:rsidP="009718EE">
            <w:pPr>
              <w:spacing w:before="120" w:after="120"/>
            </w:pPr>
            <w:r>
              <w:rPr>
                <w:rFonts w:ascii="Arial" w:hAnsi="Arial" w:cs="Arial"/>
                <w:sz w:val="16"/>
                <w:szCs w:val="16"/>
              </w:rPr>
              <w:t>Rohde &amp; Schwarz</w:t>
            </w:r>
          </w:p>
        </w:tc>
        <w:tc>
          <w:tcPr>
            <w:tcW w:w="6595" w:type="dxa"/>
          </w:tcPr>
          <w:p w14:paraId="69C75F68" w14:textId="77777777" w:rsidR="009718EE" w:rsidRDefault="009718EE" w:rsidP="009718EE">
            <w:pPr>
              <w:spacing w:after="120"/>
              <w:rPr>
                <w:rFonts w:ascii="Arial" w:hAnsi="Arial" w:cs="Arial"/>
                <w:sz w:val="16"/>
                <w:szCs w:val="16"/>
              </w:rPr>
            </w:pPr>
            <w:r>
              <w:rPr>
                <w:rFonts w:ascii="Arial" w:hAnsi="Arial" w:cs="Arial"/>
                <w:sz w:val="16"/>
                <w:szCs w:val="16"/>
              </w:rPr>
              <w:t>Correction to uplink antenna connectors</w:t>
            </w:r>
          </w:p>
          <w:p w14:paraId="20A3FEE9" w14:textId="77777777" w:rsidR="001B75F6" w:rsidRPr="005B3E63" w:rsidRDefault="001B75F6" w:rsidP="009718EE">
            <w:pPr>
              <w:spacing w:after="120"/>
              <w:rPr>
                <w:lang w:val="en-US"/>
              </w:rPr>
            </w:pPr>
          </w:p>
        </w:tc>
      </w:tr>
      <w:tr w:rsidR="005348ED" w14:paraId="23E532DD" w14:textId="77777777" w:rsidTr="00BB61A5">
        <w:trPr>
          <w:trHeight w:val="468"/>
        </w:trPr>
        <w:tc>
          <w:tcPr>
            <w:tcW w:w="1614" w:type="dxa"/>
          </w:tcPr>
          <w:p w14:paraId="456A44C8" w14:textId="77777777" w:rsidR="009718EE" w:rsidRPr="00FC5B7E" w:rsidRDefault="009718EE" w:rsidP="009718EE">
            <w:pPr>
              <w:spacing w:before="120" w:after="120"/>
            </w:pPr>
            <w:r>
              <w:rPr>
                <w:rFonts w:ascii="Arial" w:hAnsi="Arial" w:cs="Arial"/>
                <w:color w:val="000000"/>
                <w:sz w:val="16"/>
                <w:szCs w:val="16"/>
              </w:rPr>
              <w:t>R4-2006956</w:t>
            </w:r>
          </w:p>
        </w:tc>
        <w:tc>
          <w:tcPr>
            <w:tcW w:w="1422" w:type="dxa"/>
          </w:tcPr>
          <w:p w14:paraId="18DD91F6" w14:textId="77777777" w:rsidR="009718EE" w:rsidRPr="00E074CB" w:rsidRDefault="009718EE" w:rsidP="009718EE">
            <w:pPr>
              <w:spacing w:before="120" w:after="120"/>
            </w:pPr>
            <w:r>
              <w:rPr>
                <w:rFonts w:ascii="Arial" w:hAnsi="Arial" w:cs="Arial"/>
                <w:sz w:val="16"/>
                <w:szCs w:val="16"/>
              </w:rPr>
              <w:t>Rohde &amp; Schwarz</w:t>
            </w:r>
          </w:p>
        </w:tc>
        <w:tc>
          <w:tcPr>
            <w:tcW w:w="6595" w:type="dxa"/>
          </w:tcPr>
          <w:p w14:paraId="07355407" w14:textId="77777777" w:rsidR="009718EE" w:rsidRPr="00E074CB" w:rsidRDefault="009718EE" w:rsidP="009718EE">
            <w:pPr>
              <w:spacing w:after="120"/>
              <w:rPr>
                <w:rFonts w:eastAsia="宋体"/>
              </w:rPr>
            </w:pPr>
            <w:r>
              <w:rPr>
                <w:rFonts w:ascii="Arial" w:hAnsi="Arial" w:cs="Arial"/>
                <w:sz w:val="16"/>
                <w:szCs w:val="16"/>
              </w:rPr>
              <w:t>Correction to uplink antenna connectors</w:t>
            </w:r>
          </w:p>
        </w:tc>
      </w:tr>
      <w:tr w:rsidR="005348ED" w14:paraId="337EA001" w14:textId="77777777" w:rsidTr="00BB61A5">
        <w:trPr>
          <w:trHeight w:val="468"/>
        </w:trPr>
        <w:tc>
          <w:tcPr>
            <w:tcW w:w="1614" w:type="dxa"/>
          </w:tcPr>
          <w:p w14:paraId="2ADD031B" w14:textId="77777777" w:rsidR="009718EE" w:rsidRPr="00FC5B7E" w:rsidRDefault="00712C5C" w:rsidP="009718EE">
            <w:pPr>
              <w:spacing w:before="120" w:after="120"/>
            </w:pPr>
            <w:hyperlink r:id="rId17" w:history="1">
              <w:r w:rsidR="009718EE">
                <w:rPr>
                  <w:rStyle w:val="ac"/>
                  <w:rFonts w:ascii="Arial" w:hAnsi="Arial" w:cs="Arial"/>
                  <w:b/>
                  <w:bCs/>
                  <w:sz w:val="16"/>
                  <w:szCs w:val="16"/>
                </w:rPr>
                <w:t>R4-2007035</w:t>
              </w:r>
            </w:hyperlink>
          </w:p>
        </w:tc>
        <w:tc>
          <w:tcPr>
            <w:tcW w:w="1422" w:type="dxa"/>
          </w:tcPr>
          <w:p w14:paraId="7BCCECD6" w14:textId="77777777" w:rsidR="009718EE" w:rsidRPr="00E074CB" w:rsidRDefault="009718EE" w:rsidP="009718EE">
            <w:pPr>
              <w:spacing w:before="120" w:after="120"/>
            </w:pPr>
            <w:r>
              <w:rPr>
                <w:rFonts w:ascii="Arial" w:hAnsi="Arial" w:cs="Arial"/>
                <w:sz w:val="16"/>
                <w:szCs w:val="16"/>
              </w:rPr>
              <w:t>Ericsson</w:t>
            </w:r>
          </w:p>
        </w:tc>
        <w:tc>
          <w:tcPr>
            <w:tcW w:w="6595" w:type="dxa"/>
          </w:tcPr>
          <w:p w14:paraId="7FA6B943" w14:textId="77777777" w:rsidR="009718EE" w:rsidRDefault="009718EE" w:rsidP="009718EE">
            <w:pPr>
              <w:spacing w:after="120"/>
              <w:rPr>
                <w:rFonts w:ascii="Arial" w:hAnsi="Arial" w:cs="Arial"/>
                <w:sz w:val="16"/>
                <w:szCs w:val="16"/>
              </w:rPr>
            </w:pPr>
            <w:r>
              <w:rPr>
                <w:rFonts w:ascii="Arial" w:hAnsi="Arial" w:cs="Arial"/>
                <w:sz w:val="16"/>
                <w:szCs w:val="16"/>
              </w:rPr>
              <w:t>Correction of transmitter characteristics for UL-MIMO: powerclass 2 and fallback</w:t>
            </w:r>
          </w:p>
          <w:p w14:paraId="3A1E325B" w14:textId="77777777" w:rsidR="0002615B" w:rsidRPr="00E074CB" w:rsidRDefault="0002615B" w:rsidP="0002615B">
            <w:pPr>
              <w:spacing w:after="120"/>
              <w:rPr>
                <w:lang w:eastAsia="zh-CN"/>
              </w:rPr>
            </w:pPr>
          </w:p>
        </w:tc>
      </w:tr>
      <w:tr w:rsidR="005348ED" w14:paraId="5DC1549D" w14:textId="77777777" w:rsidTr="00BB61A5">
        <w:trPr>
          <w:trHeight w:val="468"/>
        </w:trPr>
        <w:tc>
          <w:tcPr>
            <w:tcW w:w="1614" w:type="dxa"/>
          </w:tcPr>
          <w:p w14:paraId="1BCD2321" w14:textId="77777777" w:rsidR="009718EE" w:rsidRPr="00FC5B7E" w:rsidRDefault="00712C5C" w:rsidP="009718EE">
            <w:pPr>
              <w:spacing w:before="120" w:after="120"/>
            </w:pPr>
            <w:hyperlink r:id="rId18" w:history="1">
              <w:r w:rsidR="009718EE">
                <w:rPr>
                  <w:rStyle w:val="ac"/>
                  <w:rFonts w:ascii="Arial" w:hAnsi="Arial" w:cs="Arial"/>
                  <w:b/>
                  <w:bCs/>
                  <w:sz w:val="16"/>
                  <w:szCs w:val="16"/>
                </w:rPr>
                <w:t>R4-2007036</w:t>
              </w:r>
            </w:hyperlink>
          </w:p>
        </w:tc>
        <w:tc>
          <w:tcPr>
            <w:tcW w:w="1422" w:type="dxa"/>
          </w:tcPr>
          <w:p w14:paraId="27C95785" w14:textId="77777777" w:rsidR="009718EE" w:rsidRDefault="009718EE" w:rsidP="009718EE">
            <w:pPr>
              <w:spacing w:before="120" w:after="120"/>
            </w:pPr>
            <w:r>
              <w:rPr>
                <w:rFonts w:ascii="Arial" w:hAnsi="Arial" w:cs="Arial"/>
                <w:sz w:val="16"/>
                <w:szCs w:val="16"/>
              </w:rPr>
              <w:t>Ericsson</w:t>
            </w:r>
          </w:p>
        </w:tc>
        <w:tc>
          <w:tcPr>
            <w:tcW w:w="6595" w:type="dxa"/>
          </w:tcPr>
          <w:p w14:paraId="722F5B6F" w14:textId="77777777" w:rsidR="009718EE" w:rsidRDefault="009718EE" w:rsidP="009718EE">
            <w:pPr>
              <w:spacing w:after="120"/>
              <w:ind w:left="1134" w:hangingChars="709" w:hanging="1134"/>
              <w:rPr>
                <w:rFonts w:ascii="Arial" w:hAnsi="Arial" w:cs="Arial"/>
                <w:sz w:val="16"/>
                <w:szCs w:val="16"/>
              </w:rPr>
            </w:pPr>
            <w:r>
              <w:rPr>
                <w:rFonts w:ascii="Arial" w:hAnsi="Arial" w:cs="Arial"/>
                <w:sz w:val="16"/>
                <w:szCs w:val="16"/>
              </w:rPr>
              <w:t>Correction of transmitter characteristics for UL-MIMO: powerclass 2 and fallback</w:t>
            </w:r>
          </w:p>
          <w:p w14:paraId="1DD3B487" w14:textId="77777777" w:rsidR="00E92A8C" w:rsidRPr="007E0D2B" w:rsidRDefault="00E92A8C" w:rsidP="009718EE">
            <w:pPr>
              <w:spacing w:after="120"/>
              <w:ind w:left="1418" w:hangingChars="709" w:hanging="1418"/>
              <w:rPr>
                <w:rFonts w:eastAsia="等线"/>
                <w:lang w:val="en-US" w:eastAsia="zh-CN"/>
              </w:rPr>
            </w:pPr>
          </w:p>
        </w:tc>
      </w:tr>
      <w:tr w:rsidR="005348ED" w14:paraId="68845783" w14:textId="77777777" w:rsidTr="00044399">
        <w:trPr>
          <w:trHeight w:val="468"/>
        </w:trPr>
        <w:tc>
          <w:tcPr>
            <w:tcW w:w="1614" w:type="dxa"/>
          </w:tcPr>
          <w:p w14:paraId="5CD8065E" w14:textId="77777777" w:rsidR="009718EE" w:rsidRDefault="00712C5C" w:rsidP="009718EE">
            <w:pPr>
              <w:spacing w:before="120" w:after="120"/>
              <w:rPr>
                <w:rFonts w:ascii="Arial" w:hAnsi="Arial" w:cs="Arial"/>
                <w:b/>
                <w:bCs/>
                <w:color w:val="0000FF"/>
                <w:sz w:val="16"/>
                <w:szCs w:val="16"/>
                <w:u w:val="single"/>
              </w:rPr>
            </w:pPr>
            <w:hyperlink r:id="rId19" w:history="1">
              <w:r w:rsidR="009718EE">
                <w:rPr>
                  <w:rStyle w:val="ac"/>
                  <w:rFonts w:ascii="Arial" w:hAnsi="Arial" w:cs="Arial"/>
                  <w:b/>
                  <w:bCs/>
                  <w:sz w:val="16"/>
                  <w:szCs w:val="16"/>
                </w:rPr>
                <w:t>R4-2007037</w:t>
              </w:r>
            </w:hyperlink>
          </w:p>
        </w:tc>
        <w:tc>
          <w:tcPr>
            <w:tcW w:w="1422" w:type="dxa"/>
          </w:tcPr>
          <w:p w14:paraId="66791D3C" w14:textId="77777777" w:rsidR="009718EE" w:rsidRPr="008E478D" w:rsidRDefault="009718EE" w:rsidP="009718EE">
            <w:pPr>
              <w:spacing w:before="120" w:after="120"/>
            </w:pPr>
            <w:r>
              <w:rPr>
                <w:rFonts w:ascii="Arial" w:hAnsi="Arial" w:cs="Arial"/>
                <w:sz w:val="16"/>
                <w:szCs w:val="16"/>
              </w:rPr>
              <w:t>Ericsson</w:t>
            </w:r>
          </w:p>
        </w:tc>
        <w:tc>
          <w:tcPr>
            <w:tcW w:w="6595" w:type="dxa"/>
          </w:tcPr>
          <w:p w14:paraId="4F6385E0" w14:textId="77777777" w:rsidR="009718EE" w:rsidRDefault="009718EE" w:rsidP="009718EE">
            <w:pPr>
              <w:spacing w:after="120"/>
              <w:rPr>
                <w:rFonts w:ascii="Arial" w:hAnsi="Arial" w:cs="Arial"/>
                <w:sz w:val="16"/>
                <w:szCs w:val="16"/>
              </w:rPr>
            </w:pPr>
            <w:r>
              <w:rPr>
                <w:rFonts w:ascii="Arial" w:hAnsi="Arial" w:cs="Arial"/>
                <w:sz w:val="16"/>
                <w:szCs w:val="16"/>
              </w:rPr>
              <w:t>Remove power-class ambiguity for UL-MIMO PC2 capable UE configured for EN-DC</w:t>
            </w:r>
          </w:p>
          <w:p w14:paraId="3813BE9D" w14:textId="77777777" w:rsidR="000F656F" w:rsidRPr="008E478D" w:rsidRDefault="000F656F" w:rsidP="009718EE">
            <w:pPr>
              <w:spacing w:after="120"/>
              <w:rPr>
                <w:rFonts w:eastAsia="宋体"/>
                <w:lang w:eastAsia="zh-CN"/>
              </w:rPr>
            </w:pPr>
          </w:p>
        </w:tc>
      </w:tr>
      <w:tr w:rsidR="005348ED" w14:paraId="7CF4D983" w14:textId="77777777" w:rsidTr="00044399">
        <w:trPr>
          <w:trHeight w:val="468"/>
        </w:trPr>
        <w:tc>
          <w:tcPr>
            <w:tcW w:w="1614" w:type="dxa"/>
          </w:tcPr>
          <w:p w14:paraId="381E2B8F" w14:textId="77777777" w:rsidR="009718EE" w:rsidRDefault="00712C5C" w:rsidP="009718EE">
            <w:pPr>
              <w:spacing w:before="120" w:after="120"/>
              <w:rPr>
                <w:rFonts w:ascii="Arial" w:hAnsi="Arial" w:cs="Arial"/>
                <w:b/>
                <w:bCs/>
                <w:color w:val="0000FF"/>
                <w:sz w:val="16"/>
                <w:szCs w:val="16"/>
                <w:u w:val="single"/>
              </w:rPr>
            </w:pPr>
            <w:hyperlink r:id="rId20" w:history="1">
              <w:r w:rsidR="009718EE">
                <w:rPr>
                  <w:rStyle w:val="ac"/>
                  <w:rFonts w:ascii="Arial" w:hAnsi="Arial" w:cs="Arial"/>
                  <w:b/>
                  <w:bCs/>
                  <w:sz w:val="16"/>
                  <w:szCs w:val="16"/>
                </w:rPr>
                <w:t>R4-2007071</w:t>
              </w:r>
            </w:hyperlink>
          </w:p>
        </w:tc>
        <w:tc>
          <w:tcPr>
            <w:tcW w:w="1422" w:type="dxa"/>
          </w:tcPr>
          <w:p w14:paraId="7879E729" w14:textId="77777777" w:rsidR="009718EE" w:rsidRPr="008E478D" w:rsidRDefault="009718EE" w:rsidP="009718EE">
            <w:pPr>
              <w:spacing w:before="120" w:after="120"/>
            </w:pPr>
            <w:r>
              <w:rPr>
                <w:rFonts w:ascii="Arial" w:hAnsi="Arial" w:cs="Arial"/>
                <w:sz w:val="16"/>
                <w:szCs w:val="16"/>
              </w:rPr>
              <w:t>OPPO</w:t>
            </w:r>
          </w:p>
        </w:tc>
        <w:tc>
          <w:tcPr>
            <w:tcW w:w="6595" w:type="dxa"/>
          </w:tcPr>
          <w:p w14:paraId="77A60468" w14:textId="77777777" w:rsidR="009718EE" w:rsidRDefault="009718EE" w:rsidP="009718EE">
            <w:pPr>
              <w:spacing w:after="120"/>
              <w:ind w:left="1134" w:hangingChars="709" w:hanging="1134"/>
              <w:rPr>
                <w:rFonts w:ascii="Arial" w:hAnsi="Arial" w:cs="Arial"/>
                <w:sz w:val="16"/>
                <w:szCs w:val="16"/>
              </w:rPr>
            </w:pPr>
            <w:r>
              <w:rPr>
                <w:rFonts w:ascii="Arial" w:hAnsi="Arial" w:cs="Arial"/>
                <w:sz w:val="16"/>
                <w:szCs w:val="16"/>
              </w:rPr>
              <w:t>Further on Rel-15 TxD requirements</w:t>
            </w:r>
          </w:p>
          <w:p w14:paraId="3703F501" w14:textId="77777777" w:rsidR="003D3F98" w:rsidRPr="003D3F98" w:rsidRDefault="003D3F98" w:rsidP="003D3F98">
            <w:pPr>
              <w:pStyle w:val="af0"/>
              <w:rPr>
                <w:rFonts w:eastAsia="宋体"/>
                <w:sz w:val="18"/>
                <w:lang w:eastAsia="zh-CN"/>
              </w:rPr>
            </w:pPr>
            <w:r w:rsidRPr="003D3F98">
              <w:rPr>
                <w:rFonts w:eastAsia="等线"/>
                <w:sz w:val="18"/>
                <w:lang w:val="en-US" w:eastAsia="zh-CN"/>
              </w:rPr>
              <w:t xml:space="preserve">Observation 1: </w:t>
            </w:r>
            <w:r w:rsidRPr="003D3F98">
              <w:rPr>
                <w:rFonts w:eastAsia="宋体" w:hint="eastAsia"/>
                <w:sz w:val="18"/>
                <w:lang w:eastAsia="zh-CN"/>
              </w:rPr>
              <w:t>W</w:t>
            </w:r>
            <w:r w:rsidRPr="003D3F98">
              <w:rPr>
                <w:rFonts w:eastAsia="宋体"/>
                <w:sz w:val="18"/>
                <w:lang w:eastAsia="zh-CN"/>
              </w:rPr>
              <w:t>ith the ambiguity in spec the UL MIMO PC2 UE certification will be stopped in GCF.</w:t>
            </w:r>
          </w:p>
          <w:p w14:paraId="2DDAFE82" w14:textId="77777777" w:rsidR="003D3F98" w:rsidRPr="003D3F98" w:rsidRDefault="003D3F98" w:rsidP="003D3F98">
            <w:pPr>
              <w:pStyle w:val="af0"/>
              <w:rPr>
                <w:rFonts w:eastAsia="等线"/>
                <w:sz w:val="18"/>
                <w:lang w:val="en-US" w:eastAsia="zh-CN"/>
              </w:rPr>
            </w:pPr>
            <w:r w:rsidRPr="003D3F98">
              <w:rPr>
                <w:rFonts w:eastAsia="等线"/>
                <w:sz w:val="18"/>
                <w:lang w:val="en-US" w:eastAsia="zh-CN"/>
              </w:rPr>
              <w:t>Proposal 1: RAN4 continue discuss to complete Rel-15 power class definition between UL MIMO and single antenna port, and also conclusion on TxD feature.</w:t>
            </w:r>
          </w:p>
          <w:p w14:paraId="45627E38" w14:textId="77777777" w:rsidR="003D3F98" w:rsidRPr="003D3F98" w:rsidRDefault="003D3F98" w:rsidP="003D3F98">
            <w:pPr>
              <w:jc w:val="both"/>
              <w:rPr>
                <w:rFonts w:eastAsia="等线"/>
                <w:sz w:val="18"/>
                <w:lang w:val="en-US" w:eastAsia="zh-CN"/>
              </w:rPr>
            </w:pPr>
            <w:r w:rsidRPr="003D3F98">
              <w:rPr>
                <w:rFonts w:eastAsia="等线"/>
                <w:sz w:val="18"/>
                <w:lang w:val="en-US" w:eastAsia="zh-CN"/>
              </w:rPr>
              <w:t>Proposal 2: Concluded that no testability issue in introduction of TxD in Rel-15.</w:t>
            </w:r>
          </w:p>
          <w:p w14:paraId="6E90FEA3" w14:textId="77777777" w:rsidR="003D3F98" w:rsidRPr="003D3F98" w:rsidRDefault="003D3F98" w:rsidP="003D3F98">
            <w:pPr>
              <w:jc w:val="both"/>
              <w:rPr>
                <w:rFonts w:eastAsia="等线"/>
                <w:sz w:val="18"/>
                <w:lang w:val="en-US" w:eastAsia="zh-CN"/>
              </w:rPr>
            </w:pPr>
            <w:r w:rsidRPr="003D3F98">
              <w:rPr>
                <w:rFonts w:eastAsia="等线"/>
                <w:sz w:val="18"/>
                <w:lang w:val="en-US" w:eastAsia="zh-CN"/>
              </w:rPr>
              <w:t>Proposal 3: For the requirement specified at each antenna connectors in UL MIMO except emission requirements can be reused for TxD with 2 antenna connectors.</w:t>
            </w:r>
          </w:p>
          <w:p w14:paraId="4B859A51" w14:textId="77777777" w:rsidR="003D3F98" w:rsidRPr="003D3F98" w:rsidRDefault="003D3F98" w:rsidP="003D3F98">
            <w:pPr>
              <w:jc w:val="both"/>
              <w:rPr>
                <w:rFonts w:eastAsia="等线"/>
                <w:sz w:val="18"/>
                <w:lang w:val="en-US" w:eastAsia="zh-CN"/>
              </w:rPr>
            </w:pPr>
            <w:r w:rsidRPr="003D3F98">
              <w:rPr>
                <w:rFonts w:eastAsia="等线"/>
                <w:sz w:val="18"/>
                <w:lang w:val="en-US" w:eastAsia="zh-CN"/>
              </w:rPr>
              <w:t>Proposal 4: For the requirement specified as sum of the transmit power in UL MIMO, similar handling can be reused for TxD with 2 antenna connectors.</w:t>
            </w:r>
          </w:p>
          <w:p w14:paraId="5F7DECDE" w14:textId="77777777" w:rsidR="00153A8F" w:rsidRPr="003D3F98" w:rsidRDefault="003D3F98" w:rsidP="00FA6179">
            <w:pPr>
              <w:jc w:val="both"/>
              <w:rPr>
                <w:rFonts w:eastAsiaTheme="minorEastAsia"/>
                <w:lang w:eastAsia="zh-CN"/>
              </w:rPr>
            </w:pPr>
            <w:r w:rsidRPr="003D3F98">
              <w:rPr>
                <w:rFonts w:eastAsia="等线"/>
                <w:sz w:val="18"/>
                <w:lang w:val="en-US" w:eastAsia="zh-CN"/>
              </w:rPr>
              <w:t>Proposal 5: For the emission requirements, specified as sum of the results for TxD with 2 antenna connectors.</w:t>
            </w:r>
          </w:p>
        </w:tc>
      </w:tr>
      <w:tr w:rsidR="005348ED" w14:paraId="19970103" w14:textId="77777777" w:rsidTr="00044399">
        <w:trPr>
          <w:trHeight w:val="468"/>
        </w:trPr>
        <w:tc>
          <w:tcPr>
            <w:tcW w:w="1614" w:type="dxa"/>
          </w:tcPr>
          <w:p w14:paraId="584960C3" w14:textId="77777777" w:rsidR="009718EE" w:rsidRDefault="00712C5C" w:rsidP="009718EE">
            <w:pPr>
              <w:spacing w:before="120" w:after="120"/>
              <w:rPr>
                <w:rFonts w:ascii="Arial" w:hAnsi="Arial" w:cs="Arial"/>
                <w:b/>
                <w:bCs/>
                <w:color w:val="0000FF"/>
                <w:sz w:val="16"/>
                <w:szCs w:val="16"/>
                <w:u w:val="single"/>
              </w:rPr>
            </w:pPr>
            <w:hyperlink r:id="rId21" w:history="1">
              <w:r w:rsidR="009718EE">
                <w:rPr>
                  <w:rStyle w:val="ac"/>
                  <w:rFonts w:ascii="Arial" w:hAnsi="Arial" w:cs="Arial"/>
                  <w:b/>
                  <w:bCs/>
                  <w:sz w:val="16"/>
                  <w:szCs w:val="16"/>
                </w:rPr>
                <w:t>R4-2007072</w:t>
              </w:r>
            </w:hyperlink>
          </w:p>
        </w:tc>
        <w:tc>
          <w:tcPr>
            <w:tcW w:w="1422" w:type="dxa"/>
          </w:tcPr>
          <w:p w14:paraId="12120185" w14:textId="77777777" w:rsidR="009718EE" w:rsidRPr="008E478D" w:rsidRDefault="009718EE" w:rsidP="009718EE">
            <w:pPr>
              <w:spacing w:before="120" w:after="120"/>
            </w:pPr>
            <w:r>
              <w:rPr>
                <w:rFonts w:ascii="Arial" w:hAnsi="Arial" w:cs="Arial"/>
                <w:sz w:val="16"/>
                <w:szCs w:val="16"/>
              </w:rPr>
              <w:t>OPPO</w:t>
            </w:r>
          </w:p>
        </w:tc>
        <w:tc>
          <w:tcPr>
            <w:tcW w:w="6595" w:type="dxa"/>
          </w:tcPr>
          <w:p w14:paraId="57D0F546" w14:textId="77777777" w:rsidR="009718EE" w:rsidRDefault="009718EE" w:rsidP="009718EE">
            <w:pPr>
              <w:spacing w:after="120"/>
              <w:ind w:left="1134" w:hangingChars="709" w:hanging="1134"/>
              <w:rPr>
                <w:rFonts w:ascii="Arial" w:hAnsi="Arial" w:cs="Arial"/>
                <w:sz w:val="16"/>
                <w:szCs w:val="16"/>
              </w:rPr>
            </w:pPr>
            <w:r>
              <w:rPr>
                <w:rFonts w:ascii="Arial" w:hAnsi="Arial" w:cs="Arial"/>
                <w:sz w:val="16"/>
                <w:szCs w:val="16"/>
              </w:rPr>
              <w:t>Further on EN-DC and SA power class</w:t>
            </w:r>
          </w:p>
          <w:p w14:paraId="065E73D9" w14:textId="77777777" w:rsidR="00D91D12" w:rsidRPr="00D91D12" w:rsidRDefault="00D91D12" w:rsidP="00D91D12">
            <w:pPr>
              <w:ind w:left="1276" w:hangingChars="709" w:hanging="1276"/>
              <w:jc w:val="both"/>
              <w:rPr>
                <w:rFonts w:eastAsia="等线"/>
                <w:i/>
                <w:sz w:val="18"/>
                <w:lang w:val="en-US" w:eastAsia="zh-CN"/>
              </w:rPr>
            </w:pPr>
            <w:r w:rsidRPr="00D91D12">
              <w:rPr>
                <w:rFonts w:eastAsia="等线" w:hint="eastAsia"/>
                <w:i/>
                <w:sz w:val="18"/>
                <w:lang w:val="en-US" w:eastAsia="zh-CN"/>
              </w:rPr>
              <w:t xml:space="preserve">Observation 1: </w:t>
            </w:r>
            <w:r w:rsidRPr="00D91D12">
              <w:rPr>
                <w:rFonts w:eastAsia="等线"/>
                <w:i/>
                <w:sz w:val="18"/>
                <w:lang w:val="en-US" w:eastAsia="zh-CN"/>
              </w:rPr>
              <w:t xml:space="preserve">  It is agreed that </w:t>
            </w:r>
            <w:r w:rsidRPr="00D91D12">
              <w:rPr>
                <w:rFonts w:eastAsia="等线" w:hint="eastAsia"/>
                <w:i/>
                <w:sz w:val="18"/>
                <w:lang w:val="en-US" w:eastAsia="zh-CN"/>
              </w:rPr>
              <w:t xml:space="preserve">if UE supports </w:t>
            </w:r>
            <w:r w:rsidRPr="00D91D12">
              <w:rPr>
                <w:rFonts w:eastAsia="等线"/>
                <w:i/>
                <w:sz w:val="18"/>
                <w:lang w:val="en-US" w:eastAsia="zh-CN"/>
              </w:rPr>
              <w:t>UL MIMO and PC2 when it is configured with EN-DC, then the NR band shall comply with either PC2 or PC3.</w:t>
            </w:r>
          </w:p>
          <w:p w14:paraId="708EF125" w14:textId="77777777" w:rsidR="00D91D12" w:rsidRPr="00D91D12" w:rsidRDefault="00D91D12" w:rsidP="00D91D12">
            <w:pPr>
              <w:ind w:left="1276" w:hangingChars="709" w:hanging="1276"/>
              <w:jc w:val="both"/>
              <w:rPr>
                <w:rFonts w:eastAsia="等线"/>
                <w:i/>
                <w:sz w:val="18"/>
                <w:lang w:val="en-US" w:eastAsia="zh-CN"/>
              </w:rPr>
            </w:pPr>
            <w:r w:rsidRPr="00D91D12">
              <w:rPr>
                <w:rFonts w:eastAsia="等线" w:hint="eastAsia"/>
                <w:i/>
                <w:sz w:val="18"/>
                <w:lang w:val="en-US" w:eastAsia="zh-CN"/>
              </w:rPr>
              <w:t xml:space="preserve">Observation 2: </w:t>
            </w:r>
            <w:r w:rsidRPr="00D91D12">
              <w:rPr>
                <w:rFonts w:eastAsia="等线"/>
                <w:i/>
                <w:sz w:val="18"/>
                <w:lang w:val="en-US" w:eastAsia="zh-CN"/>
              </w:rPr>
              <w:t xml:space="preserve">  It is still under discussion which power class UE shall comply in SA when configured with single antenna port.</w:t>
            </w:r>
          </w:p>
          <w:p w14:paraId="36C603D1" w14:textId="77777777" w:rsidR="00D91D12" w:rsidRPr="00D91D12" w:rsidRDefault="00D91D12" w:rsidP="00D91D12">
            <w:pPr>
              <w:ind w:left="1276" w:hangingChars="709" w:hanging="1276"/>
              <w:jc w:val="both"/>
              <w:rPr>
                <w:rFonts w:eastAsia="等线"/>
                <w:i/>
                <w:sz w:val="18"/>
                <w:lang w:val="en-US" w:eastAsia="zh-CN"/>
              </w:rPr>
            </w:pPr>
            <w:r w:rsidRPr="00D91D12">
              <w:rPr>
                <w:rFonts w:eastAsia="等线" w:hint="eastAsia"/>
                <w:i/>
                <w:sz w:val="18"/>
                <w:lang w:val="en-US" w:eastAsia="zh-CN"/>
              </w:rPr>
              <w:t xml:space="preserve">Observation </w:t>
            </w:r>
            <w:r w:rsidRPr="00D91D12">
              <w:rPr>
                <w:rFonts w:eastAsia="等线"/>
                <w:i/>
                <w:sz w:val="18"/>
                <w:lang w:val="en-US" w:eastAsia="zh-CN"/>
              </w:rPr>
              <w:t>3</w:t>
            </w:r>
            <w:r w:rsidRPr="00D91D12">
              <w:rPr>
                <w:rFonts w:eastAsia="等线" w:hint="eastAsia"/>
                <w:i/>
                <w:sz w:val="18"/>
                <w:lang w:val="en-US" w:eastAsia="zh-CN"/>
              </w:rPr>
              <w:t xml:space="preserve">: </w:t>
            </w:r>
            <w:r w:rsidRPr="00D91D12">
              <w:rPr>
                <w:rFonts w:eastAsia="等线"/>
                <w:i/>
                <w:sz w:val="18"/>
                <w:lang w:val="en-US" w:eastAsia="zh-CN"/>
              </w:rPr>
              <w:t xml:space="preserve">   Keep requirements same for SA and NSA will help to reduce test time, i.e. if SA are tested then all non-exception EN-DC FR1 test requirements for that NR band does not need to be retested.</w:t>
            </w:r>
          </w:p>
          <w:p w14:paraId="658D27A4" w14:textId="77777777" w:rsidR="00D91D12" w:rsidRPr="00D91D12" w:rsidRDefault="00D91D12" w:rsidP="00D91D12">
            <w:pPr>
              <w:ind w:left="1276" w:hangingChars="709" w:hanging="1276"/>
              <w:jc w:val="both"/>
              <w:rPr>
                <w:rFonts w:eastAsia="等线"/>
                <w:i/>
                <w:sz w:val="18"/>
                <w:lang w:val="en-US" w:eastAsia="zh-CN"/>
              </w:rPr>
            </w:pPr>
            <w:r w:rsidRPr="00D91D12">
              <w:rPr>
                <w:rFonts w:eastAsia="等线" w:hint="eastAsia"/>
                <w:i/>
                <w:sz w:val="18"/>
                <w:highlight w:val="lightGray"/>
                <w:lang w:val="en-US" w:eastAsia="zh-CN"/>
              </w:rPr>
              <w:t>Proposal 1:</w:t>
            </w:r>
            <w:r w:rsidRPr="00D91D12">
              <w:rPr>
                <w:rFonts w:eastAsia="等线" w:hint="eastAsia"/>
                <w:i/>
                <w:sz w:val="18"/>
                <w:lang w:val="en-US" w:eastAsia="zh-CN"/>
              </w:rPr>
              <w:t xml:space="preserve"> </w:t>
            </w:r>
            <w:r w:rsidRPr="00D91D12">
              <w:rPr>
                <w:rFonts w:eastAsia="等线"/>
                <w:i/>
                <w:sz w:val="18"/>
                <w:lang w:val="en-US" w:eastAsia="zh-CN"/>
              </w:rPr>
              <w:t xml:space="preserve">       </w:t>
            </w:r>
            <w:r w:rsidRPr="00D91D12">
              <w:rPr>
                <w:rFonts w:eastAsia="等线" w:hint="eastAsia"/>
                <w:i/>
                <w:sz w:val="18"/>
                <w:lang w:val="en-US" w:eastAsia="zh-CN"/>
              </w:rPr>
              <w:t xml:space="preserve">Keep alignment </w:t>
            </w:r>
            <w:r w:rsidRPr="00D91D12">
              <w:rPr>
                <w:rFonts w:eastAsia="等线"/>
                <w:i/>
                <w:sz w:val="18"/>
                <w:lang w:val="en-US" w:eastAsia="zh-CN"/>
              </w:rPr>
              <w:t>of NR power class behaviour, when UE is configured for single antenna port between SA UL MIMO and EN-DC.</w:t>
            </w:r>
          </w:p>
          <w:p w14:paraId="733699B0" w14:textId="77777777" w:rsidR="00D91D12" w:rsidRPr="00D91D12" w:rsidRDefault="00D91D12" w:rsidP="00D91D12">
            <w:pPr>
              <w:ind w:left="1276" w:hangingChars="709" w:hanging="1276"/>
              <w:jc w:val="both"/>
              <w:rPr>
                <w:rFonts w:eastAsia="等线"/>
                <w:i/>
                <w:sz w:val="18"/>
                <w:lang w:val="en-US" w:eastAsia="zh-CN"/>
              </w:rPr>
            </w:pPr>
            <w:r w:rsidRPr="00D91D12">
              <w:rPr>
                <w:rFonts w:eastAsia="等线" w:hint="eastAsia"/>
                <w:i/>
                <w:sz w:val="18"/>
                <w:lang w:val="en-US" w:eastAsia="zh-CN"/>
              </w:rPr>
              <w:t xml:space="preserve">Observation </w:t>
            </w:r>
            <w:r w:rsidRPr="00D91D12">
              <w:rPr>
                <w:rFonts w:eastAsia="等线"/>
                <w:i/>
                <w:sz w:val="18"/>
                <w:lang w:val="en-US" w:eastAsia="zh-CN"/>
              </w:rPr>
              <w:t>4</w:t>
            </w:r>
            <w:r w:rsidRPr="00D91D12">
              <w:rPr>
                <w:rFonts w:eastAsia="等线" w:hint="eastAsia"/>
                <w:i/>
                <w:sz w:val="18"/>
                <w:lang w:val="en-US" w:eastAsia="zh-CN"/>
              </w:rPr>
              <w:t xml:space="preserve">: </w:t>
            </w:r>
            <w:r w:rsidRPr="00D91D12">
              <w:rPr>
                <w:rFonts w:eastAsia="等线"/>
                <w:i/>
                <w:sz w:val="18"/>
                <w:lang w:val="en-US" w:eastAsia="zh-CN"/>
              </w:rPr>
              <w:t xml:space="preserve">  UE with 23+23 PA configuration and TxD can report PC2 in Rel-16, however, still cannot achieve PC2 in NR band under EN-DC due to the limitation of two Tx chains.</w:t>
            </w:r>
          </w:p>
          <w:p w14:paraId="10B2F059" w14:textId="77777777" w:rsidR="00D91D12" w:rsidRPr="00D91D12" w:rsidRDefault="00D91D12" w:rsidP="00D91D12">
            <w:pPr>
              <w:ind w:left="1276" w:hangingChars="709" w:hanging="1276"/>
              <w:jc w:val="both"/>
              <w:rPr>
                <w:rFonts w:eastAsia="等线"/>
                <w:i/>
                <w:sz w:val="18"/>
                <w:lang w:val="en-US" w:eastAsia="zh-CN"/>
              </w:rPr>
            </w:pPr>
            <w:r w:rsidRPr="00D91D12">
              <w:rPr>
                <w:rFonts w:eastAsia="等线" w:hint="eastAsia"/>
                <w:i/>
                <w:sz w:val="18"/>
                <w:lang w:val="en-US" w:eastAsia="zh-CN"/>
              </w:rPr>
              <w:t xml:space="preserve">Observation </w:t>
            </w:r>
            <w:r w:rsidRPr="00D91D12">
              <w:rPr>
                <w:rFonts w:eastAsia="等线"/>
                <w:i/>
                <w:sz w:val="18"/>
                <w:lang w:val="en-US" w:eastAsia="zh-CN"/>
              </w:rPr>
              <w:t>5</w:t>
            </w:r>
            <w:r w:rsidRPr="00D91D12">
              <w:rPr>
                <w:rFonts w:eastAsia="等线" w:hint="eastAsia"/>
                <w:i/>
                <w:sz w:val="18"/>
                <w:lang w:val="en-US" w:eastAsia="zh-CN"/>
              </w:rPr>
              <w:t xml:space="preserve">: </w:t>
            </w:r>
            <w:r w:rsidRPr="00D91D12">
              <w:rPr>
                <w:rFonts w:eastAsia="等线"/>
                <w:i/>
                <w:sz w:val="18"/>
                <w:lang w:val="en-US" w:eastAsia="zh-CN"/>
              </w:rPr>
              <w:t xml:space="preserve">  The current statement “UE shall meet the NR requirements for either power class 2 or power class 3” is helpful for both Rel-15 and Rel-16.</w:t>
            </w:r>
          </w:p>
          <w:p w14:paraId="3BBB401A" w14:textId="77777777" w:rsidR="00D91D12" w:rsidRPr="00D91D12" w:rsidRDefault="00D91D12" w:rsidP="00FA6179">
            <w:pPr>
              <w:ind w:left="1276" w:hangingChars="709" w:hanging="1276"/>
              <w:jc w:val="both"/>
            </w:pPr>
            <w:r w:rsidRPr="00D91D12">
              <w:rPr>
                <w:rFonts w:eastAsia="等线" w:hint="eastAsia"/>
                <w:i/>
                <w:sz w:val="18"/>
                <w:highlight w:val="lightGray"/>
                <w:lang w:val="en-US" w:eastAsia="zh-CN"/>
              </w:rPr>
              <w:t xml:space="preserve">Proposal </w:t>
            </w:r>
            <w:r w:rsidRPr="00D91D12">
              <w:rPr>
                <w:rFonts w:eastAsia="等线"/>
                <w:i/>
                <w:sz w:val="18"/>
                <w:highlight w:val="lightGray"/>
                <w:lang w:val="en-US" w:eastAsia="zh-CN"/>
              </w:rPr>
              <w:t>2</w:t>
            </w:r>
            <w:r w:rsidRPr="00D91D12">
              <w:rPr>
                <w:rFonts w:eastAsia="等线" w:hint="eastAsia"/>
                <w:i/>
                <w:sz w:val="18"/>
                <w:highlight w:val="lightGray"/>
                <w:lang w:val="en-US" w:eastAsia="zh-CN"/>
              </w:rPr>
              <w:t>:</w:t>
            </w:r>
            <w:r w:rsidRPr="00D91D12">
              <w:rPr>
                <w:rFonts w:eastAsia="等线" w:hint="eastAsia"/>
                <w:i/>
                <w:sz w:val="18"/>
                <w:lang w:val="en-US" w:eastAsia="zh-CN"/>
              </w:rPr>
              <w:t xml:space="preserve"> </w:t>
            </w:r>
            <w:r w:rsidRPr="00D91D12">
              <w:rPr>
                <w:rFonts w:eastAsia="等线"/>
                <w:i/>
                <w:sz w:val="18"/>
                <w:lang w:val="en-US" w:eastAsia="zh-CN"/>
              </w:rPr>
              <w:t xml:space="preserve">      </w:t>
            </w:r>
            <w:r w:rsidRPr="00D91D12">
              <w:rPr>
                <w:rFonts w:eastAsia="宋体"/>
                <w:i/>
                <w:sz w:val="18"/>
                <w:lang w:eastAsia="zh-CN"/>
              </w:rPr>
              <w:t xml:space="preserve">Align SA to the already agreed EN-DC specification: </w:t>
            </w:r>
            <w:r w:rsidRPr="00D91D12">
              <w:rPr>
                <w:i/>
                <w:sz w:val="18"/>
              </w:rPr>
              <w:t>UE shall meet the NR requirements for either power class 2 or power class 3</w:t>
            </w:r>
          </w:p>
        </w:tc>
      </w:tr>
      <w:tr w:rsidR="005348ED" w14:paraId="7F6DEA95" w14:textId="77777777" w:rsidTr="00BB61A5">
        <w:trPr>
          <w:trHeight w:val="468"/>
        </w:trPr>
        <w:tc>
          <w:tcPr>
            <w:tcW w:w="1614" w:type="dxa"/>
          </w:tcPr>
          <w:p w14:paraId="510E8237" w14:textId="77777777" w:rsidR="009718EE" w:rsidRPr="00733D15" w:rsidRDefault="00712C5C" w:rsidP="009718EE">
            <w:pPr>
              <w:spacing w:before="120" w:after="120"/>
              <w:rPr>
                <w:rFonts w:ascii="Arial" w:hAnsi="Arial" w:cs="Arial"/>
                <w:color w:val="000000"/>
                <w:sz w:val="16"/>
                <w:szCs w:val="16"/>
              </w:rPr>
            </w:pPr>
            <w:hyperlink r:id="rId22" w:history="1">
              <w:r w:rsidR="009718EE">
                <w:rPr>
                  <w:rStyle w:val="ac"/>
                  <w:rFonts w:ascii="Arial" w:hAnsi="Arial" w:cs="Arial"/>
                  <w:b/>
                  <w:bCs/>
                  <w:sz w:val="16"/>
                  <w:szCs w:val="16"/>
                </w:rPr>
                <w:t>R4-2007073</w:t>
              </w:r>
            </w:hyperlink>
          </w:p>
        </w:tc>
        <w:tc>
          <w:tcPr>
            <w:tcW w:w="1422" w:type="dxa"/>
          </w:tcPr>
          <w:p w14:paraId="34A665AD" w14:textId="77777777" w:rsidR="009718EE" w:rsidRPr="00554FE6" w:rsidRDefault="009718EE" w:rsidP="009718EE">
            <w:pPr>
              <w:spacing w:before="120" w:after="120"/>
            </w:pPr>
            <w:r>
              <w:rPr>
                <w:rFonts w:ascii="Arial" w:hAnsi="Arial" w:cs="Arial"/>
                <w:sz w:val="16"/>
                <w:szCs w:val="16"/>
              </w:rPr>
              <w:t>OPPO</w:t>
            </w:r>
          </w:p>
        </w:tc>
        <w:tc>
          <w:tcPr>
            <w:tcW w:w="6595" w:type="dxa"/>
          </w:tcPr>
          <w:p w14:paraId="6E9774B0" w14:textId="77777777" w:rsidR="009718EE" w:rsidRDefault="009718EE" w:rsidP="009718EE">
            <w:pPr>
              <w:spacing w:after="120"/>
              <w:ind w:left="1134" w:hangingChars="709" w:hanging="1134"/>
              <w:rPr>
                <w:rFonts w:ascii="Arial" w:hAnsi="Arial" w:cs="Arial"/>
                <w:sz w:val="16"/>
                <w:szCs w:val="16"/>
              </w:rPr>
            </w:pPr>
            <w:r>
              <w:rPr>
                <w:rFonts w:ascii="Arial" w:hAnsi="Arial" w:cs="Arial"/>
                <w:sz w:val="16"/>
                <w:szCs w:val="16"/>
              </w:rPr>
              <w:t>Reply LS on Rel-15 TxD</w:t>
            </w:r>
          </w:p>
          <w:p w14:paraId="436471C8" w14:textId="77777777" w:rsidR="00815455" w:rsidRPr="00554FE6" w:rsidRDefault="00815455" w:rsidP="009718EE">
            <w:pPr>
              <w:spacing w:after="120"/>
              <w:ind w:left="1418" w:hangingChars="709" w:hanging="1418"/>
            </w:pPr>
          </w:p>
        </w:tc>
      </w:tr>
      <w:tr w:rsidR="005348ED" w14:paraId="0F442FE2" w14:textId="77777777" w:rsidTr="00044399">
        <w:trPr>
          <w:trHeight w:val="468"/>
        </w:trPr>
        <w:tc>
          <w:tcPr>
            <w:tcW w:w="1614" w:type="dxa"/>
          </w:tcPr>
          <w:p w14:paraId="36CD49AB" w14:textId="77777777" w:rsidR="009718EE" w:rsidRDefault="00712C5C" w:rsidP="009718EE">
            <w:pPr>
              <w:spacing w:before="120" w:after="120"/>
              <w:rPr>
                <w:rFonts w:ascii="Arial" w:hAnsi="Arial" w:cs="Arial"/>
                <w:b/>
                <w:bCs/>
                <w:color w:val="0000FF"/>
                <w:sz w:val="16"/>
                <w:szCs w:val="16"/>
                <w:u w:val="single"/>
              </w:rPr>
            </w:pPr>
            <w:hyperlink r:id="rId23" w:history="1">
              <w:r w:rsidR="009718EE">
                <w:rPr>
                  <w:rStyle w:val="ac"/>
                  <w:rFonts w:ascii="Arial" w:hAnsi="Arial" w:cs="Arial"/>
                  <w:b/>
                  <w:bCs/>
                  <w:sz w:val="16"/>
                  <w:szCs w:val="16"/>
                </w:rPr>
                <w:t>R4-2007074</w:t>
              </w:r>
            </w:hyperlink>
          </w:p>
        </w:tc>
        <w:tc>
          <w:tcPr>
            <w:tcW w:w="1422" w:type="dxa"/>
          </w:tcPr>
          <w:p w14:paraId="7C90028E" w14:textId="77777777" w:rsidR="009718EE" w:rsidRPr="00633676" w:rsidRDefault="009718EE" w:rsidP="009718EE">
            <w:pPr>
              <w:spacing w:before="120" w:after="120"/>
            </w:pPr>
            <w:r>
              <w:rPr>
                <w:rFonts w:ascii="Arial" w:hAnsi="Arial" w:cs="Arial"/>
                <w:sz w:val="16"/>
                <w:szCs w:val="16"/>
              </w:rPr>
              <w:t>OPPO</w:t>
            </w:r>
          </w:p>
        </w:tc>
        <w:tc>
          <w:tcPr>
            <w:tcW w:w="6595" w:type="dxa"/>
          </w:tcPr>
          <w:p w14:paraId="3BBEEED5" w14:textId="77777777" w:rsidR="009718EE" w:rsidRDefault="009718EE" w:rsidP="009718EE">
            <w:pPr>
              <w:spacing w:after="120"/>
              <w:ind w:left="1134" w:hangingChars="709" w:hanging="1134"/>
              <w:rPr>
                <w:rFonts w:ascii="Arial" w:hAnsi="Arial" w:cs="Arial"/>
                <w:sz w:val="16"/>
                <w:szCs w:val="16"/>
              </w:rPr>
            </w:pPr>
            <w:r>
              <w:rPr>
                <w:rFonts w:ascii="Arial" w:hAnsi="Arial" w:cs="Arial"/>
                <w:sz w:val="16"/>
                <w:szCs w:val="16"/>
              </w:rPr>
              <w:t>Reply LS on Rel-15 UL MIMO power class</w:t>
            </w:r>
          </w:p>
          <w:p w14:paraId="26DD34ED" w14:textId="77777777" w:rsidR="00815455" w:rsidRPr="00815455" w:rsidRDefault="00815455" w:rsidP="009718EE">
            <w:pPr>
              <w:spacing w:after="120"/>
              <w:ind w:left="1418" w:hangingChars="709" w:hanging="1418"/>
              <w:rPr>
                <w:rFonts w:eastAsiaTheme="minorEastAsia"/>
                <w:lang w:eastAsia="zh-CN"/>
              </w:rPr>
            </w:pPr>
          </w:p>
        </w:tc>
      </w:tr>
      <w:tr w:rsidR="005348ED" w14:paraId="38D443E4" w14:textId="77777777" w:rsidTr="00044399">
        <w:trPr>
          <w:trHeight w:val="468"/>
        </w:trPr>
        <w:tc>
          <w:tcPr>
            <w:tcW w:w="1614" w:type="dxa"/>
          </w:tcPr>
          <w:p w14:paraId="45EDA507" w14:textId="77777777" w:rsidR="009718EE" w:rsidRPr="001A1EE4" w:rsidRDefault="00712C5C" w:rsidP="009718EE">
            <w:pPr>
              <w:spacing w:before="120" w:after="120"/>
              <w:rPr>
                <w:rFonts w:ascii="Arial" w:hAnsi="Arial" w:cs="Arial"/>
                <w:b/>
                <w:bCs/>
                <w:sz w:val="16"/>
                <w:szCs w:val="16"/>
                <w:u w:val="single"/>
              </w:rPr>
            </w:pPr>
            <w:hyperlink r:id="rId24" w:history="1">
              <w:r w:rsidR="009718EE" w:rsidRPr="001A1EE4">
                <w:rPr>
                  <w:rStyle w:val="ac"/>
                  <w:rFonts w:ascii="Arial" w:hAnsi="Arial" w:cs="Arial"/>
                  <w:b/>
                  <w:bCs/>
                  <w:sz w:val="16"/>
                  <w:szCs w:val="16"/>
                </w:rPr>
                <w:t>R4-2007075</w:t>
              </w:r>
            </w:hyperlink>
          </w:p>
        </w:tc>
        <w:tc>
          <w:tcPr>
            <w:tcW w:w="1422" w:type="dxa"/>
          </w:tcPr>
          <w:p w14:paraId="48E0D2A9" w14:textId="77777777" w:rsidR="009718EE" w:rsidRPr="001A1EE4" w:rsidRDefault="009718EE" w:rsidP="009718EE">
            <w:pPr>
              <w:spacing w:before="120" w:after="120"/>
            </w:pPr>
            <w:r w:rsidRPr="001A1EE4">
              <w:rPr>
                <w:rFonts w:ascii="Arial" w:hAnsi="Arial" w:cs="Arial"/>
                <w:sz w:val="16"/>
                <w:szCs w:val="16"/>
              </w:rPr>
              <w:t>OPPO</w:t>
            </w:r>
          </w:p>
        </w:tc>
        <w:tc>
          <w:tcPr>
            <w:tcW w:w="6595" w:type="dxa"/>
          </w:tcPr>
          <w:p w14:paraId="73FE846B" w14:textId="77777777" w:rsidR="009718EE" w:rsidRPr="001A1EE4" w:rsidRDefault="009718EE" w:rsidP="009718EE">
            <w:pPr>
              <w:spacing w:after="120"/>
              <w:ind w:left="1134" w:hangingChars="709" w:hanging="1134"/>
              <w:rPr>
                <w:rFonts w:ascii="Arial" w:hAnsi="Arial" w:cs="Arial"/>
                <w:sz w:val="16"/>
                <w:szCs w:val="16"/>
              </w:rPr>
            </w:pPr>
            <w:r w:rsidRPr="001A1EE4">
              <w:rPr>
                <w:rFonts w:ascii="Arial" w:hAnsi="Arial" w:cs="Arial"/>
                <w:sz w:val="16"/>
                <w:szCs w:val="16"/>
              </w:rPr>
              <w:t>CR on transmit signal quality requirements for single antenna port</w:t>
            </w:r>
          </w:p>
          <w:p w14:paraId="062AF3B6" w14:textId="77777777" w:rsidR="00815455" w:rsidRPr="001A1EE4" w:rsidRDefault="00815455" w:rsidP="009718EE">
            <w:pPr>
              <w:spacing w:after="120"/>
              <w:ind w:left="1418" w:hangingChars="709" w:hanging="1418"/>
            </w:pPr>
          </w:p>
        </w:tc>
      </w:tr>
      <w:tr w:rsidR="005348ED" w14:paraId="25D9E474" w14:textId="77777777" w:rsidTr="00BB61A5">
        <w:trPr>
          <w:trHeight w:val="468"/>
        </w:trPr>
        <w:tc>
          <w:tcPr>
            <w:tcW w:w="1614" w:type="dxa"/>
          </w:tcPr>
          <w:p w14:paraId="423D5333" w14:textId="77777777" w:rsidR="009718EE" w:rsidRDefault="00712C5C" w:rsidP="009718EE">
            <w:pPr>
              <w:spacing w:before="120" w:after="120"/>
              <w:rPr>
                <w:rFonts w:ascii="Arial" w:hAnsi="Arial" w:cs="Arial"/>
                <w:b/>
                <w:bCs/>
                <w:color w:val="0000FF"/>
                <w:sz w:val="16"/>
                <w:szCs w:val="16"/>
                <w:u w:val="single"/>
              </w:rPr>
            </w:pPr>
            <w:hyperlink r:id="rId25" w:history="1">
              <w:r w:rsidR="009718EE">
                <w:rPr>
                  <w:rStyle w:val="ac"/>
                  <w:rFonts w:ascii="Arial" w:hAnsi="Arial" w:cs="Arial"/>
                  <w:b/>
                  <w:bCs/>
                  <w:sz w:val="16"/>
                  <w:szCs w:val="16"/>
                </w:rPr>
                <w:t>R4-2008046</w:t>
              </w:r>
            </w:hyperlink>
          </w:p>
        </w:tc>
        <w:tc>
          <w:tcPr>
            <w:tcW w:w="1422" w:type="dxa"/>
          </w:tcPr>
          <w:p w14:paraId="45ADAF68" w14:textId="77777777" w:rsidR="009718EE" w:rsidRPr="00AC52CD" w:rsidRDefault="009718EE" w:rsidP="009718EE">
            <w:r>
              <w:rPr>
                <w:rFonts w:ascii="Arial" w:hAnsi="Arial" w:cs="Arial"/>
                <w:sz w:val="16"/>
                <w:szCs w:val="16"/>
              </w:rPr>
              <w:t>Qualcomm Incorporated</w:t>
            </w:r>
          </w:p>
        </w:tc>
        <w:tc>
          <w:tcPr>
            <w:tcW w:w="6595" w:type="dxa"/>
          </w:tcPr>
          <w:p w14:paraId="332F077E" w14:textId="77777777" w:rsidR="009718EE" w:rsidRDefault="009718EE" w:rsidP="009718EE">
            <w:pPr>
              <w:spacing w:after="120"/>
              <w:rPr>
                <w:rFonts w:ascii="Arial" w:hAnsi="Arial" w:cs="Arial"/>
                <w:sz w:val="16"/>
                <w:szCs w:val="16"/>
              </w:rPr>
            </w:pPr>
            <w:r>
              <w:rPr>
                <w:rFonts w:ascii="Arial" w:hAnsi="Arial" w:cs="Arial"/>
                <w:sz w:val="16"/>
                <w:szCs w:val="16"/>
              </w:rPr>
              <w:t>UL MIMO open items from WF and LS</w:t>
            </w:r>
          </w:p>
          <w:p w14:paraId="2E3F3707" w14:textId="77777777" w:rsidR="005348ED" w:rsidRPr="005348ED" w:rsidRDefault="005348ED" w:rsidP="005348ED">
            <w:pPr>
              <w:rPr>
                <w:bCs/>
                <w:sz w:val="18"/>
              </w:rPr>
            </w:pPr>
            <w:r w:rsidRPr="005348ED">
              <w:rPr>
                <w:bCs/>
                <w:sz w:val="18"/>
              </w:rPr>
              <w:t xml:space="preserve">Observation 1: Only CP-OFDM MPR needs revision because of UL MIMO emission requirements change. </w:t>
            </w:r>
          </w:p>
          <w:p w14:paraId="4A2EE19B" w14:textId="77777777" w:rsidR="005348ED" w:rsidRDefault="005348ED" w:rsidP="005348ED">
            <w:pPr>
              <w:rPr>
                <w:bCs/>
                <w:sz w:val="18"/>
              </w:rPr>
            </w:pPr>
            <w:r w:rsidRPr="005348ED">
              <w:rPr>
                <w:bCs/>
                <w:sz w:val="18"/>
              </w:rPr>
              <w:t>Proposal 1: Change “are specified at each transmit antenna connector” in section 6.5D, 6.4D.2.2 and 6.4D2.3 of TS 38.101-1 to “are specified as sum of powers from each transmit antenna connector”</w:t>
            </w:r>
          </w:p>
          <w:p w14:paraId="0391DDE4" w14:textId="77777777" w:rsidR="005348ED" w:rsidRDefault="005348ED" w:rsidP="005348ED">
            <w:pPr>
              <w:rPr>
                <w:bCs/>
                <w:sz w:val="18"/>
              </w:rPr>
            </w:pPr>
            <w:r>
              <w:rPr>
                <w:noProof/>
                <w:lang w:val="en-US" w:eastAsia="zh-CN"/>
              </w:rPr>
              <w:drawing>
                <wp:inline distT="0" distB="0" distL="0" distR="0" wp14:anchorId="2E490769" wp14:editId="42AE1119">
                  <wp:extent cx="3922866" cy="699044"/>
                  <wp:effectExtent l="0" t="0" r="190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cstate="print"/>
                          <a:stretch>
                            <a:fillRect/>
                          </a:stretch>
                        </pic:blipFill>
                        <pic:spPr>
                          <a:xfrm>
                            <a:off x="0" y="0"/>
                            <a:ext cx="4106317" cy="731734"/>
                          </a:xfrm>
                          <a:prstGeom prst="rect">
                            <a:avLst/>
                          </a:prstGeom>
                        </pic:spPr>
                      </pic:pic>
                    </a:graphicData>
                  </a:graphic>
                </wp:inline>
              </w:drawing>
            </w:r>
          </w:p>
          <w:p w14:paraId="0DFA1A7F" w14:textId="77777777" w:rsidR="005348ED" w:rsidRPr="005348ED" w:rsidRDefault="005348ED" w:rsidP="005348ED">
            <w:pPr>
              <w:rPr>
                <w:bCs/>
                <w:sz w:val="18"/>
              </w:rPr>
            </w:pPr>
            <w:r>
              <w:rPr>
                <w:noProof/>
                <w:lang w:val="en-US" w:eastAsia="zh-CN"/>
              </w:rPr>
              <w:drawing>
                <wp:inline distT="0" distB="0" distL="0" distR="0" wp14:anchorId="2AD2D0A3" wp14:editId="749ACDE9">
                  <wp:extent cx="3831119" cy="814227"/>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cstate="print"/>
                          <a:stretch>
                            <a:fillRect/>
                          </a:stretch>
                        </pic:blipFill>
                        <pic:spPr>
                          <a:xfrm>
                            <a:off x="0" y="0"/>
                            <a:ext cx="3887866" cy="826287"/>
                          </a:xfrm>
                          <a:prstGeom prst="rect">
                            <a:avLst/>
                          </a:prstGeom>
                        </pic:spPr>
                      </pic:pic>
                    </a:graphicData>
                  </a:graphic>
                </wp:inline>
              </w:drawing>
            </w:r>
          </w:p>
          <w:p w14:paraId="4ED7231F" w14:textId="77777777" w:rsidR="005348ED" w:rsidRPr="005348ED" w:rsidRDefault="005348ED" w:rsidP="005348ED">
            <w:pPr>
              <w:rPr>
                <w:bCs/>
                <w:sz w:val="18"/>
              </w:rPr>
            </w:pPr>
            <w:r w:rsidRPr="005348ED">
              <w:rPr>
                <w:bCs/>
                <w:sz w:val="18"/>
              </w:rPr>
              <w:t xml:space="preserve">Proposal 2: Agree the MPR proposals in above tables for UL MIMO. </w:t>
            </w:r>
          </w:p>
          <w:p w14:paraId="2E6B43D0" w14:textId="77777777" w:rsidR="005348ED" w:rsidRPr="005348ED" w:rsidRDefault="005348ED" w:rsidP="005348ED">
            <w:pPr>
              <w:rPr>
                <w:rFonts w:eastAsia="Malgun Gothic"/>
                <w:bCs/>
                <w:sz w:val="18"/>
                <w:lang w:eastAsia="ja-JP"/>
              </w:rPr>
            </w:pPr>
            <w:r w:rsidRPr="005348ED">
              <w:rPr>
                <w:rFonts w:eastAsia="Malgun Gothic"/>
                <w:bCs/>
                <w:sz w:val="18"/>
                <w:lang w:eastAsia="ja-JP"/>
              </w:rPr>
              <w:t xml:space="preserve">Observation 2: It is extremely alarming to find out from LS that this discussion on Rel-15 tx diversity/PC2 UL MIMO/23+23 dBm implementation is gating GCF progress on PC2 validation. </w:t>
            </w:r>
          </w:p>
          <w:p w14:paraId="64155D73" w14:textId="77777777" w:rsidR="005348ED" w:rsidRPr="005348ED" w:rsidRDefault="005348ED" w:rsidP="005348ED">
            <w:pPr>
              <w:rPr>
                <w:rFonts w:eastAsia="Malgun Gothic"/>
                <w:bCs/>
                <w:sz w:val="18"/>
                <w:lang w:eastAsia="ja-JP"/>
              </w:rPr>
            </w:pPr>
            <w:r w:rsidRPr="005348ED">
              <w:rPr>
                <w:rFonts w:eastAsia="Malgun Gothic"/>
                <w:bCs/>
                <w:sz w:val="18"/>
                <w:lang w:eastAsia="ja-JP"/>
              </w:rPr>
              <w:t xml:space="preserve">Proposal 3: Rel-15 specifications are not changed due to 23+23 dBm implementation and specifications are clarified so that UE is assumed to have one active TX connector when ever single logical port transmission is configured. </w:t>
            </w:r>
          </w:p>
          <w:p w14:paraId="22AEEB48" w14:textId="77777777" w:rsidR="005348ED" w:rsidRPr="005348ED" w:rsidRDefault="005348ED" w:rsidP="005348ED">
            <w:pPr>
              <w:rPr>
                <w:rFonts w:eastAsia="Malgun Gothic"/>
                <w:bCs/>
                <w:sz w:val="18"/>
                <w:lang w:eastAsia="ja-JP"/>
              </w:rPr>
            </w:pPr>
            <w:r w:rsidRPr="005348ED">
              <w:rPr>
                <w:rFonts w:eastAsia="Malgun Gothic"/>
                <w:bCs/>
                <w:sz w:val="18"/>
                <w:lang w:eastAsia="ja-JP"/>
              </w:rPr>
              <w:t>Proposal 4: Remove the 38.101-3 text introduced in [3] and reply to GCF accordingly.</w:t>
            </w:r>
          </w:p>
          <w:p w14:paraId="2B84EF37" w14:textId="77777777" w:rsidR="005348ED" w:rsidRPr="005348ED" w:rsidRDefault="005348ED" w:rsidP="005348ED">
            <w:pPr>
              <w:spacing w:after="120"/>
              <w:rPr>
                <w:lang w:eastAsia="zh-CN"/>
              </w:rPr>
            </w:pPr>
          </w:p>
        </w:tc>
      </w:tr>
      <w:tr w:rsidR="005348ED" w14:paraId="53545A5F" w14:textId="77777777" w:rsidTr="00BB61A5">
        <w:trPr>
          <w:trHeight w:val="468"/>
        </w:trPr>
        <w:tc>
          <w:tcPr>
            <w:tcW w:w="1614" w:type="dxa"/>
          </w:tcPr>
          <w:p w14:paraId="331DF6F4" w14:textId="77777777" w:rsidR="009718EE" w:rsidRDefault="00712C5C" w:rsidP="009718EE">
            <w:pPr>
              <w:spacing w:before="120" w:after="120"/>
              <w:rPr>
                <w:rFonts w:ascii="Arial" w:hAnsi="Arial" w:cs="Arial"/>
                <w:b/>
                <w:bCs/>
                <w:color w:val="0000FF"/>
                <w:sz w:val="16"/>
                <w:szCs w:val="16"/>
                <w:u w:val="single"/>
              </w:rPr>
            </w:pPr>
            <w:hyperlink r:id="rId28" w:history="1">
              <w:r w:rsidR="009718EE">
                <w:rPr>
                  <w:rStyle w:val="ac"/>
                  <w:rFonts w:ascii="Arial" w:hAnsi="Arial" w:cs="Arial"/>
                  <w:b/>
                  <w:bCs/>
                  <w:sz w:val="16"/>
                  <w:szCs w:val="16"/>
                </w:rPr>
                <w:t>R4-2008047</w:t>
              </w:r>
            </w:hyperlink>
          </w:p>
        </w:tc>
        <w:tc>
          <w:tcPr>
            <w:tcW w:w="1422" w:type="dxa"/>
          </w:tcPr>
          <w:p w14:paraId="1F97CD0D" w14:textId="77777777" w:rsidR="009718EE" w:rsidRPr="00D73748" w:rsidRDefault="009718EE" w:rsidP="009718EE">
            <w:pPr>
              <w:pStyle w:val="TH"/>
              <w:jc w:val="both"/>
              <w:rPr>
                <w:rFonts w:ascii="Times New Roman" w:hAnsi="Times New Roman"/>
                <w:b w:val="0"/>
              </w:rPr>
            </w:pPr>
            <w:r w:rsidRPr="00D73748">
              <w:rPr>
                <w:rFonts w:cs="Arial"/>
                <w:b w:val="0"/>
                <w:sz w:val="16"/>
                <w:szCs w:val="16"/>
              </w:rPr>
              <w:t>Qualcomm Incorporated</w:t>
            </w:r>
          </w:p>
        </w:tc>
        <w:tc>
          <w:tcPr>
            <w:tcW w:w="6595" w:type="dxa"/>
          </w:tcPr>
          <w:p w14:paraId="1DA24078" w14:textId="77777777" w:rsidR="009718EE" w:rsidRPr="00D73748" w:rsidRDefault="009718EE" w:rsidP="009718EE">
            <w:pPr>
              <w:pStyle w:val="TH"/>
              <w:jc w:val="both"/>
              <w:rPr>
                <w:rFonts w:cs="Arial"/>
                <w:b w:val="0"/>
                <w:sz w:val="16"/>
                <w:szCs w:val="16"/>
              </w:rPr>
            </w:pPr>
            <w:r w:rsidRPr="00D73748">
              <w:rPr>
                <w:rFonts w:cs="Arial"/>
                <w:b w:val="0"/>
                <w:sz w:val="16"/>
                <w:szCs w:val="16"/>
              </w:rPr>
              <w:t>CR on UL MIMO changes MPR and emissions</w:t>
            </w:r>
          </w:p>
          <w:p w14:paraId="748FFFC7" w14:textId="77777777" w:rsidR="00D73748" w:rsidRPr="00D73748" w:rsidRDefault="00D73748" w:rsidP="009718EE">
            <w:pPr>
              <w:pStyle w:val="TH"/>
              <w:jc w:val="both"/>
              <w:rPr>
                <w:rFonts w:ascii="Times New Roman" w:hAnsi="Times New Roman"/>
                <w:b w:val="0"/>
                <w:lang w:eastAsia="zh-CN"/>
              </w:rPr>
            </w:pPr>
          </w:p>
        </w:tc>
      </w:tr>
      <w:tr w:rsidR="005348ED" w14:paraId="4A2E3AD1" w14:textId="77777777" w:rsidTr="00BB61A5">
        <w:trPr>
          <w:trHeight w:val="468"/>
        </w:trPr>
        <w:tc>
          <w:tcPr>
            <w:tcW w:w="1614" w:type="dxa"/>
          </w:tcPr>
          <w:p w14:paraId="661BC9B3" w14:textId="77777777" w:rsidR="009718EE" w:rsidRPr="00542D6B" w:rsidRDefault="00712C5C" w:rsidP="009718EE">
            <w:pPr>
              <w:spacing w:before="120" w:after="120"/>
              <w:rPr>
                <w:rFonts w:ascii="Arial" w:hAnsi="Arial" w:cs="Arial"/>
                <w:b/>
                <w:bCs/>
                <w:color w:val="0000FF"/>
                <w:sz w:val="16"/>
                <w:szCs w:val="16"/>
                <w:u w:val="single"/>
              </w:rPr>
            </w:pPr>
            <w:hyperlink r:id="rId29" w:history="1">
              <w:r w:rsidR="009718EE">
                <w:rPr>
                  <w:rStyle w:val="ac"/>
                  <w:rFonts w:ascii="Arial" w:hAnsi="Arial" w:cs="Arial"/>
                  <w:b/>
                  <w:bCs/>
                  <w:sz w:val="16"/>
                  <w:szCs w:val="16"/>
                </w:rPr>
                <w:t>R4-2008054</w:t>
              </w:r>
            </w:hyperlink>
          </w:p>
        </w:tc>
        <w:tc>
          <w:tcPr>
            <w:tcW w:w="1422" w:type="dxa"/>
          </w:tcPr>
          <w:p w14:paraId="5315B40A" w14:textId="77777777" w:rsidR="009718EE" w:rsidRPr="00E00ADA" w:rsidRDefault="009718EE" w:rsidP="009718EE">
            <w:pPr>
              <w:spacing w:after="120"/>
            </w:pPr>
            <w:r>
              <w:rPr>
                <w:rFonts w:ascii="Arial" w:hAnsi="Arial" w:cs="Arial"/>
                <w:sz w:val="16"/>
                <w:szCs w:val="16"/>
              </w:rPr>
              <w:t>Qualcomm Incorporated</w:t>
            </w:r>
          </w:p>
        </w:tc>
        <w:tc>
          <w:tcPr>
            <w:tcW w:w="6595" w:type="dxa"/>
          </w:tcPr>
          <w:p w14:paraId="02A8BF93" w14:textId="77777777" w:rsidR="009718EE" w:rsidRDefault="009718EE" w:rsidP="009718EE">
            <w:pPr>
              <w:spacing w:after="120"/>
              <w:rPr>
                <w:rFonts w:ascii="Arial" w:hAnsi="Arial" w:cs="Arial"/>
                <w:sz w:val="16"/>
                <w:szCs w:val="16"/>
              </w:rPr>
            </w:pPr>
            <w:r>
              <w:rPr>
                <w:rFonts w:ascii="Arial" w:hAnsi="Arial" w:cs="Arial"/>
                <w:sz w:val="16"/>
                <w:szCs w:val="16"/>
              </w:rPr>
              <w:t>LS reply on requirement in Power Class 2 for UL MIMO Test cases.</w:t>
            </w:r>
          </w:p>
          <w:p w14:paraId="1ECA1903" w14:textId="77777777" w:rsidR="00763289" w:rsidRPr="000075B9" w:rsidRDefault="00763289" w:rsidP="009718EE">
            <w:pPr>
              <w:spacing w:after="120"/>
              <w:rPr>
                <w:lang w:eastAsia="zh-CN"/>
              </w:rPr>
            </w:pPr>
          </w:p>
        </w:tc>
      </w:tr>
      <w:tr w:rsidR="005348ED" w14:paraId="7CE46423" w14:textId="77777777" w:rsidTr="00BB61A5">
        <w:trPr>
          <w:trHeight w:val="468"/>
        </w:trPr>
        <w:tc>
          <w:tcPr>
            <w:tcW w:w="1614" w:type="dxa"/>
          </w:tcPr>
          <w:p w14:paraId="6A9353A4" w14:textId="77777777" w:rsidR="009718EE" w:rsidRDefault="00712C5C" w:rsidP="009718EE">
            <w:pPr>
              <w:spacing w:before="120" w:after="120"/>
              <w:rPr>
                <w:rFonts w:ascii="Arial" w:hAnsi="Arial" w:cs="Arial"/>
                <w:b/>
                <w:bCs/>
                <w:color w:val="0000FF"/>
                <w:sz w:val="16"/>
                <w:szCs w:val="16"/>
                <w:u w:val="single"/>
              </w:rPr>
            </w:pPr>
            <w:hyperlink r:id="rId30" w:history="1">
              <w:r w:rsidR="009718EE">
                <w:rPr>
                  <w:rStyle w:val="ac"/>
                  <w:rFonts w:ascii="Arial" w:hAnsi="Arial" w:cs="Arial"/>
                  <w:b/>
                  <w:bCs/>
                  <w:sz w:val="16"/>
                  <w:szCs w:val="16"/>
                </w:rPr>
                <w:t>R4-2008094</w:t>
              </w:r>
            </w:hyperlink>
          </w:p>
        </w:tc>
        <w:tc>
          <w:tcPr>
            <w:tcW w:w="1422" w:type="dxa"/>
          </w:tcPr>
          <w:p w14:paraId="30FCB41D" w14:textId="77777777" w:rsidR="009718EE" w:rsidRPr="00E00ADA" w:rsidRDefault="009718EE" w:rsidP="009718EE">
            <w:pPr>
              <w:spacing w:after="120"/>
            </w:pPr>
            <w:r>
              <w:rPr>
                <w:rFonts w:ascii="Arial" w:hAnsi="Arial" w:cs="Arial"/>
                <w:sz w:val="16"/>
                <w:szCs w:val="16"/>
              </w:rPr>
              <w:t>Motorola Mobility Germany GmbH</w:t>
            </w:r>
          </w:p>
        </w:tc>
        <w:tc>
          <w:tcPr>
            <w:tcW w:w="6595" w:type="dxa"/>
          </w:tcPr>
          <w:p w14:paraId="699687D6" w14:textId="77777777" w:rsidR="009718EE" w:rsidRDefault="009718EE" w:rsidP="009718EE">
            <w:pPr>
              <w:spacing w:after="120"/>
              <w:rPr>
                <w:rFonts w:ascii="Arial" w:hAnsi="Arial" w:cs="Arial"/>
                <w:sz w:val="16"/>
                <w:szCs w:val="16"/>
              </w:rPr>
            </w:pPr>
            <w:r>
              <w:rPr>
                <w:rFonts w:ascii="Arial" w:hAnsi="Arial" w:cs="Arial"/>
                <w:sz w:val="16"/>
                <w:szCs w:val="16"/>
              </w:rPr>
              <w:t>On the Need to Limit Delay for Transparent Transmit Diversity</w:t>
            </w:r>
          </w:p>
          <w:p w14:paraId="4EE60BA3" w14:textId="77777777" w:rsidR="00917439" w:rsidRPr="00917439" w:rsidRDefault="00917439" w:rsidP="00917439">
            <w:pPr>
              <w:ind w:left="1440" w:hanging="1440"/>
              <w:rPr>
                <w:sz w:val="18"/>
              </w:rPr>
            </w:pPr>
            <w:r w:rsidRPr="00917439">
              <w:rPr>
                <w:b/>
                <w:bCs/>
                <w:sz w:val="18"/>
              </w:rPr>
              <w:t>Proposal 1:</w:t>
            </w:r>
            <w:r w:rsidRPr="00917439">
              <w:rPr>
                <w:sz w:val="18"/>
              </w:rPr>
              <w:t xml:space="preserve">  </w:t>
            </w:r>
            <w:r w:rsidRPr="00917439">
              <w:rPr>
                <w:sz w:val="18"/>
              </w:rPr>
              <w:tab/>
              <w:t>The absolute value of the maximum cyclic delay allowed for transparent transmit diversity should be limited to a small fraction of the length of the cyclic prefix.</w:t>
            </w:r>
          </w:p>
          <w:p w14:paraId="6A593F75" w14:textId="77777777" w:rsidR="00763289" w:rsidRPr="000075B9" w:rsidRDefault="00917439" w:rsidP="00FA6179">
            <w:pPr>
              <w:rPr>
                <w:lang w:eastAsia="zh-CN"/>
              </w:rPr>
            </w:pPr>
            <w:r w:rsidRPr="00917439">
              <w:rPr>
                <w:b/>
                <w:bCs/>
                <w:sz w:val="18"/>
              </w:rPr>
              <w:t>Proposal 2:</w:t>
            </w:r>
            <w:r w:rsidRPr="00917439">
              <w:rPr>
                <w:sz w:val="18"/>
              </w:rPr>
              <w:t xml:space="preserve">  </w:t>
            </w:r>
            <w:r w:rsidRPr="00917439">
              <w:rPr>
                <w:sz w:val="18"/>
              </w:rPr>
              <w:tab/>
              <w:t xml:space="preserve">The cyclic delay used by the UE for transparent transmit diversity should be measured. </w:t>
            </w:r>
          </w:p>
        </w:tc>
      </w:tr>
      <w:tr w:rsidR="005348ED" w14:paraId="3C12BAAF" w14:textId="77777777" w:rsidTr="00BB61A5">
        <w:trPr>
          <w:trHeight w:val="468"/>
        </w:trPr>
        <w:tc>
          <w:tcPr>
            <w:tcW w:w="1614" w:type="dxa"/>
          </w:tcPr>
          <w:p w14:paraId="60E27D7C" w14:textId="77777777" w:rsidR="009718EE" w:rsidRDefault="00712C5C" w:rsidP="009718EE">
            <w:pPr>
              <w:spacing w:before="120" w:after="120"/>
              <w:rPr>
                <w:rFonts w:ascii="Arial" w:hAnsi="Arial" w:cs="Arial"/>
                <w:b/>
                <w:bCs/>
                <w:color w:val="0000FF"/>
                <w:sz w:val="16"/>
                <w:szCs w:val="16"/>
                <w:u w:val="single"/>
              </w:rPr>
            </w:pPr>
            <w:hyperlink r:id="rId31" w:history="1">
              <w:r w:rsidR="009718EE">
                <w:rPr>
                  <w:rStyle w:val="ac"/>
                  <w:rFonts w:ascii="Arial" w:hAnsi="Arial" w:cs="Arial"/>
                  <w:b/>
                  <w:bCs/>
                  <w:sz w:val="16"/>
                  <w:szCs w:val="16"/>
                </w:rPr>
                <w:t>R4-2008211</w:t>
              </w:r>
            </w:hyperlink>
          </w:p>
        </w:tc>
        <w:tc>
          <w:tcPr>
            <w:tcW w:w="1422" w:type="dxa"/>
          </w:tcPr>
          <w:p w14:paraId="6BF4F81A" w14:textId="77777777" w:rsidR="009718EE" w:rsidRPr="00E00ADA" w:rsidRDefault="009718EE" w:rsidP="009718EE">
            <w:pPr>
              <w:spacing w:after="120"/>
            </w:pPr>
            <w:r>
              <w:rPr>
                <w:rFonts w:ascii="Arial" w:hAnsi="Arial" w:cs="Arial"/>
                <w:sz w:val="16"/>
                <w:szCs w:val="16"/>
              </w:rPr>
              <w:t>Huawei, HiSilicon</w:t>
            </w:r>
          </w:p>
        </w:tc>
        <w:tc>
          <w:tcPr>
            <w:tcW w:w="6595" w:type="dxa"/>
          </w:tcPr>
          <w:p w14:paraId="2FDEF987" w14:textId="77777777" w:rsidR="009718EE" w:rsidRDefault="009718EE" w:rsidP="009718EE">
            <w:pPr>
              <w:spacing w:after="120"/>
              <w:rPr>
                <w:rFonts w:ascii="Arial" w:hAnsi="Arial" w:cs="Arial"/>
                <w:sz w:val="16"/>
                <w:szCs w:val="16"/>
              </w:rPr>
            </w:pPr>
            <w:r>
              <w:rPr>
                <w:rFonts w:ascii="Arial" w:hAnsi="Arial" w:cs="Arial"/>
                <w:sz w:val="16"/>
                <w:szCs w:val="16"/>
              </w:rPr>
              <w:t>On Rel-15 PC2 power class</w:t>
            </w:r>
          </w:p>
          <w:p w14:paraId="18178218" w14:textId="77777777" w:rsidR="002176BA" w:rsidRPr="002176BA" w:rsidRDefault="002176BA" w:rsidP="002176BA">
            <w:pPr>
              <w:rPr>
                <w:i/>
                <w:sz w:val="18"/>
              </w:rPr>
            </w:pPr>
            <w:r w:rsidRPr="002176BA">
              <w:rPr>
                <w:i/>
                <w:sz w:val="18"/>
              </w:rPr>
              <w:t>Observation 1: There is no agreement in RAN4 that TxD as an UE implementation is not supported in Rel-15.</w:t>
            </w:r>
          </w:p>
          <w:p w14:paraId="58E68239" w14:textId="77777777" w:rsidR="002176BA" w:rsidRPr="002176BA" w:rsidRDefault="002176BA" w:rsidP="002176BA">
            <w:pPr>
              <w:rPr>
                <w:i/>
                <w:sz w:val="18"/>
              </w:rPr>
            </w:pPr>
            <w:r w:rsidRPr="002176BA">
              <w:rPr>
                <w:i/>
                <w:sz w:val="18"/>
              </w:rPr>
              <w:t>Observation 2: TxD is the basis for defining FR2 Tx requirements in Rel-15.</w:t>
            </w:r>
          </w:p>
          <w:p w14:paraId="1E1EA4B1" w14:textId="77777777" w:rsidR="002176BA" w:rsidRPr="002176BA" w:rsidRDefault="002176BA" w:rsidP="002176BA">
            <w:pPr>
              <w:rPr>
                <w:i/>
                <w:sz w:val="18"/>
              </w:rPr>
            </w:pPr>
            <w:r w:rsidRPr="002176BA">
              <w:rPr>
                <w:i/>
                <w:sz w:val="18"/>
              </w:rPr>
              <w:t xml:space="preserve">Observation 3: Power class for SA and NSA can be treated separately, which has less connection with TxD. </w:t>
            </w:r>
          </w:p>
          <w:p w14:paraId="18A0E7EE" w14:textId="77777777" w:rsidR="002176BA" w:rsidRPr="002176BA" w:rsidRDefault="002176BA" w:rsidP="002176BA">
            <w:pPr>
              <w:rPr>
                <w:i/>
                <w:sz w:val="18"/>
              </w:rPr>
            </w:pPr>
            <w:r w:rsidRPr="002176BA">
              <w:rPr>
                <w:i/>
                <w:sz w:val="18"/>
              </w:rPr>
              <w:t>Observation 4: Measurement of transmission with multiple antenna connectors is not an obstacle to move forward in both RAN4 and RAN5. If needed, some clarification of requirements can be made in RAN4 spec.</w:t>
            </w:r>
          </w:p>
          <w:p w14:paraId="6FEE4FD4" w14:textId="77777777" w:rsidR="002176BA" w:rsidRPr="002176BA" w:rsidRDefault="002176BA" w:rsidP="002176BA">
            <w:pPr>
              <w:rPr>
                <w:i/>
                <w:sz w:val="18"/>
                <w:lang w:val="en-US"/>
              </w:rPr>
            </w:pPr>
            <w:r w:rsidRPr="002176BA">
              <w:rPr>
                <w:i/>
                <w:sz w:val="18"/>
                <w:lang w:val="en-US"/>
              </w:rPr>
              <w:t>Proposal 1: Requirements which may have ambiguity to support multi-antenna transmission in single antenna mode should be clarified in Rel-15. The changes of spec should be as minimum as possible.</w:t>
            </w:r>
          </w:p>
          <w:p w14:paraId="247964F7" w14:textId="77777777" w:rsidR="002176BA" w:rsidRPr="002176BA" w:rsidRDefault="002176BA" w:rsidP="002176BA">
            <w:pPr>
              <w:rPr>
                <w:i/>
                <w:sz w:val="18"/>
                <w:lang w:val="en-US"/>
              </w:rPr>
            </w:pPr>
            <w:r w:rsidRPr="002176BA">
              <w:rPr>
                <w:i/>
                <w:sz w:val="18"/>
                <w:lang w:val="en-US"/>
              </w:rPr>
              <w:lastRenderedPageBreak/>
              <w:t>Proposal 2: Companies focus on the draft CRs on the issue to further improve the wording of clarification.</w:t>
            </w:r>
          </w:p>
          <w:p w14:paraId="60230F67" w14:textId="77777777" w:rsidR="002176BA" w:rsidRPr="00E00ADA" w:rsidRDefault="002176BA" w:rsidP="00FA6179">
            <w:pPr>
              <w:rPr>
                <w:rFonts w:eastAsia="宋体"/>
                <w:lang w:eastAsia="zh-CN"/>
              </w:rPr>
            </w:pPr>
            <w:r w:rsidRPr="002176BA">
              <w:rPr>
                <w:i/>
                <w:sz w:val="18"/>
                <w:lang w:val="en-US"/>
              </w:rPr>
              <w:t>Proposal 3: Inform the agreements to other working groups to accelerate the standard progress.</w:t>
            </w:r>
          </w:p>
        </w:tc>
      </w:tr>
      <w:tr w:rsidR="005348ED" w14:paraId="10334773" w14:textId="77777777" w:rsidTr="00BB61A5">
        <w:trPr>
          <w:trHeight w:val="468"/>
        </w:trPr>
        <w:tc>
          <w:tcPr>
            <w:tcW w:w="1614" w:type="dxa"/>
          </w:tcPr>
          <w:p w14:paraId="3590A45D" w14:textId="77777777" w:rsidR="009718EE" w:rsidRDefault="00712C5C" w:rsidP="009718EE">
            <w:pPr>
              <w:spacing w:before="120" w:after="120"/>
              <w:rPr>
                <w:rFonts w:ascii="Arial" w:hAnsi="Arial" w:cs="Arial"/>
                <w:b/>
                <w:bCs/>
                <w:color w:val="0000FF"/>
                <w:sz w:val="16"/>
                <w:szCs w:val="16"/>
                <w:u w:val="single"/>
              </w:rPr>
            </w:pPr>
            <w:hyperlink r:id="rId32" w:history="1">
              <w:r w:rsidR="009718EE">
                <w:rPr>
                  <w:rStyle w:val="ac"/>
                  <w:rFonts w:ascii="Arial" w:hAnsi="Arial" w:cs="Arial"/>
                  <w:b/>
                  <w:bCs/>
                  <w:sz w:val="16"/>
                  <w:szCs w:val="16"/>
                </w:rPr>
                <w:t>R4-2008213</w:t>
              </w:r>
            </w:hyperlink>
          </w:p>
        </w:tc>
        <w:tc>
          <w:tcPr>
            <w:tcW w:w="1422" w:type="dxa"/>
          </w:tcPr>
          <w:p w14:paraId="08FE66FE" w14:textId="77777777" w:rsidR="009718EE" w:rsidRPr="00E00ADA" w:rsidRDefault="009718EE" w:rsidP="009718EE">
            <w:pPr>
              <w:spacing w:after="120"/>
            </w:pPr>
            <w:r>
              <w:rPr>
                <w:rFonts w:ascii="Arial" w:hAnsi="Arial" w:cs="Arial"/>
                <w:sz w:val="16"/>
                <w:szCs w:val="16"/>
              </w:rPr>
              <w:t>Huawei, HiSilicon</w:t>
            </w:r>
          </w:p>
        </w:tc>
        <w:tc>
          <w:tcPr>
            <w:tcW w:w="6595" w:type="dxa"/>
          </w:tcPr>
          <w:p w14:paraId="22C1E4A2" w14:textId="77777777" w:rsidR="002176BA" w:rsidRPr="00F67755" w:rsidRDefault="009718EE" w:rsidP="009718EE">
            <w:pPr>
              <w:pStyle w:val="TH"/>
              <w:spacing w:before="0" w:after="120"/>
              <w:jc w:val="both"/>
              <w:rPr>
                <w:rFonts w:cs="Arial"/>
                <w:b w:val="0"/>
                <w:sz w:val="16"/>
                <w:szCs w:val="16"/>
              </w:rPr>
            </w:pPr>
            <w:r w:rsidRPr="00D73748">
              <w:rPr>
                <w:rFonts w:cs="Arial"/>
                <w:b w:val="0"/>
                <w:sz w:val="16"/>
                <w:szCs w:val="16"/>
              </w:rPr>
              <w:t>On Rel-15 PC2 unwanted emissions and MPR requirement</w:t>
            </w:r>
          </w:p>
          <w:p w14:paraId="036CE3D6" w14:textId="77777777" w:rsidR="00F67755" w:rsidRDefault="00F67755" w:rsidP="009718EE">
            <w:pPr>
              <w:pStyle w:val="TH"/>
              <w:spacing w:before="0" w:after="120"/>
              <w:jc w:val="both"/>
              <w:rPr>
                <w:rFonts w:asciiTheme="minorEastAsia" w:eastAsiaTheme="minorEastAsia" w:hAnsiTheme="minorEastAsia" w:cs="Arial"/>
                <w:b w:val="0"/>
                <w:sz w:val="16"/>
                <w:szCs w:val="16"/>
                <w:lang w:eastAsia="zh-CN"/>
              </w:rPr>
            </w:pPr>
            <w:r>
              <w:rPr>
                <w:noProof/>
                <w:lang w:val="en-US" w:eastAsia="zh-CN"/>
              </w:rPr>
              <w:drawing>
                <wp:inline distT="0" distB="0" distL="0" distR="0" wp14:anchorId="71DA5588" wp14:editId="60104634">
                  <wp:extent cx="3643590" cy="1671569"/>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cstate="print"/>
                          <a:stretch>
                            <a:fillRect/>
                          </a:stretch>
                        </pic:blipFill>
                        <pic:spPr>
                          <a:xfrm>
                            <a:off x="0" y="0"/>
                            <a:ext cx="3682206" cy="1689285"/>
                          </a:xfrm>
                          <a:prstGeom prst="rect">
                            <a:avLst/>
                          </a:prstGeom>
                        </pic:spPr>
                      </pic:pic>
                    </a:graphicData>
                  </a:graphic>
                </wp:inline>
              </w:drawing>
            </w:r>
          </w:p>
          <w:p w14:paraId="036D3913" w14:textId="77777777" w:rsidR="00F67755" w:rsidRPr="00F67755" w:rsidRDefault="00F67755" w:rsidP="00FA6179">
            <w:pPr>
              <w:rPr>
                <w:b/>
                <w:lang w:eastAsia="zh-CN"/>
              </w:rPr>
            </w:pPr>
            <w:r w:rsidRPr="00F67755">
              <w:rPr>
                <w:i/>
                <w:sz w:val="18"/>
              </w:rPr>
              <w:t>Proposal: It is proposed to define the MPR requirements for PC2 UE supporting 2Tx transmission in Table 4 together with changes of unwanted emission requirements for UL MIMO.</w:t>
            </w:r>
          </w:p>
        </w:tc>
      </w:tr>
      <w:tr w:rsidR="005348ED" w14:paraId="7A1EC318" w14:textId="77777777" w:rsidTr="00BB61A5">
        <w:trPr>
          <w:trHeight w:val="468"/>
        </w:trPr>
        <w:tc>
          <w:tcPr>
            <w:tcW w:w="1614" w:type="dxa"/>
          </w:tcPr>
          <w:p w14:paraId="1A48CD70" w14:textId="77777777" w:rsidR="009718EE" w:rsidRDefault="00712C5C" w:rsidP="009718EE">
            <w:pPr>
              <w:spacing w:before="120" w:after="120"/>
              <w:rPr>
                <w:rFonts w:ascii="Arial" w:hAnsi="Arial" w:cs="Arial"/>
                <w:b/>
                <w:bCs/>
                <w:color w:val="0000FF"/>
                <w:sz w:val="16"/>
                <w:szCs w:val="16"/>
                <w:u w:val="single"/>
              </w:rPr>
            </w:pPr>
            <w:hyperlink r:id="rId34" w:history="1">
              <w:r w:rsidR="009718EE">
                <w:rPr>
                  <w:rStyle w:val="ac"/>
                  <w:rFonts w:ascii="Arial" w:hAnsi="Arial" w:cs="Arial"/>
                  <w:b/>
                  <w:bCs/>
                  <w:sz w:val="16"/>
                  <w:szCs w:val="16"/>
                </w:rPr>
                <w:t>R4-2008215</w:t>
              </w:r>
            </w:hyperlink>
          </w:p>
        </w:tc>
        <w:tc>
          <w:tcPr>
            <w:tcW w:w="1422" w:type="dxa"/>
          </w:tcPr>
          <w:p w14:paraId="75FE002D" w14:textId="77777777" w:rsidR="009718EE" w:rsidRPr="0011050A" w:rsidRDefault="009718EE" w:rsidP="009718EE">
            <w:r>
              <w:rPr>
                <w:rFonts w:ascii="Arial" w:hAnsi="Arial" w:cs="Arial"/>
                <w:sz w:val="16"/>
                <w:szCs w:val="16"/>
              </w:rPr>
              <w:t>Huawei, HiSilicon</w:t>
            </w:r>
          </w:p>
        </w:tc>
        <w:tc>
          <w:tcPr>
            <w:tcW w:w="6595" w:type="dxa"/>
          </w:tcPr>
          <w:p w14:paraId="2C59AAEC" w14:textId="77777777" w:rsidR="009718EE" w:rsidRDefault="009718EE" w:rsidP="009718EE">
            <w:pPr>
              <w:pStyle w:val="TH"/>
              <w:jc w:val="both"/>
              <w:rPr>
                <w:rFonts w:cs="Arial"/>
                <w:b w:val="0"/>
                <w:sz w:val="16"/>
                <w:szCs w:val="16"/>
              </w:rPr>
            </w:pPr>
            <w:r w:rsidRPr="00D73748">
              <w:rPr>
                <w:rFonts w:cs="Arial"/>
                <w:b w:val="0"/>
                <w:sz w:val="16"/>
                <w:szCs w:val="16"/>
              </w:rPr>
              <w:t>Draft CR on Rel-15 UL MIMO requirements</w:t>
            </w:r>
          </w:p>
          <w:p w14:paraId="06FEDADB" w14:textId="77777777" w:rsidR="00F67755" w:rsidRPr="00D73748" w:rsidRDefault="00F67755" w:rsidP="00F67755">
            <w:pPr>
              <w:pStyle w:val="TH"/>
              <w:jc w:val="both"/>
              <w:rPr>
                <w:rFonts w:ascii="Times New Roman" w:hAnsi="Times New Roman"/>
                <w:b w:val="0"/>
                <w:lang w:eastAsia="zh-CN"/>
              </w:rPr>
            </w:pPr>
          </w:p>
        </w:tc>
      </w:tr>
      <w:tr w:rsidR="005348ED" w14:paraId="1FB96CA5" w14:textId="77777777" w:rsidTr="00BB61A5">
        <w:trPr>
          <w:trHeight w:val="468"/>
        </w:trPr>
        <w:tc>
          <w:tcPr>
            <w:tcW w:w="1614" w:type="dxa"/>
          </w:tcPr>
          <w:p w14:paraId="092F7120" w14:textId="77777777" w:rsidR="009718EE" w:rsidRDefault="00712C5C" w:rsidP="009718EE">
            <w:pPr>
              <w:spacing w:after="0"/>
              <w:rPr>
                <w:rFonts w:ascii="Arial" w:hAnsi="Arial" w:cs="Arial"/>
                <w:b/>
                <w:bCs/>
                <w:color w:val="0000FF"/>
                <w:sz w:val="16"/>
                <w:szCs w:val="16"/>
                <w:u w:val="single"/>
              </w:rPr>
            </w:pPr>
            <w:hyperlink r:id="rId35" w:history="1">
              <w:r w:rsidR="009718EE">
                <w:rPr>
                  <w:rStyle w:val="ac"/>
                  <w:rFonts w:ascii="Arial" w:hAnsi="Arial" w:cs="Arial"/>
                  <w:b/>
                  <w:bCs/>
                  <w:sz w:val="16"/>
                  <w:szCs w:val="16"/>
                </w:rPr>
                <w:t>R4-2008256</w:t>
              </w:r>
            </w:hyperlink>
          </w:p>
        </w:tc>
        <w:tc>
          <w:tcPr>
            <w:tcW w:w="1422" w:type="dxa"/>
          </w:tcPr>
          <w:p w14:paraId="7C138069" w14:textId="77777777" w:rsidR="009718EE" w:rsidRPr="0011050A" w:rsidRDefault="009718EE" w:rsidP="009718EE">
            <w:r>
              <w:rPr>
                <w:rFonts w:ascii="Arial" w:hAnsi="Arial" w:cs="Arial"/>
                <w:sz w:val="16"/>
                <w:szCs w:val="16"/>
              </w:rPr>
              <w:t>vivo</w:t>
            </w:r>
          </w:p>
        </w:tc>
        <w:tc>
          <w:tcPr>
            <w:tcW w:w="6595" w:type="dxa"/>
          </w:tcPr>
          <w:p w14:paraId="1332274C" w14:textId="77777777" w:rsidR="009718EE" w:rsidRDefault="009718EE" w:rsidP="00B669ED">
            <w:pPr>
              <w:overflowPunct/>
              <w:autoSpaceDE/>
              <w:autoSpaceDN/>
              <w:adjustRightInd/>
              <w:spacing w:beforeLines="50" w:before="136" w:afterLines="50" w:after="136"/>
              <w:textAlignment w:val="auto"/>
              <w:rPr>
                <w:rFonts w:ascii="Arial" w:hAnsi="Arial" w:cs="Arial"/>
                <w:sz w:val="16"/>
                <w:szCs w:val="16"/>
              </w:rPr>
            </w:pPr>
            <w:r>
              <w:rPr>
                <w:rFonts w:ascii="Arial" w:hAnsi="Arial" w:cs="Arial"/>
                <w:sz w:val="16"/>
                <w:szCs w:val="16"/>
              </w:rPr>
              <w:t>Discussion on SA TxD Applicability</w:t>
            </w:r>
          </w:p>
          <w:p w14:paraId="061A3880" w14:textId="77777777" w:rsidR="004F153F" w:rsidRPr="004F153F" w:rsidRDefault="004F153F" w:rsidP="004F153F">
            <w:pPr>
              <w:overflowPunct/>
              <w:autoSpaceDE/>
              <w:autoSpaceDN/>
              <w:adjustRightInd/>
              <w:jc w:val="both"/>
              <w:textAlignment w:val="auto"/>
              <w:rPr>
                <w:rFonts w:eastAsia="宋体"/>
                <w:sz w:val="18"/>
                <w:lang w:eastAsia="zh-CN"/>
              </w:rPr>
            </w:pPr>
            <w:r w:rsidRPr="004F153F">
              <w:rPr>
                <w:rFonts w:eastAsia="宋体"/>
                <w:sz w:val="18"/>
                <w:lang w:val="en-US" w:eastAsia="zh-CN"/>
              </w:rPr>
              <w:t>Observation 1: Release independent could be used to introduce a feature standardized in later release into frozen earlier releases if deemed beneficial while avoid touching frozen core spec.</w:t>
            </w:r>
          </w:p>
          <w:p w14:paraId="36F62838" w14:textId="77777777" w:rsidR="004F153F" w:rsidRPr="004F153F" w:rsidRDefault="004F153F" w:rsidP="004F153F">
            <w:pPr>
              <w:overflowPunct/>
              <w:autoSpaceDE/>
              <w:autoSpaceDN/>
              <w:adjustRightInd/>
              <w:jc w:val="both"/>
              <w:textAlignment w:val="auto"/>
              <w:rPr>
                <w:rFonts w:eastAsia="宋体"/>
                <w:sz w:val="18"/>
                <w:lang w:val="en-US" w:eastAsia="zh-CN"/>
              </w:rPr>
            </w:pPr>
            <w:r w:rsidRPr="004F153F">
              <w:rPr>
                <w:rFonts w:eastAsia="宋体" w:hint="eastAsia"/>
                <w:sz w:val="18"/>
                <w:lang w:val="en-US" w:eastAsia="zh-CN"/>
              </w:rPr>
              <w:t>O</w:t>
            </w:r>
            <w:r w:rsidRPr="004F153F">
              <w:rPr>
                <w:rFonts w:eastAsia="宋体"/>
                <w:sz w:val="18"/>
                <w:lang w:val="en-US" w:eastAsia="zh-CN"/>
              </w:rPr>
              <w:t>bservation 2: “4 Rx” feature were introduced late in LTE which is an (enhanced) implementation that have different requirements, a release independency have been introduced from Rel-13 to Rel-10.</w:t>
            </w:r>
          </w:p>
          <w:p w14:paraId="1C71BC25" w14:textId="77777777" w:rsidR="004F153F" w:rsidRPr="004F153F" w:rsidRDefault="004F153F" w:rsidP="004F153F">
            <w:pPr>
              <w:overflowPunct/>
              <w:autoSpaceDE/>
              <w:autoSpaceDN/>
              <w:adjustRightInd/>
              <w:jc w:val="both"/>
              <w:textAlignment w:val="auto"/>
              <w:rPr>
                <w:rFonts w:eastAsia="宋体"/>
                <w:sz w:val="18"/>
                <w:lang w:val="en-US" w:eastAsia="zh-CN"/>
              </w:rPr>
            </w:pPr>
            <w:r w:rsidRPr="004F153F">
              <w:rPr>
                <w:rFonts w:eastAsia="宋体"/>
                <w:sz w:val="18"/>
                <w:lang w:val="en-US" w:eastAsia="zh-CN"/>
              </w:rPr>
              <w:t>Observation 3: RAN5 have implemented the release independent feature in test cases which would apply to earlier releases.</w:t>
            </w:r>
          </w:p>
          <w:p w14:paraId="524B9C13" w14:textId="77777777" w:rsidR="004F153F" w:rsidRPr="004F153F" w:rsidRDefault="004F153F" w:rsidP="004F153F">
            <w:pPr>
              <w:overflowPunct/>
              <w:autoSpaceDE/>
              <w:autoSpaceDN/>
              <w:adjustRightInd/>
              <w:jc w:val="both"/>
              <w:textAlignment w:val="auto"/>
              <w:rPr>
                <w:rFonts w:eastAsia="宋体"/>
                <w:sz w:val="18"/>
                <w:lang w:eastAsia="zh-CN"/>
              </w:rPr>
            </w:pPr>
            <w:r w:rsidRPr="004F153F">
              <w:rPr>
                <w:rFonts w:eastAsia="宋体" w:hint="eastAsia"/>
                <w:sz w:val="18"/>
                <w:lang w:eastAsia="zh-CN"/>
              </w:rPr>
              <w:t>O</w:t>
            </w:r>
            <w:r w:rsidRPr="004F153F">
              <w:rPr>
                <w:rFonts w:eastAsia="宋体"/>
                <w:sz w:val="18"/>
                <w:lang w:eastAsia="zh-CN"/>
              </w:rPr>
              <w:t>bservation 4: There are a number of key similarities between TxD and 4Rx, and Tx Diversity is potentially suitable for release independent.</w:t>
            </w:r>
          </w:p>
          <w:p w14:paraId="39AF6D6E" w14:textId="77777777" w:rsidR="004F153F" w:rsidRPr="004F153F" w:rsidRDefault="004F153F" w:rsidP="004F153F">
            <w:pPr>
              <w:overflowPunct/>
              <w:autoSpaceDE/>
              <w:autoSpaceDN/>
              <w:adjustRightInd/>
              <w:jc w:val="both"/>
              <w:textAlignment w:val="auto"/>
              <w:rPr>
                <w:rFonts w:eastAsia="宋体"/>
                <w:sz w:val="18"/>
                <w:lang w:eastAsia="zh-CN"/>
              </w:rPr>
            </w:pPr>
            <w:r w:rsidRPr="004F153F">
              <w:rPr>
                <w:rFonts w:eastAsia="宋体"/>
                <w:sz w:val="18"/>
                <w:lang w:eastAsia="zh-CN"/>
              </w:rPr>
              <w:t xml:space="preserve">Proposal: As a compromise, introduce specification changes for 2Tx TxD in Rel-16, meanwhile define it as release independent from Rel-15. </w:t>
            </w:r>
            <w:r w:rsidRPr="004F153F">
              <w:rPr>
                <w:rFonts w:eastAsia="宋体"/>
                <w:sz w:val="18"/>
                <w:lang w:eastAsia="zh-CN"/>
              </w:rPr>
              <w:tab/>
              <w:t xml:space="preserve">Or we can still directly introduce TxD into Rel-15 spec and UL-MIMO emission requirements and test cases need to be changed anyway. </w:t>
            </w:r>
          </w:p>
          <w:p w14:paraId="1A05D75A" w14:textId="77777777" w:rsidR="004F153F" w:rsidRPr="004F153F" w:rsidRDefault="004F153F" w:rsidP="004F153F">
            <w:pPr>
              <w:overflowPunct/>
              <w:autoSpaceDE/>
              <w:autoSpaceDN/>
              <w:adjustRightInd/>
              <w:jc w:val="both"/>
              <w:textAlignment w:val="auto"/>
              <w:rPr>
                <w:rFonts w:eastAsia="宋体"/>
                <w:sz w:val="18"/>
                <w:lang w:eastAsia="zh-CN"/>
              </w:rPr>
            </w:pPr>
            <w:r w:rsidRPr="004F153F">
              <w:rPr>
                <w:rFonts w:eastAsia="宋体"/>
                <w:sz w:val="18"/>
                <w:lang w:eastAsia="zh-CN"/>
              </w:rPr>
              <w:t>Observation 5: The following effects could be achieved by the proposal:</w:t>
            </w:r>
          </w:p>
          <w:p w14:paraId="6D23489F" w14:textId="77777777" w:rsidR="004F153F" w:rsidRPr="004F153F" w:rsidRDefault="004F153F" w:rsidP="004F153F">
            <w:pPr>
              <w:numPr>
                <w:ilvl w:val="0"/>
                <w:numId w:val="28"/>
              </w:numPr>
              <w:overflowPunct/>
              <w:autoSpaceDE/>
              <w:autoSpaceDN/>
              <w:adjustRightInd/>
              <w:jc w:val="both"/>
              <w:textAlignment w:val="auto"/>
              <w:rPr>
                <w:rFonts w:eastAsia="宋体"/>
                <w:sz w:val="18"/>
                <w:lang w:eastAsia="zh-CN"/>
              </w:rPr>
            </w:pPr>
            <w:r w:rsidRPr="004F153F">
              <w:rPr>
                <w:rFonts w:eastAsia="宋体"/>
                <w:sz w:val="18"/>
                <w:lang w:eastAsia="zh-CN"/>
              </w:rPr>
              <w:t>No need to change Rel-15 requirements.</w:t>
            </w:r>
          </w:p>
          <w:p w14:paraId="7DA5ED0D" w14:textId="77777777" w:rsidR="004F153F" w:rsidRPr="004F153F" w:rsidRDefault="004F153F" w:rsidP="004F153F">
            <w:pPr>
              <w:numPr>
                <w:ilvl w:val="0"/>
                <w:numId w:val="28"/>
              </w:numPr>
              <w:overflowPunct/>
              <w:autoSpaceDE/>
              <w:autoSpaceDN/>
              <w:adjustRightInd/>
              <w:jc w:val="both"/>
              <w:textAlignment w:val="auto"/>
              <w:rPr>
                <w:rFonts w:eastAsia="宋体"/>
                <w:sz w:val="18"/>
                <w:lang w:eastAsia="zh-CN"/>
              </w:rPr>
            </w:pPr>
            <w:r w:rsidRPr="004F153F">
              <w:rPr>
                <w:rFonts w:eastAsia="宋体"/>
                <w:sz w:val="18"/>
                <w:lang w:eastAsia="zh-CN"/>
              </w:rPr>
              <w:t>More room for analysis in Rel-16 and possibly also for RAN5 and TE vendors.</w:t>
            </w:r>
          </w:p>
          <w:p w14:paraId="6183FE23" w14:textId="77777777" w:rsidR="004F153F" w:rsidRPr="00FA6179" w:rsidRDefault="004F153F" w:rsidP="00FA6179">
            <w:pPr>
              <w:numPr>
                <w:ilvl w:val="0"/>
                <w:numId w:val="28"/>
              </w:numPr>
              <w:overflowPunct/>
              <w:autoSpaceDE/>
              <w:autoSpaceDN/>
              <w:adjustRightInd/>
              <w:jc w:val="both"/>
              <w:textAlignment w:val="auto"/>
              <w:rPr>
                <w:rFonts w:eastAsia="宋体"/>
                <w:sz w:val="18"/>
                <w:lang w:eastAsia="zh-CN"/>
              </w:rPr>
            </w:pPr>
            <w:r w:rsidRPr="004F153F">
              <w:rPr>
                <w:rFonts w:eastAsia="宋体"/>
                <w:sz w:val="18"/>
                <w:lang w:eastAsia="zh-CN"/>
              </w:rPr>
              <w:t>Rel-15 UE implement TxD can have requirements and adaptable test cases.</w:t>
            </w:r>
          </w:p>
        </w:tc>
      </w:tr>
      <w:tr w:rsidR="005348ED" w14:paraId="46D3DF85" w14:textId="77777777" w:rsidTr="00BB61A5">
        <w:trPr>
          <w:trHeight w:val="468"/>
        </w:trPr>
        <w:tc>
          <w:tcPr>
            <w:tcW w:w="1614" w:type="dxa"/>
          </w:tcPr>
          <w:p w14:paraId="2789A6F2" w14:textId="77777777" w:rsidR="009718EE" w:rsidRDefault="00712C5C" w:rsidP="009718EE">
            <w:pPr>
              <w:spacing w:after="0"/>
              <w:rPr>
                <w:rFonts w:ascii="Arial" w:hAnsi="Arial" w:cs="Arial"/>
                <w:b/>
                <w:bCs/>
                <w:color w:val="0000FF"/>
                <w:sz w:val="16"/>
                <w:szCs w:val="16"/>
                <w:u w:val="single"/>
              </w:rPr>
            </w:pPr>
            <w:hyperlink r:id="rId36" w:history="1">
              <w:r w:rsidR="009718EE">
                <w:rPr>
                  <w:rStyle w:val="ac"/>
                  <w:rFonts w:ascii="Arial" w:hAnsi="Arial" w:cs="Arial"/>
                  <w:b/>
                  <w:bCs/>
                  <w:sz w:val="16"/>
                  <w:szCs w:val="16"/>
                </w:rPr>
                <w:t>R4-2008257</w:t>
              </w:r>
            </w:hyperlink>
          </w:p>
        </w:tc>
        <w:tc>
          <w:tcPr>
            <w:tcW w:w="1422" w:type="dxa"/>
          </w:tcPr>
          <w:p w14:paraId="66D663CF" w14:textId="77777777" w:rsidR="009718EE" w:rsidRPr="0011050A" w:rsidRDefault="009718EE" w:rsidP="009718EE">
            <w:r>
              <w:rPr>
                <w:rFonts w:ascii="Arial" w:hAnsi="Arial" w:cs="Arial"/>
                <w:sz w:val="16"/>
                <w:szCs w:val="16"/>
              </w:rPr>
              <w:t>vivo</w:t>
            </w:r>
          </w:p>
        </w:tc>
        <w:tc>
          <w:tcPr>
            <w:tcW w:w="6595" w:type="dxa"/>
          </w:tcPr>
          <w:p w14:paraId="49BFEA7E" w14:textId="77777777" w:rsidR="009718EE" w:rsidRDefault="009718EE" w:rsidP="009718EE">
            <w:pPr>
              <w:spacing w:after="0"/>
              <w:contextualSpacing/>
              <w:rPr>
                <w:rFonts w:ascii="Arial" w:hAnsi="Arial" w:cs="Arial"/>
                <w:sz w:val="16"/>
                <w:szCs w:val="16"/>
              </w:rPr>
            </w:pPr>
            <w:r>
              <w:rPr>
                <w:rFonts w:ascii="Arial" w:hAnsi="Arial" w:cs="Arial"/>
                <w:sz w:val="16"/>
                <w:szCs w:val="16"/>
              </w:rPr>
              <w:t>Discussion on NSA Power Class 2 UE UL requirements for R15</w:t>
            </w:r>
          </w:p>
          <w:p w14:paraId="6293CBFF" w14:textId="77777777" w:rsidR="004F153F" w:rsidRPr="004F153F" w:rsidRDefault="004F153F" w:rsidP="004F153F">
            <w:pPr>
              <w:overflowPunct/>
              <w:autoSpaceDE/>
              <w:autoSpaceDN/>
              <w:adjustRightInd/>
              <w:jc w:val="both"/>
              <w:textAlignment w:val="auto"/>
              <w:rPr>
                <w:rFonts w:eastAsia="宋体"/>
                <w:sz w:val="18"/>
                <w:lang w:eastAsia="zh-CN"/>
              </w:rPr>
            </w:pPr>
            <w:r w:rsidRPr="004F153F">
              <w:rPr>
                <w:rFonts w:eastAsia="宋体" w:hint="eastAsia"/>
                <w:sz w:val="18"/>
                <w:lang w:eastAsia="zh-CN"/>
              </w:rPr>
              <w:t>Obs</w:t>
            </w:r>
            <w:r w:rsidRPr="004F153F">
              <w:rPr>
                <w:rFonts w:eastAsia="宋体"/>
                <w:sz w:val="18"/>
                <w:lang w:eastAsia="zh-CN"/>
              </w:rPr>
              <w:t>ervation 1: Based on this understanding, it is believed that:</w:t>
            </w:r>
          </w:p>
          <w:p w14:paraId="5B05E8E0" w14:textId="77777777" w:rsidR="004F153F" w:rsidRPr="004F153F" w:rsidRDefault="004F153F" w:rsidP="004F153F">
            <w:pPr>
              <w:numPr>
                <w:ilvl w:val="0"/>
                <w:numId w:val="29"/>
              </w:numPr>
              <w:overflowPunct/>
              <w:autoSpaceDE/>
              <w:autoSpaceDN/>
              <w:adjustRightInd/>
              <w:jc w:val="both"/>
              <w:textAlignment w:val="auto"/>
              <w:rPr>
                <w:rFonts w:eastAsia="宋体"/>
                <w:sz w:val="18"/>
                <w:lang w:eastAsia="zh-CN"/>
              </w:rPr>
            </w:pPr>
            <w:r w:rsidRPr="004F153F">
              <w:rPr>
                <w:rFonts w:eastAsia="宋体"/>
                <w:sz w:val="18"/>
                <w:lang w:eastAsia="zh-CN"/>
              </w:rPr>
              <w:t>there is no ambiguities in current Rel-15 38.101-3; Rel-15 38.101-1 may be refined.</w:t>
            </w:r>
          </w:p>
          <w:p w14:paraId="0CC3C127" w14:textId="77777777" w:rsidR="004F153F" w:rsidRPr="004F153F" w:rsidRDefault="004F153F" w:rsidP="004F153F">
            <w:pPr>
              <w:numPr>
                <w:ilvl w:val="0"/>
                <w:numId w:val="29"/>
              </w:numPr>
              <w:overflowPunct/>
              <w:autoSpaceDE/>
              <w:autoSpaceDN/>
              <w:adjustRightInd/>
              <w:jc w:val="both"/>
              <w:textAlignment w:val="auto"/>
              <w:rPr>
                <w:rFonts w:eastAsia="宋体"/>
                <w:sz w:val="18"/>
                <w:lang w:eastAsia="zh-CN"/>
              </w:rPr>
            </w:pPr>
            <w:r w:rsidRPr="004F153F">
              <w:rPr>
                <w:rFonts w:eastAsia="宋体"/>
                <w:sz w:val="18"/>
                <w:lang w:eastAsia="zh-CN"/>
              </w:rPr>
              <w:t>differences pointed out in the LS were after careful consideration and not an error</w:t>
            </w:r>
          </w:p>
          <w:p w14:paraId="4CD5BE99" w14:textId="77777777" w:rsidR="004F153F" w:rsidRPr="004F153F" w:rsidRDefault="004F153F" w:rsidP="004F153F">
            <w:pPr>
              <w:numPr>
                <w:ilvl w:val="0"/>
                <w:numId w:val="29"/>
              </w:numPr>
              <w:overflowPunct/>
              <w:autoSpaceDE/>
              <w:autoSpaceDN/>
              <w:adjustRightInd/>
              <w:jc w:val="both"/>
              <w:textAlignment w:val="auto"/>
              <w:rPr>
                <w:rFonts w:eastAsia="宋体"/>
                <w:sz w:val="18"/>
                <w:lang w:eastAsia="zh-CN"/>
              </w:rPr>
            </w:pPr>
            <w:r w:rsidRPr="004F153F">
              <w:rPr>
                <w:rFonts w:eastAsia="宋体"/>
                <w:sz w:val="18"/>
                <w:lang w:eastAsia="zh-CN"/>
              </w:rPr>
              <w:t>PC2 NSA requirement in TS 38.101-3 for Rel-15 is concluded</w:t>
            </w:r>
          </w:p>
          <w:p w14:paraId="3EFDCDB9" w14:textId="77777777" w:rsidR="004F153F" w:rsidRPr="004F153F" w:rsidRDefault="004F153F" w:rsidP="004F153F">
            <w:pPr>
              <w:overflowPunct/>
              <w:autoSpaceDE/>
              <w:autoSpaceDN/>
              <w:adjustRightInd/>
              <w:jc w:val="both"/>
              <w:textAlignment w:val="auto"/>
              <w:rPr>
                <w:rFonts w:eastAsia="宋体"/>
                <w:sz w:val="18"/>
                <w:lang w:eastAsia="zh-CN"/>
              </w:rPr>
            </w:pPr>
            <w:r w:rsidRPr="004F153F">
              <w:rPr>
                <w:rFonts w:eastAsia="宋体" w:hint="eastAsia"/>
                <w:sz w:val="18"/>
                <w:lang w:eastAsia="zh-CN"/>
              </w:rPr>
              <w:lastRenderedPageBreak/>
              <w:t>Obser</w:t>
            </w:r>
            <w:r w:rsidRPr="004F153F">
              <w:rPr>
                <w:rFonts w:eastAsia="宋体"/>
                <w:sz w:val="18"/>
                <w:lang w:eastAsia="zh-CN"/>
              </w:rPr>
              <w:t>vation 2: Rel-16 scheme discussion is still ongoing and a clearer scheme could be expected.</w:t>
            </w:r>
          </w:p>
          <w:p w14:paraId="29C9F964" w14:textId="77777777" w:rsidR="004F153F" w:rsidRPr="004F153F" w:rsidRDefault="004F153F" w:rsidP="004F153F">
            <w:pPr>
              <w:overflowPunct/>
              <w:autoSpaceDE/>
              <w:autoSpaceDN/>
              <w:adjustRightInd/>
              <w:jc w:val="both"/>
              <w:textAlignment w:val="auto"/>
              <w:rPr>
                <w:rFonts w:eastAsia="宋体"/>
                <w:sz w:val="18"/>
                <w:lang w:eastAsia="zh-CN"/>
              </w:rPr>
            </w:pPr>
            <w:r w:rsidRPr="004F153F">
              <w:rPr>
                <w:rFonts w:eastAsia="宋体" w:hint="eastAsia"/>
                <w:sz w:val="18"/>
                <w:lang w:eastAsia="zh-CN"/>
              </w:rPr>
              <w:t>P</w:t>
            </w:r>
            <w:r w:rsidRPr="004F153F">
              <w:rPr>
                <w:rFonts w:eastAsia="宋体"/>
                <w:sz w:val="18"/>
                <w:lang w:eastAsia="zh-CN"/>
              </w:rPr>
              <w:t>roposal: Reply the LS based on the previous two observations.</w:t>
            </w:r>
          </w:p>
          <w:p w14:paraId="44713A3C" w14:textId="77777777" w:rsidR="004F153F" w:rsidRPr="004F153F" w:rsidRDefault="004F153F" w:rsidP="009718EE">
            <w:pPr>
              <w:spacing w:after="0"/>
              <w:contextualSpacing/>
            </w:pPr>
          </w:p>
        </w:tc>
      </w:tr>
      <w:tr w:rsidR="005348ED" w14:paraId="10FBAC8A" w14:textId="77777777" w:rsidTr="00BB61A5">
        <w:trPr>
          <w:trHeight w:val="468"/>
        </w:trPr>
        <w:tc>
          <w:tcPr>
            <w:tcW w:w="1614" w:type="dxa"/>
          </w:tcPr>
          <w:p w14:paraId="4932D558" w14:textId="77777777" w:rsidR="009718EE" w:rsidRDefault="00712C5C" w:rsidP="009718EE">
            <w:pPr>
              <w:spacing w:after="0"/>
              <w:rPr>
                <w:rFonts w:ascii="Arial" w:hAnsi="Arial" w:cs="Arial"/>
                <w:b/>
                <w:bCs/>
                <w:color w:val="0000FF"/>
                <w:sz w:val="16"/>
                <w:szCs w:val="16"/>
                <w:u w:val="single"/>
              </w:rPr>
            </w:pPr>
            <w:hyperlink r:id="rId37" w:history="1">
              <w:r w:rsidR="009718EE">
                <w:rPr>
                  <w:rStyle w:val="ac"/>
                  <w:rFonts w:ascii="Arial" w:hAnsi="Arial" w:cs="Arial"/>
                  <w:b/>
                  <w:bCs/>
                  <w:sz w:val="16"/>
                  <w:szCs w:val="16"/>
                </w:rPr>
                <w:t>R4-2008258</w:t>
              </w:r>
            </w:hyperlink>
          </w:p>
        </w:tc>
        <w:tc>
          <w:tcPr>
            <w:tcW w:w="1422" w:type="dxa"/>
          </w:tcPr>
          <w:p w14:paraId="3E2F7D9D" w14:textId="77777777" w:rsidR="009718EE" w:rsidRPr="0011050A" w:rsidRDefault="009718EE" w:rsidP="009718EE">
            <w:r>
              <w:rPr>
                <w:rFonts w:ascii="Arial" w:hAnsi="Arial" w:cs="Arial"/>
                <w:sz w:val="16"/>
                <w:szCs w:val="16"/>
              </w:rPr>
              <w:t>vivo</w:t>
            </w:r>
          </w:p>
        </w:tc>
        <w:tc>
          <w:tcPr>
            <w:tcW w:w="6595" w:type="dxa"/>
          </w:tcPr>
          <w:p w14:paraId="3EF2D869" w14:textId="77777777" w:rsidR="009718EE" w:rsidRDefault="009718EE" w:rsidP="009718EE">
            <w:pPr>
              <w:spacing w:after="0"/>
              <w:contextualSpacing/>
              <w:rPr>
                <w:rFonts w:ascii="Arial" w:hAnsi="Arial" w:cs="Arial"/>
                <w:sz w:val="16"/>
                <w:szCs w:val="16"/>
              </w:rPr>
            </w:pPr>
            <w:r>
              <w:rPr>
                <w:rFonts w:ascii="Arial" w:hAnsi="Arial" w:cs="Arial"/>
                <w:sz w:val="16"/>
                <w:szCs w:val="16"/>
              </w:rPr>
              <w:t>Draft Reply LS on requirement in Power Class 2 for UL Test cases for GCF</w:t>
            </w:r>
          </w:p>
          <w:p w14:paraId="05650EF6" w14:textId="77777777" w:rsidR="00747854" w:rsidRPr="00450EEC" w:rsidRDefault="00747854" w:rsidP="009718EE">
            <w:pPr>
              <w:spacing w:after="0"/>
              <w:contextualSpacing/>
            </w:pPr>
          </w:p>
        </w:tc>
      </w:tr>
      <w:tr w:rsidR="005348ED" w14:paraId="3CA85D16" w14:textId="77777777" w:rsidTr="00BB61A5">
        <w:trPr>
          <w:trHeight w:val="468"/>
        </w:trPr>
        <w:tc>
          <w:tcPr>
            <w:tcW w:w="1614" w:type="dxa"/>
          </w:tcPr>
          <w:p w14:paraId="2216F450" w14:textId="77777777" w:rsidR="009718EE" w:rsidRDefault="00712C5C" w:rsidP="009718EE">
            <w:pPr>
              <w:spacing w:after="0"/>
              <w:rPr>
                <w:rFonts w:ascii="Arial" w:hAnsi="Arial" w:cs="Arial"/>
                <w:b/>
                <w:bCs/>
                <w:color w:val="0000FF"/>
                <w:sz w:val="16"/>
                <w:szCs w:val="16"/>
                <w:u w:val="single"/>
              </w:rPr>
            </w:pPr>
            <w:hyperlink r:id="rId38" w:history="1">
              <w:r w:rsidR="009718EE">
                <w:rPr>
                  <w:rStyle w:val="ac"/>
                  <w:rFonts w:ascii="Arial" w:hAnsi="Arial" w:cs="Arial"/>
                  <w:b/>
                  <w:bCs/>
                  <w:sz w:val="16"/>
                  <w:szCs w:val="16"/>
                </w:rPr>
                <w:t>R4-2008259</w:t>
              </w:r>
            </w:hyperlink>
          </w:p>
        </w:tc>
        <w:tc>
          <w:tcPr>
            <w:tcW w:w="1422" w:type="dxa"/>
          </w:tcPr>
          <w:p w14:paraId="65A77428" w14:textId="77777777" w:rsidR="009718EE" w:rsidRPr="0011050A" w:rsidRDefault="009718EE" w:rsidP="009718EE">
            <w:r>
              <w:rPr>
                <w:rFonts w:ascii="Arial" w:hAnsi="Arial" w:cs="Arial"/>
                <w:sz w:val="16"/>
                <w:szCs w:val="16"/>
              </w:rPr>
              <w:t>vivo</w:t>
            </w:r>
          </w:p>
        </w:tc>
        <w:tc>
          <w:tcPr>
            <w:tcW w:w="6595" w:type="dxa"/>
          </w:tcPr>
          <w:p w14:paraId="64200D3A" w14:textId="77777777" w:rsidR="009718EE" w:rsidRPr="00450EEC" w:rsidRDefault="009718EE" w:rsidP="009718EE">
            <w:pPr>
              <w:spacing w:after="0"/>
              <w:contextualSpacing/>
            </w:pPr>
            <w:r>
              <w:rPr>
                <w:rFonts w:ascii="Arial" w:hAnsi="Arial" w:cs="Arial"/>
                <w:sz w:val="16"/>
                <w:szCs w:val="16"/>
              </w:rPr>
              <w:t>CR to 38.101-3: clarification of ENDC power class (Mirror for R16)</w:t>
            </w:r>
          </w:p>
        </w:tc>
      </w:tr>
      <w:tr w:rsidR="00FA6179" w14:paraId="55C12AE7" w14:textId="77777777" w:rsidTr="00BB61A5">
        <w:trPr>
          <w:trHeight w:val="468"/>
        </w:trPr>
        <w:tc>
          <w:tcPr>
            <w:tcW w:w="1614" w:type="dxa"/>
          </w:tcPr>
          <w:p w14:paraId="2207E7DD" w14:textId="77777777" w:rsidR="00FA6179" w:rsidRDefault="00712C5C" w:rsidP="00FA6179">
            <w:pPr>
              <w:spacing w:after="0"/>
              <w:rPr>
                <w:rStyle w:val="ac"/>
                <w:rFonts w:ascii="Arial" w:hAnsi="Arial" w:cs="Arial"/>
                <w:b/>
                <w:bCs/>
                <w:sz w:val="16"/>
                <w:szCs w:val="16"/>
              </w:rPr>
            </w:pPr>
            <w:hyperlink r:id="rId39" w:history="1">
              <w:r w:rsidR="00FA6179">
                <w:rPr>
                  <w:rStyle w:val="ac"/>
                  <w:rFonts w:ascii="Arial" w:hAnsi="Arial" w:cs="Arial"/>
                  <w:b/>
                  <w:bCs/>
                  <w:sz w:val="16"/>
                  <w:szCs w:val="16"/>
                </w:rPr>
                <w:t>R4-2008260</w:t>
              </w:r>
            </w:hyperlink>
          </w:p>
        </w:tc>
        <w:tc>
          <w:tcPr>
            <w:tcW w:w="1422" w:type="dxa"/>
          </w:tcPr>
          <w:p w14:paraId="2456DF14" w14:textId="77777777" w:rsidR="00FA6179" w:rsidRDefault="00FA6179" w:rsidP="00FA6179">
            <w:pPr>
              <w:rPr>
                <w:rFonts w:ascii="Arial" w:hAnsi="Arial" w:cs="Arial"/>
                <w:sz w:val="16"/>
                <w:szCs w:val="16"/>
              </w:rPr>
            </w:pPr>
            <w:r>
              <w:rPr>
                <w:rFonts w:ascii="Arial" w:hAnsi="Arial" w:cs="Arial"/>
                <w:sz w:val="16"/>
                <w:szCs w:val="16"/>
              </w:rPr>
              <w:t>vivo</w:t>
            </w:r>
          </w:p>
        </w:tc>
        <w:tc>
          <w:tcPr>
            <w:tcW w:w="6595" w:type="dxa"/>
          </w:tcPr>
          <w:p w14:paraId="33B8DB48" w14:textId="77777777" w:rsidR="00FA6179" w:rsidRDefault="00FA6179" w:rsidP="00FA6179">
            <w:pPr>
              <w:spacing w:after="0"/>
              <w:contextualSpacing/>
              <w:rPr>
                <w:rFonts w:ascii="Arial" w:hAnsi="Arial" w:cs="Arial"/>
                <w:sz w:val="16"/>
                <w:szCs w:val="16"/>
              </w:rPr>
            </w:pPr>
            <w:r>
              <w:rPr>
                <w:rFonts w:ascii="Arial" w:hAnsi="Arial" w:cs="Arial"/>
                <w:sz w:val="16"/>
                <w:szCs w:val="16"/>
              </w:rPr>
              <w:t>CR to 38.101-1: UL MIMO MPR reference table (R15)</w:t>
            </w:r>
          </w:p>
        </w:tc>
      </w:tr>
      <w:tr w:rsidR="005348ED" w14:paraId="5A1B8DE6" w14:textId="77777777" w:rsidTr="00BB61A5">
        <w:trPr>
          <w:trHeight w:val="468"/>
        </w:trPr>
        <w:tc>
          <w:tcPr>
            <w:tcW w:w="1614" w:type="dxa"/>
          </w:tcPr>
          <w:p w14:paraId="6E97C046" w14:textId="77777777" w:rsidR="009718EE" w:rsidRDefault="009718EE" w:rsidP="009718EE">
            <w:pPr>
              <w:spacing w:after="0"/>
              <w:rPr>
                <w:rFonts w:ascii="Arial" w:hAnsi="Arial" w:cs="Arial"/>
                <w:b/>
                <w:bCs/>
                <w:color w:val="0000FF"/>
                <w:sz w:val="16"/>
                <w:szCs w:val="16"/>
                <w:u w:val="single"/>
              </w:rPr>
            </w:pPr>
            <w:r>
              <w:rPr>
                <w:rFonts w:ascii="Arial" w:hAnsi="Arial" w:cs="Arial"/>
                <w:color w:val="000000"/>
                <w:sz w:val="16"/>
                <w:szCs w:val="16"/>
              </w:rPr>
              <w:t>R4-2008261</w:t>
            </w:r>
          </w:p>
        </w:tc>
        <w:tc>
          <w:tcPr>
            <w:tcW w:w="1422" w:type="dxa"/>
          </w:tcPr>
          <w:p w14:paraId="4EB82DE6" w14:textId="77777777" w:rsidR="009718EE" w:rsidRPr="0011050A" w:rsidRDefault="009718EE" w:rsidP="009718EE">
            <w:r>
              <w:rPr>
                <w:rFonts w:ascii="Arial" w:hAnsi="Arial" w:cs="Arial"/>
                <w:sz w:val="16"/>
                <w:szCs w:val="16"/>
              </w:rPr>
              <w:t>vivo</w:t>
            </w:r>
          </w:p>
        </w:tc>
        <w:tc>
          <w:tcPr>
            <w:tcW w:w="6595" w:type="dxa"/>
          </w:tcPr>
          <w:p w14:paraId="0AC59CC3" w14:textId="77777777" w:rsidR="009718EE" w:rsidRPr="00450EEC" w:rsidRDefault="009718EE" w:rsidP="009718EE">
            <w:pPr>
              <w:spacing w:after="0"/>
              <w:contextualSpacing/>
            </w:pPr>
            <w:r>
              <w:rPr>
                <w:rFonts w:ascii="Arial" w:hAnsi="Arial" w:cs="Arial"/>
                <w:sz w:val="16"/>
                <w:szCs w:val="16"/>
              </w:rPr>
              <w:t>CR to 38.101-1: UL MIMO MPR reference table (R16)</w:t>
            </w:r>
          </w:p>
        </w:tc>
      </w:tr>
      <w:tr w:rsidR="005348ED" w14:paraId="2290079F" w14:textId="77777777" w:rsidTr="00BB61A5">
        <w:trPr>
          <w:trHeight w:val="468"/>
        </w:trPr>
        <w:tc>
          <w:tcPr>
            <w:tcW w:w="1614" w:type="dxa"/>
          </w:tcPr>
          <w:p w14:paraId="6E1F9F12" w14:textId="77777777" w:rsidR="009718EE" w:rsidRPr="00B164C5" w:rsidRDefault="00712C5C" w:rsidP="009718EE">
            <w:pPr>
              <w:spacing w:after="0"/>
              <w:rPr>
                <w:rFonts w:ascii="Arial" w:hAnsi="Arial" w:cs="Arial"/>
                <w:b/>
                <w:bCs/>
                <w:sz w:val="16"/>
                <w:szCs w:val="16"/>
                <w:u w:val="single"/>
              </w:rPr>
            </w:pPr>
            <w:hyperlink r:id="rId40" w:history="1">
              <w:r w:rsidR="009718EE" w:rsidRPr="00B164C5">
                <w:rPr>
                  <w:rStyle w:val="ac"/>
                  <w:rFonts w:ascii="Arial" w:hAnsi="Arial" w:cs="Arial"/>
                  <w:b/>
                  <w:bCs/>
                  <w:sz w:val="16"/>
                  <w:szCs w:val="16"/>
                </w:rPr>
                <w:t>R4-2008276</w:t>
              </w:r>
            </w:hyperlink>
          </w:p>
        </w:tc>
        <w:tc>
          <w:tcPr>
            <w:tcW w:w="1422" w:type="dxa"/>
          </w:tcPr>
          <w:p w14:paraId="4E2672AB" w14:textId="77777777" w:rsidR="009718EE" w:rsidRPr="00B164C5" w:rsidRDefault="009718EE" w:rsidP="009718EE">
            <w:r w:rsidRPr="00B164C5">
              <w:rPr>
                <w:rFonts w:ascii="Arial" w:hAnsi="Arial" w:cs="Arial"/>
                <w:sz w:val="16"/>
                <w:szCs w:val="16"/>
              </w:rPr>
              <w:t>Motorola Mobility Germany GmbH</w:t>
            </w:r>
          </w:p>
        </w:tc>
        <w:tc>
          <w:tcPr>
            <w:tcW w:w="6595" w:type="dxa"/>
          </w:tcPr>
          <w:p w14:paraId="3409F126" w14:textId="77777777" w:rsidR="009718EE" w:rsidRPr="00B164C5" w:rsidRDefault="009718EE" w:rsidP="009718EE">
            <w:pPr>
              <w:spacing w:after="0"/>
              <w:contextualSpacing/>
              <w:rPr>
                <w:rFonts w:ascii="Arial" w:hAnsi="Arial" w:cs="Arial"/>
                <w:sz w:val="16"/>
                <w:szCs w:val="16"/>
              </w:rPr>
            </w:pPr>
            <w:r w:rsidRPr="00B164C5">
              <w:rPr>
                <w:rFonts w:ascii="Arial" w:hAnsi="Arial" w:cs="Arial"/>
                <w:sz w:val="16"/>
                <w:szCs w:val="16"/>
              </w:rPr>
              <w:t>Considerations on the EVM Definition for an Antenna Port or a Single MIMO Layer</w:t>
            </w:r>
          </w:p>
          <w:p w14:paraId="7C750F46" w14:textId="77777777" w:rsidR="00917439" w:rsidRDefault="00917439" w:rsidP="00FA6179">
            <w:pPr>
              <w:spacing w:after="0"/>
              <w:contextualSpacing/>
              <w:rPr>
                <w:rFonts w:ascii="Arial" w:eastAsiaTheme="minorEastAsia" w:hAnsi="Arial" w:cs="Arial"/>
                <w:sz w:val="16"/>
                <w:szCs w:val="16"/>
                <w:lang w:eastAsia="zh-CN"/>
              </w:rPr>
            </w:pPr>
          </w:p>
          <w:p w14:paraId="31D7F3C8" w14:textId="77777777" w:rsidR="00E362BD" w:rsidRPr="004B3C55" w:rsidRDefault="00E362BD" w:rsidP="00E362BD">
            <w:pPr>
              <w:spacing w:after="0"/>
              <w:ind w:left="1440" w:hanging="1440"/>
              <w:rPr>
                <w:rFonts w:eastAsia="MS Gothic"/>
                <w:iCs/>
                <w:szCs w:val="22"/>
              </w:rPr>
            </w:pPr>
            <w:r w:rsidRPr="004B3C55">
              <w:rPr>
                <w:rFonts w:eastAsia="MS Gothic"/>
                <w:b/>
                <w:bCs/>
                <w:iCs/>
                <w:szCs w:val="22"/>
              </w:rPr>
              <w:t>Observation 1:</w:t>
            </w:r>
            <w:r w:rsidRPr="004B3C55">
              <w:rPr>
                <w:rFonts w:eastAsia="MS Gothic"/>
                <w:iCs/>
                <w:szCs w:val="22"/>
              </w:rPr>
              <w:tab/>
              <w:t>When transmitting from an antenna port comprised of multiple antennas or when transmitting a single MIMO layer from multiple antennas, the EVM observed at a noiseless gNB receiver with a single antenna will be no less than the minimum of the EVM’s at the UE antenna connectors, and in general may be much larger.</w:t>
            </w:r>
          </w:p>
          <w:p w14:paraId="44B0032B" w14:textId="77777777" w:rsidR="00E362BD" w:rsidRPr="004B3C55" w:rsidRDefault="00E362BD" w:rsidP="00E362BD">
            <w:pPr>
              <w:keepNext/>
              <w:tabs>
                <w:tab w:val="left" w:pos="0"/>
                <w:tab w:val="num" w:pos="2495"/>
                <w:tab w:val="left" w:pos="4470"/>
              </w:tabs>
              <w:spacing w:after="0"/>
              <w:jc w:val="both"/>
              <w:outlineLvl w:val="0"/>
              <w:rPr>
                <w:rFonts w:eastAsia="MS Gothic"/>
                <w:szCs w:val="22"/>
                <w:lang w:eastAsia="ja-JP"/>
              </w:rPr>
            </w:pPr>
            <w:r w:rsidRPr="004B3C55">
              <w:rPr>
                <w:rFonts w:eastAsia="MS Gothic"/>
                <w:szCs w:val="22"/>
                <w:lang w:eastAsia="ja-JP"/>
              </w:rPr>
              <w:t xml:space="preserve">For antenna ports not limited to a single physical antenna or MIMO layer transmitted from multiple antennas, the mapping between the EVM at the UE antenna connectors and the EVM observed at the output of a noiseless gNB receiver is quite complicated. </w:t>
            </w:r>
          </w:p>
          <w:p w14:paraId="2F765559" w14:textId="77777777" w:rsidR="00E362BD" w:rsidRPr="004B3C55" w:rsidRDefault="00E362BD" w:rsidP="00E362BD">
            <w:pPr>
              <w:keepNext/>
              <w:tabs>
                <w:tab w:val="left" w:pos="0"/>
                <w:tab w:val="num" w:pos="2495"/>
                <w:tab w:val="left" w:pos="4470"/>
              </w:tabs>
              <w:spacing w:after="0"/>
              <w:jc w:val="both"/>
              <w:outlineLvl w:val="0"/>
              <w:rPr>
                <w:rFonts w:eastAsia="MS Gothic"/>
                <w:szCs w:val="22"/>
                <w:lang w:eastAsia="ja-JP"/>
              </w:rPr>
            </w:pPr>
            <w:r w:rsidRPr="004B3C55">
              <w:rPr>
                <w:rFonts w:eastAsia="MS Gothic"/>
                <w:szCs w:val="22"/>
                <w:lang w:eastAsia="ja-JP"/>
              </w:rPr>
              <w:t>There are several possible methods that can be further considered for setting and measuring the EVM requirement, and these are the following.</w:t>
            </w:r>
          </w:p>
          <w:p w14:paraId="69B5112B" w14:textId="77777777" w:rsidR="00E362BD" w:rsidRPr="004B3C55" w:rsidRDefault="00E362BD" w:rsidP="00E362BD">
            <w:pPr>
              <w:keepNext/>
              <w:tabs>
                <w:tab w:val="left" w:pos="0"/>
                <w:tab w:val="num" w:pos="2495"/>
                <w:tab w:val="left" w:pos="4470"/>
              </w:tabs>
              <w:spacing w:after="0"/>
              <w:jc w:val="both"/>
              <w:outlineLvl w:val="0"/>
              <w:rPr>
                <w:rFonts w:eastAsia="MS Gothic"/>
                <w:szCs w:val="22"/>
                <w:lang w:eastAsia="ja-JP"/>
              </w:rPr>
            </w:pPr>
            <w:r w:rsidRPr="004B3C55">
              <w:rPr>
                <w:rFonts w:eastAsia="MS Gothic"/>
                <w:szCs w:val="22"/>
                <w:lang w:eastAsia="ja-JP"/>
              </w:rPr>
              <w:t xml:space="preserve"> </w:t>
            </w:r>
            <w:r w:rsidRPr="004B3C55">
              <w:rPr>
                <w:rFonts w:eastAsia="MS Gothic"/>
                <w:b/>
                <w:bCs/>
                <w:szCs w:val="22"/>
                <w:lang w:eastAsia="ja-JP"/>
              </w:rPr>
              <w:t>Method 1</w:t>
            </w:r>
            <w:r w:rsidRPr="004B3C55">
              <w:rPr>
                <w:rFonts w:eastAsia="MS Gothic"/>
                <w:szCs w:val="22"/>
                <w:lang w:eastAsia="ja-JP"/>
              </w:rPr>
              <w:t>: Set and measure the EVM requirement at the UE antenna connectors in accordance with the desired noise/error floor for the modulation type.</w:t>
            </w:r>
          </w:p>
          <w:p w14:paraId="626096A8" w14:textId="77777777" w:rsidR="00E362BD" w:rsidRPr="004B3C55" w:rsidRDefault="00E362BD" w:rsidP="00E362BD">
            <w:pPr>
              <w:keepNext/>
              <w:spacing w:after="0"/>
              <w:outlineLvl w:val="0"/>
              <w:rPr>
                <w:rFonts w:eastAsia="MS Gothic"/>
                <w:szCs w:val="22"/>
                <w:lang w:eastAsia="ja-JP"/>
              </w:rPr>
            </w:pPr>
            <w:r w:rsidRPr="004B3C55">
              <w:rPr>
                <w:rFonts w:eastAsia="MS Gothic"/>
                <w:b/>
                <w:bCs/>
                <w:szCs w:val="22"/>
                <w:lang w:eastAsia="ja-JP"/>
              </w:rPr>
              <w:t>Method 2</w:t>
            </w:r>
            <w:r w:rsidRPr="004B3C55">
              <w:rPr>
                <w:rFonts w:eastAsia="MS Gothic"/>
                <w:szCs w:val="22"/>
                <w:lang w:eastAsia="ja-JP"/>
              </w:rPr>
              <w:t>:  Set and measure the EVM requirement at the at the output of the minimum norm linear unbiased receiver.</w:t>
            </w:r>
          </w:p>
          <w:p w14:paraId="2E80846C" w14:textId="77777777" w:rsidR="00E362BD" w:rsidRPr="004B3C55" w:rsidRDefault="00E362BD" w:rsidP="00E362BD">
            <w:pPr>
              <w:keepNext/>
              <w:spacing w:after="0"/>
              <w:outlineLvl w:val="0"/>
              <w:rPr>
                <w:rFonts w:eastAsia="MS Gothic"/>
                <w:szCs w:val="22"/>
                <w:lang w:eastAsia="ja-JP"/>
              </w:rPr>
            </w:pPr>
            <w:r w:rsidRPr="004B3C55">
              <w:rPr>
                <w:rFonts w:eastAsia="MS Gothic"/>
                <w:b/>
                <w:bCs/>
                <w:szCs w:val="22"/>
                <w:lang w:eastAsia="ja-JP"/>
              </w:rPr>
              <w:t>Method 3</w:t>
            </w:r>
            <w:r w:rsidRPr="004B3C55">
              <w:rPr>
                <w:rFonts w:eastAsia="MS Gothic"/>
                <w:szCs w:val="22"/>
                <w:lang w:eastAsia="ja-JP"/>
              </w:rPr>
              <w:t>:  Set and measure the EVM requirement at the at the output of the linear zero-forcing receiver.</w:t>
            </w:r>
          </w:p>
          <w:p w14:paraId="1364F176" w14:textId="77777777" w:rsidR="00E362BD" w:rsidRPr="00E362BD" w:rsidRDefault="00E362BD" w:rsidP="00FA6179">
            <w:pPr>
              <w:spacing w:after="0"/>
              <w:contextualSpacing/>
              <w:rPr>
                <w:color w:val="7F7F7F" w:themeColor="text1" w:themeTint="80"/>
              </w:rPr>
            </w:pPr>
          </w:p>
        </w:tc>
      </w:tr>
      <w:tr w:rsidR="005348ED" w14:paraId="379DD729" w14:textId="77777777" w:rsidTr="00BB61A5">
        <w:trPr>
          <w:trHeight w:val="468"/>
        </w:trPr>
        <w:tc>
          <w:tcPr>
            <w:tcW w:w="1614" w:type="dxa"/>
          </w:tcPr>
          <w:p w14:paraId="0A812ABE" w14:textId="77777777" w:rsidR="009718EE" w:rsidRDefault="00712C5C" w:rsidP="009718EE">
            <w:pPr>
              <w:spacing w:after="0"/>
              <w:rPr>
                <w:rFonts w:ascii="Arial" w:hAnsi="Arial" w:cs="Arial"/>
                <w:b/>
                <w:bCs/>
                <w:color w:val="0000FF"/>
                <w:sz w:val="16"/>
                <w:szCs w:val="16"/>
                <w:u w:val="single"/>
              </w:rPr>
            </w:pPr>
            <w:hyperlink r:id="rId41" w:history="1">
              <w:r w:rsidR="009718EE">
                <w:rPr>
                  <w:rStyle w:val="ac"/>
                  <w:rFonts w:ascii="Arial" w:hAnsi="Arial" w:cs="Arial"/>
                  <w:b/>
                  <w:bCs/>
                  <w:sz w:val="16"/>
                  <w:szCs w:val="16"/>
                </w:rPr>
                <w:t>R4-2008282</w:t>
              </w:r>
            </w:hyperlink>
          </w:p>
        </w:tc>
        <w:tc>
          <w:tcPr>
            <w:tcW w:w="1422" w:type="dxa"/>
          </w:tcPr>
          <w:p w14:paraId="1851758C" w14:textId="77777777" w:rsidR="009718EE" w:rsidRPr="0011050A" w:rsidRDefault="009718EE" w:rsidP="009718EE">
            <w:r>
              <w:rPr>
                <w:rFonts w:ascii="Arial" w:hAnsi="Arial" w:cs="Arial"/>
                <w:sz w:val="16"/>
                <w:szCs w:val="16"/>
              </w:rPr>
              <w:t>Qualcomm Incorporated</w:t>
            </w:r>
          </w:p>
        </w:tc>
        <w:tc>
          <w:tcPr>
            <w:tcW w:w="6595" w:type="dxa"/>
          </w:tcPr>
          <w:p w14:paraId="08172A05" w14:textId="77777777" w:rsidR="009718EE" w:rsidRDefault="009718EE" w:rsidP="009718EE">
            <w:pPr>
              <w:spacing w:after="0"/>
              <w:contextualSpacing/>
              <w:rPr>
                <w:rFonts w:ascii="Arial" w:hAnsi="Arial" w:cs="Arial"/>
                <w:sz w:val="16"/>
                <w:szCs w:val="16"/>
              </w:rPr>
            </w:pPr>
            <w:r>
              <w:rPr>
                <w:rFonts w:ascii="Arial" w:hAnsi="Arial" w:cs="Arial"/>
                <w:sz w:val="16"/>
                <w:szCs w:val="16"/>
              </w:rPr>
              <w:t>Remove power-class ambiguity for UL-MIMO PC2 capable UE configured for EN-DC</w:t>
            </w:r>
          </w:p>
          <w:p w14:paraId="7BB3B118" w14:textId="77777777" w:rsidR="00D73748" w:rsidRPr="00D73748" w:rsidRDefault="00D73748" w:rsidP="009718EE">
            <w:pPr>
              <w:spacing w:after="0"/>
              <w:contextualSpacing/>
              <w:rPr>
                <w:rFonts w:eastAsiaTheme="minorEastAsia"/>
                <w:lang w:eastAsia="zh-CN"/>
              </w:rPr>
            </w:pPr>
          </w:p>
        </w:tc>
      </w:tr>
      <w:tr w:rsidR="005348ED" w14:paraId="0D752ADA" w14:textId="77777777" w:rsidTr="00BB61A5">
        <w:trPr>
          <w:trHeight w:val="468"/>
        </w:trPr>
        <w:tc>
          <w:tcPr>
            <w:tcW w:w="1614" w:type="dxa"/>
          </w:tcPr>
          <w:p w14:paraId="3D541A09" w14:textId="77777777" w:rsidR="000F656F" w:rsidRDefault="000F656F" w:rsidP="009718EE">
            <w:pPr>
              <w:spacing w:after="0"/>
              <w:rPr>
                <w:rFonts w:ascii="Arial" w:hAnsi="Arial" w:cs="Arial"/>
                <w:b/>
                <w:bCs/>
                <w:color w:val="0000FF"/>
                <w:sz w:val="16"/>
                <w:szCs w:val="16"/>
                <w:u w:val="single"/>
              </w:rPr>
            </w:pPr>
            <w:r w:rsidRPr="000F656F">
              <w:rPr>
                <w:rFonts w:ascii="Arial" w:hAnsi="Arial" w:cs="Arial"/>
                <w:b/>
                <w:bCs/>
                <w:color w:val="0000FF"/>
                <w:sz w:val="16"/>
                <w:szCs w:val="16"/>
                <w:u w:val="single"/>
              </w:rPr>
              <w:t>R4-2008212</w:t>
            </w:r>
          </w:p>
        </w:tc>
        <w:tc>
          <w:tcPr>
            <w:tcW w:w="1422" w:type="dxa"/>
          </w:tcPr>
          <w:p w14:paraId="5E779273" w14:textId="77777777" w:rsidR="000F656F" w:rsidRDefault="000F656F" w:rsidP="009718EE">
            <w:pPr>
              <w:rPr>
                <w:rFonts w:ascii="Arial" w:hAnsi="Arial" w:cs="Arial"/>
                <w:sz w:val="16"/>
                <w:szCs w:val="16"/>
              </w:rPr>
            </w:pPr>
            <w:r w:rsidRPr="000F656F">
              <w:rPr>
                <w:rFonts w:ascii="Arial" w:hAnsi="Arial" w:cs="Arial"/>
                <w:sz w:val="16"/>
                <w:szCs w:val="16"/>
              </w:rPr>
              <w:t>Huawei, HiSilicon</w:t>
            </w:r>
          </w:p>
        </w:tc>
        <w:tc>
          <w:tcPr>
            <w:tcW w:w="6595" w:type="dxa"/>
          </w:tcPr>
          <w:p w14:paraId="2C3A350C" w14:textId="77777777" w:rsidR="000F656F" w:rsidRDefault="000F656F" w:rsidP="009718EE">
            <w:pPr>
              <w:spacing w:after="0"/>
              <w:contextualSpacing/>
              <w:rPr>
                <w:rFonts w:ascii="Arial" w:hAnsi="Arial" w:cs="Arial"/>
                <w:sz w:val="16"/>
                <w:szCs w:val="16"/>
              </w:rPr>
            </w:pPr>
            <w:r w:rsidRPr="000F656F">
              <w:rPr>
                <w:rFonts w:ascii="Arial" w:hAnsi="Arial" w:cs="Arial"/>
                <w:sz w:val="16"/>
                <w:szCs w:val="16"/>
              </w:rPr>
              <w:t>On EN-DC power class</w:t>
            </w:r>
          </w:p>
          <w:p w14:paraId="5011DD15" w14:textId="77777777" w:rsidR="00D73748" w:rsidRPr="00D73748" w:rsidRDefault="00D73748" w:rsidP="00B669ED">
            <w:pPr>
              <w:spacing w:beforeLines="50" w:before="136"/>
              <w:rPr>
                <w:i/>
                <w:sz w:val="18"/>
              </w:rPr>
            </w:pPr>
            <w:r w:rsidRPr="00D73748">
              <w:rPr>
                <w:i/>
                <w:sz w:val="18"/>
              </w:rPr>
              <w:t xml:space="preserve">Observation 1: From the clarification of Rel-15 specification, the understanding is that the power class for </w:t>
            </w:r>
            <w:r w:rsidRPr="00D73748">
              <w:rPr>
                <w:rFonts w:hint="eastAsia"/>
                <w:i/>
                <w:sz w:val="18"/>
              </w:rPr>
              <w:t>a</w:t>
            </w:r>
            <w:r w:rsidRPr="00D73748">
              <w:rPr>
                <w:i/>
                <w:sz w:val="18"/>
              </w:rPr>
              <w:t xml:space="preserve"> NR band could be different in SA and NSA mode.</w:t>
            </w:r>
          </w:p>
          <w:p w14:paraId="585B52A8" w14:textId="77777777" w:rsidR="00D73748" w:rsidRPr="00D73748" w:rsidRDefault="00D73748" w:rsidP="00B669ED">
            <w:pPr>
              <w:spacing w:beforeLines="50" w:before="136"/>
              <w:rPr>
                <w:i/>
                <w:sz w:val="18"/>
              </w:rPr>
            </w:pPr>
            <w:r w:rsidRPr="00D73748">
              <w:rPr>
                <w:i/>
                <w:sz w:val="18"/>
              </w:rPr>
              <w:t xml:space="preserve">Observation 2: In the current signalling design, E-UTRA already has the flexibility to indicate a different power class in the NSA mode. </w:t>
            </w:r>
          </w:p>
          <w:p w14:paraId="427EE3AD" w14:textId="77777777" w:rsidR="00D73748" w:rsidRPr="00D73748" w:rsidRDefault="00D73748" w:rsidP="00B669ED">
            <w:pPr>
              <w:spacing w:beforeLines="50" w:before="136"/>
              <w:rPr>
                <w:i/>
                <w:sz w:val="18"/>
              </w:rPr>
            </w:pPr>
            <w:r w:rsidRPr="00D73748">
              <w:rPr>
                <w:i/>
                <w:sz w:val="18"/>
              </w:rPr>
              <w:t>Observation 3: Clarification in Rel-15 spec is just an expedient solution, which still left the ambiguity for Rel-16.</w:t>
            </w:r>
          </w:p>
          <w:p w14:paraId="18F14C3A" w14:textId="77777777" w:rsidR="00D73748" w:rsidRPr="00D73748" w:rsidRDefault="00D73748" w:rsidP="00B669ED">
            <w:pPr>
              <w:spacing w:beforeLines="50" w:before="136"/>
              <w:rPr>
                <w:i/>
                <w:sz w:val="18"/>
              </w:rPr>
            </w:pPr>
            <w:r w:rsidRPr="00D73748">
              <w:rPr>
                <w:i/>
                <w:sz w:val="18"/>
              </w:rPr>
              <w:t>Observation 4: Without a clear indication of the power class for a NR band in NSA mode will cause unnecessary loss for both network and UE side.</w:t>
            </w:r>
          </w:p>
          <w:p w14:paraId="7C060184" w14:textId="77777777" w:rsidR="000F656F" w:rsidRPr="00D73748" w:rsidRDefault="00D73748" w:rsidP="00FA6179">
            <w:pPr>
              <w:rPr>
                <w:rFonts w:ascii="Arial" w:eastAsiaTheme="minorEastAsia" w:hAnsi="Arial" w:cs="Arial"/>
                <w:sz w:val="16"/>
                <w:szCs w:val="16"/>
                <w:lang w:eastAsia="zh-CN"/>
              </w:rPr>
            </w:pPr>
            <w:r w:rsidRPr="00D73748">
              <w:rPr>
                <w:i/>
                <w:sz w:val="18"/>
              </w:rPr>
              <w:t xml:space="preserve">Proposal: It </w:t>
            </w:r>
            <w:r w:rsidRPr="00D73748">
              <w:rPr>
                <w:i/>
                <w:sz w:val="18"/>
                <w:lang w:val="en-US"/>
              </w:rPr>
              <w:t>is proposed to introduce an explicit signaling for the power class for NR side in MR-DC mode in Rel-16.</w:t>
            </w:r>
          </w:p>
        </w:tc>
      </w:tr>
    </w:tbl>
    <w:p w14:paraId="62F9B773" w14:textId="77777777" w:rsidR="00484C5D" w:rsidRPr="004A7544" w:rsidRDefault="00484C5D" w:rsidP="005B4802"/>
    <w:p w14:paraId="20FF90D8" w14:textId="77777777" w:rsidR="00484C5D" w:rsidRPr="004A7544" w:rsidRDefault="00837458" w:rsidP="00B831AE">
      <w:pPr>
        <w:pStyle w:val="2"/>
      </w:pPr>
      <w:r w:rsidRPr="004A7544">
        <w:rPr>
          <w:rFonts w:hint="eastAsia"/>
        </w:rPr>
        <w:t>Open issues</w:t>
      </w:r>
      <w:r w:rsidR="00DC2500">
        <w:t xml:space="preserve"> summary</w:t>
      </w:r>
    </w:p>
    <w:p w14:paraId="07646EB0" w14:textId="77777777"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2F6FC9A" w14:textId="77777777" w:rsidR="00571777" w:rsidRPr="00B164C5" w:rsidRDefault="00571777" w:rsidP="00805BE8">
      <w:pPr>
        <w:pStyle w:val="3"/>
        <w:rPr>
          <w:sz w:val="24"/>
          <w:szCs w:val="16"/>
          <w:lang w:val="en-US"/>
        </w:rPr>
      </w:pPr>
      <w:r w:rsidRPr="00B164C5">
        <w:rPr>
          <w:sz w:val="24"/>
          <w:szCs w:val="16"/>
          <w:lang w:val="en-US"/>
        </w:rPr>
        <w:lastRenderedPageBreak/>
        <w:t>Sub-</w:t>
      </w:r>
      <w:r w:rsidR="00142BB9" w:rsidRPr="00B164C5">
        <w:rPr>
          <w:sz w:val="24"/>
          <w:szCs w:val="16"/>
          <w:lang w:val="en-US"/>
        </w:rPr>
        <w:t>topic</w:t>
      </w:r>
      <w:r w:rsidRPr="00B164C5">
        <w:rPr>
          <w:sz w:val="24"/>
          <w:szCs w:val="16"/>
          <w:lang w:val="en-US"/>
        </w:rPr>
        <w:t xml:space="preserve"> 1-1</w:t>
      </w:r>
      <w:r w:rsidR="001A1EE4" w:rsidRPr="00B164C5">
        <w:rPr>
          <w:sz w:val="24"/>
          <w:szCs w:val="16"/>
          <w:lang w:val="en-US"/>
        </w:rPr>
        <w:t>:</w:t>
      </w:r>
      <w:r w:rsidR="008C3493" w:rsidRPr="00B164C5">
        <w:rPr>
          <w:sz w:val="24"/>
          <w:szCs w:val="16"/>
          <w:lang w:val="en-US"/>
        </w:rPr>
        <w:t xml:space="preserve"> </w:t>
      </w:r>
      <w:r w:rsidR="001A1EE4" w:rsidRPr="00B164C5">
        <w:rPr>
          <w:sz w:val="24"/>
          <w:szCs w:val="16"/>
          <w:lang w:val="en-US"/>
        </w:rPr>
        <w:t>TxD</w:t>
      </w:r>
      <w:r w:rsidR="00EA76DA" w:rsidRPr="00B164C5">
        <w:rPr>
          <w:sz w:val="24"/>
          <w:szCs w:val="16"/>
          <w:lang w:val="en-US"/>
        </w:rPr>
        <w:t xml:space="preserve"> and </w:t>
      </w:r>
      <w:r w:rsidR="00EA76DA">
        <w:rPr>
          <w:sz w:val="24"/>
          <w:szCs w:val="16"/>
          <w:lang w:val="en-US"/>
        </w:rPr>
        <w:t>power-capability indication</w:t>
      </w:r>
      <w:r w:rsidR="00283B38">
        <w:rPr>
          <w:sz w:val="24"/>
          <w:szCs w:val="16"/>
          <w:lang w:val="en-US"/>
        </w:rPr>
        <w:t xml:space="preserve"> for SA operation</w:t>
      </w:r>
    </w:p>
    <w:p w14:paraId="48456F4B" w14:textId="77777777"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7958BF" w:rsidRPr="007958BF">
        <w:t xml:space="preserve"> </w:t>
      </w:r>
      <w:r w:rsidR="007958BF" w:rsidRPr="007958BF">
        <w:rPr>
          <w:i/>
          <w:color w:val="0070C0"/>
          <w:lang w:val="en-US" w:eastAsia="zh-CN"/>
        </w:rPr>
        <w:t>SA PC2</w:t>
      </w:r>
      <w:r w:rsidR="007958BF">
        <w:rPr>
          <w:i/>
          <w:color w:val="0070C0"/>
          <w:lang w:val="en-US" w:eastAsia="zh-CN"/>
        </w:rPr>
        <w:t xml:space="preserve"> related</w:t>
      </w:r>
    </w:p>
    <w:p w14:paraId="2ACB77CC" w14:textId="77777777"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ABFA7FF" w14:textId="77777777" w:rsidR="00B4108D" w:rsidRPr="00526CEC" w:rsidRDefault="005921D0" w:rsidP="00B4108D">
      <w:pPr>
        <w:rPr>
          <w:b/>
          <w:color w:val="0070C0"/>
          <w:lang w:eastAsia="ko-KR"/>
        </w:rPr>
      </w:pPr>
      <w:r w:rsidRPr="001A1EE4">
        <w:rPr>
          <w:b/>
          <w:color w:val="0070C0"/>
          <w:lang w:eastAsia="ko-KR"/>
        </w:rPr>
        <w:t>Issue 1-1</w:t>
      </w:r>
      <w:r w:rsidR="0071628C" w:rsidRPr="001A1EE4">
        <w:rPr>
          <w:rFonts w:hint="eastAsia"/>
          <w:b/>
          <w:color w:val="0070C0"/>
          <w:lang w:eastAsia="zh-CN"/>
        </w:rPr>
        <w:t>-</w:t>
      </w:r>
      <w:r w:rsidR="0071628C" w:rsidRPr="001A1EE4">
        <w:rPr>
          <w:b/>
          <w:color w:val="0070C0"/>
          <w:lang w:eastAsia="ko-KR"/>
        </w:rPr>
        <w:t>1</w:t>
      </w:r>
      <w:r w:rsidRPr="001A1EE4">
        <w:rPr>
          <w:b/>
          <w:color w:val="0070C0"/>
          <w:lang w:eastAsia="ko-KR"/>
        </w:rPr>
        <w:t>:</w:t>
      </w:r>
      <w:r w:rsidRPr="00526CEC">
        <w:rPr>
          <w:b/>
          <w:color w:val="0070C0"/>
          <w:lang w:eastAsia="ko-KR"/>
        </w:rPr>
        <w:t xml:space="preserve"> </w:t>
      </w:r>
      <w:r w:rsidR="008A1F72" w:rsidRPr="00526CEC">
        <w:rPr>
          <w:b/>
          <w:color w:val="000000" w:themeColor="text1"/>
          <w:lang w:eastAsia="ko-KR"/>
        </w:rPr>
        <w:t xml:space="preserve">Whether transmission diversity (TxD) is allowed as UE implementation for Rel-15 </w:t>
      </w:r>
      <w:r w:rsidR="0096589B" w:rsidRPr="00526CEC">
        <w:rPr>
          <w:b/>
          <w:color w:val="000000" w:themeColor="text1"/>
          <w:lang w:eastAsia="ko-KR"/>
        </w:rPr>
        <w:t xml:space="preserve">UL MIMO </w:t>
      </w:r>
      <w:r w:rsidR="008A1F72" w:rsidRPr="00526CEC">
        <w:rPr>
          <w:b/>
          <w:color w:val="000000" w:themeColor="text1"/>
          <w:lang w:eastAsia="ko-KR"/>
        </w:rPr>
        <w:t>PC2 UE</w:t>
      </w:r>
      <w:r w:rsidR="000C1A1E" w:rsidRPr="00526CEC">
        <w:rPr>
          <w:b/>
          <w:color w:val="000000" w:themeColor="text1"/>
          <w:lang w:eastAsia="ko-KR"/>
        </w:rPr>
        <w:t xml:space="preserve">, i.e. MOP </w:t>
      </w:r>
      <w:r w:rsidR="00442EE3" w:rsidRPr="00526CEC">
        <w:rPr>
          <w:b/>
          <w:color w:val="000000" w:themeColor="text1"/>
          <w:lang w:eastAsia="ko-KR"/>
        </w:rPr>
        <w:t xml:space="preserve">measured </w:t>
      </w:r>
      <w:r w:rsidR="000C1A1E" w:rsidRPr="00526CEC">
        <w:rPr>
          <w:b/>
          <w:color w:val="000000" w:themeColor="text1"/>
          <w:lang w:eastAsia="ko-KR"/>
        </w:rPr>
        <w:t xml:space="preserve">as sum of power from all </w:t>
      </w:r>
      <w:r w:rsidR="007B3AEE" w:rsidRPr="00526CEC">
        <w:rPr>
          <w:b/>
          <w:color w:val="000000" w:themeColor="text1"/>
          <w:lang w:eastAsia="ko-KR"/>
        </w:rPr>
        <w:t xml:space="preserve">NZP </w:t>
      </w:r>
      <w:r w:rsidR="000C1A1E" w:rsidRPr="00526CEC">
        <w:rPr>
          <w:b/>
          <w:color w:val="000000" w:themeColor="text1"/>
          <w:lang w:eastAsia="ko-KR"/>
        </w:rPr>
        <w:t>antenna connectors</w:t>
      </w:r>
      <w:r w:rsidR="008A1F72" w:rsidRPr="00526CEC">
        <w:rPr>
          <w:rFonts w:hint="eastAsia"/>
          <w:b/>
          <w:color w:val="000000" w:themeColor="text1"/>
          <w:lang w:eastAsia="ko-KR"/>
        </w:rPr>
        <w:t>?</w:t>
      </w:r>
    </w:p>
    <w:p w14:paraId="059CC824"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AB6D322" w14:textId="77777777" w:rsidR="00B4108D" w:rsidRPr="00805BE8" w:rsidRDefault="00B4108D"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260D42">
        <w:rPr>
          <w:rFonts w:eastAsia="宋体"/>
          <w:color w:val="0070C0"/>
          <w:szCs w:val="24"/>
          <w:lang w:eastAsia="zh-CN"/>
        </w:rPr>
        <w:t>y</w:t>
      </w:r>
      <w:r w:rsidR="00135538">
        <w:rPr>
          <w:rFonts w:eastAsia="宋体"/>
          <w:color w:val="0070C0"/>
          <w:szCs w:val="24"/>
          <w:lang w:eastAsia="zh-CN"/>
        </w:rPr>
        <w:t>es</w:t>
      </w:r>
    </w:p>
    <w:p w14:paraId="02CEB930" w14:textId="77777777" w:rsidR="00B4108D" w:rsidRPr="00805BE8" w:rsidRDefault="00260D42"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w:t>
      </w:r>
      <w:r w:rsidR="00135538">
        <w:rPr>
          <w:rFonts w:eastAsia="宋体"/>
          <w:color w:val="0070C0"/>
          <w:szCs w:val="24"/>
          <w:lang w:eastAsia="zh-CN"/>
        </w:rPr>
        <w:t>o</w:t>
      </w:r>
    </w:p>
    <w:p w14:paraId="4FA32740"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125A0AA" w14:textId="77777777" w:rsidR="00B4108D" w:rsidRPr="00805BE8" w:rsidRDefault="00B4108D"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5B915F24" w14:textId="77777777" w:rsidR="002C5E24" w:rsidRPr="00C1254E" w:rsidRDefault="002C5E24" w:rsidP="00C1254E">
      <w:pPr>
        <w:spacing w:after="120"/>
        <w:rPr>
          <w:color w:val="0070C0"/>
          <w:szCs w:val="24"/>
          <w:lang w:eastAsia="zh-CN"/>
        </w:rPr>
      </w:pPr>
    </w:p>
    <w:p w14:paraId="72FBC98F" w14:textId="77777777" w:rsidR="00744527" w:rsidRPr="00526CEC" w:rsidRDefault="00744527" w:rsidP="00744527">
      <w:pPr>
        <w:rPr>
          <w:b/>
          <w:color w:val="000000" w:themeColor="text1"/>
          <w:lang w:eastAsia="ko-KR"/>
        </w:rPr>
      </w:pPr>
      <w:r w:rsidRPr="001A1EE4">
        <w:rPr>
          <w:b/>
          <w:color w:val="0070C0"/>
          <w:lang w:eastAsia="ko-KR"/>
        </w:rPr>
        <w:t>Issue 1-</w:t>
      </w:r>
      <w:r w:rsidR="0071628C" w:rsidRPr="001A1EE4">
        <w:rPr>
          <w:b/>
          <w:color w:val="0070C0"/>
          <w:lang w:eastAsia="ko-KR"/>
        </w:rPr>
        <w:t>1</w:t>
      </w:r>
      <w:r w:rsidR="0071628C" w:rsidRPr="001A1EE4">
        <w:rPr>
          <w:rFonts w:hint="eastAsia"/>
          <w:b/>
          <w:color w:val="0070C0"/>
          <w:lang w:eastAsia="zh-CN"/>
        </w:rPr>
        <w:t>-</w:t>
      </w:r>
      <w:r w:rsidR="00911346" w:rsidRPr="001A1EE4">
        <w:rPr>
          <w:b/>
          <w:color w:val="0070C0"/>
          <w:lang w:eastAsia="zh-CN"/>
        </w:rPr>
        <w:t>2</w:t>
      </w:r>
      <w:r w:rsidRPr="001A1EE4">
        <w:rPr>
          <w:b/>
          <w:color w:val="0070C0"/>
          <w:lang w:eastAsia="ko-KR"/>
        </w:rPr>
        <w:t>:</w:t>
      </w:r>
      <w:r w:rsidRPr="00526CEC">
        <w:rPr>
          <w:b/>
          <w:color w:val="0070C0"/>
          <w:lang w:eastAsia="ko-KR"/>
        </w:rPr>
        <w:t xml:space="preserve"> </w:t>
      </w:r>
      <w:r w:rsidRPr="00526CEC">
        <w:rPr>
          <w:b/>
          <w:color w:val="000000" w:themeColor="text1"/>
          <w:lang w:eastAsia="ko-KR"/>
        </w:rPr>
        <w:t>if the answer to Issue 1-1</w:t>
      </w:r>
      <w:r w:rsidR="0071628C" w:rsidRPr="00526CEC">
        <w:rPr>
          <w:b/>
          <w:color w:val="000000" w:themeColor="text1"/>
          <w:lang w:eastAsia="ko-KR"/>
        </w:rPr>
        <w:t>-1</w:t>
      </w:r>
      <w:r w:rsidRPr="00526CEC">
        <w:rPr>
          <w:b/>
          <w:color w:val="000000" w:themeColor="text1"/>
          <w:lang w:eastAsia="ko-KR"/>
        </w:rPr>
        <w:t xml:space="preserve"> is “</w:t>
      </w:r>
      <w:r w:rsidR="003B08B9" w:rsidRPr="00526CEC">
        <w:rPr>
          <w:b/>
          <w:color w:val="000000" w:themeColor="text1"/>
          <w:lang w:eastAsia="ko-KR"/>
        </w:rPr>
        <w:t>no</w:t>
      </w:r>
      <w:r w:rsidRPr="00526CEC">
        <w:rPr>
          <w:b/>
          <w:color w:val="000000" w:themeColor="text1"/>
          <w:lang w:eastAsia="ko-KR"/>
        </w:rPr>
        <w:t xml:space="preserve">”, whether </w:t>
      </w:r>
      <w:r w:rsidR="00296B36" w:rsidRPr="00526CEC">
        <w:rPr>
          <w:b/>
          <w:color w:val="000000" w:themeColor="text1"/>
          <w:lang w:eastAsia="ko-KR"/>
        </w:rPr>
        <w:t xml:space="preserve">TxD </w:t>
      </w:r>
      <w:r w:rsidR="007958BF" w:rsidRPr="00526CEC">
        <w:rPr>
          <w:b/>
          <w:color w:val="000000" w:themeColor="text1"/>
          <w:lang w:eastAsia="ko-KR"/>
        </w:rPr>
        <w:t>can</w:t>
      </w:r>
      <w:r w:rsidR="00296B36" w:rsidRPr="00526CEC">
        <w:rPr>
          <w:b/>
          <w:color w:val="000000" w:themeColor="text1"/>
          <w:lang w:eastAsia="ko-KR"/>
        </w:rPr>
        <w:t xml:space="preserve"> be release independent </w:t>
      </w:r>
      <w:r w:rsidR="00014FDB">
        <w:rPr>
          <w:b/>
          <w:color w:val="000000" w:themeColor="text1"/>
          <w:lang w:eastAsia="ko-KR"/>
        </w:rPr>
        <w:t>from Rel-15?</w:t>
      </w:r>
    </w:p>
    <w:p w14:paraId="407058DA" w14:textId="77777777" w:rsidR="00744527" w:rsidRPr="00805BE8" w:rsidRDefault="00744527" w:rsidP="0074452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10D7E3C" w14:textId="77777777" w:rsidR="00744527" w:rsidRPr="00805BE8" w:rsidRDefault="00260D42" w:rsidP="0074452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14:paraId="6DB091DF" w14:textId="77777777" w:rsidR="00744527" w:rsidRPr="00805BE8" w:rsidRDefault="00744527" w:rsidP="0074452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260D42">
        <w:rPr>
          <w:rFonts w:eastAsia="宋体"/>
          <w:color w:val="0070C0"/>
          <w:szCs w:val="24"/>
          <w:lang w:eastAsia="zh-CN"/>
        </w:rPr>
        <w:t>2: no</w:t>
      </w:r>
    </w:p>
    <w:p w14:paraId="29D8FC31" w14:textId="77777777" w:rsidR="00744527" w:rsidRPr="00805BE8" w:rsidRDefault="00744527" w:rsidP="0074452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44FB819" w14:textId="77777777" w:rsidR="00744527" w:rsidRDefault="00744527" w:rsidP="0074452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015657D3" w14:textId="77777777" w:rsidR="00662C97" w:rsidRPr="00662C97" w:rsidRDefault="00662C97" w:rsidP="00662C97">
      <w:pPr>
        <w:spacing w:after="120"/>
        <w:rPr>
          <w:color w:val="0070C0"/>
          <w:szCs w:val="24"/>
          <w:lang w:eastAsia="zh-CN"/>
        </w:rPr>
      </w:pPr>
    </w:p>
    <w:p w14:paraId="6873EABA" w14:textId="77777777" w:rsidR="00CE0548" w:rsidRPr="00526CEC" w:rsidRDefault="00CE0548" w:rsidP="00CE0548">
      <w:pPr>
        <w:rPr>
          <w:b/>
          <w:color w:val="000000" w:themeColor="text1"/>
          <w:lang w:eastAsia="ko-KR"/>
        </w:rPr>
      </w:pPr>
      <w:r w:rsidRPr="001A1EE4">
        <w:rPr>
          <w:b/>
          <w:color w:val="0070C0"/>
          <w:lang w:eastAsia="ko-KR"/>
        </w:rPr>
        <w:t>Issue 1-1</w:t>
      </w:r>
      <w:r w:rsidRPr="001A1EE4">
        <w:rPr>
          <w:rFonts w:hint="eastAsia"/>
          <w:b/>
          <w:color w:val="0070C0"/>
          <w:lang w:eastAsia="zh-CN"/>
        </w:rPr>
        <w:t>-</w:t>
      </w:r>
      <w:r w:rsidR="00E362BD">
        <w:rPr>
          <w:b/>
          <w:color w:val="0070C0"/>
          <w:lang w:eastAsia="ko-KR"/>
        </w:rPr>
        <w:t>3</w:t>
      </w:r>
      <w:r w:rsidRPr="001A1EE4">
        <w:rPr>
          <w:b/>
          <w:color w:val="0070C0"/>
          <w:lang w:eastAsia="ko-KR"/>
        </w:rPr>
        <w:t>:</w:t>
      </w:r>
      <w:r w:rsidRPr="00526CEC">
        <w:rPr>
          <w:b/>
          <w:color w:val="0070C0"/>
          <w:lang w:eastAsia="ko-KR"/>
        </w:rPr>
        <w:t xml:space="preserve"> </w:t>
      </w:r>
      <w:r w:rsidRPr="00526CEC">
        <w:rPr>
          <w:b/>
          <w:color w:val="000000" w:themeColor="text1"/>
          <w:lang w:eastAsia="ko-KR"/>
        </w:rPr>
        <w:t xml:space="preserve">Whether NR SA-alone UE </w:t>
      </w:r>
      <w:r>
        <w:rPr>
          <w:b/>
          <w:color w:val="000000" w:themeColor="text1"/>
          <w:lang w:eastAsia="ko-KR"/>
        </w:rPr>
        <w:t>indicating</w:t>
      </w:r>
      <w:r w:rsidRPr="00526CEC">
        <w:rPr>
          <w:b/>
          <w:color w:val="000000" w:themeColor="text1"/>
          <w:lang w:eastAsia="ko-KR"/>
        </w:rPr>
        <w:t xml:space="preserve"> PC2 </w:t>
      </w:r>
      <w:r w:rsidR="00427E2A">
        <w:rPr>
          <w:b/>
          <w:color w:val="000000" w:themeColor="text1"/>
          <w:lang w:eastAsia="ko-KR"/>
        </w:rPr>
        <w:t xml:space="preserve">in the UE_NR-Capability (ue-PowerClass) and compliant with PC2 </w:t>
      </w:r>
      <w:r w:rsidR="00142A95">
        <w:rPr>
          <w:b/>
          <w:color w:val="000000" w:themeColor="text1"/>
          <w:lang w:eastAsia="ko-KR"/>
        </w:rPr>
        <w:t xml:space="preserve">requirement </w:t>
      </w:r>
      <w:r w:rsidR="00427E2A">
        <w:rPr>
          <w:b/>
          <w:color w:val="000000" w:themeColor="text1"/>
          <w:lang w:eastAsia="ko-KR"/>
        </w:rPr>
        <w:t>for 2-</w:t>
      </w:r>
      <w:r w:rsidR="00142A95">
        <w:rPr>
          <w:b/>
          <w:color w:val="000000" w:themeColor="text1"/>
          <w:lang w:eastAsia="ko-KR"/>
        </w:rPr>
        <w:t>layer</w:t>
      </w:r>
      <w:r w:rsidR="00427E2A">
        <w:rPr>
          <w:b/>
          <w:color w:val="000000" w:themeColor="text1"/>
          <w:lang w:eastAsia="ko-KR"/>
        </w:rPr>
        <w:t xml:space="preserve"> transmission </w:t>
      </w:r>
      <w:r w:rsidRPr="00526CEC">
        <w:rPr>
          <w:b/>
          <w:color w:val="000000" w:themeColor="text1"/>
          <w:lang w:eastAsia="ko-KR"/>
        </w:rPr>
        <w:t xml:space="preserve">can be allowed to fall back to PC3 for 1-port </w:t>
      </w:r>
      <w:r>
        <w:rPr>
          <w:b/>
          <w:color w:val="000000" w:themeColor="text1"/>
          <w:lang w:eastAsia="ko-KR"/>
        </w:rPr>
        <w:t>transmission?</w:t>
      </w:r>
    </w:p>
    <w:p w14:paraId="4200E0CD" w14:textId="77777777" w:rsidR="00CE0548" w:rsidRPr="00662C97" w:rsidRDefault="00CE0548" w:rsidP="00CE0548">
      <w:pPr>
        <w:pStyle w:val="afe"/>
        <w:numPr>
          <w:ilvl w:val="0"/>
          <w:numId w:val="23"/>
        </w:numPr>
        <w:ind w:firstLineChars="0"/>
        <w:rPr>
          <w:color w:val="0070C0"/>
          <w:szCs w:val="24"/>
          <w:lang w:eastAsia="zh-CN"/>
        </w:rPr>
      </w:pPr>
      <w:r w:rsidRPr="00662C97">
        <w:rPr>
          <w:color w:val="0070C0"/>
          <w:szCs w:val="24"/>
          <w:lang w:eastAsia="zh-CN"/>
        </w:rPr>
        <w:t>Proposals</w:t>
      </w:r>
    </w:p>
    <w:p w14:paraId="36BCE7BF" w14:textId="77777777" w:rsidR="00CE0548" w:rsidRPr="00805BE8" w:rsidRDefault="00CE0548" w:rsidP="00CE054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yes</w:t>
      </w:r>
    </w:p>
    <w:p w14:paraId="08136AF9" w14:textId="77777777" w:rsidR="00CE0548" w:rsidRPr="00805BE8" w:rsidRDefault="00CE0548" w:rsidP="00CE054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w:t>
      </w:r>
    </w:p>
    <w:p w14:paraId="6BFB8B1A" w14:textId="77777777" w:rsidR="00CE0548" w:rsidRPr="00805BE8" w:rsidRDefault="00CE0548" w:rsidP="00CE0548">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C144A93" w14:textId="77777777" w:rsidR="00CE0548" w:rsidRPr="00805BE8" w:rsidRDefault="00CE0548" w:rsidP="00CE054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217DB30F" w14:textId="77777777" w:rsidR="003418CB" w:rsidRDefault="003418CB" w:rsidP="005B4802">
      <w:pPr>
        <w:rPr>
          <w:color w:val="0070C0"/>
          <w:lang w:val="en-US" w:eastAsia="zh-CN"/>
        </w:rPr>
      </w:pPr>
    </w:p>
    <w:p w14:paraId="6E4B0F21" w14:textId="77777777" w:rsidR="003F31BB" w:rsidRPr="00805BE8" w:rsidRDefault="003F31BB" w:rsidP="003F31BB">
      <w:pPr>
        <w:pStyle w:val="3"/>
        <w:rPr>
          <w:sz w:val="24"/>
          <w:szCs w:val="16"/>
        </w:rPr>
      </w:pPr>
      <w:r w:rsidRPr="00805BE8">
        <w:rPr>
          <w:sz w:val="24"/>
          <w:szCs w:val="16"/>
        </w:rPr>
        <w:t>Sub-</w:t>
      </w:r>
      <w:r>
        <w:rPr>
          <w:sz w:val="24"/>
          <w:szCs w:val="16"/>
        </w:rPr>
        <w:t>topic</w:t>
      </w:r>
      <w:r w:rsidR="001131D7">
        <w:rPr>
          <w:sz w:val="24"/>
          <w:szCs w:val="16"/>
        </w:rPr>
        <w:t xml:space="preserve"> 1-</w:t>
      </w:r>
      <w:r w:rsidR="0071628C">
        <w:rPr>
          <w:sz w:val="24"/>
          <w:szCs w:val="16"/>
        </w:rPr>
        <w:t>2</w:t>
      </w:r>
      <w:r w:rsidR="001A1EE4">
        <w:rPr>
          <w:sz w:val="24"/>
          <w:szCs w:val="16"/>
        </w:rPr>
        <w:t xml:space="preserve">: </w:t>
      </w:r>
      <w:r w:rsidR="00B45B51">
        <w:rPr>
          <w:sz w:val="24"/>
          <w:szCs w:val="16"/>
        </w:rPr>
        <w:t>UL-MIMO Emissions</w:t>
      </w:r>
    </w:p>
    <w:p w14:paraId="5090462B" w14:textId="77777777" w:rsidR="003F31BB" w:rsidRPr="009415B0" w:rsidRDefault="003F31BB" w:rsidP="003F31BB">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sidR="0071628C">
        <w:rPr>
          <w:i/>
          <w:color w:val="0070C0"/>
          <w:lang w:val="en-US" w:eastAsia="zh-CN"/>
        </w:rPr>
        <w:t>:</w:t>
      </w:r>
      <w:r w:rsidRPr="009415B0">
        <w:rPr>
          <w:rFonts w:hint="eastAsia"/>
          <w:i/>
          <w:color w:val="0070C0"/>
          <w:lang w:val="en-US" w:eastAsia="zh-CN"/>
        </w:rPr>
        <w:t xml:space="preserve"> </w:t>
      </w:r>
    </w:p>
    <w:p w14:paraId="49E0D017" w14:textId="77777777" w:rsidR="003F31BB" w:rsidRPr="00035C50" w:rsidRDefault="003F31BB" w:rsidP="003F31BB">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09BCE7B" w14:textId="77777777" w:rsidR="00196FDE" w:rsidRPr="00526CEC" w:rsidRDefault="003F31BB" w:rsidP="00A07BC5">
      <w:pPr>
        <w:rPr>
          <w:b/>
          <w:color w:val="000000" w:themeColor="text1"/>
          <w:lang w:eastAsia="ko-KR"/>
        </w:rPr>
      </w:pPr>
      <w:r w:rsidRPr="001A1EE4">
        <w:rPr>
          <w:b/>
          <w:color w:val="0070C0"/>
          <w:lang w:eastAsia="ko-KR"/>
        </w:rPr>
        <w:t>Issue 1-</w:t>
      </w:r>
      <w:r w:rsidR="0071628C" w:rsidRPr="001A1EE4">
        <w:rPr>
          <w:b/>
          <w:color w:val="0070C0"/>
          <w:lang w:eastAsia="ko-KR"/>
        </w:rPr>
        <w:t>2-1</w:t>
      </w:r>
      <w:r w:rsidRPr="001A1EE4">
        <w:rPr>
          <w:b/>
          <w:color w:val="0070C0"/>
          <w:lang w:eastAsia="ko-KR"/>
        </w:rPr>
        <w:t>:</w:t>
      </w:r>
      <w:r w:rsidRPr="00526CEC">
        <w:rPr>
          <w:b/>
          <w:color w:val="0070C0"/>
          <w:lang w:eastAsia="ko-KR"/>
        </w:rPr>
        <w:t xml:space="preserve"> </w:t>
      </w:r>
      <w:r w:rsidR="00B91F55" w:rsidRPr="00526CEC">
        <w:rPr>
          <w:b/>
          <w:color w:val="000000" w:themeColor="text1"/>
          <w:lang w:eastAsia="ko-KR"/>
        </w:rPr>
        <w:t xml:space="preserve">With the </w:t>
      </w:r>
      <w:r w:rsidR="004E7CFB" w:rsidRPr="00526CEC">
        <w:rPr>
          <w:b/>
          <w:color w:val="000000" w:themeColor="text1"/>
          <w:lang w:eastAsia="ko-KR"/>
        </w:rPr>
        <w:t xml:space="preserve">R15 UL MIMO </w:t>
      </w:r>
      <w:r w:rsidR="00196FDE" w:rsidRPr="00526CEC">
        <w:rPr>
          <w:b/>
          <w:color w:val="000000" w:themeColor="text1"/>
          <w:lang w:eastAsia="ko-KR"/>
        </w:rPr>
        <w:t>emission requirements apply to UE level in</w:t>
      </w:r>
      <w:r w:rsidR="00B91F55" w:rsidRPr="00526CEC">
        <w:rPr>
          <w:b/>
          <w:color w:val="000000" w:themeColor="text1"/>
          <w:lang w:eastAsia="ko-KR"/>
        </w:rPr>
        <w:t>stead of each antenna connector, how the MPR should be revisited?</w:t>
      </w:r>
    </w:p>
    <w:p w14:paraId="044D3382" w14:textId="77777777" w:rsidR="003F31BB" w:rsidRPr="00805BE8" w:rsidRDefault="003F31BB" w:rsidP="003F31B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0BDA824" w14:textId="77777777" w:rsidR="003F31BB" w:rsidRPr="00805BE8" w:rsidRDefault="003F31BB" w:rsidP="003F31B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B91F55">
        <w:rPr>
          <w:rFonts w:eastAsia="宋体"/>
          <w:color w:val="0070C0"/>
          <w:szCs w:val="24"/>
          <w:lang w:eastAsia="zh-CN"/>
        </w:rPr>
        <w:t>As in R4-2008046 (Qualcomm);</w:t>
      </w:r>
    </w:p>
    <w:p w14:paraId="26E84379" w14:textId="77777777" w:rsidR="003F31BB" w:rsidRDefault="003F31BB" w:rsidP="003F31B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B91F55">
        <w:rPr>
          <w:rFonts w:eastAsia="宋体"/>
          <w:color w:val="0070C0"/>
          <w:szCs w:val="24"/>
          <w:lang w:eastAsia="zh-CN"/>
        </w:rPr>
        <w:t>2: As in R4-2008213 (Huawei);</w:t>
      </w:r>
    </w:p>
    <w:p w14:paraId="37713CFE" w14:textId="77777777" w:rsidR="00B91F55" w:rsidRPr="00805BE8" w:rsidRDefault="00B91F55" w:rsidP="003F31B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3: Other values;</w:t>
      </w:r>
    </w:p>
    <w:p w14:paraId="0E3DB36B" w14:textId="77777777" w:rsidR="003F31BB" w:rsidRPr="00805BE8" w:rsidRDefault="003F31BB" w:rsidP="003F31B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018CCDC" w14:textId="77777777" w:rsidR="003F31BB" w:rsidRPr="00805BE8" w:rsidRDefault="003F31BB" w:rsidP="003F31B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02780E95" w14:textId="77777777" w:rsidR="004E0CE1" w:rsidRDefault="004E0CE1" w:rsidP="005B4802">
      <w:pPr>
        <w:rPr>
          <w:color w:val="0070C0"/>
          <w:lang w:val="en-US" w:eastAsia="zh-CN"/>
        </w:rPr>
      </w:pPr>
    </w:p>
    <w:p w14:paraId="52D42AF1" w14:textId="77777777" w:rsidR="007958BF" w:rsidRPr="00E03519" w:rsidRDefault="007958BF" w:rsidP="007958BF">
      <w:pPr>
        <w:rPr>
          <w:b/>
          <w:lang w:eastAsia="ko-KR"/>
        </w:rPr>
      </w:pPr>
      <w:r w:rsidRPr="001A1EE4">
        <w:rPr>
          <w:b/>
          <w:color w:val="0070C0"/>
          <w:lang w:eastAsia="ko-KR"/>
        </w:rPr>
        <w:t>Issue 1-2-2</w:t>
      </w:r>
      <w:r w:rsidRPr="001A1EE4">
        <w:rPr>
          <w:b/>
          <w:lang w:eastAsia="ko-KR"/>
        </w:rPr>
        <w:t>:</w:t>
      </w:r>
      <w:r w:rsidRPr="00E03519">
        <w:rPr>
          <w:b/>
          <w:lang w:eastAsia="ko-KR"/>
        </w:rPr>
        <w:t xml:space="preserve"> Whether </w:t>
      </w:r>
      <w:r w:rsidR="00F66C11" w:rsidRPr="00E03519">
        <w:rPr>
          <w:b/>
          <w:lang w:eastAsia="ko-KR"/>
        </w:rPr>
        <w:t xml:space="preserve">MPR need to be revisited for Rel-15 </w:t>
      </w:r>
      <w:r w:rsidRPr="00E03519">
        <w:rPr>
          <w:b/>
          <w:lang w:eastAsia="ko-KR"/>
        </w:rPr>
        <w:t>s</w:t>
      </w:r>
      <w:r w:rsidR="00F66C11" w:rsidRPr="00E03519">
        <w:rPr>
          <w:b/>
          <w:lang w:eastAsia="ko-KR"/>
        </w:rPr>
        <w:t xml:space="preserve">ingle antenna port requirements? </w:t>
      </w:r>
    </w:p>
    <w:p w14:paraId="30803DF7" w14:textId="77777777" w:rsidR="007958BF" w:rsidRPr="00F66C11" w:rsidRDefault="007958BF" w:rsidP="007958B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F66C11">
        <w:rPr>
          <w:rFonts w:eastAsia="宋体"/>
          <w:color w:val="0070C0"/>
          <w:szCs w:val="24"/>
          <w:lang w:eastAsia="zh-CN"/>
        </w:rPr>
        <w:t>Proposals</w:t>
      </w:r>
    </w:p>
    <w:p w14:paraId="42D5F21D" w14:textId="77777777" w:rsidR="007958BF" w:rsidRPr="00F66C11" w:rsidRDefault="007958BF" w:rsidP="007958B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F66C11">
        <w:rPr>
          <w:rFonts w:eastAsia="宋体"/>
          <w:color w:val="0070C0"/>
          <w:szCs w:val="24"/>
          <w:lang w:eastAsia="zh-CN"/>
        </w:rPr>
        <w:t>Option 1: yes;</w:t>
      </w:r>
    </w:p>
    <w:p w14:paraId="24B62405" w14:textId="77777777" w:rsidR="007958BF" w:rsidRPr="00F66C11" w:rsidRDefault="007958BF" w:rsidP="007958B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F66C11">
        <w:rPr>
          <w:rFonts w:eastAsia="宋体"/>
          <w:color w:val="0070C0"/>
          <w:szCs w:val="24"/>
          <w:lang w:eastAsia="zh-CN"/>
        </w:rPr>
        <w:t>Option 2: no;</w:t>
      </w:r>
    </w:p>
    <w:p w14:paraId="7A90935A" w14:textId="77777777" w:rsidR="007958BF" w:rsidRPr="00F66C11" w:rsidRDefault="007958BF" w:rsidP="007958B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F66C11">
        <w:rPr>
          <w:rFonts w:eastAsia="宋体"/>
          <w:color w:val="0070C0"/>
          <w:szCs w:val="24"/>
          <w:lang w:eastAsia="zh-CN"/>
        </w:rPr>
        <w:t>Recommended WF</w:t>
      </w:r>
    </w:p>
    <w:p w14:paraId="1771E519" w14:textId="77777777" w:rsidR="007958BF" w:rsidRPr="00F66C11" w:rsidRDefault="007958BF" w:rsidP="007958BF">
      <w:pPr>
        <w:pStyle w:val="afe"/>
        <w:numPr>
          <w:ilvl w:val="1"/>
          <w:numId w:val="4"/>
        </w:numPr>
        <w:overflowPunct/>
        <w:autoSpaceDE/>
        <w:autoSpaceDN/>
        <w:adjustRightInd/>
        <w:spacing w:after="120"/>
        <w:ind w:left="1440" w:firstLineChars="0"/>
        <w:textAlignment w:val="auto"/>
        <w:rPr>
          <w:rFonts w:eastAsia="宋体"/>
          <w:szCs w:val="24"/>
          <w:lang w:eastAsia="zh-CN"/>
        </w:rPr>
      </w:pPr>
      <w:r w:rsidRPr="00F66C11">
        <w:rPr>
          <w:rFonts w:eastAsia="宋体"/>
          <w:color w:val="0070C0"/>
          <w:szCs w:val="24"/>
          <w:lang w:eastAsia="zh-CN"/>
        </w:rPr>
        <w:t>TBA</w:t>
      </w:r>
    </w:p>
    <w:p w14:paraId="076EBE3C" w14:textId="77777777" w:rsidR="007958BF" w:rsidRDefault="007958BF" w:rsidP="005B4802">
      <w:pPr>
        <w:rPr>
          <w:color w:val="0070C0"/>
          <w:lang w:val="en-US" w:eastAsia="zh-CN"/>
        </w:rPr>
      </w:pPr>
    </w:p>
    <w:p w14:paraId="3E84C895" w14:textId="77777777" w:rsidR="00DF3A50" w:rsidRDefault="00DF3A50" w:rsidP="00DF3A50">
      <w:pPr>
        <w:pStyle w:val="afe"/>
        <w:overflowPunct/>
        <w:autoSpaceDE/>
        <w:autoSpaceDN/>
        <w:adjustRightInd/>
        <w:spacing w:after="120"/>
        <w:ind w:left="1440" w:firstLineChars="0" w:firstLine="0"/>
        <w:textAlignment w:val="auto"/>
        <w:rPr>
          <w:rFonts w:eastAsia="宋体"/>
          <w:color w:val="0070C0"/>
          <w:szCs w:val="24"/>
          <w:lang w:eastAsia="zh-CN"/>
        </w:rPr>
      </w:pPr>
    </w:p>
    <w:p w14:paraId="070FCC3B" w14:textId="77777777" w:rsidR="00B367ED" w:rsidRPr="00805BE8" w:rsidRDefault="00B367ED" w:rsidP="00B367ED">
      <w:pPr>
        <w:pStyle w:val="3"/>
        <w:rPr>
          <w:sz w:val="24"/>
          <w:szCs w:val="16"/>
        </w:rPr>
      </w:pPr>
      <w:r w:rsidRPr="00805BE8">
        <w:rPr>
          <w:sz w:val="24"/>
          <w:szCs w:val="16"/>
        </w:rPr>
        <w:t>Sub-</w:t>
      </w:r>
      <w:r>
        <w:rPr>
          <w:sz w:val="24"/>
          <w:szCs w:val="16"/>
        </w:rPr>
        <w:t>topic 1-</w:t>
      </w:r>
      <w:r w:rsidR="0071628C">
        <w:rPr>
          <w:sz w:val="24"/>
          <w:szCs w:val="16"/>
        </w:rPr>
        <w:t>3</w:t>
      </w:r>
      <w:r w:rsidR="001A1EE4">
        <w:rPr>
          <w:sz w:val="24"/>
          <w:szCs w:val="16"/>
        </w:rPr>
        <w:t>:</w:t>
      </w:r>
      <w:r w:rsidR="008C3493">
        <w:rPr>
          <w:sz w:val="24"/>
          <w:szCs w:val="16"/>
        </w:rPr>
        <w:t xml:space="preserve"> </w:t>
      </w:r>
      <w:r w:rsidR="001A1EE4">
        <w:rPr>
          <w:sz w:val="24"/>
          <w:szCs w:val="16"/>
        </w:rPr>
        <w:t>NSA PC2</w:t>
      </w:r>
    </w:p>
    <w:p w14:paraId="041AAD95" w14:textId="77777777" w:rsidR="00B367ED" w:rsidRPr="009415B0" w:rsidRDefault="00B367ED" w:rsidP="00B367ED">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sidR="00822993">
        <w:rPr>
          <w:i/>
          <w:color w:val="0070C0"/>
          <w:lang w:val="en-US" w:eastAsia="zh-CN"/>
        </w:rPr>
        <w:t xml:space="preserve">: </w:t>
      </w:r>
    </w:p>
    <w:p w14:paraId="0E81DECF" w14:textId="77777777" w:rsidR="00B367ED" w:rsidRPr="00035C50" w:rsidRDefault="00B367ED" w:rsidP="00B367ED">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74D6F16" w14:textId="77777777" w:rsidR="00B722AB" w:rsidRPr="00526CEC" w:rsidRDefault="00B367ED" w:rsidP="00B669ED">
      <w:pPr>
        <w:spacing w:afterLines="50" w:after="136"/>
        <w:ind w:left="360"/>
        <w:rPr>
          <w:rFonts w:ascii="Arial" w:hAnsi="Arial" w:cs="Arial"/>
          <w:i/>
          <w:color w:val="4472C4"/>
        </w:rPr>
      </w:pPr>
      <w:r w:rsidRPr="001A1EE4">
        <w:rPr>
          <w:b/>
          <w:color w:val="0070C0"/>
          <w:lang w:eastAsia="ko-KR"/>
        </w:rPr>
        <w:t>Issue 1-</w:t>
      </w:r>
      <w:r w:rsidR="0071628C" w:rsidRPr="001A1EE4">
        <w:rPr>
          <w:b/>
          <w:color w:val="0070C0"/>
          <w:lang w:eastAsia="ko-KR"/>
        </w:rPr>
        <w:t>3-1</w:t>
      </w:r>
      <w:r w:rsidRPr="00526CEC">
        <w:rPr>
          <w:b/>
          <w:color w:val="0070C0"/>
          <w:lang w:eastAsia="ko-KR"/>
        </w:rPr>
        <w:t xml:space="preserve">: </w:t>
      </w:r>
      <w:r w:rsidR="007A1408" w:rsidRPr="00526CEC">
        <w:rPr>
          <w:b/>
          <w:color w:val="000000" w:themeColor="text1"/>
          <w:lang w:eastAsia="ko-KR"/>
        </w:rPr>
        <w:t xml:space="preserve">Whether the current </w:t>
      </w:r>
      <w:r w:rsidR="00E81FA5" w:rsidRPr="00526CEC">
        <w:rPr>
          <w:b/>
          <w:color w:val="000000" w:themeColor="text1"/>
          <w:lang w:eastAsia="ko-KR"/>
        </w:rPr>
        <w:t xml:space="preserve">REl-15 </w:t>
      </w:r>
      <w:r w:rsidR="007A1408" w:rsidRPr="00526CEC">
        <w:rPr>
          <w:b/>
          <w:color w:val="000000" w:themeColor="text1"/>
          <w:lang w:eastAsia="ko-KR"/>
        </w:rPr>
        <w:t xml:space="preserve">RAN4 </w:t>
      </w:r>
      <w:r w:rsidR="003B2F8C" w:rsidRPr="00526CEC">
        <w:rPr>
          <w:b/>
          <w:color w:val="000000" w:themeColor="text1"/>
          <w:lang w:eastAsia="ko-KR"/>
        </w:rPr>
        <w:t xml:space="preserve">clarification </w:t>
      </w:r>
      <w:r w:rsidR="007A1408" w:rsidRPr="00526CEC">
        <w:rPr>
          <w:b/>
          <w:color w:val="000000" w:themeColor="text1"/>
          <w:lang w:eastAsia="ko-KR"/>
        </w:rPr>
        <w:t xml:space="preserve">of NSA NR power class should be </w:t>
      </w:r>
      <w:r w:rsidR="00E81FA5" w:rsidRPr="00526CEC">
        <w:rPr>
          <w:b/>
          <w:color w:val="000000" w:themeColor="text1"/>
          <w:lang w:eastAsia="ko-KR"/>
        </w:rPr>
        <w:t>kept</w:t>
      </w:r>
      <w:r w:rsidR="00014FDB">
        <w:rPr>
          <w:b/>
          <w:color w:val="000000" w:themeColor="text1"/>
          <w:lang w:eastAsia="ko-KR"/>
        </w:rPr>
        <w:t>?</w:t>
      </w:r>
      <w:r w:rsidR="003B2F8C" w:rsidRPr="00526CEC">
        <w:rPr>
          <w:b/>
          <w:color w:val="000000" w:themeColor="text1"/>
          <w:lang w:eastAsia="ko-KR"/>
        </w:rPr>
        <w:t xml:space="preserve"> </w:t>
      </w:r>
      <w:r w:rsidR="00526CEC" w:rsidRPr="00526CEC">
        <w:rPr>
          <w:b/>
          <w:color w:val="000000" w:themeColor="text1"/>
          <w:lang w:eastAsia="ko-KR"/>
        </w:rPr>
        <w:t xml:space="preserve"> (</w:t>
      </w:r>
      <w:r w:rsidR="007A1408" w:rsidRPr="00526CEC">
        <w:rPr>
          <w:b/>
          <w:color w:val="000000" w:themeColor="text1"/>
          <w:lang w:eastAsia="ko-KR"/>
        </w:rPr>
        <w:t xml:space="preserve">i.e. </w:t>
      </w:r>
      <w:r w:rsidR="003B2F8C" w:rsidRPr="00526CEC">
        <w:rPr>
          <w:b/>
          <w:color w:val="000000" w:themeColor="text1"/>
          <w:lang w:eastAsia="ko-KR"/>
        </w:rPr>
        <w:t>For a UE indicating PC2 and supporting two SRS ports in SA but only one SRS port in NSA, UE is allowed to comply with either NR PC3 or PC2 when configured EN-DC.</w:t>
      </w:r>
      <w:r w:rsidR="00526CEC" w:rsidRPr="00526CEC">
        <w:rPr>
          <w:b/>
          <w:color w:val="000000" w:themeColor="text1"/>
          <w:lang w:eastAsia="ko-KR"/>
        </w:rPr>
        <w:t>)</w:t>
      </w:r>
    </w:p>
    <w:p w14:paraId="60AB6832" w14:textId="77777777" w:rsidR="00B367ED" w:rsidRPr="00805BE8" w:rsidRDefault="00B367ED" w:rsidP="00B367E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AC931C3" w14:textId="77777777" w:rsidR="007A1408" w:rsidRPr="00805BE8" w:rsidRDefault="007A1408" w:rsidP="007A140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yes</w:t>
      </w:r>
    </w:p>
    <w:p w14:paraId="0386D964" w14:textId="77777777" w:rsidR="007A1408" w:rsidRPr="00805BE8" w:rsidRDefault="007A1408" w:rsidP="007A140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w:t>
      </w:r>
    </w:p>
    <w:p w14:paraId="674E72BE" w14:textId="77777777" w:rsidR="00B367ED" w:rsidRPr="00805BE8" w:rsidRDefault="00B367ED" w:rsidP="00B367E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794E3AD" w14:textId="77777777" w:rsidR="00B367ED" w:rsidRPr="00805BE8" w:rsidRDefault="00B367ED" w:rsidP="00B367E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35EF38F8" w14:textId="77777777" w:rsidR="00B367ED" w:rsidRDefault="00B367ED" w:rsidP="00B367ED">
      <w:pPr>
        <w:spacing w:after="120"/>
        <w:rPr>
          <w:color w:val="0070C0"/>
          <w:szCs w:val="24"/>
          <w:lang w:eastAsia="zh-CN"/>
        </w:rPr>
      </w:pPr>
    </w:p>
    <w:p w14:paraId="356942C2" w14:textId="77777777" w:rsidR="00EA47E9" w:rsidRPr="00526CEC" w:rsidRDefault="00EA47E9" w:rsidP="00B669ED">
      <w:pPr>
        <w:spacing w:afterLines="50" w:after="136"/>
        <w:ind w:left="360"/>
        <w:rPr>
          <w:rFonts w:ascii="Arial" w:hAnsi="Arial" w:cs="Arial"/>
          <w:color w:val="4472C4"/>
        </w:rPr>
      </w:pPr>
      <w:r w:rsidRPr="001A1EE4">
        <w:rPr>
          <w:b/>
          <w:color w:val="0070C0"/>
          <w:lang w:eastAsia="ko-KR"/>
        </w:rPr>
        <w:t>Issue 1-</w:t>
      </w:r>
      <w:r w:rsidR="00526CEC" w:rsidRPr="001A1EE4">
        <w:rPr>
          <w:b/>
          <w:color w:val="0070C0"/>
          <w:lang w:eastAsia="ko-KR"/>
        </w:rPr>
        <w:t>3-2</w:t>
      </w:r>
      <w:r w:rsidRPr="001A1EE4">
        <w:rPr>
          <w:b/>
          <w:color w:val="0070C0"/>
          <w:lang w:eastAsia="ko-KR"/>
        </w:rPr>
        <w:t>:</w:t>
      </w:r>
      <w:r w:rsidRPr="00526CEC">
        <w:rPr>
          <w:b/>
          <w:color w:val="0070C0"/>
          <w:lang w:eastAsia="ko-KR"/>
        </w:rPr>
        <w:t xml:space="preserve"> </w:t>
      </w:r>
      <w:r w:rsidR="00E85FB3" w:rsidRPr="00526CEC">
        <w:rPr>
          <w:b/>
          <w:color w:val="000000" w:themeColor="text1"/>
          <w:lang w:eastAsia="ko-KR"/>
        </w:rPr>
        <w:t>Whether to introduce explicit signalling for the NR power class in MR-DC mode in Rel-16</w:t>
      </w:r>
      <w:r w:rsidR="00014FDB">
        <w:rPr>
          <w:b/>
          <w:color w:val="000000" w:themeColor="text1"/>
          <w:lang w:eastAsia="ko-KR"/>
        </w:rPr>
        <w:t>?</w:t>
      </w:r>
    </w:p>
    <w:p w14:paraId="2232DCF4" w14:textId="77777777" w:rsidR="00EA47E9" w:rsidRPr="00805BE8" w:rsidRDefault="00EA47E9" w:rsidP="00EA47E9">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4533344" w14:textId="77777777" w:rsidR="00F66C11" w:rsidRPr="00805BE8" w:rsidRDefault="00F66C11" w:rsidP="00F66C1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yes</w:t>
      </w:r>
    </w:p>
    <w:p w14:paraId="56E27B23" w14:textId="77777777" w:rsidR="00F66C11" w:rsidRPr="00805BE8" w:rsidRDefault="00F66C11" w:rsidP="00F66C1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w:t>
      </w:r>
    </w:p>
    <w:p w14:paraId="499AD9D6" w14:textId="77777777" w:rsidR="00EA47E9" w:rsidRPr="00805BE8" w:rsidRDefault="00EA47E9" w:rsidP="00EA47E9">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4A3C4B4" w14:textId="77777777" w:rsidR="00EA47E9" w:rsidRPr="00805BE8" w:rsidRDefault="00EA47E9" w:rsidP="00EA47E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29BDFEB1" w14:textId="77777777" w:rsidR="00EA47E9" w:rsidRDefault="00EA47E9" w:rsidP="00B367ED">
      <w:pPr>
        <w:spacing w:after="120"/>
        <w:rPr>
          <w:color w:val="0070C0"/>
          <w:szCs w:val="24"/>
          <w:lang w:eastAsia="zh-CN"/>
        </w:rPr>
      </w:pPr>
    </w:p>
    <w:p w14:paraId="78E082D8" w14:textId="77777777" w:rsidR="00662C97" w:rsidRPr="00805BE8" w:rsidRDefault="00662C97" w:rsidP="00662C97">
      <w:pPr>
        <w:pStyle w:val="3"/>
        <w:rPr>
          <w:sz w:val="24"/>
          <w:szCs w:val="16"/>
        </w:rPr>
      </w:pPr>
      <w:r w:rsidRPr="00805BE8">
        <w:rPr>
          <w:sz w:val="24"/>
          <w:szCs w:val="16"/>
        </w:rPr>
        <w:t>S</w:t>
      </w:r>
      <w:ins w:id="1" w:author="冯三军" w:date="2020-05-27T17:51:00Z">
        <w:r w:rsidR="008E320F">
          <w:rPr>
            <w:sz w:val="24"/>
            <w:szCs w:val="16"/>
          </w:rPr>
          <w:t>u</w:t>
        </w:r>
      </w:ins>
      <w:r w:rsidRPr="00805BE8">
        <w:rPr>
          <w:sz w:val="24"/>
          <w:szCs w:val="16"/>
        </w:rPr>
        <w:t>b-</w:t>
      </w:r>
      <w:r>
        <w:rPr>
          <w:sz w:val="24"/>
          <w:szCs w:val="16"/>
        </w:rPr>
        <w:t>topic 1-</w:t>
      </w:r>
      <w:r>
        <w:rPr>
          <w:rFonts w:hint="eastAsia"/>
          <w:sz w:val="24"/>
          <w:szCs w:val="16"/>
        </w:rPr>
        <w:t>4</w:t>
      </w:r>
      <w:r w:rsidR="001A1EE4">
        <w:rPr>
          <w:sz w:val="24"/>
          <w:szCs w:val="16"/>
        </w:rPr>
        <w:t>:</w:t>
      </w:r>
      <w:r w:rsidR="008C3493">
        <w:rPr>
          <w:sz w:val="24"/>
          <w:szCs w:val="16"/>
        </w:rPr>
        <w:t xml:space="preserve"> </w:t>
      </w:r>
      <w:r w:rsidR="001A1EE4">
        <w:rPr>
          <w:sz w:val="24"/>
          <w:szCs w:val="16"/>
        </w:rPr>
        <w:t>Others</w:t>
      </w:r>
    </w:p>
    <w:p w14:paraId="5808A1A9" w14:textId="77777777" w:rsidR="00662C97" w:rsidRPr="009415B0" w:rsidRDefault="00662C97" w:rsidP="00662C97">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w:t>
      </w:r>
    </w:p>
    <w:p w14:paraId="5E2EC0B6" w14:textId="77777777" w:rsidR="00662C97" w:rsidRPr="00035C50" w:rsidRDefault="00662C97" w:rsidP="00662C97">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2A3EAAC" w14:textId="77777777" w:rsidR="00662C97" w:rsidRPr="00526CEC" w:rsidRDefault="00662C97" w:rsidP="00B669ED">
      <w:pPr>
        <w:spacing w:afterLines="50" w:after="136"/>
        <w:ind w:left="360"/>
        <w:rPr>
          <w:rFonts w:ascii="Arial" w:hAnsi="Arial" w:cs="Arial"/>
          <w:color w:val="4472C4"/>
        </w:rPr>
      </w:pPr>
      <w:r w:rsidRPr="001A1EE4">
        <w:rPr>
          <w:b/>
          <w:color w:val="0070C0"/>
          <w:lang w:eastAsia="ko-KR"/>
        </w:rPr>
        <w:lastRenderedPageBreak/>
        <w:t>Issue 1-</w:t>
      </w:r>
      <w:r w:rsidRPr="001A1EE4">
        <w:rPr>
          <w:rFonts w:hint="eastAsia"/>
          <w:b/>
          <w:color w:val="0070C0"/>
          <w:lang w:eastAsia="zh-CN"/>
        </w:rPr>
        <w:t>4</w:t>
      </w:r>
      <w:r w:rsidRPr="001A1EE4">
        <w:rPr>
          <w:b/>
          <w:color w:val="0070C0"/>
          <w:lang w:eastAsia="ko-KR"/>
        </w:rPr>
        <w:t>-1:</w:t>
      </w:r>
      <w:r w:rsidRPr="00526CEC">
        <w:rPr>
          <w:b/>
          <w:color w:val="0070C0"/>
          <w:lang w:eastAsia="ko-KR"/>
        </w:rPr>
        <w:t xml:space="preserve"> </w:t>
      </w:r>
      <w:r w:rsidRPr="00526CEC">
        <w:rPr>
          <w:b/>
          <w:color w:val="000000" w:themeColor="text1"/>
          <w:lang w:eastAsia="ko-KR"/>
        </w:rPr>
        <w:t>Whether</w:t>
      </w:r>
      <w:r w:rsidR="00D15114" w:rsidRPr="00526CEC">
        <w:rPr>
          <w:b/>
          <w:color w:val="000000" w:themeColor="text1"/>
          <w:lang w:eastAsia="ko-KR"/>
        </w:rPr>
        <w:t xml:space="preserve"> it is necessary to evaluate </w:t>
      </w:r>
      <w:r w:rsidRPr="00526CEC">
        <w:rPr>
          <w:b/>
          <w:color w:val="000000" w:themeColor="text1"/>
          <w:lang w:eastAsia="ko-KR"/>
        </w:rPr>
        <w:t xml:space="preserve">CDD based TxDiv against 1 Tx antenna scheme in this Agenda? </w:t>
      </w:r>
    </w:p>
    <w:p w14:paraId="256E992F" w14:textId="77777777" w:rsidR="00662C97" w:rsidRPr="00805BE8" w:rsidRDefault="00662C97" w:rsidP="00662C9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EF76B9B" w14:textId="77777777" w:rsidR="00662C97" w:rsidRPr="00805BE8" w:rsidRDefault="00662C97" w:rsidP="00662C9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sidR="00D15114">
        <w:rPr>
          <w:rFonts w:eastAsia="宋体"/>
          <w:color w:val="0070C0"/>
          <w:szCs w:val="24"/>
          <w:lang w:eastAsia="zh-CN"/>
        </w:rPr>
        <w:t xml:space="preserve"> yes</w:t>
      </w:r>
    </w:p>
    <w:p w14:paraId="14E7D062" w14:textId="77777777" w:rsidR="00662C97" w:rsidRPr="00805BE8" w:rsidRDefault="00662C97" w:rsidP="00662C9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w:t>
      </w:r>
      <w:r w:rsidR="00D15114">
        <w:rPr>
          <w:rFonts w:eastAsia="宋体"/>
          <w:color w:val="0070C0"/>
          <w:szCs w:val="24"/>
          <w:lang w:eastAsia="zh-CN"/>
        </w:rPr>
        <w:t xml:space="preserve"> no</w:t>
      </w:r>
      <w:r w:rsidRPr="0052774C">
        <w:rPr>
          <w:rFonts w:ascii="Arial" w:hAnsi="Arial" w:cs="Arial"/>
          <w:lang w:eastAsia="zh-CN"/>
        </w:rPr>
        <w:t xml:space="preserve"> </w:t>
      </w:r>
    </w:p>
    <w:p w14:paraId="1C32067C" w14:textId="77777777" w:rsidR="00662C97" w:rsidRPr="00805BE8" w:rsidRDefault="00662C97" w:rsidP="00662C9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62F9671" w14:textId="77777777" w:rsidR="00662C97" w:rsidRPr="00805BE8" w:rsidRDefault="00662C97" w:rsidP="00662C9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2AAB4D43" w14:textId="77777777" w:rsidR="00662C97" w:rsidRDefault="00662C97" w:rsidP="00662C97">
      <w:pPr>
        <w:spacing w:after="120"/>
        <w:rPr>
          <w:color w:val="0070C0"/>
          <w:szCs w:val="24"/>
          <w:lang w:eastAsia="zh-CN"/>
        </w:rPr>
      </w:pPr>
    </w:p>
    <w:p w14:paraId="08BFBF83" w14:textId="77777777" w:rsidR="00E362BD" w:rsidRDefault="00E362BD" w:rsidP="00B669ED">
      <w:pPr>
        <w:spacing w:afterLines="50" w:after="136"/>
        <w:ind w:left="360"/>
      </w:pPr>
      <w:r w:rsidRPr="001A1EE4">
        <w:rPr>
          <w:b/>
          <w:color w:val="0070C0"/>
          <w:lang w:eastAsia="ko-KR"/>
        </w:rPr>
        <w:t>Issue 1-</w:t>
      </w:r>
      <w:r w:rsidRPr="001A1EE4">
        <w:rPr>
          <w:rFonts w:hint="eastAsia"/>
          <w:b/>
          <w:color w:val="0070C0"/>
          <w:lang w:eastAsia="zh-CN"/>
        </w:rPr>
        <w:t>4</w:t>
      </w:r>
      <w:r>
        <w:rPr>
          <w:b/>
          <w:color w:val="0070C0"/>
          <w:lang w:eastAsia="ko-KR"/>
        </w:rPr>
        <w:t>-2</w:t>
      </w:r>
      <w:r w:rsidRPr="001A1EE4">
        <w:rPr>
          <w:b/>
          <w:color w:val="0070C0"/>
          <w:lang w:eastAsia="ko-KR"/>
        </w:rPr>
        <w:t>:</w:t>
      </w:r>
      <w:r>
        <w:t xml:space="preserve"> </w:t>
      </w:r>
      <w:r w:rsidRPr="00130472">
        <w:rPr>
          <w:b/>
          <w:color w:val="000000" w:themeColor="text1"/>
          <w:lang w:eastAsia="ko-KR"/>
        </w:rPr>
        <w:t>EVM measurement at the UE antenna connectors and the EVM observed at the output of a noiseless gNB receiver</w:t>
      </w:r>
      <w:r>
        <w:t>.</w:t>
      </w:r>
    </w:p>
    <w:p w14:paraId="3F22B299" w14:textId="77777777" w:rsidR="00E362BD" w:rsidRDefault="00E362BD" w:rsidP="00E362BD">
      <w:pPr>
        <w:spacing w:after="0"/>
        <w:ind w:left="1440" w:hanging="1440"/>
        <w:rPr>
          <w:rFonts w:eastAsia="MS Gothic"/>
          <w:szCs w:val="22"/>
          <w:lang w:eastAsia="ja-JP"/>
        </w:rPr>
      </w:pPr>
      <w:r>
        <w:rPr>
          <w:b/>
          <w:color w:val="000000" w:themeColor="text1"/>
          <w:lang w:eastAsia="ko-KR"/>
        </w:rPr>
        <w:t xml:space="preserve">Observation: </w:t>
      </w:r>
      <w:r w:rsidRPr="004B3C55">
        <w:rPr>
          <w:rFonts w:eastAsia="MS Gothic"/>
          <w:iCs/>
          <w:szCs w:val="22"/>
        </w:rPr>
        <w:t xml:space="preserve">When transmitting from an antenna port comprised of multiple antennas or when transmitting a single MIMO layer from multiple antennas, </w:t>
      </w:r>
      <w:r w:rsidRPr="004B3C55">
        <w:rPr>
          <w:rFonts w:eastAsia="MS Gothic"/>
          <w:szCs w:val="22"/>
          <w:lang w:eastAsia="ja-JP"/>
        </w:rPr>
        <w:t>the mapping between the EVM at the UE antenna connectors and the EVM observed at the output of a noiseless gNB receiver is quite complicated. There are several possible methods that can be further considered for setting and measuring the EVM requirement, and these are the following</w:t>
      </w:r>
      <w:r>
        <w:rPr>
          <w:rFonts w:eastAsia="MS Gothic"/>
          <w:szCs w:val="22"/>
          <w:lang w:eastAsia="ja-JP"/>
        </w:rPr>
        <w:t>:</w:t>
      </w:r>
    </w:p>
    <w:p w14:paraId="312A5F4A" w14:textId="77777777" w:rsidR="00E362BD" w:rsidRPr="00521C1F" w:rsidRDefault="00E362BD" w:rsidP="00E362BD">
      <w:pPr>
        <w:spacing w:after="0"/>
        <w:ind w:leftChars="600" w:left="2640" w:hanging="1440"/>
        <w:rPr>
          <w:color w:val="000000" w:themeColor="text1"/>
          <w:lang w:eastAsia="ko-KR"/>
        </w:rPr>
      </w:pPr>
      <w:r w:rsidRPr="00521C1F">
        <w:rPr>
          <w:b/>
          <w:color w:val="000000" w:themeColor="text1"/>
          <w:lang w:eastAsia="ko-KR"/>
        </w:rPr>
        <w:t>Method 1</w:t>
      </w:r>
      <w:r w:rsidRPr="00521C1F">
        <w:rPr>
          <w:color w:val="000000" w:themeColor="text1"/>
          <w:lang w:eastAsia="ko-KR"/>
        </w:rPr>
        <w:t xml:space="preserve">: Set and measure the EVM requirement at the UE antenna connectors in accordance with the </w:t>
      </w:r>
    </w:p>
    <w:p w14:paraId="41966D34" w14:textId="77777777" w:rsidR="00E362BD" w:rsidRPr="00521C1F" w:rsidRDefault="00E362BD" w:rsidP="00E362BD">
      <w:pPr>
        <w:spacing w:after="0"/>
        <w:ind w:leftChars="600" w:left="2640" w:hanging="1440"/>
        <w:rPr>
          <w:color w:val="000000" w:themeColor="text1"/>
          <w:lang w:eastAsia="ko-KR"/>
        </w:rPr>
      </w:pPr>
      <w:r w:rsidRPr="00521C1F">
        <w:rPr>
          <w:color w:val="000000" w:themeColor="text1"/>
          <w:lang w:eastAsia="ko-KR"/>
        </w:rPr>
        <w:t>desired noise/error floor for the modulation type.</w:t>
      </w:r>
    </w:p>
    <w:p w14:paraId="42E83D21" w14:textId="77777777" w:rsidR="00E362BD" w:rsidRPr="00521C1F" w:rsidRDefault="00E362BD" w:rsidP="00E362BD">
      <w:pPr>
        <w:spacing w:after="0"/>
        <w:ind w:leftChars="600" w:left="2640" w:hanging="1440"/>
        <w:rPr>
          <w:color w:val="000000" w:themeColor="text1"/>
          <w:lang w:eastAsia="ko-KR"/>
        </w:rPr>
      </w:pPr>
      <w:r w:rsidRPr="00521C1F">
        <w:rPr>
          <w:b/>
          <w:color w:val="000000" w:themeColor="text1"/>
          <w:lang w:eastAsia="ko-KR"/>
        </w:rPr>
        <w:t>Method 2</w:t>
      </w:r>
      <w:r w:rsidRPr="00521C1F">
        <w:rPr>
          <w:color w:val="000000" w:themeColor="text1"/>
          <w:lang w:eastAsia="ko-KR"/>
        </w:rPr>
        <w:t xml:space="preserve">:  Set and measure the EVM requirement at the at the output of the minimum norm linear </w:t>
      </w:r>
    </w:p>
    <w:p w14:paraId="627E01A3" w14:textId="77777777" w:rsidR="00E362BD" w:rsidRPr="00521C1F" w:rsidRDefault="00E362BD" w:rsidP="00E362BD">
      <w:pPr>
        <w:spacing w:after="0"/>
        <w:ind w:leftChars="600" w:left="2640" w:hanging="1440"/>
        <w:rPr>
          <w:color w:val="000000" w:themeColor="text1"/>
          <w:lang w:eastAsia="ko-KR"/>
        </w:rPr>
      </w:pPr>
      <w:r w:rsidRPr="00521C1F">
        <w:rPr>
          <w:color w:val="000000" w:themeColor="text1"/>
          <w:lang w:eastAsia="ko-KR"/>
        </w:rPr>
        <w:t>unbiased receiver.</w:t>
      </w:r>
    </w:p>
    <w:p w14:paraId="1711C493" w14:textId="77777777" w:rsidR="00E362BD" w:rsidRPr="00521C1F" w:rsidRDefault="00E362BD" w:rsidP="00E362BD">
      <w:pPr>
        <w:spacing w:after="0"/>
        <w:ind w:leftChars="600" w:left="2640" w:hanging="1440"/>
        <w:rPr>
          <w:color w:val="000000" w:themeColor="text1"/>
          <w:lang w:eastAsia="ko-KR"/>
        </w:rPr>
      </w:pPr>
      <w:r w:rsidRPr="00521C1F">
        <w:rPr>
          <w:b/>
          <w:color w:val="000000" w:themeColor="text1"/>
          <w:lang w:eastAsia="ko-KR"/>
        </w:rPr>
        <w:t>Method 3</w:t>
      </w:r>
      <w:r w:rsidRPr="00521C1F">
        <w:rPr>
          <w:color w:val="000000" w:themeColor="text1"/>
          <w:lang w:eastAsia="ko-KR"/>
        </w:rPr>
        <w:t xml:space="preserve">:  Set and measure the EVM requirement at the at the output of the linear zero-forcing </w:t>
      </w:r>
    </w:p>
    <w:p w14:paraId="1FAF06A2" w14:textId="77777777" w:rsidR="00E362BD" w:rsidRPr="00526CEC" w:rsidRDefault="00E362BD" w:rsidP="00E362BD">
      <w:pPr>
        <w:spacing w:after="0"/>
        <w:ind w:leftChars="600" w:left="2640" w:hanging="1440"/>
        <w:rPr>
          <w:rFonts w:ascii="Arial" w:hAnsi="Arial" w:cs="Arial"/>
          <w:color w:val="4472C4"/>
        </w:rPr>
      </w:pPr>
      <w:r w:rsidRPr="00521C1F">
        <w:rPr>
          <w:color w:val="000000" w:themeColor="text1"/>
          <w:lang w:eastAsia="ko-KR"/>
        </w:rPr>
        <w:t>receiver.</w:t>
      </w:r>
    </w:p>
    <w:p w14:paraId="189E366B" w14:textId="77777777" w:rsidR="00E362BD" w:rsidRPr="00805BE8" w:rsidRDefault="00E362BD" w:rsidP="00E362B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089A57E1" w14:textId="77777777" w:rsidR="00E362BD" w:rsidRPr="00521C1F" w:rsidRDefault="00E362BD" w:rsidP="00E362B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521C1F">
        <w:rPr>
          <w:rFonts w:eastAsia="宋体"/>
          <w:color w:val="0070C0"/>
          <w:szCs w:val="24"/>
          <w:lang w:eastAsia="zh-CN"/>
        </w:rPr>
        <w:t>Collect views on th</w:t>
      </w:r>
      <w:r>
        <w:rPr>
          <w:rFonts w:eastAsia="宋体"/>
          <w:color w:val="0070C0"/>
          <w:szCs w:val="24"/>
          <w:lang w:eastAsia="zh-CN"/>
        </w:rPr>
        <w:t>e observations and th</w:t>
      </w:r>
      <w:r w:rsidRPr="00521C1F">
        <w:rPr>
          <w:rFonts w:eastAsia="宋体"/>
          <w:color w:val="0070C0"/>
          <w:szCs w:val="24"/>
          <w:lang w:eastAsia="zh-CN"/>
        </w:rPr>
        <w:t>ese methods.</w:t>
      </w:r>
      <w:r w:rsidRPr="00521C1F">
        <w:rPr>
          <w:rFonts w:ascii="Arial" w:hAnsi="Arial" w:cs="Arial"/>
          <w:lang w:eastAsia="zh-CN"/>
        </w:rPr>
        <w:t xml:space="preserve"> </w:t>
      </w:r>
    </w:p>
    <w:p w14:paraId="2429FE46" w14:textId="77777777" w:rsidR="00E362BD" w:rsidRPr="00805BE8" w:rsidRDefault="00E362BD" w:rsidP="00E362B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A0C8B5C" w14:textId="77777777" w:rsidR="00E362BD" w:rsidRPr="00805BE8" w:rsidRDefault="00E362BD" w:rsidP="00E362B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4E4B30A6" w14:textId="77777777" w:rsidR="00526CEC" w:rsidRDefault="00526CEC" w:rsidP="00526CEC">
      <w:pPr>
        <w:spacing w:after="120"/>
        <w:rPr>
          <w:color w:val="0070C0"/>
          <w:szCs w:val="24"/>
          <w:lang w:eastAsia="zh-CN"/>
        </w:rPr>
      </w:pPr>
    </w:p>
    <w:p w14:paraId="35961D42" w14:textId="77777777" w:rsidR="00662C97" w:rsidRPr="00B367ED" w:rsidRDefault="00662C97" w:rsidP="00B367ED">
      <w:pPr>
        <w:spacing w:after="120"/>
        <w:rPr>
          <w:color w:val="0070C0"/>
          <w:szCs w:val="24"/>
          <w:lang w:eastAsia="zh-CN"/>
        </w:rPr>
      </w:pPr>
    </w:p>
    <w:p w14:paraId="5AED355B" w14:textId="77777777" w:rsidR="00DC2500" w:rsidRPr="00332D83" w:rsidRDefault="00DC2500" w:rsidP="00805BE8">
      <w:pPr>
        <w:pStyle w:val="2"/>
        <w:rPr>
          <w:lang w:val="en-US"/>
        </w:rPr>
      </w:pPr>
      <w:r w:rsidRPr="00332D83">
        <w:rPr>
          <w:lang w:val="en-US"/>
        </w:rPr>
        <w:t>Companies</w:t>
      </w:r>
      <w:r w:rsidRPr="00332D83">
        <w:rPr>
          <w:rFonts w:hint="eastAsia"/>
          <w:lang w:val="en-US"/>
        </w:rPr>
        <w:t xml:space="preserve"> views</w:t>
      </w:r>
      <w:r w:rsidRPr="00332D83">
        <w:rPr>
          <w:lang w:val="en-US"/>
        </w:rPr>
        <w:t>’</w:t>
      </w:r>
      <w:r w:rsidRPr="00332D83">
        <w:rPr>
          <w:rFonts w:hint="eastAsia"/>
          <w:lang w:val="en-US"/>
        </w:rPr>
        <w:t xml:space="preserve"> collection for 1st round </w:t>
      </w:r>
    </w:p>
    <w:p w14:paraId="5924CFBB" w14:textId="7777777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239"/>
        <w:gridCol w:w="8392"/>
      </w:tblGrid>
      <w:tr w:rsidR="003418CB" w14:paraId="25C5316D" w14:textId="77777777" w:rsidTr="00E04AC2">
        <w:tc>
          <w:tcPr>
            <w:tcW w:w="1239" w:type="dxa"/>
          </w:tcPr>
          <w:p w14:paraId="74421372" w14:textId="77777777"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25F0E671" w14:textId="77777777"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6C384965" w14:textId="77777777" w:rsidTr="00E04AC2">
        <w:tc>
          <w:tcPr>
            <w:tcW w:w="1239" w:type="dxa"/>
          </w:tcPr>
          <w:p w14:paraId="1905FB2A" w14:textId="77777777" w:rsidR="003418CB" w:rsidRPr="003418CB" w:rsidRDefault="00F26D56" w:rsidP="00805BE8">
            <w:pPr>
              <w:spacing w:after="120"/>
              <w:rPr>
                <w:rFonts w:eastAsiaTheme="minorEastAsia"/>
                <w:color w:val="0070C0"/>
                <w:lang w:val="en-US" w:eastAsia="zh-CN"/>
              </w:rPr>
            </w:pPr>
            <w:r>
              <w:rPr>
                <w:rFonts w:eastAsiaTheme="minorEastAsia"/>
                <w:color w:val="0070C0"/>
                <w:lang w:val="en-US" w:eastAsia="zh-CN"/>
              </w:rPr>
              <w:t>OPPO</w:t>
            </w:r>
          </w:p>
        </w:tc>
        <w:tc>
          <w:tcPr>
            <w:tcW w:w="8392" w:type="dxa"/>
          </w:tcPr>
          <w:p w14:paraId="15814890" w14:textId="77777777" w:rsidR="00F26D56" w:rsidRPr="00526CEC" w:rsidRDefault="00F26D56" w:rsidP="00F26D56">
            <w:pPr>
              <w:rPr>
                <w:b/>
                <w:color w:val="0070C0"/>
                <w:lang w:eastAsia="ko-KR"/>
              </w:rPr>
            </w:pPr>
            <w:r w:rsidRPr="001A1EE4">
              <w:rPr>
                <w:b/>
                <w:color w:val="0070C0"/>
                <w:lang w:eastAsia="ko-KR"/>
              </w:rPr>
              <w:t>Issue 1-1</w:t>
            </w:r>
            <w:r w:rsidRPr="001A1EE4">
              <w:rPr>
                <w:rFonts w:hint="eastAsia"/>
                <w:b/>
                <w:color w:val="0070C0"/>
                <w:lang w:eastAsia="zh-CN"/>
              </w:rPr>
              <w:t>-</w:t>
            </w:r>
            <w:r w:rsidRPr="001A1EE4">
              <w:rPr>
                <w:b/>
                <w:color w:val="0070C0"/>
                <w:lang w:eastAsia="ko-KR"/>
              </w:rPr>
              <w:t>1:</w:t>
            </w:r>
            <w:r w:rsidRPr="00526CEC">
              <w:rPr>
                <w:b/>
                <w:color w:val="0070C0"/>
                <w:lang w:eastAsia="ko-KR"/>
              </w:rPr>
              <w:t xml:space="preserve"> </w:t>
            </w:r>
            <w:r w:rsidRPr="00526CEC">
              <w:rPr>
                <w:b/>
                <w:color w:val="000000" w:themeColor="text1"/>
                <w:lang w:eastAsia="ko-KR"/>
              </w:rPr>
              <w:t>Whether transmission diversity (TxD) is allowed as UE implementation for Rel-15 UL MIMO PC2 UE, i.e. MOP measured as sum of power from all NZP antenna connectors</w:t>
            </w:r>
            <w:r w:rsidRPr="00526CEC">
              <w:rPr>
                <w:rFonts w:hint="eastAsia"/>
                <w:b/>
                <w:color w:val="000000" w:themeColor="text1"/>
                <w:lang w:eastAsia="ko-KR"/>
              </w:rPr>
              <w:t>?</w:t>
            </w:r>
          </w:p>
          <w:p w14:paraId="1BC968AC" w14:textId="77777777" w:rsidR="00CD6371" w:rsidRDefault="00F26D56" w:rsidP="00F26D56">
            <w:pPr>
              <w:spacing w:after="120"/>
              <w:rPr>
                <w:rFonts w:eastAsiaTheme="minorEastAsia"/>
                <w:color w:val="0070C0"/>
                <w:szCs w:val="24"/>
                <w:lang w:eastAsia="zh-CN"/>
              </w:rPr>
            </w:pPr>
            <w:r>
              <w:rPr>
                <w:rFonts w:eastAsiaTheme="minorEastAsia"/>
                <w:color w:val="0070C0"/>
                <w:szCs w:val="24"/>
                <w:lang w:eastAsia="zh-CN"/>
              </w:rPr>
              <w:t>S</w:t>
            </w:r>
            <w:r>
              <w:rPr>
                <w:rFonts w:eastAsiaTheme="minorEastAsia" w:hint="eastAsia"/>
                <w:color w:val="0070C0"/>
                <w:szCs w:val="24"/>
                <w:lang w:eastAsia="zh-CN"/>
              </w:rPr>
              <w:t>u</w:t>
            </w:r>
            <w:r>
              <w:rPr>
                <w:rFonts w:eastAsiaTheme="minorEastAsia"/>
                <w:color w:val="0070C0"/>
                <w:szCs w:val="24"/>
                <w:lang w:eastAsia="zh-CN"/>
              </w:rPr>
              <w:t>pport Option 1, yes.</w:t>
            </w:r>
            <w:r w:rsidR="00E11C86">
              <w:rPr>
                <w:rFonts w:eastAsiaTheme="minorEastAsia"/>
                <w:color w:val="0070C0"/>
                <w:szCs w:val="24"/>
                <w:lang w:eastAsia="zh-CN"/>
              </w:rPr>
              <w:t xml:space="preserve"> We are confused of the technical reasons why this kind of PC2 UE implementation is not allowed. It is true that usually RAN4 define requirements based on certain reference architecture but it does not mean RAN4 restricts UE implementation as long as they meet RAN4 requirements. </w:t>
            </w:r>
            <w:r w:rsidR="00CD6371">
              <w:rPr>
                <w:rFonts w:eastAsiaTheme="minorEastAsia"/>
                <w:color w:val="0070C0"/>
                <w:szCs w:val="24"/>
                <w:lang w:eastAsia="zh-CN"/>
              </w:rPr>
              <w:t>Now the requirements are defined, what need to be clarified is how this kind of implementation should be tested like per-antenna or combined. Now, millions of 5G PC2 UEs with TxD already on the market, from UE vendor perspective, it is not acceptable to exclude this kind of implementation. In our view, now what we need to do is stop arguing endlessly but focus on the CRs, and we believe the early to reach consensus on the CRs the better for the industry.</w:t>
            </w:r>
          </w:p>
          <w:p w14:paraId="18C15658" w14:textId="77777777" w:rsidR="00F26D56" w:rsidRPr="00F26D56" w:rsidRDefault="00F26D56" w:rsidP="00F26D56">
            <w:pPr>
              <w:spacing w:after="120"/>
              <w:rPr>
                <w:rFonts w:eastAsiaTheme="minorEastAsia"/>
                <w:color w:val="0070C0"/>
                <w:szCs w:val="24"/>
                <w:lang w:eastAsia="zh-CN"/>
              </w:rPr>
            </w:pPr>
          </w:p>
          <w:p w14:paraId="4C1A28DD" w14:textId="77777777" w:rsidR="00F26D56" w:rsidRPr="00526CEC" w:rsidRDefault="00F26D56" w:rsidP="00F26D56">
            <w:pPr>
              <w:rPr>
                <w:b/>
                <w:color w:val="000000" w:themeColor="text1"/>
                <w:lang w:eastAsia="ko-KR"/>
              </w:rPr>
            </w:pPr>
            <w:r w:rsidRPr="001A1EE4">
              <w:rPr>
                <w:b/>
                <w:color w:val="0070C0"/>
                <w:lang w:eastAsia="ko-KR"/>
              </w:rPr>
              <w:lastRenderedPageBreak/>
              <w:t>Issue 1-1</w:t>
            </w:r>
            <w:r w:rsidRPr="001A1EE4">
              <w:rPr>
                <w:rFonts w:hint="eastAsia"/>
                <w:b/>
                <w:color w:val="0070C0"/>
                <w:lang w:eastAsia="zh-CN"/>
              </w:rPr>
              <w:t>-</w:t>
            </w:r>
            <w:r w:rsidRPr="001A1EE4">
              <w:rPr>
                <w:b/>
                <w:color w:val="0070C0"/>
                <w:lang w:eastAsia="zh-CN"/>
              </w:rPr>
              <w:t>2</w:t>
            </w:r>
            <w:r w:rsidRPr="001A1EE4">
              <w:rPr>
                <w:b/>
                <w:color w:val="0070C0"/>
                <w:lang w:eastAsia="ko-KR"/>
              </w:rPr>
              <w:t>:</w:t>
            </w:r>
            <w:r w:rsidRPr="00526CEC">
              <w:rPr>
                <w:b/>
                <w:color w:val="0070C0"/>
                <w:lang w:eastAsia="ko-KR"/>
              </w:rPr>
              <w:t xml:space="preserve"> </w:t>
            </w:r>
            <w:r w:rsidRPr="00526CEC">
              <w:rPr>
                <w:b/>
                <w:color w:val="000000" w:themeColor="text1"/>
                <w:lang w:eastAsia="ko-KR"/>
              </w:rPr>
              <w:t xml:space="preserve">if the answer to Issue 1-1-1 is “no”, whether TxD can be release independent </w:t>
            </w:r>
            <w:r>
              <w:rPr>
                <w:b/>
                <w:color w:val="000000" w:themeColor="text1"/>
                <w:lang w:eastAsia="ko-KR"/>
              </w:rPr>
              <w:t>from Rel-15?</w:t>
            </w:r>
          </w:p>
          <w:p w14:paraId="229E7749" w14:textId="77777777" w:rsidR="00F26D56" w:rsidRDefault="00CD6371" w:rsidP="00F26D56">
            <w:pPr>
              <w:spacing w:after="120"/>
              <w:rPr>
                <w:rFonts w:eastAsiaTheme="minorEastAsia"/>
                <w:color w:val="0070C0"/>
                <w:szCs w:val="24"/>
                <w:lang w:eastAsia="zh-CN"/>
              </w:rPr>
            </w:pPr>
            <w:r>
              <w:rPr>
                <w:rFonts w:eastAsiaTheme="minorEastAsia" w:hint="eastAsia"/>
                <w:color w:val="0070C0"/>
                <w:szCs w:val="24"/>
                <w:lang w:eastAsia="zh-CN"/>
              </w:rPr>
              <w:t>E</w:t>
            </w:r>
            <w:r>
              <w:rPr>
                <w:rFonts w:eastAsiaTheme="minorEastAsia"/>
                <w:color w:val="0070C0"/>
                <w:szCs w:val="24"/>
                <w:lang w:eastAsia="zh-CN"/>
              </w:rPr>
              <w:t xml:space="preserve">ven we say yes to issue 1-1-1, in our view, </w:t>
            </w:r>
            <w:r w:rsidR="003B0ED2">
              <w:rPr>
                <w:rFonts w:eastAsiaTheme="minorEastAsia"/>
                <w:color w:val="0070C0"/>
                <w:szCs w:val="24"/>
                <w:lang w:eastAsia="zh-CN"/>
              </w:rPr>
              <w:t>there is no NBC issue from signalling perspective, it can be release independent from Rel-15, i.e. Option 1.</w:t>
            </w:r>
          </w:p>
          <w:p w14:paraId="3452EC8F" w14:textId="77777777" w:rsidR="00CD6371" w:rsidRPr="00CD6371" w:rsidRDefault="00CD6371" w:rsidP="00F26D56">
            <w:pPr>
              <w:spacing w:after="120"/>
              <w:rPr>
                <w:rFonts w:eastAsiaTheme="minorEastAsia"/>
                <w:color w:val="0070C0"/>
                <w:szCs w:val="24"/>
                <w:lang w:eastAsia="zh-CN"/>
              </w:rPr>
            </w:pPr>
          </w:p>
          <w:p w14:paraId="6C49F6E6" w14:textId="77777777" w:rsidR="00F26D56" w:rsidRPr="00526CEC" w:rsidRDefault="00F26D56" w:rsidP="00F26D56">
            <w:pPr>
              <w:rPr>
                <w:b/>
                <w:color w:val="000000" w:themeColor="text1"/>
                <w:lang w:eastAsia="ko-KR"/>
              </w:rPr>
            </w:pPr>
            <w:r w:rsidRPr="001A1EE4">
              <w:rPr>
                <w:b/>
                <w:color w:val="0070C0"/>
                <w:lang w:eastAsia="ko-KR"/>
              </w:rPr>
              <w:t>Issue 1-1</w:t>
            </w:r>
            <w:r w:rsidRPr="001A1EE4">
              <w:rPr>
                <w:rFonts w:hint="eastAsia"/>
                <w:b/>
                <w:color w:val="0070C0"/>
                <w:lang w:eastAsia="zh-CN"/>
              </w:rPr>
              <w:t>-</w:t>
            </w:r>
            <w:r>
              <w:rPr>
                <w:b/>
                <w:color w:val="0070C0"/>
                <w:lang w:eastAsia="ko-KR"/>
              </w:rPr>
              <w:t>3</w:t>
            </w:r>
            <w:r w:rsidRPr="001A1EE4">
              <w:rPr>
                <w:b/>
                <w:color w:val="0070C0"/>
                <w:lang w:eastAsia="ko-KR"/>
              </w:rPr>
              <w:t>:</w:t>
            </w:r>
            <w:r w:rsidRPr="00526CEC">
              <w:rPr>
                <w:b/>
                <w:color w:val="0070C0"/>
                <w:lang w:eastAsia="ko-KR"/>
              </w:rPr>
              <w:t xml:space="preserve"> </w:t>
            </w:r>
            <w:r w:rsidRPr="00526CEC">
              <w:rPr>
                <w:b/>
                <w:color w:val="000000" w:themeColor="text1"/>
                <w:lang w:eastAsia="ko-KR"/>
              </w:rPr>
              <w:t xml:space="preserve">Whether NR SA-alone UE </w:t>
            </w:r>
            <w:r>
              <w:rPr>
                <w:b/>
                <w:color w:val="000000" w:themeColor="text1"/>
                <w:lang w:eastAsia="ko-KR"/>
              </w:rPr>
              <w:t>indicating</w:t>
            </w:r>
            <w:r w:rsidRPr="00526CEC">
              <w:rPr>
                <w:b/>
                <w:color w:val="000000" w:themeColor="text1"/>
                <w:lang w:eastAsia="ko-KR"/>
              </w:rPr>
              <w:t xml:space="preserve"> PC2 </w:t>
            </w:r>
            <w:r>
              <w:rPr>
                <w:b/>
                <w:color w:val="000000" w:themeColor="text1"/>
                <w:lang w:eastAsia="ko-KR"/>
              </w:rPr>
              <w:t xml:space="preserve">in the UE_NR-Capability (ue-PowerClass) and compliant with PC2 requirement for 2-layer transmission </w:t>
            </w:r>
            <w:r w:rsidRPr="00526CEC">
              <w:rPr>
                <w:b/>
                <w:color w:val="000000" w:themeColor="text1"/>
                <w:lang w:eastAsia="ko-KR"/>
              </w:rPr>
              <w:t xml:space="preserve">can be allowed to fall back to PC3 for 1-port </w:t>
            </w:r>
            <w:r>
              <w:rPr>
                <w:b/>
                <w:color w:val="000000" w:themeColor="text1"/>
                <w:lang w:eastAsia="ko-KR"/>
              </w:rPr>
              <w:t>transmission?</w:t>
            </w:r>
          </w:p>
          <w:p w14:paraId="6C91C44C" w14:textId="77777777" w:rsidR="003B0ED2" w:rsidRDefault="003B0ED2" w:rsidP="00F26D56">
            <w:pPr>
              <w:rPr>
                <w:rFonts w:eastAsiaTheme="minorEastAsia"/>
                <w:color w:val="0070C0"/>
                <w:lang w:eastAsia="zh-CN"/>
              </w:rPr>
            </w:pPr>
            <w:r>
              <w:rPr>
                <w:rFonts w:eastAsiaTheme="minorEastAsia"/>
                <w:color w:val="0070C0"/>
                <w:lang w:eastAsia="zh-CN"/>
              </w:rPr>
              <w:t xml:space="preserve">Option </w:t>
            </w:r>
            <w:r w:rsidR="00CB2344">
              <w:rPr>
                <w:rFonts w:eastAsiaTheme="minorEastAsia"/>
                <w:color w:val="0070C0"/>
                <w:lang w:eastAsia="zh-CN"/>
              </w:rPr>
              <w:t>1</w:t>
            </w:r>
            <w:r>
              <w:rPr>
                <w:rFonts w:eastAsiaTheme="minorEastAsia"/>
                <w:color w:val="0070C0"/>
                <w:lang w:eastAsia="zh-CN"/>
              </w:rPr>
              <w:t xml:space="preserve">, </w:t>
            </w:r>
            <w:r w:rsidR="00CB2344">
              <w:rPr>
                <w:rFonts w:eastAsiaTheme="minorEastAsia"/>
                <w:color w:val="0070C0"/>
                <w:lang w:eastAsia="zh-CN"/>
              </w:rPr>
              <w:t>YES</w:t>
            </w:r>
            <w:r>
              <w:rPr>
                <w:rFonts w:eastAsiaTheme="minorEastAsia"/>
                <w:color w:val="0070C0"/>
                <w:lang w:eastAsia="zh-CN"/>
              </w:rPr>
              <w:t xml:space="preserve">. </w:t>
            </w:r>
            <w:r w:rsidRPr="003B0ED2">
              <w:rPr>
                <w:rFonts w:eastAsiaTheme="minorEastAsia" w:hint="eastAsia"/>
                <w:color w:val="0070C0"/>
                <w:lang w:eastAsia="zh-CN"/>
              </w:rPr>
              <w:t>I</w:t>
            </w:r>
            <w:r w:rsidRPr="003B0ED2">
              <w:rPr>
                <w:rFonts w:eastAsiaTheme="minorEastAsia"/>
                <w:color w:val="0070C0"/>
                <w:lang w:eastAsia="zh-CN"/>
              </w:rPr>
              <w:t xml:space="preserve">n our </w:t>
            </w:r>
            <w:r>
              <w:rPr>
                <w:rFonts w:eastAsiaTheme="minorEastAsia"/>
                <w:color w:val="0070C0"/>
                <w:lang w:eastAsia="zh-CN"/>
              </w:rPr>
              <w:t xml:space="preserve">view, this issue can be discussed together with issue 1-1-1, as a compromise we can accept Option 1, i.e. the power class keep same in UL MIMO and single antenna port in case the TxD is allowed in Rel-15. Otherwise, we see option </w:t>
            </w:r>
            <w:r w:rsidR="00CB2344">
              <w:rPr>
                <w:rFonts w:eastAsiaTheme="minorEastAsia"/>
                <w:color w:val="0070C0"/>
                <w:lang w:eastAsia="zh-CN"/>
              </w:rPr>
              <w:t>1</w:t>
            </w:r>
            <w:r>
              <w:rPr>
                <w:rFonts w:eastAsiaTheme="minorEastAsia"/>
                <w:color w:val="0070C0"/>
                <w:lang w:eastAsia="zh-CN"/>
              </w:rPr>
              <w:t xml:space="preserve"> (</w:t>
            </w:r>
            <w:r w:rsidR="00CB2344">
              <w:rPr>
                <w:rFonts w:eastAsiaTheme="minorEastAsia"/>
                <w:color w:val="0070C0"/>
                <w:lang w:eastAsia="zh-CN"/>
              </w:rPr>
              <w:t>YES</w:t>
            </w:r>
            <w:r>
              <w:rPr>
                <w:rFonts w:eastAsiaTheme="minorEastAsia"/>
                <w:color w:val="0070C0"/>
                <w:lang w:eastAsia="zh-CN"/>
              </w:rPr>
              <w:t>) is the only choice.</w:t>
            </w:r>
          </w:p>
          <w:p w14:paraId="2F24836F" w14:textId="77777777" w:rsidR="003B0ED2" w:rsidRPr="003B0ED2" w:rsidRDefault="003B0ED2" w:rsidP="00F26D56">
            <w:pPr>
              <w:rPr>
                <w:rFonts w:eastAsiaTheme="minorEastAsia"/>
                <w:color w:val="0070C0"/>
                <w:lang w:eastAsia="zh-CN"/>
              </w:rPr>
            </w:pPr>
          </w:p>
          <w:p w14:paraId="26D2FB7D" w14:textId="77777777" w:rsidR="00F26D56" w:rsidRPr="00526CEC" w:rsidRDefault="00F26D56" w:rsidP="00F26D56">
            <w:pPr>
              <w:rPr>
                <w:b/>
                <w:color w:val="000000" w:themeColor="text1"/>
                <w:lang w:eastAsia="ko-KR"/>
              </w:rPr>
            </w:pPr>
            <w:r w:rsidRPr="001A1EE4">
              <w:rPr>
                <w:b/>
                <w:color w:val="0070C0"/>
                <w:lang w:eastAsia="ko-KR"/>
              </w:rPr>
              <w:t>Issue 1-2-1:</w:t>
            </w:r>
            <w:r w:rsidRPr="00526CEC">
              <w:rPr>
                <w:b/>
                <w:color w:val="0070C0"/>
                <w:lang w:eastAsia="ko-KR"/>
              </w:rPr>
              <w:t xml:space="preserve"> </w:t>
            </w:r>
            <w:r w:rsidRPr="00526CEC">
              <w:rPr>
                <w:b/>
                <w:color w:val="000000" w:themeColor="text1"/>
                <w:lang w:eastAsia="ko-KR"/>
              </w:rPr>
              <w:t>With the R15 UL MIMO emission requirements apply to UE level instead of each antenna connector, how the MPR should be revisited?</w:t>
            </w:r>
          </w:p>
          <w:p w14:paraId="0706ACCD" w14:textId="77777777" w:rsidR="00F26D56" w:rsidRDefault="00696CB1" w:rsidP="00F26D56">
            <w:pPr>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1.</w:t>
            </w:r>
          </w:p>
          <w:p w14:paraId="261FE567" w14:textId="77777777" w:rsidR="00696CB1" w:rsidRPr="00696CB1" w:rsidRDefault="00696CB1" w:rsidP="00F26D56">
            <w:pPr>
              <w:rPr>
                <w:rFonts w:eastAsiaTheme="minorEastAsia"/>
                <w:color w:val="0070C0"/>
                <w:lang w:val="en-US" w:eastAsia="zh-CN"/>
              </w:rPr>
            </w:pPr>
          </w:p>
          <w:p w14:paraId="30B06B59" w14:textId="77777777" w:rsidR="00F26D56" w:rsidRPr="00E03519" w:rsidRDefault="00F26D56" w:rsidP="00F26D56">
            <w:pPr>
              <w:rPr>
                <w:b/>
                <w:lang w:eastAsia="ko-KR"/>
              </w:rPr>
            </w:pPr>
            <w:r w:rsidRPr="001A1EE4">
              <w:rPr>
                <w:b/>
                <w:color w:val="0070C0"/>
                <w:lang w:eastAsia="ko-KR"/>
              </w:rPr>
              <w:t>Issue 1-2-2</w:t>
            </w:r>
            <w:r w:rsidRPr="001A1EE4">
              <w:rPr>
                <w:b/>
                <w:lang w:eastAsia="ko-KR"/>
              </w:rPr>
              <w:t>:</w:t>
            </w:r>
            <w:r w:rsidRPr="00E03519">
              <w:rPr>
                <w:b/>
                <w:lang w:eastAsia="ko-KR"/>
              </w:rPr>
              <w:t xml:space="preserve"> Whether MPR need to be revisited for Rel-15 single antenna port requirements? </w:t>
            </w:r>
          </w:p>
          <w:p w14:paraId="7B130162" w14:textId="77777777" w:rsidR="00696CB1" w:rsidRDefault="00696CB1" w:rsidP="00696CB1">
            <w:pPr>
              <w:overflowPunct/>
              <w:autoSpaceDE/>
              <w:autoSpaceDN/>
              <w:adjustRightInd/>
              <w:spacing w:after="120"/>
              <w:textAlignment w:val="auto"/>
              <w:rPr>
                <w:rFonts w:eastAsia="宋体"/>
                <w:szCs w:val="24"/>
                <w:lang w:eastAsia="zh-CN"/>
              </w:rPr>
            </w:pPr>
            <w:r>
              <w:rPr>
                <w:rFonts w:eastAsia="宋体"/>
                <w:szCs w:val="24"/>
                <w:lang w:eastAsia="zh-CN"/>
              </w:rPr>
              <w:t xml:space="preserve">Option 2 (no). </w:t>
            </w:r>
            <w:r w:rsidR="00847F39">
              <w:rPr>
                <w:rFonts w:eastAsia="宋体"/>
                <w:szCs w:val="24"/>
                <w:lang w:eastAsia="zh-CN"/>
              </w:rPr>
              <w:t>W</w:t>
            </w:r>
            <w:r>
              <w:rPr>
                <w:rFonts w:eastAsia="宋体"/>
                <w:szCs w:val="24"/>
                <w:lang w:eastAsia="zh-CN"/>
              </w:rPr>
              <w:t xml:space="preserve">e do not think it is </w:t>
            </w:r>
            <w:r w:rsidR="00847F39">
              <w:rPr>
                <w:rFonts w:eastAsia="宋体"/>
                <w:szCs w:val="24"/>
                <w:lang w:eastAsia="zh-CN"/>
              </w:rPr>
              <w:t>good</w:t>
            </w:r>
            <w:r>
              <w:rPr>
                <w:rFonts w:eastAsia="宋体"/>
                <w:szCs w:val="24"/>
                <w:lang w:eastAsia="zh-CN"/>
              </w:rPr>
              <w:t xml:space="preserve"> to re-evaluate Rel-15 singe ante</w:t>
            </w:r>
            <w:r w:rsidR="00847F39">
              <w:rPr>
                <w:rFonts w:eastAsia="宋体"/>
                <w:szCs w:val="24"/>
                <w:lang w:eastAsia="zh-CN"/>
              </w:rPr>
              <w:t>nna port MPR at this stage.</w:t>
            </w:r>
          </w:p>
          <w:p w14:paraId="2328F474" w14:textId="77777777" w:rsidR="00847F39" w:rsidRPr="00696CB1" w:rsidRDefault="00847F39" w:rsidP="00696CB1">
            <w:pPr>
              <w:overflowPunct/>
              <w:autoSpaceDE/>
              <w:autoSpaceDN/>
              <w:adjustRightInd/>
              <w:spacing w:after="120"/>
              <w:textAlignment w:val="auto"/>
              <w:rPr>
                <w:rFonts w:eastAsia="宋体"/>
                <w:szCs w:val="24"/>
                <w:lang w:eastAsia="zh-CN"/>
              </w:rPr>
            </w:pPr>
          </w:p>
          <w:p w14:paraId="7536D6B0" w14:textId="77777777" w:rsidR="00F26D56" w:rsidRPr="00526CEC" w:rsidRDefault="00F26D56" w:rsidP="00B669ED">
            <w:pPr>
              <w:spacing w:afterLines="50" w:after="136"/>
              <w:rPr>
                <w:rFonts w:ascii="Arial" w:hAnsi="Arial" w:cs="Arial"/>
                <w:i/>
                <w:color w:val="4472C4"/>
              </w:rPr>
            </w:pPr>
            <w:r w:rsidRPr="001A1EE4">
              <w:rPr>
                <w:b/>
                <w:color w:val="0070C0"/>
                <w:lang w:eastAsia="ko-KR"/>
              </w:rPr>
              <w:t>Issue 1-3-1</w:t>
            </w:r>
            <w:r w:rsidRPr="00526CEC">
              <w:rPr>
                <w:b/>
                <w:color w:val="0070C0"/>
                <w:lang w:eastAsia="ko-KR"/>
              </w:rPr>
              <w:t xml:space="preserve">: </w:t>
            </w:r>
            <w:r w:rsidRPr="00526CEC">
              <w:rPr>
                <w:b/>
                <w:color w:val="000000" w:themeColor="text1"/>
                <w:lang w:eastAsia="ko-KR"/>
              </w:rPr>
              <w:t>Whether the current REl-15 RAN4 clarification of NSA NR power class should be kept</w:t>
            </w:r>
            <w:r>
              <w:rPr>
                <w:b/>
                <w:color w:val="000000" w:themeColor="text1"/>
                <w:lang w:eastAsia="ko-KR"/>
              </w:rPr>
              <w:t>?</w:t>
            </w:r>
            <w:r w:rsidRPr="00526CEC">
              <w:rPr>
                <w:b/>
                <w:color w:val="000000" w:themeColor="text1"/>
                <w:lang w:eastAsia="ko-KR"/>
              </w:rPr>
              <w:t xml:space="preserve">  (i.e. For a UE indicating PC2 and supporting two SRS ports in SA but only one SRS port in NSA, UE is allowed to comply with either NR PC3 or PC2 when configured EN-DC.)</w:t>
            </w:r>
          </w:p>
          <w:p w14:paraId="53D701E4" w14:textId="77777777" w:rsidR="00F26D56" w:rsidRPr="00847F39" w:rsidRDefault="00847F39" w:rsidP="00F26D56">
            <w:pPr>
              <w:spacing w:after="120"/>
              <w:rPr>
                <w:rFonts w:eastAsiaTheme="minorEastAsia"/>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ption 1 (Yes). There is no way for a UE with SA 23+23 PA configuration can reach PC2 in EN-DC.</w:t>
            </w:r>
          </w:p>
          <w:p w14:paraId="7A706DA7" w14:textId="77777777" w:rsidR="00847F39" w:rsidRDefault="00847F39" w:rsidP="00B669ED">
            <w:pPr>
              <w:spacing w:afterLines="50" w:after="136"/>
              <w:rPr>
                <w:b/>
                <w:color w:val="0070C0"/>
                <w:lang w:eastAsia="ko-KR"/>
              </w:rPr>
            </w:pPr>
          </w:p>
          <w:p w14:paraId="462B9A1A" w14:textId="77777777" w:rsidR="00F26D56" w:rsidRPr="00526CEC" w:rsidRDefault="00F26D56" w:rsidP="00B669ED">
            <w:pPr>
              <w:spacing w:afterLines="50" w:after="136"/>
              <w:rPr>
                <w:rFonts w:ascii="Arial" w:hAnsi="Arial" w:cs="Arial"/>
                <w:color w:val="4472C4"/>
              </w:rPr>
            </w:pPr>
            <w:r w:rsidRPr="001A1EE4">
              <w:rPr>
                <w:b/>
                <w:color w:val="0070C0"/>
                <w:lang w:eastAsia="ko-KR"/>
              </w:rPr>
              <w:t>Issue 1-3-2:</w:t>
            </w:r>
            <w:r w:rsidRPr="00526CEC">
              <w:rPr>
                <w:b/>
                <w:color w:val="0070C0"/>
                <w:lang w:eastAsia="ko-KR"/>
              </w:rPr>
              <w:t xml:space="preserve"> </w:t>
            </w:r>
            <w:r w:rsidRPr="00526CEC">
              <w:rPr>
                <w:b/>
                <w:color w:val="000000" w:themeColor="text1"/>
                <w:lang w:eastAsia="ko-KR"/>
              </w:rPr>
              <w:t>Whether to introduce explicit signalling for the NR power class in MR-DC mode in Rel-16</w:t>
            </w:r>
            <w:r>
              <w:rPr>
                <w:b/>
                <w:color w:val="000000" w:themeColor="text1"/>
                <w:lang w:eastAsia="ko-KR"/>
              </w:rPr>
              <w:t>?</w:t>
            </w:r>
          </w:p>
          <w:p w14:paraId="11C3A9CB" w14:textId="77777777" w:rsidR="00847F39" w:rsidRDefault="00847F39" w:rsidP="00847F39">
            <w:pPr>
              <w:overflowPunct/>
              <w:autoSpaceDE/>
              <w:autoSpaceDN/>
              <w:adjustRightInd/>
              <w:spacing w:after="120"/>
              <w:textAlignment w:val="auto"/>
              <w:rPr>
                <w:rFonts w:eastAsia="宋体"/>
                <w:color w:val="0070C0"/>
                <w:szCs w:val="24"/>
                <w:lang w:eastAsia="zh-CN"/>
              </w:rPr>
            </w:pPr>
            <w:r>
              <w:rPr>
                <w:rFonts w:eastAsia="宋体"/>
                <w:color w:val="0070C0"/>
                <w:szCs w:val="24"/>
                <w:lang w:eastAsia="zh-CN"/>
              </w:rPr>
              <w:t xml:space="preserve">Option 1 (Yes). </w:t>
            </w:r>
            <w:r>
              <w:rPr>
                <w:rFonts w:eastAsia="宋体" w:hint="eastAsia"/>
                <w:color w:val="0070C0"/>
                <w:szCs w:val="24"/>
                <w:lang w:eastAsia="zh-CN"/>
              </w:rPr>
              <w:t>I</w:t>
            </w:r>
            <w:r>
              <w:rPr>
                <w:rFonts w:eastAsia="宋体"/>
                <w:color w:val="0070C0"/>
                <w:szCs w:val="24"/>
                <w:lang w:eastAsia="zh-CN"/>
              </w:rPr>
              <w:t>t would be good to define NR power class to clearly indicate the supported PC in EN-DC, but we are also ok with Option 2(no) in case the similar power class indication either power class 2 or power class 3 is defined in Rel-16 as Rel-15.</w:t>
            </w:r>
          </w:p>
          <w:p w14:paraId="1A559C20" w14:textId="77777777" w:rsidR="00847F39" w:rsidRPr="00847F39" w:rsidRDefault="00847F39" w:rsidP="00847F39">
            <w:pPr>
              <w:overflowPunct/>
              <w:autoSpaceDE/>
              <w:autoSpaceDN/>
              <w:adjustRightInd/>
              <w:spacing w:after="120"/>
              <w:textAlignment w:val="auto"/>
              <w:rPr>
                <w:rFonts w:eastAsia="宋体"/>
                <w:color w:val="0070C0"/>
                <w:szCs w:val="24"/>
                <w:lang w:eastAsia="zh-CN"/>
              </w:rPr>
            </w:pPr>
          </w:p>
          <w:p w14:paraId="6153471F" w14:textId="77777777" w:rsidR="00F26D56" w:rsidRPr="00526CEC" w:rsidRDefault="00F26D56" w:rsidP="00B669ED">
            <w:pPr>
              <w:spacing w:afterLines="50" w:after="136"/>
              <w:rPr>
                <w:rFonts w:ascii="Arial" w:hAnsi="Arial" w:cs="Arial"/>
                <w:color w:val="4472C4"/>
              </w:rPr>
            </w:pPr>
            <w:r w:rsidRPr="001A1EE4">
              <w:rPr>
                <w:b/>
                <w:color w:val="0070C0"/>
                <w:lang w:eastAsia="ko-KR"/>
              </w:rPr>
              <w:t>Issue 1-</w:t>
            </w:r>
            <w:r w:rsidRPr="001A1EE4">
              <w:rPr>
                <w:rFonts w:hint="eastAsia"/>
                <w:b/>
                <w:color w:val="0070C0"/>
                <w:lang w:eastAsia="zh-CN"/>
              </w:rPr>
              <w:t>4</w:t>
            </w:r>
            <w:r w:rsidRPr="001A1EE4">
              <w:rPr>
                <w:b/>
                <w:color w:val="0070C0"/>
                <w:lang w:eastAsia="ko-KR"/>
              </w:rPr>
              <w:t>-1:</w:t>
            </w:r>
            <w:r w:rsidRPr="00526CEC">
              <w:rPr>
                <w:b/>
                <w:color w:val="0070C0"/>
                <w:lang w:eastAsia="ko-KR"/>
              </w:rPr>
              <w:t xml:space="preserve"> </w:t>
            </w:r>
            <w:r w:rsidRPr="00526CEC">
              <w:rPr>
                <w:b/>
                <w:color w:val="000000" w:themeColor="text1"/>
                <w:lang w:eastAsia="ko-KR"/>
              </w:rPr>
              <w:t xml:space="preserve">Whether it is necessary to evaluate CDD based TxDiv against 1 Tx antenna scheme in this Agenda? </w:t>
            </w:r>
          </w:p>
          <w:p w14:paraId="52DC65C0" w14:textId="77777777" w:rsidR="00F26D56" w:rsidRPr="00DB4AB4" w:rsidRDefault="00847F39" w:rsidP="00DB4AB4">
            <w:pPr>
              <w:spacing w:after="120"/>
              <w:rPr>
                <w:rFonts w:eastAsiaTheme="minorEastAsia"/>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 xml:space="preserve">ption 2 (no). We do not see the benefit of this evaluation. Even simulation is done, what is the criteria to </w:t>
            </w:r>
            <w:r w:rsidR="00DB4AB4">
              <w:rPr>
                <w:rFonts w:eastAsiaTheme="minorEastAsia"/>
                <w:color w:val="0070C0"/>
                <w:szCs w:val="24"/>
                <w:lang w:eastAsia="zh-CN"/>
              </w:rPr>
              <w:t>exclude or include TxD?</w:t>
            </w:r>
          </w:p>
        </w:tc>
      </w:tr>
      <w:tr w:rsidR="00CB2D78" w:rsidRPr="006510BD" w14:paraId="3D83836F" w14:textId="77777777" w:rsidTr="00E04AC2">
        <w:tc>
          <w:tcPr>
            <w:tcW w:w="1239" w:type="dxa"/>
          </w:tcPr>
          <w:p w14:paraId="46648EF1" w14:textId="77777777" w:rsidR="00CB2D78" w:rsidRDefault="00CB2D78" w:rsidP="00805BE8">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2" w:type="dxa"/>
          </w:tcPr>
          <w:p w14:paraId="1ACC9915" w14:textId="77777777" w:rsidR="00CB2D78" w:rsidRDefault="00CB2D78" w:rsidP="00805BE8">
            <w:pPr>
              <w:spacing w:after="120"/>
              <w:rPr>
                <w:rFonts w:eastAsiaTheme="minorEastAsia"/>
                <w:color w:val="0070C0"/>
                <w:lang w:val="en-US" w:eastAsia="zh-CN"/>
              </w:rPr>
            </w:pPr>
            <w:r>
              <w:rPr>
                <w:rFonts w:eastAsiaTheme="minorEastAsia"/>
                <w:color w:val="0070C0"/>
                <w:lang w:val="en-US" w:eastAsia="zh-CN"/>
              </w:rPr>
              <w:t xml:space="preserve">Issue 1-1-1: </w:t>
            </w:r>
            <w:r w:rsidR="0029274E">
              <w:rPr>
                <w:rFonts w:eastAsiaTheme="minorEastAsia"/>
                <w:color w:val="0070C0"/>
                <w:lang w:val="en-US" w:eastAsia="zh-CN"/>
              </w:rPr>
              <w:t>option 2</w:t>
            </w:r>
            <w:r w:rsidR="005523B0">
              <w:rPr>
                <w:rFonts w:eastAsiaTheme="minorEastAsia"/>
                <w:color w:val="0070C0"/>
                <w:lang w:val="en-US" w:eastAsia="zh-CN"/>
              </w:rPr>
              <w:t>, no</w:t>
            </w:r>
            <w:r w:rsidR="00B5550F">
              <w:rPr>
                <w:rFonts w:eastAsiaTheme="minorEastAsia"/>
                <w:color w:val="0070C0"/>
                <w:lang w:val="en-US" w:eastAsia="zh-CN"/>
              </w:rPr>
              <w:t>, the</w:t>
            </w:r>
            <w:r w:rsidR="00DB46D7">
              <w:rPr>
                <w:rFonts w:eastAsiaTheme="minorEastAsia"/>
                <w:color w:val="0070C0"/>
                <w:lang w:val="en-US" w:eastAsia="zh-CN"/>
              </w:rPr>
              <w:t xml:space="preserve"> </w:t>
            </w:r>
            <w:r w:rsidR="00B5550F">
              <w:rPr>
                <w:rFonts w:eastAsiaTheme="minorEastAsia"/>
                <w:color w:val="0070C0"/>
                <w:lang w:val="en-US" w:eastAsia="zh-CN"/>
              </w:rPr>
              <w:t>measurement</w:t>
            </w:r>
            <w:r w:rsidR="00DB46D7">
              <w:rPr>
                <w:rFonts w:eastAsiaTheme="minorEastAsia"/>
                <w:color w:val="0070C0"/>
                <w:lang w:val="en-US" w:eastAsia="zh-CN"/>
              </w:rPr>
              <w:t xml:space="preserve">s of the transmitter characteristics should </w:t>
            </w:r>
            <w:r w:rsidR="00082FE7">
              <w:rPr>
                <w:rFonts w:eastAsiaTheme="minorEastAsia"/>
                <w:color w:val="0070C0"/>
                <w:lang w:val="en-US" w:eastAsia="zh-CN"/>
              </w:rPr>
              <w:t>not be changed in Rel-15,</w:t>
            </w:r>
            <w:r w:rsidR="00B5550F">
              <w:rPr>
                <w:rFonts w:eastAsiaTheme="minorEastAsia"/>
                <w:color w:val="0070C0"/>
                <w:lang w:val="en-US" w:eastAsia="zh-CN"/>
              </w:rPr>
              <w:t xml:space="preserve"> </w:t>
            </w:r>
            <w:r w:rsidR="00DB46D7">
              <w:rPr>
                <w:rFonts w:eastAsiaTheme="minorEastAsia"/>
                <w:color w:val="0070C0"/>
                <w:lang w:val="en-US" w:eastAsia="zh-CN"/>
              </w:rPr>
              <w:t>except possibly for unwanted emissions</w:t>
            </w:r>
            <w:r w:rsidR="00057C9A">
              <w:rPr>
                <w:rFonts w:eastAsiaTheme="minorEastAsia"/>
                <w:color w:val="0070C0"/>
                <w:lang w:val="en-US" w:eastAsia="zh-CN"/>
              </w:rPr>
              <w:t xml:space="preserve"> for UL-MIMO</w:t>
            </w:r>
            <w:r w:rsidR="00082FE7">
              <w:rPr>
                <w:rFonts w:eastAsiaTheme="minorEastAsia"/>
                <w:color w:val="0070C0"/>
                <w:lang w:val="en-US" w:eastAsia="zh-CN"/>
              </w:rPr>
              <w:t xml:space="preserve">. </w:t>
            </w:r>
            <w:r w:rsidR="000A6246">
              <w:rPr>
                <w:rFonts w:eastAsiaTheme="minorEastAsia"/>
                <w:color w:val="0070C0"/>
                <w:lang w:val="en-US" w:eastAsia="zh-CN"/>
              </w:rPr>
              <w:t xml:space="preserve">Test cases for single-port transmission are </w:t>
            </w:r>
            <w:r w:rsidR="00964B91">
              <w:rPr>
                <w:rFonts w:eastAsiaTheme="minorEastAsia"/>
                <w:color w:val="0070C0"/>
                <w:lang w:val="en-US" w:eastAsia="zh-CN"/>
              </w:rPr>
              <w:t xml:space="preserve">only </w:t>
            </w:r>
            <w:r w:rsidR="000A6246">
              <w:rPr>
                <w:rFonts w:eastAsiaTheme="minorEastAsia"/>
                <w:color w:val="0070C0"/>
                <w:lang w:val="en-US" w:eastAsia="zh-CN"/>
              </w:rPr>
              <w:t xml:space="preserve">validated for </w:t>
            </w:r>
            <w:r w:rsidR="00964B91">
              <w:rPr>
                <w:rFonts w:eastAsiaTheme="minorEastAsia"/>
                <w:color w:val="0070C0"/>
                <w:lang w:val="en-US" w:eastAsia="zh-CN"/>
              </w:rPr>
              <w:t xml:space="preserve">a single antenna connector, </w:t>
            </w:r>
            <w:r w:rsidR="00057C9A">
              <w:rPr>
                <w:rFonts w:eastAsiaTheme="minorEastAsia"/>
                <w:color w:val="0070C0"/>
                <w:lang w:val="en-US" w:eastAsia="zh-CN"/>
              </w:rPr>
              <w:t>which is assumed for conformance test</w:t>
            </w:r>
            <w:r w:rsidR="0050676D">
              <w:rPr>
                <w:rFonts w:eastAsiaTheme="minorEastAsia"/>
                <w:color w:val="0070C0"/>
                <w:lang w:val="en-US" w:eastAsia="zh-CN"/>
              </w:rPr>
              <w:t>s</w:t>
            </w:r>
            <w:r w:rsidR="00057C9A">
              <w:rPr>
                <w:rFonts w:eastAsiaTheme="minorEastAsia"/>
                <w:color w:val="0070C0"/>
                <w:lang w:val="en-US" w:eastAsia="zh-CN"/>
              </w:rPr>
              <w:t>.</w:t>
            </w:r>
            <w:r w:rsidR="00964B91">
              <w:rPr>
                <w:rFonts w:eastAsiaTheme="minorEastAsia"/>
                <w:color w:val="0070C0"/>
                <w:lang w:val="en-US" w:eastAsia="zh-CN"/>
              </w:rPr>
              <w:t xml:space="preserve"> </w:t>
            </w:r>
            <w:r w:rsidR="005523B0">
              <w:rPr>
                <w:rFonts w:eastAsiaTheme="minorEastAsia"/>
                <w:color w:val="0070C0"/>
                <w:lang w:val="en-US" w:eastAsia="zh-CN"/>
              </w:rPr>
              <w:t>However</w:t>
            </w:r>
            <w:r w:rsidR="00C92A0D">
              <w:rPr>
                <w:rFonts w:eastAsiaTheme="minorEastAsia"/>
                <w:color w:val="0070C0"/>
                <w:lang w:val="en-US" w:eastAsia="zh-CN"/>
              </w:rPr>
              <w:t xml:space="preserve">, </w:t>
            </w:r>
            <w:r w:rsidR="005523B0">
              <w:rPr>
                <w:rFonts w:eastAsiaTheme="minorEastAsia"/>
                <w:color w:val="0070C0"/>
                <w:lang w:val="en-US" w:eastAsia="zh-CN"/>
              </w:rPr>
              <w:t xml:space="preserve">transparent TxD </w:t>
            </w:r>
            <w:r w:rsidR="00C92A0D">
              <w:rPr>
                <w:rFonts w:eastAsiaTheme="minorEastAsia"/>
                <w:color w:val="0070C0"/>
                <w:lang w:val="en-US" w:eastAsia="zh-CN"/>
              </w:rPr>
              <w:t>is</w:t>
            </w:r>
            <w:r w:rsidR="005523B0">
              <w:rPr>
                <w:rFonts w:eastAsiaTheme="minorEastAsia"/>
                <w:color w:val="0070C0"/>
                <w:lang w:val="en-US" w:eastAsia="zh-CN"/>
              </w:rPr>
              <w:t xml:space="preserve"> not “forbidden” </w:t>
            </w:r>
            <w:r w:rsidR="0040664E">
              <w:rPr>
                <w:rFonts w:eastAsiaTheme="minorEastAsia"/>
                <w:color w:val="0070C0"/>
                <w:lang w:val="en-US" w:eastAsia="zh-CN"/>
              </w:rPr>
              <w:t>in principle</w:t>
            </w:r>
            <w:r w:rsidR="00066F63">
              <w:rPr>
                <w:rFonts w:eastAsiaTheme="minorEastAsia"/>
                <w:color w:val="0070C0"/>
                <w:lang w:val="en-US" w:eastAsia="zh-CN"/>
              </w:rPr>
              <w:t xml:space="preserve"> </w:t>
            </w:r>
            <w:r w:rsidR="00AD6671">
              <w:rPr>
                <w:rFonts w:eastAsiaTheme="minorEastAsia"/>
                <w:color w:val="0070C0"/>
                <w:lang w:val="en-US" w:eastAsia="zh-CN"/>
              </w:rPr>
              <w:t xml:space="preserve">as long as </w:t>
            </w:r>
            <w:r w:rsidR="005523B0">
              <w:rPr>
                <w:rFonts w:eastAsiaTheme="minorEastAsia"/>
                <w:color w:val="0070C0"/>
                <w:lang w:val="en-US" w:eastAsia="zh-CN"/>
              </w:rPr>
              <w:t xml:space="preserve">the UE </w:t>
            </w:r>
            <w:r w:rsidR="00AD6671">
              <w:rPr>
                <w:rFonts w:eastAsiaTheme="minorEastAsia"/>
                <w:color w:val="0070C0"/>
                <w:lang w:val="en-US" w:eastAsia="zh-CN"/>
              </w:rPr>
              <w:t>complies</w:t>
            </w:r>
            <w:r w:rsidR="00082FE7">
              <w:rPr>
                <w:rFonts w:eastAsiaTheme="minorEastAsia"/>
                <w:color w:val="0070C0"/>
                <w:lang w:val="en-US" w:eastAsia="zh-CN"/>
              </w:rPr>
              <w:t xml:space="preserve"> with</w:t>
            </w:r>
            <w:r w:rsidR="005523B0">
              <w:rPr>
                <w:rFonts w:eastAsiaTheme="minorEastAsia"/>
                <w:color w:val="0070C0"/>
                <w:lang w:val="en-US" w:eastAsia="zh-CN"/>
              </w:rPr>
              <w:t xml:space="preserve"> </w:t>
            </w:r>
            <w:r w:rsidR="00F75DF8">
              <w:rPr>
                <w:rFonts w:eastAsiaTheme="minorEastAsia"/>
                <w:color w:val="0070C0"/>
                <w:lang w:val="en-US" w:eastAsia="zh-CN"/>
              </w:rPr>
              <w:t xml:space="preserve">the </w:t>
            </w:r>
            <w:r w:rsidR="005B767D">
              <w:rPr>
                <w:rFonts w:eastAsiaTheme="minorEastAsia"/>
                <w:color w:val="0070C0"/>
                <w:lang w:val="en-US" w:eastAsia="zh-CN"/>
              </w:rPr>
              <w:t xml:space="preserve">Rel-15 </w:t>
            </w:r>
            <w:r w:rsidR="00F75DF8">
              <w:rPr>
                <w:rFonts w:eastAsiaTheme="minorEastAsia"/>
                <w:color w:val="0070C0"/>
                <w:lang w:val="en-US" w:eastAsia="zh-CN"/>
              </w:rPr>
              <w:t xml:space="preserve">requirements per antenna connector </w:t>
            </w:r>
            <w:r w:rsidR="005B767D">
              <w:rPr>
                <w:rFonts w:eastAsiaTheme="minorEastAsia"/>
                <w:color w:val="0070C0"/>
                <w:lang w:val="en-US" w:eastAsia="zh-CN"/>
              </w:rPr>
              <w:t>for the advertised power class</w:t>
            </w:r>
            <w:r w:rsidR="00057C9A">
              <w:rPr>
                <w:rFonts w:eastAsiaTheme="minorEastAsia"/>
                <w:color w:val="0070C0"/>
                <w:lang w:val="en-US" w:eastAsia="zh-CN"/>
              </w:rPr>
              <w:t xml:space="preserve">, </w:t>
            </w:r>
            <w:r w:rsidR="003C47A5">
              <w:rPr>
                <w:rFonts w:eastAsiaTheme="minorEastAsia"/>
                <w:color w:val="0070C0"/>
                <w:lang w:val="en-US" w:eastAsia="zh-CN"/>
              </w:rPr>
              <w:t xml:space="preserve">but this </w:t>
            </w:r>
            <w:r w:rsidR="00C92A0D">
              <w:rPr>
                <w:rFonts w:eastAsiaTheme="minorEastAsia"/>
                <w:color w:val="0070C0"/>
                <w:lang w:val="en-US" w:eastAsia="zh-CN"/>
              </w:rPr>
              <w:t xml:space="preserve">would require specific declarations </w:t>
            </w:r>
            <w:r w:rsidR="0049580A">
              <w:rPr>
                <w:rFonts w:eastAsiaTheme="minorEastAsia"/>
                <w:color w:val="0070C0"/>
                <w:lang w:val="en-US" w:eastAsia="zh-CN"/>
              </w:rPr>
              <w:t>in the conformance specifications (clause 6.2.1).</w:t>
            </w:r>
          </w:p>
          <w:p w14:paraId="361972D3" w14:textId="77777777" w:rsidR="00D07FF8" w:rsidRDefault="00D07FF8" w:rsidP="00805BE8">
            <w:pPr>
              <w:spacing w:after="120"/>
              <w:rPr>
                <w:rFonts w:eastAsiaTheme="minorEastAsia"/>
                <w:color w:val="0070C0"/>
                <w:lang w:val="en-US" w:eastAsia="zh-CN"/>
              </w:rPr>
            </w:pPr>
            <w:r>
              <w:rPr>
                <w:rFonts w:eastAsiaTheme="minorEastAsia"/>
                <w:color w:val="0070C0"/>
                <w:lang w:val="en-US" w:eastAsia="zh-CN"/>
              </w:rPr>
              <w:t xml:space="preserve">Issue 1-1-2: </w:t>
            </w:r>
            <w:r w:rsidR="009D1569">
              <w:rPr>
                <w:rFonts w:eastAsiaTheme="minorEastAsia"/>
                <w:color w:val="0070C0"/>
                <w:lang w:val="en-US" w:eastAsia="zh-CN"/>
              </w:rPr>
              <w:t xml:space="preserve">transparent TxD is not </w:t>
            </w:r>
            <w:r w:rsidR="001429D8">
              <w:rPr>
                <w:rFonts w:eastAsiaTheme="minorEastAsia"/>
                <w:color w:val="0070C0"/>
                <w:lang w:val="en-US" w:eastAsia="zh-CN"/>
              </w:rPr>
              <w:t>a feature</w:t>
            </w:r>
            <w:r w:rsidR="00F8729D">
              <w:rPr>
                <w:rFonts w:eastAsiaTheme="minorEastAsia"/>
                <w:color w:val="0070C0"/>
                <w:lang w:val="en-US" w:eastAsia="zh-CN"/>
              </w:rPr>
              <w:t xml:space="preserve">, unclear what release independence would </w:t>
            </w:r>
            <w:r w:rsidR="00671428">
              <w:rPr>
                <w:rFonts w:eastAsiaTheme="minorEastAsia"/>
                <w:color w:val="0070C0"/>
                <w:lang w:val="en-US" w:eastAsia="zh-CN"/>
              </w:rPr>
              <w:t>imply</w:t>
            </w:r>
            <w:r w:rsidR="00541BEE">
              <w:rPr>
                <w:rFonts w:eastAsiaTheme="minorEastAsia"/>
                <w:color w:val="0070C0"/>
                <w:lang w:val="en-US" w:eastAsia="zh-CN"/>
              </w:rPr>
              <w:t>.</w:t>
            </w:r>
            <w:r w:rsidR="00671428">
              <w:rPr>
                <w:rFonts w:eastAsiaTheme="minorEastAsia"/>
                <w:color w:val="0070C0"/>
                <w:lang w:val="en-US" w:eastAsia="zh-CN"/>
              </w:rPr>
              <w:t xml:space="preserve"> </w:t>
            </w:r>
            <w:r w:rsidR="00541BEE">
              <w:rPr>
                <w:rFonts w:eastAsiaTheme="minorEastAsia"/>
                <w:color w:val="0070C0"/>
                <w:lang w:val="en-US" w:eastAsia="zh-CN"/>
              </w:rPr>
              <w:t>M</w:t>
            </w:r>
            <w:r w:rsidR="00671428">
              <w:rPr>
                <w:rFonts w:eastAsiaTheme="minorEastAsia"/>
                <w:color w:val="0070C0"/>
                <w:lang w:val="en-US" w:eastAsia="zh-CN"/>
              </w:rPr>
              <w:t>easurement</w:t>
            </w:r>
            <w:r w:rsidR="005900B3">
              <w:rPr>
                <w:rFonts w:eastAsiaTheme="minorEastAsia"/>
                <w:color w:val="0070C0"/>
                <w:lang w:val="en-US" w:eastAsia="zh-CN"/>
              </w:rPr>
              <w:t>s for</w:t>
            </w:r>
            <w:r w:rsidR="00671428">
              <w:rPr>
                <w:rFonts w:eastAsiaTheme="minorEastAsia"/>
                <w:color w:val="0070C0"/>
                <w:lang w:val="en-US" w:eastAsia="zh-CN"/>
              </w:rPr>
              <w:t xml:space="preserve"> transparent TxD must be implemented in Rel-16 fo</w:t>
            </w:r>
            <w:r w:rsidR="005900B3">
              <w:rPr>
                <w:rFonts w:eastAsiaTheme="minorEastAsia"/>
                <w:color w:val="0070C0"/>
                <w:lang w:val="en-US" w:eastAsia="zh-CN"/>
              </w:rPr>
              <w:t>r</w:t>
            </w:r>
            <w:r w:rsidR="00671428">
              <w:rPr>
                <w:rFonts w:eastAsiaTheme="minorEastAsia"/>
                <w:color w:val="0070C0"/>
                <w:lang w:val="en-US" w:eastAsia="zh-CN"/>
              </w:rPr>
              <w:t xml:space="preserve"> full-power modes</w:t>
            </w:r>
            <w:r w:rsidR="00541BEE">
              <w:rPr>
                <w:rFonts w:eastAsiaTheme="minorEastAsia"/>
                <w:color w:val="0070C0"/>
                <w:lang w:val="en-US" w:eastAsia="zh-CN"/>
              </w:rPr>
              <w:t>, single</w:t>
            </w:r>
            <w:r w:rsidR="005900B3">
              <w:rPr>
                <w:rFonts w:eastAsiaTheme="minorEastAsia"/>
                <w:color w:val="0070C0"/>
                <w:lang w:val="en-US" w:eastAsia="zh-CN"/>
              </w:rPr>
              <w:t>-</w:t>
            </w:r>
            <w:r w:rsidR="00541BEE">
              <w:rPr>
                <w:rFonts w:eastAsiaTheme="minorEastAsia"/>
                <w:color w:val="0070C0"/>
                <w:lang w:val="en-US" w:eastAsia="zh-CN"/>
              </w:rPr>
              <w:t>port fallback with FP configured can be transparent</w:t>
            </w:r>
            <w:r w:rsidR="00E47127">
              <w:rPr>
                <w:rFonts w:eastAsiaTheme="minorEastAsia"/>
                <w:color w:val="0070C0"/>
                <w:lang w:val="en-US" w:eastAsia="zh-CN"/>
              </w:rPr>
              <w:t xml:space="preserve"> (Mode 1).</w:t>
            </w:r>
          </w:p>
          <w:p w14:paraId="0956EB56" w14:textId="77777777" w:rsidR="00251B04" w:rsidRDefault="00251B04" w:rsidP="00805BE8">
            <w:pPr>
              <w:spacing w:after="120"/>
              <w:rPr>
                <w:rFonts w:eastAsiaTheme="minorEastAsia"/>
                <w:color w:val="0070C0"/>
                <w:lang w:val="en-US" w:eastAsia="zh-CN"/>
              </w:rPr>
            </w:pPr>
            <w:r>
              <w:rPr>
                <w:rFonts w:eastAsiaTheme="minorEastAsia"/>
                <w:color w:val="0070C0"/>
                <w:lang w:val="en-US" w:eastAsia="zh-CN"/>
              </w:rPr>
              <w:t xml:space="preserve">Issue 1-1-3: </w:t>
            </w:r>
            <w:r w:rsidR="00F841AE">
              <w:rPr>
                <w:rFonts w:eastAsiaTheme="minorEastAsia"/>
                <w:color w:val="0070C0"/>
                <w:lang w:val="en-US" w:eastAsia="zh-CN"/>
              </w:rPr>
              <w:t>option 2, no. The UE shall meet the requirements according to its advertised power class for all transmissions and set the PHR correctly</w:t>
            </w:r>
            <w:r w:rsidR="00E47127">
              <w:rPr>
                <w:rFonts w:eastAsiaTheme="minorEastAsia"/>
                <w:color w:val="0070C0"/>
                <w:lang w:val="en-US" w:eastAsia="zh-CN"/>
              </w:rPr>
              <w:t xml:space="preserve">. </w:t>
            </w:r>
          </w:p>
          <w:p w14:paraId="668EFE2F" w14:textId="77777777" w:rsidR="00E47127" w:rsidRDefault="00B274BA" w:rsidP="00805BE8">
            <w:pPr>
              <w:spacing w:after="120"/>
              <w:rPr>
                <w:rFonts w:eastAsiaTheme="minorEastAsia"/>
                <w:color w:val="0070C0"/>
                <w:lang w:val="en-US" w:eastAsia="zh-CN"/>
              </w:rPr>
            </w:pPr>
            <w:r>
              <w:rPr>
                <w:rFonts w:eastAsiaTheme="minorEastAsia"/>
                <w:color w:val="0070C0"/>
                <w:lang w:val="en-US" w:eastAsia="zh-CN"/>
              </w:rPr>
              <w:t xml:space="preserve">Issue 1-2-1: </w:t>
            </w:r>
            <w:r w:rsidR="00517040">
              <w:rPr>
                <w:rFonts w:eastAsiaTheme="minorEastAsia"/>
                <w:color w:val="0070C0"/>
                <w:lang w:val="en-US" w:eastAsia="zh-CN"/>
              </w:rPr>
              <w:t xml:space="preserve">no strong view, </w:t>
            </w:r>
            <w:r w:rsidR="007F7D79">
              <w:rPr>
                <w:rFonts w:eastAsiaTheme="minorEastAsia"/>
                <w:color w:val="0070C0"/>
                <w:lang w:val="en-US" w:eastAsia="zh-CN"/>
              </w:rPr>
              <w:t xml:space="preserve">MPR modifications acceptable for UL-MIMO for </w:t>
            </w:r>
            <w:r w:rsidR="00517040">
              <w:rPr>
                <w:rFonts w:eastAsiaTheme="minorEastAsia"/>
                <w:color w:val="0070C0"/>
                <w:lang w:val="en-US" w:eastAsia="zh-CN"/>
              </w:rPr>
              <w:t>compliance with unwanted emissions with two TX connectors.</w:t>
            </w:r>
          </w:p>
          <w:p w14:paraId="16BA36E8" w14:textId="77777777" w:rsidR="003C0375" w:rsidRDefault="003C0375" w:rsidP="00805BE8">
            <w:pPr>
              <w:spacing w:after="120"/>
              <w:rPr>
                <w:rFonts w:eastAsiaTheme="minorEastAsia"/>
                <w:color w:val="0070C0"/>
                <w:lang w:val="en-US" w:eastAsia="zh-CN"/>
              </w:rPr>
            </w:pPr>
            <w:r>
              <w:rPr>
                <w:rFonts w:eastAsiaTheme="minorEastAsia"/>
                <w:color w:val="0070C0"/>
                <w:lang w:val="en-US" w:eastAsia="zh-CN"/>
              </w:rPr>
              <w:lastRenderedPageBreak/>
              <w:t xml:space="preserve">Issue 1-2-2: </w:t>
            </w:r>
            <w:r w:rsidR="00DA5B11">
              <w:rPr>
                <w:rFonts w:eastAsiaTheme="minorEastAsia"/>
                <w:color w:val="0070C0"/>
                <w:lang w:val="en-US" w:eastAsia="zh-CN"/>
              </w:rPr>
              <w:t xml:space="preserve">Option 2, no. </w:t>
            </w:r>
            <w:r w:rsidR="007629C4">
              <w:rPr>
                <w:rFonts w:eastAsiaTheme="minorEastAsia"/>
                <w:color w:val="0070C0"/>
                <w:lang w:val="en-US" w:eastAsia="zh-CN"/>
              </w:rPr>
              <w:t>“</w:t>
            </w:r>
            <w:r w:rsidR="00BB0772">
              <w:rPr>
                <w:rFonts w:eastAsiaTheme="minorEastAsia"/>
                <w:color w:val="0070C0"/>
                <w:lang w:val="en-US" w:eastAsia="zh-CN"/>
              </w:rPr>
              <w:t>Single-port requirements in Rel-15</w:t>
            </w:r>
            <w:r w:rsidR="007629C4">
              <w:rPr>
                <w:rFonts w:eastAsiaTheme="minorEastAsia"/>
                <w:color w:val="0070C0"/>
                <w:lang w:val="en-US" w:eastAsia="zh-CN"/>
              </w:rPr>
              <w:t>”</w:t>
            </w:r>
            <w:r w:rsidR="00BB0772">
              <w:rPr>
                <w:rFonts w:eastAsiaTheme="minorEastAsia"/>
                <w:color w:val="0070C0"/>
                <w:lang w:val="en-US" w:eastAsia="zh-CN"/>
              </w:rPr>
              <w:t xml:space="preserve"> means single antenna connector</w:t>
            </w:r>
            <w:r w:rsidR="007629C4">
              <w:rPr>
                <w:rFonts w:eastAsiaTheme="minorEastAsia"/>
                <w:color w:val="0070C0"/>
                <w:lang w:val="en-US" w:eastAsia="zh-CN"/>
              </w:rPr>
              <w:t>, increased MPR would also be allowed for UEs only using a single TX antenna connector.</w:t>
            </w:r>
            <w:r w:rsidR="00333676">
              <w:rPr>
                <w:rFonts w:eastAsiaTheme="minorEastAsia"/>
                <w:color w:val="0070C0"/>
                <w:lang w:val="en-US" w:eastAsia="zh-CN"/>
              </w:rPr>
              <w:t xml:space="preserve"> </w:t>
            </w:r>
            <w:r w:rsidR="00CC7749">
              <w:rPr>
                <w:rFonts w:eastAsiaTheme="minorEastAsia"/>
                <w:color w:val="0070C0"/>
                <w:lang w:val="en-US" w:eastAsia="zh-CN"/>
              </w:rPr>
              <w:t>(</w:t>
            </w:r>
            <w:r w:rsidR="00333676">
              <w:rPr>
                <w:rFonts w:eastAsiaTheme="minorEastAsia"/>
                <w:color w:val="0070C0"/>
                <w:lang w:val="en-US" w:eastAsia="zh-CN"/>
              </w:rPr>
              <w:t xml:space="preserve">However, for a UE declaring </w:t>
            </w:r>
            <w:r w:rsidR="00CC7749">
              <w:rPr>
                <w:rFonts w:eastAsiaTheme="minorEastAsia"/>
                <w:color w:val="0070C0"/>
                <w:lang w:val="en-US" w:eastAsia="zh-CN"/>
              </w:rPr>
              <w:t xml:space="preserve">two TX connectors for single-port transmissions, compliance may be problematic, see </w:t>
            </w:r>
            <w:r w:rsidR="004A3671">
              <w:rPr>
                <w:rFonts w:eastAsiaTheme="minorEastAsia"/>
                <w:color w:val="0070C0"/>
                <w:lang w:val="en-US" w:eastAsia="zh-CN"/>
              </w:rPr>
              <w:t>1-1-1.</w:t>
            </w:r>
            <w:r w:rsidR="00CC7749">
              <w:rPr>
                <w:rFonts w:eastAsiaTheme="minorEastAsia"/>
                <w:color w:val="0070C0"/>
                <w:lang w:val="en-US" w:eastAsia="zh-CN"/>
              </w:rPr>
              <w:t>)</w:t>
            </w:r>
          </w:p>
          <w:p w14:paraId="00D90FFE" w14:textId="77777777" w:rsidR="007629C4" w:rsidRDefault="007629C4" w:rsidP="00805BE8">
            <w:pPr>
              <w:spacing w:after="120"/>
              <w:rPr>
                <w:rFonts w:eastAsiaTheme="minorEastAsia"/>
                <w:color w:val="0070C0"/>
                <w:lang w:val="en-US" w:eastAsia="zh-CN"/>
              </w:rPr>
            </w:pPr>
            <w:r>
              <w:rPr>
                <w:rFonts w:eastAsiaTheme="minorEastAsia"/>
                <w:color w:val="0070C0"/>
                <w:lang w:val="en-US" w:eastAsia="zh-CN"/>
              </w:rPr>
              <w:t xml:space="preserve">Issue </w:t>
            </w:r>
            <w:r w:rsidR="001F1945">
              <w:rPr>
                <w:rFonts w:eastAsiaTheme="minorEastAsia"/>
                <w:color w:val="0070C0"/>
                <w:lang w:val="en-US" w:eastAsia="zh-CN"/>
              </w:rPr>
              <w:t xml:space="preserve">1-3-1: Option 2, no. </w:t>
            </w:r>
            <w:r w:rsidR="001B6FD8">
              <w:rPr>
                <w:rFonts w:eastAsiaTheme="minorEastAsia"/>
                <w:color w:val="0070C0"/>
                <w:lang w:val="en-US" w:eastAsia="zh-CN"/>
              </w:rPr>
              <w:t>If accepted then the</w:t>
            </w:r>
            <w:r w:rsidR="007832B2">
              <w:rPr>
                <w:rFonts w:eastAsiaTheme="minorEastAsia"/>
                <w:color w:val="0070C0"/>
                <w:lang w:val="en-US" w:eastAsia="zh-CN"/>
              </w:rPr>
              <w:t xml:space="preserve"> </w:t>
            </w:r>
            <w:r w:rsidR="00424A9F">
              <w:rPr>
                <w:rFonts w:eastAsiaTheme="minorEastAsia"/>
                <w:color w:val="0070C0"/>
                <w:lang w:val="en-US" w:eastAsia="zh-CN"/>
              </w:rPr>
              <w:t>M</w:t>
            </w:r>
            <w:r w:rsidR="00890F8A">
              <w:rPr>
                <w:rFonts w:eastAsiaTheme="minorEastAsia"/>
                <w:color w:val="0070C0"/>
                <w:lang w:val="en-US" w:eastAsia="zh-CN"/>
              </w:rPr>
              <w:t>eNB/</w:t>
            </w:r>
            <w:r w:rsidR="00424A9F">
              <w:rPr>
                <w:rFonts w:eastAsiaTheme="minorEastAsia"/>
                <w:color w:val="0070C0"/>
                <w:lang w:val="en-US" w:eastAsia="zh-CN"/>
              </w:rPr>
              <w:t>S</w:t>
            </w:r>
            <w:r w:rsidR="00890F8A">
              <w:rPr>
                <w:rFonts w:eastAsiaTheme="minorEastAsia"/>
                <w:color w:val="0070C0"/>
                <w:lang w:val="en-US" w:eastAsia="zh-CN"/>
              </w:rPr>
              <w:t>gNB</w:t>
            </w:r>
            <w:r w:rsidR="00D54F28">
              <w:rPr>
                <w:rFonts w:eastAsiaTheme="minorEastAsia"/>
                <w:color w:val="0070C0"/>
                <w:lang w:val="en-US" w:eastAsia="zh-CN"/>
              </w:rPr>
              <w:t xml:space="preserve"> is supposed to</w:t>
            </w:r>
            <w:r w:rsidR="00283E7E">
              <w:rPr>
                <w:rFonts w:eastAsiaTheme="minorEastAsia"/>
                <w:color w:val="0070C0"/>
                <w:lang w:val="en-US" w:eastAsia="zh-CN"/>
              </w:rPr>
              <w:t xml:space="preserve"> verify the NR MIMO capability (not </w:t>
            </w:r>
            <w:r w:rsidR="008912D1">
              <w:rPr>
                <w:rFonts w:eastAsiaTheme="minorEastAsia"/>
                <w:color w:val="0070C0"/>
                <w:lang w:val="en-US" w:eastAsia="zh-CN"/>
              </w:rPr>
              <w:t>required to be decoded</w:t>
            </w:r>
            <w:r w:rsidR="00283E7E">
              <w:rPr>
                <w:rFonts w:eastAsiaTheme="minorEastAsia"/>
                <w:color w:val="0070C0"/>
                <w:lang w:val="en-US" w:eastAsia="zh-CN"/>
              </w:rPr>
              <w:t xml:space="preserve"> by the </w:t>
            </w:r>
            <w:r w:rsidR="00424A9F">
              <w:rPr>
                <w:rFonts w:eastAsiaTheme="minorEastAsia"/>
                <w:color w:val="0070C0"/>
                <w:lang w:val="en-US" w:eastAsia="zh-CN"/>
              </w:rPr>
              <w:t>M</w:t>
            </w:r>
            <w:r w:rsidR="00C36E63">
              <w:rPr>
                <w:rFonts w:eastAsiaTheme="minorEastAsia"/>
                <w:color w:val="0070C0"/>
                <w:lang w:val="en-US" w:eastAsia="zh-CN"/>
              </w:rPr>
              <w:t>e</w:t>
            </w:r>
            <w:r w:rsidR="00283E7E">
              <w:rPr>
                <w:rFonts w:eastAsiaTheme="minorEastAsia"/>
                <w:color w:val="0070C0"/>
                <w:lang w:val="en-US" w:eastAsia="zh-CN"/>
              </w:rPr>
              <w:t>NB) only to find out that the power class indica</w:t>
            </w:r>
            <w:r w:rsidR="008912D1">
              <w:rPr>
                <w:rFonts w:eastAsiaTheme="minorEastAsia"/>
                <w:color w:val="0070C0"/>
                <w:lang w:val="en-US" w:eastAsia="zh-CN"/>
              </w:rPr>
              <w:t>tion may</w:t>
            </w:r>
            <w:r w:rsidR="00890F8A">
              <w:rPr>
                <w:rFonts w:eastAsiaTheme="minorEastAsia"/>
                <w:color w:val="0070C0"/>
                <w:lang w:val="en-US" w:eastAsia="zh-CN"/>
              </w:rPr>
              <w:t xml:space="preserve"> be ambiguous, </w:t>
            </w:r>
            <w:r w:rsidR="003B5909">
              <w:rPr>
                <w:rFonts w:eastAsiaTheme="minorEastAsia"/>
                <w:color w:val="0070C0"/>
                <w:lang w:val="en-US" w:eastAsia="zh-CN"/>
              </w:rPr>
              <w:t xml:space="preserve">and the </w:t>
            </w:r>
            <w:r w:rsidR="00C444A4">
              <w:rPr>
                <w:rFonts w:eastAsiaTheme="minorEastAsia"/>
                <w:color w:val="0070C0"/>
                <w:lang w:val="en-US" w:eastAsia="zh-CN"/>
              </w:rPr>
              <w:t>SCG</w:t>
            </w:r>
            <w:r w:rsidR="003B5909">
              <w:rPr>
                <w:rFonts w:eastAsiaTheme="minorEastAsia"/>
                <w:color w:val="0070C0"/>
                <w:lang w:val="en-US" w:eastAsia="zh-CN"/>
              </w:rPr>
              <w:t xml:space="preserve"> PH reporting </w:t>
            </w:r>
            <w:r w:rsidR="00611AAD">
              <w:rPr>
                <w:rFonts w:eastAsiaTheme="minorEastAsia"/>
                <w:color w:val="0070C0"/>
                <w:lang w:val="en-US" w:eastAsia="zh-CN"/>
              </w:rPr>
              <w:t xml:space="preserve">is </w:t>
            </w:r>
            <w:r w:rsidR="003B5909">
              <w:rPr>
                <w:rFonts w:eastAsiaTheme="minorEastAsia"/>
                <w:color w:val="0070C0"/>
                <w:lang w:val="en-US" w:eastAsia="zh-CN"/>
              </w:rPr>
              <w:t>unspecified</w:t>
            </w:r>
            <w:r w:rsidR="0016208C">
              <w:rPr>
                <w:rFonts w:eastAsiaTheme="minorEastAsia"/>
                <w:color w:val="0070C0"/>
                <w:lang w:val="en-US" w:eastAsia="zh-CN"/>
              </w:rPr>
              <w:t xml:space="preserve"> if NR PC2 is indicated. </w:t>
            </w:r>
            <w:r w:rsidR="008A20A9">
              <w:rPr>
                <w:rFonts w:eastAsiaTheme="minorEastAsia"/>
                <w:color w:val="0070C0"/>
                <w:lang w:val="en-US" w:eastAsia="zh-CN"/>
              </w:rPr>
              <w:t xml:space="preserve">Not </w:t>
            </w:r>
            <w:r w:rsidR="001B6FD8">
              <w:rPr>
                <w:rFonts w:eastAsiaTheme="minorEastAsia"/>
                <w:color w:val="0070C0"/>
                <w:lang w:val="en-US" w:eastAsia="zh-CN"/>
              </w:rPr>
              <w:t>proper network behavior.</w:t>
            </w:r>
          </w:p>
          <w:p w14:paraId="22472F1C" w14:textId="77777777" w:rsidR="001B6FD8" w:rsidRDefault="000F6C1E" w:rsidP="00805BE8">
            <w:pPr>
              <w:spacing w:after="120"/>
              <w:rPr>
                <w:rFonts w:eastAsiaTheme="minorEastAsia"/>
                <w:color w:val="0070C0"/>
                <w:lang w:val="en-US" w:eastAsia="zh-CN"/>
              </w:rPr>
            </w:pPr>
            <w:r>
              <w:rPr>
                <w:rFonts w:eastAsiaTheme="minorEastAsia"/>
                <w:color w:val="0070C0"/>
                <w:lang w:val="en-US" w:eastAsia="zh-CN"/>
              </w:rPr>
              <w:t xml:space="preserve">Issue 1-3-2: unclear </w:t>
            </w:r>
            <w:r w:rsidR="00DF1655">
              <w:rPr>
                <w:rFonts w:eastAsiaTheme="minorEastAsia"/>
                <w:color w:val="0070C0"/>
                <w:lang w:val="en-US" w:eastAsia="zh-CN"/>
              </w:rPr>
              <w:t xml:space="preserve">what is </w:t>
            </w:r>
            <w:r w:rsidR="00D76E94">
              <w:rPr>
                <w:rFonts w:eastAsiaTheme="minorEastAsia"/>
                <w:color w:val="0070C0"/>
                <w:lang w:val="en-US" w:eastAsia="zh-CN"/>
              </w:rPr>
              <w:t>proposed,</w:t>
            </w:r>
            <w:r w:rsidR="007F3757">
              <w:rPr>
                <w:rFonts w:eastAsiaTheme="minorEastAsia"/>
                <w:color w:val="0070C0"/>
                <w:lang w:val="en-US" w:eastAsia="zh-CN"/>
              </w:rPr>
              <w:t xml:space="preserve"> the</w:t>
            </w:r>
            <w:r w:rsidR="00D76E94">
              <w:rPr>
                <w:rFonts w:eastAsiaTheme="minorEastAsia"/>
                <w:color w:val="0070C0"/>
                <w:lang w:val="en-US" w:eastAsia="zh-CN"/>
              </w:rPr>
              <w:t xml:space="preserve"> NR power class in</w:t>
            </w:r>
            <w:r w:rsidR="007F3757">
              <w:rPr>
                <w:rFonts w:eastAsiaTheme="minorEastAsia"/>
                <w:color w:val="0070C0"/>
                <w:lang w:val="en-US" w:eastAsia="zh-CN"/>
              </w:rPr>
              <w:t>cluded in</w:t>
            </w:r>
            <w:r w:rsidR="00D76E94">
              <w:rPr>
                <w:rFonts w:eastAsiaTheme="minorEastAsia"/>
                <w:color w:val="0070C0"/>
                <w:lang w:val="en-US" w:eastAsia="zh-CN"/>
              </w:rPr>
              <w:t xml:space="preserve"> the MRDC-parameters?</w:t>
            </w:r>
            <w:r w:rsidR="00ED43BA">
              <w:rPr>
                <w:rFonts w:eastAsiaTheme="minorEastAsia"/>
                <w:color w:val="0070C0"/>
                <w:lang w:val="en-US" w:eastAsia="zh-CN"/>
              </w:rPr>
              <w:t xml:space="preserve"> </w:t>
            </w:r>
            <w:r w:rsidR="007F3757">
              <w:rPr>
                <w:rFonts w:eastAsiaTheme="minorEastAsia"/>
                <w:color w:val="0070C0"/>
                <w:lang w:val="en-US" w:eastAsia="zh-CN"/>
              </w:rPr>
              <w:t xml:space="preserve">New signaling </w:t>
            </w:r>
            <w:r w:rsidR="00F77636">
              <w:rPr>
                <w:rFonts w:eastAsiaTheme="minorEastAsia"/>
                <w:color w:val="0070C0"/>
                <w:lang w:val="en-US" w:eastAsia="zh-CN"/>
              </w:rPr>
              <w:t xml:space="preserve">for band combinations </w:t>
            </w:r>
            <w:r w:rsidR="007F3757">
              <w:rPr>
                <w:rFonts w:eastAsiaTheme="minorEastAsia"/>
                <w:color w:val="0070C0"/>
                <w:lang w:val="en-US" w:eastAsia="zh-CN"/>
              </w:rPr>
              <w:t>should not be decided before RAN1 has decided on the capability signaling for full-power modes (if in FS, BC or other)</w:t>
            </w:r>
            <w:r w:rsidR="00F77636">
              <w:rPr>
                <w:rFonts w:eastAsiaTheme="minorEastAsia"/>
                <w:color w:val="0070C0"/>
                <w:lang w:val="en-US" w:eastAsia="zh-CN"/>
              </w:rPr>
              <w:t>. If a new capability is introduced for two-layer transmission</w:t>
            </w:r>
            <w:r w:rsidR="00D5295B">
              <w:rPr>
                <w:rFonts w:eastAsiaTheme="minorEastAsia"/>
                <w:color w:val="0070C0"/>
                <w:lang w:val="en-US" w:eastAsia="zh-CN"/>
              </w:rPr>
              <w:t xml:space="preserve"> as proposed in R4-2007050</w:t>
            </w:r>
            <w:r w:rsidR="009C3D38">
              <w:rPr>
                <w:rFonts w:eastAsiaTheme="minorEastAsia"/>
                <w:color w:val="0070C0"/>
                <w:lang w:val="en-US" w:eastAsia="zh-CN"/>
              </w:rPr>
              <w:t xml:space="preserve"> and implemented </w:t>
            </w:r>
            <w:r w:rsidR="00B360E3">
              <w:rPr>
                <w:rFonts w:eastAsiaTheme="minorEastAsia"/>
                <w:color w:val="0070C0"/>
                <w:lang w:val="en-US" w:eastAsia="zh-CN"/>
              </w:rPr>
              <w:t xml:space="preserve">as </w:t>
            </w:r>
            <w:r w:rsidR="009C3D38">
              <w:rPr>
                <w:rFonts w:eastAsiaTheme="minorEastAsia"/>
                <w:color w:val="0070C0"/>
                <w:lang w:val="en-US" w:eastAsia="zh-CN"/>
              </w:rPr>
              <w:t>in R4-</w:t>
            </w:r>
            <w:r w:rsidR="00445C64">
              <w:rPr>
                <w:rFonts w:eastAsiaTheme="minorEastAsia"/>
                <w:color w:val="0070C0"/>
                <w:lang w:val="en-US" w:eastAsia="zh-CN"/>
              </w:rPr>
              <w:t>2007036</w:t>
            </w:r>
            <w:r w:rsidR="00D5295B">
              <w:rPr>
                <w:rFonts w:eastAsiaTheme="minorEastAsia"/>
                <w:color w:val="0070C0"/>
                <w:lang w:val="en-US" w:eastAsia="zh-CN"/>
              </w:rPr>
              <w:t>, additional capability signaling is n</w:t>
            </w:r>
            <w:r w:rsidR="009C3D38">
              <w:rPr>
                <w:rFonts w:eastAsiaTheme="minorEastAsia"/>
                <w:color w:val="0070C0"/>
                <w:lang w:val="en-US" w:eastAsia="zh-CN"/>
              </w:rPr>
              <w:t xml:space="preserve">ot needed for resolving the </w:t>
            </w:r>
            <w:r w:rsidR="004672D6">
              <w:rPr>
                <w:rFonts w:eastAsiaTheme="minorEastAsia"/>
                <w:color w:val="0070C0"/>
                <w:lang w:val="en-US" w:eastAsia="zh-CN"/>
              </w:rPr>
              <w:t xml:space="preserve">EN-DC </w:t>
            </w:r>
            <w:r w:rsidR="009C3D38">
              <w:rPr>
                <w:rFonts w:eastAsiaTheme="minorEastAsia"/>
                <w:color w:val="0070C0"/>
                <w:lang w:val="en-US" w:eastAsia="zh-CN"/>
              </w:rPr>
              <w:t xml:space="preserve">signaling ambiguity </w:t>
            </w:r>
            <w:r w:rsidR="00445C64">
              <w:rPr>
                <w:rFonts w:eastAsiaTheme="minorEastAsia"/>
                <w:color w:val="0070C0"/>
                <w:lang w:val="en-US" w:eastAsia="zh-CN"/>
              </w:rPr>
              <w:t>for UL-MIMO capable UEs.</w:t>
            </w:r>
          </w:p>
          <w:p w14:paraId="1FE7029E" w14:textId="77777777" w:rsidR="00DE312D" w:rsidRDefault="005A50FD" w:rsidP="00805BE8">
            <w:pPr>
              <w:spacing w:after="120"/>
              <w:rPr>
                <w:rFonts w:eastAsiaTheme="minorEastAsia"/>
                <w:color w:val="0070C0"/>
                <w:lang w:val="en-US" w:eastAsia="zh-CN"/>
              </w:rPr>
            </w:pPr>
            <w:r>
              <w:rPr>
                <w:rFonts w:eastAsiaTheme="minorEastAsia"/>
                <w:color w:val="0070C0"/>
                <w:lang w:val="en-US" w:eastAsia="zh-CN"/>
              </w:rPr>
              <w:t xml:space="preserve">Issue 1-4-1: </w:t>
            </w:r>
            <w:r w:rsidR="00DF2308">
              <w:rPr>
                <w:rFonts w:eastAsiaTheme="minorEastAsia"/>
                <w:color w:val="0070C0"/>
                <w:lang w:val="en-US" w:eastAsia="zh-CN"/>
              </w:rPr>
              <w:t>a</w:t>
            </w:r>
            <w:r w:rsidR="0009299E">
              <w:rPr>
                <w:rFonts w:eastAsiaTheme="minorEastAsia"/>
                <w:color w:val="0070C0"/>
                <w:lang w:val="en-US" w:eastAsia="zh-CN"/>
              </w:rPr>
              <w:t xml:space="preserve"> </w:t>
            </w:r>
            <w:r w:rsidR="00B72A0A">
              <w:rPr>
                <w:rFonts w:eastAsiaTheme="minorEastAsia"/>
                <w:color w:val="0070C0"/>
                <w:lang w:val="en-US" w:eastAsia="zh-CN"/>
              </w:rPr>
              <w:t>most</w:t>
            </w:r>
            <w:r w:rsidR="0009299E">
              <w:rPr>
                <w:rFonts w:eastAsiaTheme="minorEastAsia"/>
                <w:color w:val="0070C0"/>
                <w:lang w:val="en-US" w:eastAsia="zh-CN"/>
              </w:rPr>
              <w:t xml:space="preserve"> relevant question both for FP </w:t>
            </w:r>
            <w:r w:rsidR="003060C4">
              <w:rPr>
                <w:rFonts w:eastAsiaTheme="minorEastAsia"/>
                <w:color w:val="0070C0"/>
                <w:lang w:val="en-US" w:eastAsia="zh-CN"/>
              </w:rPr>
              <w:t>operation with two ports and coherent precoders and for transparent TxD</w:t>
            </w:r>
            <w:r w:rsidR="00B72A0A">
              <w:rPr>
                <w:rFonts w:eastAsiaTheme="minorEastAsia"/>
                <w:color w:val="0070C0"/>
                <w:lang w:val="en-US" w:eastAsia="zh-CN"/>
              </w:rPr>
              <w:t xml:space="preserve">. </w:t>
            </w:r>
            <w:r w:rsidR="00363F39">
              <w:rPr>
                <w:rFonts w:eastAsiaTheme="minorEastAsia"/>
                <w:color w:val="0070C0"/>
                <w:lang w:val="en-US" w:eastAsia="zh-CN"/>
              </w:rPr>
              <w:t xml:space="preserve">Small-delay CDD (transparent) may be used for avoiding </w:t>
            </w:r>
            <w:r w:rsidR="00825566">
              <w:rPr>
                <w:rFonts w:eastAsiaTheme="minorEastAsia"/>
                <w:color w:val="0070C0"/>
                <w:lang w:val="en-US" w:eastAsia="zh-CN"/>
              </w:rPr>
              <w:t xml:space="preserve">signal cancellation with correlated TX </w:t>
            </w:r>
            <w:r w:rsidR="00F84F59">
              <w:rPr>
                <w:rFonts w:eastAsiaTheme="minorEastAsia"/>
                <w:color w:val="0070C0"/>
                <w:lang w:val="en-US" w:eastAsia="zh-CN"/>
              </w:rPr>
              <w:t>chain</w:t>
            </w:r>
            <w:r w:rsidR="00CC0450">
              <w:rPr>
                <w:rFonts w:eastAsiaTheme="minorEastAsia"/>
                <w:color w:val="0070C0"/>
                <w:lang w:val="en-US" w:eastAsia="zh-CN"/>
              </w:rPr>
              <w:t xml:space="preserve">s, </w:t>
            </w:r>
            <w:r w:rsidR="006E2622">
              <w:rPr>
                <w:rFonts w:eastAsiaTheme="minorEastAsia"/>
                <w:color w:val="0070C0"/>
                <w:lang w:val="en-US" w:eastAsia="zh-CN"/>
              </w:rPr>
              <w:t xml:space="preserve">but </w:t>
            </w:r>
            <w:r w:rsidR="00CC0450">
              <w:rPr>
                <w:rFonts w:eastAsiaTheme="minorEastAsia"/>
                <w:color w:val="0070C0"/>
                <w:lang w:val="en-US" w:eastAsia="zh-CN"/>
              </w:rPr>
              <w:t xml:space="preserve">EVM measurements </w:t>
            </w:r>
            <w:r w:rsidR="00F952D0">
              <w:rPr>
                <w:rFonts w:eastAsiaTheme="minorEastAsia"/>
                <w:color w:val="0070C0"/>
                <w:lang w:val="en-US" w:eastAsia="zh-CN"/>
              </w:rPr>
              <w:t>MOP evaluation</w:t>
            </w:r>
            <w:r w:rsidR="0036297A">
              <w:rPr>
                <w:rFonts w:eastAsiaTheme="minorEastAsia"/>
                <w:color w:val="0070C0"/>
                <w:lang w:val="en-US" w:eastAsia="zh-CN"/>
              </w:rPr>
              <w:t xml:space="preserve"> </w:t>
            </w:r>
            <w:r w:rsidR="006E2622">
              <w:rPr>
                <w:rFonts w:eastAsiaTheme="minorEastAsia"/>
                <w:color w:val="0070C0"/>
                <w:lang w:val="en-US" w:eastAsia="zh-CN"/>
              </w:rPr>
              <w:t xml:space="preserve">are </w:t>
            </w:r>
            <w:r w:rsidR="0036297A">
              <w:rPr>
                <w:rFonts w:eastAsiaTheme="minorEastAsia"/>
                <w:color w:val="0070C0"/>
                <w:lang w:val="en-US" w:eastAsia="zh-CN"/>
              </w:rPr>
              <w:t>affected (</w:t>
            </w:r>
            <w:r w:rsidR="006510BD">
              <w:rPr>
                <w:rFonts w:eastAsiaTheme="minorEastAsia"/>
                <w:color w:val="0070C0"/>
                <w:lang w:val="en-US" w:eastAsia="zh-CN"/>
              </w:rPr>
              <w:t>any</w:t>
            </w:r>
            <w:r w:rsidR="0036297A">
              <w:rPr>
                <w:rFonts w:eastAsiaTheme="minorEastAsia"/>
                <w:color w:val="0070C0"/>
                <w:lang w:val="en-US" w:eastAsia="zh-CN"/>
              </w:rPr>
              <w:t xml:space="preserve"> CDD </w:t>
            </w:r>
            <w:r w:rsidR="006510BD">
              <w:rPr>
                <w:rFonts w:eastAsiaTheme="minorEastAsia"/>
                <w:color w:val="0070C0"/>
                <w:lang w:val="en-US" w:eastAsia="zh-CN"/>
              </w:rPr>
              <w:t>applied is</w:t>
            </w:r>
            <w:r w:rsidR="0036297A">
              <w:rPr>
                <w:rFonts w:eastAsiaTheme="minorEastAsia"/>
                <w:color w:val="0070C0"/>
                <w:lang w:val="en-US" w:eastAsia="zh-CN"/>
              </w:rPr>
              <w:t xml:space="preserve"> transparent)</w:t>
            </w:r>
            <w:r w:rsidR="00B53E01">
              <w:rPr>
                <w:rFonts w:eastAsiaTheme="minorEastAsia"/>
                <w:color w:val="0070C0"/>
                <w:lang w:val="en-US" w:eastAsia="zh-CN"/>
              </w:rPr>
              <w:t>.</w:t>
            </w:r>
            <w:r w:rsidR="006510BD">
              <w:rPr>
                <w:rFonts w:eastAsiaTheme="minorEastAsia"/>
                <w:color w:val="0070C0"/>
                <w:lang w:val="en-US" w:eastAsia="zh-CN"/>
              </w:rPr>
              <w:t xml:space="preserve"> </w:t>
            </w:r>
            <w:r w:rsidR="0040595D">
              <w:rPr>
                <w:rFonts w:eastAsiaTheme="minorEastAsia"/>
                <w:color w:val="0070C0"/>
                <w:lang w:val="en-US" w:eastAsia="zh-CN"/>
              </w:rPr>
              <w:t>Not quite clear how to measure (with relative measurements) for non-coherent transmissions.</w:t>
            </w:r>
          </w:p>
          <w:p w14:paraId="7C5C2446" w14:textId="77777777" w:rsidR="004672D6" w:rsidRDefault="00DE312D" w:rsidP="00805BE8">
            <w:pPr>
              <w:spacing w:after="120"/>
              <w:rPr>
                <w:rFonts w:eastAsiaTheme="minorEastAsia"/>
                <w:color w:val="0070C0"/>
                <w:lang w:val="en-US" w:eastAsia="zh-CN"/>
              </w:rPr>
            </w:pPr>
            <w:r>
              <w:rPr>
                <w:rFonts w:eastAsiaTheme="minorEastAsia"/>
                <w:color w:val="0070C0"/>
                <w:lang w:val="en-US" w:eastAsia="zh-CN"/>
              </w:rPr>
              <w:t xml:space="preserve">Issue 1-4-2. Method 1 </w:t>
            </w:r>
            <w:r w:rsidR="0040595D">
              <w:rPr>
                <w:rFonts w:eastAsiaTheme="minorEastAsia"/>
                <w:color w:val="0070C0"/>
                <w:lang w:val="en-US" w:eastAsia="zh-CN"/>
              </w:rPr>
              <w:t xml:space="preserve">appears feasible. Method 2 and 3: </w:t>
            </w:r>
            <w:r w:rsidR="00E83474">
              <w:rPr>
                <w:rFonts w:eastAsiaTheme="minorEastAsia"/>
                <w:color w:val="0070C0"/>
                <w:lang w:val="en-US" w:eastAsia="zh-CN"/>
              </w:rPr>
              <w:t>a reference receiver must be agreed for the TE.</w:t>
            </w:r>
            <w:r w:rsidR="00E253BB">
              <w:rPr>
                <w:rFonts w:eastAsiaTheme="minorEastAsia"/>
                <w:color w:val="0070C0"/>
                <w:lang w:val="en-US" w:eastAsia="zh-CN"/>
              </w:rPr>
              <w:t xml:space="preserve"> Non-linear crosstalk would not be eliminated by a linear receiver.</w:t>
            </w:r>
          </w:p>
          <w:p w14:paraId="75E894D0" w14:textId="77777777" w:rsidR="00DE312D" w:rsidRDefault="00DE312D" w:rsidP="00805BE8">
            <w:pPr>
              <w:spacing w:after="120"/>
              <w:rPr>
                <w:rFonts w:eastAsiaTheme="minorEastAsia"/>
                <w:color w:val="0070C0"/>
                <w:lang w:val="en-US" w:eastAsia="zh-CN"/>
              </w:rPr>
            </w:pPr>
          </w:p>
          <w:p w14:paraId="76A1F010" w14:textId="77777777" w:rsidR="007629C4" w:rsidDel="00F26D56" w:rsidRDefault="007629C4" w:rsidP="00805BE8">
            <w:pPr>
              <w:spacing w:after="120"/>
              <w:rPr>
                <w:rFonts w:eastAsiaTheme="minorEastAsia"/>
                <w:color w:val="0070C0"/>
                <w:lang w:val="en-US" w:eastAsia="zh-CN"/>
              </w:rPr>
            </w:pPr>
          </w:p>
        </w:tc>
      </w:tr>
      <w:tr w:rsidR="00B0519A" w:rsidRPr="006510BD" w14:paraId="54A409E3" w14:textId="77777777" w:rsidTr="00E04AC2">
        <w:tc>
          <w:tcPr>
            <w:tcW w:w="1239" w:type="dxa"/>
          </w:tcPr>
          <w:p w14:paraId="79560945" w14:textId="77777777" w:rsidR="00B0519A" w:rsidRDefault="00B0519A" w:rsidP="00805BE8">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2" w:type="dxa"/>
          </w:tcPr>
          <w:p w14:paraId="74AE94FF" w14:textId="77777777" w:rsidR="00B0519A" w:rsidRPr="00526CEC" w:rsidRDefault="00B0519A" w:rsidP="00B0519A">
            <w:pPr>
              <w:rPr>
                <w:b/>
                <w:color w:val="0070C0"/>
                <w:lang w:eastAsia="ko-KR"/>
              </w:rPr>
            </w:pPr>
            <w:r w:rsidRPr="001A1EE4">
              <w:rPr>
                <w:b/>
                <w:color w:val="0070C0"/>
                <w:lang w:eastAsia="ko-KR"/>
              </w:rPr>
              <w:t>Issue 1-1</w:t>
            </w:r>
            <w:r w:rsidRPr="001A1EE4">
              <w:rPr>
                <w:rFonts w:hint="eastAsia"/>
                <w:b/>
                <w:color w:val="0070C0"/>
                <w:lang w:eastAsia="zh-CN"/>
              </w:rPr>
              <w:t>-</w:t>
            </w:r>
            <w:r w:rsidRPr="001A1EE4">
              <w:rPr>
                <w:b/>
                <w:color w:val="0070C0"/>
                <w:lang w:eastAsia="ko-KR"/>
              </w:rPr>
              <w:t>1:</w:t>
            </w:r>
            <w:r w:rsidRPr="00526CEC">
              <w:rPr>
                <w:b/>
                <w:color w:val="0070C0"/>
                <w:lang w:eastAsia="ko-KR"/>
              </w:rPr>
              <w:t xml:space="preserve"> </w:t>
            </w:r>
            <w:r w:rsidRPr="00526CEC">
              <w:rPr>
                <w:b/>
                <w:color w:val="000000" w:themeColor="text1"/>
                <w:lang w:eastAsia="ko-KR"/>
              </w:rPr>
              <w:t>Whether transmission diversity (TxD) is allowed as UE implementation for Rel-15 UL MIMO PC2 UE, i.e. MOP measured as sum of power from all NZP antenna connectors</w:t>
            </w:r>
            <w:r w:rsidRPr="00526CEC">
              <w:rPr>
                <w:rFonts w:hint="eastAsia"/>
                <w:b/>
                <w:color w:val="000000" w:themeColor="text1"/>
                <w:lang w:eastAsia="ko-KR"/>
              </w:rPr>
              <w:t>?</w:t>
            </w:r>
          </w:p>
          <w:p w14:paraId="6897016E" w14:textId="77777777" w:rsidR="006A4D06" w:rsidRDefault="006A4D06" w:rsidP="00B0519A">
            <w:pPr>
              <w:spacing w:after="120"/>
              <w:rPr>
                <w:rFonts w:eastAsiaTheme="minorEastAsia"/>
                <w:color w:val="0070C0"/>
                <w:szCs w:val="24"/>
                <w:lang w:eastAsia="zh-CN"/>
              </w:rPr>
            </w:pPr>
            <w:r>
              <w:rPr>
                <w:rFonts w:eastAsiaTheme="minorEastAsia"/>
                <w:color w:val="0070C0"/>
                <w:szCs w:val="24"/>
                <w:lang w:eastAsia="zh-CN"/>
              </w:rPr>
              <w:t>Option1, yes. Allowing transparent TxD as UE implementation is the previous RAN4 agreement to support the same power class as UL MIMO. Also TxD is the basis to derive the FR2 requirements.</w:t>
            </w:r>
            <w:r w:rsidR="006E1A8E">
              <w:rPr>
                <w:rFonts w:eastAsiaTheme="minorEastAsia"/>
                <w:color w:val="0070C0"/>
                <w:szCs w:val="24"/>
                <w:lang w:eastAsia="zh-CN"/>
              </w:rPr>
              <w:t xml:space="preserve"> Cannot fully understand why some companies think that TxD is not supported in Rel-15.</w:t>
            </w:r>
          </w:p>
          <w:p w14:paraId="041ED07A" w14:textId="77777777" w:rsidR="00B0519A" w:rsidRPr="00F26D56" w:rsidRDefault="00B0519A" w:rsidP="00B0519A">
            <w:pPr>
              <w:spacing w:after="120"/>
              <w:rPr>
                <w:rFonts w:eastAsiaTheme="minorEastAsia"/>
                <w:color w:val="0070C0"/>
                <w:szCs w:val="24"/>
                <w:lang w:eastAsia="zh-CN"/>
              </w:rPr>
            </w:pPr>
          </w:p>
          <w:p w14:paraId="2D3080EF" w14:textId="77777777" w:rsidR="00B0519A" w:rsidRPr="00526CEC" w:rsidRDefault="00B0519A" w:rsidP="00B0519A">
            <w:pPr>
              <w:rPr>
                <w:b/>
                <w:color w:val="000000" w:themeColor="text1"/>
                <w:lang w:eastAsia="ko-KR"/>
              </w:rPr>
            </w:pPr>
            <w:r w:rsidRPr="001A1EE4">
              <w:rPr>
                <w:b/>
                <w:color w:val="0070C0"/>
                <w:lang w:eastAsia="ko-KR"/>
              </w:rPr>
              <w:t>Issue 1-1</w:t>
            </w:r>
            <w:r w:rsidRPr="001A1EE4">
              <w:rPr>
                <w:rFonts w:hint="eastAsia"/>
                <w:b/>
                <w:color w:val="0070C0"/>
                <w:lang w:eastAsia="zh-CN"/>
              </w:rPr>
              <w:t>-</w:t>
            </w:r>
            <w:r w:rsidRPr="001A1EE4">
              <w:rPr>
                <w:b/>
                <w:color w:val="0070C0"/>
                <w:lang w:eastAsia="zh-CN"/>
              </w:rPr>
              <w:t>2</w:t>
            </w:r>
            <w:r w:rsidRPr="001A1EE4">
              <w:rPr>
                <w:b/>
                <w:color w:val="0070C0"/>
                <w:lang w:eastAsia="ko-KR"/>
              </w:rPr>
              <w:t>:</w:t>
            </w:r>
            <w:r w:rsidRPr="00526CEC">
              <w:rPr>
                <w:b/>
                <w:color w:val="0070C0"/>
                <w:lang w:eastAsia="ko-KR"/>
              </w:rPr>
              <w:t xml:space="preserve"> </w:t>
            </w:r>
            <w:r w:rsidRPr="00526CEC">
              <w:rPr>
                <w:b/>
                <w:color w:val="000000" w:themeColor="text1"/>
                <w:lang w:eastAsia="ko-KR"/>
              </w:rPr>
              <w:t xml:space="preserve">if the answer to Issue 1-1-1 is “no”, whether TxD can be release independent </w:t>
            </w:r>
            <w:r>
              <w:rPr>
                <w:b/>
                <w:color w:val="000000" w:themeColor="text1"/>
                <w:lang w:eastAsia="ko-KR"/>
              </w:rPr>
              <w:t>from Rel-15?</w:t>
            </w:r>
          </w:p>
          <w:p w14:paraId="38CF1589" w14:textId="77777777" w:rsidR="00B0519A" w:rsidRDefault="001E2B95" w:rsidP="00B0519A">
            <w:pPr>
              <w:spacing w:after="120"/>
              <w:rPr>
                <w:rFonts w:eastAsiaTheme="minorEastAsia"/>
                <w:color w:val="0070C0"/>
                <w:szCs w:val="24"/>
                <w:lang w:eastAsia="zh-CN"/>
              </w:rPr>
            </w:pPr>
            <w:r>
              <w:rPr>
                <w:rFonts w:eastAsiaTheme="minorEastAsia"/>
                <w:color w:val="0070C0"/>
                <w:szCs w:val="24"/>
                <w:lang w:eastAsia="zh-CN"/>
              </w:rPr>
              <w:t>Though our answer for issue 1-1-1 is yes, TxD is</w:t>
            </w:r>
            <w:r w:rsidR="006A4D06">
              <w:rPr>
                <w:rFonts w:eastAsiaTheme="minorEastAsia"/>
                <w:color w:val="0070C0"/>
                <w:szCs w:val="24"/>
                <w:lang w:eastAsia="zh-CN"/>
              </w:rPr>
              <w:t xml:space="preserve"> release independent from R15 </w:t>
            </w:r>
            <w:r>
              <w:rPr>
                <w:rFonts w:eastAsiaTheme="minorEastAsia"/>
                <w:color w:val="0070C0"/>
                <w:szCs w:val="24"/>
                <w:lang w:eastAsia="zh-CN"/>
              </w:rPr>
              <w:t>is also accept for us</w:t>
            </w:r>
            <w:r w:rsidR="0041632F">
              <w:rPr>
                <w:rFonts w:eastAsiaTheme="minorEastAsia"/>
                <w:color w:val="0070C0"/>
                <w:szCs w:val="24"/>
                <w:lang w:eastAsia="zh-CN"/>
              </w:rPr>
              <w:t>, the requirements can be defined in Rel-16, and test cases in RAN5 is aligned</w:t>
            </w:r>
            <w:r w:rsidR="00B0519A">
              <w:rPr>
                <w:rFonts w:eastAsiaTheme="minorEastAsia"/>
                <w:color w:val="0070C0"/>
                <w:szCs w:val="24"/>
                <w:lang w:eastAsia="zh-CN"/>
              </w:rPr>
              <w:t>.</w:t>
            </w:r>
            <w:r w:rsidR="006A4D06">
              <w:rPr>
                <w:rFonts w:eastAsiaTheme="minorEastAsia"/>
                <w:color w:val="0070C0"/>
                <w:szCs w:val="24"/>
                <w:lang w:eastAsia="zh-CN"/>
              </w:rPr>
              <w:t xml:space="preserve"> </w:t>
            </w:r>
          </w:p>
          <w:p w14:paraId="7B79F1E5" w14:textId="77777777" w:rsidR="00B0519A" w:rsidRPr="00CD6371" w:rsidRDefault="00B0519A" w:rsidP="00B0519A">
            <w:pPr>
              <w:spacing w:after="120"/>
              <w:rPr>
                <w:rFonts w:eastAsiaTheme="minorEastAsia"/>
                <w:color w:val="0070C0"/>
                <w:szCs w:val="24"/>
                <w:lang w:eastAsia="zh-CN"/>
              </w:rPr>
            </w:pPr>
          </w:p>
          <w:p w14:paraId="1041E930" w14:textId="77777777" w:rsidR="00B0519A" w:rsidRPr="00526CEC" w:rsidRDefault="00B0519A" w:rsidP="00B0519A">
            <w:pPr>
              <w:rPr>
                <w:b/>
                <w:color w:val="000000" w:themeColor="text1"/>
                <w:lang w:eastAsia="ko-KR"/>
              </w:rPr>
            </w:pPr>
            <w:r w:rsidRPr="001A1EE4">
              <w:rPr>
                <w:b/>
                <w:color w:val="0070C0"/>
                <w:lang w:eastAsia="ko-KR"/>
              </w:rPr>
              <w:t>Issue 1-1</w:t>
            </w:r>
            <w:r w:rsidRPr="001A1EE4">
              <w:rPr>
                <w:rFonts w:hint="eastAsia"/>
                <w:b/>
                <w:color w:val="0070C0"/>
                <w:lang w:eastAsia="zh-CN"/>
              </w:rPr>
              <w:t>-</w:t>
            </w:r>
            <w:r>
              <w:rPr>
                <w:b/>
                <w:color w:val="0070C0"/>
                <w:lang w:eastAsia="ko-KR"/>
              </w:rPr>
              <w:t>3</w:t>
            </w:r>
            <w:r w:rsidRPr="001A1EE4">
              <w:rPr>
                <w:b/>
                <w:color w:val="0070C0"/>
                <w:lang w:eastAsia="ko-KR"/>
              </w:rPr>
              <w:t>:</w:t>
            </w:r>
            <w:r w:rsidRPr="00526CEC">
              <w:rPr>
                <w:b/>
                <w:color w:val="0070C0"/>
                <w:lang w:eastAsia="ko-KR"/>
              </w:rPr>
              <w:t xml:space="preserve"> </w:t>
            </w:r>
            <w:r w:rsidRPr="00526CEC">
              <w:rPr>
                <w:b/>
                <w:color w:val="000000" w:themeColor="text1"/>
                <w:lang w:eastAsia="ko-KR"/>
              </w:rPr>
              <w:t xml:space="preserve">Whether NR SA-alone UE </w:t>
            </w:r>
            <w:r>
              <w:rPr>
                <w:b/>
                <w:color w:val="000000" w:themeColor="text1"/>
                <w:lang w:eastAsia="ko-KR"/>
              </w:rPr>
              <w:t>indicating</w:t>
            </w:r>
            <w:r w:rsidRPr="00526CEC">
              <w:rPr>
                <w:b/>
                <w:color w:val="000000" w:themeColor="text1"/>
                <w:lang w:eastAsia="ko-KR"/>
              </w:rPr>
              <w:t xml:space="preserve"> PC2 </w:t>
            </w:r>
            <w:r>
              <w:rPr>
                <w:b/>
                <w:color w:val="000000" w:themeColor="text1"/>
                <w:lang w:eastAsia="ko-KR"/>
              </w:rPr>
              <w:t xml:space="preserve">in the UE_NR-Capability (ue-PowerClass) and compliant with PC2 requirement for 2-layer transmission </w:t>
            </w:r>
            <w:r w:rsidRPr="00526CEC">
              <w:rPr>
                <w:b/>
                <w:color w:val="000000" w:themeColor="text1"/>
                <w:lang w:eastAsia="ko-KR"/>
              </w:rPr>
              <w:t xml:space="preserve">can be allowed to fall back to PC3 for 1-port </w:t>
            </w:r>
            <w:r>
              <w:rPr>
                <w:b/>
                <w:color w:val="000000" w:themeColor="text1"/>
                <w:lang w:eastAsia="ko-KR"/>
              </w:rPr>
              <w:t>transmission?</w:t>
            </w:r>
          </w:p>
          <w:p w14:paraId="4B9B87D1" w14:textId="77777777" w:rsidR="00B0519A" w:rsidRDefault="00B0519A" w:rsidP="00B0519A">
            <w:pPr>
              <w:rPr>
                <w:rFonts w:eastAsiaTheme="minorEastAsia"/>
                <w:color w:val="0070C0"/>
                <w:lang w:eastAsia="zh-CN"/>
              </w:rPr>
            </w:pPr>
            <w:r>
              <w:rPr>
                <w:rFonts w:eastAsiaTheme="minorEastAsia"/>
                <w:color w:val="0070C0"/>
                <w:lang w:eastAsia="zh-CN"/>
              </w:rPr>
              <w:t>Option 2, no.</w:t>
            </w:r>
            <w:r w:rsidR="006E1A8E">
              <w:rPr>
                <w:rFonts w:eastAsiaTheme="minorEastAsia"/>
                <w:color w:val="0070C0"/>
                <w:lang w:eastAsia="zh-CN"/>
              </w:rPr>
              <w:t xml:space="preserve"> If TxD is supported by the UE, e.g. 23+23dBm implementation, even for single antenna port transmission, the power class does not need to fall back to PC3.</w:t>
            </w:r>
          </w:p>
          <w:p w14:paraId="28B62B4D" w14:textId="77777777" w:rsidR="00B0519A" w:rsidRPr="003B0ED2" w:rsidRDefault="00B0519A" w:rsidP="00B0519A">
            <w:pPr>
              <w:rPr>
                <w:rFonts w:eastAsiaTheme="minorEastAsia"/>
                <w:color w:val="0070C0"/>
                <w:lang w:eastAsia="zh-CN"/>
              </w:rPr>
            </w:pPr>
          </w:p>
          <w:p w14:paraId="6FA802A9" w14:textId="77777777" w:rsidR="00B0519A" w:rsidRPr="00526CEC" w:rsidRDefault="00B0519A" w:rsidP="00B0519A">
            <w:pPr>
              <w:rPr>
                <w:b/>
                <w:color w:val="000000" w:themeColor="text1"/>
                <w:lang w:eastAsia="ko-KR"/>
              </w:rPr>
            </w:pPr>
            <w:r w:rsidRPr="001A1EE4">
              <w:rPr>
                <w:b/>
                <w:color w:val="0070C0"/>
                <w:lang w:eastAsia="ko-KR"/>
              </w:rPr>
              <w:t>Issue 1-2-1:</w:t>
            </w:r>
            <w:r w:rsidRPr="00526CEC">
              <w:rPr>
                <w:b/>
                <w:color w:val="0070C0"/>
                <w:lang w:eastAsia="ko-KR"/>
              </w:rPr>
              <w:t xml:space="preserve"> </w:t>
            </w:r>
            <w:r w:rsidRPr="00526CEC">
              <w:rPr>
                <w:b/>
                <w:color w:val="000000" w:themeColor="text1"/>
                <w:lang w:eastAsia="ko-KR"/>
              </w:rPr>
              <w:t>With the R15 UL MIMO emission requirements apply to UE level instead of each antenna connector, how the MPR should be revisited?</w:t>
            </w:r>
          </w:p>
          <w:p w14:paraId="1B7AF77F" w14:textId="77777777" w:rsidR="00B0519A" w:rsidRDefault="00B0519A" w:rsidP="00B0519A">
            <w:pPr>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K with </w:t>
            </w:r>
            <w:r w:rsidR="001D31C0">
              <w:rPr>
                <w:rFonts w:eastAsiaTheme="minorEastAsia"/>
                <w:color w:val="0070C0"/>
                <w:lang w:val="en-US" w:eastAsia="zh-CN"/>
              </w:rPr>
              <w:t xml:space="preserve">proposed MPR values in </w:t>
            </w:r>
            <w:r>
              <w:rPr>
                <w:rFonts w:eastAsiaTheme="minorEastAsia"/>
                <w:color w:val="0070C0"/>
                <w:lang w:val="en-US" w:eastAsia="zh-CN"/>
              </w:rPr>
              <w:t>Option 1</w:t>
            </w:r>
            <w:r w:rsidR="001D31C0">
              <w:rPr>
                <w:rFonts w:eastAsiaTheme="minorEastAsia"/>
                <w:color w:val="0070C0"/>
                <w:lang w:val="en-US" w:eastAsia="zh-CN"/>
              </w:rPr>
              <w:t>, but the changes should be applied for both CP-OFDM as well as DFT-s</w:t>
            </w:r>
            <w:r w:rsidR="001D31C0">
              <w:rPr>
                <w:rFonts w:eastAsiaTheme="minorEastAsia" w:hint="eastAsia"/>
                <w:color w:val="0070C0"/>
                <w:lang w:val="en-US" w:eastAsia="zh-CN"/>
              </w:rPr>
              <w:t>-</w:t>
            </w:r>
            <w:r w:rsidR="001D31C0">
              <w:rPr>
                <w:rFonts w:eastAsiaTheme="minorEastAsia"/>
                <w:color w:val="0070C0"/>
                <w:lang w:val="en-US" w:eastAsia="zh-CN"/>
              </w:rPr>
              <w:t>OFDM</w:t>
            </w:r>
            <w:r w:rsidR="001D31C0">
              <w:rPr>
                <w:rFonts w:eastAsiaTheme="minorEastAsia" w:hint="eastAsia"/>
                <w:color w:val="0070C0"/>
                <w:lang w:val="en-US" w:eastAsia="zh-CN"/>
              </w:rPr>
              <w:t>.</w:t>
            </w:r>
            <w:r w:rsidR="001D31C0">
              <w:rPr>
                <w:rFonts w:eastAsiaTheme="minorEastAsia"/>
                <w:color w:val="0070C0"/>
                <w:lang w:val="en-US" w:eastAsia="zh-CN"/>
              </w:rPr>
              <w:t xml:space="preserve"> Though the TPMI configuration in the current spec is for 2 layer, it doesn’t mean that single layer codebook based UL MIMO transmission will not be scheduled, in that case how to comply with the tightened unwanted emission requirements without a revised MPR for DFT-s-OFDM?</w:t>
            </w:r>
          </w:p>
          <w:p w14:paraId="57757E67" w14:textId="77777777" w:rsidR="00B0519A" w:rsidRPr="00696CB1" w:rsidRDefault="00B0519A" w:rsidP="00B0519A">
            <w:pPr>
              <w:rPr>
                <w:rFonts w:eastAsiaTheme="minorEastAsia"/>
                <w:color w:val="0070C0"/>
                <w:lang w:val="en-US" w:eastAsia="zh-CN"/>
              </w:rPr>
            </w:pPr>
          </w:p>
          <w:p w14:paraId="517F2942" w14:textId="77777777" w:rsidR="00B0519A" w:rsidRPr="00E03519" w:rsidRDefault="00B0519A" w:rsidP="00B0519A">
            <w:pPr>
              <w:rPr>
                <w:b/>
                <w:lang w:eastAsia="ko-KR"/>
              </w:rPr>
            </w:pPr>
            <w:r w:rsidRPr="001A1EE4">
              <w:rPr>
                <w:b/>
                <w:color w:val="0070C0"/>
                <w:lang w:eastAsia="ko-KR"/>
              </w:rPr>
              <w:t>Issue 1-2-2</w:t>
            </w:r>
            <w:r w:rsidRPr="001A1EE4">
              <w:rPr>
                <w:b/>
                <w:lang w:eastAsia="ko-KR"/>
              </w:rPr>
              <w:t>:</w:t>
            </w:r>
            <w:r w:rsidRPr="00E03519">
              <w:rPr>
                <w:b/>
                <w:lang w:eastAsia="ko-KR"/>
              </w:rPr>
              <w:t xml:space="preserve"> Whether MPR need to be revisited for Rel-15 single antenna port requirements? </w:t>
            </w:r>
          </w:p>
          <w:p w14:paraId="165E9BC6" w14:textId="77777777" w:rsidR="00B0519A" w:rsidRDefault="00B0519A" w:rsidP="00B0519A">
            <w:pPr>
              <w:overflowPunct/>
              <w:autoSpaceDE/>
              <w:autoSpaceDN/>
              <w:adjustRightInd/>
              <w:spacing w:after="120"/>
              <w:textAlignment w:val="auto"/>
              <w:rPr>
                <w:rFonts w:eastAsia="宋体"/>
                <w:szCs w:val="24"/>
                <w:lang w:eastAsia="zh-CN"/>
              </w:rPr>
            </w:pPr>
            <w:r>
              <w:rPr>
                <w:rFonts w:eastAsia="宋体"/>
                <w:szCs w:val="24"/>
                <w:lang w:eastAsia="zh-CN"/>
              </w:rPr>
              <w:lastRenderedPageBreak/>
              <w:t xml:space="preserve">Option </w:t>
            </w:r>
            <w:r w:rsidR="001D31C0">
              <w:rPr>
                <w:rFonts w:eastAsia="宋体"/>
                <w:szCs w:val="24"/>
                <w:lang w:eastAsia="zh-CN"/>
              </w:rPr>
              <w:t>1 (yes</w:t>
            </w:r>
            <w:r>
              <w:rPr>
                <w:rFonts w:eastAsia="宋体"/>
                <w:szCs w:val="24"/>
                <w:lang w:eastAsia="zh-CN"/>
              </w:rPr>
              <w:t xml:space="preserve">). </w:t>
            </w:r>
            <w:r w:rsidR="001D31C0">
              <w:rPr>
                <w:rFonts w:eastAsia="宋体"/>
                <w:szCs w:val="24"/>
                <w:lang w:eastAsia="zh-CN"/>
              </w:rPr>
              <w:t>If consensus reached on TxD for Rel-15, the same revised MPR requirements can also be used for UE at TxD transmission.</w:t>
            </w:r>
          </w:p>
          <w:p w14:paraId="468AC9C1" w14:textId="77777777" w:rsidR="00B0519A" w:rsidRPr="00696CB1" w:rsidRDefault="00B0519A" w:rsidP="00B0519A">
            <w:pPr>
              <w:overflowPunct/>
              <w:autoSpaceDE/>
              <w:autoSpaceDN/>
              <w:adjustRightInd/>
              <w:spacing w:after="120"/>
              <w:textAlignment w:val="auto"/>
              <w:rPr>
                <w:rFonts w:eastAsia="宋体"/>
                <w:szCs w:val="24"/>
                <w:lang w:eastAsia="zh-CN"/>
              </w:rPr>
            </w:pPr>
          </w:p>
          <w:p w14:paraId="556ACE40" w14:textId="77777777" w:rsidR="00B0519A" w:rsidRPr="00526CEC" w:rsidRDefault="00B0519A" w:rsidP="00B669ED">
            <w:pPr>
              <w:spacing w:afterLines="50" w:after="136"/>
              <w:rPr>
                <w:rFonts w:ascii="Arial" w:hAnsi="Arial" w:cs="Arial"/>
                <w:i/>
                <w:color w:val="4472C4"/>
              </w:rPr>
            </w:pPr>
            <w:r w:rsidRPr="001A1EE4">
              <w:rPr>
                <w:b/>
                <w:color w:val="0070C0"/>
                <w:lang w:eastAsia="ko-KR"/>
              </w:rPr>
              <w:t>Issue 1-3-1</w:t>
            </w:r>
            <w:r w:rsidRPr="00526CEC">
              <w:rPr>
                <w:b/>
                <w:color w:val="0070C0"/>
                <w:lang w:eastAsia="ko-KR"/>
              </w:rPr>
              <w:t xml:space="preserve">: </w:t>
            </w:r>
            <w:r w:rsidRPr="00526CEC">
              <w:rPr>
                <w:b/>
                <w:color w:val="000000" w:themeColor="text1"/>
                <w:lang w:eastAsia="ko-KR"/>
              </w:rPr>
              <w:t>Whether the current REl-15 RAN4 clarification of NSA NR power class should be kept</w:t>
            </w:r>
            <w:r>
              <w:rPr>
                <w:b/>
                <w:color w:val="000000" w:themeColor="text1"/>
                <w:lang w:eastAsia="ko-KR"/>
              </w:rPr>
              <w:t>?</w:t>
            </w:r>
            <w:r w:rsidRPr="00526CEC">
              <w:rPr>
                <w:b/>
                <w:color w:val="000000" w:themeColor="text1"/>
                <w:lang w:eastAsia="ko-KR"/>
              </w:rPr>
              <w:t xml:space="preserve">  (i.e. For a UE indicating PC2 and supporting two SRS ports in SA but only one SRS port in NSA, UE is allowed to comply with either NR PC3 or PC2 when configured EN-DC.)</w:t>
            </w:r>
          </w:p>
          <w:p w14:paraId="7D773E9E" w14:textId="77777777" w:rsidR="00B0519A" w:rsidRPr="00847F39" w:rsidRDefault="00B0519A" w:rsidP="00B0519A">
            <w:pPr>
              <w:spacing w:after="120"/>
              <w:rPr>
                <w:rFonts w:eastAsiaTheme="minorEastAsia"/>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ption 1 (Yes).</w:t>
            </w:r>
            <w:r w:rsidR="001D31C0">
              <w:rPr>
                <w:rFonts w:eastAsiaTheme="minorEastAsia"/>
                <w:color w:val="0070C0"/>
                <w:szCs w:val="24"/>
                <w:lang w:eastAsia="zh-CN"/>
              </w:rPr>
              <w:t xml:space="preserve"> The power class for the NR band in NSA is limited by the UE architecture in some case, and the current </w:t>
            </w:r>
            <w:r w:rsidR="00F17F39">
              <w:rPr>
                <w:rFonts w:eastAsiaTheme="minorEastAsia"/>
                <w:color w:val="0070C0"/>
                <w:szCs w:val="24"/>
                <w:lang w:eastAsia="zh-CN"/>
              </w:rPr>
              <w:t>changes in the spec is the compromised solution and the consequence that new power class for NR band in NSA was not accepted</w:t>
            </w:r>
            <w:r>
              <w:rPr>
                <w:rFonts w:eastAsiaTheme="minorEastAsia"/>
                <w:color w:val="0070C0"/>
                <w:szCs w:val="24"/>
                <w:lang w:eastAsia="zh-CN"/>
              </w:rPr>
              <w:t>.</w:t>
            </w:r>
          </w:p>
          <w:p w14:paraId="62AA3DA4" w14:textId="77777777" w:rsidR="00B0519A" w:rsidRDefault="00B0519A" w:rsidP="00B669ED">
            <w:pPr>
              <w:spacing w:afterLines="50" w:after="136"/>
              <w:rPr>
                <w:b/>
                <w:color w:val="0070C0"/>
                <w:lang w:eastAsia="ko-KR"/>
              </w:rPr>
            </w:pPr>
          </w:p>
          <w:p w14:paraId="380B9B5D" w14:textId="77777777" w:rsidR="00B0519A" w:rsidRPr="00526CEC" w:rsidRDefault="00B0519A" w:rsidP="00B669ED">
            <w:pPr>
              <w:spacing w:afterLines="50" w:after="136"/>
              <w:rPr>
                <w:rFonts w:ascii="Arial" w:hAnsi="Arial" w:cs="Arial"/>
                <w:color w:val="4472C4"/>
              </w:rPr>
            </w:pPr>
            <w:r w:rsidRPr="001A1EE4">
              <w:rPr>
                <w:b/>
                <w:color w:val="0070C0"/>
                <w:lang w:eastAsia="ko-KR"/>
              </w:rPr>
              <w:t>Issue 1-3-2:</w:t>
            </w:r>
            <w:r w:rsidRPr="00526CEC">
              <w:rPr>
                <w:b/>
                <w:color w:val="0070C0"/>
                <w:lang w:eastAsia="ko-KR"/>
              </w:rPr>
              <w:t xml:space="preserve"> </w:t>
            </w:r>
            <w:r w:rsidRPr="00526CEC">
              <w:rPr>
                <w:b/>
                <w:color w:val="000000" w:themeColor="text1"/>
                <w:lang w:eastAsia="ko-KR"/>
              </w:rPr>
              <w:t>Whether to introduce explicit signalling for the NR power class in MR-DC mode in Rel-16</w:t>
            </w:r>
            <w:r>
              <w:rPr>
                <w:b/>
                <w:color w:val="000000" w:themeColor="text1"/>
                <w:lang w:eastAsia="ko-KR"/>
              </w:rPr>
              <w:t>?</w:t>
            </w:r>
          </w:p>
          <w:p w14:paraId="30541002" w14:textId="77777777" w:rsidR="00B0519A" w:rsidRDefault="00B0519A" w:rsidP="00B0519A">
            <w:pPr>
              <w:overflowPunct/>
              <w:autoSpaceDE/>
              <w:autoSpaceDN/>
              <w:adjustRightInd/>
              <w:spacing w:after="120"/>
              <w:textAlignment w:val="auto"/>
              <w:rPr>
                <w:rFonts w:eastAsia="宋体"/>
                <w:color w:val="0070C0"/>
                <w:szCs w:val="24"/>
                <w:lang w:eastAsia="zh-CN"/>
              </w:rPr>
            </w:pPr>
            <w:r>
              <w:rPr>
                <w:rFonts w:eastAsia="宋体"/>
                <w:color w:val="0070C0"/>
                <w:szCs w:val="24"/>
                <w:lang w:eastAsia="zh-CN"/>
              </w:rPr>
              <w:t>Option 1 (Yes).</w:t>
            </w:r>
            <w:r w:rsidR="00F17F39">
              <w:rPr>
                <w:rFonts w:eastAsia="宋体"/>
                <w:color w:val="0070C0"/>
                <w:szCs w:val="24"/>
                <w:lang w:eastAsia="zh-CN"/>
              </w:rPr>
              <w:t xml:space="preserve"> To avoid the current situation for Rel-15 spec, the best way is to introduce new power class for NR band in MR-DC band combinations</w:t>
            </w:r>
            <w:r>
              <w:rPr>
                <w:rFonts w:eastAsia="宋体"/>
                <w:color w:val="0070C0"/>
                <w:szCs w:val="24"/>
                <w:lang w:eastAsia="zh-CN"/>
              </w:rPr>
              <w:t>.</w:t>
            </w:r>
          </w:p>
          <w:p w14:paraId="23F6F2AC" w14:textId="77777777" w:rsidR="00B0519A" w:rsidRPr="00847F39" w:rsidRDefault="00B0519A" w:rsidP="00B0519A">
            <w:pPr>
              <w:overflowPunct/>
              <w:autoSpaceDE/>
              <w:autoSpaceDN/>
              <w:adjustRightInd/>
              <w:spacing w:after="120"/>
              <w:textAlignment w:val="auto"/>
              <w:rPr>
                <w:rFonts w:eastAsia="宋体"/>
                <w:color w:val="0070C0"/>
                <w:szCs w:val="24"/>
                <w:lang w:eastAsia="zh-CN"/>
              </w:rPr>
            </w:pPr>
          </w:p>
          <w:p w14:paraId="53C87112" w14:textId="77777777" w:rsidR="00B0519A" w:rsidRPr="00526CEC" w:rsidRDefault="00B0519A" w:rsidP="00B669ED">
            <w:pPr>
              <w:spacing w:afterLines="50" w:after="136"/>
              <w:rPr>
                <w:rFonts w:ascii="Arial" w:hAnsi="Arial" w:cs="Arial"/>
                <w:color w:val="4472C4"/>
              </w:rPr>
            </w:pPr>
            <w:r w:rsidRPr="001A1EE4">
              <w:rPr>
                <w:b/>
                <w:color w:val="0070C0"/>
                <w:lang w:eastAsia="ko-KR"/>
              </w:rPr>
              <w:t>Issue 1-</w:t>
            </w:r>
            <w:r w:rsidRPr="001A1EE4">
              <w:rPr>
                <w:rFonts w:hint="eastAsia"/>
                <w:b/>
                <w:color w:val="0070C0"/>
                <w:lang w:eastAsia="zh-CN"/>
              </w:rPr>
              <w:t>4</w:t>
            </w:r>
            <w:r w:rsidRPr="001A1EE4">
              <w:rPr>
                <w:b/>
                <w:color w:val="0070C0"/>
                <w:lang w:eastAsia="ko-KR"/>
              </w:rPr>
              <w:t>-1:</w:t>
            </w:r>
            <w:r w:rsidRPr="00526CEC">
              <w:rPr>
                <w:b/>
                <w:color w:val="0070C0"/>
                <w:lang w:eastAsia="ko-KR"/>
              </w:rPr>
              <w:t xml:space="preserve"> </w:t>
            </w:r>
            <w:r w:rsidRPr="00526CEC">
              <w:rPr>
                <w:b/>
                <w:color w:val="000000" w:themeColor="text1"/>
                <w:lang w:eastAsia="ko-KR"/>
              </w:rPr>
              <w:t xml:space="preserve">Whether it is necessary to evaluate CDD based TxDiv against 1 Tx antenna scheme in this Agenda? </w:t>
            </w:r>
          </w:p>
          <w:p w14:paraId="4BA6AF68" w14:textId="77777777" w:rsidR="00B0519A" w:rsidRDefault="00B0519A" w:rsidP="00F17F39">
            <w:pPr>
              <w:spacing w:after="120"/>
              <w:rPr>
                <w:rFonts w:eastAsiaTheme="minorEastAsia"/>
                <w:color w:val="0070C0"/>
                <w:lang w:val="en-US" w:eastAsia="zh-CN"/>
              </w:rPr>
            </w:pPr>
            <w:r>
              <w:rPr>
                <w:rFonts w:eastAsiaTheme="minorEastAsia" w:hint="eastAsia"/>
                <w:color w:val="0070C0"/>
                <w:szCs w:val="24"/>
                <w:lang w:eastAsia="zh-CN"/>
              </w:rPr>
              <w:t>O</w:t>
            </w:r>
            <w:r>
              <w:rPr>
                <w:rFonts w:eastAsiaTheme="minorEastAsia"/>
                <w:color w:val="0070C0"/>
                <w:szCs w:val="24"/>
                <w:lang w:eastAsia="zh-CN"/>
              </w:rPr>
              <w:t xml:space="preserve">ption 2 (no). We do not </w:t>
            </w:r>
            <w:r w:rsidR="00F17F39">
              <w:rPr>
                <w:rFonts w:eastAsiaTheme="minorEastAsia"/>
                <w:color w:val="0070C0"/>
                <w:szCs w:val="24"/>
                <w:lang w:eastAsia="zh-CN"/>
              </w:rPr>
              <w:t>think it is necessary to do this kind</w:t>
            </w:r>
            <w:r>
              <w:rPr>
                <w:rFonts w:eastAsiaTheme="minorEastAsia"/>
                <w:color w:val="0070C0"/>
                <w:szCs w:val="24"/>
                <w:lang w:eastAsia="zh-CN"/>
              </w:rPr>
              <w:t xml:space="preserve"> of evaluation.</w:t>
            </w:r>
            <w:r w:rsidR="00F17F39">
              <w:rPr>
                <w:rFonts w:eastAsiaTheme="minorEastAsia"/>
                <w:color w:val="0070C0"/>
                <w:szCs w:val="24"/>
                <w:lang w:eastAsia="zh-CN"/>
              </w:rPr>
              <w:t xml:space="preserve"> Supporting TxD is up to UE implementation. </w:t>
            </w:r>
          </w:p>
        </w:tc>
      </w:tr>
      <w:tr w:rsidR="000A2C1F" w:rsidRPr="006510BD" w14:paraId="03BC010E" w14:textId="77777777" w:rsidTr="00E04AC2">
        <w:tc>
          <w:tcPr>
            <w:tcW w:w="1239" w:type="dxa"/>
          </w:tcPr>
          <w:p w14:paraId="341C32E4" w14:textId="77777777" w:rsidR="000A2C1F" w:rsidRDefault="000A2C1F" w:rsidP="00805BE8">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2" w:type="dxa"/>
          </w:tcPr>
          <w:p w14:paraId="38D91E1C" w14:textId="77777777" w:rsidR="000A2C1F" w:rsidRDefault="0002009A" w:rsidP="00B0519A">
            <w:pPr>
              <w:rPr>
                <w:bCs/>
                <w:color w:val="0070C0"/>
                <w:lang w:eastAsia="ko-KR"/>
              </w:rPr>
            </w:pPr>
            <w:r>
              <w:rPr>
                <w:b/>
                <w:color w:val="0070C0"/>
                <w:lang w:eastAsia="ko-KR"/>
              </w:rPr>
              <w:t xml:space="preserve">Issue 1-1-1: </w:t>
            </w:r>
            <w:r>
              <w:rPr>
                <w:bCs/>
                <w:color w:val="0070C0"/>
                <w:lang w:eastAsia="ko-KR"/>
              </w:rPr>
              <w:t xml:space="preserve">No, it is too late. Issue also has two separate but related issues </w:t>
            </w:r>
            <w:r w:rsidR="003A2D69">
              <w:rPr>
                <w:bCs/>
                <w:color w:val="0070C0"/>
                <w:lang w:eastAsia="ko-KR"/>
              </w:rPr>
              <w:t xml:space="preserve">in one sentence: TxD </w:t>
            </w:r>
            <w:r w:rsidR="007625A6">
              <w:rPr>
                <w:bCs/>
                <w:color w:val="0070C0"/>
                <w:lang w:eastAsia="ko-KR"/>
              </w:rPr>
              <w:t xml:space="preserve">itself and measurement </w:t>
            </w:r>
            <w:r w:rsidR="001867FB">
              <w:rPr>
                <w:bCs/>
                <w:color w:val="0070C0"/>
                <w:lang w:eastAsia="ko-KR"/>
              </w:rPr>
              <w:t xml:space="preserve">as sum </w:t>
            </w:r>
            <w:r w:rsidR="007625A6">
              <w:rPr>
                <w:bCs/>
                <w:color w:val="0070C0"/>
                <w:lang w:eastAsia="ko-KR"/>
              </w:rPr>
              <w:t>detail so it is hard to know what each company is responding to. To proponents who are wondering why this is not agreed</w:t>
            </w:r>
            <w:r w:rsidR="00306FEF">
              <w:rPr>
                <w:bCs/>
                <w:color w:val="0070C0"/>
                <w:lang w:eastAsia="ko-KR"/>
              </w:rPr>
              <w:t>:</w:t>
            </w:r>
            <w:r w:rsidR="007625A6">
              <w:rPr>
                <w:bCs/>
                <w:color w:val="0070C0"/>
                <w:lang w:eastAsia="ko-KR"/>
              </w:rPr>
              <w:t xml:space="preserve"> </w:t>
            </w:r>
            <w:r w:rsidR="00A406EE">
              <w:rPr>
                <w:bCs/>
                <w:color w:val="0070C0"/>
                <w:lang w:eastAsia="ko-KR"/>
              </w:rPr>
              <w:t>1</w:t>
            </w:r>
            <w:r w:rsidR="00A406EE" w:rsidRPr="00A406EE">
              <w:rPr>
                <w:bCs/>
                <w:color w:val="0070C0"/>
                <w:vertAlign w:val="superscript"/>
                <w:lang w:eastAsia="ko-KR"/>
              </w:rPr>
              <w:t>st</w:t>
            </w:r>
            <w:r w:rsidR="00A406EE">
              <w:rPr>
                <w:bCs/>
                <w:color w:val="0070C0"/>
                <w:lang w:eastAsia="ko-KR"/>
              </w:rPr>
              <w:t xml:space="preserve"> reason is that same companies did not accept the CR that enables TxD more that one year ago </w:t>
            </w:r>
            <w:r w:rsidR="00306FEF">
              <w:rPr>
                <w:bCs/>
                <w:color w:val="0070C0"/>
                <w:lang w:eastAsia="ko-KR"/>
              </w:rPr>
              <w:t xml:space="preserve">when it was presented </w:t>
            </w:r>
            <w:r w:rsidR="00A406EE">
              <w:rPr>
                <w:bCs/>
                <w:color w:val="0070C0"/>
                <w:lang w:eastAsia="ko-KR"/>
              </w:rPr>
              <w:t>and 2</w:t>
            </w:r>
            <w:r w:rsidR="00A406EE" w:rsidRPr="00A406EE">
              <w:rPr>
                <w:bCs/>
                <w:color w:val="0070C0"/>
                <w:vertAlign w:val="superscript"/>
                <w:lang w:eastAsia="ko-KR"/>
              </w:rPr>
              <w:t>nd</w:t>
            </w:r>
            <w:r w:rsidR="00A406EE">
              <w:rPr>
                <w:bCs/>
                <w:color w:val="0070C0"/>
                <w:lang w:eastAsia="ko-KR"/>
              </w:rPr>
              <w:t xml:space="preserve"> reason is that </w:t>
            </w:r>
            <w:r w:rsidR="00696DC4">
              <w:rPr>
                <w:bCs/>
                <w:color w:val="0070C0"/>
                <w:lang w:eastAsia="ko-KR"/>
              </w:rPr>
              <w:t>now it is too late</w:t>
            </w:r>
            <w:r w:rsidR="00F61C5B">
              <w:rPr>
                <w:bCs/>
                <w:color w:val="0070C0"/>
                <w:lang w:eastAsia="ko-KR"/>
              </w:rPr>
              <w:t xml:space="preserve"> and 3</w:t>
            </w:r>
            <w:r w:rsidR="00F61C5B" w:rsidRPr="00F61C5B">
              <w:rPr>
                <w:bCs/>
                <w:color w:val="0070C0"/>
                <w:vertAlign w:val="superscript"/>
                <w:lang w:eastAsia="ko-KR"/>
              </w:rPr>
              <w:t>rd</w:t>
            </w:r>
            <w:r w:rsidR="00F61C5B">
              <w:rPr>
                <w:bCs/>
                <w:color w:val="0070C0"/>
                <w:lang w:eastAsia="ko-KR"/>
              </w:rPr>
              <w:t xml:space="preserve"> reason is the everyone agreed in two separate WF not to support it</w:t>
            </w:r>
            <w:r w:rsidR="00696DC4">
              <w:rPr>
                <w:bCs/>
                <w:color w:val="0070C0"/>
                <w:lang w:eastAsia="ko-KR"/>
              </w:rPr>
              <w:t xml:space="preserve">. </w:t>
            </w:r>
            <w:r w:rsidR="007E787C">
              <w:rPr>
                <w:bCs/>
                <w:color w:val="0070C0"/>
                <w:lang w:eastAsia="ko-KR"/>
              </w:rPr>
              <w:t>I</w:t>
            </w:r>
            <w:r w:rsidR="00696DC4">
              <w:rPr>
                <w:bCs/>
                <w:color w:val="0070C0"/>
                <w:lang w:eastAsia="ko-KR"/>
              </w:rPr>
              <w:t>f there are millions of devices, why no-one can name any and how these device</w:t>
            </w:r>
            <w:r w:rsidR="007E787C">
              <w:rPr>
                <w:bCs/>
                <w:color w:val="0070C0"/>
                <w:lang w:eastAsia="ko-KR"/>
              </w:rPr>
              <w:t xml:space="preserve">s? And if there are, </w:t>
            </w:r>
            <w:r w:rsidR="00E2409F">
              <w:rPr>
                <w:bCs/>
                <w:color w:val="0070C0"/>
                <w:lang w:eastAsia="ko-KR"/>
              </w:rPr>
              <w:t>how</w:t>
            </w:r>
            <w:r w:rsidR="00696DC4">
              <w:rPr>
                <w:bCs/>
                <w:color w:val="0070C0"/>
                <w:lang w:eastAsia="ko-KR"/>
              </w:rPr>
              <w:t xml:space="preserve"> have </w:t>
            </w:r>
            <w:r w:rsidR="00E2409F">
              <w:rPr>
                <w:bCs/>
                <w:color w:val="0070C0"/>
                <w:lang w:eastAsia="ko-KR"/>
              </w:rPr>
              <w:t xml:space="preserve">these </w:t>
            </w:r>
            <w:r w:rsidR="00696DC4">
              <w:rPr>
                <w:bCs/>
                <w:color w:val="0070C0"/>
                <w:lang w:eastAsia="ko-KR"/>
              </w:rPr>
              <w:t xml:space="preserve">been certified since RAN5 </w:t>
            </w:r>
            <w:r w:rsidR="00306FEF">
              <w:rPr>
                <w:bCs/>
                <w:color w:val="0070C0"/>
                <w:lang w:eastAsia="ko-KR"/>
              </w:rPr>
              <w:t>is the one who raised the issue</w:t>
            </w:r>
            <w:r w:rsidR="00E2409F">
              <w:rPr>
                <w:bCs/>
                <w:color w:val="0070C0"/>
                <w:lang w:eastAsia="ko-KR"/>
              </w:rPr>
              <w:t xml:space="preserve"> of ran4 specs not supporting TxD and they </w:t>
            </w:r>
            <w:r w:rsidR="00331676">
              <w:rPr>
                <w:bCs/>
                <w:color w:val="0070C0"/>
                <w:lang w:eastAsia="ko-KR"/>
              </w:rPr>
              <w:t>cannot</w:t>
            </w:r>
            <w:r w:rsidR="00E2409F">
              <w:rPr>
                <w:bCs/>
                <w:color w:val="0070C0"/>
                <w:lang w:eastAsia="ko-KR"/>
              </w:rPr>
              <w:t xml:space="preserve"> be certified</w:t>
            </w:r>
            <w:r w:rsidR="00A406EE">
              <w:rPr>
                <w:bCs/>
                <w:color w:val="0070C0"/>
                <w:lang w:eastAsia="ko-KR"/>
              </w:rPr>
              <w:t>.</w:t>
            </w:r>
            <w:r w:rsidR="00E2409F">
              <w:rPr>
                <w:bCs/>
                <w:color w:val="0070C0"/>
                <w:lang w:eastAsia="ko-KR"/>
              </w:rPr>
              <w:t xml:space="preserve"> And if there are millions of devices, who built these and why these companies did not bring proper technical </w:t>
            </w:r>
            <w:r w:rsidR="00F63499">
              <w:rPr>
                <w:bCs/>
                <w:color w:val="0070C0"/>
                <w:lang w:eastAsia="ko-KR"/>
              </w:rPr>
              <w:t>proposals to enable conformance testing for those. If they did not see th</w:t>
            </w:r>
            <w:r w:rsidR="003266B6">
              <w:rPr>
                <w:bCs/>
                <w:color w:val="0070C0"/>
                <w:lang w:eastAsia="ko-KR"/>
              </w:rPr>
              <w:t>e</w:t>
            </w:r>
            <w:r w:rsidR="00F63499">
              <w:rPr>
                <w:bCs/>
                <w:color w:val="0070C0"/>
                <w:lang w:eastAsia="ko-KR"/>
              </w:rPr>
              <w:t xml:space="preserve"> urgency for ran4 changes then, why they see it now?</w:t>
            </w:r>
            <w:r w:rsidR="00A406EE">
              <w:rPr>
                <w:bCs/>
                <w:color w:val="0070C0"/>
                <w:lang w:eastAsia="ko-KR"/>
              </w:rPr>
              <w:t xml:space="preserve"> </w:t>
            </w:r>
            <w:r w:rsidR="00F63499">
              <w:rPr>
                <w:bCs/>
                <w:color w:val="0070C0"/>
                <w:lang w:eastAsia="ko-KR"/>
              </w:rPr>
              <w:t xml:space="preserve"> </w:t>
            </w:r>
            <w:r w:rsidR="003266B6">
              <w:rPr>
                <w:bCs/>
                <w:color w:val="0070C0"/>
                <w:lang w:eastAsia="ko-KR"/>
              </w:rPr>
              <w:t xml:space="preserve">It is not acceptable </w:t>
            </w:r>
            <w:r w:rsidR="00370933">
              <w:rPr>
                <w:bCs/>
                <w:color w:val="0070C0"/>
                <w:lang w:eastAsia="ko-KR"/>
              </w:rPr>
              <w:t>behaviour</w:t>
            </w:r>
            <w:r w:rsidR="003266B6">
              <w:rPr>
                <w:bCs/>
                <w:color w:val="0070C0"/>
                <w:lang w:eastAsia="ko-KR"/>
              </w:rPr>
              <w:t xml:space="preserve"> to make vague WF’s </w:t>
            </w:r>
            <w:r w:rsidR="00C90F78">
              <w:rPr>
                <w:bCs/>
                <w:color w:val="0070C0"/>
                <w:lang w:eastAsia="ko-KR"/>
              </w:rPr>
              <w:t xml:space="preserve">and then not accept CRs based on those and then promote same CR’s more than one year after. </w:t>
            </w:r>
            <w:r w:rsidR="00F63499">
              <w:rPr>
                <w:bCs/>
                <w:color w:val="0070C0"/>
                <w:lang w:eastAsia="ko-KR"/>
              </w:rPr>
              <w:t>Very strange situation indeed.</w:t>
            </w:r>
          </w:p>
          <w:p w14:paraId="7C64E45F" w14:textId="77777777" w:rsidR="00370933" w:rsidRDefault="00370933" w:rsidP="00B0519A">
            <w:pPr>
              <w:rPr>
                <w:bCs/>
                <w:color w:val="0070C0"/>
                <w:lang w:eastAsia="ko-KR"/>
              </w:rPr>
            </w:pPr>
            <w:r w:rsidRPr="00227436">
              <w:rPr>
                <w:b/>
                <w:color w:val="0070C0"/>
                <w:lang w:eastAsia="ko-KR"/>
              </w:rPr>
              <w:t>Issue 1-1-2:</w:t>
            </w:r>
            <w:r>
              <w:rPr>
                <w:bCs/>
                <w:color w:val="0070C0"/>
                <w:lang w:eastAsia="ko-KR"/>
              </w:rPr>
              <w:t xml:space="preserve"> </w:t>
            </w:r>
            <w:r w:rsidR="00555054">
              <w:rPr>
                <w:bCs/>
                <w:color w:val="0070C0"/>
                <w:lang w:eastAsia="ko-KR"/>
              </w:rPr>
              <w:t xml:space="preserve">We need to agree first the requirements and proper CR and then </w:t>
            </w:r>
            <w:r w:rsidR="003C402D">
              <w:rPr>
                <w:bCs/>
                <w:color w:val="0070C0"/>
                <w:lang w:eastAsia="ko-KR"/>
              </w:rPr>
              <w:t>we can se from which release it can be enabled. For example, if we agree different MPR’s, then we need capability</w:t>
            </w:r>
            <w:r w:rsidR="00CD1E89">
              <w:rPr>
                <w:bCs/>
                <w:color w:val="0070C0"/>
                <w:lang w:eastAsia="ko-KR"/>
              </w:rPr>
              <w:t xml:space="preserve"> and using that capability, rel-15 UE can distinguish if they support txd with this capability. Second way is to separate txd requirements in rel-16 specs from “normal” general requirements by suffix, then UE can declare if it support requirements under new suffix.  Third way is i</w:t>
            </w:r>
            <w:r w:rsidR="003C402D">
              <w:rPr>
                <w:bCs/>
                <w:color w:val="0070C0"/>
                <w:lang w:eastAsia="ko-KR"/>
              </w:rPr>
              <w:t xml:space="preserve">f we agree to write requirements </w:t>
            </w:r>
            <w:r w:rsidR="007C3854">
              <w:rPr>
                <w:bCs/>
                <w:color w:val="0070C0"/>
                <w:lang w:eastAsia="ko-KR"/>
              </w:rPr>
              <w:t xml:space="preserve">embedded </w:t>
            </w:r>
            <w:r w:rsidR="0023370E">
              <w:rPr>
                <w:bCs/>
                <w:color w:val="0070C0"/>
                <w:lang w:eastAsia="ko-KR"/>
              </w:rPr>
              <w:t>into</w:t>
            </w:r>
            <w:r w:rsidR="007C3854">
              <w:rPr>
                <w:bCs/>
                <w:color w:val="0070C0"/>
                <w:lang w:eastAsia="ko-KR"/>
              </w:rPr>
              <w:t xml:space="preserve"> the general requirements</w:t>
            </w:r>
            <w:r w:rsidR="00CD1E89">
              <w:rPr>
                <w:bCs/>
                <w:color w:val="0070C0"/>
                <w:lang w:eastAsia="ko-KR"/>
              </w:rPr>
              <w:t xml:space="preserve"> making them truly transparent</w:t>
            </w:r>
            <w:r w:rsidR="007C3854">
              <w:rPr>
                <w:bCs/>
                <w:color w:val="0070C0"/>
                <w:lang w:eastAsia="ko-KR"/>
              </w:rPr>
              <w:t xml:space="preserve">, then we </w:t>
            </w:r>
            <w:r w:rsidR="00A60EF5">
              <w:rPr>
                <w:bCs/>
                <w:color w:val="0070C0"/>
                <w:lang w:eastAsia="ko-KR"/>
              </w:rPr>
              <w:t>can not distinguish which Rel-15 UE supports which requirements</w:t>
            </w:r>
            <w:r w:rsidR="0023370E">
              <w:rPr>
                <w:bCs/>
                <w:color w:val="0070C0"/>
                <w:lang w:eastAsia="ko-KR"/>
              </w:rPr>
              <w:t xml:space="preserve"> and then </w:t>
            </w:r>
            <w:r w:rsidR="00CD1E89">
              <w:rPr>
                <w:bCs/>
                <w:color w:val="0070C0"/>
                <w:lang w:eastAsia="ko-KR"/>
              </w:rPr>
              <w:t>release independence</w:t>
            </w:r>
            <w:r w:rsidR="0023370E">
              <w:rPr>
                <w:bCs/>
                <w:color w:val="0070C0"/>
                <w:lang w:eastAsia="ko-KR"/>
              </w:rPr>
              <w:t xml:space="preserve"> is not possible</w:t>
            </w:r>
            <w:r w:rsidR="00A60EF5">
              <w:rPr>
                <w:bCs/>
                <w:color w:val="0070C0"/>
                <w:lang w:eastAsia="ko-KR"/>
              </w:rPr>
              <w:t>.</w:t>
            </w:r>
            <w:r w:rsidR="00CD1E89">
              <w:rPr>
                <w:bCs/>
                <w:color w:val="0070C0"/>
                <w:lang w:eastAsia="ko-KR"/>
              </w:rPr>
              <w:t xml:space="preserve"> Note is that question is </w:t>
            </w:r>
            <w:r w:rsidR="00227436">
              <w:rPr>
                <w:bCs/>
                <w:color w:val="0070C0"/>
                <w:lang w:eastAsia="ko-KR"/>
              </w:rPr>
              <w:t>meaningful only if requirements are in rel-16 specs.</w:t>
            </w:r>
            <w:r w:rsidR="00227436" w:rsidRPr="00E076DC">
              <w:rPr>
                <w:b/>
                <w:color w:val="0070C0"/>
                <w:lang w:eastAsia="ko-KR"/>
              </w:rPr>
              <w:t xml:space="preserve"> </w:t>
            </w:r>
            <w:r w:rsidR="00E076DC" w:rsidRPr="00E076DC">
              <w:rPr>
                <w:b/>
                <w:color w:val="0070C0"/>
                <w:lang w:eastAsia="ko-KR"/>
              </w:rPr>
              <w:t>So in short, it is too early to decide but it is possible.</w:t>
            </w:r>
            <w:r w:rsidR="00E076DC">
              <w:rPr>
                <w:bCs/>
                <w:color w:val="0070C0"/>
                <w:lang w:eastAsia="ko-KR"/>
              </w:rPr>
              <w:t xml:space="preserve"> </w:t>
            </w:r>
          </w:p>
          <w:p w14:paraId="459A064D" w14:textId="77777777" w:rsidR="00E076DC" w:rsidRDefault="00E076DC" w:rsidP="00B0519A">
            <w:pPr>
              <w:rPr>
                <w:bCs/>
                <w:color w:val="0070C0"/>
                <w:lang w:eastAsia="ko-KR"/>
              </w:rPr>
            </w:pPr>
            <w:r w:rsidRPr="00E44759">
              <w:rPr>
                <w:b/>
                <w:color w:val="0070C0"/>
                <w:lang w:eastAsia="ko-KR"/>
              </w:rPr>
              <w:t>Issue 1-1-3:</w:t>
            </w:r>
            <w:r w:rsidR="00E44759">
              <w:rPr>
                <w:bCs/>
                <w:color w:val="0070C0"/>
                <w:lang w:eastAsia="ko-KR"/>
              </w:rPr>
              <w:t xml:space="preserve"> </w:t>
            </w:r>
            <w:r w:rsidR="00CC01B0">
              <w:rPr>
                <w:bCs/>
                <w:color w:val="0070C0"/>
                <w:lang w:eastAsia="ko-KR"/>
              </w:rPr>
              <w:t xml:space="preserve">Option 2, </w:t>
            </w:r>
            <w:r w:rsidR="00E44759">
              <w:rPr>
                <w:bCs/>
                <w:color w:val="0070C0"/>
                <w:lang w:eastAsia="ko-KR"/>
              </w:rPr>
              <w:t>No</w:t>
            </w:r>
            <w:r w:rsidR="00CC01B0">
              <w:rPr>
                <w:bCs/>
                <w:color w:val="0070C0"/>
                <w:lang w:eastAsia="ko-KR"/>
              </w:rPr>
              <w:t>.</w:t>
            </w:r>
            <w:r w:rsidR="00E44759">
              <w:rPr>
                <w:bCs/>
                <w:color w:val="0070C0"/>
                <w:lang w:eastAsia="ko-KR"/>
              </w:rPr>
              <w:t xml:space="preserve"> PC2 UE should be PC2 UE. Otherwise network performance is impacted</w:t>
            </w:r>
            <w:r w:rsidR="00CC01B0">
              <w:rPr>
                <w:bCs/>
                <w:color w:val="0070C0"/>
                <w:lang w:eastAsia="ko-KR"/>
              </w:rPr>
              <w:t xml:space="preserve"> in an uncontrolled manner</w:t>
            </w:r>
            <w:r w:rsidR="00E44759">
              <w:rPr>
                <w:bCs/>
                <w:color w:val="0070C0"/>
                <w:lang w:eastAsia="ko-KR"/>
              </w:rPr>
              <w:t xml:space="preserve">.  </w:t>
            </w:r>
          </w:p>
          <w:p w14:paraId="40F08021" w14:textId="77777777" w:rsidR="00AF5275" w:rsidRDefault="001C19CD" w:rsidP="00B0519A">
            <w:pPr>
              <w:rPr>
                <w:bCs/>
                <w:color w:val="0070C0"/>
                <w:lang w:eastAsia="ko-KR"/>
              </w:rPr>
            </w:pPr>
            <w:r w:rsidRPr="001C19CD">
              <w:rPr>
                <w:b/>
                <w:color w:val="0070C0"/>
                <w:lang w:eastAsia="ko-KR"/>
              </w:rPr>
              <w:t>Issue 1-2-1:</w:t>
            </w:r>
            <w:r>
              <w:rPr>
                <w:bCs/>
                <w:color w:val="0070C0"/>
                <w:lang w:eastAsia="ko-KR"/>
              </w:rPr>
              <w:t xml:space="preserve"> </w:t>
            </w:r>
            <w:r w:rsidR="00CC01B0">
              <w:rPr>
                <w:bCs/>
                <w:color w:val="0070C0"/>
                <w:lang w:eastAsia="ko-KR"/>
              </w:rPr>
              <w:t xml:space="preserve">Option 1. </w:t>
            </w:r>
            <w:r>
              <w:rPr>
                <w:bCs/>
                <w:color w:val="0070C0"/>
                <w:lang w:eastAsia="ko-KR"/>
              </w:rPr>
              <w:t xml:space="preserve">We can negotiate </w:t>
            </w:r>
            <w:r w:rsidR="00AF5275">
              <w:rPr>
                <w:bCs/>
                <w:color w:val="0070C0"/>
                <w:lang w:eastAsia="ko-KR"/>
              </w:rPr>
              <w:t>on values but a</w:t>
            </w:r>
            <w:r>
              <w:rPr>
                <w:bCs/>
                <w:color w:val="0070C0"/>
                <w:lang w:eastAsia="ko-KR"/>
              </w:rPr>
              <w:t>greement in WF was to</w:t>
            </w:r>
            <w:r w:rsidR="00AF5275">
              <w:rPr>
                <w:bCs/>
                <w:color w:val="0070C0"/>
                <w:lang w:eastAsia="ko-KR"/>
              </w:rPr>
              <w:t xml:space="preserve"> revise UL MIMO MPRs. 8213 proposes to change “2Tx” MPR’s which is undefined feature so it is impossible to know when this applies.</w:t>
            </w:r>
          </w:p>
          <w:p w14:paraId="657048C1" w14:textId="77777777" w:rsidR="001C19CD" w:rsidRDefault="00AF5275" w:rsidP="00B0519A">
            <w:pPr>
              <w:rPr>
                <w:bCs/>
                <w:color w:val="0070C0"/>
                <w:lang w:eastAsia="ko-KR"/>
              </w:rPr>
            </w:pPr>
            <w:r w:rsidRPr="00AE2CC2">
              <w:rPr>
                <w:b/>
                <w:color w:val="0070C0"/>
                <w:lang w:eastAsia="ko-KR"/>
              </w:rPr>
              <w:t>Issue 1-</w:t>
            </w:r>
            <w:r w:rsidR="00AE2CC2" w:rsidRPr="00AE2CC2">
              <w:rPr>
                <w:b/>
                <w:color w:val="0070C0"/>
                <w:lang w:eastAsia="ko-KR"/>
              </w:rPr>
              <w:t>2-2:</w:t>
            </w:r>
            <w:r w:rsidR="00AE2CC2">
              <w:rPr>
                <w:bCs/>
                <w:color w:val="0070C0"/>
                <w:lang w:eastAsia="ko-KR"/>
              </w:rPr>
              <w:t xml:space="preserve"> </w:t>
            </w:r>
            <w:r w:rsidR="0081151D">
              <w:rPr>
                <w:bCs/>
                <w:color w:val="0070C0"/>
                <w:lang w:eastAsia="ko-KR"/>
              </w:rPr>
              <w:t xml:space="preserve">Option 2, </w:t>
            </w:r>
            <w:r w:rsidR="00475EDB">
              <w:rPr>
                <w:bCs/>
                <w:color w:val="0070C0"/>
                <w:lang w:eastAsia="ko-KR"/>
              </w:rPr>
              <w:t xml:space="preserve">No. </w:t>
            </w:r>
            <w:r w:rsidR="00AE2CC2">
              <w:rPr>
                <w:bCs/>
                <w:color w:val="0070C0"/>
                <w:lang w:eastAsia="ko-KR"/>
              </w:rPr>
              <w:t>So far we do not see why single port MPR would need to be revised</w:t>
            </w:r>
            <w:r w:rsidR="00CC01B0">
              <w:rPr>
                <w:bCs/>
                <w:color w:val="0070C0"/>
                <w:lang w:eastAsia="ko-KR"/>
              </w:rPr>
              <w:t xml:space="preserve"> since no new requirements are proposed</w:t>
            </w:r>
            <w:r w:rsidR="00113DA7">
              <w:rPr>
                <w:bCs/>
                <w:color w:val="0070C0"/>
                <w:lang w:eastAsia="ko-KR"/>
              </w:rPr>
              <w:t>. We are assuming this discussion is for rel-15</w:t>
            </w:r>
            <w:r w:rsidR="00AE2CC2">
              <w:rPr>
                <w:bCs/>
                <w:color w:val="0070C0"/>
                <w:lang w:eastAsia="ko-KR"/>
              </w:rPr>
              <w:t>.</w:t>
            </w:r>
            <w:r w:rsidR="00CC01B0">
              <w:rPr>
                <w:bCs/>
                <w:color w:val="0070C0"/>
                <w:lang w:eastAsia="ko-KR"/>
              </w:rPr>
              <w:t xml:space="preserve"> And if there are millions of devices, how would they take advantage of the change?</w:t>
            </w:r>
            <w:r w:rsidR="00AE2CC2">
              <w:rPr>
                <w:bCs/>
                <w:color w:val="0070C0"/>
                <w:lang w:eastAsia="ko-KR"/>
              </w:rPr>
              <w:t xml:space="preserve"> </w:t>
            </w:r>
          </w:p>
          <w:p w14:paraId="1FA3FAFE" w14:textId="77777777" w:rsidR="00CC01B0" w:rsidRDefault="00CC01B0" w:rsidP="00B0519A">
            <w:pPr>
              <w:rPr>
                <w:bCs/>
                <w:color w:val="0070C0"/>
                <w:lang w:eastAsia="ko-KR"/>
              </w:rPr>
            </w:pPr>
            <w:r w:rsidRPr="005724BB">
              <w:rPr>
                <w:b/>
                <w:color w:val="0070C0"/>
                <w:lang w:eastAsia="ko-KR"/>
              </w:rPr>
              <w:t>Issue 1-3-1:</w:t>
            </w:r>
            <w:r w:rsidR="002D3D0D">
              <w:rPr>
                <w:bCs/>
                <w:color w:val="0070C0"/>
                <w:lang w:eastAsia="ko-KR"/>
              </w:rPr>
              <w:t xml:space="preserve"> </w:t>
            </w:r>
            <w:r w:rsidR="0081151D">
              <w:rPr>
                <w:bCs/>
                <w:color w:val="0070C0"/>
                <w:lang w:eastAsia="ko-KR"/>
              </w:rPr>
              <w:t xml:space="preserve">Option 2, </w:t>
            </w:r>
            <w:r w:rsidR="005724BB">
              <w:rPr>
                <w:bCs/>
                <w:color w:val="0070C0"/>
                <w:lang w:eastAsia="ko-KR"/>
              </w:rPr>
              <w:t>No, however, t</w:t>
            </w:r>
            <w:r w:rsidR="002D3D0D">
              <w:rPr>
                <w:bCs/>
                <w:color w:val="0070C0"/>
                <w:lang w:eastAsia="ko-KR"/>
              </w:rPr>
              <w:t>his clarification does not exist at the moment. The famous sentence in 38.101-3 does not say “</w:t>
            </w:r>
            <w:r w:rsidR="003F6222" w:rsidRPr="003F6222">
              <w:rPr>
                <w:bCs/>
                <w:color w:val="0070C0"/>
                <w:lang w:eastAsia="ko-KR"/>
              </w:rPr>
              <w:t>For a UE indicating PC2</w:t>
            </w:r>
            <w:r w:rsidR="002D3D0D">
              <w:rPr>
                <w:bCs/>
                <w:color w:val="0070C0"/>
                <w:lang w:eastAsia="ko-KR"/>
              </w:rPr>
              <w:t>”</w:t>
            </w:r>
            <w:r w:rsidR="003F6222">
              <w:rPr>
                <w:bCs/>
                <w:color w:val="0070C0"/>
                <w:lang w:eastAsia="ko-KR"/>
              </w:rPr>
              <w:t xml:space="preserve">. If the proposed CR would have had this sentence, we would have not agreed to it. </w:t>
            </w:r>
          </w:p>
          <w:p w14:paraId="70E0A4CF" w14:textId="77777777" w:rsidR="005724BB" w:rsidRDefault="005724BB" w:rsidP="00B0519A">
            <w:pPr>
              <w:rPr>
                <w:bCs/>
                <w:color w:val="0070C0"/>
                <w:lang w:eastAsia="ko-KR"/>
              </w:rPr>
            </w:pPr>
            <w:r w:rsidRPr="009B19D3">
              <w:rPr>
                <w:b/>
                <w:color w:val="0070C0"/>
                <w:lang w:eastAsia="ko-KR"/>
              </w:rPr>
              <w:lastRenderedPageBreak/>
              <w:t>Issue 1-3-2:</w:t>
            </w:r>
            <w:r>
              <w:rPr>
                <w:bCs/>
                <w:color w:val="0070C0"/>
                <w:lang w:eastAsia="ko-KR"/>
              </w:rPr>
              <w:t xml:space="preserve"> </w:t>
            </w:r>
            <w:r w:rsidR="009B19D3">
              <w:rPr>
                <w:bCs/>
                <w:color w:val="0070C0"/>
                <w:lang w:eastAsia="ko-KR"/>
              </w:rPr>
              <w:t xml:space="preserve">Option </w:t>
            </w:r>
            <w:r w:rsidR="0081151D">
              <w:rPr>
                <w:bCs/>
                <w:color w:val="0070C0"/>
                <w:lang w:eastAsia="ko-KR"/>
              </w:rPr>
              <w:t xml:space="preserve">2, </w:t>
            </w:r>
            <w:r w:rsidR="009B19D3">
              <w:rPr>
                <w:bCs/>
                <w:color w:val="0070C0"/>
                <w:lang w:eastAsia="ko-KR"/>
              </w:rPr>
              <w:t xml:space="preserve">No. UE should be able to produce the rated power regardless of the configuration. </w:t>
            </w:r>
          </w:p>
          <w:p w14:paraId="751F7E6D" w14:textId="77777777" w:rsidR="0081151D" w:rsidRDefault="0081151D" w:rsidP="00B0519A">
            <w:pPr>
              <w:rPr>
                <w:bCs/>
                <w:color w:val="0070C0"/>
                <w:lang w:eastAsia="ko-KR"/>
              </w:rPr>
            </w:pPr>
            <w:r w:rsidRPr="0081151D">
              <w:rPr>
                <w:b/>
                <w:color w:val="0070C0"/>
                <w:lang w:eastAsia="ko-KR"/>
              </w:rPr>
              <w:t>Issue 1-4-1:</w:t>
            </w:r>
            <w:r>
              <w:rPr>
                <w:bCs/>
                <w:color w:val="0070C0"/>
                <w:lang w:eastAsia="ko-KR"/>
              </w:rPr>
              <w:t xml:space="preserve"> Yes, we see this situation similar to TxD itself. Some companies say we can ignore it in Ran4 but propapbly later will come ba</w:t>
            </w:r>
            <w:r w:rsidR="00A7157E">
              <w:rPr>
                <w:bCs/>
                <w:color w:val="0070C0"/>
                <w:lang w:eastAsia="ko-KR"/>
              </w:rPr>
              <w:t>ck</w:t>
            </w:r>
            <w:r>
              <w:rPr>
                <w:bCs/>
                <w:color w:val="0070C0"/>
                <w:lang w:eastAsia="ko-KR"/>
              </w:rPr>
              <w:t xml:space="preserve"> with a relaxation CR’s because of it. It is clear from papers that RAN4 needs to </w:t>
            </w:r>
            <w:r w:rsidR="006B654C">
              <w:rPr>
                <w:bCs/>
                <w:color w:val="0070C0"/>
                <w:lang w:eastAsia="ko-KR"/>
              </w:rPr>
              <w:t xml:space="preserve">first </w:t>
            </w:r>
            <w:r w:rsidR="00EB0CE8">
              <w:rPr>
                <w:bCs/>
                <w:color w:val="0070C0"/>
                <w:lang w:eastAsia="ko-KR"/>
              </w:rPr>
              <w:t xml:space="preserve">discuss </w:t>
            </w:r>
            <w:r w:rsidR="006B654C">
              <w:rPr>
                <w:bCs/>
                <w:color w:val="0070C0"/>
                <w:lang w:eastAsia="ko-KR"/>
              </w:rPr>
              <w:t xml:space="preserve">what kind of implementation is accommodated by spec and then define </w:t>
            </w:r>
            <w:r w:rsidR="00EB0CE8">
              <w:rPr>
                <w:bCs/>
                <w:color w:val="0070C0"/>
                <w:lang w:eastAsia="ko-KR"/>
              </w:rPr>
              <w:t>what is the impact to specification</w:t>
            </w:r>
            <w:r w:rsidR="006B654C">
              <w:rPr>
                <w:bCs/>
                <w:color w:val="0070C0"/>
                <w:lang w:eastAsia="ko-KR"/>
              </w:rPr>
              <w:t xml:space="preserve">. </w:t>
            </w:r>
            <w:r>
              <w:rPr>
                <w:bCs/>
                <w:color w:val="0070C0"/>
                <w:lang w:eastAsia="ko-KR"/>
              </w:rPr>
              <w:t xml:space="preserve"> </w:t>
            </w:r>
            <w:r w:rsidR="00EB0CE8">
              <w:rPr>
                <w:bCs/>
                <w:color w:val="0070C0"/>
                <w:lang w:eastAsia="ko-KR"/>
              </w:rPr>
              <w:t xml:space="preserve">Good example is that if we agree that “measured as sum” so likely UE’s with TxD will still fail the conformance because of </w:t>
            </w:r>
            <w:r w:rsidR="00702C1A">
              <w:rPr>
                <w:bCs/>
                <w:color w:val="0070C0"/>
                <w:lang w:eastAsia="ko-KR"/>
              </w:rPr>
              <w:t xml:space="preserve">unknown cyclic phase shift. </w:t>
            </w:r>
          </w:p>
          <w:p w14:paraId="544204B9" w14:textId="77777777" w:rsidR="008D22B0" w:rsidRPr="0002009A" w:rsidRDefault="008D22B0" w:rsidP="00B0519A">
            <w:pPr>
              <w:rPr>
                <w:bCs/>
                <w:color w:val="0070C0"/>
                <w:lang w:eastAsia="ko-KR"/>
              </w:rPr>
            </w:pPr>
            <w:r w:rsidRPr="008D22B0">
              <w:rPr>
                <w:b/>
                <w:color w:val="0070C0"/>
                <w:lang w:eastAsia="ko-KR"/>
              </w:rPr>
              <w:t>Issue 1-4-2:</w:t>
            </w:r>
            <w:r>
              <w:rPr>
                <w:bCs/>
                <w:color w:val="0070C0"/>
                <w:lang w:eastAsia="ko-KR"/>
              </w:rPr>
              <w:t xml:space="preserve"> We prefer me</w:t>
            </w:r>
            <w:r w:rsidR="00FB4A78">
              <w:rPr>
                <w:bCs/>
                <w:color w:val="0070C0"/>
                <w:lang w:eastAsia="ko-KR"/>
              </w:rPr>
              <w:t>thod</w:t>
            </w:r>
            <w:r>
              <w:rPr>
                <w:bCs/>
                <w:color w:val="0070C0"/>
                <w:lang w:eastAsia="ko-KR"/>
              </w:rPr>
              <w:t xml:space="preserve"> </w:t>
            </w:r>
            <w:r w:rsidR="00FB4A78">
              <w:rPr>
                <w:bCs/>
                <w:color w:val="0070C0"/>
                <w:lang w:eastAsia="ko-KR"/>
              </w:rPr>
              <w:t xml:space="preserve">2 </w:t>
            </w:r>
            <w:r w:rsidR="009B5C71">
              <w:rPr>
                <w:bCs/>
                <w:color w:val="0070C0"/>
                <w:lang w:eastAsia="ko-KR"/>
              </w:rPr>
              <w:t xml:space="preserve">or </w:t>
            </w:r>
            <w:r>
              <w:rPr>
                <w:bCs/>
                <w:color w:val="0070C0"/>
                <w:lang w:eastAsia="ko-KR"/>
              </w:rPr>
              <w:t>3 since it represent the real case</w:t>
            </w:r>
            <w:r w:rsidR="00814404">
              <w:rPr>
                <w:bCs/>
                <w:color w:val="0070C0"/>
                <w:lang w:eastAsia="ko-KR"/>
              </w:rPr>
              <w:t xml:space="preserve">. </w:t>
            </w:r>
            <w:r>
              <w:rPr>
                <w:bCs/>
                <w:color w:val="0070C0"/>
                <w:lang w:eastAsia="ko-KR"/>
              </w:rPr>
              <w:t xml:space="preserve"> </w:t>
            </w:r>
          </w:p>
        </w:tc>
      </w:tr>
      <w:tr w:rsidR="006C7165" w:rsidRPr="006510BD" w14:paraId="4BD94B03" w14:textId="77777777" w:rsidTr="00E04AC2">
        <w:tc>
          <w:tcPr>
            <w:tcW w:w="1239" w:type="dxa"/>
          </w:tcPr>
          <w:p w14:paraId="5E813360" w14:textId="77777777" w:rsidR="006C7165" w:rsidRDefault="006C7165" w:rsidP="006C7165">
            <w:pPr>
              <w:spacing w:after="120"/>
              <w:rPr>
                <w:rFonts w:eastAsiaTheme="minorEastAsia"/>
                <w:color w:val="0070C0"/>
                <w:lang w:val="en-US" w:eastAsia="zh-CN"/>
              </w:rPr>
            </w:pPr>
            <w:r>
              <w:rPr>
                <w:rFonts w:eastAsiaTheme="minorEastAsia"/>
                <w:color w:val="0070C0"/>
                <w:lang w:val="en-US" w:eastAsia="zh-CN"/>
              </w:rPr>
              <w:lastRenderedPageBreak/>
              <w:t>Samsung</w:t>
            </w:r>
          </w:p>
        </w:tc>
        <w:tc>
          <w:tcPr>
            <w:tcW w:w="8392" w:type="dxa"/>
          </w:tcPr>
          <w:p w14:paraId="1D9CDA0C" w14:textId="77777777" w:rsidR="006C7165" w:rsidRDefault="006C7165" w:rsidP="006C7165">
            <w:pPr>
              <w:rPr>
                <w:rFonts w:eastAsiaTheme="minorEastAsia"/>
                <w:color w:val="0070C0"/>
                <w:lang w:val="en-US" w:eastAsia="zh-CN"/>
              </w:rPr>
            </w:pPr>
            <w:r w:rsidRPr="00B56975">
              <w:rPr>
                <w:rFonts w:eastAsiaTheme="minorEastAsia"/>
                <w:color w:val="0070C0"/>
                <w:lang w:val="en-US" w:eastAsia="zh-CN"/>
              </w:rPr>
              <w:t>Issue 1-1-1: Whether transmission diversity (TxD) is allowed as UE implementation for Rel-15 UL MIMO PC2 UE, i.e. MOP measured as sum of power from all NZP antenna connectors?</w:t>
            </w:r>
          </w:p>
          <w:p w14:paraId="2565AE9D" w14:textId="77777777" w:rsidR="006C7165" w:rsidRDefault="006C7165" w:rsidP="006C7165">
            <w:pPr>
              <w:ind w:left="284"/>
              <w:rPr>
                <w:rFonts w:eastAsiaTheme="minorEastAsia"/>
                <w:color w:val="0070C0"/>
                <w:lang w:val="en-US" w:eastAsia="zh-CN"/>
              </w:rPr>
            </w:pPr>
            <w:r>
              <w:rPr>
                <w:rFonts w:eastAsiaTheme="minorEastAsia"/>
                <w:color w:val="0070C0"/>
                <w:lang w:val="en-US" w:eastAsia="zh-CN"/>
              </w:rPr>
              <w:t xml:space="preserve">Option 2. No. Clear agreement/resolution achieved in previous RAN4 meeting which should be followed. Based on Rel-16 discussion on transparent TxD, it is not expected the revision to allow transparent TxD which could be done by this meeting. We don’t expect the revision is trivial and further revision on Rel-15 requirement and test cases in that way is not acceptable. Btw, to avoid confusion, suggest to use “transparent TxD” rather than TxD. </w:t>
            </w:r>
          </w:p>
          <w:p w14:paraId="48E895FA" w14:textId="77777777" w:rsidR="006C7165" w:rsidRDefault="006C7165" w:rsidP="006C7165">
            <w:pPr>
              <w:rPr>
                <w:rFonts w:eastAsiaTheme="minorEastAsia"/>
                <w:color w:val="0070C0"/>
                <w:lang w:val="en-US" w:eastAsia="zh-CN"/>
              </w:rPr>
            </w:pPr>
            <w:r w:rsidRPr="00B56975">
              <w:rPr>
                <w:rFonts w:eastAsiaTheme="minorEastAsia"/>
                <w:color w:val="0070C0"/>
                <w:lang w:val="en-US" w:eastAsia="zh-CN"/>
              </w:rPr>
              <w:t>Issue 1-1-2: if the answer to Issue 1-1-1 is “no”, whether TxD can be release independent from Rel-15?</w:t>
            </w:r>
          </w:p>
          <w:p w14:paraId="1DCE629A" w14:textId="77777777" w:rsidR="006C7165" w:rsidRDefault="006C7165" w:rsidP="006C7165">
            <w:pPr>
              <w:ind w:left="284"/>
              <w:rPr>
                <w:rFonts w:eastAsiaTheme="minorEastAsia"/>
                <w:color w:val="0070C0"/>
                <w:lang w:val="en-US" w:eastAsia="zh-CN"/>
              </w:rPr>
            </w:pPr>
            <w:r>
              <w:rPr>
                <w:rFonts w:eastAsiaTheme="minorEastAsia"/>
                <w:color w:val="0070C0"/>
                <w:lang w:val="en-US" w:eastAsia="zh-CN"/>
              </w:rPr>
              <w:t xml:space="preserve">Transparent TxD is not suitable to be regarded as release independent feature. We should be very careful about considering one feature as release independent one, since we only regard band-related feature, new band, band combo, 4RX (note, we still regard it as band-related since it is 4RX band introduced). For transparent TxD, if it is not a band-related feature, we can’t regarded as release independent feature. </w:t>
            </w:r>
          </w:p>
          <w:p w14:paraId="11A96C10" w14:textId="77777777" w:rsidR="006C7165" w:rsidRPr="00B56975" w:rsidRDefault="006C7165" w:rsidP="006C7165">
            <w:pPr>
              <w:rPr>
                <w:color w:val="000000" w:themeColor="text1"/>
                <w:lang w:eastAsia="ko-KR"/>
              </w:rPr>
            </w:pPr>
            <w:r w:rsidRPr="00B56975">
              <w:rPr>
                <w:color w:val="0070C0"/>
                <w:lang w:eastAsia="ko-KR"/>
              </w:rPr>
              <w:t>Issue 1-1</w:t>
            </w:r>
            <w:r w:rsidRPr="00B56975">
              <w:rPr>
                <w:rFonts w:hint="eastAsia"/>
                <w:color w:val="0070C0"/>
                <w:lang w:eastAsia="zh-CN"/>
              </w:rPr>
              <w:t>-</w:t>
            </w:r>
            <w:r w:rsidRPr="00B56975">
              <w:rPr>
                <w:color w:val="0070C0"/>
                <w:lang w:eastAsia="ko-KR"/>
              </w:rPr>
              <w:t xml:space="preserve">3: </w:t>
            </w:r>
            <w:r w:rsidRPr="00B56975">
              <w:rPr>
                <w:color w:val="000000" w:themeColor="text1"/>
                <w:lang w:eastAsia="ko-KR"/>
              </w:rPr>
              <w:t>Whether NR SA-alone UE indicating PC2 in the UE_NR-Capability (ue-PowerClass) and compliant with PC2 requirement for 2-layer transmission can be allowed to fall back to PC3 for 1-port transmission?</w:t>
            </w:r>
          </w:p>
          <w:p w14:paraId="2BA36B8B" w14:textId="77777777" w:rsidR="006C7165" w:rsidRDefault="006C7165" w:rsidP="006C7165">
            <w:pPr>
              <w:ind w:left="284"/>
              <w:rPr>
                <w:rFonts w:eastAsiaTheme="minorEastAsia"/>
                <w:color w:val="0070C0"/>
                <w:lang w:eastAsia="zh-CN"/>
              </w:rPr>
            </w:pPr>
            <w:r>
              <w:rPr>
                <w:rFonts w:eastAsiaTheme="minorEastAsia"/>
                <w:color w:val="0070C0"/>
                <w:lang w:eastAsia="zh-CN"/>
              </w:rPr>
              <w:t xml:space="preserve">Based on our view on Issue 1-1-1, i.e., transparent TxD is not allowed in rel-15, if we allow 23dBm+23dBm PA UE architecture, we have no choice but allow 3dB degradation. We can accept that if companies can give the evidence that 23dBm+23dBm UE is in their product roadmap for Rel-15 (rather than Rel-16 product). If not, Option 2 (not allowed) is more technically reasonable to make the spec clear especially considering LS from GCF. </w:t>
            </w:r>
          </w:p>
          <w:p w14:paraId="37618325" w14:textId="77777777" w:rsidR="006C7165" w:rsidRPr="003176AC" w:rsidRDefault="006C7165" w:rsidP="006C7165">
            <w:pPr>
              <w:rPr>
                <w:rFonts w:eastAsiaTheme="minorEastAsia"/>
                <w:color w:val="0070C0"/>
                <w:lang w:eastAsia="zh-CN"/>
              </w:rPr>
            </w:pPr>
            <w:r w:rsidRPr="003176AC">
              <w:rPr>
                <w:rFonts w:eastAsiaTheme="minorEastAsia"/>
                <w:color w:val="0070C0"/>
                <w:lang w:eastAsia="zh-CN"/>
              </w:rPr>
              <w:t>Issue 1-2-1: With the R15 UL MIMO emission requirements apply to UE level instead of each antenna connector, how the MPR should be revisited?</w:t>
            </w:r>
          </w:p>
          <w:p w14:paraId="32F0FF81" w14:textId="77777777" w:rsidR="006C7165" w:rsidRPr="003176AC" w:rsidRDefault="006C7165" w:rsidP="006C7165">
            <w:pPr>
              <w:ind w:left="284"/>
              <w:rPr>
                <w:rFonts w:eastAsiaTheme="minorEastAsia"/>
                <w:color w:val="0070C0"/>
                <w:lang w:eastAsia="zh-CN"/>
              </w:rPr>
            </w:pPr>
            <w:r>
              <w:rPr>
                <w:rFonts w:eastAsiaTheme="minorEastAsia"/>
                <w:color w:val="0070C0"/>
                <w:lang w:eastAsia="zh-CN"/>
              </w:rPr>
              <w:t xml:space="preserve">To complete Rel-15 requirement with the revised emission requirements, Option 1 is okay to proceed, but if there is problem identified in the future, maybe revision is needed. </w:t>
            </w:r>
          </w:p>
          <w:p w14:paraId="6286C244" w14:textId="77777777" w:rsidR="006C7165" w:rsidRPr="00B56975" w:rsidRDefault="006C7165" w:rsidP="006C7165">
            <w:pPr>
              <w:rPr>
                <w:rFonts w:eastAsiaTheme="minorEastAsia"/>
                <w:color w:val="0070C0"/>
                <w:lang w:eastAsia="zh-CN"/>
              </w:rPr>
            </w:pPr>
            <w:r w:rsidRPr="003176AC">
              <w:rPr>
                <w:rFonts w:eastAsiaTheme="minorEastAsia"/>
                <w:color w:val="0070C0"/>
                <w:lang w:eastAsia="zh-CN"/>
              </w:rPr>
              <w:t>Issue 1-2-2: Whether MPR need to be revisited for Rel-15 single antenna port requirements?</w:t>
            </w:r>
          </w:p>
          <w:p w14:paraId="66D792B4" w14:textId="77777777" w:rsidR="006C7165" w:rsidRDefault="006C7165" w:rsidP="006C7165">
            <w:pPr>
              <w:ind w:left="284"/>
              <w:rPr>
                <w:rFonts w:eastAsiaTheme="minorEastAsia"/>
                <w:color w:val="0070C0"/>
                <w:lang w:val="en-US" w:eastAsia="zh-CN"/>
              </w:rPr>
            </w:pPr>
            <w:r>
              <w:rPr>
                <w:rFonts w:eastAsiaTheme="minorEastAsia"/>
                <w:color w:val="0070C0"/>
                <w:lang w:val="en-US" w:eastAsia="zh-CN"/>
              </w:rPr>
              <w:t xml:space="preserve">Option 2, No. Related to Issue 1-1-1, as we preferred, transparent TxD is not allowed in Rel-15, so no need to consider to revisit single antenna port requirement for Rel-15 at all. </w:t>
            </w:r>
          </w:p>
          <w:p w14:paraId="7723E1B9" w14:textId="77777777" w:rsidR="006C7165" w:rsidRDefault="006C7165" w:rsidP="00B669ED">
            <w:pPr>
              <w:spacing w:afterLines="50" w:after="136"/>
              <w:rPr>
                <w:color w:val="000000" w:themeColor="text1"/>
                <w:lang w:eastAsia="ko-KR"/>
              </w:rPr>
            </w:pPr>
            <w:r w:rsidRPr="003176AC">
              <w:rPr>
                <w:color w:val="0070C0"/>
                <w:lang w:eastAsia="ko-KR"/>
              </w:rPr>
              <w:t xml:space="preserve">Issue 1-3-1: </w:t>
            </w:r>
            <w:r w:rsidRPr="003176AC">
              <w:rPr>
                <w:color w:val="000000" w:themeColor="text1"/>
                <w:lang w:eastAsia="ko-KR"/>
              </w:rPr>
              <w:t>Whether the current REl-15 RAN4 clarification of NSA NR power class should be kept?  (i.e. For a UE indicating PC2 and supporting two SRS ports in SA but only one SRS port in NSA, UE is allowed to comply with either NR PC3 or PC2 when configured EN-DC.)</w:t>
            </w:r>
          </w:p>
          <w:p w14:paraId="36976A59" w14:textId="77777777" w:rsidR="006C7165" w:rsidRPr="003176AC" w:rsidRDefault="006C7165" w:rsidP="00B669ED">
            <w:pPr>
              <w:spacing w:afterLines="50" w:after="136"/>
              <w:ind w:left="284"/>
              <w:rPr>
                <w:rFonts w:ascii="Arial" w:hAnsi="Arial" w:cs="Arial"/>
                <w:i/>
                <w:color w:val="4472C4"/>
              </w:rPr>
            </w:pPr>
            <w:r>
              <w:rPr>
                <w:color w:val="000000" w:themeColor="text1"/>
                <w:lang w:eastAsia="ko-KR"/>
              </w:rPr>
              <w:t xml:space="preserve">Considering the observation from GCF LS, a clear and consistent spec is desired which seems not achieved with current specification. </w:t>
            </w:r>
          </w:p>
          <w:p w14:paraId="69D7A0C9" w14:textId="77777777" w:rsidR="006C7165" w:rsidRDefault="006C7165" w:rsidP="006C7165">
            <w:pPr>
              <w:rPr>
                <w:rFonts w:eastAsiaTheme="minorEastAsia"/>
                <w:color w:val="0070C0"/>
                <w:lang w:eastAsia="zh-CN"/>
              </w:rPr>
            </w:pPr>
            <w:r w:rsidRPr="00584072">
              <w:rPr>
                <w:rFonts w:eastAsiaTheme="minorEastAsia"/>
                <w:color w:val="0070C0"/>
                <w:lang w:eastAsia="zh-CN"/>
              </w:rPr>
              <w:t>Issue 1-3-2: Whether to introduce explicit signalling for the NR power class in MR-DC mode in Rel-16?</w:t>
            </w:r>
          </w:p>
          <w:p w14:paraId="104031AA" w14:textId="77777777" w:rsidR="006C7165" w:rsidRDefault="006C7165" w:rsidP="006C7165">
            <w:pPr>
              <w:ind w:left="284"/>
              <w:rPr>
                <w:rFonts w:eastAsiaTheme="minorEastAsia"/>
                <w:color w:val="0070C0"/>
                <w:lang w:eastAsia="zh-CN"/>
              </w:rPr>
            </w:pPr>
            <w:r>
              <w:rPr>
                <w:rFonts w:eastAsiaTheme="minorEastAsia"/>
                <w:color w:val="0070C0"/>
                <w:lang w:eastAsia="zh-CN"/>
              </w:rPr>
              <w:t xml:space="preserve">For Rel-16 eMIMO, we already agree the claimed PC should be applied to both 2-layer and 1layer (1TX) transmission mode. Therefore, no new signalling is needed for SA. But for NSA, explicit signalling is helpful especially considering it is the reason why RAN4 only allow 3dB degradation in Rel-15 but not in Rel-16. So, companies at that time believed new signalling could solve the </w:t>
            </w:r>
            <w:r>
              <w:rPr>
                <w:rFonts w:eastAsiaTheme="minorEastAsia"/>
                <w:color w:val="0070C0"/>
                <w:lang w:eastAsia="zh-CN"/>
              </w:rPr>
              <w:lastRenderedPageBreak/>
              <w:t xml:space="preserve">power class ambiguity so no CR (even Cat-A CR) was submitted to Rel-16. Considering that, RAN4 can discuss explicit signalling for NSA, but this work should be done by this meeting. </w:t>
            </w:r>
          </w:p>
          <w:p w14:paraId="09BDF6CA" w14:textId="77777777" w:rsidR="006C7165" w:rsidRPr="00130A18" w:rsidRDefault="006C7165" w:rsidP="00B669ED">
            <w:pPr>
              <w:spacing w:afterLines="50" w:after="136"/>
              <w:rPr>
                <w:rFonts w:ascii="Arial" w:hAnsi="Arial" w:cs="Arial"/>
                <w:color w:val="4472C4"/>
              </w:rPr>
            </w:pPr>
            <w:r w:rsidRPr="00130A18">
              <w:rPr>
                <w:color w:val="0070C0"/>
                <w:lang w:eastAsia="ko-KR"/>
              </w:rPr>
              <w:t>Issue 1-</w:t>
            </w:r>
            <w:r w:rsidRPr="00130A18">
              <w:rPr>
                <w:rFonts w:hint="eastAsia"/>
                <w:color w:val="0070C0"/>
                <w:lang w:eastAsia="zh-CN"/>
              </w:rPr>
              <w:t>4</w:t>
            </w:r>
            <w:r w:rsidRPr="00130A18">
              <w:rPr>
                <w:color w:val="0070C0"/>
                <w:lang w:eastAsia="ko-KR"/>
              </w:rPr>
              <w:t xml:space="preserve">-1: </w:t>
            </w:r>
            <w:r w:rsidRPr="00130A18">
              <w:rPr>
                <w:color w:val="000000" w:themeColor="text1"/>
                <w:lang w:eastAsia="ko-KR"/>
              </w:rPr>
              <w:t xml:space="preserve">Whether it is necessary to evaluate CDD based TxDiv against 1 Tx antenna scheme in this Agenda? </w:t>
            </w:r>
          </w:p>
          <w:p w14:paraId="57B1676B" w14:textId="77777777" w:rsidR="006C7165" w:rsidRPr="003176AC" w:rsidRDefault="001A2C59" w:rsidP="001A2C59">
            <w:pPr>
              <w:ind w:left="284"/>
              <w:rPr>
                <w:rFonts w:eastAsiaTheme="minorEastAsia"/>
                <w:color w:val="0070C0"/>
                <w:lang w:eastAsia="zh-CN"/>
              </w:rPr>
            </w:pPr>
            <w:r>
              <w:rPr>
                <w:rFonts w:eastAsiaTheme="minorEastAsia"/>
                <w:color w:val="0070C0"/>
                <w:lang w:eastAsia="zh-CN"/>
              </w:rPr>
              <w:t>Would like to know the plan and expectation from this study if any. If it is link-level based simulation, and e</w:t>
            </w:r>
            <w:r w:rsidR="006C7165">
              <w:rPr>
                <w:rFonts w:eastAsiaTheme="minorEastAsia"/>
                <w:color w:val="0070C0"/>
                <w:lang w:eastAsia="zh-CN"/>
              </w:rPr>
              <w:t>ven</w:t>
            </w:r>
            <w:r>
              <w:rPr>
                <w:rFonts w:eastAsiaTheme="minorEastAsia"/>
                <w:color w:val="0070C0"/>
                <w:lang w:eastAsia="zh-CN"/>
              </w:rPr>
              <w:t xml:space="preserve"> if</w:t>
            </w:r>
            <w:r w:rsidR="006C7165">
              <w:rPr>
                <w:rFonts w:eastAsiaTheme="minorEastAsia"/>
                <w:color w:val="0070C0"/>
                <w:lang w:eastAsia="zh-CN"/>
              </w:rPr>
              <w:t xml:space="preserve"> we prepare to use enough time and effort to evaluate that (before transparent TxD is introduced if positive gain observed), it is hard to have a simulation assumption to be agreed, considering antenna correlation modeling, CDD (how to decide cyclic delay), or even whether or not considering other diversity scheme like linear delay diversity are all UE implementation related, and hard to be aligned. </w:t>
            </w:r>
          </w:p>
        </w:tc>
      </w:tr>
      <w:tr w:rsidR="006C7165" w:rsidRPr="006510BD" w14:paraId="461932D5" w14:textId="77777777" w:rsidTr="00E04AC2">
        <w:tc>
          <w:tcPr>
            <w:tcW w:w="1239" w:type="dxa"/>
          </w:tcPr>
          <w:p w14:paraId="6A1F9571" w14:textId="77777777" w:rsidR="006C7165" w:rsidRPr="006C7165" w:rsidRDefault="00020EB4" w:rsidP="00805BE8">
            <w:pPr>
              <w:spacing w:after="120"/>
              <w:rPr>
                <w:rFonts w:eastAsiaTheme="minorEastAsia"/>
                <w:color w:val="0070C0"/>
                <w:lang w:eastAsia="zh-CN"/>
              </w:rPr>
            </w:pPr>
            <w:r>
              <w:rPr>
                <w:rFonts w:eastAsiaTheme="minorEastAsia" w:hint="eastAsia"/>
                <w:color w:val="0070C0"/>
                <w:lang w:eastAsia="zh-CN"/>
              </w:rPr>
              <w:lastRenderedPageBreak/>
              <w:t>CMCC</w:t>
            </w:r>
          </w:p>
        </w:tc>
        <w:tc>
          <w:tcPr>
            <w:tcW w:w="8392" w:type="dxa"/>
          </w:tcPr>
          <w:p w14:paraId="58B50AB5" w14:textId="77777777" w:rsidR="00020EB4" w:rsidRPr="00526CEC" w:rsidRDefault="00020EB4" w:rsidP="00020EB4">
            <w:pPr>
              <w:rPr>
                <w:b/>
                <w:color w:val="0070C0"/>
                <w:lang w:eastAsia="ko-KR"/>
              </w:rPr>
            </w:pPr>
            <w:r w:rsidRPr="001A1EE4">
              <w:rPr>
                <w:b/>
                <w:color w:val="0070C0"/>
                <w:lang w:eastAsia="ko-KR"/>
              </w:rPr>
              <w:t>Issue 1-1</w:t>
            </w:r>
            <w:r w:rsidRPr="001A1EE4">
              <w:rPr>
                <w:rFonts w:hint="eastAsia"/>
                <w:b/>
                <w:color w:val="0070C0"/>
                <w:lang w:eastAsia="zh-CN"/>
              </w:rPr>
              <w:t>-</w:t>
            </w:r>
            <w:r w:rsidRPr="001A1EE4">
              <w:rPr>
                <w:b/>
                <w:color w:val="0070C0"/>
                <w:lang w:eastAsia="ko-KR"/>
              </w:rPr>
              <w:t>1:</w:t>
            </w:r>
            <w:r w:rsidRPr="00526CEC">
              <w:rPr>
                <w:b/>
                <w:color w:val="0070C0"/>
                <w:lang w:eastAsia="ko-KR"/>
              </w:rPr>
              <w:t xml:space="preserve"> </w:t>
            </w:r>
            <w:r w:rsidRPr="00526CEC">
              <w:rPr>
                <w:b/>
                <w:color w:val="000000" w:themeColor="text1"/>
                <w:lang w:eastAsia="ko-KR"/>
              </w:rPr>
              <w:t>Whether transmission diversity (TxD) is allowed as UE implementation for Rel-15 UL MIMO PC2 UE, i.e. MOP measured as sum of power from all NZP antenna connectors</w:t>
            </w:r>
            <w:r w:rsidRPr="00526CEC">
              <w:rPr>
                <w:rFonts w:hint="eastAsia"/>
                <w:b/>
                <w:color w:val="000000" w:themeColor="text1"/>
                <w:lang w:eastAsia="ko-KR"/>
              </w:rPr>
              <w:t>?</w:t>
            </w:r>
          </w:p>
          <w:p w14:paraId="3468A8DB" w14:textId="77777777" w:rsidR="00BA7E61" w:rsidRDefault="00020EB4" w:rsidP="00020EB4">
            <w:pPr>
              <w:spacing w:after="120"/>
              <w:rPr>
                <w:rFonts w:eastAsiaTheme="minorEastAsia"/>
                <w:color w:val="0070C0"/>
                <w:szCs w:val="24"/>
                <w:lang w:eastAsia="zh-CN"/>
              </w:rPr>
            </w:pPr>
            <w:r>
              <w:rPr>
                <w:rFonts w:eastAsiaTheme="minorEastAsia"/>
                <w:color w:val="0070C0"/>
                <w:szCs w:val="24"/>
                <w:lang w:eastAsia="zh-CN"/>
              </w:rPr>
              <w:t>Option1</w:t>
            </w:r>
            <w:r>
              <w:rPr>
                <w:rFonts w:eastAsiaTheme="minorEastAsia" w:hint="eastAsia"/>
                <w:color w:val="0070C0"/>
                <w:szCs w:val="24"/>
                <w:lang w:eastAsia="zh-CN"/>
              </w:rPr>
              <w:t xml:space="preserve">, </w:t>
            </w:r>
            <w:r>
              <w:rPr>
                <w:rFonts w:eastAsiaTheme="minorEastAsia"/>
                <w:color w:val="0070C0"/>
                <w:szCs w:val="24"/>
                <w:lang w:eastAsia="zh-CN"/>
              </w:rPr>
              <w:t>yes</w:t>
            </w:r>
            <w:r>
              <w:rPr>
                <w:rFonts w:eastAsiaTheme="minorEastAsia" w:hint="eastAsia"/>
                <w:color w:val="0070C0"/>
                <w:szCs w:val="24"/>
                <w:lang w:eastAsia="zh-CN"/>
              </w:rPr>
              <w:t xml:space="preserve">. </w:t>
            </w:r>
            <w:r w:rsidRPr="009A057D">
              <w:rPr>
                <w:rFonts w:eastAsiaTheme="minorEastAsia"/>
                <w:color w:val="0070C0"/>
                <w:szCs w:val="24"/>
                <w:lang w:eastAsia="zh-CN"/>
              </w:rPr>
              <w:t>Until now, we have not s</w:t>
            </w:r>
            <w:r>
              <w:rPr>
                <w:rFonts w:eastAsiaTheme="minorEastAsia"/>
                <w:color w:val="0070C0"/>
                <w:szCs w:val="24"/>
                <w:lang w:eastAsia="zh-CN"/>
              </w:rPr>
              <w:t xml:space="preserve">een any test feasibility </w:t>
            </w:r>
            <w:r>
              <w:rPr>
                <w:rFonts w:eastAsiaTheme="minorEastAsia" w:hint="eastAsia"/>
                <w:color w:val="0070C0"/>
                <w:szCs w:val="24"/>
                <w:lang w:eastAsia="zh-CN"/>
              </w:rPr>
              <w:t>issue</w:t>
            </w:r>
            <w:r w:rsidRPr="009A057D">
              <w:rPr>
                <w:rFonts w:eastAsiaTheme="minorEastAsia"/>
                <w:color w:val="0070C0"/>
                <w:szCs w:val="24"/>
                <w:lang w:eastAsia="zh-CN"/>
              </w:rPr>
              <w:t>s in RAN5.</w:t>
            </w:r>
            <w:r w:rsidRPr="002C3343">
              <w:rPr>
                <w:rFonts w:eastAsiaTheme="minorEastAsia"/>
                <w:color w:val="0070C0"/>
                <w:szCs w:val="24"/>
                <w:lang w:eastAsia="zh-CN"/>
              </w:rPr>
              <w:t xml:space="preserve"> RAN5 needs to be a clarificat</w:t>
            </w:r>
            <w:r>
              <w:rPr>
                <w:rFonts w:eastAsiaTheme="minorEastAsia"/>
                <w:color w:val="0070C0"/>
                <w:szCs w:val="24"/>
                <w:lang w:eastAsia="zh-CN"/>
              </w:rPr>
              <w:t xml:space="preserve">ion of RAN4 about what </w:t>
            </w:r>
            <w:r>
              <w:rPr>
                <w:rFonts w:eastAsiaTheme="minorEastAsia" w:hint="eastAsia"/>
                <w:color w:val="0070C0"/>
                <w:szCs w:val="24"/>
                <w:lang w:eastAsia="zh-CN"/>
              </w:rPr>
              <w:t>requirements</w:t>
            </w:r>
            <w:r w:rsidRPr="002C3343">
              <w:rPr>
                <w:rFonts w:eastAsiaTheme="minorEastAsia"/>
                <w:color w:val="0070C0"/>
                <w:szCs w:val="24"/>
                <w:lang w:eastAsia="zh-CN"/>
              </w:rPr>
              <w:t xml:space="preserve"> TXD can be applied</w:t>
            </w:r>
            <w:r>
              <w:rPr>
                <w:rFonts w:eastAsiaTheme="minorEastAsia"/>
                <w:color w:val="0070C0"/>
                <w:szCs w:val="24"/>
                <w:lang w:eastAsia="zh-CN"/>
              </w:rPr>
              <w:t xml:space="preserve"> to, so we can not</w:t>
            </w:r>
            <w:r>
              <w:rPr>
                <w:rFonts w:eastAsiaTheme="minorEastAsia" w:hint="eastAsia"/>
                <w:color w:val="0070C0"/>
                <w:szCs w:val="24"/>
                <w:lang w:eastAsia="zh-CN"/>
              </w:rPr>
              <w:t xml:space="preserve"> assume</w:t>
            </w:r>
            <w:r w:rsidRPr="002C3343">
              <w:rPr>
                <w:rFonts w:eastAsiaTheme="minorEastAsia"/>
                <w:color w:val="0070C0"/>
                <w:szCs w:val="24"/>
                <w:lang w:eastAsia="zh-CN"/>
              </w:rPr>
              <w:t xml:space="preserve"> that RAN5 can</w:t>
            </w:r>
            <w:r>
              <w:rPr>
                <w:rFonts w:eastAsiaTheme="minorEastAsia" w:hint="eastAsia"/>
                <w:color w:val="0070C0"/>
                <w:szCs w:val="24"/>
                <w:lang w:eastAsia="zh-CN"/>
              </w:rPr>
              <w:t>not</w:t>
            </w:r>
            <w:r w:rsidRPr="002C3343">
              <w:rPr>
                <w:rFonts w:eastAsiaTheme="minorEastAsia"/>
                <w:color w:val="0070C0"/>
                <w:szCs w:val="24"/>
                <w:lang w:eastAsia="zh-CN"/>
              </w:rPr>
              <w:t xml:space="preserve"> accept TXD test, but the fact should be that RAN5 can do TXD t</w:t>
            </w:r>
            <w:r>
              <w:rPr>
                <w:rFonts w:eastAsiaTheme="minorEastAsia"/>
                <w:color w:val="0070C0"/>
                <w:szCs w:val="24"/>
                <w:lang w:eastAsia="zh-CN"/>
              </w:rPr>
              <w:t xml:space="preserve">est if RAN4 can clarify TXD </w:t>
            </w:r>
            <w:r>
              <w:rPr>
                <w:rFonts w:eastAsiaTheme="minorEastAsia" w:hint="eastAsia"/>
                <w:color w:val="0070C0"/>
                <w:szCs w:val="24"/>
                <w:lang w:eastAsia="zh-CN"/>
              </w:rPr>
              <w:t>requirements,</w:t>
            </w:r>
          </w:p>
          <w:p w14:paraId="2E22B100" w14:textId="77777777" w:rsidR="00BA7E61" w:rsidRDefault="00020EB4" w:rsidP="00020EB4">
            <w:pPr>
              <w:spacing w:after="120"/>
              <w:rPr>
                <w:rFonts w:eastAsiaTheme="minorEastAsia"/>
                <w:color w:val="0070C0"/>
                <w:szCs w:val="24"/>
                <w:lang w:eastAsia="zh-CN"/>
              </w:rPr>
            </w:pPr>
            <w:r w:rsidRPr="00020EB4">
              <w:rPr>
                <w:rFonts w:eastAsiaTheme="minorEastAsia"/>
                <w:color w:val="0070C0"/>
                <w:szCs w:val="24"/>
                <w:lang w:eastAsia="zh-CN"/>
              </w:rPr>
              <w:t>RAN4 has no clear agree</w:t>
            </w:r>
            <w:r>
              <w:rPr>
                <w:rFonts w:eastAsiaTheme="minorEastAsia"/>
                <w:color w:val="0070C0"/>
                <w:szCs w:val="24"/>
                <w:lang w:eastAsia="zh-CN"/>
              </w:rPr>
              <w:t xml:space="preserve">ment/resolution </w:t>
            </w:r>
            <w:r w:rsidRPr="00020EB4">
              <w:rPr>
                <w:rFonts w:eastAsiaTheme="minorEastAsia"/>
                <w:color w:val="0070C0"/>
                <w:szCs w:val="24"/>
                <w:lang w:eastAsia="zh-CN"/>
              </w:rPr>
              <w:t>in previous RAN4 meeting</w:t>
            </w:r>
            <w:r>
              <w:rPr>
                <w:rFonts w:eastAsiaTheme="minorEastAsia" w:hint="eastAsia"/>
                <w:color w:val="0070C0"/>
                <w:szCs w:val="24"/>
                <w:lang w:eastAsia="zh-CN"/>
              </w:rPr>
              <w:t xml:space="preserve">. </w:t>
            </w:r>
            <w:r>
              <w:rPr>
                <w:rFonts w:eastAsiaTheme="minorEastAsia"/>
                <w:color w:val="0070C0"/>
                <w:szCs w:val="24"/>
                <w:lang w:eastAsia="zh-CN"/>
              </w:rPr>
              <w:t xml:space="preserve">Just some companies have </w:t>
            </w:r>
            <w:r w:rsidRPr="00020EB4">
              <w:rPr>
                <w:rFonts w:eastAsiaTheme="minorEastAsia"/>
                <w:color w:val="0070C0"/>
                <w:szCs w:val="24"/>
                <w:lang w:eastAsia="zh-CN"/>
              </w:rPr>
              <w:t>different understanding of TXD</w:t>
            </w:r>
            <w:r>
              <w:rPr>
                <w:rFonts w:eastAsiaTheme="minorEastAsia" w:hint="eastAsia"/>
                <w:color w:val="0070C0"/>
                <w:szCs w:val="24"/>
                <w:lang w:eastAsia="zh-CN"/>
              </w:rPr>
              <w:t xml:space="preserve"> implementation</w:t>
            </w:r>
            <w:r w:rsidRPr="00020EB4">
              <w:rPr>
                <w:rFonts w:eastAsiaTheme="minorEastAsia"/>
                <w:color w:val="0070C0"/>
                <w:szCs w:val="24"/>
                <w:lang w:eastAsia="zh-CN"/>
              </w:rPr>
              <w:t xml:space="preserve">, no writing </w:t>
            </w:r>
            <w:r>
              <w:rPr>
                <w:rFonts w:eastAsiaTheme="minorEastAsia" w:hint="eastAsia"/>
                <w:color w:val="0070C0"/>
                <w:szCs w:val="24"/>
                <w:lang w:eastAsia="zh-CN"/>
              </w:rPr>
              <w:t xml:space="preserve">in RAN4 </w:t>
            </w:r>
            <w:r w:rsidRPr="00020EB4">
              <w:rPr>
                <w:rFonts w:eastAsiaTheme="minorEastAsia"/>
                <w:color w:val="0070C0"/>
                <w:szCs w:val="24"/>
                <w:lang w:eastAsia="zh-CN"/>
              </w:rPr>
              <w:t>specification does not mean that TXD implementation is not allowed</w:t>
            </w:r>
            <w:r>
              <w:rPr>
                <w:rFonts w:eastAsiaTheme="minorEastAsia" w:hint="eastAsia"/>
                <w:color w:val="0070C0"/>
                <w:szCs w:val="24"/>
                <w:lang w:eastAsia="zh-CN"/>
              </w:rPr>
              <w:t xml:space="preserve">. </w:t>
            </w:r>
          </w:p>
          <w:p w14:paraId="03ED25DE" w14:textId="77777777" w:rsidR="00020EB4" w:rsidRDefault="00020EB4" w:rsidP="00020EB4">
            <w:pPr>
              <w:spacing w:after="120"/>
              <w:rPr>
                <w:rFonts w:eastAsiaTheme="minorEastAsia"/>
                <w:color w:val="0070C0"/>
                <w:szCs w:val="24"/>
                <w:lang w:eastAsia="zh-CN"/>
              </w:rPr>
            </w:pPr>
            <w:r>
              <w:rPr>
                <w:rFonts w:eastAsiaTheme="minorEastAsia"/>
                <w:color w:val="0070C0"/>
                <w:szCs w:val="24"/>
                <w:lang w:eastAsia="zh-CN"/>
              </w:rPr>
              <w:t xml:space="preserve">We </w:t>
            </w:r>
            <w:r w:rsidRPr="009A057D">
              <w:rPr>
                <w:rFonts w:eastAsiaTheme="minorEastAsia"/>
                <w:color w:val="0070C0"/>
                <w:szCs w:val="24"/>
                <w:lang w:eastAsia="zh-CN"/>
              </w:rPr>
              <w:t>need to focus on how the RAN4 specification is modified</w:t>
            </w:r>
            <w:r>
              <w:rPr>
                <w:rFonts w:eastAsiaTheme="minorEastAsia" w:hint="eastAsia"/>
                <w:color w:val="0070C0"/>
                <w:szCs w:val="24"/>
                <w:lang w:eastAsia="zh-CN"/>
              </w:rPr>
              <w:t xml:space="preserve"> for 2TX</w:t>
            </w:r>
            <w:r>
              <w:rPr>
                <w:rFonts w:eastAsiaTheme="minorEastAsia"/>
                <w:color w:val="0070C0"/>
                <w:szCs w:val="24"/>
                <w:lang w:eastAsia="zh-CN"/>
              </w:rPr>
              <w:t xml:space="preserve"> in </w:t>
            </w:r>
            <w:r>
              <w:rPr>
                <w:rFonts w:eastAsiaTheme="minorEastAsia" w:hint="eastAsia"/>
                <w:color w:val="0070C0"/>
                <w:szCs w:val="24"/>
                <w:lang w:eastAsia="zh-CN"/>
              </w:rPr>
              <w:t>Rel</w:t>
            </w:r>
            <w:r>
              <w:rPr>
                <w:rFonts w:eastAsiaTheme="minorEastAsia"/>
                <w:color w:val="0070C0"/>
                <w:szCs w:val="24"/>
                <w:lang w:eastAsia="zh-CN"/>
              </w:rPr>
              <w:t xml:space="preserve">-15. Since the </w:t>
            </w:r>
            <w:r>
              <w:rPr>
                <w:rFonts w:eastAsiaTheme="minorEastAsia" w:hint="eastAsia"/>
                <w:color w:val="0070C0"/>
                <w:szCs w:val="24"/>
                <w:lang w:eastAsia="zh-CN"/>
              </w:rPr>
              <w:t>emission for UL-MIMO</w:t>
            </w:r>
            <w:r>
              <w:rPr>
                <w:rFonts w:eastAsiaTheme="minorEastAsia"/>
                <w:color w:val="0070C0"/>
                <w:szCs w:val="24"/>
                <w:lang w:eastAsia="zh-CN"/>
              </w:rPr>
              <w:t xml:space="preserve"> can be modified</w:t>
            </w:r>
            <w:r>
              <w:rPr>
                <w:rFonts w:eastAsiaTheme="minorEastAsia" w:hint="eastAsia"/>
                <w:color w:val="0070C0"/>
                <w:szCs w:val="24"/>
                <w:lang w:eastAsia="zh-CN"/>
              </w:rPr>
              <w:t xml:space="preserve"> in Rel-15</w:t>
            </w:r>
            <w:r>
              <w:rPr>
                <w:rFonts w:eastAsiaTheme="minorEastAsia"/>
                <w:color w:val="0070C0"/>
                <w:szCs w:val="24"/>
                <w:lang w:eastAsia="zh-CN"/>
              </w:rPr>
              <w:t>, we think T</w:t>
            </w:r>
            <w:r>
              <w:rPr>
                <w:rFonts w:eastAsiaTheme="minorEastAsia" w:hint="eastAsia"/>
                <w:color w:val="0070C0"/>
                <w:szCs w:val="24"/>
                <w:lang w:eastAsia="zh-CN"/>
              </w:rPr>
              <w:t>x</w:t>
            </w:r>
            <w:r w:rsidRPr="009A057D">
              <w:rPr>
                <w:rFonts w:eastAsiaTheme="minorEastAsia"/>
                <w:color w:val="0070C0"/>
                <w:szCs w:val="24"/>
                <w:lang w:eastAsia="zh-CN"/>
              </w:rPr>
              <w:t>D can be fixed as well</w:t>
            </w:r>
            <w:r>
              <w:rPr>
                <w:rFonts w:eastAsiaTheme="minorEastAsia" w:hint="eastAsia"/>
                <w:color w:val="0070C0"/>
                <w:szCs w:val="24"/>
                <w:lang w:eastAsia="zh-CN"/>
              </w:rPr>
              <w:t>.</w:t>
            </w:r>
            <w:r w:rsidRPr="002C3343">
              <w:rPr>
                <w:rFonts w:eastAsiaTheme="minorEastAsia"/>
                <w:color w:val="0070C0"/>
                <w:szCs w:val="24"/>
                <w:lang w:eastAsia="zh-CN"/>
              </w:rPr>
              <w:t xml:space="preserve"> So we hope RAN4 will no longer discuss the impact</w:t>
            </w:r>
            <w:r>
              <w:rPr>
                <w:rFonts w:eastAsiaTheme="minorEastAsia" w:hint="eastAsia"/>
                <w:color w:val="0070C0"/>
                <w:szCs w:val="24"/>
                <w:lang w:eastAsia="zh-CN"/>
              </w:rPr>
              <w:t>s</w:t>
            </w:r>
            <w:r>
              <w:rPr>
                <w:rFonts w:eastAsiaTheme="minorEastAsia"/>
                <w:color w:val="0070C0"/>
                <w:szCs w:val="24"/>
                <w:lang w:eastAsia="zh-CN"/>
              </w:rPr>
              <w:t xml:space="preserve"> of TXD </w:t>
            </w:r>
            <w:r>
              <w:rPr>
                <w:rFonts w:eastAsiaTheme="minorEastAsia" w:hint="eastAsia"/>
                <w:color w:val="0070C0"/>
                <w:szCs w:val="24"/>
                <w:lang w:eastAsia="zh-CN"/>
              </w:rPr>
              <w:t>in</w:t>
            </w:r>
            <w:r w:rsidRPr="002C3343">
              <w:rPr>
                <w:rFonts w:eastAsiaTheme="minorEastAsia"/>
                <w:color w:val="0070C0"/>
                <w:szCs w:val="24"/>
                <w:lang w:eastAsia="zh-CN"/>
              </w:rPr>
              <w:t xml:space="preserve"> RAN5, nor why not clarify TXD in the ea</w:t>
            </w:r>
            <w:r>
              <w:rPr>
                <w:rFonts w:eastAsiaTheme="minorEastAsia"/>
                <w:color w:val="0070C0"/>
                <w:szCs w:val="24"/>
                <w:lang w:eastAsia="zh-CN"/>
              </w:rPr>
              <w:t xml:space="preserve">rly stage, but solve the </w:t>
            </w:r>
            <w:r>
              <w:rPr>
                <w:rFonts w:eastAsiaTheme="minorEastAsia" w:hint="eastAsia"/>
                <w:color w:val="0070C0"/>
                <w:szCs w:val="24"/>
                <w:lang w:eastAsia="zh-CN"/>
              </w:rPr>
              <w:t>RAN4 issue</w:t>
            </w:r>
            <w:r w:rsidRPr="002C3343">
              <w:rPr>
                <w:rFonts w:eastAsiaTheme="minorEastAsia"/>
                <w:color w:val="0070C0"/>
                <w:szCs w:val="24"/>
                <w:lang w:eastAsia="zh-CN"/>
              </w:rPr>
              <w:t xml:space="preserve"> we all face now</w:t>
            </w:r>
            <w:r>
              <w:rPr>
                <w:rFonts w:eastAsiaTheme="minorEastAsia" w:hint="eastAsia"/>
                <w:color w:val="0070C0"/>
                <w:szCs w:val="24"/>
                <w:lang w:eastAsia="zh-CN"/>
              </w:rPr>
              <w:t>.</w:t>
            </w:r>
            <w:r w:rsidRPr="00066922">
              <w:rPr>
                <w:rFonts w:eastAsiaTheme="minorEastAsia"/>
                <w:color w:val="0070C0"/>
                <w:szCs w:val="24"/>
                <w:lang w:eastAsia="zh-CN"/>
              </w:rPr>
              <w:t xml:space="preserve"> </w:t>
            </w:r>
            <w:r>
              <w:rPr>
                <w:rFonts w:eastAsiaTheme="minorEastAsia"/>
                <w:color w:val="0070C0"/>
                <w:szCs w:val="24"/>
                <w:lang w:eastAsia="zh-CN"/>
              </w:rPr>
              <w:t xml:space="preserve">We should allow those </w:t>
            </w:r>
            <w:r>
              <w:rPr>
                <w:rFonts w:eastAsiaTheme="minorEastAsia" w:hint="eastAsia"/>
                <w:color w:val="0070C0"/>
                <w:szCs w:val="24"/>
                <w:lang w:eastAsia="zh-CN"/>
              </w:rPr>
              <w:t>UE</w:t>
            </w:r>
            <w:r w:rsidRPr="00066922">
              <w:rPr>
                <w:rFonts w:eastAsiaTheme="minorEastAsia"/>
                <w:color w:val="0070C0"/>
                <w:szCs w:val="24"/>
                <w:lang w:eastAsia="zh-CN"/>
              </w:rPr>
              <w:t xml:space="preserve">s that already have TXD </w:t>
            </w:r>
            <w:r>
              <w:rPr>
                <w:rFonts w:eastAsiaTheme="minorEastAsia" w:hint="eastAsia"/>
                <w:color w:val="0070C0"/>
                <w:szCs w:val="24"/>
                <w:lang w:eastAsia="zh-CN"/>
              </w:rPr>
              <w:t xml:space="preserve">implementation </w:t>
            </w:r>
            <w:r w:rsidRPr="00066922">
              <w:rPr>
                <w:rFonts w:eastAsiaTheme="minorEastAsia"/>
                <w:color w:val="0070C0"/>
                <w:szCs w:val="24"/>
                <w:lang w:eastAsia="zh-CN"/>
              </w:rPr>
              <w:t>to be used in the market as PC2</w:t>
            </w:r>
            <w:r>
              <w:rPr>
                <w:rFonts w:eastAsiaTheme="minorEastAsia" w:hint="eastAsia"/>
                <w:color w:val="0070C0"/>
                <w:szCs w:val="24"/>
                <w:lang w:eastAsia="zh-CN"/>
              </w:rPr>
              <w:t>.</w:t>
            </w:r>
          </w:p>
          <w:p w14:paraId="3BD27976" w14:textId="77777777" w:rsidR="00020EB4" w:rsidRPr="00F26D56" w:rsidRDefault="00020EB4" w:rsidP="00020EB4">
            <w:pPr>
              <w:spacing w:after="120"/>
              <w:rPr>
                <w:rFonts w:eastAsiaTheme="minorEastAsia"/>
                <w:color w:val="0070C0"/>
                <w:szCs w:val="24"/>
                <w:lang w:eastAsia="zh-CN"/>
              </w:rPr>
            </w:pPr>
          </w:p>
          <w:p w14:paraId="148A661B" w14:textId="77777777" w:rsidR="00020EB4" w:rsidRPr="00526CEC" w:rsidRDefault="00020EB4" w:rsidP="00020EB4">
            <w:pPr>
              <w:rPr>
                <w:b/>
                <w:color w:val="000000" w:themeColor="text1"/>
                <w:lang w:eastAsia="ko-KR"/>
              </w:rPr>
            </w:pPr>
            <w:r w:rsidRPr="001A1EE4">
              <w:rPr>
                <w:b/>
                <w:color w:val="0070C0"/>
                <w:lang w:eastAsia="ko-KR"/>
              </w:rPr>
              <w:t>Issue 1-1</w:t>
            </w:r>
            <w:r w:rsidRPr="001A1EE4">
              <w:rPr>
                <w:rFonts w:hint="eastAsia"/>
                <w:b/>
                <w:color w:val="0070C0"/>
                <w:lang w:eastAsia="zh-CN"/>
              </w:rPr>
              <w:t>-</w:t>
            </w:r>
            <w:r w:rsidRPr="001A1EE4">
              <w:rPr>
                <w:b/>
                <w:color w:val="0070C0"/>
                <w:lang w:eastAsia="zh-CN"/>
              </w:rPr>
              <w:t>2</w:t>
            </w:r>
            <w:r w:rsidRPr="001A1EE4">
              <w:rPr>
                <w:b/>
                <w:color w:val="0070C0"/>
                <w:lang w:eastAsia="ko-KR"/>
              </w:rPr>
              <w:t>:</w:t>
            </w:r>
            <w:r w:rsidRPr="00526CEC">
              <w:rPr>
                <w:b/>
                <w:color w:val="0070C0"/>
                <w:lang w:eastAsia="ko-KR"/>
              </w:rPr>
              <w:t xml:space="preserve"> </w:t>
            </w:r>
            <w:r w:rsidRPr="00526CEC">
              <w:rPr>
                <w:b/>
                <w:color w:val="000000" w:themeColor="text1"/>
                <w:lang w:eastAsia="ko-KR"/>
              </w:rPr>
              <w:t xml:space="preserve">if the answer to Issue 1-1-1 is “no”, whether TxD can be release independent </w:t>
            </w:r>
            <w:r>
              <w:rPr>
                <w:b/>
                <w:color w:val="000000" w:themeColor="text1"/>
                <w:lang w:eastAsia="ko-KR"/>
              </w:rPr>
              <w:t>from Rel-15?</w:t>
            </w:r>
          </w:p>
          <w:p w14:paraId="1C7BE32A" w14:textId="77777777" w:rsidR="00BA7E61" w:rsidRDefault="00020EB4" w:rsidP="000A1452">
            <w:pPr>
              <w:spacing w:after="120"/>
              <w:rPr>
                <w:rFonts w:eastAsiaTheme="minorEastAsia"/>
                <w:color w:val="0070C0"/>
                <w:szCs w:val="24"/>
                <w:lang w:eastAsia="zh-CN"/>
              </w:rPr>
            </w:pPr>
            <w:r w:rsidRPr="00C613D3">
              <w:rPr>
                <w:rFonts w:eastAsiaTheme="minorEastAsia"/>
                <w:color w:val="0070C0"/>
                <w:szCs w:val="24"/>
                <w:lang w:eastAsia="zh-CN"/>
              </w:rPr>
              <w:t>If TXD can be in</w:t>
            </w:r>
            <w:r>
              <w:rPr>
                <w:rFonts w:eastAsiaTheme="minorEastAsia"/>
                <w:color w:val="0070C0"/>
                <w:szCs w:val="24"/>
                <w:lang w:eastAsia="zh-CN"/>
              </w:rPr>
              <w:t xml:space="preserve">troduced in </w:t>
            </w:r>
            <w:r>
              <w:rPr>
                <w:rFonts w:eastAsiaTheme="minorEastAsia" w:hint="eastAsia"/>
                <w:color w:val="0070C0"/>
                <w:szCs w:val="24"/>
                <w:lang w:eastAsia="zh-CN"/>
              </w:rPr>
              <w:t>R</w:t>
            </w:r>
            <w:r w:rsidRPr="00C613D3">
              <w:rPr>
                <w:rFonts w:eastAsiaTheme="minorEastAsia"/>
                <w:color w:val="0070C0"/>
                <w:szCs w:val="24"/>
                <w:lang w:eastAsia="zh-CN"/>
              </w:rPr>
              <w:t>el-15 in this way, we can accept this compromise solution.</w:t>
            </w:r>
            <w:r>
              <w:rPr>
                <w:rFonts w:eastAsiaTheme="minorEastAsia" w:hint="eastAsia"/>
                <w:color w:val="0070C0"/>
                <w:szCs w:val="24"/>
                <w:lang w:eastAsia="zh-CN"/>
              </w:rPr>
              <w:t xml:space="preserve"> </w:t>
            </w:r>
            <w:r w:rsidRPr="00C613D3">
              <w:rPr>
                <w:rFonts w:eastAsiaTheme="minorEastAsia"/>
                <w:color w:val="0070C0"/>
                <w:szCs w:val="24"/>
                <w:lang w:eastAsia="zh-CN"/>
              </w:rPr>
              <w:t>But the TXD that</w:t>
            </w:r>
            <w:r>
              <w:rPr>
                <w:rFonts w:eastAsiaTheme="minorEastAsia"/>
                <w:color w:val="0070C0"/>
                <w:szCs w:val="24"/>
                <w:lang w:eastAsia="zh-CN"/>
              </w:rPr>
              <w:t xml:space="preserve"> needs to be considered in the </w:t>
            </w:r>
            <w:r>
              <w:rPr>
                <w:rFonts w:eastAsiaTheme="minorEastAsia" w:hint="eastAsia"/>
                <w:color w:val="0070C0"/>
                <w:szCs w:val="24"/>
                <w:lang w:eastAsia="zh-CN"/>
              </w:rPr>
              <w:t>R</w:t>
            </w:r>
            <w:r w:rsidRPr="00C613D3">
              <w:rPr>
                <w:rFonts w:eastAsiaTheme="minorEastAsia"/>
                <w:color w:val="0070C0"/>
                <w:szCs w:val="24"/>
                <w:lang w:eastAsia="zh-CN"/>
              </w:rPr>
              <w:t>el-16 needs to be transparently handled rather than as a feature th</w:t>
            </w:r>
            <w:r>
              <w:rPr>
                <w:rFonts w:eastAsiaTheme="minorEastAsia"/>
                <w:color w:val="0070C0"/>
                <w:szCs w:val="24"/>
                <w:lang w:eastAsia="zh-CN"/>
              </w:rPr>
              <w:t xml:space="preserve">at has </w:t>
            </w:r>
            <w:r>
              <w:rPr>
                <w:rFonts w:eastAsiaTheme="minorEastAsia" w:hint="eastAsia"/>
                <w:color w:val="0070C0"/>
                <w:szCs w:val="24"/>
                <w:lang w:eastAsia="zh-CN"/>
              </w:rPr>
              <w:t xml:space="preserve">a </w:t>
            </w:r>
            <w:r>
              <w:rPr>
                <w:rFonts w:eastAsiaTheme="minorEastAsia"/>
                <w:color w:val="0070C0"/>
                <w:szCs w:val="24"/>
                <w:lang w:eastAsia="zh-CN"/>
              </w:rPr>
              <w:t>new capabilit</w:t>
            </w:r>
            <w:r>
              <w:rPr>
                <w:rFonts w:eastAsiaTheme="minorEastAsia" w:hint="eastAsia"/>
                <w:color w:val="0070C0"/>
                <w:szCs w:val="24"/>
                <w:lang w:eastAsia="zh-CN"/>
              </w:rPr>
              <w:t>y</w:t>
            </w:r>
            <w:r w:rsidRPr="00C613D3">
              <w:rPr>
                <w:rFonts w:eastAsiaTheme="minorEastAsia"/>
                <w:color w:val="0070C0"/>
                <w:szCs w:val="24"/>
                <w:lang w:eastAsia="zh-CN"/>
              </w:rPr>
              <w:t>, and there are no tec</w:t>
            </w:r>
            <w:r>
              <w:rPr>
                <w:rFonts w:eastAsiaTheme="minorEastAsia"/>
                <w:color w:val="0070C0"/>
                <w:szCs w:val="24"/>
                <w:lang w:eastAsia="zh-CN"/>
              </w:rPr>
              <w:t xml:space="preserve">hnical issues to </w:t>
            </w:r>
            <w:r>
              <w:rPr>
                <w:rFonts w:eastAsiaTheme="minorEastAsia" w:hint="eastAsia"/>
                <w:color w:val="0070C0"/>
                <w:szCs w:val="24"/>
                <w:lang w:eastAsia="zh-CN"/>
              </w:rPr>
              <w:t>block</w:t>
            </w:r>
            <w:r w:rsidRPr="00C613D3">
              <w:rPr>
                <w:rFonts w:eastAsiaTheme="minorEastAsia"/>
                <w:color w:val="0070C0"/>
                <w:szCs w:val="24"/>
                <w:lang w:eastAsia="zh-CN"/>
              </w:rPr>
              <w:t xml:space="preserve"> the</w:t>
            </w:r>
            <w:r w:rsidRPr="00B53F14">
              <w:rPr>
                <w:rFonts w:eastAsiaTheme="minorEastAsia"/>
                <w:color w:val="0070C0"/>
                <w:szCs w:val="24"/>
                <w:lang w:eastAsia="zh-CN"/>
              </w:rPr>
              <w:t xml:space="preserve"> release independent </w:t>
            </w:r>
            <w:r>
              <w:rPr>
                <w:rFonts w:eastAsiaTheme="minorEastAsia"/>
                <w:color w:val="0070C0"/>
                <w:szCs w:val="24"/>
                <w:lang w:eastAsia="zh-CN"/>
              </w:rPr>
              <w:t>from Rel-15</w:t>
            </w:r>
            <w:r>
              <w:rPr>
                <w:rFonts w:eastAsiaTheme="minorEastAsia" w:hint="eastAsia"/>
                <w:color w:val="0070C0"/>
                <w:szCs w:val="24"/>
                <w:lang w:eastAsia="zh-CN"/>
              </w:rPr>
              <w:t>.</w:t>
            </w:r>
            <w:r w:rsidR="008A139E" w:rsidRPr="008A139E">
              <w:rPr>
                <w:rFonts w:eastAsiaTheme="minorEastAsia"/>
                <w:color w:val="0070C0"/>
                <w:szCs w:val="24"/>
                <w:lang w:eastAsia="zh-CN"/>
              </w:rPr>
              <w:t xml:space="preserve"> </w:t>
            </w:r>
          </w:p>
          <w:p w14:paraId="57C6956D" w14:textId="77777777" w:rsidR="000A1452" w:rsidRPr="009A129E" w:rsidRDefault="008A139E" w:rsidP="009A129E">
            <w:pPr>
              <w:spacing w:after="120"/>
              <w:rPr>
                <w:rFonts w:eastAsiaTheme="minorEastAsia"/>
                <w:color w:val="0070C0"/>
                <w:szCs w:val="24"/>
                <w:lang w:eastAsia="zh-CN"/>
              </w:rPr>
            </w:pPr>
            <w:r w:rsidRPr="008A139E">
              <w:rPr>
                <w:rFonts w:eastAsiaTheme="minorEastAsia"/>
                <w:color w:val="0070C0"/>
                <w:szCs w:val="24"/>
                <w:lang w:eastAsia="zh-CN"/>
              </w:rPr>
              <w:t>There is no rul</w:t>
            </w:r>
            <w:r w:rsidR="0002515A">
              <w:rPr>
                <w:rFonts w:eastAsiaTheme="minorEastAsia"/>
                <w:color w:val="0070C0"/>
                <w:szCs w:val="24"/>
                <w:lang w:eastAsia="zh-CN"/>
              </w:rPr>
              <w:t xml:space="preserve">e that </w:t>
            </w:r>
            <w:r w:rsidR="0002515A" w:rsidRPr="0002515A">
              <w:rPr>
                <w:rFonts w:eastAsiaTheme="minorEastAsia"/>
                <w:color w:val="0070C0"/>
                <w:szCs w:val="24"/>
                <w:lang w:eastAsia="zh-CN"/>
              </w:rPr>
              <w:t>band-related feature</w:t>
            </w:r>
            <w:r w:rsidRPr="008A139E">
              <w:rPr>
                <w:rFonts w:eastAsiaTheme="minorEastAsia"/>
                <w:color w:val="0070C0"/>
                <w:szCs w:val="24"/>
                <w:lang w:eastAsia="zh-CN"/>
              </w:rPr>
              <w:t xml:space="preserve"> ca</w:t>
            </w:r>
            <w:r w:rsidR="0002515A">
              <w:rPr>
                <w:rFonts w:eastAsiaTheme="minorEastAsia"/>
                <w:color w:val="0070C0"/>
                <w:szCs w:val="24"/>
                <w:lang w:eastAsia="zh-CN"/>
              </w:rPr>
              <w:t xml:space="preserve">n implement </w:t>
            </w:r>
            <w:r w:rsidR="0002515A" w:rsidRPr="0002515A">
              <w:rPr>
                <w:rFonts w:eastAsiaTheme="minorEastAsia"/>
                <w:color w:val="0070C0"/>
                <w:szCs w:val="24"/>
                <w:lang w:eastAsia="zh-CN"/>
              </w:rPr>
              <w:t>as release independent</w:t>
            </w:r>
            <w:r w:rsidR="0002515A" w:rsidRPr="0002515A">
              <w:rPr>
                <w:rFonts w:eastAsiaTheme="minorEastAsia" w:hint="eastAsia"/>
                <w:color w:val="0070C0"/>
                <w:szCs w:val="24"/>
                <w:lang w:eastAsia="zh-CN"/>
              </w:rPr>
              <w:t>.</w:t>
            </w:r>
            <w:r w:rsidR="0002515A" w:rsidRPr="0002515A">
              <w:rPr>
                <w:rFonts w:eastAsiaTheme="minorEastAsia"/>
                <w:color w:val="0070C0"/>
                <w:szCs w:val="24"/>
                <w:lang w:eastAsia="zh-CN"/>
              </w:rPr>
              <w:t xml:space="preserve"> </w:t>
            </w:r>
            <w:r w:rsidR="0002515A">
              <w:rPr>
                <w:rFonts w:eastAsiaTheme="minorEastAsia"/>
                <w:color w:val="0070C0"/>
                <w:szCs w:val="24"/>
                <w:lang w:eastAsia="zh-CN"/>
              </w:rPr>
              <w:t xml:space="preserve">We would like to </w:t>
            </w:r>
            <w:r w:rsidR="000A1452">
              <w:rPr>
                <w:rFonts w:eastAsiaTheme="minorEastAsia"/>
                <w:color w:val="0070C0"/>
                <w:szCs w:val="24"/>
                <w:lang w:eastAsia="zh-CN"/>
              </w:rPr>
              <w:t>know</w:t>
            </w:r>
            <w:r w:rsidR="000A1452">
              <w:rPr>
                <w:rFonts w:eastAsiaTheme="minorEastAsia" w:hint="eastAsia"/>
                <w:color w:val="0070C0"/>
                <w:szCs w:val="24"/>
                <w:lang w:eastAsia="zh-CN"/>
              </w:rPr>
              <w:t xml:space="preserve"> </w:t>
            </w:r>
            <w:r w:rsidR="0002515A">
              <w:rPr>
                <w:rFonts w:eastAsiaTheme="minorEastAsia"/>
                <w:color w:val="0070C0"/>
                <w:szCs w:val="24"/>
                <w:lang w:eastAsia="zh-CN"/>
              </w:rPr>
              <w:t xml:space="preserve">if </w:t>
            </w:r>
            <w:r w:rsidR="00BA7E61">
              <w:rPr>
                <w:rFonts w:eastAsiaTheme="minorEastAsia" w:hint="eastAsia"/>
                <w:color w:val="0070C0"/>
                <w:szCs w:val="24"/>
                <w:lang w:eastAsia="zh-CN"/>
              </w:rPr>
              <w:t>company</w:t>
            </w:r>
            <w:r w:rsidR="0002515A">
              <w:rPr>
                <w:rFonts w:eastAsiaTheme="minorEastAsia"/>
                <w:color w:val="0070C0"/>
                <w:szCs w:val="24"/>
                <w:lang w:eastAsia="zh-CN"/>
              </w:rPr>
              <w:t xml:space="preserve"> can r</w:t>
            </w:r>
            <w:r w:rsidR="0002515A">
              <w:rPr>
                <w:rFonts w:eastAsiaTheme="minorEastAsia" w:hint="eastAsia"/>
                <w:color w:val="0070C0"/>
                <w:szCs w:val="24"/>
                <w:lang w:eastAsia="zh-CN"/>
              </w:rPr>
              <w:t>egard</w:t>
            </w:r>
            <w:r w:rsidR="0002515A">
              <w:rPr>
                <w:rFonts w:eastAsiaTheme="minorEastAsia"/>
                <w:color w:val="0070C0"/>
                <w:szCs w:val="24"/>
                <w:lang w:eastAsia="zh-CN"/>
              </w:rPr>
              <w:t xml:space="preserve"> 4R</w:t>
            </w:r>
            <w:r w:rsidR="0002515A">
              <w:rPr>
                <w:rFonts w:eastAsiaTheme="minorEastAsia" w:hint="eastAsia"/>
                <w:color w:val="0070C0"/>
                <w:szCs w:val="24"/>
                <w:lang w:eastAsia="zh-CN"/>
              </w:rPr>
              <w:t>x</w:t>
            </w:r>
            <w:r w:rsidR="0002515A">
              <w:rPr>
                <w:rFonts w:eastAsiaTheme="minorEastAsia"/>
                <w:color w:val="0070C0"/>
                <w:szCs w:val="24"/>
                <w:lang w:eastAsia="zh-CN"/>
              </w:rPr>
              <w:t xml:space="preserve"> as a </w:t>
            </w:r>
            <w:r w:rsidR="0002515A" w:rsidRPr="0002515A">
              <w:rPr>
                <w:rFonts w:eastAsiaTheme="minorEastAsia"/>
                <w:color w:val="0070C0"/>
                <w:szCs w:val="24"/>
                <w:lang w:eastAsia="zh-CN"/>
              </w:rPr>
              <w:t>band</w:t>
            </w:r>
            <w:r w:rsidR="0002515A">
              <w:rPr>
                <w:rFonts w:eastAsiaTheme="minorEastAsia" w:hint="eastAsia"/>
                <w:color w:val="0070C0"/>
                <w:szCs w:val="24"/>
                <w:lang w:eastAsia="zh-CN"/>
              </w:rPr>
              <w:t>-related</w:t>
            </w:r>
            <w:r w:rsidR="0002515A">
              <w:rPr>
                <w:rFonts w:eastAsiaTheme="minorEastAsia"/>
                <w:color w:val="0070C0"/>
                <w:szCs w:val="24"/>
                <w:lang w:eastAsia="zh-CN"/>
              </w:rPr>
              <w:t xml:space="preserve"> why can't </w:t>
            </w:r>
            <w:r w:rsidR="0002515A">
              <w:rPr>
                <w:rFonts w:eastAsiaTheme="minorEastAsia" w:hint="eastAsia"/>
                <w:color w:val="0070C0"/>
                <w:szCs w:val="24"/>
                <w:lang w:eastAsia="zh-CN"/>
              </w:rPr>
              <w:t>regard</w:t>
            </w:r>
            <w:r w:rsidR="0002515A">
              <w:rPr>
                <w:rFonts w:eastAsiaTheme="minorEastAsia"/>
                <w:color w:val="0070C0"/>
                <w:szCs w:val="24"/>
                <w:lang w:eastAsia="zh-CN"/>
              </w:rPr>
              <w:t xml:space="preserve"> 2T</w:t>
            </w:r>
            <w:r w:rsidR="0002515A">
              <w:rPr>
                <w:rFonts w:eastAsiaTheme="minorEastAsia" w:hint="eastAsia"/>
                <w:color w:val="0070C0"/>
                <w:szCs w:val="24"/>
                <w:lang w:eastAsia="zh-CN"/>
              </w:rPr>
              <w:t>x</w:t>
            </w:r>
            <w:r w:rsidR="0002515A">
              <w:rPr>
                <w:rFonts w:eastAsiaTheme="minorEastAsia"/>
                <w:color w:val="0070C0"/>
                <w:szCs w:val="24"/>
                <w:lang w:eastAsia="zh-CN"/>
              </w:rPr>
              <w:t xml:space="preserve"> as a </w:t>
            </w:r>
            <w:r w:rsidR="0002515A" w:rsidRPr="0002515A">
              <w:rPr>
                <w:rFonts w:eastAsiaTheme="minorEastAsia"/>
                <w:color w:val="0070C0"/>
                <w:szCs w:val="24"/>
                <w:lang w:eastAsia="zh-CN"/>
              </w:rPr>
              <w:t>band</w:t>
            </w:r>
            <w:r w:rsidR="0002515A">
              <w:rPr>
                <w:rFonts w:eastAsiaTheme="minorEastAsia" w:hint="eastAsia"/>
                <w:color w:val="0070C0"/>
                <w:szCs w:val="24"/>
                <w:lang w:eastAsia="zh-CN"/>
              </w:rPr>
              <w:t>-related</w:t>
            </w:r>
            <w:r w:rsidR="000A1452">
              <w:rPr>
                <w:rFonts w:eastAsiaTheme="minorEastAsia"/>
                <w:color w:val="0070C0"/>
                <w:szCs w:val="24"/>
                <w:lang w:eastAsia="zh-CN"/>
              </w:rPr>
              <w:t xml:space="preserve">, </w:t>
            </w:r>
            <w:r w:rsidR="0002515A" w:rsidRPr="0002515A">
              <w:rPr>
                <w:rFonts w:eastAsiaTheme="minorEastAsia"/>
                <w:color w:val="0070C0"/>
                <w:szCs w:val="24"/>
                <w:lang w:eastAsia="zh-CN"/>
              </w:rPr>
              <w:t>RAN4</w:t>
            </w:r>
            <w:r w:rsidR="009A129E">
              <w:rPr>
                <w:rFonts w:eastAsiaTheme="minorEastAsia"/>
                <w:color w:val="0070C0"/>
                <w:szCs w:val="24"/>
                <w:lang w:eastAsia="zh-CN"/>
              </w:rPr>
              <w:t xml:space="preserve"> has a 2TX </w:t>
            </w:r>
            <w:r w:rsidR="009A129E">
              <w:rPr>
                <w:rFonts w:eastAsiaTheme="minorEastAsia" w:hint="eastAsia"/>
                <w:color w:val="0070C0"/>
                <w:szCs w:val="24"/>
                <w:lang w:eastAsia="zh-CN"/>
              </w:rPr>
              <w:t>/</w:t>
            </w:r>
            <w:r w:rsidR="0002515A">
              <w:rPr>
                <w:rFonts w:eastAsiaTheme="minorEastAsia" w:hint="eastAsia"/>
                <w:color w:val="0070C0"/>
                <w:szCs w:val="24"/>
                <w:lang w:eastAsia="zh-CN"/>
              </w:rPr>
              <w:t>UL-MIMO</w:t>
            </w:r>
            <w:r w:rsidR="0002515A">
              <w:rPr>
                <w:rFonts w:eastAsiaTheme="minorEastAsia"/>
                <w:color w:val="0070C0"/>
                <w:szCs w:val="24"/>
                <w:lang w:eastAsia="zh-CN"/>
              </w:rPr>
              <w:t xml:space="preserve"> band </w:t>
            </w:r>
            <w:r w:rsidR="0002515A">
              <w:rPr>
                <w:rFonts w:eastAsiaTheme="minorEastAsia" w:hint="eastAsia"/>
                <w:color w:val="0070C0"/>
                <w:szCs w:val="24"/>
                <w:lang w:eastAsia="zh-CN"/>
              </w:rPr>
              <w:t>table</w:t>
            </w:r>
            <w:r w:rsidR="000A1452">
              <w:rPr>
                <w:rFonts w:eastAsiaTheme="minorEastAsia" w:hint="eastAsia"/>
                <w:color w:val="0070C0"/>
                <w:szCs w:val="24"/>
                <w:lang w:eastAsia="zh-CN"/>
              </w:rPr>
              <w:t>, e</w:t>
            </w:r>
            <w:r w:rsidR="000A1452" w:rsidRPr="000A1452">
              <w:rPr>
                <w:rFonts w:eastAsiaTheme="minorEastAsia"/>
                <w:color w:val="0070C0"/>
                <w:szCs w:val="24"/>
                <w:lang w:eastAsia="zh-CN"/>
              </w:rPr>
              <w:t>ve</w:t>
            </w:r>
            <w:r w:rsidR="000A1452">
              <w:rPr>
                <w:rFonts w:eastAsiaTheme="minorEastAsia"/>
                <w:color w:val="0070C0"/>
                <w:szCs w:val="24"/>
                <w:lang w:eastAsia="zh-CN"/>
              </w:rPr>
              <w:t xml:space="preserve">n defining a separate </w:t>
            </w:r>
            <w:r w:rsidR="000A1452" w:rsidRPr="000A1452">
              <w:rPr>
                <w:rFonts w:eastAsiaTheme="minorEastAsia"/>
                <w:color w:val="0070C0"/>
                <w:szCs w:val="24"/>
                <w:lang w:eastAsia="zh-CN"/>
              </w:rPr>
              <w:t>band table for TXD</w:t>
            </w:r>
            <w:r w:rsidR="000A1452">
              <w:rPr>
                <w:rFonts w:eastAsiaTheme="minorEastAsia" w:hint="eastAsia"/>
                <w:color w:val="0070C0"/>
                <w:szCs w:val="24"/>
                <w:lang w:eastAsia="zh-CN"/>
              </w:rPr>
              <w:t xml:space="preserve"> in rel-16</w:t>
            </w:r>
            <w:r w:rsidR="000A1452" w:rsidRPr="000A1452">
              <w:rPr>
                <w:rFonts w:eastAsiaTheme="minorEastAsia"/>
                <w:color w:val="0070C0"/>
                <w:szCs w:val="24"/>
                <w:lang w:eastAsia="zh-CN"/>
              </w:rPr>
              <w:t xml:space="preserve"> can be considered</w:t>
            </w:r>
            <w:r w:rsidR="000A1452">
              <w:rPr>
                <w:rFonts w:eastAsiaTheme="minorEastAsia" w:hint="eastAsia"/>
                <w:color w:val="0070C0"/>
                <w:szCs w:val="24"/>
                <w:lang w:eastAsia="zh-CN"/>
              </w:rPr>
              <w:t>.</w:t>
            </w:r>
          </w:p>
          <w:p w14:paraId="785F6843" w14:textId="77777777" w:rsidR="00020EB4" w:rsidRPr="00526CEC" w:rsidRDefault="00020EB4" w:rsidP="00020EB4">
            <w:pPr>
              <w:rPr>
                <w:b/>
                <w:color w:val="000000" w:themeColor="text1"/>
                <w:lang w:eastAsia="ko-KR"/>
              </w:rPr>
            </w:pPr>
            <w:r w:rsidRPr="001A1EE4">
              <w:rPr>
                <w:b/>
                <w:color w:val="0070C0"/>
                <w:lang w:eastAsia="ko-KR"/>
              </w:rPr>
              <w:t>Issue 1-1</w:t>
            </w:r>
            <w:r w:rsidRPr="001A1EE4">
              <w:rPr>
                <w:rFonts w:hint="eastAsia"/>
                <w:b/>
                <w:color w:val="0070C0"/>
                <w:lang w:eastAsia="zh-CN"/>
              </w:rPr>
              <w:t>-</w:t>
            </w:r>
            <w:r>
              <w:rPr>
                <w:b/>
                <w:color w:val="0070C0"/>
                <w:lang w:eastAsia="ko-KR"/>
              </w:rPr>
              <w:t>3</w:t>
            </w:r>
            <w:r w:rsidRPr="001A1EE4">
              <w:rPr>
                <w:b/>
                <w:color w:val="0070C0"/>
                <w:lang w:eastAsia="ko-KR"/>
              </w:rPr>
              <w:t>:</w:t>
            </w:r>
            <w:r w:rsidRPr="00526CEC">
              <w:rPr>
                <w:b/>
                <w:color w:val="0070C0"/>
                <w:lang w:eastAsia="ko-KR"/>
              </w:rPr>
              <w:t xml:space="preserve"> </w:t>
            </w:r>
            <w:r w:rsidRPr="00526CEC">
              <w:rPr>
                <w:b/>
                <w:color w:val="000000" w:themeColor="text1"/>
                <w:lang w:eastAsia="ko-KR"/>
              </w:rPr>
              <w:t xml:space="preserve">Whether NR SA-alone UE </w:t>
            </w:r>
            <w:r>
              <w:rPr>
                <w:b/>
                <w:color w:val="000000" w:themeColor="text1"/>
                <w:lang w:eastAsia="ko-KR"/>
              </w:rPr>
              <w:t>indicating</w:t>
            </w:r>
            <w:r w:rsidRPr="00526CEC">
              <w:rPr>
                <w:b/>
                <w:color w:val="000000" w:themeColor="text1"/>
                <w:lang w:eastAsia="ko-KR"/>
              </w:rPr>
              <w:t xml:space="preserve"> PC2 </w:t>
            </w:r>
            <w:r>
              <w:rPr>
                <w:b/>
                <w:color w:val="000000" w:themeColor="text1"/>
                <w:lang w:eastAsia="ko-KR"/>
              </w:rPr>
              <w:t xml:space="preserve">in the UE_NR-Capability (ue-PowerClass) and compliant with PC2 requirement for 2-layer transmission </w:t>
            </w:r>
            <w:r w:rsidRPr="00526CEC">
              <w:rPr>
                <w:b/>
                <w:color w:val="000000" w:themeColor="text1"/>
                <w:lang w:eastAsia="ko-KR"/>
              </w:rPr>
              <w:t xml:space="preserve">can be allowed to fall back to PC3 for 1-port </w:t>
            </w:r>
            <w:r>
              <w:rPr>
                <w:b/>
                <w:color w:val="000000" w:themeColor="text1"/>
                <w:lang w:eastAsia="ko-KR"/>
              </w:rPr>
              <w:t>transmission?</w:t>
            </w:r>
          </w:p>
          <w:p w14:paraId="7F2FC13B" w14:textId="77777777" w:rsidR="00020EB4" w:rsidRDefault="00020EB4" w:rsidP="00020EB4">
            <w:r w:rsidRPr="0025090D">
              <w:rPr>
                <w:rFonts w:eastAsiaTheme="minorEastAsia"/>
                <w:color w:val="0070C0"/>
                <w:szCs w:val="24"/>
                <w:lang w:eastAsia="zh-CN"/>
              </w:rPr>
              <w:t xml:space="preserve">Option 2, no. </w:t>
            </w:r>
            <w:r w:rsidRPr="0025090D">
              <w:rPr>
                <w:rFonts w:eastAsiaTheme="minorEastAsia" w:hint="eastAsia"/>
                <w:color w:val="0070C0"/>
                <w:szCs w:val="24"/>
                <w:lang w:eastAsia="zh-CN"/>
              </w:rPr>
              <w:t>UE</w:t>
            </w:r>
            <w:r w:rsidRPr="0025090D">
              <w:rPr>
                <w:rFonts w:eastAsiaTheme="minorEastAsia"/>
                <w:color w:val="0070C0"/>
                <w:szCs w:val="24"/>
                <w:lang w:eastAsia="zh-CN"/>
              </w:rPr>
              <w:t xml:space="preserve"> can be defined as PC2</w:t>
            </w:r>
            <w:r w:rsidRPr="0025090D">
              <w:rPr>
                <w:rFonts w:eastAsiaTheme="minorEastAsia" w:hint="eastAsia"/>
                <w:color w:val="0070C0"/>
                <w:szCs w:val="24"/>
                <w:lang w:eastAsia="zh-CN"/>
              </w:rPr>
              <w:t xml:space="preserve"> </w:t>
            </w:r>
            <w:r w:rsidRPr="0025090D">
              <w:rPr>
                <w:rFonts w:eastAsiaTheme="minorEastAsia"/>
                <w:color w:val="0070C0"/>
                <w:szCs w:val="24"/>
                <w:lang w:eastAsia="zh-CN"/>
              </w:rPr>
              <w:t xml:space="preserve">only if the </w:t>
            </w:r>
            <w:r w:rsidRPr="0025090D">
              <w:rPr>
                <w:rFonts w:eastAsiaTheme="minorEastAsia" w:hint="eastAsia"/>
                <w:color w:val="0070C0"/>
                <w:szCs w:val="24"/>
                <w:lang w:eastAsia="zh-CN"/>
              </w:rPr>
              <w:t>maximum output power</w:t>
            </w:r>
            <w:r w:rsidRPr="0025090D">
              <w:rPr>
                <w:rFonts w:eastAsiaTheme="minorEastAsia"/>
                <w:color w:val="0070C0"/>
                <w:szCs w:val="24"/>
                <w:lang w:eastAsia="zh-CN"/>
              </w:rPr>
              <w:t xml:space="preserve"> is </w:t>
            </w:r>
            <w:r w:rsidRPr="0025090D">
              <w:rPr>
                <w:rFonts w:eastAsiaTheme="minorEastAsia" w:hint="eastAsia"/>
                <w:color w:val="0070C0"/>
                <w:szCs w:val="24"/>
                <w:lang w:eastAsia="zh-CN"/>
              </w:rPr>
              <w:t>+26dBm</w:t>
            </w:r>
            <w:r w:rsidRPr="0025090D">
              <w:rPr>
                <w:rFonts w:eastAsiaTheme="minorEastAsia"/>
                <w:color w:val="0070C0"/>
                <w:szCs w:val="24"/>
                <w:lang w:eastAsia="zh-CN"/>
              </w:rPr>
              <w:t xml:space="preserve"> </w:t>
            </w:r>
            <w:r w:rsidRPr="0025090D">
              <w:rPr>
                <w:rFonts w:eastAsiaTheme="minorEastAsia" w:hint="eastAsia"/>
                <w:color w:val="0070C0"/>
                <w:szCs w:val="24"/>
                <w:lang w:eastAsia="zh-CN"/>
              </w:rPr>
              <w:t>in</w:t>
            </w:r>
            <w:r w:rsidRPr="0025090D">
              <w:rPr>
                <w:rFonts w:eastAsiaTheme="minorEastAsia"/>
                <w:color w:val="0070C0"/>
                <w:szCs w:val="24"/>
                <w:lang w:eastAsia="zh-CN"/>
              </w:rPr>
              <w:t xml:space="preserve"> both </w:t>
            </w:r>
            <w:r w:rsidRPr="0025090D">
              <w:rPr>
                <w:rFonts w:eastAsiaTheme="minorEastAsia" w:hint="eastAsia"/>
                <w:color w:val="0070C0"/>
                <w:szCs w:val="24"/>
                <w:lang w:eastAsia="zh-CN"/>
              </w:rPr>
              <w:t>UL</w:t>
            </w:r>
            <w:r w:rsidRPr="0025090D">
              <w:rPr>
                <w:rFonts w:eastAsiaTheme="minorEastAsia"/>
                <w:color w:val="0070C0"/>
                <w:szCs w:val="24"/>
                <w:lang w:eastAsia="zh-CN"/>
              </w:rPr>
              <w:t>-</w:t>
            </w:r>
            <w:r w:rsidRPr="0025090D">
              <w:rPr>
                <w:rFonts w:eastAsiaTheme="minorEastAsia" w:hint="eastAsia"/>
                <w:color w:val="0070C0"/>
                <w:szCs w:val="24"/>
                <w:lang w:eastAsia="zh-CN"/>
              </w:rPr>
              <w:t>MIMO</w:t>
            </w:r>
            <w:r w:rsidRPr="0025090D">
              <w:rPr>
                <w:rFonts w:eastAsiaTheme="minorEastAsia"/>
                <w:color w:val="0070C0"/>
                <w:szCs w:val="24"/>
                <w:lang w:eastAsia="zh-CN"/>
              </w:rPr>
              <w:t xml:space="preserve"> and single antenna port mode</w:t>
            </w:r>
            <w:r w:rsidRPr="0025090D">
              <w:rPr>
                <w:rFonts w:eastAsiaTheme="minorEastAsia" w:hint="eastAsia"/>
                <w:color w:val="0070C0"/>
                <w:szCs w:val="24"/>
                <w:lang w:eastAsia="zh-CN"/>
              </w:rPr>
              <w:t>.</w:t>
            </w:r>
          </w:p>
          <w:p w14:paraId="6614EE0A" w14:textId="77777777" w:rsidR="00020EB4" w:rsidRPr="0025090D" w:rsidRDefault="00020EB4" w:rsidP="00020EB4">
            <w:pPr>
              <w:overflowPunct/>
              <w:autoSpaceDE/>
              <w:autoSpaceDN/>
              <w:adjustRightInd/>
              <w:spacing w:after="120"/>
              <w:textAlignment w:val="auto"/>
              <w:rPr>
                <w:rFonts w:eastAsiaTheme="minorEastAsia"/>
                <w:szCs w:val="24"/>
                <w:lang w:eastAsia="zh-CN"/>
              </w:rPr>
            </w:pPr>
          </w:p>
          <w:p w14:paraId="4BFCEE58" w14:textId="77777777" w:rsidR="00020EB4" w:rsidRPr="00526CEC" w:rsidRDefault="00020EB4" w:rsidP="00B669ED">
            <w:pPr>
              <w:spacing w:afterLines="50" w:after="136"/>
              <w:rPr>
                <w:rFonts w:ascii="Arial" w:hAnsi="Arial" w:cs="Arial"/>
                <w:i/>
                <w:color w:val="4472C4"/>
              </w:rPr>
            </w:pPr>
            <w:r w:rsidRPr="001A1EE4">
              <w:rPr>
                <w:b/>
                <w:color w:val="0070C0"/>
                <w:lang w:eastAsia="ko-KR"/>
              </w:rPr>
              <w:t>Issue 1-3-1</w:t>
            </w:r>
            <w:r w:rsidRPr="00526CEC">
              <w:rPr>
                <w:b/>
                <w:color w:val="0070C0"/>
                <w:lang w:eastAsia="ko-KR"/>
              </w:rPr>
              <w:t xml:space="preserve">: </w:t>
            </w:r>
            <w:r w:rsidRPr="00526CEC">
              <w:rPr>
                <w:b/>
                <w:color w:val="000000" w:themeColor="text1"/>
                <w:lang w:eastAsia="ko-KR"/>
              </w:rPr>
              <w:t>Whether the current REl-15 RAN4 clarification of NSA NR power class should be kept</w:t>
            </w:r>
            <w:r>
              <w:rPr>
                <w:b/>
                <w:color w:val="000000" w:themeColor="text1"/>
                <w:lang w:eastAsia="ko-KR"/>
              </w:rPr>
              <w:t>?</w:t>
            </w:r>
            <w:r w:rsidRPr="00526CEC">
              <w:rPr>
                <w:b/>
                <w:color w:val="000000" w:themeColor="text1"/>
                <w:lang w:eastAsia="ko-KR"/>
              </w:rPr>
              <w:t xml:space="preserve">  (i.e. For a UE indicating PC2 and supporting two SRS ports in SA but only one SRS port in NSA, UE is allowed to comply with either NR PC3 or PC2 when configured EN-DC.)</w:t>
            </w:r>
          </w:p>
          <w:p w14:paraId="41507159" w14:textId="77777777" w:rsidR="006C7165" w:rsidRDefault="00020EB4" w:rsidP="00020EB4">
            <w:pPr>
              <w:rPr>
                <w:b/>
                <w:color w:val="0070C0"/>
                <w:lang w:eastAsia="ko-KR"/>
              </w:rPr>
            </w:pPr>
            <w:r>
              <w:rPr>
                <w:rFonts w:eastAsiaTheme="minorEastAsia" w:hint="eastAsia"/>
                <w:color w:val="0070C0"/>
                <w:szCs w:val="24"/>
                <w:lang w:eastAsia="zh-CN"/>
              </w:rPr>
              <w:t>O</w:t>
            </w:r>
            <w:r>
              <w:rPr>
                <w:rFonts w:eastAsiaTheme="minorEastAsia"/>
                <w:color w:val="0070C0"/>
                <w:szCs w:val="24"/>
                <w:lang w:eastAsia="zh-CN"/>
              </w:rPr>
              <w:t>ption 1 (Yes). The</w:t>
            </w:r>
            <w:r>
              <w:rPr>
                <w:rFonts w:eastAsiaTheme="minorEastAsia" w:hint="eastAsia"/>
                <w:color w:val="0070C0"/>
                <w:szCs w:val="24"/>
                <w:lang w:eastAsia="zh-CN"/>
              </w:rPr>
              <w:t xml:space="preserve"> WI on PC2 EN-DC TDD</w:t>
            </w:r>
            <w:r>
              <w:rPr>
                <w:rFonts w:eastAsiaTheme="minorEastAsia" w:hint="eastAsia"/>
                <w:color w:val="0070C0"/>
                <w:szCs w:val="24"/>
                <w:lang w:eastAsia="zh-CN"/>
              </w:rPr>
              <w:t>（</w:t>
            </w:r>
            <w:r>
              <w:rPr>
                <w:rFonts w:eastAsiaTheme="minorEastAsia" w:hint="eastAsia"/>
                <w:color w:val="0070C0"/>
                <w:szCs w:val="24"/>
                <w:lang w:eastAsia="zh-CN"/>
              </w:rPr>
              <w:t>PC3</w:t>
            </w:r>
            <w:r>
              <w:rPr>
                <w:rFonts w:eastAsiaTheme="minorEastAsia" w:hint="eastAsia"/>
                <w:color w:val="0070C0"/>
                <w:szCs w:val="24"/>
                <w:lang w:eastAsia="zh-CN"/>
              </w:rPr>
              <w:t>）</w:t>
            </w:r>
            <w:r>
              <w:rPr>
                <w:rFonts w:eastAsiaTheme="minorEastAsia" w:hint="eastAsia"/>
                <w:color w:val="0070C0"/>
                <w:szCs w:val="24"/>
                <w:lang w:eastAsia="zh-CN"/>
              </w:rPr>
              <w:t>+TDD</w:t>
            </w:r>
            <w:r>
              <w:rPr>
                <w:rFonts w:eastAsiaTheme="minorEastAsia" w:hint="eastAsia"/>
                <w:color w:val="0070C0"/>
                <w:szCs w:val="24"/>
                <w:lang w:eastAsia="zh-CN"/>
              </w:rPr>
              <w:t>（</w:t>
            </w:r>
            <w:r>
              <w:rPr>
                <w:rFonts w:eastAsiaTheme="minorEastAsia" w:hint="eastAsia"/>
                <w:color w:val="0070C0"/>
                <w:szCs w:val="24"/>
                <w:lang w:eastAsia="zh-CN"/>
              </w:rPr>
              <w:t>PC3</w:t>
            </w:r>
            <w:r>
              <w:rPr>
                <w:rFonts w:eastAsiaTheme="minorEastAsia" w:hint="eastAsia"/>
                <w:color w:val="0070C0"/>
                <w:szCs w:val="24"/>
                <w:lang w:eastAsia="zh-CN"/>
              </w:rPr>
              <w:t>）</w:t>
            </w:r>
            <w:r w:rsidRPr="007E10F0">
              <w:rPr>
                <w:rFonts w:eastAsiaTheme="minorEastAsia"/>
                <w:color w:val="0070C0"/>
                <w:szCs w:val="24"/>
                <w:lang w:eastAsia="zh-CN"/>
              </w:rPr>
              <w:t>has been completed for more than half a year</w:t>
            </w:r>
            <w:r>
              <w:rPr>
                <w:rFonts w:eastAsiaTheme="minorEastAsia" w:hint="eastAsia"/>
                <w:color w:val="0070C0"/>
                <w:szCs w:val="24"/>
                <w:lang w:eastAsia="zh-CN"/>
              </w:rPr>
              <w:t xml:space="preserve">, </w:t>
            </w:r>
            <w:r w:rsidRPr="007E10F0">
              <w:rPr>
                <w:rFonts w:eastAsiaTheme="minorEastAsia"/>
                <w:color w:val="0070C0"/>
                <w:szCs w:val="24"/>
                <w:lang w:eastAsia="zh-CN"/>
              </w:rPr>
              <w:t>We cannot accep</w:t>
            </w:r>
            <w:r>
              <w:rPr>
                <w:rFonts w:eastAsiaTheme="minorEastAsia"/>
                <w:color w:val="0070C0"/>
                <w:szCs w:val="24"/>
                <w:lang w:eastAsia="zh-CN"/>
              </w:rPr>
              <w:t>t the modification of the NSA</w:t>
            </w:r>
            <w:r>
              <w:rPr>
                <w:rFonts w:eastAsiaTheme="minorEastAsia" w:hint="eastAsia"/>
                <w:color w:val="0070C0"/>
                <w:szCs w:val="24"/>
                <w:lang w:eastAsia="zh-CN"/>
              </w:rPr>
              <w:t xml:space="preserve"> </w:t>
            </w:r>
            <w:r w:rsidRPr="007E10F0">
              <w:rPr>
                <w:rFonts w:eastAsiaTheme="minorEastAsia"/>
                <w:color w:val="0070C0"/>
                <w:szCs w:val="24"/>
                <w:lang w:eastAsia="zh-CN"/>
              </w:rPr>
              <w:t>NR power clarification</w:t>
            </w:r>
            <w:r>
              <w:rPr>
                <w:rFonts w:eastAsiaTheme="minorEastAsia" w:hint="eastAsia"/>
                <w:color w:val="0070C0"/>
                <w:szCs w:val="24"/>
                <w:lang w:eastAsia="zh-CN"/>
              </w:rPr>
              <w:t xml:space="preserve">. </w:t>
            </w:r>
            <w:r w:rsidRPr="008A26D5">
              <w:rPr>
                <w:rFonts w:eastAsiaTheme="minorEastAsia"/>
                <w:color w:val="0070C0"/>
                <w:szCs w:val="24"/>
                <w:lang w:eastAsia="zh-CN"/>
              </w:rPr>
              <w:t>If RAN4 modifies the description</w:t>
            </w:r>
            <w:r>
              <w:rPr>
                <w:rFonts w:eastAsiaTheme="minorEastAsia" w:hint="eastAsia"/>
                <w:color w:val="0070C0"/>
                <w:szCs w:val="24"/>
                <w:lang w:eastAsia="zh-CN"/>
              </w:rPr>
              <w:t xml:space="preserve"> on NSA NR power class</w:t>
            </w:r>
            <w:r w:rsidRPr="008A26D5">
              <w:rPr>
                <w:rFonts w:eastAsiaTheme="minorEastAsia"/>
                <w:color w:val="0070C0"/>
                <w:szCs w:val="24"/>
                <w:lang w:eastAsia="zh-CN"/>
              </w:rPr>
              <w:t xml:space="preserve"> it means that the WI is invalid</w:t>
            </w:r>
            <w:r w:rsidRPr="007E10F0">
              <w:rPr>
                <w:rFonts w:eastAsiaTheme="minorEastAsia"/>
                <w:color w:val="0070C0"/>
                <w:szCs w:val="24"/>
                <w:lang w:eastAsia="zh-CN"/>
              </w:rPr>
              <w:t>,</w:t>
            </w:r>
          </w:p>
        </w:tc>
      </w:tr>
      <w:tr w:rsidR="00D32BFA" w:rsidRPr="006510BD" w14:paraId="1C93349B" w14:textId="77777777" w:rsidTr="00E04AC2">
        <w:tc>
          <w:tcPr>
            <w:tcW w:w="1239" w:type="dxa"/>
          </w:tcPr>
          <w:p w14:paraId="4FBFE481" w14:textId="77777777" w:rsidR="00D32BFA" w:rsidRDefault="00D32BFA" w:rsidP="00D32BFA">
            <w:pPr>
              <w:spacing w:after="120"/>
              <w:rPr>
                <w:rFonts w:eastAsiaTheme="minorEastAsia"/>
                <w:color w:val="0070C0"/>
                <w:lang w:eastAsia="zh-CN"/>
              </w:rPr>
            </w:pPr>
            <w:r>
              <w:rPr>
                <w:rFonts w:eastAsia="Malgun Gothic" w:hint="eastAsia"/>
                <w:color w:val="0070C0"/>
                <w:lang w:eastAsia="ko-KR"/>
              </w:rPr>
              <w:t>LG Electronics</w:t>
            </w:r>
          </w:p>
        </w:tc>
        <w:tc>
          <w:tcPr>
            <w:tcW w:w="8392" w:type="dxa"/>
          </w:tcPr>
          <w:p w14:paraId="0FADFB83" w14:textId="77777777" w:rsidR="00D32BFA" w:rsidRDefault="00D32BFA" w:rsidP="00D32BFA">
            <w:pPr>
              <w:rPr>
                <w:rFonts w:eastAsia="Malgun Gothic"/>
                <w:b/>
                <w:color w:val="000000" w:themeColor="text1"/>
                <w:lang w:eastAsia="ko-KR"/>
              </w:rPr>
            </w:pPr>
            <w:r w:rsidRPr="001A1EE4">
              <w:rPr>
                <w:b/>
                <w:color w:val="0070C0"/>
                <w:lang w:eastAsia="ko-KR"/>
              </w:rPr>
              <w:t>Issue 1-1</w:t>
            </w:r>
            <w:r w:rsidRPr="001A1EE4">
              <w:rPr>
                <w:rFonts w:hint="eastAsia"/>
                <w:b/>
                <w:color w:val="0070C0"/>
                <w:lang w:eastAsia="zh-CN"/>
              </w:rPr>
              <w:t>-</w:t>
            </w:r>
            <w:r w:rsidRPr="001A1EE4">
              <w:rPr>
                <w:b/>
                <w:color w:val="0070C0"/>
                <w:lang w:eastAsia="ko-KR"/>
              </w:rPr>
              <w:t>1:</w:t>
            </w:r>
            <w:r w:rsidRPr="00526CEC">
              <w:rPr>
                <w:b/>
                <w:color w:val="0070C0"/>
                <w:lang w:eastAsia="ko-KR"/>
              </w:rPr>
              <w:t xml:space="preserve"> </w:t>
            </w:r>
            <w:r w:rsidRPr="001250A3">
              <w:rPr>
                <w:color w:val="000000" w:themeColor="text1"/>
                <w:lang w:eastAsia="ko-KR"/>
              </w:rPr>
              <w:t>Whether transmission diversity (TxD) is allowed as UE implementation for Rel-15 UL MIMO PC2 UE, i.e. MOP measured as sum of power from all NZP antenna connectors</w:t>
            </w:r>
            <w:r w:rsidRPr="001250A3">
              <w:rPr>
                <w:rFonts w:hint="eastAsia"/>
                <w:color w:val="000000" w:themeColor="text1"/>
                <w:lang w:eastAsia="ko-KR"/>
              </w:rPr>
              <w:t>?</w:t>
            </w:r>
          </w:p>
          <w:p w14:paraId="2096917B" w14:textId="77777777" w:rsidR="00D32BFA" w:rsidRPr="001250A3" w:rsidRDefault="00D32BFA" w:rsidP="00D32BFA">
            <w:pPr>
              <w:rPr>
                <w:rFonts w:eastAsia="Malgun Gothic"/>
                <w:b/>
                <w:color w:val="000000" w:themeColor="text1"/>
                <w:lang w:eastAsia="ko-KR"/>
              </w:rPr>
            </w:pPr>
            <w:r w:rsidRPr="001250A3">
              <w:rPr>
                <w:rFonts w:eastAsiaTheme="minorEastAsia"/>
                <w:color w:val="0070C0"/>
                <w:lang w:eastAsia="zh-CN"/>
              </w:rPr>
              <w:lastRenderedPageBreak/>
              <w:t>Option1. There is no reason to not allowed TxD as UE implementation for Rel-15 PC2 UL-MIMO.</w:t>
            </w:r>
          </w:p>
          <w:p w14:paraId="4B57DAB3" w14:textId="77777777" w:rsidR="00D32BFA" w:rsidRDefault="00D32BFA" w:rsidP="00D32BFA">
            <w:pPr>
              <w:rPr>
                <w:rFonts w:eastAsia="Malgun Gothic"/>
                <w:b/>
                <w:color w:val="000000" w:themeColor="text1"/>
                <w:lang w:eastAsia="ko-KR"/>
              </w:rPr>
            </w:pPr>
            <w:r w:rsidRPr="001A1EE4">
              <w:rPr>
                <w:b/>
                <w:color w:val="0070C0"/>
                <w:lang w:eastAsia="ko-KR"/>
              </w:rPr>
              <w:t>Issue 1-1</w:t>
            </w:r>
            <w:r w:rsidRPr="001A1EE4">
              <w:rPr>
                <w:rFonts w:hint="eastAsia"/>
                <w:b/>
                <w:color w:val="0070C0"/>
                <w:lang w:eastAsia="zh-CN"/>
              </w:rPr>
              <w:t>-</w:t>
            </w:r>
            <w:r w:rsidRPr="001A1EE4">
              <w:rPr>
                <w:b/>
                <w:color w:val="0070C0"/>
                <w:lang w:eastAsia="zh-CN"/>
              </w:rPr>
              <w:t>2</w:t>
            </w:r>
            <w:r w:rsidRPr="001A1EE4">
              <w:rPr>
                <w:b/>
                <w:color w:val="0070C0"/>
                <w:lang w:eastAsia="ko-KR"/>
              </w:rPr>
              <w:t>:</w:t>
            </w:r>
            <w:r w:rsidRPr="00526CEC">
              <w:rPr>
                <w:b/>
                <w:color w:val="0070C0"/>
                <w:lang w:eastAsia="ko-KR"/>
              </w:rPr>
              <w:t xml:space="preserve"> </w:t>
            </w:r>
            <w:r w:rsidRPr="001250A3">
              <w:rPr>
                <w:color w:val="000000" w:themeColor="text1"/>
                <w:lang w:eastAsia="ko-KR"/>
              </w:rPr>
              <w:t>if the answer to Issue 1-1-1 is “no”, whether TxD can be release independent from Rel-15?</w:t>
            </w:r>
          </w:p>
          <w:p w14:paraId="046DD5A7" w14:textId="77777777" w:rsidR="00D32BFA" w:rsidRPr="001250A3" w:rsidRDefault="00D32BFA" w:rsidP="00D32BFA">
            <w:pPr>
              <w:rPr>
                <w:b/>
                <w:color w:val="000000" w:themeColor="text1"/>
                <w:lang w:eastAsia="ko-KR"/>
              </w:rPr>
            </w:pPr>
            <w:r w:rsidRPr="001250A3">
              <w:rPr>
                <w:rFonts w:eastAsiaTheme="minorEastAsia" w:hint="eastAsia"/>
                <w:color w:val="0070C0"/>
                <w:lang w:eastAsia="zh-CN"/>
              </w:rPr>
              <w:t xml:space="preserve">It could be possible that TxD can be release independent from Rel-15 and a UE </w:t>
            </w:r>
            <w:r w:rsidRPr="001250A3">
              <w:rPr>
                <w:rFonts w:eastAsiaTheme="minorEastAsia"/>
                <w:color w:val="0070C0"/>
                <w:lang w:eastAsia="zh-CN"/>
              </w:rPr>
              <w:t>can meet Rel-16 TxD requirements.</w:t>
            </w:r>
          </w:p>
          <w:p w14:paraId="04AA2C3B" w14:textId="77777777" w:rsidR="00D32BFA" w:rsidRDefault="00D32BFA" w:rsidP="00D32BFA">
            <w:pPr>
              <w:rPr>
                <w:b/>
                <w:color w:val="FF0000"/>
                <w:lang w:eastAsia="ko-KR"/>
              </w:rPr>
            </w:pPr>
            <w:r w:rsidRPr="001250A3">
              <w:rPr>
                <w:b/>
                <w:color w:val="0070C0"/>
                <w:lang w:eastAsia="ko-KR"/>
              </w:rPr>
              <w:t>Issue 1-1-3:</w:t>
            </w:r>
            <w:r w:rsidRPr="00F104EE">
              <w:rPr>
                <w:b/>
                <w:color w:val="FF0000"/>
                <w:lang w:eastAsia="ko-KR"/>
              </w:rPr>
              <w:t xml:space="preserve"> </w:t>
            </w:r>
            <w:r w:rsidRPr="001250A3">
              <w:rPr>
                <w:color w:val="000000" w:themeColor="text1"/>
                <w:lang w:eastAsia="ko-KR"/>
              </w:rPr>
              <w:t>Whether NR SA-alone UE indicating PC2 in the UE_NR-Capability (ue-PowerClass) and compliant with PC2 requirement for 2-layer transmission can be allowed to fall back to PC3 for 1-port transmission?</w:t>
            </w:r>
          </w:p>
          <w:p w14:paraId="0F6F8EA1" w14:textId="77777777" w:rsidR="00D32BFA" w:rsidRPr="001250A3" w:rsidRDefault="00D32BFA" w:rsidP="00D32BFA">
            <w:pPr>
              <w:rPr>
                <w:rFonts w:eastAsiaTheme="minorEastAsia"/>
                <w:color w:val="0070C0"/>
                <w:lang w:eastAsia="zh-CN"/>
              </w:rPr>
            </w:pPr>
            <w:r w:rsidRPr="001250A3">
              <w:rPr>
                <w:rFonts w:eastAsiaTheme="minorEastAsia"/>
                <w:color w:val="0070C0"/>
                <w:lang w:eastAsia="zh-CN"/>
              </w:rPr>
              <w:t>Option1. Since there will be 2x26dBm and 2x23dBm architectures, PC2 UL-MIMO can fall back to either PC2 or PC3. However, a UE that is implemented as TxD to support PC2 UL-MIMO will fall back to PC2 for 1 port transmission. This scenario is possible for option 2.</w:t>
            </w:r>
          </w:p>
          <w:p w14:paraId="45BF7CFF" w14:textId="77777777" w:rsidR="00D32BFA" w:rsidRDefault="00D32BFA" w:rsidP="00D32BFA">
            <w:pPr>
              <w:rPr>
                <w:b/>
                <w:color w:val="000000" w:themeColor="text1"/>
                <w:lang w:eastAsia="ko-KR"/>
              </w:rPr>
            </w:pPr>
            <w:r w:rsidRPr="001A1EE4">
              <w:rPr>
                <w:b/>
                <w:color w:val="0070C0"/>
                <w:lang w:eastAsia="ko-KR"/>
              </w:rPr>
              <w:t>Issue 1-2-1:</w:t>
            </w:r>
            <w:r w:rsidRPr="00526CEC">
              <w:rPr>
                <w:b/>
                <w:color w:val="0070C0"/>
                <w:lang w:eastAsia="ko-KR"/>
              </w:rPr>
              <w:t xml:space="preserve"> </w:t>
            </w:r>
            <w:r w:rsidRPr="001250A3">
              <w:rPr>
                <w:color w:val="000000" w:themeColor="text1"/>
                <w:lang w:eastAsia="ko-KR"/>
              </w:rPr>
              <w:t>With the R15 UL MIMO emission requirements apply to UE level instead of each antenna connector, how the MPR should be revisited?</w:t>
            </w:r>
          </w:p>
          <w:p w14:paraId="5E2B198D" w14:textId="77777777" w:rsidR="00D32BFA" w:rsidRPr="001250A3" w:rsidRDefault="00D32BFA" w:rsidP="00D32BFA">
            <w:pPr>
              <w:rPr>
                <w:rFonts w:eastAsiaTheme="minorEastAsia"/>
                <w:color w:val="0070C0"/>
                <w:lang w:eastAsia="zh-CN"/>
              </w:rPr>
            </w:pPr>
            <w:r w:rsidRPr="001250A3">
              <w:rPr>
                <w:rFonts w:eastAsiaTheme="minorEastAsia"/>
                <w:color w:val="0070C0"/>
                <w:lang w:eastAsia="zh-CN"/>
              </w:rPr>
              <w:t>Option 1</w:t>
            </w:r>
            <w:r w:rsidRPr="001250A3">
              <w:rPr>
                <w:rFonts w:eastAsiaTheme="minorEastAsia" w:hint="eastAsia"/>
                <w:color w:val="0070C0"/>
                <w:lang w:eastAsia="zh-CN"/>
              </w:rPr>
              <w:t>.</w:t>
            </w:r>
          </w:p>
          <w:p w14:paraId="36802B09" w14:textId="77777777" w:rsidR="00D32BFA" w:rsidRDefault="00D32BFA" w:rsidP="00D32BFA">
            <w:pPr>
              <w:rPr>
                <w:b/>
                <w:lang w:eastAsia="ko-KR"/>
              </w:rPr>
            </w:pPr>
            <w:r w:rsidRPr="001A1EE4">
              <w:rPr>
                <w:b/>
                <w:color w:val="0070C0"/>
                <w:lang w:eastAsia="ko-KR"/>
              </w:rPr>
              <w:t>Issue 1-2-2</w:t>
            </w:r>
            <w:r w:rsidRPr="001A1EE4">
              <w:rPr>
                <w:b/>
                <w:lang w:eastAsia="ko-KR"/>
              </w:rPr>
              <w:t>:</w:t>
            </w:r>
            <w:r w:rsidRPr="00E03519">
              <w:rPr>
                <w:b/>
                <w:lang w:eastAsia="ko-KR"/>
              </w:rPr>
              <w:t xml:space="preserve"> </w:t>
            </w:r>
            <w:r w:rsidRPr="001250A3">
              <w:rPr>
                <w:color w:val="000000" w:themeColor="text1"/>
                <w:lang w:eastAsia="ko-KR"/>
              </w:rPr>
              <w:t>Whether MPR need to be revisited for Rel-15 single antenna port requirements?</w:t>
            </w:r>
          </w:p>
          <w:p w14:paraId="6DFFD8ED" w14:textId="77777777" w:rsidR="00D32BFA" w:rsidRPr="001250A3" w:rsidRDefault="00D32BFA" w:rsidP="00D32BFA">
            <w:pPr>
              <w:rPr>
                <w:rFonts w:eastAsiaTheme="minorEastAsia"/>
                <w:color w:val="0070C0"/>
                <w:lang w:eastAsia="zh-CN"/>
              </w:rPr>
            </w:pPr>
            <w:r w:rsidRPr="001250A3">
              <w:rPr>
                <w:rFonts w:eastAsiaTheme="minorEastAsia"/>
                <w:color w:val="0070C0"/>
                <w:lang w:eastAsia="zh-CN"/>
              </w:rPr>
              <w:t>Option 2.</w:t>
            </w:r>
          </w:p>
          <w:p w14:paraId="0B31E214" w14:textId="77777777" w:rsidR="00D32BFA" w:rsidRPr="00526CEC" w:rsidRDefault="00D32BFA" w:rsidP="00B669ED">
            <w:pPr>
              <w:spacing w:afterLines="50" w:after="136"/>
              <w:rPr>
                <w:rFonts w:ascii="Arial" w:hAnsi="Arial" w:cs="Arial"/>
                <w:i/>
                <w:color w:val="4472C4"/>
              </w:rPr>
            </w:pPr>
            <w:r w:rsidRPr="001A1EE4">
              <w:rPr>
                <w:b/>
                <w:color w:val="0070C0"/>
                <w:lang w:eastAsia="ko-KR"/>
              </w:rPr>
              <w:t>Issue 1-3-1</w:t>
            </w:r>
            <w:r w:rsidRPr="00526CEC">
              <w:rPr>
                <w:b/>
                <w:color w:val="0070C0"/>
                <w:lang w:eastAsia="ko-KR"/>
              </w:rPr>
              <w:t xml:space="preserve">: </w:t>
            </w:r>
            <w:r w:rsidRPr="001250A3">
              <w:rPr>
                <w:color w:val="000000" w:themeColor="text1"/>
                <w:lang w:eastAsia="ko-KR"/>
              </w:rPr>
              <w:t>Whether the current REl-15 RAN4 clarification of NSA NR power class should be kept?  (i.e. For a UE indicating PC2 and supporting two SRS ports in SA but only one SRS port in NSA, UE is allowed to comply with either NR PC3 or PC2 when configured EN-DC.)</w:t>
            </w:r>
          </w:p>
          <w:p w14:paraId="13BAD4FD" w14:textId="77777777" w:rsidR="00D32BFA" w:rsidRPr="005F357A" w:rsidRDefault="00D32BFA" w:rsidP="00D32BFA">
            <w:pPr>
              <w:overflowPunct/>
              <w:autoSpaceDE/>
              <w:autoSpaceDN/>
              <w:adjustRightInd/>
              <w:spacing w:after="120"/>
              <w:textAlignment w:val="auto"/>
              <w:rPr>
                <w:rFonts w:eastAsia="宋体"/>
                <w:color w:val="0070C0"/>
                <w:szCs w:val="24"/>
                <w:lang w:eastAsia="zh-CN"/>
              </w:rPr>
            </w:pPr>
            <w:r w:rsidRPr="005F357A">
              <w:rPr>
                <w:rFonts w:eastAsia="宋体"/>
                <w:color w:val="0070C0"/>
                <w:szCs w:val="24"/>
                <w:lang w:eastAsia="zh-CN"/>
              </w:rPr>
              <w:t>Option 1. It depends on different PA architecture. For 2x26dBm architecture option, a UE can support PC2 and for 2x23dBm architecture option, a UE can support PC3. Therefore, the UE is allowed to comply with either NR PC3 or PC2 when configured EN-DC.</w:t>
            </w:r>
          </w:p>
          <w:p w14:paraId="01899879" w14:textId="77777777" w:rsidR="00D32BFA" w:rsidRDefault="00D32BFA" w:rsidP="00D32BFA">
            <w:pPr>
              <w:rPr>
                <w:b/>
                <w:color w:val="FF0000"/>
                <w:lang w:eastAsia="ko-KR"/>
              </w:rPr>
            </w:pPr>
            <w:r w:rsidRPr="001A1EE4">
              <w:rPr>
                <w:b/>
                <w:color w:val="0070C0"/>
                <w:lang w:eastAsia="ko-KR"/>
              </w:rPr>
              <w:t>Issue 1-3-2:</w:t>
            </w:r>
            <w:r w:rsidRPr="00526CEC">
              <w:rPr>
                <w:b/>
                <w:color w:val="0070C0"/>
                <w:lang w:eastAsia="ko-KR"/>
              </w:rPr>
              <w:t xml:space="preserve"> </w:t>
            </w:r>
            <w:r w:rsidRPr="001250A3">
              <w:rPr>
                <w:color w:val="000000" w:themeColor="text1"/>
                <w:lang w:eastAsia="ko-KR"/>
              </w:rPr>
              <w:t>Whether to introduce explicit signalling for the NR power class in MR-DC mode in Rel-16?</w:t>
            </w:r>
          </w:p>
          <w:p w14:paraId="16AB1408" w14:textId="77777777" w:rsidR="00D32BFA" w:rsidRPr="001250A3" w:rsidRDefault="00D32BFA" w:rsidP="00D32BFA">
            <w:pPr>
              <w:rPr>
                <w:rFonts w:eastAsiaTheme="minorEastAsia"/>
                <w:color w:val="0070C0"/>
                <w:lang w:eastAsia="zh-CN"/>
              </w:rPr>
            </w:pPr>
            <w:r w:rsidRPr="001250A3">
              <w:rPr>
                <w:rFonts w:eastAsiaTheme="minorEastAsia"/>
                <w:color w:val="0070C0"/>
                <w:lang w:eastAsia="zh-CN"/>
              </w:rPr>
              <w:t>Option 1. It would be beneficial to know what an architecture is used to each RAT and there won’t be power class ambiguity issue.</w:t>
            </w:r>
          </w:p>
          <w:p w14:paraId="3C2C219E" w14:textId="77777777" w:rsidR="00D32BFA" w:rsidRPr="00526CEC" w:rsidRDefault="00D32BFA" w:rsidP="00B669ED">
            <w:pPr>
              <w:spacing w:afterLines="50" w:after="136"/>
              <w:rPr>
                <w:rFonts w:ascii="Arial" w:hAnsi="Arial" w:cs="Arial"/>
                <w:color w:val="4472C4"/>
              </w:rPr>
            </w:pPr>
            <w:r w:rsidRPr="001A1EE4">
              <w:rPr>
                <w:b/>
                <w:color w:val="0070C0"/>
                <w:lang w:eastAsia="ko-KR"/>
              </w:rPr>
              <w:t>Issue 1-</w:t>
            </w:r>
            <w:r w:rsidRPr="001A1EE4">
              <w:rPr>
                <w:rFonts w:hint="eastAsia"/>
                <w:b/>
                <w:color w:val="0070C0"/>
                <w:lang w:eastAsia="zh-CN"/>
              </w:rPr>
              <w:t>4</w:t>
            </w:r>
            <w:r w:rsidRPr="001A1EE4">
              <w:rPr>
                <w:b/>
                <w:color w:val="0070C0"/>
                <w:lang w:eastAsia="ko-KR"/>
              </w:rPr>
              <w:t>-1:</w:t>
            </w:r>
            <w:r w:rsidRPr="00526CEC">
              <w:rPr>
                <w:b/>
                <w:color w:val="0070C0"/>
                <w:lang w:eastAsia="ko-KR"/>
              </w:rPr>
              <w:t xml:space="preserve"> </w:t>
            </w:r>
            <w:r w:rsidRPr="001250A3">
              <w:rPr>
                <w:color w:val="000000" w:themeColor="text1"/>
                <w:lang w:eastAsia="ko-KR"/>
              </w:rPr>
              <w:t>Whether it is necessary to evaluate CDD based TxDiv against 1 Tx antenna scheme in this Agenda?</w:t>
            </w:r>
            <w:r w:rsidRPr="00526CEC">
              <w:rPr>
                <w:b/>
                <w:color w:val="000000" w:themeColor="text1"/>
                <w:lang w:eastAsia="ko-KR"/>
              </w:rPr>
              <w:t xml:space="preserve"> </w:t>
            </w:r>
          </w:p>
          <w:p w14:paraId="04127DE9" w14:textId="77777777" w:rsidR="00D32BFA" w:rsidRPr="001250A3" w:rsidRDefault="00D32BFA" w:rsidP="00D32BFA">
            <w:pPr>
              <w:rPr>
                <w:rFonts w:eastAsiaTheme="minorEastAsia"/>
                <w:color w:val="0070C0"/>
                <w:lang w:eastAsia="zh-CN"/>
              </w:rPr>
            </w:pPr>
            <w:r w:rsidRPr="001250A3">
              <w:rPr>
                <w:rFonts w:eastAsiaTheme="minorEastAsia"/>
                <w:color w:val="0070C0"/>
                <w:lang w:eastAsia="zh-CN"/>
              </w:rPr>
              <w:t>Option 2.</w:t>
            </w:r>
          </w:p>
          <w:p w14:paraId="547504CC" w14:textId="77777777" w:rsidR="00D32BFA" w:rsidRDefault="00D32BFA" w:rsidP="00B669ED">
            <w:pPr>
              <w:spacing w:afterLines="50" w:after="136"/>
            </w:pPr>
            <w:r w:rsidRPr="001A1EE4">
              <w:rPr>
                <w:b/>
                <w:color w:val="0070C0"/>
                <w:lang w:eastAsia="ko-KR"/>
              </w:rPr>
              <w:t>Issue 1-</w:t>
            </w:r>
            <w:r w:rsidRPr="001A1EE4">
              <w:rPr>
                <w:rFonts w:hint="eastAsia"/>
                <w:b/>
                <w:color w:val="0070C0"/>
                <w:lang w:eastAsia="zh-CN"/>
              </w:rPr>
              <w:t>4</w:t>
            </w:r>
            <w:r>
              <w:rPr>
                <w:b/>
                <w:color w:val="0070C0"/>
                <w:lang w:eastAsia="ko-KR"/>
              </w:rPr>
              <w:t>-2</w:t>
            </w:r>
            <w:r w:rsidRPr="001A1EE4">
              <w:rPr>
                <w:b/>
                <w:color w:val="0070C0"/>
                <w:lang w:eastAsia="ko-KR"/>
              </w:rPr>
              <w:t>:</w:t>
            </w:r>
            <w:r>
              <w:t xml:space="preserve"> </w:t>
            </w:r>
            <w:r w:rsidRPr="001250A3">
              <w:rPr>
                <w:color w:val="000000" w:themeColor="text1"/>
                <w:lang w:eastAsia="ko-KR"/>
              </w:rPr>
              <w:t>EVM measurement at the UE antenna connectors and the EVM observed at the output of a noiseless gNB receiver.</w:t>
            </w:r>
          </w:p>
          <w:p w14:paraId="2845E5F2" w14:textId="77777777" w:rsidR="00D32BFA" w:rsidRPr="001A1EE4" w:rsidRDefault="00D32BFA" w:rsidP="00D32BFA">
            <w:pPr>
              <w:rPr>
                <w:b/>
                <w:color w:val="0070C0"/>
                <w:lang w:eastAsia="ko-KR"/>
              </w:rPr>
            </w:pPr>
            <w:r w:rsidRPr="001250A3">
              <w:rPr>
                <w:rFonts w:eastAsiaTheme="minorEastAsia"/>
                <w:color w:val="0070C0"/>
                <w:lang w:eastAsia="zh-CN"/>
              </w:rPr>
              <w:t>Method 1: Set and measure the EVM requirement at the UE antenna connectors in accordance with the desired noise/error floor for the modulation type.</w:t>
            </w:r>
          </w:p>
        </w:tc>
      </w:tr>
      <w:tr w:rsidR="003A6587" w:rsidRPr="006510BD" w14:paraId="79015351" w14:textId="77777777" w:rsidTr="00E04AC2">
        <w:tc>
          <w:tcPr>
            <w:tcW w:w="1239" w:type="dxa"/>
          </w:tcPr>
          <w:p w14:paraId="5655E0EB" w14:textId="77777777" w:rsidR="003A6587" w:rsidRDefault="003A6587" w:rsidP="003A6587">
            <w:pPr>
              <w:spacing w:after="120"/>
              <w:rPr>
                <w:rFonts w:eastAsia="Malgun Gothic"/>
                <w:color w:val="0070C0"/>
                <w:lang w:eastAsia="ko-KR"/>
              </w:rPr>
            </w:pPr>
            <w:r>
              <w:rPr>
                <w:rFonts w:eastAsiaTheme="minorEastAsia"/>
                <w:color w:val="0070C0"/>
                <w:lang w:val="en-US" w:eastAsia="zh-CN"/>
              </w:rPr>
              <w:lastRenderedPageBreak/>
              <w:t>MediaTek</w:t>
            </w:r>
          </w:p>
        </w:tc>
        <w:tc>
          <w:tcPr>
            <w:tcW w:w="8392" w:type="dxa"/>
          </w:tcPr>
          <w:p w14:paraId="37A28392" w14:textId="77777777" w:rsidR="003A6587" w:rsidRDefault="003A6587" w:rsidP="003A6587">
            <w:pPr>
              <w:rPr>
                <w:b/>
                <w:color w:val="000000" w:themeColor="text1"/>
                <w:lang w:eastAsia="ko-KR"/>
              </w:rPr>
            </w:pPr>
            <w:r w:rsidRPr="001A1EE4">
              <w:rPr>
                <w:b/>
                <w:color w:val="0070C0"/>
                <w:lang w:eastAsia="ko-KR"/>
              </w:rPr>
              <w:t>Issue 1-1</w:t>
            </w:r>
            <w:r w:rsidRPr="001A1EE4">
              <w:rPr>
                <w:rFonts w:hint="eastAsia"/>
                <w:b/>
                <w:color w:val="0070C0"/>
                <w:lang w:eastAsia="zh-CN"/>
              </w:rPr>
              <w:t>-</w:t>
            </w:r>
            <w:r w:rsidRPr="001A1EE4">
              <w:rPr>
                <w:b/>
                <w:color w:val="0070C0"/>
                <w:lang w:eastAsia="ko-KR"/>
              </w:rPr>
              <w:t>1:</w:t>
            </w:r>
            <w:r w:rsidRPr="00526CEC">
              <w:rPr>
                <w:b/>
                <w:color w:val="0070C0"/>
                <w:lang w:eastAsia="ko-KR"/>
              </w:rPr>
              <w:t xml:space="preserve"> </w:t>
            </w:r>
            <w:r w:rsidRPr="00526CEC">
              <w:rPr>
                <w:b/>
                <w:color w:val="000000" w:themeColor="text1"/>
                <w:lang w:eastAsia="ko-KR"/>
              </w:rPr>
              <w:t>Whether transmission diversity (TxD) is allowed as UE implementation for Rel-15 UL MIMO PC2 UE, i.e. MOP measured as sum of power from all NZP antenna connectors</w:t>
            </w:r>
            <w:r w:rsidRPr="00526CEC">
              <w:rPr>
                <w:rFonts w:hint="eastAsia"/>
                <w:b/>
                <w:color w:val="000000" w:themeColor="text1"/>
                <w:lang w:eastAsia="ko-KR"/>
              </w:rPr>
              <w:t>?</w:t>
            </w:r>
          </w:p>
          <w:p w14:paraId="709E369A" w14:textId="77777777" w:rsidR="003A6587" w:rsidRDefault="003A6587" w:rsidP="003A6587">
            <w:pPr>
              <w:rPr>
                <w:color w:val="000000" w:themeColor="text1"/>
                <w:lang w:eastAsia="ko-KR"/>
              </w:rPr>
            </w:pPr>
            <w:r>
              <w:rPr>
                <w:color w:val="000000" w:themeColor="text1"/>
                <w:lang w:eastAsia="ko-KR"/>
              </w:rPr>
              <w:t>The answer is “yes” or “no”. First, what is the definition of “Transmit Diversity”? It cannot be simply transmitting the same data over multiple antennas, otherwise, we would not need to spend that much time discussing this issue in RAN4.</w:t>
            </w:r>
          </w:p>
          <w:p w14:paraId="00A1A57D" w14:textId="77777777" w:rsidR="003A6587" w:rsidRDefault="003A6587" w:rsidP="003A6587">
            <w:pPr>
              <w:rPr>
                <w:color w:val="0070C0"/>
                <w:lang w:eastAsia="ko-KR"/>
              </w:rPr>
            </w:pPr>
            <w:r>
              <w:rPr>
                <w:color w:val="0070C0"/>
                <w:lang w:eastAsia="ko-KR"/>
              </w:rPr>
              <w:t>Some companies consider by summing the power of each antenna connector which fulfils the PC2 requirements would be sufficient. If that is the case, such tests would not be anything different from UL MIMO RF tests. Then why bother doing the same tests for Tx diversity?</w:t>
            </w:r>
          </w:p>
          <w:p w14:paraId="5456637B" w14:textId="77777777" w:rsidR="003A6587" w:rsidRDefault="003A6587" w:rsidP="003A6587">
            <w:pPr>
              <w:rPr>
                <w:color w:val="0070C0"/>
                <w:lang w:eastAsia="ko-KR"/>
              </w:rPr>
            </w:pPr>
            <w:r>
              <w:rPr>
                <w:color w:val="0070C0"/>
                <w:lang w:eastAsia="ko-KR"/>
              </w:rPr>
              <w:t xml:space="preserve">The main difference between the UL MIMO and Tx diversity is that the signals in different MIMO paths are uncorrelated while for Tx diversity, the signals from each Tx path can combine constructively or destructively over the air. If such behaviour cannot be properly verified by conductive tests, how can we be sure the so-called “Tx Diversity” can achieve the PC2 MOP </w:t>
            </w:r>
            <w:r>
              <w:rPr>
                <w:color w:val="0070C0"/>
                <w:lang w:eastAsia="ko-KR"/>
              </w:rPr>
              <w:lastRenderedPageBreak/>
              <w:t>requirement. On the other hand, if the 23dBm signals are added in phase, the effective power would be 29 dBm, not 26 dBm. How can we prevent this from happening?</w:t>
            </w:r>
          </w:p>
          <w:p w14:paraId="113352EF" w14:textId="77777777" w:rsidR="003A6587" w:rsidRPr="001A1EE4" w:rsidRDefault="003A6587" w:rsidP="003A6587">
            <w:pPr>
              <w:rPr>
                <w:b/>
                <w:color w:val="0070C0"/>
                <w:lang w:eastAsia="ko-KR"/>
              </w:rPr>
            </w:pPr>
            <w:r>
              <w:rPr>
                <w:color w:val="0070C0"/>
                <w:lang w:eastAsia="ko-KR"/>
              </w:rPr>
              <w:t xml:space="preserve">Our concern is that if the phase relation between the two Tx paths cannot be well controlled, the claimed PC2 Tx diversity could end up with worse output power performance than that of single PC3 path, yet with nearly doubled power consumption. That is the reason why we propose to allow UE with PC2 UL MIMO to fall back to PC3 for single-port operation. The proposal on the other hand does not prevent UE to support PC2 Tx diversity provided the Tx diversity requirements are clearly defined and the performance can be properly verified.  </w:t>
            </w:r>
          </w:p>
        </w:tc>
      </w:tr>
      <w:tr w:rsidR="00E65C16" w:rsidRPr="006510BD" w14:paraId="1735E17B" w14:textId="77777777" w:rsidTr="00E04AC2">
        <w:tc>
          <w:tcPr>
            <w:tcW w:w="1239" w:type="dxa"/>
          </w:tcPr>
          <w:p w14:paraId="42E648FB" w14:textId="77777777" w:rsidR="00E65C16" w:rsidRDefault="00E65C16" w:rsidP="00E65C16">
            <w:pPr>
              <w:spacing w:after="120"/>
              <w:rPr>
                <w:rFonts w:eastAsiaTheme="minorEastAsia"/>
                <w:color w:val="0070C0"/>
                <w:lang w:val="en-US" w:eastAsia="zh-CN"/>
              </w:rPr>
            </w:pPr>
            <w:r>
              <w:rPr>
                <w:rFonts w:eastAsia="Malgun Gothic"/>
                <w:color w:val="0070C0"/>
                <w:lang w:eastAsia="ko-KR"/>
              </w:rPr>
              <w:lastRenderedPageBreak/>
              <w:t>Motorola Mobility</w:t>
            </w:r>
          </w:p>
        </w:tc>
        <w:tc>
          <w:tcPr>
            <w:tcW w:w="8392" w:type="dxa"/>
          </w:tcPr>
          <w:p w14:paraId="178A9715" w14:textId="77777777" w:rsidR="00E65C16" w:rsidRDefault="00E65C16" w:rsidP="00B669ED">
            <w:pPr>
              <w:spacing w:afterLines="50" w:after="136"/>
              <w:rPr>
                <w:b/>
                <w:color w:val="000000" w:themeColor="text1"/>
                <w:lang w:eastAsia="ko-KR"/>
              </w:rPr>
            </w:pPr>
            <w:r w:rsidRPr="001A1EE4">
              <w:rPr>
                <w:b/>
                <w:color w:val="0070C0"/>
                <w:lang w:eastAsia="ko-KR"/>
              </w:rPr>
              <w:t>Issue 1-</w:t>
            </w:r>
            <w:r w:rsidRPr="001A1EE4">
              <w:rPr>
                <w:rFonts w:hint="eastAsia"/>
                <w:b/>
                <w:color w:val="0070C0"/>
                <w:lang w:eastAsia="zh-CN"/>
              </w:rPr>
              <w:t>4</w:t>
            </w:r>
            <w:r w:rsidRPr="001A1EE4">
              <w:rPr>
                <w:b/>
                <w:color w:val="0070C0"/>
                <w:lang w:eastAsia="ko-KR"/>
              </w:rPr>
              <w:t>-1:</w:t>
            </w:r>
            <w:r w:rsidRPr="00526CEC">
              <w:rPr>
                <w:b/>
                <w:color w:val="0070C0"/>
                <w:lang w:eastAsia="ko-KR"/>
              </w:rPr>
              <w:t xml:space="preserve"> </w:t>
            </w:r>
            <w:r w:rsidRPr="00526CEC">
              <w:rPr>
                <w:b/>
                <w:color w:val="000000" w:themeColor="text1"/>
                <w:lang w:eastAsia="ko-KR"/>
              </w:rPr>
              <w:t xml:space="preserve">Whether it is necessary to evaluate CDD based TxDiv against 1 Tx antenna scheme in this Agenda? </w:t>
            </w:r>
          </w:p>
          <w:p w14:paraId="3AD2C890" w14:textId="77777777" w:rsidR="00E65C16" w:rsidRPr="0097638F" w:rsidRDefault="00E65C16" w:rsidP="00E65C16">
            <w:pPr>
              <w:overflowPunct/>
              <w:autoSpaceDE/>
              <w:autoSpaceDN/>
              <w:adjustRightInd/>
              <w:spacing w:after="120"/>
              <w:textAlignment w:val="auto"/>
              <w:rPr>
                <w:rFonts w:eastAsia="宋体"/>
                <w:color w:val="0070C0"/>
                <w:szCs w:val="24"/>
                <w:lang w:eastAsia="zh-CN"/>
              </w:rPr>
            </w:pPr>
            <w:r>
              <w:rPr>
                <w:color w:val="0070C0"/>
                <w:szCs w:val="24"/>
                <w:lang w:eastAsia="zh-CN"/>
              </w:rPr>
              <w:t>The main concern is that channel estimation not be significantly degraded in the case that the cyclic or linear delay is too large. There should be some limit on the maximum delay if linear or cyclic delay is used. It is not clear if other transparent transmit diversity schemes are intended.</w:t>
            </w:r>
          </w:p>
          <w:p w14:paraId="4364FE2D" w14:textId="77777777" w:rsidR="00E65C16" w:rsidRDefault="00E65C16" w:rsidP="00B669ED">
            <w:pPr>
              <w:spacing w:afterLines="50" w:after="136"/>
            </w:pPr>
            <w:r w:rsidRPr="001A1EE4">
              <w:rPr>
                <w:b/>
                <w:color w:val="0070C0"/>
                <w:lang w:eastAsia="ko-KR"/>
              </w:rPr>
              <w:t>Issue 1-</w:t>
            </w:r>
            <w:r w:rsidRPr="001A1EE4">
              <w:rPr>
                <w:rFonts w:hint="eastAsia"/>
                <w:b/>
                <w:color w:val="0070C0"/>
                <w:lang w:eastAsia="zh-CN"/>
              </w:rPr>
              <w:t>4</w:t>
            </w:r>
            <w:r>
              <w:rPr>
                <w:b/>
                <w:color w:val="0070C0"/>
                <w:lang w:eastAsia="ko-KR"/>
              </w:rPr>
              <w:t>-2</w:t>
            </w:r>
            <w:r w:rsidRPr="001A1EE4">
              <w:rPr>
                <w:b/>
                <w:color w:val="0070C0"/>
                <w:lang w:eastAsia="ko-KR"/>
              </w:rPr>
              <w:t>:</w:t>
            </w:r>
            <w:r>
              <w:t xml:space="preserve"> </w:t>
            </w:r>
            <w:r w:rsidRPr="00130472">
              <w:rPr>
                <w:b/>
                <w:color w:val="000000" w:themeColor="text1"/>
                <w:lang w:eastAsia="ko-KR"/>
              </w:rPr>
              <w:t>EVM measurement at the UE antenna connectors and the EVM observed at the output of a noiseless gNB receiver</w:t>
            </w:r>
            <w:r>
              <w:t>.</w:t>
            </w:r>
          </w:p>
          <w:p w14:paraId="1477D13A" w14:textId="77777777" w:rsidR="00E65C16" w:rsidRDefault="00E65C16" w:rsidP="00B669ED">
            <w:pPr>
              <w:spacing w:afterLines="50" w:after="136"/>
            </w:pPr>
            <w:r>
              <w:t>The purpose of the transmit EVM requirement is to set the noise floor at the receiver due to transmitter impairments.  When transmitting on a UE port comprised of multiple transmit antennas and receiving on a single gNB antenna, the EVM observed at the gNB receiver can be greater than the EVM at the UE antenna connectors (e.g, the signals may be out of phase and cancel while the noise from the two transmit antennas does not). Thus, it is not certain that the EVM observed at the gNB receiver will be less than or equal to the EVM at the UE antenna connectors.</w:t>
            </w:r>
          </w:p>
          <w:p w14:paraId="53A25F7B" w14:textId="77777777" w:rsidR="00E65C16" w:rsidRPr="001A1EE4" w:rsidRDefault="00E65C16" w:rsidP="00E65C16">
            <w:pPr>
              <w:rPr>
                <w:b/>
                <w:color w:val="0070C0"/>
                <w:lang w:eastAsia="ko-KR"/>
              </w:rPr>
            </w:pPr>
            <w:r>
              <w:t>Since what matters is the noise floor at the gNB receiver due to the UE transmitter impairments, the possibility of measuring EVM on a port basis should be considered.</w:t>
            </w:r>
          </w:p>
        </w:tc>
      </w:tr>
      <w:tr w:rsidR="00DC72E1" w:rsidRPr="006510BD" w14:paraId="0250AB68" w14:textId="77777777" w:rsidTr="00E04AC2">
        <w:tc>
          <w:tcPr>
            <w:tcW w:w="1239" w:type="dxa"/>
          </w:tcPr>
          <w:p w14:paraId="0917DF76" w14:textId="77777777" w:rsidR="00DC72E1" w:rsidRDefault="00DC72E1" w:rsidP="00DC72E1">
            <w:pPr>
              <w:spacing w:after="120"/>
              <w:rPr>
                <w:rFonts w:eastAsia="Malgun Gothic"/>
                <w:color w:val="0070C0"/>
                <w:lang w:eastAsia="ko-KR"/>
              </w:rPr>
            </w:pPr>
            <w:r>
              <w:rPr>
                <w:rFonts w:eastAsiaTheme="minorEastAsia"/>
                <w:color w:val="0070C0"/>
                <w:lang w:val="en-US" w:eastAsia="zh-CN"/>
              </w:rPr>
              <w:t>Intel</w:t>
            </w:r>
          </w:p>
        </w:tc>
        <w:tc>
          <w:tcPr>
            <w:tcW w:w="8392" w:type="dxa"/>
          </w:tcPr>
          <w:p w14:paraId="73E4790C" w14:textId="77777777" w:rsidR="00DC72E1" w:rsidRDefault="00DC72E1" w:rsidP="00DC72E1">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1F04B0A1" w14:textId="77777777" w:rsidR="00DC72E1" w:rsidRPr="00526CEC" w:rsidRDefault="00DC72E1" w:rsidP="00DC72E1">
            <w:pPr>
              <w:rPr>
                <w:b/>
                <w:color w:val="0070C0"/>
                <w:lang w:eastAsia="ko-KR"/>
              </w:rPr>
            </w:pPr>
            <w:r w:rsidRPr="001A1EE4">
              <w:rPr>
                <w:b/>
                <w:color w:val="0070C0"/>
                <w:lang w:eastAsia="ko-KR"/>
              </w:rPr>
              <w:t>Issue 1-1</w:t>
            </w:r>
            <w:r w:rsidRPr="001A1EE4">
              <w:rPr>
                <w:rFonts w:hint="eastAsia"/>
                <w:b/>
                <w:color w:val="0070C0"/>
                <w:lang w:eastAsia="zh-CN"/>
              </w:rPr>
              <w:t>-</w:t>
            </w:r>
            <w:r w:rsidRPr="001A1EE4">
              <w:rPr>
                <w:b/>
                <w:color w:val="0070C0"/>
                <w:lang w:eastAsia="ko-KR"/>
              </w:rPr>
              <w:t>1:</w:t>
            </w:r>
            <w:r w:rsidRPr="00526CEC">
              <w:rPr>
                <w:b/>
                <w:color w:val="0070C0"/>
                <w:lang w:eastAsia="ko-KR"/>
              </w:rPr>
              <w:t xml:space="preserve"> </w:t>
            </w:r>
            <w:r w:rsidRPr="00526CEC">
              <w:rPr>
                <w:b/>
                <w:color w:val="000000" w:themeColor="text1"/>
                <w:lang w:eastAsia="ko-KR"/>
              </w:rPr>
              <w:t>Whether transmission diversity (TxD) is allowed as UE implementation for Rel-15 UL MIMO PC2 UE, i.e. MOP measured as sum of power from all NZP antenna connectors</w:t>
            </w:r>
            <w:r w:rsidRPr="00526CEC">
              <w:rPr>
                <w:rFonts w:hint="eastAsia"/>
                <w:b/>
                <w:color w:val="000000" w:themeColor="text1"/>
                <w:lang w:eastAsia="ko-KR"/>
              </w:rPr>
              <w:t>?</w:t>
            </w:r>
          </w:p>
          <w:p w14:paraId="11F8E04A" w14:textId="77777777" w:rsidR="00DC72E1" w:rsidRPr="00C1254E" w:rsidRDefault="00DC72E1" w:rsidP="00DC72E1">
            <w:pPr>
              <w:spacing w:after="120"/>
              <w:rPr>
                <w:color w:val="0070C0"/>
                <w:szCs w:val="24"/>
                <w:lang w:eastAsia="zh-CN"/>
              </w:rPr>
            </w:pPr>
            <w:r>
              <w:rPr>
                <w:color w:val="0070C0"/>
                <w:szCs w:val="24"/>
                <w:lang w:eastAsia="zh-CN"/>
              </w:rPr>
              <w:t>Option 2: No. 1) We have agreed that No Rel-15 core requirements changes (excluding emission with sum). 2) Performance gains TxD with current TAE is not well justified.</w:t>
            </w:r>
          </w:p>
          <w:p w14:paraId="13C13B85" w14:textId="77777777" w:rsidR="00DC72E1" w:rsidRPr="00526CEC" w:rsidRDefault="00DC72E1" w:rsidP="00DC72E1">
            <w:pPr>
              <w:rPr>
                <w:b/>
                <w:color w:val="000000" w:themeColor="text1"/>
                <w:lang w:eastAsia="ko-KR"/>
              </w:rPr>
            </w:pPr>
            <w:r w:rsidRPr="001A1EE4">
              <w:rPr>
                <w:b/>
                <w:color w:val="0070C0"/>
                <w:lang w:eastAsia="ko-KR"/>
              </w:rPr>
              <w:t>Issue 1-1</w:t>
            </w:r>
            <w:r w:rsidRPr="001A1EE4">
              <w:rPr>
                <w:rFonts w:hint="eastAsia"/>
                <w:b/>
                <w:color w:val="0070C0"/>
                <w:lang w:eastAsia="zh-CN"/>
              </w:rPr>
              <w:t>-</w:t>
            </w:r>
            <w:r w:rsidRPr="001A1EE4">
              <w:rPr>
                <w:b/>
                <w:color w:val="0070C0"/>
                <w:lang w:eastAsia="zh-CN"/>
              </w:rPr>
              <w:t>2</w:t>
            </w:r>
            <w:r w:rsidRPr="001A1EE4">
              <w:rPr>
                <w:b/>
                <w:color w:val="0070C0"/>
                <w:lang w:eastAsia="ko-KR"/>
              </w:rPr>
              <w:t>:</w:t>
            </w:r>
            <w:r w:rsidRPr="00526CEC">
              <w:rPr>
                <w:b/>
                <w:color w:val="0070C0"/>
                <w:lang w:eastAsia="ko-KR"/>
              </w:rPr>
              <w:t xml:space="preserve"> </w:t>
            </w:r>
            <w:r w:rsidRPr="00526CEC">
              <w:rPr>
                <w:b/>
                <w:color w:val="000000" w:themeColor="text1"/>
                <w:lang w:eastAsia="ko-KR"/>
              </w:rPr>
              <w:t xml:space="preserve">if the answer to Issue 1-1-1 is “no”, whether TxD can be release independent </w:t>
            </w:r>
            <w:r>
              <w:rPr>
                <w:b/>
                <w:color w:val="000000" w:themeColor="text1"/>
                <w:lang w:eastAsia="ko-KR"/>
              </w:rPr>
              <w:t>from Rel-15?</w:t>
            </w:r>
          </w:p>
          <w:p w14:paraId="77151F7A" w14:textId="77777777" w:rsidR="00DC72E1" w:rsidRPr="00B91EDB" w:rsidRDefault="00DC72E1" w:rsidP="00DC72E1">
            <w:pPr>
              <w:overflowPunct/>
              <w:autoSpaceDE/>
              <w:autoSpaceDN/>
              <w:adjustRightInd/>
              <w:spacing w:after="120"/>
              <w:textAlignment w:val="auto"/>
              <w:rPr>
                <w:rFonts w:eastAsia="宋体"/>
                <w:color w:val="0070C0"/>
                <w:szCs w:val="24"/>
                <w:lang w:eastAsia="zh-CN"/>
              </w:rPr>
            </w:pPr>
            <w:r w:rsidRPr="00B91EDB">
              <w:rPr>
                <w:rFonts w:eastAsia="宋体"/>
                <w:color w:val="0070C0"/>
                <w:szCs w:val="24"/>
                <w:lang w:eastAsia="zh-CN"/>
              </w:rPr>
              <w:t>Option 1: yes</w:t>
            </w:r>
          </w:p>
          <w:p w14:paraId="00657413" w14:textId="77777777" w:rsidR="00DC72E1" w:rsidRPr="00526CEC" w:rsidRDefault="00DC72E1" w:rsidP="00DC72E1">
            <w:pPr>
              <w:rPr>
                <w:b/>
                <w:color w:val="000000" w:themeColor="text1"/>
                <w:lang w:eastAsia="ko-KR"/>
              </w:rPr>
            </w:pPr>
            <w:r w:rsidRPr="001A1EE4">
              <w:rPr>
                <w:b/>
                <w:color w:val="0070C0"/>
                <w:lang w:eastAsia="ko-KR"/>
              </w:rPr>
              <w:t>Issue 1-1</w:t>
            </w:r>
            <w:r w:rsidRPr="001A1EE4">
              <w:rPr>
                <w:rFonts w:hint="eastAsia"/>
                <w:b/>
                <w:color w:val="0070C0"/>
                <w:lang w:eastAsia="zh-CN"/>
              </w:rPr>
              <w:t>-</w:t>
            </w:r>
            <w:r w:rsidRPr="001A1EE4">
              <w:rPr>
                <w:b/>
                <w:color w:val="0070C0"/>
                <w:lang w:eastAsia="ko-KR"/>
              </w:rPr>
              <w:t>3:</w:t>
            </w:r>
            <w:r w:rsidRPr="00526CEC">
              <w:rPr>
                <w:b/>
                <w:color w:val="0070C0"/>
                <w:lang w:eastAsia="ko-KR"/>
              </w:rPr>
              <w:t xml:space="preserve"> </w:t>
            </w:r>
            <w:r w:rsidRPr="00A417E4">
              <w:rPr>
                <w:b/>
                <w:color w:val="000000" w:themeColor="text1"/>
                <w:lang w:eastAsia="ko-KR"/>
              </w:rPr>
              <w:t>Whether NR SA-alone UE indicating PC2 in the UE_NR-Capability (ue-PowerClass) and compliant with PC2 requirement for 2-layer transmission can be allowed to fall back to PC3 for 1-port transmission?</w:t>
            </w:r>
          </w:p>
          <w:p w14:paraId="4F22ADFB" w14:textId="77777777" w:rsidR="00DC72E1" w:rsidRDefault="00DC72E1" w:rsidP="00DC72E1">
            <w:pPr>
              <w:spacing w:after="120"/>
              <w:rPr>
                <w:rFonts w:eastAsiaTheme="minorEastAsia"/>
                <w:color w:val="0070C0"/>
                <w:lang w:val="en-US" w:eastAsia="zh-CN"/>
              </w:rPr>
            </w:pPr>
            <w:r>
              <w:rPr>
                <w:rFonts w:eastAsiaTheme="minorEastAsia"/>
                <w:color w:val="0070C0"/>
                <w:lang w:val="en-US" w:eastAsia="zh-CN"/>
              </w:rPr>
              <w:t>Option 1: yes. Since it is not clear what ue-PowerClass really refers to, single port or UL-MIMO? Or both?</w:t>
            </w:r>
          </w:p>
          <w:p w14:paraId="00794F0E" w14:textId="77777777" w:rsidR="00DC72E1" w:rsidRDefault="00DC72E1" w:rsidP="00DC72E1">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48DA77EB" w14:textId="77777777" w:rsidR="00DC72E1" w:rsidRPr="00526CEC" w:rsidRDefault="00DC72E1" w:rsidP="00DC72E1">
            <w:pPr>
              <w:rPr>
                <w:b/>
                <w:color w:val="000000" w:themeColor="text1"/>
                <w:lang w:eastAsia="ko-KR"/>
              </w:rPr>
            </w:pPr>
            <w:r w:rsidRPr="001A1EE4">
              <w:rPr>
                <w:b/>
                <w:color w:val="0070C0"/>
                <w:lang w:eastAsia="ko-KR"/>
              </w:rPr>
              <w:t>Issue 1-2-1:</w:t>
            </w:r>
            <w:r w:rsidRPr="00526CEC">
              <w:rPr>
                <w:b/>
                <w:color w:val="0070C0"/>
                <w:lang w:eastAsia="ko-KR"/>
              </w:rPr>
              <w:t xml:space="preserve"> </w:t>
            </w:r>
            <w:r w:rsidRPr="00526CEC">
              <w:rPr>
                <w:b/>
                <w:color w:val="000000" w:themeColor="text1"/>
                <w:lang w:eastAsia="ko-KR"/>
              </w:rPr>
              <w:t>With the R15 UL MIMO emission requirements apply to UE level instead of each antenna connector, how the MPR should be revisited?</w:t>
            </w:r>
          </w:p>
          <w:p w14:paraId="0037562E" w14:textId="77777777" w:rsidR="00DC72E1" w:rsidRDefault="00DC72E1" w:rsidP="00DC72E1">
            <w:pPr>
              <w:rPr>
                <w:color w:val="0070C0"/>
                <w:lang w:val="en-US" w:eastAsia="zh-CN"/>
              </w:rPr>
            </w:pPr>
            <w:r>
              <w:rPr>
                <w:color w:val="0070C0"/>
                <w:lang w:val="en-US" w:eastAsia="zh-CN"/>
              </w:rPr>
              <w:t>Option 1</w:t>
            </w:r>
          </w:p>
          <w:p w14:paraId="65F1DF8D" w14:textId="77777777" w:rsidR="00DC72E1" w:rsidRPr="00E03519" w:rsidRDefault="00DC72E1" w:rsidP="00DC72E1">
            <w:pPr>
              <w:rPr>
                <w:b/>
                <w:lang w:eastAsia="ko-KR"/>
              </w:rPr>
            </w:pPr>
            <w:r w:rsidRPr="001A1EE4">
              <w:rPr>
                <w:b/>
                <w:color w:val="0070C0"/>
                <w:lang w:eastAsia="ko-KR"/>
              </w:rPr>
              <w:t>Issue 1-2-2</w:t>
            </w:r>
            <w:r w:rsidRPr="001A1EE4">
              <w:rPr>
                <w:b/>
                <w:lang w:eastAsia="ko-KR"/>
              </w:rPr>
              <w:t>:</w:t>
            </w:r>
            <w:r w:rsidRPr="00E03519">
              <w:rPr>
                <w:b/>
                <w:lang w:eastAsia="ko-KR"/>
              </w:rPr>
              <w:t xml:space="preserve"> Whether MPR need to be revisited for Rel-15 single antenna port requirements? </w:t>
            </w:r>
          </w:p>
          <w:p w14:paraId="0B1A10F3" w14:textId="77777777" w:rsidR="00DC72E1" w:rsidRDefault="00DC72E1" w:rsidP="00DC72E1">
            <w:pPr>
              <w:spacing w:after="120"/>
              <w:rPr>
                <w:rFonts w:eastAsiaTheme="minorEastAsia"/>
                <w:color w:val="0070C0"/>
                <w:lang w:val="en-US" w:eastAsia="zh-CN"/>
              </w:rPr>
            </w:pPr>
            <w:r>
              <w:rPr>
                <w:rFonts w:eastAsiaTheme="minorEastAsia"/>
                <w:color w:val="0070C0"/>
                <w:lang w:val="en-US" w:eastAsia="zh-CN"/>
              </w:rPr>
              <w:t>Option 2</w:t>
            </w:r>
          </w:p>
          <w:p w14:paraId="0208EB49" w14:textId="77777777" w:rsidR="00DC72E1" w:rsidRDefault="00DC72E1" w:rsidP="00DC72E1">
            <w:pPr>
              <w:spacing w:after="120"/>
              <w:rPr>
                <w:rFonts w:eastAsiaTheme="minorEastAsia"/>
                <w:color w:val="0070C0"/>
                <w:lang w:val="en-US" w:eastAsia="zh-CN"/>
              </w:rPr>
            </w:pPr>
          </w:p>
          <w:p w14:paraId="2B36FB0E" w14:textId="77777777" w:rsidR="00DC72E1" w:rsidRDefault="00DC72E1" w:rsidP="00DC72E1">
            <w:pPr>
              <w:spacing w:after="120"/>
              <w:rPr>
                <w:rFonts w:eastAsiaTheme="minorEastAsia"/>
                <w:color w:val="0070C0"/>
                <w:lang w:val="en-US" w:eastAsia="zh-CN"/>
              </w:rPr>
            </w:pPr>
            <w:r>
              <w:rPr>
                <w:rFonts w:eastAsiaTheme="minorEastAsia"/>
                <w:color w:val="0070C0"/>
                <w:lang w:val="en-US" w:eastAsia="zh-CN"/>
              </w:rPr>
              <w:t>Sub topic 1-3:</w:t>
            </w:r>
          </w:p>
          <w:p w14:paraId="774A1004" w14:textId="77777777" w:rsidR="00DC72E1" w:rsidRPr="00526CEC" w:rsidRDefault="00DC72E1" w:rsidP="00B669ED">
            <w:pPr>
              <w:spacing w:afterLines="50" w:after="136"/>
              <w:rPr>
                <w:rFonts w:ascii="Arial" w:hAnsi="Arial" w:cs="Arial"/>
                <w:i/>
                <w:color w:val="4472C4"/>
              </w:rPr>
            </w:pPr>
            <w:r w:rsidRPr="001A1EE4">
              <w:rPr>
                <w:b/>
                <w:color w:val="0070C0"/>
                <w:lang w:eastAsia="ko-KR"/>
              </w:rPr>
              <w:t>Issue 1-3-1</w:t>
            </w:r>
            <w:r w:rsidRPr="00526CEC">
              <w:rPr>
                <w:b/>
                <w:color w:val="0070C0"/>
                <w:lang w:eastAsia="ko-KR"/>
              </w:rPr>
              <w:t xml:space="preserve">: </w:t>
            </w:r>
            <w:r w:rsidRPr="00526CEC">
              <w:rPr>
                <w:b/>
                <w:color w:val="000000" w:themeColor="text1"/>
                <w:lang w:eastAsia="ko-KR"/>
              </w:rPr>
              <w:t>Whether the current REl-15 RAN4 clarification of NSA NR power class should be kept</w:t>
            </w:r>
            <w:r>
              <w:rPr>
                <w:b/>
                <w:color w:val="000000" w:themeColor="text1"/>
                <w:lang w:eastAsia="ko-KR"/>
              </w:rPr>
              <w:t>?</w:t>
            </w:r>
            <w:r w:rsidRPr="00526CEC">
              <w:rPr>
                <w:b/>
                <w:color w:val="000000" w:themeColor="text1"/>
                <w:lang w:eastAsia="ko-KR"/>
              </w:rPr>
              <w:t xml:space="preserve">  (i.e. For a UE indicating PC2 and supporting two SRS ports in SA but only one SRS port in NSA, UE is allowed to comply with either NR PC3 or PC2 when configured EN-DC.)</w:t>
            </w:r>
          </w:p>
          <w:p w14:paraId="6F5568AE" w14:textId="77777777" w:rsidR="00DC72E1" w:rsidRPr="008244B3" w:rsidRDefault="00DC72E1" w:rsidP="00DC72E1">
            <w:pPr>
              <w:overflowPunct/>
              <w:autoSpaceDE/>
              <w:autoSpaceDN/>
              <w:adjustRightInd/>
              <w:spacing w:after="120"/>
              <w:textAlignment w:val="auto"/>
              <w:rPr>
                <w:rFonts w:eastAsia="宋体"/>
                <w:color w:val="0070C0"/>
                <w:szCs w:val="24"/>
                <w:lang w:eastAsia="zh-CN"/>
              </w:rPr>
            </w:pPr>
            <w:r>
              <w:rPr>
                <w:rFonts w:eastAsia="宋体"/>
                <w:color w:val="0070C0"/>
                <w:szCs w:val="24"/>
                <w:lang w:eastAsia="zh-CN"/>
              </w:rPr>
              <w:lastRenderedPageBreak/>
              <w:t>Option 1: Yes</w:t>
            </w:r>
          </w:p>
          <w:p w14:paraId="3A9DC589" w14:textId="77777777" w:rsidR="00DC72E1" w:rsidRPr="00526CEC" w:rsidRDefault="00DC72E1" w:rsidP="00B669ED">
            <w:pPr>
              <w:spacing w:afterLines="50" w:after="136"/>
              <w:rPr>
                <w:rFonts w:ascii="Arial" w:hAnsi="Arial" w:cs="Arial"/>
                <w:color w:val="4472C4"/>
              </w:rPr>
            </w:pPr>
            <w:r w:rsidRPr="001A1EE4">
              <w:rPr>
                <w:b/>
                <w:color w:val="0070C0"/>
                <w:lang w:eastAsia="ko-KR"/>
              </w:rPr>
              <w:t>Issue 1-3-2:</w:t>
            </w:r>
            <w:r w:rsidRPr="00526CEC">
              <w:rPr>
                <w:b/>
                <w:color w:val="0070C0"/>
                <w:lang w:eastAsia="ko-KR"/>
              </w:rPr>
              <w:t xml:space="preserve"> </w:t>
            </w:r>
            <w:r w:rsidRPr="00526CEC">
              <w:rPr>
                <w:b/>
                <w:color w:val="000000" w:themeColor="text1"/>
                <w:lang w:eastAsia="ko-KR"/>
              </w:rPr>
              <w:t>Whether to introduce explicit signalling for the NR power class in MR-DC mode in Rel-16</w:t>
            </w:r>
            <w:r>
              <w:rPr>
                <w:b/>
                <w:color w:val="000000" w:themeColor="text1"/>
                <w:lang w:eastAsia="ko-KR"/>
              </w:rPr>
              <w:t>?</w:t>
            </w:r>
          </w:p>
          <w:p w14:paraId="51AFE904" w14:textId="77777777" w:rsidR="00DC72E1" w:rsidRDefault="00DC72E1" w:rsidP="00DC72E1">
            <w:pPr>
              <w:spacing w:after="120"/>
              <w:rPr>
                <w:rFonts w:eastAsiaTheme="minorEastAsia"/>
                <w:color w:val="0070C0"/>
                <w:lang w:val="en-US" w:eastAsia="zh-CN"/>
              </w:rPr>
            </w:pPr>
            <w:r>
              <w:rPr>
                <w:rFonts w:eastAsiaTheme="minorEastAsia"/>
                <w:color w:val="0070C0"/>
                <w:lang w:val="en-US" w:eastAsia="zh-CN"/>
              </w:rPr>
              <w:t>Option 1: Yes (unless current signalling have no ambiguity)</w:t>
            </w:r>
          </w:p>
          <w:p w14:paraId="648B2CE5" w14:textId="77777777" w:rsidR="00DC72E1" w:rsidRDefault="00DC72E1" w:rsidP="00DC72E1">
            <w:pPr>
              <w:spacing w:after="120"/>
              <w:rPr>
                <w:rFonts w:eastAsiaTheme="minorEastAsia"/>
                <w:color w:val="0070C0"/>
                <w:lang w:val="en-US" w:eastAsia="zh-CN"/>
              </w:rPr>
            </w:pPr>
          </w:p>
          <w:p w14:paraId="4A46435A" w14:textId="77777777" w:rsidR="00DC72E1" w:rsidRDefault="00DC72E1" w:rsidP="00DC72E1">
            <w:pPr>
              <w:spacing w:after="120"/>
              <w:rPr>
                <w:rFonts w:eastAsiaTheme="minorEastAsia"/>
                <w:color w:val="0070C0"/>
                <w:lang w:val="en-US" w:eastAsia="zh-CN"/>
              </w:rPr>
            </w:pPr>
            <w:r>
              <w:rPr>
                <w:rFonts w:eastAsiaTheme="minorEastAsia"/>
                <w:color w:val="0070C0"/>
                <w:lang w:val="en-US" w:eastAsia="zh-CN"/>
              </w:rPr>
              <w:t>Subtopic 1-4:</w:t>
            </w:r>
          </w:p>
          <w:p w14:paraId="0492BEB2" w14:textId="77777777" w:rsidR="00DC72E1" w:rsidRPr="00526CEC" w:rsidRDefault="00DC72E1" w:rsidP="00B669ED">
            <w:pPr>
              <w:spacing w:afterLines="50" w:after="136"/>
              <w:rPr>
                <w:rFonts w:ascii="Arial" w:hAnsi="Arial" w:cs="Arial"/>
                <w:color w:val="4472C4"/>
              </w:rPr>
            </w:pPr>
            <w:r w:rsidRPr="001A1EE4">
              <w:rPr>
                <w:b/>
                <w:color w:val="0070C0"/>
                <w:lang w:eastAsia="ko-KR"/>
              </w:rPr>
              <w:t>Issue 1-</w:t>
            </w:r>
            <w:r w:rsidRPr="001A1EE4">
              <w:rPr>
                <w:rFonts w:hint="eastAsia"/>
                <w:b/>
                <w:color w:val="0070C0"/>
                <w:lang w:eastAsia="zh-CN"/>
              </w:rPr>
              <w:t>4</w:t>
            </w:r>
            <w:r w:rsidRPr="001A1EE4">
              <w:rPr>
                <w:b/>
                <w:color w:val="0070C0"/>
                <w:lang w:eastAsia="ko-KR"/>
              </w:rPr>
              <w:t>-1:</w:t>
            </w:r>
            <w:r w:rsidRPr="00526CEC">
              <w:rPr>
                <w:b/>
                <w:color w:val="0070C0"/>
                <w:lang w:eastAsia="ko-KR"/>
              </w:rPr>
              <w:t xml:space="preserve"> </w:t>
            </w:r>
            <w:r w:rsidRPr="00526CEC">
              <w:rPr>
                <w:b/>
                <w:color w:val="000000" w:themeColor="text1"/>
                <w:lang w:eastAsia="ko-KR"/>
              </w:rPr>
              <w:t xml:space="preserve">Whether it is necessary to evaluate CDD based TxDiv against 1 Tx antenna scheme in this Agenda? </w:t>
            </w:r>
          </w:p>
          <w:p w14:paraId="0CAA74D4" w14:textId="77777777" w:rsidR="00DC72E1" w:rsidRPr="001A1EE4" w:rsidRDefault="00DC72E1" w:rsidP="00B669ED">
            <w:pPr>
              <w:spacing w:afterLines="50" w:after="136"/>
              <w:rPr>
                <w:b/>
                <w:color w:val="0070C0"/>
                <w:lang w:eastAsia="ko-KR"/>
              </w:rPr>
            </w:pPr>
            <w:r w:rsidRPr="0062705B">
              <w:rPr>
                <w:rFonts w:eastAsia="宋体"/>
                <w:color w:val="0070C0"/>
                <w:szCs w:val="24"/>
                <w:lang w:eastAsia="zh-CN"/>
              </w:rPr>
              <w:t>Option 1: yes</w:t>
            </w:r>
            <w:r>
              <w:rPr>
                <w:rFonts w:eastAsia="宋体"/>
                <w:color w:val="0070C0"/>
                <w:szCs w:val="24"/>
                <w:lang w:eastAsia="zh-CN"/>
              </w:rPr>
              <w:t xml:space="preserve"> , we need to understand under current TAE (for UL-MIMO)  how TxDiv can be better than 1 Tx antenna)</w:t>
            </w:r>
          </w:p>
        </w:tc>
      </w:tr>
      <w:tr w:rsidR="0064244B" w:rsidRPr="006510BD" w14:paraId="0BAF0585" w14:textId="77777777" w:rsidTr="00E04AC2">
        <w:tc>
          <w:tcPr>
            <w:tcW w:w="1239" w:type="dxa"/>
          </w:tcPr>
          <w:p w14:paraId="6BCC65B5" w14:textId="77777777" w:rsidR="0064244B" w:rsidRDefault="0064244B" w:rsidP="0064244B">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8392" w:type="dxa"/>
          </w:tcPr>
          <w:p w14:paraId="1B66C20D" w14:textId="77777777" w:rsidR="0064244B" w:rsidRDefault="0064244B" w:rsidP="0064244B">
            <w:pPr>
              <w:spacing w:after="0"/>
              <w:rPr>
                <w:rFonts w:eastAsiaTheme="minorEastAsia"/>
                <w:color w:val="0070C0"/>
                <w:lang w:val="en-US" w:eastAsia="zh-CN"/>
              </w:rPr>
            </w:pPr>
            <w:r>
              <w:rPr>
                <w:rFonts w:eastAsiaTheme="minorEastAsia"/>
                <w:color w:val="0070C0"/>
                <w:lang w:val="en-US" w:eastAsia="zh-CN"/>
              </w:rPr>
              <w:t>Topic 1-2-1: There are discussion papers on MPR for UL MIMO in other threads that may be relevant to this discussion in thread 130 and 116:</w:t>
            </w:r>
          </w:p>
          <w:p w14:paraId="502F297D" w14:textId="77777777" w:rsidR="0064244B" w:rsidRDefault="0064244B" w:rsidP="0064244B">
            <w:pPr>
              <w:pStyle w:val="afe"/>
              <w:numPr>
                <w:ilvl w:val="0"/>
                <w:numId w:val="32"/>
              </w:numPr>
              <w:spacing w:after="0"/>
              <w:ind w:firstLineChars="0"/>
              <w:rPr>
                <w:rFonts w:eastAsiaTheme="minorEastAsia"/>
                <w:color w:val="0070C0"/>
                <w:lang w:val="en-US" w:eastAsia="zh-CN"/>
              </w:rPr>
            </w:pPr>
            <w:r w:rsidRPr="00845A32">
              <w:rPr>
                <w:rFonts w:eastAsiaTheme="minorEastAsia"/>
                <w:color w:val="0070C0"/>
                <w:lang w:val="en-US" w:eastAsia="zh-CN"/>
              </w:rPr>
              <w:t>R4-2006346</w:t>
            </w:r>
            <w:r w:rsidRPr="00845A32">
              <w:rPr>
                <w:rFonts w:eastAsiaTheme="minorEastAsia"/>
                <w:color w:val="0070C0"/>
                <w:lang w:val="en-US" w:eastAsia="zh-CN"/>
              </w:rPr>
              <w:tab/>
              <w:t>PC1.5 UL MIMO</w:t>
            </w:r>
            <w:r w:rsidRPr="00845A32">
              <w:rPr>
                <w:rFonts w:eastAsiaTheme="minorEastAsia"/>
                <w:color w:val="0070C0"/>
                <w:lang w:val="en-US" w:eastAsia="zh-CN"/>
              </w:rPr>
              <w:tab/>
              <w:t>Apple Inc.</w:t>
            </w:r>
          </w:p>
          <w:p w14:paraId="3C57862A" w14:textId="77777777" w:rsidR="0064244B" w:rsidRPr="00AF11C4" w:rsidRDefault="0064244B" w:rsidP="0064244B">
            <w:pPr>
              <w:pStyle w:val="afe"/>
              <w:numPr>
                <w:ilvl w:val="0"/>
                <w:numId w:val="32"/>
              </w:numPr>
              <w:spacing w:after="0"/>
              <w:ind w:firstLineChars="0"/>
              <w:rPr>
                <w:rFonts w:eastAsiaTheme="minorEastAsia"/>
                <w:color w:val="0070C0"/>
                <w:lang w:val="en-US" w:eastAsia="zh-CN"/>
              </w:rPr>
            </w:pPr>
            <w:r w:rsidRPr="00AF11C4">
              <w:rPr>
                <w:rFonts w:eastAsiaTheme="minorEastAsia"/>
                <w:color w:val="0070C0"/>
                <w:lang w:val="en-US" w:eastAsia="zh-CN"/>
              </w:rPr>
              <w:t>R4-200</w:t>
            </w:r>
            <w:r>
              <w:rPr>
                <w:rFonts w:eastAsiaTheme="minorEastAsia"/>
                <w:color w:val="0070C0"/>
                <w:lang w:val="en-US" w:eastAsia="zh-CN"/>
              </w:rPr>
              <w:t>8330</w:t>
            </w:r>
            <w:r w:rsidRPr="00AF11C4">
              <w:rPr>
                <w:rFonts w:eastAsiaTheme="minorEastAsia"/>
                <w:color w:val="0070C0"/>
                <w:lang w:val="en-US" w:eastAsia="zh-CN"/>
              </w:rPr>
              <w:tab/>
              <w:t>Analysis of MPR and EVM based on reverse IMD for PC1.5 UL-MIMO</w:t>
            </w:r>
            <w:r w:rsidRPr="00AF11C4">
              <w:rPr>
                <w:rFonts w:eastAsiaTheme="minorEastAsia"/>
                <w:color w:val="0070C0"/>
                <w:lang w:val="en-US" w:eastAsia="zh-CN"/>
              </w:rPr>
              <w:tab/>
              <w:t>LG Electronics Polska</w:t>
            </w:r>
          </w:p>
          <w:p w14:paraId="04C2C65D" w14:textId="77777777" w:rsidR="0064244B" w:rsidRPr="00AF11C4" w:rsidRDefault="0064244B" w:rsidP="0064244B">
            <w:pPr>
              <w:pStyle w:val="afe"/>
              <w:numPr>
                <w:ilvl w:val="0"/>
                <w:numId w:val="32"/>
              </w:numPr>
              <w:spacing w:after="0"/>
              <w:ind w:firstLineChars="0"/>
              <w:rPr>
                <w:rFonts w:eastAsiaTheme="minorEastAsia"/>
                <w:color w:val="0070C0"/>
                <w:lang w:val="en-US" w:eastAsia="zh-CN"/>
              </w:rPr>
            </w:pPr>
            <w:r w:rsidRPr="00AF11C4">
              <w:rPr>
                <w:rFonts w:eastAsiaTheme="minorEastAsia"/>
                <w:color w:val="0070C0"/>
                <w:lang w:val="en-US" w:eastAsia="zh-CN"/>
              </w:rPr>
              <w:t>R4-2006639</w:t>
            </w:r>
            <w:r w:rsidRPr="00AF11C4">
              <w:rPr>
                <w:rFonts w:eastAsiaTheme="minorEastAsia"/>
                <w:color w:val="0070C0"/>
                <w:lang w:val="en-US" w:eastAsia="zh-CN"/>
              </w:rPr>
              <w:tab/>
              <w:t>[29dBm] RIMD impact on EVM and MPR for UL MIMO and Tx Diversity</w:t>
            </w:r>
            <w:r w:rsidRPr="00AF11C4">
              <w:rPr>
                <w:rFonts w:eastAsiaTheme="minorEastAsia"/>
                <w:color w:val="0070C0"/>
                <w:lang w:val="en-US" w:eastAsia="zh-CN"/>
              </w:rPr>
              <w:tab/>
              <w:t>Skyworks Solutions Inc.</w:t>
            </w:r>
          </w:p>
          <w:p w14:paraId="3F408DBD" w14:textId="77777777" w:rsidR="0064244B" w:rsidRPr="00AF11C4" w:rsidRDefault="0064244B" w:rsidP="0064244B">
            <w:pPr>
              <w:pStyle w:val="afe"/>
              <w:numPr>
                <w:ilvl w:val="0"/>
                <w:numId w:val="32"/>
              </w:numPr>
              <w:spacing w:after="0"/>
              <w:ind w:firstLineChars="0"/>
              <w:rPr>
                <w:rFonts w:eastAsiaTheme="minorEastAsia"/>
                <w:color w:val="0070C0"/>
                <w:lang w:val="en-US" w:eastAsia="zh-CN"/>
              </w:rPr>
            </w:pPr>
            <w:r w:rsidRPr="00AF11C4">
              <w:rPr>
                <w:rFonts w:eastAsiaTheme="minorEastAsia"/>
                <w:color w:val="0070C0"/>
                <w:lang w:val="en-US" w:eastAsia="zh-CN"/>
              </w:rPr>
              <w:t>R4-2006668</w:t>
            </w:r>
            <w:r w:rsidRPr="00AF11C4">
              <w:rPr>
                <w:rFonts w:eastAsiaTheme="minorEastAsia"/>
                <w:color w:val="0070C0"/>
                <w:lang w:val="en-US" w:eastAsia="zh-CN"/>
              </w:rPr>
              <w:tab/>
              <w:t>[NR_eMIMO] RIMD impact on EVM and MPR for UL MIMO and Tx Diversity</w:t>
            </w:r>
            <w:r w:rsidRPr="00AF11C4">
              <w:rPr>
                <w:rFonts w:eastAsiaTheme="minorEastAsia"/>
                <w:color w:val="0070C0"/>
                <w:lang w:val="en-US" w:eastAsia="zh-CN"/>
              </w:rPr>
              <w:tab/>
              <w:t>Skyworks Solutions Inc.</w:t>
            </w:r>
          </w:p>
          <w:p w14:paraId="2A8A6F17" w14:textId="77777777" w:rsidR="0064244B" w:rsidRDefault="0064244B" w:rsidP="0064244B">
            <w:pPr>
              <w:spacing w:after="0"/>
              <w:rPr>
                <w:rFonts w:eastAsiaTheme="minorEastAsia"/>
                <w:color w:val="0070C0"/>
                <w:lang w:val="en-US" w:eastAsia="zh-CN"/>
              </w:rPr>
            </w:pPr>
          </w:p>
          <w:p w14:paraId="1BD4A09F" w14:textId="77777777" w:rsidR="0064244B" w:rsidRDefault="0064244B" w:rsidP="0064244B">
            <w:pPr>
              <w:spacing w:after="0"/>
              <w:rPr>
                <w:rFonts w:eastAsiaTheme="minorEastAsia"/>
                <w:color w:val="0070C0"/>
                <w:lang w:val="en-US" w:eastAsia="zh-CN"/>
              </w:rPr>
            </w:pPr>
            <w:r>
              <w:rPr>
                <w:rFonts w:eastAsiaTheme="minorEastAsia"/>
                <w:color w:val="0070C0"/>
                <w:lang w:val="en-US" w:eastAsia="zh-CN"/>
              </w:rPr>
              <w:t>These show that MPR for UL MIMO (and thus for TxDiv) may not be trivial especially if ET implementations are considered and RIMD does contribute to emissions and EVM.</w:t>
            </w:r>
          </w:p>
          <w:p w14:paraId="4722B061" w14:textId="77777777" w:rsidR="0064244B" w:rsidRDefault="0064244B" w:rsidP="0064244B">
            <w:pPr>
              <w:rPr>
                <w:rFonts w:eastAsia="宋体"/>
                <w:color w:val="0070C0"/>
                <w:szCs w:val="24"/>
                <w:lang w:eastAsia="zh-CN"/>
              </w:rPr>
            </w:pPr>
            <w:r>
              <w:rPr>
                <w:rFonts w:eastAsiaTheme="minorEastAsia"/>
                <w:color w:val="0070C0"/>
                <w:lang w:val="en-US" w:eastAsia="zh-CN"/>
              </w:rPr>
              <w:t xml:space="preserve">At this point we see no evidence that either the 0.5dB proposed in </w:t>
            </w:r>
            <w:r>
              <w:rPr>
                <w:rFonts w:eastAsia="宋体"/>
                <w:color w:val="0070C0"/>
                <w:szCs w:val="24"/>
                <w:lang w:eastAsia="zh-CN"/>
              </w:rPr>
              <w:t>R4-2008213 or MPR proposal in R4-2008046 can be accepted without further discussions of the measurements papers provided in this meeting.</w:t>
            </w:r>
          </w:p>
          <w:p w14:paraId="18D5510F" w14:textId="77777777" w:rsidR="0064244B" w:rsidRDefault="0064244B" w:rsidP="0064244B">
            <w:pPr>
              <w:rPr>
                <w:rFonts w:eastAsia="宋体"/>
                <w:color w:val="0070C0"/>
                <w:szCs w:val="24"/>
                <w:lang w:eastAsia="zh-CN"/>
              </w:rPr>
            </w:pPr>
            <w:r>
              <w:rPr>
                <w:rFonts w:eastAsia="宋体"/>
                <w:color w:val="0070C0"/>
                <w:szCs w:val="24"/>
                <w:lang w:eastAsia="zh-CN"/>
              </w:rPr>
              <w:t>Also we would like to clarify if the PC2 UL MIMO MPR proposed only covers 23+23dBm implementation and whether 26+26dBm which is used for NS04 should also be covered.</w:t>
            </w:r>
          </w:p>
          <w:p w14:paraId="4A935B6E" w14:textId="77777777" w:rsidR="0064244B" w:rsidRDefault="0064244B" w:rsidP="0064244B">
            <w:pPr>
              <w:rPr>
                <w:rFonts w:eastAsia="宋体"/>
                <w:color w:val="0070C0"/>
                <w:szCs w:val="24"/>
                <w:lang w:eastAsia="zh-CN"/>
              </w:rPr>
            </w:pPr>
            <w:r>
              <w:rPr>
                <w:rFonts w:eastAsia="宋体"/>
                <w:color w:val="0070C0"/>
                <w:szCs w:val="24"/>
                <w:lang w:eastAsia="zh-CN"/>
              </w:rPr>
              <w:t>At least for release 16 some serious work is needed to provide a complete MPR requirement.</w:t>
            </w:r>
          </w:p>
          <w:p w14:paraId="12276088" w14:textId="77777777" w:rsidR="0064244B" w:rsidRDefault="0064244B" w:rsidP="0064244B">
            <w:pPr>
              <w:spacing w:after="120"/>
              <w:rPr>
                <w:rFonts w:eastAsiaTheme="minorEastAsia"/>
                <w:color w:val="0070C0"/>
                <w:lang w:val="en-US" w:eastAsia="zh-CN"/>
              </w:rPr>
            </w:pPr>
            <w:r>
              <w:rPr>
                <w:rFonts w:eastAsia="宋体"/>
                <w:color w:val="0070C0"/>
                <w:szCs w:val="24"/>
                <w:lang w:eastAsia="zh-CN"/>
              </w:rPr>
              <w:t>One critical aspect for MPR and RIMD impact is the degree of correlation between the two signals which may be different for 2x2 Coherent UL MIMO (phase difference only), 2 layer UL MIMO and TxDiv with CDD. We do not think it is wise to use rules of thumb in this context to provide MPR numbers or at least we need to clarify which implementations are covered.</w:t>
            </w:r>
          </w:p>
        </w:tc>
      </w:tr>
      <w:tr w:rsidR="00E547AF" w:rsidRPr="006510BD" w14:paraId="0AB94F5E" w14:textId="77777777" w:rsidTr="00E04AC2">
        <w:tc>
          <w:tcPr>
            <w:tcW w:w="1239" w:type="dxa"/>
          </w:tcPr>
          <w:p w14:paraId="54737710" w14:textId="77777777" w:rsidR="00E547AF" w:rsidRDefault="00E547AF" w:rsidP="00E547AF">
            <w:pPr>
              <w:spacing w:after="120"/>
              <w:rPr>
                <w:rFonts w:eastAsiaTheme="minorEastAsia"/>
                <w:color w:val="0070C0"/>
                <w:lang w:val="en-US" w:eastAsia="zh-CN"/>
              </w:rPr>
            </w:pPr>
            <w:r>
              <w:rPr>
                <w:rFonts w:eastAsiaTheme="minorEastAsia"/>
                <w:color w:val="0070C0"/>
                <w:lang w:val="en-US" w:eastAsia="zh-CN"/>
              </w:rPr>
              <w:t>Rohde &amp; Schwarz</w:t>
            </w:r>
          </w:p>
        </w:tc>
        <w:tc>
          <w:tcPr>
            <w:tcW w:w="8392" w:type="dxa"/>
          </w:tcPr>
          <w:p w14:paraId="6CAB800B" w14:textId="77777777" w:rsidR="00E547AF" w:rsidRDefault="00E547AF" w:rsidP="00E547AF">
            <w:pPr>
              <w:rPr>
                <w:rFonts w:eastAsiaTheme="minorEastAsia"/>
                <w:color w:val="0070C0"/>
                <w:lang w:val="en-US" w:eastAsia="zh-CN"/>
              </w:rPr>
            </w:pPr>
            <w:r>
              <w:rPr>
                <w:rFonts w:eastAsiaTheme="minorEastAsia"/>
                <w:color w:val="0070C0"/>
                <w:lang w:val="en-US" w:eastAsia="zh-CN"/>
              </w:rPr>
              <w:t xml:space="preserve">Issue 1-4-2: </w:t>
            </w:r>
          </w:p>
          <w:p w14:paraId="0A5C2108" w14:textId="77777777" w:rsidR="00E547AF" w:rsidRDefault="00E547AF" w:rsidP="00E547AF">
            <w:pPr>
              <w:rPr>
                <w:rFonts w:eastAsiaTheme="minorEastAsia"/>
                <w:color w:val="0070C0"/>
                <w:lang w:val="en-US" w:eastAsia="zh-CN"/>
              </w:rPr>
            </w:pPr>
            <w:r>
              <w:rPr>
                <w:rFonts w:eastAsiaTheme="minorEastAsia"/>
                <w:color w:val="0070C0"/>
                <w:lang w:val="en-US" w:eastAsia="zh-CN"/>
              </w:rPr>
              <w:t>There is a similar discussion happening for UL MIMO as well. From our point of view Method 2 and 3 are not feasible right now, since there is no clear definition for how to perform EVM measurements in this case. More discussions and alignments on baseline assumptions need to happen before this can be agreed. Method 1 would in principle be fine, however in this case there may be severe power imbalances between the 2 UL connectors, so it needs to be clarified whether the UE needs to pass the EVM test on both connectors or only on one of them, since e.g. a low power connector may fail the EVM test, just because the power is very low.</w:t>
            </w:r>
          </w:p>
          <w:p w14:paraId="0B6BED47" w14:textId="77777777" w:rsidR="00E547AF" w:rsidRDefault="00E547AF" w:rsidP="00E547AF">
            <w:pPr>
              <w:rPr>
                <w:rFonts w:eastAsiaTheme="minorEastAsia"/>
                <w:color w:val="0070C0"/>
                <w:lang w:val="en-US" w:eastAsia="zh-CN"/>
              </w:rPr>
            </w:pPr>
            <w:r>
              <w:rPr>
                <w:rFonts w:eastAsiaTheme="minorEastAsia"/>
                <w:color w:val="0070C0"/>
                <w:lang w:val="en-US" w:eastAsia="zh-CN"/>
              </w:rPr>
              <w:t>As an additional proposal, it would be feasible to measure EVM as the weighted average across the UE connectors, so measure EVM per connector and then combine the results, weighted by the power on each connector. This would solve the issue with power imbalance on the connectors.</w:t>
            </w:r>
          </w:p>
          <w:p w14:paraId="467A6734" w14:textId="77777777" w:rsidR="00E547AF" w:rsidRDefault="00E547AF" w:rsidP="00E547AF">
            <w:pPr>
              <w:spacing w:after="120"/>
              <w:rPr>
                <w:rFonts w:eastAsiaTheme="minorEastAsia"/>
                <w:color w:val="0070C0"/>
                <w:lang w:val="en-US" w:eastAsia="zh-CN"/>
              </w:rPr>
            </w:pPr>
            <m:oMathPara>
              <m:oMath>
                <m:r>
                  <w:rPr>
                    <w:rFonts w:ascii="Cambria Math" w:hAnsi="Cambria Math"/>
                  </w:rPr>
                  <m:t>EVM=</m:t>
                </m:r>
                <m:rad>
                  <m:radPr>
                    <m:degHide m:val="1"/>
                    <m:ctrlPr>
                      <w:rPr>
                        <w:rFonts w:ascii="Cambria Math" w:hAnsi="Cambria Math"/>
                        <w:i/>
                      </w:rPr>
                    </m:ctrlPr>
                  </m:radPr>
                  <m:deg/>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EVM</m:t>
                        </m:r>
                      </m:e>
                      <m:sub>
                        <m:r>
                          <w:rPr>
                            <w:rFonts w:ascii="Cambria Math" w:hAnsi="Cambria Math"/>
                          </w:rPr>
                          <m:t>1</m:t>
                        </m:r>
                      </m:sub>
                      <m:sup>
                        <m:r>
                          <w:rPr>
                            <w:rFonts w:ascii="Cambria Math" w:hAnsi="Cambria Math"/>
                          </w:rPr>
                          <m:t>2</m:t>
                        </m:r>
                      </m:sup>
                    </m:sSubSup>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EVM</m:t>
                        </m:r>
                      </m:e>
                      <m:sub>
                        <m:r>
                          <w:rPr>
                            <w:rFonts w:ascii="Cambria Math" w:hAnsi="Cambria Math"/>
                          </w:rPr>
                          <m:t>2</m:t>
                        </m:r>
                      </m:sub>
                      <m:sup>
                        <m:r>
                          <w:rPr>
                            <w:rFonts w:ascii="Cambria Math" w:hAnsi="Cambria Math"/>
                          </w:rPr>
                          <m:t>2</m:t>
                        </m:r>
                      </m:sup>
                    </m:sSubSup>
                    <m:r>
                      <w:rPr>
                        <w:rFonts w:ascii="Cambria Math" w:hAnsi="Cambria Math"/>
                      </w:rPr>
                      <m:t>)/(P</m:t>
                    </m:r>
                    <m:r>
                      <w:rPr>
                        <w:rFonts w:ascii="Cambria Math" w:hAnsi="Cambria Math"/>
                        <w:vertAlign w:val="subscript"/>
                      </w:rPr>
                      <m:t>1</m:t>
                    </m:r>
                    <m:r>
                      <w:rPr>
                        <w:rFonts w:ascii="Cambria Math" w:hAnsi="Cambria Math"/>
                      </w:rPr>
                      <m:t xml:space="preserve"> + P</m:t>
                    </m:r>
                    <m:r>
                      <w:rPr>
                        <w:rFonts w:ascii="Cambria Math" w:hAnsi="Cambria Math"/>
                        <w:vertAlign w:val="subscript"/>
                      </w:rPr>
                      <m:t>2</m:t>
                    </m:r>
                    <m:r>
                      <w:rPr>
                        <w:rFonts w:ascii="Cambria Math" w:hAnsi="Cambria Math"/>
                      </w:rPr>
                      <m:t>)</m:t>
                    </m:r>
                  </m:e>
                </m:rad>
              </m:oMath>
            </m:oMathPara>
          </w:p>
        </w:tc>
      </w:tr>
      <w:tr w:rsidR="00E547AF" w:rsidRPr="006510BD" w14:paraId="448D435A" w14:textId="77777777" w:rsidTr="00E04AC2">
        <w:tc>
          <w:tcPr>
            <w:tcW w:w="1239" w:type="dxa"/>
          </w:tcPr>
          <w:p w14:paraId="02267D3A" w14:textId="77777777" w:rsidR="00E547AF" w:rsidRDefault="00E547AF" w:rsidP="00E547AF">
            <w:pPr>
              <w:spacing w:after="120"/>
              <w:rPr>
                <w:rFonts w:eastAsiaTheme="minorEastAsia"/>
                <w:color w:val="0070C0"/>
                <w:lang w:val="en-US" w:eastAsia="zh-CN"/>
              </w:rPr>
            </w:pPr>
            <w:r>
              <w:rPr>
                <w:rFonts w:hint="eastAsia"/>
                <w:color w:val="0070C0"/>
                <w:lang w:val="en-US" w:eastAsia="ja-JP"/>
              </w:rPr>
              <w:t>Anritsu</w:t>
            </w:r>
          </w:p>
        </w:tc>
        <w:tc>
          <w:tcPr>
            <w:tcW w:w="8392" w:type="dxa"/>
          </w:tcPr>
          <w:p w14:paraId="199ED6C4" w14:textId="77777777" w:rsidR="00E547AF" w:rsidRDefault="00E547AF" w:rsidP="00E547AF">
            <w:pPr>
              <w:rPr>
                <w:color w:val="0070C0"/>
                <w:lang w:val="en-US" w:eastAsia="ja-JP"/>
              </w:rPr>
            </w:pPr>
            <w:r>
              <w:rPr>
                <w:rFonts w:hint="eastAsia"/>
                <w:color w:val="0070C0"/>
                <w:lang w:val="en-US" w:eastAsia="ja-JP"/>
              </w:rPr>
              <w:t>Issue 1-4-1: From UE conformance test perspective, Option 2:no for UE conformance spec since we suppose the evaluation of CDD based TxD is rather a performance test of gNB receiver.</w:t>
            </w:r>
          </w:p>
          <w:p w14:paraId="7DA1D59F" w14:textId="77777777" w:rsidR="00E547AF" w:rsidRDefault="00E547AF" w:rsidP="00E547AF">
            <w:pPr>
              <w:spacing w:after="120"/>
              <w:rPr>
                <w:rFonts w:eastAsiaTheme="minorEastAsia"/>
                <w:color w:val="0070C0"/>
                <w:lang w:val="en-US" w:eastAsia="zh-CN"/>
              </w:rPr>
            </w:pPr>
            <w:r>
              <w:rPr>
                <w:rFonts w:hint="eastAsia"/>
                <w:color w:val="0070C0"/>
                <w:lang w:val="en-US" w:eastAsia="ja-JP"/>
              </w:rPr>
              <w:t xml:space="preserve">Issue 1-4-2: Same view with R&amp;S. </w:t>
            </w:r>
          </w:p>
        </w:tc>
      </w:tr>
      <w:tr w:rsidR="00E547AF" w:rsidRPr="006510BD" w14:paraId="54D9C9CF" w14:textId="77777777" w:rsidTr="00E04AC2">
        <w:tc>
          <w:tcPr>
            <w:tcW w:w="1239" w:type="dxa"/>
          </w:tcPr>
          <w:p w14:paraId="7A5DA0A5" w14:textId="77777777" w:rsidR="00E547AF" w:rsidRDefault="00EC5414" w:rsidP="00DC72E1">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74E8C8AF" w14:textId="77777777" w:rsidR="00EC5414" w:rsidRDefault="00EC5414" w:rsidP="00EC5414">
            <w:pPr>
              <w:rPr>
                <w:bCs/>
                <w:color w:val="0070C0"/>
                <w:lang w:eastAsia="ko-KR"/>
              </w:rPr>
            </w:pPr>
            <w:r>
              <w:rPr>
                <w:b/>
                <w:color w:val="0070C0"/>
                <w:lang w:eastAsia="ko-KR"/>
              </w:rPr>
              <w:t xml:space="preserve">Issue 1-1-1: </w:t>
            </w:r>
            <w:r w:rsidRPr="00EC5414">
              <w:rPr>
                <w:color w:val="0070C0"/>
                <w:lang w:eastAsia="ko-KR"/>
              </w:rPr>
              <w:t>Option 1</w:t>
            </w:r>
            <w:r>
              <w:rPr>
                <w:color w:val="0070C0"/>
                <w:lang w:eastAsia="ko-KR"/>
              </w:rPr>
              <w:t>.</w:t>
            </w:r>
            <w:r>
              <w:rPr>
                <w:b/>
                <w:color w:val="0070C0"/>
                <w:lang w:eastAsia="ko-KR"/>
              </w:rPr>
              <w:t xml:space="preserve"> </w:t>
            </w:r>
            <w:r w:rsidRPr="00EC5414">
              <w:rPr>
                <w:color w:val="0070C0"/>
                <w:lang w:eastAsia="ko-KR"/>
              </w:rPr>
              <w:t>Yes</w:t>
            </w:r>
            <w:r>
              <w:rPr>
                <w:bCs/>
                <w:color w:val="0070C0"/>
                <w:lang w:eastAsia="ko-KR"/>
              </w:rPr>
              <w:t xml:space="preserve">. Admittedly it is in very late stage for Rel-15. However, we are still doing overall fixed up for UL-MIMO emission requirements for Rel-15, and the expected revision do not </w:t>
            </w:r>
            <w:r>
              <w:rPr>
                <w:bCs/>
                <w:color w:val="0070C0"/>
                <w:lang w:eastAsia="ko-KR"/>
              </w:rPr>
              <w:lastRenderedPageBreak/>
              <w:t xml:space="preserve">involve  actual new feature but a long standing implementation that is discussed and taking for granted for some time, it is believed that this can still sever as an exception. </w:t>
            </w:r>
          </w:p>
          <w:p w14:paraId="2167CD66" w14:textId="77777777" w:rsidR="00C16F31" w:rsidRDefault="00EC5414" w:rsidP="00EC5414">
            <w:pPr>
              <w:rPr>
                <w:color w:val="0070C0"/>
                <w:lang w:eastAsia="ko-KR"/>
              </w:rPr>
            </w:pPr>
            <w:r w:rsidRPr="00227436">
              <w:rPr>
                <w:b/>
                <w:color w:val="0070C0"/>
                <w:lang w:eastAsia="ko-KR"/>
              </w:rPr>
              <w:t>Issue 1-1-2:</w:t>
            </w:r>
            <w:r>
              <w:rPr>
                <w:b/>
                <w:color w:val="0070C0"/>
                <w:lang w:eastAsia="ko-KR"/>
              </w:rPr>
              <w:t xml:space="preserve"> </w:t>
            </w:r>
            <w:r w:rsidRPr="00EC5414">
              <w:rPr>
                <w:color w:val="0070C0"/>
                <w:lang w:eastAsia="ko-KR"/>
              </w:rPr>
              <w:t>Option 1</w:t>
            </w:r>
            <w:r>
              <w:rPr>
                <w:color w:val="0070C0"/>
                <w:lang w:eastAsia="ko-KR"/>
              </w:rPr>
              <w:t xml:space="preserve">. Yes. </w:t>
            </w:r>
            <w:r w:rsidRPr="00EC5414">
              <w:rPr>
                <w:color w:val="0070C0"/>
                <w:lang w:eastAsia="ko-KR"/>
              </w:rPr>
              <w:t>A</w:t>
            </w:r>
            <w:r>
              <w:rPr>
                <w:color w:val="0070C0"/>
                <w:lang w:eastAsia="ko-KR"/>
              </w:rPr>
              <w:t xml:space="preserve">lthough our answer is “yes” for previous issue, </w:t>
            </w:r>
            <w:r w:rsidR="00C16F31">
              <w:rPr>
                <w:color w:val="0070C0"/>
                <w:lang w:eastAsia="ko-KR"/>
              </w:rPr>
              <w:t xml:space="preserve">to try to make progress, </w:t>
            </w:r>
            <w:r>
              <w:rPr>
                <w:color w:val="0070C0"/>
                <w:lang w:eastAsia="ko-KR"/>
              </w:rPr>
              <w:t xml:space="preserve">the release </w:t>
            </w:r>
            <w:r w:rsidR="00C16F31">
              <w:rPr>
                <w:color w:val="0070C0"/>
                <w:lang w:eastAsia="ko-KR"/>
              </w:rPr>
              <w:t xml:space="preserve">independency is proposed in this meeting as a compromise. This is indeed new for release independent, but it is basically also new for NR. Since it is also quite hardware dependent and a not related to physical/higher layer spec changes, we see release independency may be a possible compromise for current situation. </w:t>
            </w:r>
          </w:p>
          <w:p w14:paraId="263F8438" w14:textId="77777777" w:rsidR="00EC5414" w:rsidRPr="00C16F31" w:rsidRDefault="00C16F31" w:rsidP="00EC5414">
            <w:pPr>
              <w:rPr>
                <w:rFonts w:eastAsia="Malgun Gothic"/>
                <w:bCs/>
                <w:color w:val="0070C0"/>
                <w:lang w:eastAsia="ko-KR"/>
              </w:rPr>
            </w:pPr>
            <w:r>
              <w:rPr>
                <w:color w:val="0070C0"/>
                <w:lang w:eastAsia="ko-KR"/>
              </w:rPr>
              <w:t>In addition, we believe that there is no need to finish every details about the requirements before release independency could be confirmed. Some points such as with/without capability</w:t>
            </w:r>
            <w:r w:rsidRPr="00C16F31">
              <w:rPr>
                <w:rFonts w:hint="eastAsia"/>
                <w:color w:val="0070C0"/>
                <w:lang w:eastAsia="ko-KR"/>
              </w:rPr>
              <w:t>/</w:t>
            </w:r>
            <w:r w:rsidRPr="00C16F31">
              <w:rPr>
                <w:color w:val="0070C0"/>
                <w:lang w:eastAsia="ko-KR"/>
              </w:rPr>
              <w:t>declaration</w:t>
            </w:r>
            <w:r>
              <w:rPr>
                <w:color w:val="0070C0"/>
                <w:lang w:eastAsia="ko-KR"/>
              </w:rPr>
              <w:t xml:space="preserve"> etc. should be sufficient and other details can be discussed further. Without basic confirmation, it would be difficult for a compromise.</w:t>
            </w:r>
          </w:p>
          <w:p w14:paraId="6DC01ABA" w14:textId="77777777" w:rsidR="0058605E" w:rsidRDefault="00EC5414" w:rsidP="00EC5414">
            <w:pPr>
              <w:rPr>
                <w:bCs/>
                <w:color w:val="0070C0"/>
                <w:lang w:eastAsia="ko-KR"/>
              </w:rPr>
            </w:pPr>
            <w:r w:rsidRPr="00E44759">
              <w:rPr>
                <w:b/>
                <w:color w:val="0070C0"/>
                <w:lang w:eastAsia="ko-KR"/>
              </w:rPr>
              <w:t>Issue 1-1-3:</w:t>
            </w:r>
            <w:r>
              <w:rPr>
                <w:bCs/>
                <w:color w:val="0070C0"/>
                <w:lang w:eastAsia="ko-KR"/>
              </w:rPr>
              <w:t xml:space="preserve"> </w:t>
            </w:r>
            <w:r w:rsidR="0058605E">
              <w:rPr>
                <w:bCs/>
                <w:color w:val="0070C0"/>
                <w:lang w:eastAsia="ko-KR"/>
              </w:rPr>
              <w:t xml:space="preserve">We tends to prefer </w:t>
            </w:r>
            <w:r>
              <w:rPr>
                <w:bCs/>
                <w:color w:val="0070C0"/>
                <w:lang w:eastAsia="ko-KR"/>
              </w:rPr>
              <w:t xml:space="preserve">Option </w:t>
            </w:r>
            <w:r w:rsidR="0058605E">
              <w:rPr>
                <w:bCs/>
                <w:color w:val="0070C0"/>
                <w:lang w:eastAsia="ko-KR"/>
              </w:rPr>
              <w:t>1 which is more adaptive. However, if TxD could be applied in Rel-15 in some way, option 2 can also be beneficial and also applicable for more basic implementation such as 23+23.</w:t>
            </w:r>
          </w:p>
          <w:p w14:paraId="7DCE4F39" w14:textId="77777777" w:rsidR="00A02F23" w:rsidRDefault="00EC5414" w:rsidP="00EC5414">
            <w:pPr>
              <w:rPr>
                <w:bCs/>
                <w:color w:val="0070C0"/>
                <w:lang w:eastAsia="ko-KR"/>
              </w:rPr>
            </w:pPr>
            <w:r w:rsidRPr="001C19CD">
              <w:rPr>
                <w:b/>
                <w:color w:val="0070C0"/>
                <w:lang w:eastAsia="ko-KR"/>
              </w:rPr>
              <w:t>Issue 1-2-1:</w:t>
            </w:r>
            <w:r>
              <w:rPr>
                <w:bCs/>
                <w:color w:val="0070C0"/>
                <w:lang w:eastAsia="ko-KR"/>
              </w:rPr>
              <w:t xml:space="preserve"> Option 1. We </w:t>
            </w:r>
            <w:r w:rsidR="0058605E">
              <w:rPr>
                <w:bCs/>
                <w:color w:val="0070C0"/>
                <w:lang w:eastAsia="ko-KR"/>
              </w:rPr>
              <w:t xml:space="preserve">also tends to agree that the discussion in last meeting was focused on UL-MIMO case. Whether </w:t>
            </w:r>
            <w:r w:rsidR="00A02F23">
              <w:rPr>
                <w:bCs/>
                <w:color w:val="0070C0"/>
                <w:lang w:eastAsia="ko-KR"/>
              </w:rPr>
              <w:t>the requirements can be also resused for TxD case can also be further discussed.</w:t>
            </w:r>
          </w:p>
          <w:p w14:paraId="6EC22F12" w14:textId="77777777" w:rsidR="00EC5414" w:rsidRDefault="00EC5414" w:rsidP="00EC5414">
            <w:pPr>
              <w:rPr>
                <w:bCs/>
                <w:color w:val="0070C0"/>
                <w:lang w:eastAsia="ko-KR"/>
              </w:rPr>
            </w:pPr>
            <w:r w:rsidRPr="00AE2CC2">
              <w:rPr>
                <w:b/>
                <w:color w:val="0070C0"/>
                <w:lang w:eastAsia="ko-KR"/>
              </w:rPr>
              <w:t>Issue 1-2-2:</w:t>
            </w:r>
            <w:r>
              <w:rPr>
                <w:bCs/>
                <w:color w:val="0070C0"/>
                <w:lang w:eastAsia="ko-KR"/>
              </w:rPr>
              <w:t xml:space="preserve"> Option 2, No. </w:t>
            </w:r>
            <w:r w:rsidR="00A02F23">
              <w:rPr>
                <w:bCs/>
                <w:color w:val="0070C0"/>
                <w:lang w:eastAsia="ko-KR"/>
              </w:rPr>
              <w:t xml:space="preserve">Currently it is difficult to further revise Rel-15 single antenna port requirements which  is also applied to single antenna connector case. If it could be agreed to separate TxD case with single antenna case and make further clarification or differentiation, this issue may be re-discussed. </w:t>
            </w:r>
          </w:p>
          <w:p w14:paraId="2A94BF00" w14:textId="77777777" w:rsidR="003A1DFF" w:rsidRDefault="00EC5414" w:rsidP="00EC5414">
            <w:pPr>
              <w:rPr>
                <w:bCs/>
                <w:color w:val="0070C0"/>
                <w:lang w:eastAsia="ko-KR"/>
              </w:rPr>
            </w:pPr>
            <w:r w:rsidRPr="005724BB">
              <w:rPr>
                <w:b/>
                <w:color w:val="0070C0"/>
                <w:lang w:eastAsia="ko-KR"/>
              </w:rPr>
              <w:t>Issue 1-3-1:</w:t>
            </w:r>
            <w:r>
              <w:rPr>
                <w:bCs/>
                <w:color w:val="0070C0"/>
                <w:lang w:eastAsia="ko-KR"/>
              </w:rPr>
              <w:t xml:space="preserve"> </w:t>
            </w:r>
            <w:r w:rsidR="00A02F23">
              <w:rPr>
                <w:bCs/>
                <w:color w:val="0070C0"/>
                <w:lang w:eastAsia="ko-KR"/>
              </w:rPr>
              <w:t xml:space="preserve">Option 1. Yes. This clarification avoid the confusion and limitation </w:t>
            </w:r>
            <w:r w:rsidR="003A1DFF">
              <w:rPr>
                <w:bCs/>
                <w:color w:val="0070C0"/>
                <w:lang w:eastAsia="ko-KR"/>
              </w:rPr>
              <w:t>of implementation of NSA power classes by ba</w:t>
            </w:r>
            <w:r w:rsidR="00A02F23">
              <w:rPr>
                <w:bCs/>
                <w:color w:val="0070C0"/>
                <w:lang w:eastAsia="ko-KR"/>
              </w:rPr>
              <w:t xml:space="preserve">sically disables some of the </w:t>
            </w:r>
            <w:r w:rsidR="003A1DFF">
              <w:rPr>
                <w:bCs/>
                <w:color w:val="0070C0"/>
                <w:lang w:eastAsia="ko-KR"/>
              </w:rPr>
              <w:t xml:space="preserve">signalling and allow different power classes. There is no limitation of UE indicated power class and should be applied to indications both PC2/PC3. </w:t>
            </w:r>
          </w:p>
          <w:p w14:paraId="27702769" w14:textId="77777777" w:rsidR="003A1DFF" w:rsidRDefault="00EC5414" w:rsidP="00EC5414">
            <w:pPr>
              <w:rPr>
                <w:bCs/>
                <w:color w:val="0070C0"/>
                <w:lang w:eastAsia="ko-KR"/>
              </w:rPr>
            </w:pPr>
            <w:r w:rsidRPr="009B19D3">
              <w:rPr>
                <w:b/>
                <w:color w:val="0070C0"/>
                <w:lang w:eastAsia="ko-KR"/>
              </w:rPr>
              <w:t>Issue 1-3-2:</w:t>
            </w:r>
            <w:r>
              <w:rPr>
                <w:bCs/>
                <w:color w:val="0070C0"/>
                <w:lang w:eastAsia="ko-KR"/>
              </w:rPr>
              <w:t xml:space="preserve"> Option </w:t>
            </w:r>
            <w:r w:rsidR="003A1DFF">
              <w:rPr>
                <w:bCs/>
                <w:color w:val="0070C0"/>
                <w:lang w:eastAsia="ko-KR"/>
              </w:rPr>
              <w:t xml:space="preserve">1. Yes. Even at the starting stage of this problem, explicit signalling was regarded as somehow a baseline. Not to say, in LTE there is already similar signalling for reference. </w:t>
            </w:r>
          </w:p>
          <w:p w14:paraId="14A4BAC4" w14:textId="77777777" w:rsidR="003A1DFF" w:rsidRDefault="003A1DFF" w:rsidP="00EC5414">
            <w:pPr>
              <w:rPr>
                <w:bCs/>
                <w:color w:val="0070C0"/>
                <w:lang w:eastAsia="ko-KR"/>
              </w:rPr>
            </w:pPr>
            <w:r>
              <w:rPr>
                <w:bCs/>
                <w:color w:val="0070C0"/>
                <w:lang w:eastAsia="ko-KR"/>
              </w:rPr>
              <w:t xml:space="preserve">It is still acceptable for Rel-15 scheme to be reused. However, it seems that current Rel-15 scheme is regarded as a temporary solution that can be improved in Rel-16 from the beginning. </w:t>
            </w:r>
          </w:p>
          <w:p w14:paraId="0E9DBFF5" w14:textId="77777777" w:rsidR="00E547AF" w:rsidRDefault="00E547AF" w:rsidP="00EC5414">
            <w:pPr>
              <w:spacing w:after="120"/>
              <w:rPr>
                <w:rFonts w:eastAsiaTheme="minorEastAsia"/>
                <w:color w:val="0070C0"/>
                <w:lang w:val="en-US" w:eastAsia="zh-CN"/>
              </w:rPr>
            </w:pPr>
          </w:p>
        </w:tc>
      </w:tr>
      <w:tr w:rsidR="00E04AC2" w:rsidRPr="006510BD" w14:paraId="068FFCD0" w14:textId="77777777" w:rsidTr="00E04AC2">
        <w:tc>
          <w:tcPr>
            <w:tcW w:w="1239" w:type="dxa"/>
          </w:tcPr>
          <w:p w14:paraId="421FDFB1" w14:textId="77777777" w:rsidR="00E04AC2" w:rsidRDefault="00E04AC2" w:rsidP="00E04AC2">
            <w:pPr>
              <w:spacing w:after="120"/>
              <w:rPr>
                <w:rFonts w:eastAsiaTheme="minorEastAsia"/>
                <w:color w:val="0070C0"/>
                <w:lang w:val="en-US" w:eastAsia="zh-CN"/>
              </w:rPr>
            </w:pPr>
            <w:r>
              <w:rPr>
                <w:rFonts w:eastAsia="Malgun Gothic"/>
                <w:color w:val="0070C0"/>
                <w:lang w:eastAsia="ko-KR"/>
              </w:rPr>
              <w:lastRenderedPageBreak/>
              <w:t>Nokia</w:t>
            </w:r>
          </w:p>
        </w:tc>
        <w:tc>
          <w:tcPr>
            <w:tcW w:w="8392" w:type="dxa"/>
          </w:tcPr>
          <w:p w14:paraId="5BD56CCE" w14:textId="77777777" w:rsidR="00E04AC2" w:rsidRDefault="00E04AC2" w:rsidP="00E04AC2">
            <w:pPr>
              <w:spacing w:after="120"/>
              <w:rPr>
                <w:rFonts w:eastAsiaTheme="minorEastAsia"/>
                <w:color w:val="0070C0"/>
                <w:lang w:val="en-US" w:eastAsia="zh-CN"/>
              </w:rPr>
            </w:pPr>
            <w:r w:rsidRPr="00E02BAE">
              <w:rPr>
                <w:rFonts w:eastAsiaTheme="minorEastAsia"/>
                <w:b/>
                <w:bCs/>
                <w:color w:val="0070C0"/>
                <w:lang w:val="en-US" w:eastAsia="zh-CN"/>
              </w:rPr>
              <w:t>Issue 1-1</w:t>
            </w:r>
            <w:r w:rsidRPr="00E02BAE">
              <w:rPr>
                <w:rFonts w:eastAsiaTheme="minorEastAsia" w:hint="eastAsia"/>
                <w:b/>
                <w:bCs/>
                <w:color w:val="0070C0"/>
                <w:lang w:val="en-US" w:eastAsia="zh-CN"/>
              </w:rPr>
              <w:t>-</w:t>
            </w:r>
            <w:r w:rsidRPr="00E02BAE">
              <w:rPr>
                <w:rFonts w:eastAsiaTheme="minorEastAsia"/>
                <w:b/>
                <w:bCs/>
                <w:color w:val="0070C0"/>
                <w:lang w:val="en-US" w:eastAsia="zh-CN"/>
              </w:rPr>
              <w:t>1</w:t>
            </w:r>
            <w:r w:rsidRPr="007D3E11">
              <w:rPr>
                <w:rFonts w:eastAsiaTheme="minorEastAsia"/>
                <w:color w:val="0070C0"/>
                <w:lang w:val="en-US" w:eastAsia="zh-CN"/>
              </w:rPr>
              <w:t>: Whether transmission diversity (TxD) is allowed as UE implementation for Rel-15 UL MIMO PC2 UE, i.e. MOP measured as sum of power from all NZP antenna connectors</w:t>
            </w:r>
            <w:r w:rsidRPr="007D3E11">
              <w:rPr>
                <w:rFonts w:eastAsiaTheme="minorEastAsia" w:hint="eastAsia"/>
                <w:color w:val="0070C0"/>
                <w:lang w:val="en-US" w:eastAsia="zh-CN"/>
              </w:rPr>
              <w:t>?</w:t>
            </w:r>
          </w:p>
          <w:p w14:paraId="25BBFD12" w14:textId="77777777" w:rsidR="00E02BAE" w:rsidRDefault="00E04AC2" w:rsidP="00E04AC2">
            <w:pPr>
              <w:spacing w:after="120"/>
              <w:rPr>
                <w:rFonts w:eastAsiaTheme="minorEastAsia"/>
                <w:color w:val="0070C0"/>
                <w:lang w:val="en-US" w:eastAsia="zh-CN"/>
              </w:rPr>
            </w:pPr>
            <w:r w:rsidRPr="00E02BAE">
              <w:rPr>
                <w:rFonts w:eastAsiaTheme="minorEastAsia"/>
                <w:color w:val="0070C0"/>
                <w:lang w:val="en-US" w:eastAsia="zh-CN"/>
              </w:rPr>
              <w:t>No (option 2), as the UE requirements for TxD are not specified. First solid UE requirements need to be specified in RAN4.</w:t>
            </w:r>
          </w:p>
          <w:p w14:paraId="37E85409" w14:textId="77777777" w:rsidR="00BD76DB" w:rsidRDefault="00BD76DB" w:rsidP="00E04AC2">
            <w:pPr>
              <w:spacing w:after="120"/>
              <w:rPr>
                <w:rFonts w:eastAsiaTheme="minorEastAsia"/>
                <w:color w:val="0070C0"/>
                <w:lang w:val="en-US" w:eastAsia="zh-CN"/>
              </w:rPr>
            </w:pPr>
          </w:p>
          <w:p w14:paraId="66ECB575" w14:textId="77777777" w:rsidR="00E04AC2" w:rsidRDefault="00E04AC2" w:rsidP="00E04AC2">
            <w:pPr>
              <w:spacing w:after="120"/>
              <w:rPr>
                <w:rFonts w:eastAsiaTheme="minorEastAsia"/>
                <w:color w:val="0070C0"/>
                <w:lang w:val="en-US" w:eastAsia="zh-CN"/>
              </w:rPr>
            </w:pPr>
            <w:r w:rsidRPr="00E02BAE">
              <w:rPr>
                <w:rFonts w:eastAsiaTheme="minorEastAsia"/>
                <w:b/>
                <w:bCs/>
                <w:color w:val="0070C0"/>
                <w:lang w:val="en-US" w:eastAsia="zh-CN"/>
              </w:rPr>
              <w:t>Issue 1-1</w:t>
            </w:r>
            <w:r w:rsidRPr="00E02BAE">
              <w:rPr>
                <w:rFonts w:eastAsiaTheme="minorEastAsia" w:hint="eastAsia"/>
                <w:b/>
                <w:bCs/>
                <w:color w:val="0070C0"/>
                <w:lang w:val="en-US" w:eastAsia="zh-CN"/>
              </w:rPr>
              <w:t>-</w:t>
            </w:r>
            <w:r w:rsidRPr="00E02BAE">
              <w:rPr>
                <w:rFonts w:eastAsiaTheme="minorEastAsia"/>
                <w:b/>
                <w:bCs/>
                <w:color w:val="0070C0"/>
                <w:lang w:val="en-US" w:eastAsia="zh-CN"/>
              </w:rPr>
              <w:t>2</w:t>
            </w:r>
            <w:r w:rsidRPr="007D3E11">
              <w:rPr>
                <w:rFonts w:eastAsiaTheme="minorEastAsia"/>
                <w:color w:val="0070C0"/>
                <w:lang w:val="en-US" w:eastAsia="zh-CN"/>
              </w:rPr>
              <w:t>: if the answer to Issue 1-1-1 is “no”, whether TxD can be release independent from Rel-15?</w:t>
            </w:r>
          </w:p>
          <w:p w14:paraId="21FA41B1" w14:textId="77777777" w:rsidR="00E04AC2" w:rsidRPr="00E02BAE" w:rsidRDefault="00E04AC2" w:rsidP="00E02BAE">
            <w:pPr>
              <w:spacing w:after="120"/>
              <w:rPr>
                <w:rFonts w:eastAsiaTheme="minorEastAsia"/>
                <w:color w:val="0070C0"/>
                <w:lang w:val="en-US" w:eastAsia="zh-CN"/>
              </w:rPr>
            </w:pPr>
            <w:r w:rsidRPr="00E02BAE">
              <w:rPr>
                <w:rFonts w:eastAsiaTheme="minorEastAsia"/>
                <w:color w:val="0070C0"/>
                <w:lang w:val="en-US" w:eastAsia="zh-CN"/>
              </w:rPr>
              <w:t>First RAN4 needs to develop solid Rel-16 UE requirements for TxD. Release independent aspect can only be discussed and decided once there is agreement on the requirements and related assumptions. E.g. if lots of relaxations are requested and Rel-16 agreements and approaches are not followed, it is not really possible to define release independent approach. If Rel-16 requirements and assumptions are agreed as basis, then it could be considered that the Rel-15 UEs could also be allowed to support TxD based on the Rel-16 requirements.</w:t>
            </w:r>
          </w:p>
          <w:p w14:paraId="18B6E444" w14:textId="77777777" w:rsidR="00E02BAE" w:rsidRDefault="00E02BAE" w:rsidP="00E04AC2">
            <w:pPr>
              <w:spacing w:after="120"/>
              <w:rPr>
                <w:rFonts w:eastAsiaTheme="minorEastAsia"/>
                <w:color w:val="0070C0"/>
                <w:lang w:val="en-US" w:eastAsia="zh-CN"/>
              </w:rPr>
            </w:pPr>
          </w:p>
          <w:p w14:paraId="3B5FCAB0" w14:textId="77777777" w:rsidR="00E04AC2" w:rsidRDefault="00E04AC2" w:rsidP="00E04AC2">
            <w:pPr>
              <w:spacing w:after="120"/>
              <w:rPr>
                <w:rFonts w:eastAsiaTheme="minorEastAsia"/>
                <w:color w:val="0070C0"/>
                <w:lang w:val="en-US" w:eastAsia="zh-CN"/>
              </w:rPr>
            </w:pPr>
            <w:r w:rsidRPr="00E02BAE">
              <w:rPr>
                <w:rFonts w:eastAsiaTheme="minorEastAsia"/>
                <w:b/>
                <w:bCs/>
                <w:color w:val="0070C0"/>
                <w:lang w:val="en-US" w:eastAsia="zh-CN"/>
              </w:rPr>
              <w:t>Issue 1-1</w:t>
            </w:r>
            <w:r w:rsidRPr="00E02BAE">
              <w:rPr>
                <w:rFonts w:eastAsiaTheme="minorEastAsia" w:hint="eastAsia"/>
                <w:b/>
                <w:bCs/>
                <w:color w:val="0070C0"/>
                <w:lang w:val="en-US" w:eastAsia="zh-CN"/>
              </w:rPr>
              <w:t>-</w:t>
            </w:r>
            <w:r w:rsidRPr="00E02BAE">
              <w:rPr>
                <w:rFonts w:eastAsiaTheme="minorEastAsia"/>
                <w:b/>
                <w:bCs/>
                <w:color w:val="0070C0"/>
                <w:lang w:val="en-US" w:eastAsia="zh-CN"/>
              </w:rPr>
              <w:t>3</w:t>
            </w:r>
            <w:r w:rsidRPr="007D3E11">
              <w:rPr>
                <w:rFonts w:eastAsiaTheme="minorEastAsia"/>
                <w:color w:val="0070C0"/>
                <w:lang w:val="en-US" w:eastAsia="zh-CN"/>
              </w:rPr>
              <w:t>: Whether NR SA-alone UE indicating PC2 in the UE_NR-Capability (ue-PowerClass) and compliant with PC2 requirement for 2-layer transmission can be allowed to fall back to PC3 for 1-port transmission?</w:t>
            </w:r>
          </w:p>
          <w:p w14:paraId="64EF8E70" w14:textId="77777777" w:rsidR="00E04AC2" w:rsidRPr="00E02BAE" w:rsidRDefault="00E04AC2" w:rsidP="00E02BAE">
            <w:pPr>
              <w:spacing w:after="120"/>
              <w:ind w:right="-22"/>
              <w:jc w:val="both"/>
              <w:rPr>
                <w:rFonts w:eastAsia="Calibri"/>
              </w:rPr>
            </w:pPr>
            <w:r w:rsidRPr="00E02BAE">
              <w:rPr>
                <w:rFonts w:eastAsiaTheme="minorEastAsia"/>
                <w:color w:val="0070C0"/>
                <w:lang w:val="en-US" w:eastAsia="zh-CN"/>
              </w:rPr>
              <w:t xml:space="preserve">No (option 2), we should follow the same agreement  as made under the eMIMO work item: </w:t>
            </w:r>
            <w:r w:rsidRPr="00E02BAE">
              <w:rPr>
                <w:rFonts w:eastAsia="Calibri"/>
                <w:lang w:val="en-US"/>
              </w:rPr>
              <w:t>SA UE declaring PC2 HPUE shall have 26dBm MOP for both 1TX port transmission and 2TX UL-MIMO (if supported)</w:t>
            </w:r>
          </w:p>
          <w:p w14:paraId="553849FC" w14:textId="77777777" w:rsidR="00BD76DB" w:rsidRDefault="00BD76DB" w:rsidP="00E04AC2">
            <w:pPr>
              <w:spacing w:after="120"/>
              <w:rPr>
                <w:rFonts w:eastAsiaTheme="minorEastAsia"/>
                <w:color w:val="0070C0"/>
                <w:lang w:val="en-US" w:eastAsia="zh-CN"/>
              </w:rPr>
            </w:pPr>
          </w:p>
          <w:p w14:paraId="6B7B2694" w14:textId="77777777" w:rsidR="00E04AC2" w:rsidRDefault="00E04AC2" w:rsidP="00E04AC2">
            <w:pPr>
              <w:spacing w:after="120"/>
              <w:rPr>
                <w:rFonts w:eastAsiaTheme="minorEastAsia"/>
                <w:color w:val="0070C0"/>
                <w:lang w:val="en-US" w:eastAsia="zh-CN"/>
              </w:rPr>
            </w:pPr>
            <w:r w:rsidRPr="00BD76DB">
              <w:rPr>
                <w:rFonts w:eastAsiaTheme="minorEastAsia"/>
                <w:b/>
                <w:bCs/>
                <w:color w:val="0070C0"/>
                <w:lang w:val="en-US" w:eastAsia="zh-CN"/>
              </w:rPr>
              <w:t>Issue 1-2-1</w:t>
            </w:r>
            <w:r w:rsidRPr="007D3E11">
              <w:rPr>
                <w:rFonts w:eastAsiaTheme="minorEastAsia"/>
                <w:color w:val="0070C0"/>
                <w:lang w:val="en-US" w:eastAsia="zh-CN"/>
              </w:rPr>
              <w:t>: With the R15 UL MIMO emission requirements apply to UE level instead of each antenna connector, how the MPR should be revisited?</w:t>
            </w:r>
          </w:p>
          <w:p w14:paraId="6E83FA64" w14:textId="77777777" w:rsidR="00E04AC2" w:rsidRPr="008271AF" w:rsidRDefault="00E04AC2" w:rsidP="00BD76DB">
            <w:pPr>
              <w:spacing w:after="120"/>
              <w:jc w:val="both"/>
              <w:rPr>
                <w:rFonts w:eastAsiaTheme="minorEastAsia"/>
                <w:color w:val="0070C0"/>
                <w:lang w:val="en-US" w:eastAsia="zh-CN"/>
              </w:rPr>
            </w:pPr>
            <w:r w:rsidRPr="008271AF">
              <w:rPr>
                <w:rFonts w:eastAsiaTheme="minorEastAsia"/>
                <w:color w:val="0070C0"/>
                <w:lang w:val="en-US" w:eastAsia="zh-CN"/>
              </w:rPr>
              <w:t xml:space="preserve">No further relaxations should be agreed for MPR without </w:t>
            </w:r>
            <w:r>
              <w:rPr>
                <w:rFonts w:eastAsiaTheme="minorEastAsia"/>
                <w:color w:val="0070C0"/>
                <w:lang w:val="en-US" w:eastAsia="zh-CN"/>
              </w:rPr>
              <w:t>measurements/</w:t>
            </w:r>
            <w:r w:rsidRPr="008271AF">
              <w:rPr>
                <w:rFonts w:eastAsiaTheme="minorEastAsia"/>
                <w:color w:val="0070C0"/>
                <w:lang w:val="en-US" w:eastAsia="zh-CN"/>
              </w:rPr>
              <w:t>simulations</w:t>
            </w:r>
            <w:r>
              <w:rPr>
                <w:rFonts w:eastAsiaTheme="minorEastAsia"/>
                <w:color w:val="0070C0"/>
                <w:lang w:val="en-US" w:eastAsia="zh-CN"/>
              </w:rPr>
              <w:t xml:space="preserve"> (option 3?) </w:t>
            </w:r>
            <w:r w:rsidRPr="008271AF">
              <w:rPr>
                <w:rFonts w:eastAsiaTheme="minorEastAsia"/>
                <w:color w:val="0070C0"/>
                <w:lang w:val="en-US" w:eastAsia="zh-CN"/>
              </w:rPr>
              <w:t>. In any case already now UEs need to meet the regulatory requirements ( UL MIMO emission regulatory requirements apply to UE level)  with the current MPR requirements</w:t>
            </w:r>
          </w:p>
          <w:p w14:paraId="5829CDA1" w14:textId="77777777" w:rsidR="00E04AC2" w:rsidRPr="007D3E11" w:rsidRDefault="00E04AC2" w:rsidP="00E04AC2">
            <w:pPr>
              <w:spacing w:after="120"/>
              <w:rPr>
                <w:rFonts w:eastAsiaTheme="minorEastAsia"/>
                <w:color w:val="0070C0"/>
                <w:lang w:val="en-US" w:eastAsia="zh-CN"/>
              </w:rPr>
            </w:pPr>
            <w:r w:rsidRPr="00BD76DB">
              <w:rPr>
                <w:rFonts w:eastAsiaTheme="minorEastAsia"/>
                <w:b/>
                <w:bCs/>
                <w:color w:val="0070C0"/>
                <w:lang w:val="en-US" w:eastAsia="zh-CN"/>
              </w:rPr>
              <w:t>Issue 1-2-2</w:t>
            </w:r>
            <w:r w:rsidRPr="007D3E11">
              <w:rPr>
                <w:rFonts w:eastAsiaTheme="minorEastAsia"/>
                <w:color w:val="0070C0"/>
                <w:lang w:val="en-US" w:eastAsia="zh-CN"/>
              </w:rPr>
              <w:t>: Whether MPR need to be revisited for Rel-15 single antenna port requirements?</w:t>
            </w:r>
          </w:p>
          <w:p w14:paraId="56C28AB4" w14:textId="77777777" w:rsidR="00E04AC2" w:rsidRPr="00BD76DB" w:rsidRDefault="00E04AC2" w:rsidP="00BD76DB">
            <w:pPr>
              <w:spacing w:after="120"/>
              <w:rPr>
                <w:rFonts w:eastAsiaTheme="minorEastAsia"/>
                <w:color w:val="0070C0"/>
                <w:lang w:val="en-US" w:eastAsia="zh-CN"/>
              </w:rPr>
            </w:pPr>
            <w:r w:rsidRPr="00BD76DB">
              <w:rPr>
                <w:rFonts w:eastAsiaTheme="minorEastAsia"/>
                <w:color w:val="0070C0"/>
                <w:lang w:val="en-US" w:eastAsia="zh-CN"/>
              </w:rPr>
              <w:t>No change to the baseline MPR as it would allow relaxations for all the UEs (option 2)</w:t>
            </w:r>
          </w:p>
          <w:p w14:paraId="005006D8" w14:textId="77777777" w:rsidR="00BD76DB" w:rsidRDefault="00BD76DB" w:rsidP="00E04AC2">
            <w:pPr>
              <w:spacing w:after="120"/>
              <w:rPr>
                <w:rFonts w:eastAsiaTheme="minorEastAsia"/>
                <w:color w:val="0070C0"/>
                <w:lang w:val="en-US" w:eastAsia="zh-CN"/>
              </w:rPr>
            </w:pPr>
          </w:p>
          <w:p w14:paraId="19232BB7" w14:textId="77777777" w:rsidR="00E04AC2" w:rsidRPr="007D3E11" w:rsidRDefault="00E04AC2" w:rsidP="00E04AC2">
            <w:pPr>
              <w:spacing w:after="120"/>
              <w:rPr>
                <w:rFonts w:eastAsiaTheme="minorEastAsia"/>
                <w:color w:val="0070C0"/>
                <w:lang w:val="en-US" w:eastAsia="zh-CN"/>
              </w:rPr>
            </w:pPr>
            <w:r w:rsidRPr="00BD76DB">
              <w:rPr>
                <w:rFonts w:eastAsiaTheme="minorEastAsia"/>
                <w:b/>
                <w:bCs/>
                <w:color w:val="0070C0"/>
                <w:lang w:val="en-US" w:eastAsia="zh-CN"/>
              </w:rPr>
              <w:t>Issue 1-3-1</w:t>
            </w:r>
            <w:r w:rsidRPr="007D3E11">
              <w:rPr>
                <w:rFonts w:eastAsiaTheme="minorEastAsia"/>
                <w:color w:val="0070C0"/>
                <w:lang w:val="en-US" w:eastAsia="zh-CN"/>
              </w:rPr>
              <w:t>: Whether the current REl-15 RAN4 clarification of NSA NR power class should be kept?  (i.e. For a UE indicating PC2 and supporting two SRS ports in SA but only one SRS port in NSA, UE is allowed to comply with either NR PC3 or PC2 when configured EN-DC.)</w:t>
            </w:r>
          </w:p>
          <w:p w14:paraId="7550DB81" w14:textId="77777777" w:rsidR="00E04AC2" w:rsidRDefault="00BD76DB" w:rsidP="00BD76DB">
            <w:pPr>
              <w:spacing w:after="120"/>
              <w:rPr>
                <w:u w:val="single"/>
              </w:rPr>
            </w:pPr>
            <w:r>
              <w:rPr>
                <w:rFonts w:eastAsiaTheme="minorEastAsia"/>
                <w:color w:val="0070C0"/>
                <w:lang w:val="en-US" w:eastAsia="zh-CN"/>
              </w:rPr>
              <w:t>N</w:t>
            </w:r>
            <w:r w:rsidR="00E04AC2" w:rsidRPr="00BD76DB">
              <w:rPr>
                <w:rFonts w:eastAsiaTheme="minorEastAsia"/>
                <w:color w:val="0070C0"/>
                <w:lang w:val="en-US" w:eastAsia="zh-CN"/>
              </w:rPr>
              <w:t xml:space="preserve">o (option 2). The following confusion sentence in the general Transmitter characteristics section 6.1 should be removed: </w:t>
            </w:r>
            <w:r w:rsidR="00E04AC2" w:rsidRPr="00BD76DB">
              <w:rPr>
                <w:u w:val="single"/>
              </w:rPr>
              <w:t>“Unless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 The UE requirements should be defined in a clear and explicit manner.</w:t>
            </w:r>
          </w:p>
          <w:p w14:paraId="3A01CBC5" w14:textId="77777777" w:rsidR="00BD76DB" w:rsidRPr="00BD76DB" w:rsidRDefault="00BD76DB" w:rsidP="00BD76DB">
            <w:pPr>
              <w:spacing w:after="120"/>
              <w:rPr>
                <w:rFonts w:eastAsiaTheme="minorEastAsia"/>
                <w:color w:val="0070C0"/>
                <w:lang w:val="en-US" w:eastAsia="zh-CN"/>
              </w:rPr>
            </w:pPr>
          </w:p>
          <w:p w14:paraId="71F323CC" w14:textId="77777777" w:rsidR="00E04AC2" w:rsidRDefault="00E04AC2" w:rsidP="00E04AC2">
            <w:pPr>
              <w:spacing w:after="120"/>
              <w:rPr>
                <w:rFonts w:eastAsiaTheme="minorEastAsia"/>
                <w:color w:val="0070C0"/>
                <w:lang w:val="en-US" w:eastAsia="zh-CN"/>
              </w:rPr>
            </w:pPr>
            <w:r w:rsidRPr="00BD76DB">
              <w:rPr>
                <w:rFonts w:eastAsiaTheme="minorEastAsia"/>
                <w:b/>
                <w:bCs/>
                <w:color w:val="0070C0"/>
                <w:lang w:val="en-US" w:eastAsia="zh-CN"/>
              </w:rPr>
              <w:t>Issue 1-3-2</w:t>
            </w:r>
            <w:r w:rsidRPr="007D3E11">
              <w:rPr>
                <w:rFonts w:eastAsiaTheme="minorEastAsia"/>
                <w:color w:val="0070C0"/>
                <w:lang w:val="en-US" w:eastAsia="zh-CN"/>
              </w:rPr>
              <w:t>: Whether to introduce explicit signalling for the NR power class in MR-DC mode in Rel-16?</w:t>
            </w:r>
          </w:p>
          <w:p w14:paraId="17B14425" w14:textId="77777777" w:rsidR="00E04AC2" w:rsidRDefault="00E04AC2" w:rsidP="00E04AC2">
            <w:pPr>
              <w:spacing w:after="120"/>
              <w:rPr>
                <w:rFonts w:eastAsiaTheme="minorEastAsia"/>
                <w:color w:val="0070C0"/>
                <w:lang w:val="en-US" w:eastAsia="zh-CN"/>
              </w:rPr>
            </w:pPr>
            <w:r>
              <w:rPr>
                <w:rFonts w:eastAsiaTheme="minorEastAsia"/>
                <w:color w:val="0070C0"/>
                <w:lang w:val="en-US" w:eastAsia="zh-CN"/>
              </w:rPr>
              <w:t>No (option 2). Also before discussing any signaling aspects RAN4 should first discuss and decide all the related requirement aspects</w:t>
            </w:r>
          </w:p>
        </w:tc>
      </w:tr>
      <w:tr w:rsidR="007D6FE8" w:rsidRPr="006510BD" w14:paraId="55E44CA5" w14:textId="77777777" w:rsidTr="00E04AC2">
        <w:tc>
          <w:tcPr>
            <w:tcW w:w="1239" w:type="dxa"/>
          </w:tcPr>
          <w:p w14:paraId="5CE261F8" w14:textId="77777777" w:rsidR="007D6FE8" w:rsidRDefault="007D6FE8" w:rsidP="007D6FE8">
            <w:pPr>
              <w:spacing w:after="120"/>
              <w:rPr>
                <w:rFonts w:eastAsiaTheme="minorEastAsia"/>
                <w:color w:val="0070C0"/>
                <w:lang w:val="en-US" w:eastAsia="zh-CN"/>
              </w:rPr>
            </w:pPr>
            <w:r>
              <w:rPr>
                <w:rFonts w:eastAsiaTheme="minorEastAsia"/>
                <w:color w:val="0070C0"/>
                <w:lang w:val="en-US" w:eastAsia="zh-CN"/>
              </w:rPr>
              <w:lastRenderedPageBreak/>
              <w:t>T-Mobile USA</w:t>
            </w:r>
          </w:p>
        </w:tc>
        <w:tc>
          <w:tcPr>
            <w:tcW w:w="8392" w:type="dxa"/>
          </w:tcPr>
          <w:p w14:paraId="73D55FF3" w14:textId="77777777" w:rsidR="007D6FE8" w:rsidRPr="00526CEC" w:rsidRDefault="007D6FE8" w:rsidP="007D6FE8">
            <w:pPr>
              <w:rPr>
                <w:b/>
                <w:color w:val="0070C0"/>
                <w:lang w:eastAsia="ko-KR"/>
              </w:rPr>
            </w:pPr>
            <w:r w:rsidRPr="001A1EE4">
              <w:rPr>
                <w:b/>
                <w:color w:val="0070C0"/>
                <w:lang w:eastAsia="ko-KR"/>
              </w:rPr>
              <w:t>Issue 1-1</w:t>
            </w:r>
            <w:r w:rsidRPr="001A1EE4">
              <w:rPr>
                <w:rFonts w:hint="eastAsia"/>
                <w:b/>
                <w:color w:val="0070C0"/>
                <w:lang w:eastAsia="zh-CN"/>
              </w:rPr>
              <w:t>-</w:t>
            </w:r>
            <w:r w:rsidRPr="001A1EE4">
              <w:rPr>
                <w:b/>
                <w:color w:val="0070C0"/>
                <w:lang w:eastAsia="ko-KR"/>
              </w:rPr>
              <w:t>1:</w:t>
            </w:r>
            <w:r w:rsidRPr="00526CEC">
              <w:rPr>
                <w:b/>
                <w:color w:val="0070C0"/>
                <w:lang w:eastAsia="ko-KR"/>
              </w:rPr>
              <w:t xml:space="preserve"> </w:t>
            </w:r>
            <w:r w:rsidRPr="00526CEC">
              <w:rPr>
                <w:b/>
                <w:color w:val="000000" w:themeColor="text1"/>
                <w:lang w:eastAsia="ko-KR"/>
              </w:rPr>
              <w:t>Whether transmission diversity (TxD) is allowed as UE implementation for Rel-15 UL MIMO PC2 UE, i.e. MOP measured as sum of power from all NZP antenna connectors</w:t>
            </w:r>
            <w:r w:rsidRPr="00526CEC">
              <w:rPr>
                <w:rFonts w:hint="eastAsia"/>
                <w:b/>
                <w:color w:val="000000" w:themeColor="text1"/>
                <w:lang w:eastAsia="ko-KR"/>
              </w:rPr>
              <w:t>?</w:t>
            </w:r>
          </w:p>
          <w:p w14:paraId="5BCEECF4" w14:textId="77777777" w:rsidR="007D6FE8" w:rsidRDefault="007D6FE8" w:rsidP="007D6FE8">
            <w:pPr>
              <w:rPr>
                <w:bCs/>
                <w:color w:val="0070C0"/>
                <w:lang w:eastAsia="ko-KR"/>
              </w:rPr>
            </w:pPr>
            <w:r w:rsidRPr="002132D8">
              <w:rPr>
                <w:bCs/>
                <w:color w:val="0070C0"/>
                <w:lang w:eastAsia="ko-KR"/>
              </w:rPr>
              <w:t xml:space="preserve">We </w:t>
            </w:r>
            <w:r>
              <w:rPr>
                <w:bCs/>
                <w:color w:val="0070C0"/>
                <w:lang w:eastAsia="ko-KR"/>
              </w:rPr>
              <w:t xml:space="preserve">are fine with Option 1 “yes” as long as the requirements for MPR for PC2 is not increased. If more MPR is needed for TxD PC2 then it really isn’t PC2 and needs a new PC defined that is between PC3 and PC2. We are fine with alternative lower cost implementations, but not if they lower the requirement bar for PC2. </w:t>
            </w:r>
          </w:p>
          <w:p w14:paraId="2C653A43" w14:textId="77777777" w:rsidR="007D6FE8" w:rsidRPr="00526CEC" w:rsidRDefault="007D6FE8" w:rsidP="007D6FE8">
            <w:pPr>
              <w:rPr>
                <w:b/>
                <w:color w:val="000000" w:themeColor="text1"/>
                <w:lang w:eastAsia="ko-KR"/>
              </w:rPr>
            </w:pPr>
            <w:r w:rsidRPr="001A1EE4">
              <w:rPr>
                <w:b/>
                <w:color w:val="0070C0"/>
                <w:lang w:eastAsia="ko-KR"/>
              </w:rPr>
              <w:t>Issue 1-1</w:t>
            </w:r>
            <w:r w:rsidRPr="001A1EE4">
              <w:rPr>
                <w:rFonts w:hint="eastAsia"/>
                <w:b/>
                <w:color w:val="0070C0"/>
                <w:lang w:eastAsia="zh-CN"/>
              </w:rPr>
              <w:t>-</w:t>
            </w:r>
            <w:r w:rsidRPr="001A1EE4">
              <w:rPr>
                <w:b/>
                <w:color w:val="0070C0"/>
                <w:lang w:eastAsia="zh-CN"/>
              </w:rPr>
              <w:t>2</w:t>
            </w:r>
            <w:r w:rsidRPr="001A1EE4">
              <w:rPr>
                <w:b/>
                <w:color w:val="0070C0"/>
                <w:lang w:eastAsia="ko-KR"/>
              </w:rPr>
              <w:t>:</w:t>
            </w:r>
            <w:r w:rsidRPr="00526CEC">
              <w:rPr>
                <w:b/>
                <w:color w:val="0070C0"/>
                <w:lang w:eastAsia="ko-KR"/>
              </w:rPr>
              <w:t xml:space="preserve"> </w:t>
            </w:r>
            <w:r w:rsidRPr="00526CEC">
              <w:rPr>
                <w:b/>
                <w:color w:val="000000" w:themeColor="text1"/>
                <w:lang w:eastAsia="ko-KR"/>
              </w:rPr>
              <w:t xml:space="preserve">if the answer to Issue 1-1-1 is “no”, whether TxD can be release independent </w:t>
            </w:r>
            <w:r>
              <w:rPr>
                <w:b/>
                <w:color w:val="000000" w:themeColor="text1"/>
                <w:lang w:eastAsia="ko-KR"/>
              </w:rPr>
              <w:t>from Rel-15?</w:t>
            </w:r>
          </w:p>
          <w:p w14:paraId="4278EC37" w14:textId="77777777" w:rsidR="007D6FE8" w:rsidRDefault="007D6FE8" w:rsidP="007D6FE8">
            <w:pPr>
              <w:spacing w:after="120"/>
              <w:rPr>
                <w:rFonts w:eastAsiaTheme="minorEastAsia"/>
                <w:color w:val="0070C0"/>
                <w:szCs w:val="24"/>
                <w:lang w:eastAsia="zh-CN"/>
              </w:rPr>
            </w:pPr>
            <w:r>
              <w:rPr>
                <w:rFonts w:eastAsiaTheme="minorEastAsia"/>
                <w:color w:val="0070C0"/>
                <w:szCs w:val="24"/>
                <w:lang w:eastAsia="zh-CN"/>
              </w:rPr>
              <w:t xml:space="preserve">Although our answer for issue 1-1-1 is yes, TxD being release independent from R15 is also acceptable for us, the requirements can be defined in Rel-16, and test cases in RAN5 is aligned and the PC2 MPR is not increased. </w:t>
            </w:r>
          </w:p>
          <w:p w14:paraId="340AC596" w14:textId="77777777" w:rsidR="007D6FE8" w:rsidRPr="00526CEC" w:rsidRDefault="007D6FE8" w:rsidP="007D6FE8">
            <w:pPr>
              <w:rPr>
                <w:b/>
                <w:color w:val="000000" w:themeColor="text1"/>
                <w:lang w:eastAsia="ko-KR"/>
              </w:rPr>
            </w:pPr>
            <w:r w:rsidRPr="001A1EE4">
              <w:rPr>
                <w:b/>
                <w:color w:val="0070C0"/>
                <w:lang w:eastAsia="ko-KR"/>
              </w:rPr>
              <w:t>Issue 1-2-1:</w:t>
            </w:r>
            <w:r w:rsidRPr="00526CEC">
              <w:rPr>
                <w:b/>
                <w:color w:val="0070C0"/>
                <w:lang w:eastAsia="ko-KR"/>
              </w:rPr>
              <w:t xml:space="preserve"> </w:t>
            </w:r>
            <w:r w:rsidRPr="00526CEC">
              <w:rPr>
                <w:b/>
                <w:color w:val="000000" w:themeColor="text1"/>
                <w:lang w:eastAsia="ko-KR"/>
              </w:rPr>
              <w:t>With the R15 UL MIMO emission requirements apply to UE level instead of each antenna connector, how the MPR should be revisited?</w:t>
            </w:r>
          </w:p>
          <w:p w14:paraId="1C4AC989" w14:textId="77777777" w:rsidR="007D6FE8" w:rsidRDefault="007D6FE8" w:rsidP="007D6FE8">
            <w:pPr>
              <w:rPr>
                <w:bCs/>
                <w:color w:val="0070C0"/>
                <w:lang w:eastAsia="ko-KR"/>
              </w:rPr>
            </w:pPr>
            <w:r>
              <w:rPr>
                <w:bCs/>
                <w:color w:val="0070C0"/>
                <w:lang w:eastAsia="ko-KR"/>
              </w:rPr>
              <w:t xml:space="preserve">MPR needs to be revised in such a way that MPR is not increased for 23+23 dBm = PC3 UL MIMO and 26 + 26 dBm = PC2 UL MIMO. The best way is to define a new power class that is in between PC2 and PC3. </w:t>
            </w:r>
          </w:p>
          <w:p w14:paraId="7C224F87" w14:textId="77777777" w:rsidR="007D6FE8" w:rsidRPr="00E03519" w:rsidRDefault="007D6FE8" w:rsidP="007D6FE8">
            <w:pPr>
              <w:rPr>
                <w:b/>
                <w:lang w:eastAsia="ko-KR"/>
              </w:rPr>
            </w:pPr>
            <w:r w:rsidRPr="001A1EE4">
              <w:rPr>
                <w:b/>
                <w:color w:val="0070C0"/>
                <w:lang w:eastAsia="ko-KR"/>
              </w:rPr>
              <w:t>Issue 1-2-2</w:t>
            </w:r>
            <w:r w:rsidRPr="001A1EE4">
              <w:rPr>
                <w:b/>
                <w:lang w:eastAsia="ko-KR"/>
              </w:rPr>
              <w:t>:</w:t>
            </w:r>
            <w:r w:rsidRPr="00E03519">
              <w:rPr>
                <w:b/>
                <w:lang w:eastAsia="ko-KR"/>
              </w:rPr>
              <w:t xml:space="preserve"> Whether MPR need to be revisited for Rel-15 single antenna port requirements? </w:t>
            </w:r>
          </w:p>
          <w:p w14:paraId="4B51E82D" w14:textId="77777777" w:rsidR="007D6FE8" w:rsidRDefault="007D6FE8" w:rsidP="007D6FE8">
            <w:pPr>
              <w:rPr>
                <w:bCs/>
                <w:color w:val="0070C0"/>
                <w:lang w:eastAsia="ko-KR"/>
              </w:rPr>
            </w:pPr>
            <w:r>
              <w:rPr>
                <w:bCs/>
                <w:color w:val="0070C0"/>
                <w:lang w:eastAsia="ko-KR"/>
              </w:rPr>
              <w:t xml:space="preserve">Option 1: No. If there are millions of UEs on the market already, what is the problem? If MPR does have to be </w:t>
            </w:r>
            <w:r w:rsidR="00FE5BF1">
              <w:rPr>
                <w:bCs/>
                <w:color w:val="0070C0"/>
                <w:lang w:eastAsia="ko-KR"/>
              </w:rPr>
              <w:t>relaxed,</w:t>
            </w:r>
            <w:r>
              <w:rPr>
                <w:bCs/>
                <w:color w:val="0070C0"/>
                <w:lang w:eastAsia="ko-KR"/>
              </w:rPr>
              <w:t xml:space="preserve"> then a new power class needs to be defined to distinguish between real PC2 UEs and UEs that need the increase MPR. </w:t>
            </w:r>
          </w:p>
          <w:p w14:paraId="2044E330" w14:textId="77777777" w:rsidR="007D6FE8" w:rsidRDefault="007D6FE8" w:rsidP="007D6FE8">
            <w:pPr>
              <w:rPr>
                <w:b/>
                <w:color w:val="000000" w:themeColor="text1"/>
                <w:lang w:eastAsia="ko-KR"/>
              </w:rPr>
            </w:pPr>
            <w:r>
              <w:rPr>
                <w:bCs/>
                <w:color w:val="0070C0"/>
                <w:lang w:eastAsia="ko-KR"/>
              </w:rPr>
              <w:t xml:space="preserve"> </w:t>
            </w:r>
            <w:r w:rsidRPr="001A1EE4">
              <w:rPr>
                <w:b/>
                <w:color w:val="0070C0"/>
                <w:lang w:eastAsia="ko-KR"/>
              </w:rPr>
              <w:t>Issue 1-3-1</w:t>
            </w:r>
            <w:r w:rsidRPr="00526CEC">
              <w:rPr>
                <w:b/>
                <w:color w:val="0070C0"/>
                <w:lang w:eastAsia="ko-KR"/>
              </w:rPr>
              <w:t xml:space="preserve">: </w:t>
            </w:r>
            <w:r w:rsidRPr="00526CEC">
              <w:rPr>
                <w:b/>
                <w:color w:val="000000" w:themeColor="text1"/>
                <w:lang w:eastAsia="ko-KR"/>
              </w:rPr>
              <w:t>Whether the current REl-15 RAN4 clarification of NSA NR power class should be kept</w:t>
            </w:r>
            <w:r>
              <w:rPr>
                <w:b/>
                <w:color w:val="000000" w:themeColor="text1"/>
                <w:lang w:eastAsia="ko-KR"/>
              </w:rPr>
              <w:t>?</w:t>
            </w:r>
          </w:p>
          <w:p w14:paraId="0DCC5DF1" w14:textId="77777777" w:rsidR="007D6FE8" w:rsidRDefault="007D6FE8" w:rsidP="007D6FE8">
            <w:pPr>
              <w:rPr>
                <w:bCs/>
                <w:color w:val="0070C0"/>
                <w:lang w:eastAsia="ko-KR"/>
              </w:rPr>
            </w:pPr>
            <w:r>
              <w:rPr>
                <w:bCs/>
                <w:color w:val="0070C0"/>
                <w:lang w:eastAsia="ko-KR"/>
              </w:rPr>
              <w:t>We think no, it should not be kept because it creates ambiguity, but we acknowledge there is little chance of reaching consensus to remove it at this point.</w:t>
            </w:r>
          </w:p>
          <w:p w14:paraId="743C8E2F" w14:textId="77777777" w:rsidR="007D6FE8" w:rsidRPr="00526CEC" w:rsidRDefault="007D6FE8" w:rsidP="00B669ED">
            <w:pPr>
              <w:spacing w:afterLines="50" w:after="136"/>
              <w:rPr>
                <w:rFonts w:ascii="Arial" w:hAnsi="Arial" w:cs="Arial"/>
                <w:color w:val="4472C4"/>
              </w:rPr>
            </w:pPr>
            <w:r w:rsidRPr="001A1EE4">
              <w:rPr>
                <w:b/>
                <w:color w:val="0070C0"/>
                <w:lang w:eastAsia="ko-KR"/>
              </w:rPr>
              <w:lastRenderedPageBreak/>
              <w:t>Issue 1-3-2:</w:t>
            </w:r>
            <w:r w:rsidRPr="00526CEC">
              <w:rPr>
                <w:b/>
                <w:color w:val="0070C0"/>
                <w:lang w:eastAsia="ko-KR"/>
              </w:rPr>
              <w:t xml:space="preserve"> </w:t>
            </w:r>
            <w:r w:rsidRPr="00526CEC">
              <w:rPr>
                <w:b/>
                <w:color w:val="000000" w:themeColor="text1"/>
                <w:lang w:eastAsia="ko-KR"/>
              </w:rPr>
              <w:t>Whether to introduce explicit signalling for the NR power class in MR-DC mode in Rel-16</w:t>
            </w:r>
            <w:r>
              <w:rPr>
                <w:b/>
                <w:color w:val="000000" w:themeColor="text1"/>
                <w:lang w:eastAsia="ko-KR"/>
              </w:rPr>
              <w:t>?</w:t>
            </w:r>
          </w:p>
          <w:p w14:paraId="5227A4A6" w14:textId="77777777" w:rsidR="007D6FE8" w:rsidRPr="00FE5BF1" w:rsidRDefault="007D6FE8" w:rsidP="00FE5BF1">
            <w:pPr>
              <w:rPr>
                <w:bCs/>
                <w:color w:val="0070C0"/>
                <w:lang w:eastAsia="ko-KR"/>
              </w:rPr>
            </w:pPr>
            <w:r>
              <w:rPr>
                <w:bCs/>
                <w:color w:val="0070C0"/>
                <w:lang w:eastAsia="ko-KR"/>
              </w:rPr>
              <w:t>Option 1 Yes. We think that the ambiguity of a UE that can declare the capability of PC2 for a given band and PC2 for intra-band EN-DC but cannot achieve PC2 for EN-DC needs to be resolved in Rel-16. Likewise, a UE that does not implement Tx diversity cannot declare PC3 for SA NR for a band and PC2 for UL MIMO in that band. One approach to avoid ambiguity would be to create a new power class between PC2 and PC3. Then the network would know that the UE is achieving PC2 with one or two PAs.</w:t>
            </w:r>
          </w:p>
        </w:tc>
      </w:tr>
      <w:tr w:rsidR="007D6FE8" w:rsidRPr="006510BD" w14:paraId="7C0E7EFA" w14:textId="77777777" w:rsidTr="00E04AC2">
        <w:tc>
          <w:tcPr>
            <w:tcW w:w="1239" w:type="dxa"/>
          </w:tcPr>
          <w:p w14:paraId="325D35B3" w14:textId="77777777" w:rsidR="007D6FE8" w:rsidRDefault="00987505" w:rsidP="007D6FE8">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2" w:type="dxa"/>
          </w:tcPr>
          <w:p w14:paraId="3CE1F31D" w14:textId="77777777" w:rsidR="00987505" w:rsidRDefault="00987505" w:rsidP="00987505">
            <w:pPr>
              <w:spacing w:after="120"/>
              <w:rPr>
                <w:rFonts w:eastAsiaTheme="minorEastAsia"/>
                <w:color w:val="0070C0"/>
                <w:lang w:val="en-US" w:eastAsia="zh-CN"/>
              </w:rPr>
            </w:pPr>
            <w:r>
              <w:rPr>
                <w:rFonts w:eastAsiaTheme="minorEastAsia"/>
                <w:color w:val="0070C0"/>
                <w:lang w:val="en-US" w:eastAsia="zh-CN"/>
              </w:rPr>
              <w:t>Issue 1-1-1: TxD could be allowed if the combined power of all antennas is used together with transmit intermodulation. The UE should comply to all regulatory requirements without additional relaxations.</w:t>
            </w:r>
          </w:p>
          <w:p w14:paraId="43386645" w14:textId="77777777" w:rsidR="00987505" w:rsidRDefault="00987505" w:rsidP="00987505">
            <w:pPr>
              <w:spacing w:after="120"/>
              <w:rPr>
                <w:rFonts w:eastAsiaTheme="minorEastAsia"/>
                <w:color w:val="0070C0"/>
                <w:lang w:val="en-US" w:eastAsia="zh-CN"/>
              </w:rPr>
            </w:pPr>
            <w:r>
              <w:rPr>
                <w:rFonts w:eastAsiaTheme="minorEastAsia"/>
                <w:color w:val="0070C0"/>
                <w:lang w:val="en-US" w:eastAsia="zh-CN"/>
              </w:rPr>
              <w:t>Issue 1-1-2 Due to the substantial impact of TxD on UE behavior it requires considerable adjustments in the spec.</w:t>
            </w:r>
            <w:r w:rsidR="003C6FCE">
              <w:rPr>
                <w:rFonts w:eastAsiaTheme="minorEastAsia"/>
                <w:color w:val="0070C0"/>
                <w:lang w:val="en-US" w:eastAsia="zh-CN"/>
              </w:rPr>
              <w:t xml:space="preserve"> </w:t>
            </w:r>
            <w:r w:rsidR="009258B9">
              <w:rPr>
                <w:rFonts w:eastAsiaTheme="minorEastAsia"/>
                <w:color w:val="0070C0"/>
                <w:lang w:val="en-US" w:eastAsia="zh-CN"/>
              </w:rPr>
              <w:t xml:space="preserve">Also, </w:t>
            </w:r>
            <w:r w:rsidR="003C6FCE">
              <w:rPr>
                <w:rFonts w:eastAsiaTheme="minorEastAsia"/>
                <w:color w:val="0070C0"/>
                <w:lang w:val="en-US" w:eastAsia="zh-CN"/>
              </w:rPr>
              <w:t>TxD requirements are not specified yet</w:t>
            </w:r>
            <w:r w:rsidR="009258B9">
              <w:rPr>
                <w:rFonts w:eastAsiaTheme="minorEastAsia"/>
                <w:color w:val="0070C0"/>
                <w:lang w:val="en-US" w:eastAsia="zh-CN"/>
              </w:rPr>
              <w:t xml:space="preserve"> and the</w:t>
            </w:r>
            <w:r w:rsidR="000E139F">
              <w:rPr>
                <w:rFonts w:eastAsiaTheme="minorEastAsia"/>
                <w:color w:val="0070C0"/>
                <w:lang w:val="en-US" w:eastAsia="zh-CN"/>
              </w:rPr>
              <w:t xml:space="preserve"> specific</w:t>
            </w:r>
            <w:r w:rsidR="009258B9">
              <w:rPr>
                <w:rFonts w:eastAsiaTheme="minorEastAsia"/>
                <w:color w:val="0070C0"/>
                <w:lang w:val="en-US" w:eastAsia="zh-CN"/>
              </w:rPr>
              <w:t xml:space="preserve"> signaling is missing </w:t>
            </w:r>
            <w:r w:rsidR="000E139F">
              <w:rPr>
                <w:rFonts w:eastAsiaTheme="minorEastAsia"/>
                <w:color w:val="0070C0"/>
                <w:lang w:val="en-US" w:eastAsia="zh-CN"/>
              </w:rPr>
              <w:t>in</w:t>
            </w:r>
            <w:r w:rsidR="009258B9">
              <w:rPr>
                <w:rFonts w:eastAsiaTheme="minorEastAsia"/>
                <w:color w:val="0070C0"/>
                <w:lang w:val="en-US" w:eastAsia="zh-CN"/>
              </w:rPr>
              <w:t xml:space="preserve"> Rel-15. Therefore, we believe that</w:t>
            </w:r>
            <w:r w:rsidR="003C6FCE">
              <w:rPr>
                <w:rFonts w:eastAsiaTheme="minorEastAsia"/>
                <w:color w:val="0070C0"/>
                <w:lang w:val="en-US" w:eastAsia="zh-CN"/>
              </w:rPr>
              <w:t xml:space="preserve"> it</w:t>
            </w:r>
            <w:r>
              <w:rPr>
                <w:rFonts w:eastAsiaTheme="minorEastAsia"/>
                <w:color w:val="0070C0"/>
                <w:lang w:val="en-US" w:eastAsia="zh-CN"/>
              </w:rPr>
              <w:t xml:space="preserve"> should not be a release independent feature and applied to Rel-15.</w:t>
            </w:r>
          </w:p>
          <w:p w14:paraId="65B82A86" w14:textId="77777777" w:rsidR="00987505" w:rsidRDefault="00987505" w:rsidP="00987505">
            <w:pPr>
              <w:spacing w:after="120"/>
              <w:rPr>
                <w:rFonts w:eastAsiaTheme="minorEastAsia"/>
                <w:color w:val="0070C0"/>
                <w:lang w:val="en-US" w:eastAsia="zh-CN"/>
              </w:rPr>
            </w:pPr>
            <w:r>
              <w:rPr>
                <w:rFonts w:eastAsiaTheme="minorEastAsia"/>
                <w:color w:val="0070C0"/>
                <w:lang w:val="en-US" w:eastAsia="zh-CN"/>
              </w:rPr>
              <w:t>Issue 1-1-3: A UE should not be allowed to autonomously fall back to PC3 without the NW knowing. It should meet all the requirements belonging to the power class which was signaled to the NW.</w:t>
            </w:r>
          </w:p>
          <w:p w14:paraId="65443F21" w14:textId="77777777" w:rsidR="00987505" w:rsidRDefault="00987505" w:rsidP="00987505">
            <w:pPr>
              <w:spacing w:after="120"/>
              <w:rPr>
                <w:rFonts w:eastAsiaTheme="minorEastAsia"/>
                <w:color w:val="0070C0"/>
                <w:lang w:val="en-US" w:eastAsia="zh-CN"/>
              </w:rPr>
            </w:pPr>
            <w:r>
              <w:rPr>
                <w:rFonts w:eastAsiaTheme="minorEastAsia"/>
                <w:color w:val="0070C0"/>
                <w:lang w:val="en-US" w:eastAsia="zh-CN"/>
              </w:rPr>
              <w:t>Issue 1-2-1: The current proposals for UL-MIMO MPR are based on adapted simulation assumptions and not on measurements. Therefore, we would favor option 3.</w:t>
            </w:r>
          </w:p>
          <w:p w14:paraId="0636B6C6" w14:textId="77777777" w:rsidR="007D6FE8" w:rsidRDefault="00987505" w:rsidP="00987505">
            <w:pPr>
              <w:spacing w:after="120"/>
              <w:rPr>
                <w:rFonts w:eastAsiaTheme="minorEastAsia"/>
                <w:color w:val="0070C0"/>
                <w:lang w:val="en-US" w:eastAsia="zh-CN"/>
              </w:rPr>
            </w:pPr>
            <w:r>
              <w:rPr>
                <w:rFonts w:eastAsiaTheme="minorEastAsia"/>
                <w:color w:val="0070C0"/>
                <w:lang w:val="en-US" w:eastAsia="zh-CN"/>
              </w:rPr>
              <w:t>Issue 1-2-2: Option 2</w:t>
            </w:r>
          </w:p>
        </w:tc>
      </w:tr>
      <w:tr w:rsidR="00BB6DEF" w:rsidRPr="006510BD" w14:paraId="1F7D2D42" w14:textId="77777777" w:rsidTr="00E04AC2">
        <w:tc>
          <w:tcPr>
            <w:tcW w:w="1239" w:type="dxa"/>
          </w:tcPr>
          <w:p w14:paraId="532A2DBD" w14:textId="77777777" w:rsidR="00BB6DEF" w:rsidRDefault="00BB6DEF" w:rsidP="007D6FE8">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 INC.</w:t>
            </w:r>
          </w:p>
        </w:tc>
        <w:tc>
          <w:tcPr>
            <w:tcW w:w="8392" w:type="dxa"/>
          </w:tcPr>
          <w:p w14:paraId="14297B50" w14:textId="77777777" w:rsidR="00BB6DEF" w:rsidRPr="00526CEC" w:rsidRDefault="00BB6DEF" w:rsidP="00BB6DEF">
            <w:pPr>
              <w:rPr>
                <w:b/>
                <w:color w:val="000000" w:themeColor="text1"/>
                <w:lang w:eastAsia="ko-KR"/>
              </w:rPr>
            </w:pPr>
            <w:r w:rsidRPr="001A1EE4">
              <w:rPr>
                <w:b/>
                <w:color w:val="0070C0"/>
                <w:lang w:eastAsia="ko-KR"/>
              </w:rPr>
              <w:t>Issue 1-2-1:</w:t>
            </w:r>
            <w:r w:rsidRPr="00526CEC">
              <w:rPr>
                <w:b/>
                <w:color w:val="0070C0"/>
                <w:lang w:eastAsia="ko-KR"/>
              </w:rPr>
              <w:t xml:space="preserve"> </w:t>
            </w:r>
            <w:r w:rsidRPr="00526CEC">
              <w:rPr>
                <w:b/>
                <w:color w:val="000000" w:themeColor="text1"/>
                <w:lang w:eastAsia="ko-KR"/>
              </w:rPr>
              <w:t>With the R15 UL MIMO emission requirements apply to UE level instead of each antenna connector, how the MPR should be revisited?</w:t>
            </w:r>
          </w:p>
          <w:p w14:paraId="166C62C3" w14:textId="77777777" w:rsidR="00BB6DEF" w:rsidRDefault="00BB6DEF" w:rsidP="00BB6DEF">
            <w:pPr>
              <w:rPr>
                <w:color w:val="0070C0"/>
                <w:lang w:val="en-US" w:eastAsia="ja-JP"/>
              </w:rPr>
            </w:pPr>
            <w:r>
              <w:rPr>
                <w:rFonts w:hint="eastAsia"/>
                <w:color w:val="0070C0"/>
                <w:lang w:val="en-US" w:eastAsia="ja-JP"/>
              </w:rPr>
              <w:t>O</w:t>
            </w:r>
            <w:r>
              <w:rPr>
                <w:color w:val="0070C0"/>
                <w:lang w:val="en-US" w:eastAsia="ja-JP"/>
              </w:rPr>
              <w:t>K with option 2</w:t>
            </w:r>
            <w:r>
              <w:rPr>
                <w:color w:val="0070C0"/>
                <w:lang w:eastAsia="ja-JP"/>
              </w:rPr>
              <w:t xml:space="preserve">: </w:t>
            </w:r>
            <w:r>
              <w:rPr>
                <w:rFonts w:eastAsia="宋体"/>
                <w:color w:val="0070C0"/>
                <w:szCs w:val="24"/>
                <w:lang w:eastAsia="zh-CN"/>
              </w:rPr>
              <w:t>As in R4-2008213 (Huawei);</w:t>
            </w:r>
            <w:r>
              <w:rPr>
                <w:color w:val="0070C0"/>
                <w:lang w:val="en-US" w:eastAsia="ja-JP"/>
              </w:rPr>
              <w:t>.</w:t>
            </w:r>
          </w:p>
          <w:p w14:paraId="57159D3E" w14:textId="77777777" w:rsidR="00BB6DEF" w:rsidRPr="00120041" w:rsidRDefault="00BB6DEF" w:rsidP="00BB6DEF">
            <w:pPr>
              <w:rPr>
                <w:color w:val="0070C0"/>
                <w:lang w:val="en-US" w:eastAsia="ja-JP"/>
              </w:rPr>
            </w:pPr>
            <w:r>
              <w:rPr>
                <w:color w:val="0070C0"/>
                <w:lang w:val="en-US" w:eastAsia="ja-JP"/>
              </w:rPr>
              <w:t xml:space="preserve">[Reason] </w:t>
            </w:r>
            <w:r>
              <w:rPr>
                <w:rFonts w:hint="eastAsia"/>
                <w:color w:val="0070C0"/>
                <w:lang w:val="en-US" w:eastAsia="ja-JP"/>
              </w:rPr>
              <w:t>M</w:t>
            </w:r>
            <w:r>
              <w:rPr>
                <w:color w:val="0070C0"/>
                <w:lang w:val="en-US" w:eastAsia="ja-JP"/>
              </w:rPr>
              <w:t>PR for PC2 with 2Tx can be revisited but not for PC3 since it would be difficult for PC2 UE to meet 3dB tighter emission requirements with 23dBm transmission power per antenna connecter, but not would be difficult for PC3 UE to meet 3dB tighter emission requirements with 20dBm transmission power per antenna connecter.</w:t>
            </w:r>
          </w:p>
          <w:p w14:paraId="733E3B85" w14:textId="77777777" w:rsidR="00BB6DEF" w:rsidRPr="00031BC9" w:rsidRDefault="00BB6DEF" w:rsidP="00BB6DEF">
            <w:pPr>
              <w:rPr>
                <w:rFonts w:eastAsiaTheme="minorEastAsia"/>
                <w:color w:val="0070C0"/>
                <w:lang w:val="en-US" w:eastAsia="zh-CN"/>
              </w:rPr>
            </w:pPr>
          </w:p>
          <w:p w14:paraId="357E6204" w14:textId="77777777" w:rsidR="00BB6DEF" w:rsidRPr="00E03519" w:rsidRDefault="00BB6DEF" w:rsidP="00BB6DEF">
            <w:pPr>
              <w:rPr>
                <w:b/>
                <w:lang w:eastAsia="ko-KR"/>
              </w:rPr>
            </w:pPr>
            <w:r w:rsidRPr="001A1EE4">
              <w:rPr>
                <w:b/>
                <w:color w:val="0070C0"/>
                <w:lang w:eastAsia="ko-KR"/>
              </w:rPr>
              <w:t>Issue 1-2-2</w:t>
            </w:r>
            <w:r w:rsidRPr="001A1EE4">
              <w:rPr>
                <w:b/>
                <w:lang w:eastAsia="ko-KR"/>
              </w:rPr>
              <w:t>:</w:t>
            </w:r>
            <w:r w:rsidRPr="00E03519">
              <w:rPr>
                <w:b/>
                <w:lang w:eastAsia="ko-KR"/>
              </w:rPr>
              <w:t xml:space="preserve"> Whether MPR need to be revisited for Rel-15 single antenna port requirements? </w:t>
            </w:r>
          </w:p>
          <w:p w14:paraId="4C83014E" w14:textId="77777777" w:rsidR="00BB6DEF" w:rsidRDefault="00BB6DEF" w:rsidP="00BB6DEF">
            <w:pPr>
              <w:spacing w:after="120"/>
              <w:rPr>
                <w:color w:val="0070C0"/>
                <w:lang w:eastAsia="ja-JP"/>
              </w:rPr>
            </w:pPr>
            <w:r>
              <w:rPr>
                <w:rFonts w:hint="eastAsia"/>
                <w:color w:val="0070C0"/>
                <w:lang w:eastAsia="ja-JP"/>
              </w:rPr>
              <w:t>O</w:t>
            </w:r>
            <w:r>
              <w:rPr>
                <w:color w:val="0070C0"/>
                <w:lang w:eastAsia="ja-JP"/>
              </w:rPr>
              <w:t xml:space="preserve">ption 2: no (except for PC 2 single port transmission with two antenna connecters.) </w:t>
            </w:r>
          </w:p>
          <w:p w14:paraId="58D5DC9C" w14:textId="77777777" w:rsidR="00BB6DEF" w:rsidRDefault="00BB6DEF" w:rsidP="00BB6DEF">
            <w:pPr>
              <w:spacing w:after="120"/>
              <w:rPr>
                <w:rFonts w:eastAsiaTheme="minorEastAsia"/>
                <w:color w:val="0070C0"/>
                <w:lang w:val="en-US" w:eastAsia="zh-CN"/>
              </w:rPr>
            </w:pPr>
            <w:r>
              <w:rPr>
                <w:color w:val="0070C0"/>
                <w:lang w:eastAsia="ja-JP"/>
              </w:rPr>
              <w:t xml:space="preserve">[Reason] </w:t>
            </w:r>
            <w:r>
              <w:rPr>
                <w:rFonts w:hint="eastAsia"/>
                <w:color w:val="0070C0"/>
                <w:lang w:eastAsia="ja-JP"/>
              </w:rPr>
              <w:t>S</w:t>
            </w:r>
            <w:r>
              <w:rPr>
                <w:color w:val="0070C0"/>
                <w:lang w:eastAsia="ja-JP"/>
              </w:rPr>
              <w:t>ame reason as above mentioned in Issue 1-2-1.</w:t>
            </w:r>
          </w:p>
        </w:tc>
      </w:tr>
    </w:tbl>
    <w:p w14:paraId="203DF5A0" w14:textId="77777777" w:rsidR="003418CB" w:rsidRPr="006C7165" w:rsidRDefault="003418CB" w:rsidP="005B4802">
      <w:pPr>
        <w:rPr>
          <w:color w:val="0070C0"/>
          <w:lang w:eastAsia="zh-CN"/>
        </w:rPr>
      </w:pPr>
      <w:r w:rsidRPr="003418CB">
        <w:rPr>
          <w:rFonts w:hint="eastAsia"/>
          <w:color w:val="0070C0"/>
          <w:lang w:val="en-US" w:eastAsia="zh-CN"/>
        </w:rPr>
        <w:t xml:space="preserve"> </w:t>
      </w:r>
    </w:p>
    <w:p w14:paraId="0404BAE5" w14:textId="77777777" w:rsidR="009415B0" w:rsidRPr="00805BE8" w:rsidRDefault="009415B0" w:rsidP="00805BE8">
      <w:pPr>
        <w:pStyle w:val="3"/>
        <w:rPr>
          <w:sz w:val="24"/>
          <w:szCs w:val="16"/>
        </w:rPr>
      </w:pPr>
      <w:r w:rsidRPr="00805BE8">
        <w:rPr>
          <w:sz w:val="24"/>
          <w:szCs w:val="16"/>
        </w:rPr>
        <w:t>CRs/TPs comments collection</w:t>
      </w:r>
    </w:p>
    <w:p w14:paraId="44828668" w14:textId="77777777"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571777" w14:paraId="19B0C8F1" w14:textId="77777777" w:rsidTr="00011F29">
        <w:tc>
          <w:tcPr>
            <w:tcW w:w="1232" w:type="dxa"/>
          </w:tcPr>
          <w:p w14:paraId="5E6B2BDB"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07E55DC"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3A1DFF" w:rsidRPr="00571777" w14:paraId="5D5BBA1E" w14:textId="77777777" w:rsidTr="00011F29">
        <w:tc>
          <w:tcPr>
            <w:tcW w:w="1232" w:type="dxa"/>
            <w:vMerge w:val="restart"/>
          </w:tcPr>
          <w:p w14:paraId="2E198E3C" w14:textId="77777777" w:rsidR="003A1DFF" w:rsidRDefault="00712C5C" w:rsidP="00805BE8">
            <w:pPr>
              <w:spacing w:after="120"/>
              <w:rPr>
                <w:rFonts w:ascii="Arial" w:hAnsi="Arial" w:cs="Arial"/>
                <w:b/>
                <w:bCs/>
                <w:color w:val="0000FF"/>
                <w:sz w:val="16"/>
                <w:szCs w:val="16"/>
                <w:u w:val="single"/>
              </w:rPr>
            </w:pPr>
            <w:hyperlink r:id="rId42" w:history="1">
              <w:r w:rsidR="003A1DFF">
                <w:rPr>
                  <w:rStyle w:val="ac"/>
                  <w:rFonts w:ascii="Arial" w:hAnsi="Arial" w:cs="Arial"/>
                  <w:b/>
                  <w:bCs/>
                  <w:sz w:val="16"/>
                  <w:szCs w:val="16"/>
                </w:rPr>
                <w:t>R4-2006955</w:t>
              </w:r>
            </w:hyperlink>
          </w:p>
          <w:p w14:paraId="25724E9E" w14:textId="77777777" w:rsidR="003A1DFF" w:rsidRPr="003418CB" w:rsidRDefault="003A1DFF" w:rsidP="00805BE8">
            <w:pPr>
              <w:spacing w:after="120"/>
              <w:rPr>
                <w:rFonts w:eastAsiaTheme="minorEastAsia"/>
                <w:color w:val="0070C0"/>
                <w:lang w:val="en-US" w:eastAsia="zh-CN"/>
              </w:rPr>
            </w:pPr>
            <w:r>
              <w:rPr>
                <w:rFonts w:eastAsiaTheme="minorEastAsia"/>
                <w:color w:val="0070C0"/>
                <w:lang w:val="en-US" w:eastAsia="zh-CN"/>
              </w:rPr>
              <w:t>(R&amp;S)</w:t>
            </w:r>
          </w:p>
        </w:tc>
        <w:tc>
          <w:tcPr>
            <w:tcW w:w="8399" w:type="dxa"/>
          </w:tcPr>
          <w:p w14:paraId="2D3ECD6E" w14:textId="77777777" w:rsidR="003A1DFF" w:rsidRPr="003418CB" w:rsidRDefault="003A1DFF" w:rsidP="00805BE8">
            <w:pPr>
              <w:spacing w:after="120"/>
              <w:rPr>
                <w:rFonts w:eastAsiaTheme="minorEastAsia"/>
                <w:color w:val="0070C0"/>
                <w:lang w:val="en-US" w:eastAsia="zh-CN"/>
              </w:rPr>
            </w:pPr>
            <w:r>
              <w:rPr>
                <w:rFonts w:eastAsiaTheme="minorEastAsia"/>
                <w:color w:val="0070C0"/>
                <w:lang w:val="en-US" w:eastAsia="zh-CN"/>
              </w:rPr>
              <w:t>Ericsson: two ports can be the scope of Rel-15, but SRS switching could require a specific provision.</w:t>
            </w:r>
          </w:p>
        </w:tc>
      </w:tr>
      <w:tr w:rsidR="003A1DFF" w:rsidRPr="00571777" w14:paraId="6338F5A4" w14:textId="77777777" w:rsidTr="00011F29">
        <w:tc>
          <w:tcPr>
            <w:tcW w:w="1232" w:type="dxa"/>
            <w:vMerge/>
          </w:tcPr>
          <w:p w14:paraId="230003D7" w14:textId="77777777" w:rsidR="003A1DFF" w:rsidRDefault="003A1DFF" w:rsidP="00571777">
            <w:pPr>
              <w:spacing w:after="120"/>
              <w:rPr>
                <w:rFonts w:eastAsiaTheme="minorEastAsia"/>
                <w:color w:val="0070C0"/>
                <w:lang w:val="en-US" w:eastAsia="zh-CN"/>
              </w:rPr>
            </w:pPr>
          </w:p>
        </w:tc>
        <w:tc>
          <w:tcPr>
            <w:tcW w:w="8399" w:type="dxa"/>
          </w:tcPr>
          <w:p w14:paraId="52A01B02" w14:textId="77777777" w:rsidR="003A1DFF" w:rsidRDefault="003A1DFF" w:rsidP="00571777">
            <w:pPr>
              <w:spacing w:after="120"/>
              <w:rPr>
                <w:rFonts w:eastAsiaTheme="minorEastAsia"/>
                <w:color w:val="0070C0"/>
                <w:lang w:val="en-US" w:eastAsia="zh-CN"/>
              </w:rPr>
            </w:pPr>
            <w:r>
              <w:rPr>
                <w:rFonts w:eastAsiaTheme="minorEastAsia"/>
                <w:color w:val="0070C0"/>
                <w:lang w:val="en-US" w:eastAsia="zh-CN"/>
              </w:rPr>
              <w:t>Huawei: SRS antenna switching should be considered.</w:t>
            </w:r>
          </w:p>
        </w:tc>
      </w:tr>
      <w:tr w:rsidR="003A1DFF" w:rsidRPr="00571777" w14:paraId="7BF29FA2" w14:textId="77777777" w:rsidTr="00011F29">
        <w:tc>
          <w:tcPr>
            <w:tcW w:w="1232" w:type="dxa"/>
            <w:vMerge/>
          </w:tcPr>
          <w:p w14:paraId="1B346D39" w14:textId="77777777" w:rsidR="003A1DFF" w:rsidRDefault="003A1DFF" w:rsidP="00E547AF">
            <w:pPr>
              <w:spacing w:after="120"/>
              <w:rPr>
                <w:rFonts w:eastAsiaTheme="minorEastAsia"/>
                <w:color w:val="0070C0"/>
                <w:lang w:val="en-US" w:eastAsia="zh-CN"/>
              </w:rPr>
            </w:pPr>
          </w:p>
        </w:tc>
        <w:tc>
          <w:tcPr>
            <w:tcW w:w="8399" w:type="dxa"/>
          </w:tcPr>
          <w:p w14:paraId="454ED29D" w14:textId="77777777" w:rsidR="003A1DFF" w:rsidRDefault="003A1DFF" w:rsidP="00E547AF">
            <w:pPr>
              <w:spacing w:after="120"/>
              <w:rPr>
                <w:rFonts w:eastAsiaTheme="minorEastAsia"/>
                <w:color w:val="0070C0"/>
                <w:lang w:val="en-US" w:eastAsia="zh-CN"/>
              </w:rPr>
            </w:pPr>
            <w:r>
              <w:rPr>
                <w:rFonts w:eastAsiaTheme="minorEastAsia"/>
                <w:color w:val="0070C0"/>
                <w:lang w:val="en-US" w:eastAsia="zh-CN"/>
              </w:rPr>
              <w:t>Rohde &amp; Schwarz: We don’t understand the comments, during the last meetings several discussions on this topic happened and so far the consensus seemed to be that the UE will have a maximum of 2 antenna connectors. Are you now implying that UEs may use more connectors for UL MIMO or Tx diversity, so the UE has more than 2 Tx chains? Also that would needing to monitor more than 2 Tx connectors during testing.</w:t>
            </w:r>
          </w:p>
        </w:tc>
      </w:tr>
      <w:tr w:rsidR="003A1DFF" w:rsidRPr="00571777" w14:paraId="3C63FF64" w14:textId="77777777" w:rsidTr="00011F29">
        <w:tc>
          <w:tcPr>
            <w:tcW w:w="1232" w:type="dxa"/>
            <w:vMerge/>
          </w:tcPr>
          <w:p w14:paraId="25E2F873" w14:textId="77777777" w:rsidR="003A1DFF" w:rsidRDefault="003A1DFF" w:rsidP="00E547AF">
            <w:pPr>
              <w:spacing w:after="120"/>
              <w:rPr>
                <w:rFonts w:eastAsiaTheme="minorEastAsia"/>
                <w:color w:val="0070C0"/>
                <w:lang w:val="en-US" w:eastAsia="zh-CN"/>
              </w:rPr>
            </w:pPr>
          </w:p>
        </w:tc>
        <w:tc>
          <w:tcPr>
            <w:tcW w:w="8399" w:type="dxa"/>
          </w:tcPr>
          <w:p w14:paraId="0F620B27" w14:textId="77777777" w:rsidR="003A1DFF" w:rsidRDefault="003A1DFF" w:rsidP="00E547AF">
            <w:pPr>
              <w:spacing w:after="120"/>
              <w:rPr>
                <w:color w:val="0070C0"/>
                <w:lang w:val="en-US" w:eastAsia="ja-JP"/>
              </w:rPr>
            </w:pPr>
            <w:r>
              <w:rPr>
                <w:rFonts w:hint="eastAsia"/>
                <w:color w:val="0070C0"/>
                <w:lang w:val="en-US" w:eastAsia="ja-JP"/>
              </w:rPr>
              <w:t>Anritsu: We would also like to have more clear image with the possible maximum number of antenna ports and connectors on the UE. From comments of Ericsson and Huawei above, my interpretation is as follows. We appreciate if they are confirmed.</w:t>
            </w:r>
          </w:p>
          <w:p w14:paraId="3F52938F" w14:textId="77777777" w:rsidR="003A1DFF" w:rsidRDefault="003A1DFF" w:rsidP="00E547AF">
            <w:pPr>
              <w:spacing w:after="120"/>
              <w:rPr>
                <w:color w:val="0070C0"/>
                <w:lang w:val="en-US" w:eastAsia="ja-JP"/>
              </w:rPr>
            </w:pPr>
            <w:r>
              <w:rPr>
                <w:rFonts w:hint="eastAsia"/>
                <w:color w:val="0070C0"/>
                <w:lang w:val="en-US" w:eastAsia="ja-JP"/>
              </w:rPr>
              <w:t>Maximum number of antenna connectors on a UE = Depends on the UE implementation (i.e. more than two is possible.)</w:t>
            </w:r>
          </w:p>
          <w:p w14:paraId="5DF3BE39" w14:textId="77777777" w:rsidR="003A1DFF" w:rsidRDefault="003A1DFF" w:rsidP="00E547AF">
            <w:pPr>
              <w:spacing w:after="120"/>
              <w:rPr>
                <w:color w:val="0070C0"/>
                <w:lang w:val="en-US" w:eastAsia="ja-JP"/>
              </w:rPr>
            </w:pPr>
            <w:r>
              <w:rPr>
                <w:rFonts w:hint="eastAsia"/>
                <w:color w:val="0070C0"/>
                <w:lang w:val="en-US" w:eastAsia="ja-JP"/>
              </w:rPr>
              <w:t>Maximum number of simultaneously active antenna connectors = 2 connectors, but can switch by SRS switching.</w:t>
            </w:r>
          </w:p>
          <w:p w14:paraId="6AD57269" w14:textId="77777777" w:rsidR="003A1DFF" w:rsidRDefault="003A1DFF" w:rsidP="00E547AF">
            <w:pPr>
              <w:spacing w:after="120"/>
              <w:rPr>
                <w:color w:val="0070C0"/>
                <w:lang w:val="en-US" w:eastAsia="ja-JP"/>
              </w:rPr>
            </w:pPr>
            <w:r>
              <w:rPr>
                <w:rFonts w:hint="eastAsia"/>
                <w:color w:val="0070C0"/>
                <w:lang w:val="en-US" w:eastAsia="ja-JP"/>
              </w:rPr>
              <w:t>Maximum number of antenna ports = Depends on the UE implementation.</w:t>
            </w:r>
          </w:p>
          <w:p w14:paraId="199320F4" w14:textId="77777777" w:rsidR="003A1DFF" w:rsidRDefault="003A1DFF" w:rsidP="00E547AF">
            <w:pPr>
              <w:spacing w:after="120"/>
              <w:rPr>
                <w:rFonts w:eastAsiaTheme="minorEastAsia"/>
                <w:color w:val="0070C0"/>
                <w:lang w:val="en-US" w:eastAsia="zh-CN"/>
              </w:rPr>
            </w:pPr>
            <w:r>
              <w:rPr>
                <w:rFonts w:hint="eastAsia"/>
                <w:color w:val="0070C0"/>
                <w:lang w:val="en-US" w:eastAsia="ja-JP"/>
              </w:rPr>
              <w:t xml:space="preserve">Maximum number of active antenna ports = 2 ports depending on operation modes. </w:t>
            </w:r>
          </w:p>
        </w:tc>
      </w:tr>
      <w:tr w:rsidR="003A1DFF" w:rsidRPr="00571777" w14:paraId="2B9429FF" w14:textId="77777777" w:rsidTr="00011F29">
        <w:tc>
          <w:tcPr>
            <w:tcW w:w="1232" w:type="dxa"/>
            <w:vMerge/>
          </w:tcPr>
          <w:p w14:paraId="6349757E" w14:textId="77777777" w:rsidR="003A1DFF" w:rsidRDefault="003A1DFF" w:rsidP="00E547AF">
            <w:pPr>
              <w:spacing w:after="120"/>
              <w:rPr>
                <w:rFonts w:eastAsiaTheme="minorEastAsia"/>
                <w:color w:val="0070C0"/>
                <w:lang w:val="en-US" w:eastAsia="zh-CN"/>
              </w:rPr>
            </w:pPr>
          </w:p>
        </w:tc>
        <w:tc>
          <w:tcPr>
            <w:tcW w:w="8399" w:type="dxa"/>
          </w:tcPr>
          <w:p w14:paraId="142D5EA2" w14:textId="77777777" w:rsidR="003A1DFF" w:rsidRPr="00E547AF" w:rsidRDefault="003A1DFF" w:rsidP="003A1DFF">
            <w:pPr>
              <w:spacing w:after="120"/>
              <w:rPr>
                <w:rFonts w:eastAsiaTheme="minorEastAsia"/>
                <w:color w:val="0070C0"/>
                <w:lang w:val="en-US" w:eastAsia="zh-CN"/>
              </w:rPr>
            </w:pPr>
            <w:r>
              <w:rPr>
                <w:rFonts w:eastAsiaTheme="minorEastAsia"/>
                <w:color w:val="0070C0"/>
                <w:lang w:val="en-US" w:eastAsia="zh-CN"/>
              </w:rPr>
              <w:t>vivo: We support this CR and also share R&amp;S response that intention of clarification is the Tx antenna connector numbers. This was already reach consensus in last meeting, though not officially into WF. Further revision and clarification can be done before agreeable.</w:t>
            </w:r>
          </w:p>
        </w:tc>
      </w:tr>
      <w:tr w:rsidR="003A1DFF" w:rsidRPr="00571777" w14:paraId="2803E78D" w14:textId="77777777" w:rsidTr="00011F29">
        <w:tc>
          <w:tcPr>
            <w:tcW w:w="1232" w:type="dxa"/>
            <w:vMerge/>
          </w:tcPr>
          <w:p w14:paraId="6E1BD780" w14:textId="77777777" w:rsidR="003A1DFF" w:rsidRDefault="003A1DFF" w:rsidP="00E547AF">
            <w:pPr>
              <w:spacing w:after="120"/>
              <w:rPr>
                <w:rFonts w:eastAsiaTheme="minorEastAsia"/>
                <w:color w:val="0070C0"/>
                <w:lang w:val="en-US" w:eastAsia="zh-CN"/>
              </w:rPr>
            </w:pPr>
          </w:p>
        </w:tc>
        <w:tc>
          <w:tcPr>
            <w:tcW w:w="8399" w:type="dxa"/>
          </w:tcPr>
          <w:p w14:paraId="3D274EB9" w14:textId="77777777" w:rsidR="003A1DFF" w:rsidRDefault="003A1DFF" w:rsidP="00E547AF">
            <w:pPr>
              <w:spacing w:after="120"/>
              <w:rPr>
                <w:rFonts w:eastAsiaTheme="minorEastAsia"/>
                <w:color w:val="0070C0"/>
                <w:lang w:val="en-US" w:eastAsia="zh-CN"/>
              </w:rPr>
            </w:pPr>
          </w:p>
        </w:tc>
      </w:tr>
      <w:tr w:rsidR="003A1DFF" w:rsidRPr="00571777" w14:paraId="0F3FE4C8" w14:textId="77777777" w:rsidTr="00011F29">
        <w:tc>
          <w:tcPr>
            <w:tcW w:w="1232" w:type="dxa"/>
            <w:vMerge/>
          </w:tcPr>
          <w:p w14:paraId="38D6C59E" w14:textId="77777777" w:rsidR="003A1DFF" w:rsidRDefault="003A1DFF" w:rsidP="00E547AF">
            <w:pPr>
              <w:spacing w:after="120"/>
              <w:rPr>
                <w:rFonts w:eastAsiaTheme="minorEastAsia"/>
                <w:color w:val="0070C0"/>
                <w:lang w:val="en-US" w:eastAsia="zh-CN"/>
              </w:rPr>
            </w:pPr>
          </w:p>
        </w:tc>
        <w:tc>
          <w:tcPr>
            <w:tcW w:w="8399" w:type="dxa"/>
          </w:tcPr>
          <w:p w14:paraId="22681D7C" w14:textId="77777777" w:rsidR="003A1DFF" w:rsidRDefault="003A1DFF" w:rsidP="00E547AF">
            <w:pPr>
              <w:spacing w:after="120"/>
              <w:rPr>
                <w:rFonts w:eastAsiaTheme="minorEastAsia"/>
                <w:color w:val="0070C0"/>
                <w:lang w:val="en-US" w:eastAsia="zh-CN"/>
              </w:rPr>
            </w:pPr>
          </w:p>
        </w:tc>
      </w:tr>
      <w:tr w:rsidR="003A1DFF" w:rsidRPr="00571777" w14:paraId="6BF37CED" w14:textId="77777777" w:rsidTr="00011F29">
        <w:tc>
          <w:tcPr>
            <w:tcW w:w="1232" w:type="dxa"/>
            <w:vMerge w:val="restart"/>
          </w:tcPr>
          <w:p w14:paraId="2138921E" w14:textId="77777777" w:rsidR="003A1DFF" w:rsidRDefault="00712C5C" w:rsidP="00011F29">
            <w:pPr>
              <w:spacing w:after="120"/>
              <w:rPr>
                <w:rFonts w:ascii="Arial" w:hAnsi="Arial" w:cs="Arial"/>
                <w:b/>
                <w:bCs/>
                <w:color w:val="0000FF"/>
                <w:sz w:val="16"/>
                <w:szCs w:val="16"/>
                <w:u w:val="single"/>
              </w:rPr>
            </w:pPr>
            <w:hyperlink r:id="rId43" w:history="1">
              <w:r w:rsidR="003A1DFF">
                <w:rPr>
                  <w:rStyle w:val="ac"/>
                  <w:rFonts w:ascii="Arial" w:hAnsi="Arial" w:cs="Arial"/>
                  <w:b/>
                  <w:bCs/>
                  <w:sz w:val="16"/>
                  <w:szCs w:val="16"/>
                </w:rPr>
                <w:t>R4-2007075</w:t>
              </w:r>
            </w:hyperlink>
          </w:p>
          <w:p w14:paraId="124A4AFD" w14:textId="77777777" w:rsidR="003A1DFF" w:rsidRDefault="003A1DFF" w:rsidP="00135CB5">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OPPO, EVM)</w:t>
            </w:r>
          </w:p>
        </w:tc>
        <w:tc>
          <w:tcPr>
            <w:tcW w:w="8399" w:type="dxa"/>
          </w:tcPr>
          <w:p w14:paraId="472B8754" w14:textId="77777777" w:rsidR="003A1DFF" w:rsidRDefault="003A1DFF" w:rsidP="00011F29">
            <w:pPr>
              <w:spacing w:after="120"/>
              <w:rPr>
                <w:rFonts w:eastAsiaTheme="minorEastAsia"/>
                <w:color w:val="0070C0"/>
                <w:lang w:val="en-US" w:eastAsia="zh-CN"/>
              </w:rPr>
            </w:pPr>
            <w:r>
              <w:rPr>
                <w:rFonts w:eastAsiaTheme="minorEastAsia"/>
                <w:color w:val="0070C0"/>
                <w:lang w:val="en-US" w:eastAsia="zh-CN"/>
              </w:rPr>
              <w:t>Ericsson: we agree the requirements for single-port transmissions apply per connector</w:t>
            </w:r>
          </w:p>
        </w:tc>
      </w:tr>
      <w:tr w:rsidR="003A1DFF" w:rsidRPr="00571777" w14:paraId="5F943094" w14:textId="77777777" w:rsidTr="00011F29">
        <w:tc>
          <w:tcPr>
            <w:tcW w:w="1232" w:type="dxa"/>
            <w:vMerge/>
          </w:tcPr>
          <w:p w14:paraId="770C8103" w14:textId="77777777" w:rsidR="003A1DFF" w:rsidRDefault="003A1DFF" w:rsidP="00011F29">
            <w:pPr>
              <w:spacing w:after="120"/>
              <w:rPr>
                <w:rFonts w:eastAsiaTheme="minorEastAsia"/>
                <w:color w:val="0070C0"/>
                <w:lang w:val="en-US" w:eastAsia="zh-CN"/>
              </w:rPr>
            </w:pPr>
          </w:p>
        </w:tc>
        <w:tc>
          <w:tcPr>
            <w:tcW w:w="8399" w:type="dxa"/>
          </w:tcPr>
          <w:p w14:paraId="35BE461A" w14:textId="77777777" w:rsidR="003A1DFF" w:rsidRDefault="003A1DFF" w:rsidP="00011F29">
            <w:pPr>
              <w:spacing w:after="120"/>
              <w:rPr>
                <w:rFonts w:eastAsiaTheme="minorEastAsia"/>
                <w:color w:val="0070C0"/>
                <w:lang w:val="en-US" w:eastAsia="zh-CN"/>
              </w:rPr>
            </w:pPr>
            <w:r>
              <w:rPr>
                <w:rFonts w:eastAsiaTheme="minorEastAsia"/>
                <w:color w:val="0070C0"/>
                <w:lang w:val="en-US" w:eastAsia="zh-CN"/>
              </w:rPr>
              <w:t>Huawei: Agree with the proposed changes to apply the requirements at each antenna connectors.</w:t>
            </w:r>
          </w:p>
        </w:tc>
      </w:tr>
      <w:tr w:rsidR="003A1DFF" w:rsidRPr="00571777" w14:paraId="47BBEEF3" w14:textId="77777777" w:rsidTr="00011F29">
        <w:tc>
          <w:tcPr>
            <w:tcW w:w="1232" w:type="dxa"/>
            <w:vMerge/>
          </w:tcPr>
          <w:p w14:paraId="53189580" w14:textId="77777777" w:rsidR="003A1DFF" w:rsidRDefault="003A1DFF" w:rsidP="00011F29">
            <w:pPr>
              <w:spacing w:after="120"/>
              <w:rPr>
                <w:rFonts w:eastAsiaTheme="minorEastAsia"/>
                <w:color w:val="0070C0"/>
                <w:lang w:val="en-US" w:eastAsia="zh-CN"/>
              </w:rPr>
            </w:pPr>
          </w:p>
        </w:tc>
        <w:tc>
          <w:tcPr>
            <w:tcW w:w="8399" w:type="dxa"/>
          </w:tcPr>
          <w:p w14:paraId="712C3360" w14:textId="77777777" w:rsidR="003A1DFF" w:rsidRDefault="003A1DFF" w:rsidP="00011F29">
            <w:pPr>
              <w:spacing w:after="120"/>
              <w:rPr>
                <w:rFonts w:eastAsiaTheme="minorEastAsia"/>
                <w:color w:val="0070C0"/>
                <w:lang w:val="en-US" w:eastAsia="zh-CN"/>
              </w:rPr>
            </w:pPr>
            <w:r>
              <w:rPr>
                <w:rFonts w:eastAsiaTheme="minorEastAsia"/>
                <w:color w:val="0070C0"/>
                <w:lang w:val="en-US" w:eastAsia="zh-CN"/>
              </w:rPr>
              <w:t xml:space="preserve">Motorola Mobility:  The assumption here seems to be that even if transparent diversity is not defined, it is certain that if EVM is met per antenna connector then the resulting noise floor at the gNB will be less than this EVM. From </w:t>
            </w:r>
            <w:r w:rsidRPr="00763C27">
              <w:rPr>
                <w:rFonts w:eastAsiaTheme="minorEastAsia"/>
                <w:color w:val="0070C0"/>
                <w:lang w:val="en-US" w:eastAsia="zh-CN"/>
              </w:rPr>
              <w:t>R4-2008276</w:t>
            </w:r>
            <w:r>
              <w:rPr>
                <w:rFonts w:eastAsiaTheme="minorEastAsia"/>
                <w:color w:val="0070C0"/>
                <w:lang w:val="en-US" w:eastAsia="zh-CN"/>
              </w:rPr>
              <w:t>, we are not certain that this is correct, at least on a per receive antenna basis.</w:t>
            </w:r>
          </w:p>
        </w:tc>
      </w:tr>
      <w:tr w:rsidR="003A1DFF" w:rsidRPr="00571777" w14:paraId="4094CB2C" w14:textId="77777777" w:rsidTr="00011F29">
        <w:tc>
          <w:tcPr>
            <w:tcW w:w="1232" w:type="dxa"/>
            <w:vMerge/>
          </w:tcPr>
          <w:p w14:paraId="0FCAAA89" w14:textId="77777777" w:rsidR="003A1DFF" w:rsidRDefault="003A1DFF" w:rsidP="00011F29">
            <w:pPr>
              <w:spacing w:after="120"/>
              <w:rPr>
                <w:rFonts w:eastAsiaTheme="minorEastAsia"/>
                <w:color w:val="0070C0"/>
                <w:lang w:val="en-US" w:eastAsia="zh-CN"/>
              </w:rPr>
            </w:pPr>
          </w:p>
        </w:tc>
        <w:tc>
          <w:tcPr>
            <w:tcW w:w="8399" w:type="dxa"/>
          </w:tcPr>
          <w:p w14:paraId="6CFCFD78" w14:textId="77777777" w:rsidR="003A1DFF" w:rsidRDefault="003A1DFF" w:rsidP="00011F29">
            <w:pPr>
              <w:spacing w:after="120"/>
              <w:rPr>
                <w:rFonts w:eastAsiaTheme="minorEastAsia"/>
                <w:color w:val="0070C0"/>
                <w:lang w:val="en-US" w:eastAsia="zh-CN"/>
              </w:rPr>
            </w:pPr>
            <w:r>
              <w:rPr>
                <w:rFonts w:eastAsiaTheme="minorEastAsia"/>
                <w:color w:val="0070C0"/>
                <w:lang w:val="en-US" w:eastAsia="zh-CN"/>
              </w:rPr>
              <w:t xml:space="preserve">Intel: Wording needs some clarification. </w:t>
            </w:r>
            <w:r w:rsidRPr="00EE5F63">
              <w:rPr>
                <w:rFonts w:eastAsiaTheme="minorEastAsia"/>
                <w:color w:val="0070C0"/>
                <w:lang w:val="en-US" w:eastAsia="zh-CN"/>
              </w:rPr>
              <w:t xml:space="preserve">Since there could be one port is down and could not be tested. The wording needs to be ‘apply to each antenna connector </w:t>
            </w:r>
            <w:r>
              <w:rPr>
                <w:rFonts w:eastAsiaTheme="minorEastAsia"/>
                <w:color w:val="0070C0"/>
                <w:lang w:val="en-US" w:eastAsia="zh-CN"/>
              </w:rPr>
              <w:t>with non-zero transmission power</w:t>
            </w:r>
            <w:r w:rsidRPr="00EE5F63">
              <w:rPr>
                <w:rFonts w:eastAsiaTheme="minorEastAsia"/>
                <w:color w:val="0070C0"/>
                <w:lang w:val="en-US" w:eastAsia="zh-CN"/>
              </w:rPr>
              <w:t>’ or similar wording</w:t>
            </w:r>
          </w:p>
        </w:tc>
      </w:tr>
      <w:tr w:rsidR="003A1DFF" w:rsidRPr="00571777" w14:paraId="164C5822" w14:textId="77777777" w:rsidTr="00011F29">
        <w:tc>
          <w:tcPr>
            <w:tcW w:w="1232" w:type="dxa"/>
            <w:vMerge/>
          </w:tcPr>
          <w:p w14:paraId="27432416" w14:textId="77777777" w:rsidR="003A1DFF" w:rsidRDefault="003A1DFF" w:rsidP="00011F29">
            <w:pPr>
              <w:spacing w:after="120"/>
              <w:rPr>
                <w:rFonts w:eastAsiaTheme="minorEastAsia"/>
                <w:color w:val="0070C0"/>
                <w:lang w:val="en-US" w:eastAsia="zh-CN"/>
              </w:rPr>
            </w:pPr>
          </w:p>
        </w:tc>
        <w:tc>
          <w:tcPr>
            <w:tcW w:w="8399" w:type="dxa"/>
          </w:tcPr>
          <w:p w14:paraId="55CC364F" w14:textId="77777777" w:rsidR="003A1DFF" w:rsidRDefault="003A1DFF" w:rsidP="00011F29">
            <w:pPr>
              <w:spacing w:after="120"/>
              <w:rPr>
                <w:rFonts w:eastAsiaTheme="minorEastAsia"/>
                <w:color w:val="0070C0"/>
                <w:lang w:val="en-US" w:eastAsia="zh-CN"/>
              </w:rPr>
            </w:pPr>
          </w:p>
        </w:tc>
      </w:tr>
      <w:tr w:rsidR="003A1DFF" w:rsidRPr="00571777" w14:paraId="3CECAE40" w14:textId="77777777" w:rsidTr="00011F29">
        <w:tc>
          <w:tcPr>
            <w:tcW w:w="1232" w:type="dxa"/>
            <w:vMerge/>
          </w:tcPr>
          <w:p w14:paraId="09DDC541" w14:textId="77777777" w:rsidR="003A1DFF" w:rsidRDefault="003A1DFF" w:rsidP="00011F29">
            <w:pPr>
              <w:spacing w:after="120"/>
              <w:rPr>
                <w:rFonts w:eastAsiaTheme="minorEastAsia"/>
                <w:color w:val="0070C0"/>
                <w:lang w:val="en-US" w:eastAsia="zh-CN"/>
              </w:rPr>
            </w:pPr>
          </w:p>
        </w:tc>
        <w:tc>
          <w:tcPr>
            <w:tcW w:w="8399" w:type="dxa"/>
          </w:tcPr>
          <w:p w14:paraId="1BE50B3C" w14:textId="77777777" w:rsidR="003A1DFF" w:rsidRDefault="003A1DFF" w:rsidP="00011F29">
            <w:pPr>
              <w:spacing w:after="120"/>
              <w:rPr>
                <w:rFonts w:eastAsiaTheme="minorEastAsia"/>
                <w:color w:val="0070C0"/>
                <w:lang w:val="en-US" w:eastAsia="zh-CN"/>
              </w:rPr>
            </w:pPr>
          </w:p>
        </w:tc>
      </w:tr>
      <w:tr w:rsidR="0014658E" w:rsidRPr="00571777" w14:paraId="4F56DAE9" w14:textId="77777777" w:rsidTr="00F26D56">
        <w:tc>
          <w:tcPr>
            <w:tcW w:w="1232" w:type="dxa"/>
            <w:vMerge w:val="restart"/>
          </w:tcPr>
          <w:p w14:paraId="5EE5A297" w14:textId="77777777" w:rsidR="0014658E" w:rsidRDefault="00712C5C" w:rsidP="00F26D56">
            <w:pPr>
              <w:spacing w:after="120"/>
              <w:rPr>
                <w:rStyle w:val="ac"/>
                <w:rFonts w:ascii="Arial" w:hAnsi="Arial" w:cs="Arial"/>
                <w:b/>
                <w:bCs/>
                <w:sz w:val="16"/>
                <w:szCs w:val="16"/>
              </w:rPr>
            </w:pPr>
            <w:hyperlink r:id="rId44" w:history="1">
              <w:r w:rsidR="0014658E">
                <w:rPr>
                  <w:rStyle w:val="ac"/>
                  <w:rFonts w:ascii="Arial" w:hAnsi="Arial" w:cs="Arial"/>
                  <w:b/>
                  <w:bCs/>
                  <w:sz w:val="16"/>
                  <w:szCs w:val="16"/>
                </w:rPr>
                <w:t>R4-2007035</w:t>
              </w:r>
            </w:hyperlink>
          </w:p>
          <w:p w14:paraId="2A9B76CA" w14:textId="77777777" w:rsidR="0014658E" w:rsidRDefault="00712C5C" w:rsidP="00F26D56">
            <w:pPr>
              <w:spacing w:after="120"/>
              <w:rPr>
                <w:rFonts w:ascii="Arial" w:hAnsi="Arial" w:cs="Arial"/>
                <w:b/>
                <w:bCs/>
                <w:color w:val="0000FF"/>
                <w:sz w:val="16"/>
                <w:szCs w:val="16"/>
                <w:u w:val="single"/>
              </w:rPr>
            </w:pPr>
            <w:hyperlink r:id="rId45" w:history="1">
              <w:r w:rsidR="0014658E">
                <w:rPr>
                  <w:rStyle w:val="ac"/>
                  <w:rFonts w:ascii="Arial" w:hAnsi="Arial" w:cs="Arial"/>
                  <w:b/>
                  <w:bCs/>
                  <w:sz w:val="16"/>
                  <w:szCs w:val="16"/>
                </w:rPr>
                <w:t>R4-2007036</w:t>
              </w:r>
            </w:hyperlink>
          </w:p>
          <w:p w14:paraId="2928E77F" w14:textId="77777777" w:rsidR="0014658E" w:rsidRPr="00135CB5" w:rsidRDefault="0014658E" w:rsidP="00F26D56">
            <w:pPr>
              <w:spacing w:after="120"/>
              <w:rPr>
                <w:rFonts w:ascii="Arial" w:eastAsiaTheme="minorEastAsia" w:hAnsi="Arial" w:cs="Arial"/>
                <w:b/>
                <w:bCs/>
                <w:color w:val="0000FF"/>
                <w:sz w:val="16"/>
                <w:szCs w:val="16"/>
                <w:u w:val="single"/>
                <w:lang w:eastAsia="zh-CN"/>
              </w:rPr>
            </w:pPr>
            <w:r w:rsidRPr="00CD200A">
              <w:rPr>
                <w:rFonts w:eastAsiaTheme="minorEastAsia" w:hint="eastAsia"/>
                <w:color w:val="0070C0"/>
                <w:lang w:val="en-US" w:eastAsia="zh-CN"/>
              </w:rPr>
              <w:t>(</w:t>
            </w:r>
            <w:r>
              <w:rPr>
                <w:rFonts w:eastAsiaTheme="minorEastAsia" w:hint="eastAsia"/>
                <w:color w:val="0070C0"/>
                <w:lang w:val="en-US" w:eastAsia="zh-CN"/>
              </w:rPr>
              <w:t>Er</w:t>
            </w:r>
            <w:r>
              <w:rPr>
                <w:rFonts w:eastAsiaTheme="minorEastAsia"/>
                <w:color w:val="0070C0"/>
                <w:lang w:val="en-US" w:eastAsia="zh-CN"/>
              </w:rPr>
              <w:t>icsson, UL-MIMO</w:t>
            </w:r>
            <w:r w:rsidRPr="00CD200A">
              <w:rPr>
                <w:rFonts w:eastAsiaTheme="minorEastAsia" w:hint="eastAsia"/>
                <w:color w:val="0070C0"/>
                <w:lang w:val="en-US" w:eastAsia="zh-CN"/>
              </w:rPr>
              <w:t>)</w:t>
            </w:r>
          </w:p>
        </w:tc>
        <w:tc>
          <w:tcPr>
            <w:tcW w:w="8399" w:type="dxa"/>
          </w:tcPr>
          <w:p w14:paraId="2145AAE3" w14:textId="77777777" w:rsidR="0014658E" w:rsidRDefault="0014658E" w:rsidP="00F26D56">
            <w:pPr>
              <w:spacing w:after="120"/>
              <w:rPr>
                <w:rFonts w:eastAsiaTheme="minorEastAsia"/>
                <w:color w:val="0070C0"/>
                <w:lang w:val="en-US" w:eastAsia="zh-CN"/>
              </w:rPr>
            </w:pPr>
            <w:r>
              <w:rPr>
                <w:rFonts w:eastAsiaTheme="minorEastAsia"/>
                <w:color w:val="0070C0"/>
                <w:lang w:val="en-US" w:eastAsia="zh-CN"/>
              </w:rPr>
              <w:t xml:space="preserve"> OPPO: This is for Rel-16, and it depends on the introduction of new PC for two layers, this is still under discussion.</w:t>
            </w:r>
          </w:p>
          <w:p w14:paraId="08B97F57" w14:textId="77777777" w:rsidR="0014658E" w:rsidRDefault="0014658E" w:rsidP="000A6188">
            <w:pPr>
              <w:spacing w:after="120"/>
              <w:rPr>
                <w:rFonts w:eastAsiaTheme="minorEastAsia"/>
                <w:color w:val="0070C0"/>
                <w:lang w:val="en-US" w:eastAsia="zh-CN"/>
              </w:rPr>
            </w:pPr>
            <w:r>
              <w:rPr>
                <w:rFonts w:eastAsiaTheme="minorEastAsia"/>
                <w:color w:val="0070C0"/>
                <w:lang w:val="en-US" w:eastAsia="zh-CN"/>
              </w:rPr>
              <w:t xml:space="preserve">Another CR </w:t>
            </w:r>
            <w:r w:rsidRPr="000A6188">
              <w:rPr>
                <w:rFonts w:eastAsiaTheme="minorEastAsia"/>
                <w:color w:val="0070C0"/>
                <w:lang w:val="en-US" w:eastAsia="zh-CN"/>
              </w:rPr>
              <w:t>R4-2007035</w:t>
            </w:r>
            <w:r>
              <w:rPr>
                <w:rFonts w:eastAsiaTheme="minorEastAsia"/>
                <w:color w:val="0070C0"/>
                <w:lang w:val="en-US" w:eastAsia="zh-CN"/>
              </w:rPr>
              <w:t xml:space="preserve"> is for Rel-15 UL MIMO, is depending on the conclusion of Rel-15 power class between UL MIMO and single antenna port. At this moment power class is defined under single antenna port is not acceptable. Can discuss further later.</w:t>
            </w:r>
          </w:p>
        </w:tc>
      </w:tr>
      <w:tr w:rsidR="0014658E" w:rsidRPr="00571777" w14:paraId="0BAD6606" w14:textId="77777777" w:rsidTr="00F26D56">
        <w:tc>
          <w:tcPr>
            <w:tcW w:w="1232" w:type="dxa"/>
            <w:vMerge/>
          </w:tcPr>
          <w:p w14:paraId="52190039" w14:textId="77777777" w:rsidR="0014658E" w:rsidRDefault="0014658E" w:rsidP="00F26D56">
            <w:pPr>
              <w:spacing w:after="120"/>
              <w:rPr>
                <w:rFonts w:ascii="Arial" w:hAnsi="Arial" w:cs="Arial"/>
                <w:b/>
                <w:bCs/>
                <w:color w:val="0000FF"/>
                <w:sz w:val="16"/>
                <w:szCs w:val="16"/>
                <w:u w:val="single"/>
              </w:rPr>
            </w:pPr>
          </w:p>
        </w:tc>
        <w:tc>
          <w:tcPr>
            <w:tcW w:w="8399" w:type="dxa"/>
          </w:tcPr>
          <w:p w14:paraId="242A73E9" w14:textId="77777777" w:rsidR="0014658E" w:rsidRDefault="0014658E" w:rsidP="00F26D56">
            <w:pPr>
              <w:spacing w:after="120"/>
              <w:rPr>
                <w:rFonts w:eastAsiaTheme="minorEastAsia"/>
                <w:color w:val="0070C0"/>
                <w:lang w:val="en-US" w:eastAsia="zh-CN"/>
              </w:rPr>
            </w:pPr>
            <w:r>
              <w:rPr>
                <w:rFonts w:eastAsiaTheme="minorEastAsia"/>
                <w:color w:val="0070C0"/>
                <w:lang w:val="en-US" w:eastAsia="zh-CN"/>
              </w:rPr>
              <w:t>Ericsson: note that the Rel-15 version in R4-2007035 is not identical, the Rel-15 version does not contain the proposed UE power capability for two-layer transmissions.</w:t>
            </w:r>
          </w:p>
        </w:tc>
      </w:tr>
      <w:tr w:rsidR="0014658E" w:rsidRPr="00571777" w14:paraId="7BB12FA3" w14:textId="77777777" w:rsidTr="00F26D56">
        <w:tc>
          <w:tcPr>
            <w:tcW w:w="1232" w:type="dxa"/>
            <w:vMerge/>
          </w:tcPr>
          <w:p w14:paraId="162FA662" w14:textId="77777777" w:rsidR="0014658E" w:rsidRDefault="0014658E" w:rsidP="00F26D56">
            <w:pPr>
              <w:spacing w:after="120"/>
              <w:rPr>
                <w:rFonts w:eastAsiaTheme="minorEastAsia"/>
                <w:color w:val="0070C0"/>
                <w:lang w:val="en-US" w:eastAsia="zh-CN"/>
              </w:rPr>
            </w:pPr>
          </w:p>
        </w:tc>
        <w:tc>
          <w:tcPr>
            <w:tcW w:w="8399" w:type="dxa"/>
          </w:tcPr>
          <w:p w14:paraId="3D0ECBE7" w14:textId="77777777" w:rsidR="0014658E" w:rsidRDefault="0014658E" w:rsidP="00F26D56">
            <w:pPr>
              <w:spacing w:after="120"/>
              <w:rPr>
                <w:rFonts w:eastAsiaTheme="minorEastAsia"/>
                <w:color w:val="0070C0"/>
                <w:lang w:val="en-US" w:eastAsia="zh-CN"/>
              </w:rPr>
            </w:pPr>
            <w:r>
              <w:rPr>
                <w:rFonts w:eastAsiaTheme="minorEastAsia"/>
                <w:color w:val="0070C0"/>
                <w:lang w:val="en-US" w:eastAsia="zh-CN"/>
              </w:rPr>
              <w:t>Huawei: disagree with the changes of the UL MIMO configuration, not sure which codebook will be utilized in the test. TxD shall be considered in the CR as well.</w:t>
            </w:r>
          </w:p>
        </w:tc>
      </w:tr>
      <w:tr w:rsidR="0014658E" w:rsidRPr="00571777" w14:paraId="3401FA00" w14:textId="77777777" w:rsidTr="00F26D56">
        <w:tc>
          <w:tcPr>
            <w:tcW w:w="1232" w:type="dxa"/>
            <w:vMerge/>
          </w:tcPr>
          <w:p w14:paraId="577D6E6F" w14:textId="77777777" w:rsidR="0014658E" w:rsidRDefault="0014658E" w:rsidP="00F26D56">
            <w:pPr>
              <w:spacing w:after="120"/>
              <w:rPr>
                <w:rFonts w:eastAsiaTheme="minorEastAsia"/>
                <w:color w:val="0070C0"/>
                <w:lang w:val="en-US" w:eastAsia="zh-CN"/>
              </w:rPr>
            </w:pPr>
          </w:p>
        </w:tc>
        <w:tc>
          <w:tcPr>
            <w:tcW w:w="8399" w:type="dxa"/>
          </w:tcPr>
          <w:p w14:paraId="020279A9" w14:textId="77777777" w:rsidR="0014658E" w:rsidRDefault="0014658E" w:rsidP="00F26D56">
            <w:pPr>
              <w:spacing w:after="120"/>
              <w:rPr>
                <w:rFonts w:eastAsiaTheme="minorEastAsia"/>
                <w:color w:val="0070C0"/>
                <w:lang w:val="en-US" w:eastAsia="zh-CN"/>
              </w:rPr>
            </w:pPr>
            <w:r>
              <w:rPr>
                <w:rFonts w:eastAsiaTheme="minorEastAsia"/>
                <w:color w:val="0070C0"/>
                <w:lang w:val="en-US" w:eastAsia="zh-CN"/>
              </w:rPr>
              <w:t>Samsung: We don’t see the necessity for the paragraph “</w:t>
            </w:r>
            <w:r w:rsidRPr="00843F2F">
              <w:rPr>
                <w:rFonts w:eastAsiaTheme="minorEastAsia"/>
                <w:color w:val="0070C0"/>
                <w:lang w:val="en-US" w:eastAsia="zh-CN"/>
              </w:rPr>
              <w:t>When PUSCH is scheduled for single-layer transmission using TPMI 0 or 1 according to Table 6.2D.1-2, the output power shall be 3 dB less than the maximum output power given by Table 6.2D.1-1, as is specified in [8] subclause 7.1.</w:t>
            </w:r>
            <w:r>
              <w:rPr>
                <w:rFonts w:eastAsiaTheme="minorEastAsia"/>
                <w:color w:val="0070C0"/>
                <w:lang w:val="en-US" w:eastAsia="zh-CN"/>
              </w:rPr>
              <w:t>” Since it is well captured in 38.213 for Rel-15 behavior, and from RAN4 perspective, only MOP requirement should be captured and it is not the case MOP is achieved, so no reason to capture it in clause 6.2D.</w:t>
            </w:r>
          </w:p>
        </w:tc>
      </w:tr>
      <w:tr w:rsidR="0014658E" w:rsidRPr="00571777" w14:paraId="5F6E00E6" w14:textId="77777777" w:rsidTr="00F26D56">
        <w:tc>
          <w:tcPr>
            <w:tcW w:w="1232" w:type="dxa"/>
            <w:vMerge/>
          </w:tcPr>
          <w:p w14:paraId="4AE08EEB" w14:textId="77777777" w:rsidR="0014658E" w:rsidRDefault="0014658E" w:rsidP="00F26D56">
            <w:pPr>
              <w:spacing w:after="120"/>
              <w:rPr>
                <w:rFonts w:eastAsiaTheme="minorEastAsia"/>
                <w:color w:val="0070C0"/>
                <w:lang w:val="en-US" w:eastAsia="zh-CN"/>
              </w:rPr>
            </w:pPr>
          </w:p>
        </w:tc>
        <w:tc>
          <w:tcPr>
            <w:tcW w:w="8399" w:type="dxa"/>
          </w:tcPr>
          <w:p w14:paraId="23D7B1B4" w14:textId="77777777" w:rsidR="0014658E" w:rsidRDefault="0014658E" w:rsidP="00DC72E1">
            <w:pPr>
              <w:spacing w:after="120"/>
              <w:rPr>
                <w:rFonts w:eastAsiaTheme="minorEastAsia"/>
                <w:color w:val="0070C0"/>
                <w:lang w:val="en-US" w:eastAsia="zh-CN"/>
              </w:rPr>
            </w:pPr>
            <w:r>
              <w:rPr>
                <w:rFonts w:eastAsiaTheme="minorEastAsia"/>
                <w:color w:val="0070C0"/>
                <w:lang w:val="en-US" w:eastAsia="zh-CN"/>
              </w:rPr>
              <w:t>Intel:  Not sure how ue-PowerClass is used. Looks like it is the power class for single SRS port configuration. Is this RAN4 common understanding or agreement? How about UL-MIMO power class?</w:t>
            </w:r>
          </w:p>
          <w:p w14:paraId="24C9022F" w14:textId="77777777" w:rsidR="0014658E" w:rsidRDefault="0014658E" w:rsidP="00DC72E1">
            <w:pPr>
              <w:spacing w:after="120"/>
            </w:pPr>
            <w:r>
              <w:rPr>
                <w:rFonts w:eastAsiaTheme="minorEastAsia"/>
                <w:color w:val="0070C0"/>
                <w:lang w:val="en-US" w:eastAsia="zh-CN"/>
              </w:rPr>
              <w:t xml:space="preserve"> The following sentence is confusing, not clear </w:t>
            </w:r>
            <w:r w:rsidRPr="007E0424">
              <w:t>P</w:t>
            </w:r>
            <w:r w:rsidRPr="007E0424">
              <w:rPr>
                <w:vertAlign w:val="subscript"/>
              </w:rPr>
              <w:t>PowerClass</w:t>
            </w:r>
            <w:r>
              <w:t xml:space="preserve"> = PC2 or PC3? What ue-PowerClass represent? Why </w:t>
            </w:r>
            <w:r w:rsidRPr="009314BE">
              <w:rPr>
                <w:color w:val="0070C0"/>
              </w:rPr>
              <w:t>ΔPPowerClass</w:t>
            </w:r>
            <w:r>
              <w:rPr>
                <w:color w:val="0070C0"/>
              </w:rPr>
              <w:t xml:space="preserve"> = -3dB? What do the dual antenna-port transmissions refer to, UL-MIMO or TxD? </w:t>
            </w:r>
          </w:p>
          <w:p w14:paraId="4E659CF7" w14:textId="77777777" w:rsidR="0014658E" w:rsidRDefault="0014658E" w:rsidP="00DC72E1">
            <w:pPr>
              <w:spacing w:after="120"/>
              <w:rPr>
                <w:color w:val="0070C0"/>
              </w:rPr>
            </w:pPr>
            <w:r>
              <w:rPr>
                <w:color w:val="0070C0"/>
              </w:rPr>
              <w:t>“</w:t>
            </w:r>
            <w:r w:rsidRPr="009314BE">
              <w:rPr>
                <w:color w:val="0070C0"/>
              </w:rPr>
              <w:t>For UEs indicating power class 3 in the ue-PowerClass field of the UE-NR-Capability IE and compliant with the requirements 6.2D.1-1 for power class 2 for dual-layer transmission, ΔPPowerClass = -3 dB for PUSCH configured for dual antenna-port transmissions.</w:t>
            </w:r>
            <w:r>
              <w:rPr>
                <w:color w:val="0070C0"/>
              </w:rPr>
              <w:t>”</w:t>
            </w:r>
          </w:p>
          <w:p w14:paraId="2B438C0B" w14:textId="77777777" w:rsidR="0014658E" w:rsidRDefault="0014658E" w:rsidP="00DC72E1">
            <w:pPr>
              <w:spacing w:after="120"/>
              <w:rPr>
                <w:color w:val="0070C0"/>
              </w:rPr>
            </w:pPr>
          </w:p>
          <w:p w14:paraId="59605371" w14:textId="77777777" w:rsidR="0014658E" w:rsidRPr="00DC72E1" w:rsidRDefault="0014658E" w:rsidP="00DC72E1">
            <w:pPr>
              <w:spacing w:after="120"/>
              <w:rPr>
                <w:rFonts w:eastAsiaTheme="minorEastAsia"/>
                <w:color w:val="0070C0"/>
                <w:lang w:val="en-US" w:eastAsia="zh-CN"/>
              </w:rPr>
            </w:pPr>
            <w:r>
              <w:rPr>
                <w:color w:val="0070C0"/>
              </w:rPr>
              <w:lastRenderedPageBreak/>
              <w:t xml:space="preserve">Suggest consolidating 7036, 8047 (Qualcomm), 8215(HW) for UL-MIMO CR  </w:t>
            </w:r>
          </w:p>
        </w:tc>
      </w:tr>
      <w:tr w:rsidR="0014658E" w:rsidRPr="00571777" w14:paraId="6C542914" w14:textId="77777777" w:rsidTr="00F26D56">
        <w:tc>
          <w:tcPr>
            <w:tcW w:w="1232" w:type="dxa"/>
            <w:vMerge/>
          </w:tcPr>
          <w:p w14:paraId="1A255225" w14:textId="77777777" w:rsidR="0014658E" w:rsidRDefault="0014658E" w:rsidP="00E547AF">
            <w:pPr>
              <w:spacing w:after="120"/>
              <w:rPr>
                <w:rFonts w:eastAsiaTheme="minorEastAsia"/>
                <w:color w:val="0070C0"/>
                <w:lang w:val="en-US" w:eastAsia="zh-CN"/>
              </w:rPr>
            </w:pPr>
          </w:p>
        </w:tc>
        <w:tc>
          <w:tcPr>
            <w:tcW w:w="8399" w:type="dxa"/>
          </w:tcPr>
          <w:p w14:paraId="24CD2012" w14:textId="77777777" w:rsidR="0014658E" w:rsidRDefault="0014658E" w:rsidP="00E547AF">
            <w:pPr>
              <w:spacing w:after="120"/>
              <w:rPr>
                <w:rFonts w:eastAsiaTheme="minorEastAsia"/>
                <w:color w:val="0070C0"/>
                <w:lang w:val="en-US" w:eastAsia="zh-CN"/>
              </w:rPr>
            </w:pPr>
            <w:r>
              <w:rPr>
                <w:rFonts w:eastAsiaTheme="minorEastAsia"/>
                <w:color w:val="0070C0"/>
                <w:lang w:val="en-US" w:eastAsia="zh-CN"/>
              </w:rPr>
              <w:t>Rohde &amp; Schwarz: For clarification, I think we need to be precise in our wording. E.g. when measuring spurious emissions, we used to measure only the Tx connector that was actually under use. With the new wording, it seems the intention is to measure all UE connectors. Is that truly the intention? Modern UEs may have 8, 10 or more connectors, do we really need to measure emissions on all of them? If yes, that is fine, but will exponentially increase the test time.</w:t>
            </w:r>
          </w:p>
        </w:tc>
      </w:tr>
      <w:tr w:rsidR="0014658E" w:rsidRPr="00571777" w14:paraId="4558D864" w14:textId="77777777" w:rsidTr="00F26D56">
        <w:tc>
          <w:tcPr>
            <w:tcW w:w="1232" w:type="dxa"/>
            <w:vMerge/>
          </w:tcPr>
          <w:p w14:paraId="73B8DC99" w14:textId="77777777" w:rsidR="0014658E" w:rsidRDefault="0014658E" w:rsidP="00E547AF">
            <w:pPr>
              <w:spacing w:after="120"/>
              <w:rPr>
                <w:rFonts w:eastAsiaTheme="minorEastAsia"/>
                <w:color w:val="0070C0"/>
                <w:lang w:val="en-US" w:eastAsia="zh-CN"/>
              </w:rPr>
            </w:pPr>
          </w:p>
        </w:tc>
        <w:tc>
          <w:tcPr>
            <w:tcW w:w="8399" w:type="dxa"/>
          </w:tcPr>
          <w:p w14:paraId="15F3CEFF" w14:textId="77777777" w:rsidR="0014658E" w:rsidRDefault="0014658E" w:rsidP="00E547AF">
            <w:pPr>
              <w:spacing w:after="120"/>
              <w:rPr>
                <w:rFonts w:eastAsiaTheme="minorEastAsia"/>
                <w:color w:val="0070C0"/>
                <w:lang w:val="en-US" w:eastAsia="zh-CN"/>
              </w:rPr>
            </w:pPr>
            <w:r>
              <w:rPr>
                <w:rFonts w:hint="eastAsia"/>
                <w:color w:val="0070C0"/>
                <w:lang w:val="en-US" w:eastAsia="ja-JP"/>
              </w:rPr>
              <w:t>Anritsu: Share the same concern with R&amp;S regarding the spurious emission measurement from the PoV of test time and system costs..</w:t>
            </w:r>
          </w:p>
        </w:tc>
      </w:tr>
      <w:tr w:rsidR="0014658E" w:rsidRPr="00571777" w14:paraId="677C25F0" w14:textId="77777777" w:rsidTr="00F26D56">
        <w:tc>
          <w:tcPr>
            <w:tcW w:w="1232" w:type="dxa"/>
            <w:vMerge/>
          </w:tcPr>
          <w:p w14:paraId="7C72404D" w14:textId="77777777" w:rsidR="0014658E" w:rsidRDefault="0014658E" w:rsidP="00E547AF">
            <w:pPr>
              <w:spacing w:after="120"/>
              <w:rPr>
                <w:rFonts w:eastAsiaTheme="minorEastAsia"/>
                <w:color w:val="0070C0"/>
                <w:lang w:val="en-US" w:eastAsia="zh-CN"/>
              </w:rPr>
            </w:pPr>
          </w:p>
        </w:tc>
        <w:tc>
          <w:tcPr>
            <w:tcW w:w="8399" w:type="dxa"/>
          </w:tcPr>
          <w:p w14:paraId="4619D138" w14:textId="77777777" w:rsidR="0014658E" w:rsidRPr="003A1DFF" w:rsidRDefault="0014658E" w:rsidP="0014658E">
            <w:pPr>
              <w:spacing w:after="120"/>
              <w:rPr>
                <w:rFonts w:eastAsiaTheme="minorEastAsia"/>
                <w:color w:val="0070C0"/>
                <w:lang w:val="en-US" w:eastAsia="zh-CN"/>
              </w:rPr>
            </w:pPr>
            <w:r>
              <w:rPr>
                <w:rFonts w:eastAsiaTheme="minorEastAsia"/>
                <w:color w:val="0070C0"/>
                <w:lang w:val="en-US" w:eastAsia="zh-CN"/>
              </w:rPr>
              <w:t>vivo: New UL MIMO configurations were not discussed and many controversial issues.</w:t>
            </w:r>
          </w:p>
        </w:tc>
      </w:tr>
      <w:tr w:rsidR="0014658E" w:rsidRPr="00571777" w14:paraId="4235DD53" w14:textId="77777777" w:rsidTr="00F26D56">
        <w:tc>
          <w:tcPr>
            <w:tcW w:w="1232" w:type="dxa"/>
            <w:vMerge/>
          </w:tcPr>
          <w:p w14:paraId="20C844CD" w14:textId="77777777" w:rsidR="0014658E" w:rsidRDefault="0014658E" w:rsidP="00E547AF">
            <w:pPr>
              <w:spacing w:after="120"/>
              <w:rPr>
                <w:rFonts w:eastAsiaTheme="minorEastAsia"/>
                <w:color w:val="0070C0"/>
                <w:lang w:val="en-US" w:eastAsia="zh-CN"/>
              </w:rPr>
            </w:pPr>
          </w:p>
        </w:tc>
        <w:tc>
          <w:tcPr>
            <w:tcW w:w="8399" w:type="dxa"/>
          </w:tcPr>
          <w:p w14:paraId="3E04336E" w14:textId="77777777" w:rsidR="0014658E" w:rsidRDefault="000A3BAD" w:rsidP="00E547AF">
            <w:pPr>
              <w:spacing w:after="120"/>
              <w:rPr>
                <w:color w:val="0070C0"/>
                <w:lang w:val="en-US" w:eastAsia="ja-JP"/>
              </w:rPr>
            </w:pPr>
            <w:r>
              <w:rPr>
                <w:rFonts w:eastAsiaTheme="minorEastAsia"/>
                <w:color w:val="0070C0"/>
                <w:lang w:val="en-US" w:eastAsia="zh-CN"/>
              </w:rPr>
              <w:t xml:space="preserve">T-Mobile USA: We somewhat agree with the approach in this CR that has UEs that implement PC2 UL MIMO with two 26 dBm PAs still have to meet the existing PC2 non-MIMO MPR. However, we are concerned that this CR would give UEs an easy out to meet the MPR/emissions requirements by declaring their capabilities such that they only have to meet the requirements for increase MPR. Also, this CR doesn’t consider the fact that if the UE is using 2x23 dBm TxD to </w:t>
            </w:r>
            <w:r w:rsidR="00037461">
              <w:rPr>
                <w:rFonts w:eastAsiaTheme="minorEastAsia"/>
                <w:color w:val="0070C0"/>
                <w:lang w:val="en-US" w:eastAsia="zh-CN"/>
              </w:rPr>
              <w:t>a</w:t>
            </w:r>
            <w:r>
              <w:rPr>
                <w:rFonts w:eastAsiaTheme="minorEastAsia"/>
                <w:color w:val="0070C0"/>
                <w:lang w:val="en-US" w:eastAsia="zh-CN"/>
              </w:rPr>
              <w:t>chieve PC2 it will also require additional MPR such as what is being proposed for UL MIMO. It would be better to create a new PC that can be used for 2x23dBm PC2 UEs for UL MIMO and TxD.</w:t>
            </w:r>
          </w:p>
        </w:tc>
      </w:tr>
      <w:tr w:rsidR="0014658E" w:rsidRPr="00571777" w14:paraId="65C7E505" w14:textId="77777777" w:rsidTr="00F26D56">
        <w:tc>
          <w:tcPr>
            <w:tcW w:w="1232" w:type="dxa"/>
            <w:vMerge/>
          </w:tcPr>
          <w:p w14:paraId="2778953E" w14:textId="77777777" w:rsidR="0014658E" w:rsidRDefault="0014658E" w:rsidP="00F26D56">
            <w:pPr>
              <w:spacing w:after="120"/>
              <w:rPr>
                <w:rFonts w:eastAsiaTheme="minorEastAsia"/>
                <w:color w:val="0070C0"/>
                <w:lang w:val="en-US" w:eastAsia="zh-CN"/>
              </w:rPr>
            </w:pPr>
          </w:p>
        </w:tc>
        <w:tc>
          <w:tcPr>
            <w:tcW w:w="8399" w:type="dxa"/>
          </w:tcPr>
          <w:p w14:paraId="58022810" w14:textId="77777777" w:rsidR="0014658E" w:rsidRDefault="00BB6DEF" w:rsidP="00F26D56">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 INC: Need to change from “each antenna connecter” to “sum of antenna connecters” for Transmit OFF power and Tx intermodulation.</w:t>
            </w:r>
          </w:p>
        </w:tc>
      </w:tr>
      <w:tr w:rsidR="0014658E" w:rsidRPr="00571777" w14:paraId="306C47AF" w14:textId="77777777" w:rsidTr="00011F29">
        <w:tc>
          <w:tcPr>
            <w:tcW w:w="1232" w:type="dxa"/>
            <w:vMerge w:val="restart"/>
          </w:tcPr>
          <w:p w14:paraId="40A9F0A5" w14:textId="77777777" w:rsidR="0014658E" w:rsidRDefault="00712C5C" w:rsidP="007E1BCE">
            <w:pPr>
              <w:spacing w:after="120"/>
              <w:rPr>
                <w:rFonts w:ascii="Arial" w:hAnsi="Arial" w:cs="Arial"/>
                <w:b/>
                <w:bCs/>
                <w:color w:val="0000FF"/>
                <w:sz w:val="16"/>
                <w:szCs w:val="16"/>
                <w:u w:val="single"/>
              </w:rPr>
            </w:pPr>
            <w:hyperlink r:id="rId46" w:history="1">
              <w:r w:rsidR="0014658E">
                <w:rPr>
                  <w:rStyle w:val="ac"/>
                  <w:rFonts w:ascii="Arial" w:hAnsi="Arial" w:cs="Arial"/>
                  <w:b/>
                  <w:bCs/>
                  <w:sz w:val="16"/>
                  <w:szCs w:val="16"/>
                </w:rPr>
                <w:t>R4-2008047</w:t>
              </w:r>
            </w:hyperlink>
          </w:p>
          <w:p w14:paraId="5281BF22" w14:textId="77777777" w:rsidR="0014658E" w:rsidRPr="00135CB5" w:rsidRDefault="0014658E" w:rsidP="007E1BCE">
            <w:pPr>
              <w:spacing w:after="120"/>
              <w:rPr>
                <w:rFonts w:ascii="Arial" w:eastAsiaTheme="minorEastAsia" w:hAnsi="Arial" w:cs="Arial"/>
                <w:b/>
                <w:bCs/>
                <w:color w:val="0000FF"/>
                <w:sz w:val="16"/>
                <w:szCs w:val="16"/>
                <w:u w:val="single"/>
                <w:lang w:eastAsia="zh-CN"/>
              </w:rPr>
            </w:pPr>
            <w:r w:rsidRPr="00CD200A">
              <w:rPr>
                <w:rFonts w:eastAsiaTheme="minorEastAsia" w:hint="eastAsia"/>
                <w:color w:val="0070C0"/>
                <w:lang w:val="en-US" w:eastAsia="zh-CN"/>
              </w:rPr>
              <w:t>(</w:t>
            </w:r>
            <w:r>
              <w:rPr>
                <w:rFonts w:eastAsiaTheme="minorEastAsia"/>
                <w:color w:val="0070C0"/>
                <w:lang w:val="en-US" w:eastAsia="zh-CN"/>
              </w:rPr>
              <w:t>Qualcomm, UL-MIMO</w:t>
            </w:r>
            <w:r w:rsidRPr="00CD200A">
              <w:rPr>
                <w:rFonts w:eastAsiaTheme="minorEastAsia" w:hint="eastAsia"/>
                <w:color w:val="0070C0"/>
                <w:lang w:val="en-US" w:eastAsia="zh-CN"/>
              </w:rPr>
              <w:t>)</w:t>
            </w:r>
          </w:p>
        </w:tc>
        <w:tc>
          <w:tcPr>
            <w:tcW w:w="8399" w:type="dxa"/>
          </w:tcPr>
          <w:p w14:paraId="568E6958" w14:textId="77777777" w:rsidR="0014658E" w:rsidRDefault="0014658E" w:rsidP="007E1BCE">
            <w:pPr>
              <w:spacing w:after="120"/>
              <w:rPr>
                <w:rFonts w:eastAsiaTheme="minorEastAsia"/>
                <w:color w:val="0070C0"/>
                <w:lang w:val="en-US" w:eastAsia="zh-CN"/>
              </w:rPr>
            </w:pPr>
            <w:r>
              <w:rPr>
                <w:rFonts w:eastAsiaTheme="minorEastAsia"/>
                <w:color w:val="0070C0"/>
                <w:lang w:val="en-US" w:eastAsia="zh-CN"/>
              </w:rPr>
              <w:t xml:space="preserve">Ericsson: the fallback behavior should be specified for all requirements (e.g. behavior if the UE is scheduled with DCI 0_0 when configured with UL-MIMO). Unwanted emissions: measure per connector against 3 dB tighter requirements as an alternative? </w:t>
            </w:r>
          </w:p>
        </w:tc>
      </w:tr>
      <w:tr w:rsidR="0014658E" w:rsidRPr="00571777" w14:paraId="5C70E0F6" w14:textId="77777777" w:rsidTr="00011F29">
        <w:tc>
          <w:tcPr>
            <w:tcW w:w="1232" w:type="dxa"/>
            <w:vMerge/>
          </w:tcPr>
          <w:p w14:paraId="4506E1EF" w14:textId="77777777" w:rsidR="0014658E" w:rsidRDefault="0014658E" w:rsidP="007E1BCE">
            <w:pPr>
              <w:spacing w:after="120"/>
              <w:rPr>
                <w:rFonts w:ascii="Arial" w:hAnsi="Arial" w:cs="Arial"/>
                <w:b/>
                <w:bCs/>
                <w:color w:val="0000FF"/>
                <w:sz w:val="16"/>
                <w:szCs w:val="16"/>
                <w:u w:val="single"/>
              </w:rPr>
            </w:pPr>
          </w:p>
        </w:tc>
        <w:tc>
          <w:tcPr>
            <w:tcW w:w="8399" w:type="dxa"/>
          </w:tcPr>
          <w:p w14:paraId="3416741A" w14:textId="77777777" w:rsidR="0014658E" w:rsidRDefault="0014658E" w:rsidP="007E1BCE">
            <w:pPr>
              <w:spacing w:after="120"/>
              <w:rPr>
                <w:rFonts w:eastAsiaTheme="minorEastAsia"/>
                <w:color w:val="0070C0"/>
                <w:lang w:val="en-US" w:eastAsia="zh-CN"/>
              </w:rPr>
            </w:pPr>
            <w:r>
              <w:rPr>
                <w:rFonts w:eastAsiaTheme="minorEastAsia"/>
                <w:color w:val="0070C0"/>
                <w:lang w:val="en-US" w:eastAsia="zh-CN"/>
              </w:rPr>
              <w:t>Huawei: CR should consider clarification of TxD requirements, otherwise, prefer no changes except for the unwanted emissions as well as the MPR revisions.</w:t>
            </w:r>
          </w:p>
        </w:tc>
      </w:tr>
      <w:tr w:rsidR="0014658E" w:rsidRPr="00571777" w14:paraId="30DFFDE4" w14:textId="77777777" w:rsidTr="00011F29">
        <w:tc>
          <w:tcPr>
            <w:tcW w:w="1232" w:type="dxa"/>
            <w:vMerge/>
          </w:tcPr>
          <w:p w14:paraId="71731D33" w14:textId="77777777" w:rsidR="0014658E" w:rsidRDefault="0014658E" w:rsidP="007E1BCE">
            <w:pPr>
              <w:spacing w:after="120"/>
              <w:rPr>
                <w:rFonts w:eastAsiaTheme="minorEastAsia"/>
                <w:color w:val="0070C0"/>
                <w:lang w:val="en-US" w:eastAsia="zh-CN"/>
              </w:rPr>
            </w:pPr>
          </w:p>
        </w:tc>
        <w:tc>
          <w:tcPr>
            <w:tcW w:w="8399" w:type="dxa"/>
          </w:tcPr>
          <w:p w14:paraId="68341394" w14:textId="77777777" w:rsidR="0014658E" w:rsidRDefault="0014658E" w:rsidP="007E1BCE">
            <w:pPr>
              <w:spacing w:after="120"/>
              <w:rPr>
                <w:rFonts w:eastAsiaTheme="minorEastAsia"/>
                <w:color w:val="0070C0"/>
                <w:lang w:val="en-US" w:eastAsia="zh-CN"/>
              </w:rPr>
            </w:pPr>
            <w:r>
              <w:rPr>
                <w:rFonts w:eastAsiaTheme="minorEastAsia"/>
                <w:color w:val="0070C0"/>
                <w:lang w:val="en-US" w:eastAsia="zh-CN"/>
              </w:rPr>
              <w:t xml:space="preserve">Intel: </w:t>
            </w:r>
            <w:r>
              <w:rPr>
                <w:color w:val="0070C0"/>
              </w:rPr>
              <w:t>Suggest consolidating 7036, 8047 (Qualcomm), 8215(HW) for UL-MIMO CR</w:t>
            </w:r>
          </w:p>
        </w:tc>
      </w:tr>
      <w:tr w:rsidR="006851B4" w:rsidRPr="00571777" w14:paraId="4B86E5FE" w14:textId="77777777" w:rsidTr="00EC5414">
        <w:tc>
          <w:tcPr>
            <w:tcW w:w="1232" w:type="dxa"/>
            <w:vMerge/>
          </w:tcPr>
          <w:p w14:paraId="1C1BE79A" w14:textId="77777777" w:rsidR="006851B4" w:rsidRDefault="006851B4" w:rsidP="006851B4">
            <w:pPr>
              <w:spacing w:after="120"/>
              <w:rPr>
                <w:rFonts w:ascii="Arial" w:hAnsi="Arial" w:cs="Arial"/>
                <w:b/>
                <w:bCs/>
                <w:color w:val="0000FF"/>
                <w:sz w:val="16"/>
                <w:szCs w:val="16"/>
                <w:u w:val="single"/>
              </w:rPr>
            </w:pPr>
          </w:p>
        </w:tc>
        <w:tc>
          <w:tcPr>
            <w:tcW w:w="8399" w:type="dxa"/>
          </w:tcPr>
          <w:p w14:paraId="7590B544" w14:textId="77777777" w:rsidR="006851B4" w:rsidRDefault="006851B4" w:rsidP="006851B4">
            <w:pPr>
              <w:spacing w:after="120"/>
              <w:rPr>
                <w:rFonts w:eastAsiaTheme="minorEastAsia"/>
                <w:color w:val="0070C0"/>
                <w:lang w:val="en-US" w:eastAsia="zh-CN"/>
              </w:rPr>
            </w:pPr>
            <w:r>
              <w:rPr>
                <w:rFonts w:eastAsiaTheme="minorEastAsia"/>
                <w:color w:val="0070C0"/>
                <w:lang w:val="en-US" w:eastAsia="zh-CN"/>
              </w:rPr>
              <w:t xml:space="preserve">T-Mobile USA: We cannot agree with relaxing the MPR for all implementations of UL MIMO. In LTE UL MIMO MPR was always the same as non-MIMO MPR for the same power class. We see no need to change that. UEs with UEs with 2x26 dBm PAs should still meet the PC2 non-MIMO MPR and those with 2x23 dBm should still meet the requirements for PC3 non-MIMO MPR. Not sure why PC3 MPR is changing compared to PC3 non-MIMO. Is this for 2x20 dBm? Up till now PC2 has always provided 2.5-3 dB more power than PC3. With this proposed change PC2 would only provide in most cases 1.5 dBm more power than legacy PC3, so it isn’t really PC2. </w:t>
            </w:r>
          </w:p>
        </w:tc>
      </w:tr>
      <w:tr w:rsidR="006851B4" w:rsidRPr="00571777" w14:paraId="729F64E4" w14:textId="77777777" w:rsidTr="00EC5414">
        <w:tc>
          <w:tcPr>
            <w:tcW w:w="1232" w:type="dxa"/>
            <w:vMerge/>
          </w:tcPr>
          <w:p w14:paraId="11321785" w14:textId="77777777" w:rsidR="006851B4" w:rsidRDefault="006851B4" w:rsidP="006851B4">
            <w:pPr>
              <w:spacing w:after="120"/>
              <w:rPr>
                <w:rFonts w:ascii="Arial" w:hAnsi="Arial" w:cs="Arial"/>
                <w:b/>
                <w:bCs/>
                <w:color w:val="0000FF"/>
                <w:sz w:val="16"/>
                <w:szCs w:val="16"/>
                <w:u w:val="single"/>
              </w:rPr>
            </w:pPr>
          </w:p>
        </w:tc>
        <w:tc>
          <w:tcPr>
            <w:tcW w:w="8399" w:type="dxa"/>
          </w:tcPr>
          <w:p w14:paraId="49BCFF6A" w14:textId="77777777" w:rsidR="006851B4" w:rsidRDefault="00BB6DEF" w:rsidP="006851B4">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 INC: Need to change from “each antenna connecter” to “sum of antenna connecters” for Transmit OFF power.</w:t>
            </w:r>
          </w:p>
        </w:tc>
      </w:tr>
      <w:tr w:rsidR="006851B4" w:rsidRPr="00571777" w14:paraId="2DEC36AA" w14:textId="77777777" w:rsidTr="00011F29">
        <w:tc>
          <w:tcPr>
            <w:tcW w:w="1232" w:type="dxa"/>
            <w:vMerge w:val="restart"/>
          </w:tcPr>
          <w:p w14:paraId="67EE616F" w14:textId="77777777" w:rsidR="006851B4" w:rsidRDefault="00712C5C" w:rsidP="006851B4">
            <w:pPr>
              <w:spacing w:after="120"/>
              <w:rPr>
                <w:rFonts w:ascii="Arial" w:hAnsi="Arial" w:cs="Arial"/>
                <w:b/>
                <w:bCs/>
                <w:color w:val="0000FF"/>
                <w:sz w:val="16"/>
                <w:szCs w:val="16"/>
                <w:u w:val="single"/>
              </w:rPr>
            </w:pPr>
            <w:hyperlink r:id="rId47" w:history="1">
              <w:r w:rsidR="006851B4">
                <w:rPr>
                  <w:rStyle w:val="ac"/>
                  <w:rFonts w:ascii="Arial" w:hAnsi="Arial" w:cs="Arial"/>
                  <w:b/>
                  <w:bCs/>
                  <w:sz w:val="16"/>
                  <w:szCs w:val="16"/>
                </w:rPr>
                <w:t>R4-2008215</w:t>
              </w:r>
            </w:hyperlink>
          </w:p>
          <w:p w14:paraId="3F1CBAAA" w14:textId="77777777" w:rsidR="006851B4" w:rsidRDefault="006851B4" w:rsidP="006851B4">
            <w:pPr>
              <w:spacing w:after="120"/>
              <w:rPr>
                <w:rFonts w:ascii="Arial" w:hAnsi="Arial" w:cs="Arial"/>
                <w:b/>
                <w:bCs/>
                <w:color w:val="0000FF"/>
                <w:sz w:val="16"/>
                <w:szCs w:val="16"/>
                <w:u w:val="single"/>
              </w:rPr>
            </w:pPr>
            <w:r w:rsidRPr="00CD200A">
              <w:rPr>
                <w:rFonts w:eastAsiaTheme="minorEastAsia" w:hint="eastAsia"/>
                <w:color w:val="0070C0"/>
                <w:lang w:val="en-US" w:eastAsia="zh-CN"/>
              </w:rPr>
              <w:t>(</w:t>
            </w:r>
            <w:r>
              <w:rPr>
                <w:rFonts w:eastAsiaTheme="minorEastAsia"/>
                <w:color w:val="0070C0"/>
                <w:lang w:val="en-US" w:eastAsia="zh-CN"/>
              </w:rPr>
              <w:t>Huawei, UL-MIMO</w:t>
            </w:r>
            <w:r w:rsidRPr="00CD200A">
              <w:rPr>
                <w:rFonts w:eastAsiaTheme="minorEastAsia" w:hint="eastAsia"/>
                <w:color w:val="0070C0"/>
                <w:lang w:val="en-US" w:eastAsia="zh-CN"/>
              </w:rPr>
              <w:t>)</w:t>
            </w:r>
          </w:p>
        </w:tc>
        <w:tc>
          <w:tcPr>
            <w:tcW w:w="8399" w:type="dxa"/>
          </w:tcPr>
          <w:p w14:paraId="4C31CF58" w14:textId="77777777" w:rsidR="006851B4" w:rsidRDefault="006851B4" w:rsidP="006851B4">
            <w:pPr>
              <w:spacing w:after="120"/>
              <w:rPr>
                <w:rFonts w:eastAsiaTheme="minorEastAsia"/>
                <w:color w:val="0070C0"/>
                <w:lang w:val="en-US" w:eastAsia="zh-CN"/>
              </w:rPr>
            </w:pPr>
            <w:r>
              <w:rPr>
                <w:rFonts w:eastAsiaTheme="minorEastAsia"/>
                <w:color w:val="0070C0"/>
                <w:lang w:val="en-US" w:eastAsia="zh-CN"/>
              </w:rPr>
              <w:t>Ericsson: this CR implies that a UE implementing 23 + 23 dBm and advertising PC2 is not compliant. The addition of “single layer” in the fallback condition does not change anything (and two layers on a single port would not be possible).</w:t>
            </w:r>
          </w:p>
        </w:tc>
      </w:tr>
      <w:tr w:rsidR="006851B4" w:rsidRPr="00571777" w14:paraId="0F777305" w14:textId="77777777" w:rsidTr="00011F29">
        <w:tc>
          <w:tcPr>
            <w:tcW w:w="1232" w:type="dxa"/>
            <w:vMerge/>
          </w:tcPr>
          <w:p w14:paraId="59F9ED79" w14:textId="77777777" w:rsidR="006851B4" w:rsidRDefault="006851B4" w:rsidP="006851B4">
            <w:pPr>
              <w:spacing w:after="120"/>
              <w:rPr>
                <w:rFonts w:ascii="Arial" w:hAnsi="Arial" w:cs="Arial"/>
                <w:b/>
                <w:bCs/>
                <w:color w:val="0000FF"/>
                <w:sz w:val="16"/>
                <w:szCs w:val="16"/>
                <w:u w:val="single"/>
              </w:rPr>
            </w:pPr>
          </w:p>
        </w:tc>
        <w:tc>
          <w:tcPr>
            <w:tcW w:w="8399" w:type="dxa"/>
          </w:tcPr>
          <w:p w14:paraId="6418335D" w14:textId="77777777" w:rsidR="006851B4" w:rsidRDefault="006851B4" w:rsidP="006851B4">
            <w:pPr>
              <w:spacing w:after="120"/>
              <w:rPr>
                <w:rFonts w:eastAsiaTheme="minorEastAsia"/>
                <w:color w:val="0070C0"/>
                <w:lang w:val="en-US" w:eastAsia="zh-CN"/>
              </w:rPr>
            </w:pPr>
            <w:r>
              <w:rPr>
                <w:rFonts w:eastAsiaTheme="minorEastAsia"/>
                <w:color w:val="0070C0"/>
                <w:lang w:val="en-US" w:eastAsia="zh-CN"/>
              </w:rPr>
              <w:t xml:space="preserve">Huawei: The CR just made the necessary changes for UL MIMO, i.e. unwanted emissions, revised MPR and some corrections. </w:t>
            </w:r>
          </w:p>
        </w:tc>
      </w:tr>
      <w:tr w:rsidR="006851B4" w:rsidRPr="00571777" w14:paraId="088FA7B2" w14:textId="77777777" w:rsidTr="00011F29">
        <w:tc>
          <w:tcPr>
            <w:tcW w:w="1232" w:type="dxa"/>
            <w:vMerge/>
          </w:tcPr>
          <w:p w14:paraId="7484406F" w14:textId="77777777" w:rsidR="006851B4" w:rsidRDefault="006851B4" w:rsidP="006851B4">
            <w:pPr>
              <w:spacing w:after="120"/>
              <w:rPr>
                <w:rFonts w:ascii="Arial" w:hAnsi="Arial" w:cs="Arial"/>
                <w:b/>
                <w:bCs/>
                <w:color w:val="0000FF"/>
                <w:sz w:val="16"/>
                <w:szCs w:val="16"/>
                <w:u w:val="single"/>
              </w:rPr>
            </w:pPr>
          </w:p>
        </w:tc>
        <w:tc>
          <w:tcPr>
            <w:tcW w:w="8399" w:type="dxa"/>
          </w:tcPr>
          <w:p w14:paraId="10A8D651" w14:textId="77777777" w:rsidR="006851B4" w:rsidRDefault="006851B4" w:rsidP="006851B4">
            <w:pPr>
              <w:spacing w:after="120"/>
              <w:rPr>
                <w:rFonts w:eastAsiaTheme="minorEastAsia"/>
                <w:color w:val="0070C0"/>
                <w:lang w:val="en-US" w:eastAsia="zh-CN"/>
              </w:rPr>
            </w:pPr>
            <w:r>
              <w:rPr>
                <w:rFonts w:eastAsiaTheme="minorEastAsia"/>
                <w:color w:val="0070C0"/>
                <w:lang w:val="en-US" w:eastAsia="zh-CN"/>
              </w:rPr>
              <w:t>Intel: Not sure why note 2 and note 3 in the table are needed?</w:t>
            </w:r>
          </w:p>
          <w:p w14:paraId="38329BCC" w14:textId="77777777" w:rsidR="006851B4" w:rsidRDefault="006851B4" w:rsidP="006851B4">
            <w:pPr>
              <w:spacing w:after="120"/>
              <w:rPr>
                <w:rFonts w:eastAsiaTheme="minorEastAsia"/>
                <w:color w:val="0070C0"/>
                <w:lang w:val="en-US" w:eastAsia="zh-CN"/>
              </w:rPr>
            </w:pPr>
            <w:r>
              <w:rPr>
                <w:color w:val="0070C0"/>
              </w:rPr>
              <w:t xml:space="preserve">Suggest consolidating 7036, 8047 (Qualcomm), 8215(HW) for UL-MIMO CR  </w:t>
            </w:r>
          </w:p>
        </w:tc>
      </w:tr>
      <w:tr w:rsidR="006331BA" w:rsidRPr="00571777" w14:paraId="75B6363B" w14:textId="77777777" w:rsidTr="00EC5414">
        <w:tc>
          <w:tcPr>
            <w:tcW w:w="1232" w:type="dxa"/>
            <w:vMerge/>
          </w:tcPr>
          <w:p w14:paraId="0A210F31" w14:textId="77777777" w:rsidR="006331BA" w:rsidRDefault="006331BA" w:rsidP="006331BA">
            <w:pPr>
              <w:spacing w:after="120"/>
              <w:rPr>
                <w:rFonts w:ascii="Arial" w:hAnsi="Arial" w:cs="Arial"/>
                <w:b/>
                <w:bCs/>
                <w:color w:val="0000FF"/>
                <w:sz w:val="16"/>
                <w:szCs w:val="16"/>
                <w:u w:val="single"/>
              </w:rPr>
            </w:pPr>
          </w:p>
        </w:tc>
        <w:tc>
          <w:tcPr>
            <w:tcW w:w="8399" w:type="dxa"/>
          </w:tcPr>
          <w:p w14:paraId="31506EC5" w14:textId="77777777" w:rsidR="006331BA" w:rsidRDefault="006331BA" w:rsidP="006331BA">
            <w:pPr>
              <w:spacing w:after="120"/>
              <w:rPr>
                <w:rFonts w:eastAsiaTheme="minorEastAsia"/>
                <w:color w:val="0070C0"/>
                <w:lang w:val="en-US" w:eastAsia="zh-CN"/>
              </w:rPr>
            </w:pPr>
            <w:r>
              <w:rPr>
                <w:rFonts w:eastAsiaTheme="minorEastAsia"/>
                <w:color w:val="0070C0"/>
                <w:lang w:val="en-US" w:eastAsia="zh-CN"/>
              </w:rPr>
              <w:t xml:space="preserve">T-Mobile USA: Not sure why DFT-s-OFDM MPR is included for UL MIMO. Isn’t DFT-S-OFDM single layer only? Also for CP-OFDM we don’t agree to the relaxation compared to PC2 non-MIMO. </w:t>
            </w:r>
          </w:p>
        </w:tc>
      </w:tr>
      <w:tr w:rsidR="006331BA" w:rsidRPr="00571777" w14:paraId="7E319205" w14:textId="77777777" w:rsidTr="00EC5414">
        <w:tc>
          <w:tcPr>
            <w:tcW w:w="1232" w:type="dxa"/>
            <w:vMerge/>
          </w:tcPr>
          <w:p w14:paraId="6A4B7E40" w14:textId="77777777" w:rsidR="006331BA" w:rsidRDefault="006331BA" w:rsidP="006331BA">
            <w:pPr>
              <w:spacing w:after="120"/>
              <w:rPr>
                <w:rFonts w:ascii="Arial" w:hAnsi="Arial" w:cs="Arial"/>
                <w:b/>
                <w:bCs/>
                <w:color w:val="0000FF"/>
                <w:sz w:val="16"/>
                <w:szCs w:val="16"/>
                <w:u w:val="single"/>
              </w:rPr>
            </w:pPr>
          </w:p>
        </w:tc>
        <w:tc>
          <w:tcPr>
            <w:tcW w:w="8399" w:type="dxa"/>
          </w:tcPr>
          <w:p w14:paraId="6D375129" w14:textId="77777777" w:rsidR="006331BA" w:rsidRDefault="00BB6DEF" w:rsidP="006331BA">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 INC: Need to change from “each antenna connecter” to “sum of antenna connecters” for Transmit OFF power and Tx intermodulation.</w:t>
            </w:r>
          </w:p>
        </w:tc>
      </w:tr>
      <w:tr w:rsidR="006331BA" w:rsidRPr="00571777" w14:paraId="2E72D709" w14:textId="77777777" w:rsidTr="00F26D56">
        <w:tc>
          <w:tcPr>
            <w:tcW w:w="1232" w:type="dxa"/>
            <w:vMerge w:val="restart"/>
          </w:tcPr>
          <w:p w14:paraId="4EBBBB08" w14:textId="77777777" w:rsidR="006331BA" w:rsidRDefault="00712C5C" w:rsidP="006331BA">
            <w:pPr>
              <w:spacing w:after="120"/>
              <w:rPr>
                <w:rFonts w:ascii="Arial" w:hAnsi="Arial" w:cs="Arial"/>
                <w:b/>
                <w:bCs/>
                <w:color w:val="0000FF"/>
                <w:sz w:val="16"/>
                <w:szCs w:val="16"/>
                <w:u w:val="single"/>
              </w:rPr>
            </w:pPr>
            <w:hyperlink r:id="rId48" w:history="1">
              <w:r w:rsidR="006331BA">
                <w:rPr>
                  <w:rStyle w:val="ac"/>
                  <w:rFonts w:ascii="Arial" w:hAnsi="Arial" w:cs="Arial"/>
                  <w:b/>
                  <w:bCs/>
                  <w:sz w:val="16"/>
                  <w:szCs w:val="16"/>
                </w:rPr>
                <w:t>R4-2008260</w:t>
              </w:r>
            </w:hyperlink>
          </w:p>
          <w:p w14:paraId="13030D6E" w14:textId="77777777" w:rsidR="006331BA" w:rsidRDefault="006331BA" w:rsidP="006331BA">
            <w:pPr>
              <w:spacing w:after="120"/>
              <w:rPr>
                <w:rFonts w:ascii="Arial" w:hAnsi="Arial" w:cs="Arial"/>
                <w:b/>
                <w:bCs/>
                <w:color w:val="0000FF"/>
                <w:sz w:val="16"/>
                <w:szCs w:val="16"/>
                <w:u w:val="single"/>
              </w:rPr>
            </w:pPr>
            <w:r w:rsidRPr="00CD200A">
              <w:rPr>
                <w:rFonts w:eastAsiaTheme="minorEastAsia" w:hint="eastAsia"/>
                <w:color w:val="0070C0"/>
                <w:lang w:val="en-US" w:eastAsia="zh-CN"/>
              </w:rPr>
              <w:t>(</w:t>
            </w:r>
            <w:r>
              <w:rPr>
                <w:rFonts w:eastAsiaTheme="minorEastAsia"/>
                <w:color w:val="0070C0"/>
                <w:lang w:val="en-US" w:eastAsia="zh-CN"/>
              </w:rPr>
              <w:t>vivo</w:t>
            </w:r>
            <w:r w:rsidRPr="00CD200A">
              <w:rPr>
                <w:rFonts w:eastAsiaTheme="minorEastAsia" w:hint="eastAsia"/>
                <w:color w:val="0070C0"/>
                <w:lang w:val="en-US" w:eastAsia="zh-CN"/>
              </w:rPr>
              <w:t>)</w:t>
            </w:r>
          </w:p>
        </w:tc>
        <w:tc>
          <w:tcPr>
            <w:tcW w:w="8399" w:type="dxa"/>
          </w:tcPr>
          <w:p w14:paraId="77270189" w14:textId="77777777" w:rsidR="006331BA" w:rsidRDefault="006331BA" w:rsidP="006331BA">
            <w:pPr>
              <w:spacing w:after="120"/>
              <w:rPr>
                <w:rFonts w:eastAsiaTheme="minorEastAsia"/>
                <w:color w:val="0070C0"/>
                <w:lang w:val="en-US" w:eastAsia="zh-CN"/>
              </w:rPr>
            </w:pPr>
            <w:r>
              <w:rPr>
                <w:rFonts w:eastAsiaTheme="minorEastAsia"/>
                <w:color w:val="0070C0"/>
                <w:lang w:val="en-US" w:eastAsia="zh-CN"/>
              </w:rPr>
              <w:t>Ericsson: this change should be considered together with other changes</w:t>
            </w:r>
          </w:p>
        </w:tc>
      </w:tr>
      <w:tr w:rsidR="006331BA" w:rsidRPr="00571777" w14:paraId="6F5D60A3" w14:textId="77777777" w:rsidTr="00F26D56">
        <w:tc>
          <w:tcPr>
            <w:tcW w:w="1232" w:type="dxa"/>
            <w:vMerge/>
          </w:tcPr>
          <w:p w14:paraId="06B04E43" w14:textId="77777777" w:rsidR="006331BA" w:rsidRDefault="006331BA" w:rsidP="006331BA">
            <w:pPr>
              <w:spacing w:after="120"/>
              <w:rPr>
                <w:rFonts w:ascii="Arial" w:hAnsi="Arial" w:cs="Arial"/>
                <w:b/>
                <w:bCs/>
                <w:color w:val="0000FF"/>
                <w:sz w:val="16"/>
                <w:szCs w:val="16"/>
                <w:u w:val="single"/>
              </w:rPr>
            </w:pPr>
          </w:p>
        </w:tc>
        <w:tc>
          <w:tcPr>
            <w:tcW w:w="8399" w:type="dxa"/>
          </w:tcPr>
          <w:p w14:paraId="34B71996" w14:textId="77777777" w:rsidR="006331BA" w:rsidRDefault="006331BA" w:rsidP="006331BA">
            <w:pPr>
              <w:spacing w:after="120"/>
              <w:rPr>
                <w:rFonts w:eastAsiaTheme="minorEastAsia"/>
                <w:color w:val="0070C0"/>
                <w:lang w:val="en-US" w:eastAsia="zh-CN"/>
              </w:rPr>
            </w:pPr>
            <w:r>
              <w:rPr>
                <w:rFonts w:eastAsiaTheme="minorEastAsia"/>
                <w:color w:val="0070C0"/>
                <w:lang w:val="en-US" w:eastAsia="zh-CN"/>
              </w:rPr>
              <w:t>Huawei: can be considered together with other necessary changes.</w:t>
            </w:r>
          </w:p>
        </w:tc>
      </w:tr>
      <w:tr w:rsidR="006331BA" w:rsidRPr="00571777" w14:paraId="4BCB1A8E" w14:textId="77777777" w:rsidTr="00F26D56">
        <w:tc>
          <w:tcPr>
            <w:tcW w:w="1232" w:type="dxa"/>
            <w:vMerge/>
          </w:tcPr>
          <w:p w14:paraId="6C51428D" w14:textId="77777777" w:rsidR="006331BA" w:rsidRDefault="006331BA" w:rsidP="006331BA">
            <w:pPr>
              <w:spacing w:after="120"/>
              <w:rPr>
                <w:rFonts w:ascii="Arial" w:hAnsi="Arial" w:cs="Arial"/>
                <w:b/>
                <w:bCs/>
                <w:color w:val="0000FF"/>
                <w:sz w:val="16"/>
                <w:szCs w:val="16"/>
                <w:u w:val="single"/>
              </w:rPr>
            </w:pPr>
          </w:p>
        </w:tc>
        <w:tc>
          <w:tcPr>
            <w:tcW w:w="8399" w:type="dxa"/>
          </w:tcPr>
          <w:p w14:paraId="04730673" w14:textId="77777777" w:rsidR="006331BA" w:rsidRDefault="006331BA" w:rsidP="006331BA">
            <w:pPr>
              <w:spacing w:after="120"/>
              <w:rPr>
                <w:rFonts w:eastAsiaTheme="minorEastAsia"/>
                <w:color w:val="0070C0"/>
                <w:lang w:val="en-US" w:eastAsia="zh-CN"/>
              </w:rPr>
            </w:pPr>
            <w:r>
              <w:rPr>
                <w:rFonts w:eastAsiaTheme="minorEastAsia"/>
                <w:color w:val="0070C0"/>
                <w:lang w:val="en-US" w:eastAsia="zh-CN"/>
              </w:rPr>
              <w:t>Intel: Suggest considering new MPR from 8047 (Qualcomm) and 8215 (HW).</w:t>
            </w:r>
          </w:p>
        </w:tc>
      </w:tr>
      <w:tr w:rsidR="00030CCF" w:rsidRPr="00571777" w14:paraId="31D74E92" w14:textId="77777777" w:rsidTr="00EC5414">
        <w:tc>
          <w:tcPr>
            <w:tcW w:w="1232" w:type="dxa"/>
            <w:vMerge/>
          </w:tcPr>
          <w:p w14:paraId="49C69CF1" w14:textId="77777777" w:rsidR="00030CCF" w:rsidRDefault="00030CCF" w:rsidP="00030CCF">
            <w:pPr>
              <w:spacing w:after="120"/>
              <w:rPr>
                <w:rFonts w:ascii="Arial" w:hAnsi="Arial" w:cs="Arial"/>
                <w:b/>
                <w:bCs/>
                <w:color w:val="0000FF"/>
                <w:sz w:val="16"/>
                <w:szCs w:val="16"/>
                <w:u w:val="single"/>
              </w:rPr>
            </w:pPr>
          </w:p>
        </w:tc>
        <w:tc>
          <w:tcPr>
            <w:tcW w:w="8399" w:type="dxa"/>
          </w:tcPr>
          <w:p w14:paraId="637F9DD8" w14:textId="77777777" w:rsidR="00030CCF" w:rsidRDefault="00030CCF" w:rsidP="00030CCF">
            <w:pPr>
              <w:spacing w:after="120"/>
              <w:rPr>
                <w:rFonts w:eastAsiaTheme="minorEastAsia"/>
                <w:color w:val="0070C0"/>
                <w:lang w:val="en-US" w:eastAsia="zh-CN"/>
              </w:rPr>
            </w:pPr>
            <w:r>
              <w:rPr>
                <w:rFonts w:eastAsiaTheme="minorEastAsia"/>
                <w:color w:val="0070C0"/>
                <w:lang w:val="en-US" w:eastAsia="zh-CN"/>
              </w:rPr>
              <w:t xml:space="preserve">T-Mobile USA: We are OK with this change. </w:t>
            </w:r>
          </w:p>
        </w:tc>
      </w:tr>
      <w:tr w:rsidR="00030CCF" w:rsidRPr="00571777" w14:paraId="4A47AE08" w14:textId="77777777" w:rsidTr="00EC5414">
        <w:tc>
          <w:tcPr>
            <w:tcW w:w="1232" w:type="dxa"/>
            <w:vMerge/>
          </w:tcPr>
          <w:p w14:paraId="2BEE0E7B" w14:textId="77777777" w:rsidR="00030CCF" w:rsidRDefault="00030CCF" w:rsidP="00030CCF">
            <w:pPr>
              <w:spacing w:after="120"/>
              <w:rPr>
                <w:rFonts w:ascii="Arial" w:hAnsi="Arial" w:cs="Arial"/>
                <w:b/>
                <w:bCs/>
                <w:color w:val="0000FF"/>
                <w:sz w:val="16"/>
                <w:szCs w:val="16"/>
                <w:u w:val="single"/>
              </w:rPr>
            </w:pPr>
          </w:p>
        </w:tc>
        <w:tc>
          <w:tcPr>
            <w:tcW w:w="8399" w:type="dxa"/>
          </w:tcPr>
          <w:p w14:paraId="66AE5D8C" w14:textId="77777777" w:rsidR="00030CCF" w:rsidRDefault="00030CCF" w:rsidP="00030CCF">
            <w:pPr>
              <w:spacing w:after="120"/>
              <w:rPr>
                <w:rFonts w:eastAsiaTheme="minorEastAsia"/>
                <w:color w:val="0070C0"/>
                <w:lang w:val="en-US" w:eastAsia="zh-CN"/>
              </w:rPr>
            </w:pPr>
          </w:p>
        </w:tc>
      </w:tr>
      <w:tr w:rsidR="008603C6" w:rsidRPr="00571777" w14:paraId="12167947" w14:textId="77777777" w:rsidTr="00F26D56">
        <w:tc>
          <w:tcPr>
            <w:tcW w:w="1232" w:type="dxa"/>
            <w:vMerge w:val="restart"/>
          </w:tcPr>
          <w:p w14:paraId="3AEC5182" w14:textId="77777777" w:rsidR="008603C6" w:rsidRDefault="00712C5C" w:rsidP="00030CCF">
            <w:pPr>
              <w:spacing w:after="120"/>
              <w:rPr>
                <w:rFonts w:ascii="Arial" w:hAnsi="Arial" w:cs="Arial"/>
                <w:b/>
                <w:bCs/>
                <w:color w:val="0000FF"/>
                <w:sz w:val="16"/>
                <w:szCs w:val="16"/>
                <w:u w:val="single"/>
              </w:rPr>
            </w:pPr>
            <w:hyperlink r:id="rId49" w:history="1">
              <w:r w:rsidR="008603C6">
                <w:rPr>
                  <w:rStyle w:val="ac"/>
                  <w:rFonts w:ascii="Arial" w:hAnsi="Arial" w:cs="Arial"/>
                  <w:b/>
                  <w:bCs/>
                  <w:sz w:val="16"/>
                  <w:szCs w:val="16"/>
                </w:rPr>
                <w:t>R4-2008259</w:t>
              </w:r>
            </w:hyperlink>
          </w:p>
          <w:p w14:paraId="16FFB196" w14:textId="77777777" w:rsidR="008603C6" w:rsidRDefault="008603C6" w:rsidP="00030CCF">
            <w:pPr>
              <w:spacing w:after="120"/>
              <w:rPr>
                <w:rFonts w:ascii="Arial" w:hAnsi="Arial" w:cs="Arial"/>
                <w:b/>
                <w:bCs/>
                <w:color w:val="0000FF"/>
                <w:sz w:val="16"/>
                <w:szCs w:val="16"/>
                <w:u w:val="single"/>
              </w:rPr>
            </w:pPr>
            <w:r w:rsidRPr="00CD200A">
              <w:rPr>
                <w:rFonts w:eastAsiaTheme="minorEastAsia" w:hint="eastAsia"/>
                <w:color w:val="0070C0"/>
                <w:lang w:val="en-US" w:eastAsia="zh-CN"/>
              </w:rPr>
              <w:t>(</w:t>
            </w:r>
            <w:r>
              <w:rPr>
                <w:rFonts w:eastAsiaTheme="minorEastAsia"/>
                <w:color w:val="0070C0"/>
                <w:lang w:val="en-US" w:eastAsia="zh-CN"/>
              </w:rPr>
              <w:t>vivo, NSA</w:t>
            </w:r>
            <w:r w:rsidRPr="00CD200A">
              <w:rPr>
                <w:rFonts w:eastAsiaTheme="minorEastAsia" w:hint="eastAsia"/>
                <w:color w:val="0070C0"/>
                <w:lang w:val="en-US" w:eastAsia="zh-CN"/>
              </w:rPr>
              <w:t>)</w:t>
            </w:r>
          </w:p>
        </w:tc>
        <w:tc>
          <w:tcPr>
            <w:tcW w:w="8399" w:type="dxa"/>
          </w:tcPr>
          <w:p w14:paraId="6A4C744C" w14:textId="77777777" w:rsidR="008603C6" w:rsidRDefault="008603C6" w:rsidP="00030CCF">
            <w:pPr>
              <w:spacing w:after="120"/>
              <w:rPr>
                <w:rFonts w:eastAsiaTheme="minorEastAsia"/>
                <w:color w:val="0070C0"/>
                <w:lang w:val="en-US" w:eastAsia="zh-CN"/>
              </w:rPr>
            </w:pPr>
            <w:r>
              <w:rPr>
                <w:rFonts w:eastAsiaTheme="minorEastAsia"/>
                <w:color w:val="0070C0"/>
                <w:lang w:val="en-US" w:eastAsia="zh-CN"/>
              </w:rPr>
              <w:t xml:space="preserve">OPPO: Support this CR. And we also have a same CR </w:t>
            </w:r>
            <w:r w:rsidRPr="00CF23FA">
              <w:rPr>
                <w:rFonts w:eastAsiaTheme="minorEastAsia"/>
                <w:color w:val="0070C0"/>
                <w:lang w:val="en-US" w:eastAsia="zh-CN"/>
              </w:rPr>
              <w:t>R4-2007079</w:t>
            </w:r>
            <w:r>
              <w:rPr>
                <w:rFonts w:eastAsiaTheme="minorEastAsia"/>
                <w:color w:val="0070C0"/>
                <w:lang w:val="en-US" w:eastAsia="zh-CN"/>
              </w:rPr>
              <w:t xml:space="preserve"> under Agenda </w:t>
            </w:r>
            <w:r w:rsidRPr="00CF23FA">
              <w:rPr>
                <w:rFonts w:eastAsiaTheme="minorEastAsia"/>
                <w:color w:val="0070C0"/>
                <w:lang w:val="en-US" w:eastAsia="zh-CN"/>
              </w:rPr>
              <w:t>6.11.1.2</w:t>
            </w:r>
            <w:r>
              <w:rPr>
                <w:rFonts w:eastAsiaTheme="minorEastAsia"/>
                <w:color w:val="0070C0"/>
                <w:lang w:val="en-US" w:eastAsia="zh-CN"/>
              </w:rPr>
              <w:t>, can be handled together.</w:t>
            </w:r>
          </w:p>
        </w:tc>
      </w:tr>
      <w:tr w:rsidR="008603C6" w:rsidRPr="00571777" w14:paraId="7B539B53" w14:textId="77777777" w:rsidTr="00F26D56">
        <w:tc>
          <w:tcPr>
            <w:tcW w:w="1232" w:type="dxa"/>
            <w:vMerge/>
          </w:tcPr>
          <w:p w14:paraId="03376154" w14:textId="77777777" w:rsidR="008603C6" w:rsidRDefault="008603C6" w:rsidP="00030CCF">
            <w:pPr>
              <w:spacing w:after="120"/>
              <w:rPr>
                <w:rFonts w:ascii="Arial" w:hAnsi="Arial" w:cs="Arial"/>
                <w:b/>
                <w:bCs/>
                <w:color w:val="0000FF"/>
                <w:sz w:val="16"/>
                <w:szCs w:val="16"/>
                <w:u w:val="single"/>
              </w:rPr>
            </w:pPr>
          </w:p>
        </w:tc>
        <w:tc>
          <w:tcPr>
            <w:tcW w:w="8399" w:type="dxa"/>
          </w:tcPr>
          <w:p w14:paraId="7E9D8065" w14:textId="77777777" w:rsidR="008603C6" w:rsidRDefault="008603C6" w:rsidP="00030CCF">
            <w:pPr>
              <w:spacing w:after="120"/>
              <w:rPr>
                <w:rFonts w:eastAsiaTheme="minorEastAsia"/>
                <w:color w:val="0070C0"/>
                <w:lang w:val="en-US" w:eastAsia="zh-CN"/>
              </w:rPr>
            </w:pPr>
            <w:r>
              <w:rPr>
                <w:rFonts w:eastAsiaTheme="minorEastAsia"/>
                <w:color w:val="0070C0"/>
                <w:lang w:val="en-US" w:eastAsia="zh-CN"/>
              </w:rPr>
              <w:t>Ericsson: not agreed, see comments on issue 1-3-1.</w:t>
            </w:r>
          </w:p>
        </w:tc>
      </w:tr>
      <w:tr w:rsidR="008603C6" w:rsidRPr="00571777" w14:paraId="746FF3C9" w14:textId="77777777" w:rsidTr="00F26D56">
        <w:tc>
          <w:tcPr>
            <w:tcW w:w="1232" w:type="dxa"/>
            <w:vMerge/>
          </w:tcPr>
          <w:p w14:paraId="517AC101" w14:textId="77777777" w:rsidR="008603C6" w:rsidRDefault="008603C6" w:rsidP="00030CCF">
            <w:pPr>
              <w:spacing w:after="120"/>
              <w:rPr>
                <w:rFonts w:ascii="Arial" w:hAnsi="Arial" w:cs="Arial"/>
                <w:b/>
                <w:bCs/>
                <w:color w:val="0000FF"/>
                <w:sz w:val="16"/>
                <w:szCs w:val="16"/>
                <w:u w:val="single"/>
              </w:rPr>
            </w:pPr>
          </w:p>
        </w:tc>
        <w:tc>
          <w:tcPr>
            <w:tcW w:w="8399" w:type="dxa"/>
          </w:tcPr>
          <w:p w14:paraId="6D4B14F5" w14:textId="77777777" w:rsidR="008603C6" w:rsidRDefault="008603C6" w:rsidP="00030CCF">
            <w:pPr>
              <w:spacing w:after="120"/>
              <w:rPr>
                <w:rFonts w:eastAsiaTheme="minorEastAsia"/>
                <w:color w:val="0070C0"/>
                <w:lang w:val="en-US" w:eastAsia="zh-CN"/>
              </w:rPr>
            </w:pPr>
            <w:r>
              <w:rPr>
                <w:rFonts w:eastAsiaTheme="minorEastAsia"/>
                <w:color w:val="0070C0"/>
                <w:lang w:val="en-US" w:eastAsia="zh-CN"/>
              </w:rPr>
              <w:t>Huawei: best way is to introduce new power class for NR band in MR-DC combination, but can accept the aligned changes for Rel-16 as well.</w:t>
            </w:r>
          </w:p>
        </w:tc>
      </w:tr>
      <w:tr w:rsidR="008603C6" w:rsidRPr="00571777" w14:paraId="5ACD676E" w14:textId="77777777" w:rsidTr="00F26D56">
        <w:tc>
          <w:tcPr>
            <w:tcW w:w="1232" w:type="dxa"/>
            <w:vMerge/>
          </w:tcPr>
          <w:p w14:paraId="05E85EBC" w14:textId="77777777" w:rsidR="008603C6" w:rsidRDefault="008603C6" w:rsidP="00030CCF">
            <w:pPr>
              <w:spacing w:after="120"/>
              <w:rPr>
                <w:rFonts w:ascii="Arial" w:hAnsi="Arial" w:cs="Arial"/>
                <w:b/>
                <w:bCs/>
                <w:color w:val="0000FF"/>
                <w:sz w:val="16"/>
                <w:szCs w:val="16"/>
                <w:u w:val="single"/>
              </w:rPr>
            </w:pPr>
          </w:p>
        </w:tc>
        <w:tc>
          <w:tcPr>
            <w:tcW w:w="8399" w:type="dxa"/>
          </w:tcPr>
          <w:p w14:paraId="3E86F763" w14:textId="77777777" w:rsidR="008603C6" w:rsidRDefault="008603C6" w:rsidP="00030CCF">
            <w:pPr>
              <w:spacing w:after="120"/>
              <w:rPr>
                <w:rFonts w:eastAsiaTheme="minorEastAsia"/>
                <w:color w:val="0070C0"/>
                <w:lang w:val="en-US" w:eastAsia="zh-CN"/>
              </w:rPr>
            </w:pPr>
            <w:r>
              <w:rPr>
                <w:rFonts w:eastAsiaTheme="minorEastAsia"/>
                <w:color w:val="0070C0"/>
                <w:lang w:val="en-US" w:eastAsia="zh-CN"/>
              </w:rPr>
              <w:t>Intel: Mirror CR is to follow MCC procedure. But in Rel-16, w</w:t>
            </w:r>
            <w:r w:rsidRPr="00AC0569">
              <w:rPr>
                <w:rFonts w:eastAsiaTheme="minorEastAsia"/>
                <w:color w:val="0070C0"/>
                <w:lang w:val="en-US" w:eastAsia="zh-CN"/>
              </w:rPr>
              <w:t xml:space="preserve">e need to have better power class declaration solution to address the issue by considering UL-MIMO, one </w:t>
            </w:r>
            <w:r>
              <w:rPr>
                <w:rFonts w:eastAsiaTheme="minorEastAsia"/>
                <w:color w:val="0070C0"/>
                <w:lang w:val="en-US" w:eastAsia="zh-CN"/>
              </w:rPr>
              <w:t xml:space="preserve">SRS port </w:t>
            </w:r>
            <w:r w:rsidRPr="00AC0569">
              <w:rPr>
                <w:rFonts w:eastAsiaTheme="minorEastAsia"/>
                <w:color w:val="0070C0"/>
                <w:lang w:val="en-US" w:eastAsia="zh-CN"/>
              </w:rPr>
              <w:t xml:space="preserve">transmission, and </w:t>
            </w:r>
            <w:r>
              <w:rPr>
                <w:rFonts w:eastAsiaTheme="minorEastAsia"/>
                <w:color w:val="0070C0"/>
                <w:lang w:val="en-US" w:eastAsia="zh-CN"/>
              </w:rPr>
              <w:t xml:space="preserve">NR power class in </w:t>
            </w:r>
            <w:r w:rsidRPr="00AC0569">
              <w:rPr>
                <w:rFonts w:eastAsiaTheme="minorEastAsia"/>
                <w:color w:val="0070C0"/>
                <w:lang w:val="en-US" w:eastAsia="zh-CN"/>
              </w:rPr>
              <w:t>EN-DC.</w:t>
            </w:r>
          </w:p>
        </w:tc>
      </w:tr>
      <w:tr w:rsidR="008603C6" w:rsidRPr="00571777" w14:paraId="33012880" w14:textId="77777777" w:rsidTr="00F26D56">
        <w:tc>
          <w:tcPr>
            <w:tcW w:w="1232" w:type="dxa"/>
            <w:vMerge/>
          </w:tcPr>
          <w:p w14:paraId="1505D855" w14:textId="77777777" w:rsidR="008603C6" w:rsidRDefault="008603C6" w:rsidP="00030CCF">
            <w:pPr>
              <w:spacing w:after="120"/>
              <w:rPr>
                <w:rFonts w:ascii="Arial" w:hAnsi="Arial" w:cs="Arial"/>
                <w:b/>
                <w:bCs/>
                <w:color w:val="0000FF"/>
                <w:sz w:val="16"/>
                <w:szCs w:val="16"/>
                <w:u w:val="single"/>
              </w:rPr>
            </w:pPr>
          </w:p>
        </w:tc>
        <w:tc>
          <w:tcPr>
            <w:tcW w:w="8399" w:type="dxa"/>
          </w:tcPr>
          <w:p w14:paraId="1C48E18A" w14:textId="77777777" w:rsidR="008603C6" w:rsidRDefault="008603C6" w:rsidP="00030CCF">
            <w:pPr>
              <w:spacing w:after="120"/>
              <w:rPr>
                <w:rFonts w:eastAsiaTheme="minorEastAsia"/>
                <w:color w:val="0070C0"/>
                <w:lang w:val="en-US" w:eastAsia="zh-CN"/>
              </w:rPr>
            </w:pPr>
            <w:r>
              <w:rPr>
                <w:rFonts w:eastAsiaTheme="minorEastAsia"/>
                <w:color w:val="0070C0"/>
                <w:lang w:val="en-US" w:eastAsia="zh-CN"/>
              </w:rPr>
              <w:t>V</w:t>
            </w:r>
            <w:r>
              <w:rPr>
                <w:rFonts w:eastAsiaTheme="minorEastAsia" w:hint="eastAsia"/>
                <w:color w:val="0070C0"/>
                <w:lang w:val="en-US" w:eastAsia="zh-CN"/>
              </w:rPr>
              <w:t>ivo</w:t>
            </w:r>
            <w:r>
              <w:rPr>
                <w:rFonts w:eastAsiaTheme="minorEastAsia"/>
                <w:color w:val="0070C0"/>
                <w:lang w:val="en-US" w:eastAsia="zh-CN"/>
              </w:rPr>
              <w:t xml:space="preserve">: This category A CR is submitted based on secretary’s requirements based on the procedure. Different Rel-16 scheme can be added after it be applied. </w:t>
            </w:r>
          </w:p>
        </w:tc>
      </w:tr>
      <w:tr w:rsidR="008603C6" w:rsidRPr="00571777" w14:paraId="730A0F69" w14:textId="77777777" w:rsidTr="00F26D56">
        <w:tc>
          <w:tcPr>
            <w:tcW w:w="1232" w:type="dxa"/>
            <w:vMerge/>
          </w:tcPr>
          <w:p w14:paraId="4E7B8746" w14:textId="77777777" w:rsidR="008603C6" w:rsidRDefault="008603C6" w:rsidP="00030CCF">
            <w:pPr>
              <w:spacing w:after="120"/>
              <w:rPr>
                <w:rFonts w:ascii="Arial" w:hAnsi="Arial" w:cs="Arial"/>
                <w:b/>
                <w:bCs/>
                <w:color w:val="0000FF"/>
                <w:sz w:val="16"/>
                <w:szCs w:val="16"/>
                <w:u w:val="single"/>
              </w:rPr>
            </w:pPr>
          </w:p>
        </w:tc>
        <w:tc>
          <w:tcPr>
            <w:tcW w:w="8399" w:type="dxa"/>
          </w:tcPr>
          <w:p w14:paraId="74015AEC" w14:textId="77777777" w:rsidR="008603C6" w:rsidRDefault="008603C6" w:rsidP="00030CCF">
            <w:pPr>
              <w:spacing w:after="120"/>
              <w:rPr>
                <w:rFonts w:eastAsiaTheme="minorEastAsia"/>
                <w:color w:val="0070C0"/>
                <w:lang w:val="en-US" w:eastAsia="zh-CN"/>
              </w:rPr>
            </w:pPr>
            <w:r w:rsidRPr="00921A60">
              <w:rPr>
                <w:rFonts w:eastAsiaTheme="minorEastAsia"/>
                <w:color w:val="0070C0"/>
                <w:lang w:val="en-US" w:eastAsia="zh-CN"/>
              </w:rPr>
              <w:t>T-Mobile USA: We don’t agree with the CR. We understand this is a Category A CR but don’t understand why it is being submitted now instead of when the Category F CR was approved. Seems like the Rel-16 needs to fix the ambiguity instead of adding the same Rel-15 ambiguity into Rel-16.</w:t>
            </w:r>
          </w:p>
        </w:tc>
      </w:tr>
      <w:tr w:rsidR="008603C6" w:rsidRPr="00571777" w14:paraId="3D8FB9BD" w14:textId="77777777" w:rsidTr="00F26D56">
        <w:tc>
          <w:tcPr>
            <w:tcW w:w="1232" w:type="dxa"/>
            <w:vMerge/>
          </w:tcPr>
          <w:p w14:paraId="63FE1CC3" w14:textId="77777777" w:rsidR="008603C6" w:rsidRDefault="008603C6" w:rsidP="00030CCF">
            <w:pPr>
              <w:spacing w:after="120"/>
              <w:rPr>
                <w:rFonts w:ascii="Arial" w:hAnsi="Arial" w:cs="Arial"/>
                <w:b/>
                <w:bCs/>
                <w:color w:val="0000FF"/>
                <w:sz w:val="16"/>
                <w:szCs w:val="16"/>
                <w:u w:val="single"/>
              </w:rPr>
            </w:pPr>
          </w:p>
        </w:tc>
        <w:tc>
          <w:tcPr>
            <w:tcW w:w="8399" w:type="dxa"/>
          </w:tcPr>
          <w:p w14:paraId="26A25B27" w14:textId="77777777" w:rsidR="008603C6" w:rsidRDefault="008603C6" w:rsidP="00030CCF">
            <w:pPr>
              <w:spacing w:after="120"/>
              <w:rPr>
                <w:rFonts w:eastAsiaTheme="minorEastAsia"/>
                <w:color w:val="0070C0"/>
                <w:lang w:val="en-US" w:eastAsia="zh-CN"/>
              </w:rPr>
            </w:pPr>
          </w:p>
        </w:tc>
      </w:tr>
      <w:tr w:rsidR="00921A60" w:rsidRPr="00571777" w14:paraId="07A7148B" w14:textId="77777777" w:rsidTr="00F26D56">
        <w:tc>
          <w:tcPr>
            <w:tcW w:w="1232" w:type="dxa"/>
            <w:vMerge w:val="restart"/>
          </w:tcPr>
          <w:p w14:paraId="4DD567F1" w14:textId="77777777" w:rsidR="00921A60" w:rsidRDefault="00712C5C" w:rsidP="00030CCF">
            <w:pPr>
              <w:spacing w:after="120"/>
              <w:rPr>
                <w:rFonts w:ascii="Arial" w:hAnsi="Arial" w:cs="Arial"/>
                <w:b/>
                <w:bCs/>
                <w:color w:val="0000FF"/>
                <w:sz w:val="16"/>
                <w:szCs w:val="16"/>
                <w:u w:val="single"/>
              </w:rPr>
            </w:pPr>
            <w:hyperlink r:id="rId50" w:history="1">
              <w:r w:rsidR="00921A60">
                <w:rPr>
                  <w:rStyle w:val="ac"/>
                  <w:rFonts w:ascii="Arial" w:hAnsi="Arial" w:cs="Arial"/>
                  <w:b/>
                  <w:bCs/>
                  <w:sz w:val="16"/>
                  <w:szCs w:val="16"/>
                </w:rPr>
                <w:t>R4-2007037</w:t>
              </w:r>
            </w:hyperlink>
          </w:p>
          <w:p w14:paraId="0F01720E" w14:textId="77777777" w:rsidR="00921A60" w:rsidRDefault="00921A60" w:rsidP="00030CCF">
            <w:pPr>
              <w:spacing w:after="120"/>
              <w:rPr>
                <w:rFonts w:ascii="Arial" w:hAnsi="Arial" w:cs="Arial"/>
                <w:b/>
                <w:bCs/>
                <w:color w:val="0000FF"/>
                <w:sz w:val="16"/>
                <w:szCs w:val="16"/>
                <w:u w:val="single"/>
              </w:rPr>
            </w:pPr>
            <w:r w:rsidRPr="00CD200A">
              <w:rPr>
                <w:rFonts w:eastAsiaTheme="minorEastAsia" w:hint="eastAsia"/>
                <w:color w:val="0070C0"/>
                <w:lang w:val="en-US" w:eastAsia="zh-CN"/>
              </w:rPr>
              <w:t>(</w:t>
            </w:r>
            <w:r>
              <w:rPr>
                <w:rFonts w:eastAsiaTheme="minorEastAsia"/>
                <w:color w:val="0070C0"/>
                <w:lang w:val="en-US" w:eastAsia="zh-CN"/>
              </w:rPr>
              <w:t>Ericsson, NSA</w:t>
            </w:r>
            <w:r w:rsidRPr="00CD200A">
              <w:rPr>
                <w:rFonts w:eastAsiaTheme="minorEastAsia" w:hint="eastAsia"/>
                <w:color w:val="0070C0"/>
                <w:lang w:val="en-US" w:eastAsia="zh-CN"/>
              </w:rPr>
              <w:t>)</w:t>
            </w:r>
          </w:p>
        </w:tc>
        <w:tc>
          <w:tcPr>
            <w:tcW w:w="8399" w:type="dxa"/>
          </w:tcPr>
          <w:p w14:paraId="45812CF9" w14:textId="77777777" w:rsidR="00921A60" w:rsidRDefault="00921A60" w:rsidP="00030CCF">
            <w:pPr>
              <w:spacing w:after="120"/>
              <w:rPr>
                <w:rFonts w:eastAsiaTheme="minorEastAsia"/>
                <w:color w:val="0070C0"/>
                <w:lang w:val="en-US" w:eastAsia="zh-CN"/>
              </w:rPr>
            </w:pPr>
            <w:r>
              <w:rPr>
                <w:rFonts w:eastAsiaTheme="minorEastAsia"/>
                <w:color w:val="0070C0"/>
                <w:lang w:val="en-US" w:eastAsia="zh-CN"/>
              </w:rPr>
              <w:t>OPPO: Not ok with this change.</w:t>
            </w:r>
          </w:p>
        </w:tc>
      </w:tr>
      <w:tr w:rsidR="00921A60" w:rsidRPr="00571777" w14:paraId="255A1B08" w14:textId="77777777" w:rsidTr="00F26D56">
        <w:tc>
          <w:tcPr>
            <w:tcW w:w="1232" w:type="dxa"/>
            <w:vMerge/>
          </w:tcPr>
          <w:p w14:paraId="2FCBC1EF" w14:textId="77777777" w:rsidR="00921A60" w:rsidRDefault="00921A60" w:rsidP="00030CCF">
            <w:pPr>
              <w:spacing w:after="120"/>
              <w:rPr>
                <w:rFonts w:ascii="Arial" w:hAnsi="Arial" w:cs="Arial"/>
                <w:b/>
                <w:bCs/>
                <w:color w:val="0000FF"/>
                <w:sz w:val="16"/>
                <w:szCs w:val="16"/>
                <w:u w:val="single"/>
              </w:rPr>
            </w:pPr>
          </w:p>
        </w:tc>
        <w:tc>
          <w:tcPr>
            <w:tcW w:w="8399" w:type="dxa"/>
          </w:tcPr>
          <w:p w14:paraId="36DBB276" w14:textId="77777777" w:rsidR="00921A60" w:rsidRDefault="00921A60" w:rsidP="00030CCF">
            <w:pPr>
              <w:spacing w:after="120"/>
              <w:rPr>
                <w:rFonts w:eastAsiaTheme="minorEastAsia"/>
                <w:color w:val="0070C0"/>
                <w:lang w:val="en-US" w:eastAsia="zh-CN"/>
              </w:rPr>
            </w:pPr>
            <w:r>
              <w:rPr>
                <w:rFonts w:eastAsiaTheme="minorEastAsia"/>
                <w:color w:val="0070C0"/>
                <w:lang w:val="en-US" w:eastAsia="zh-CN"/>
              </w:rPr>
              <w:t>Huawei: Disagree with the changes.</w:t>
            </w:r>
          </w:p>
        </w:tc>
      </w:tr>
      <w:tr w:rsidR="00921A60" w:rsidRPr="00571777" w14:paraId="3D89A110" w14:textId="77777777" w:rsidTr="00F26D56">
        <w:tc>
          <w:tcPr>
            <w:tcW w:w="1232" w:type="dxa"/>
            <w:vMerge/>
          </w:tcPr>
          <w:p w14:paraId="0CCBC44C" w14:textId="77777777" w:rsidR="00921A60" w:rsidRDefault="00921A60" w:rsidP="00030CCF">
            <w:pPr>
              <w:spacing w:after="120"/>
              <w:rPr>
                <w:rFonts w:ascii="Arial" w:hAnsi="Arial" w:cs="Arial"/>
                <w:b/>
                <w:bCs/>
                <w:color w:val="0000FF"/>
                <w:sz w:val="16"/>
                <w:szCs w:val="16"/>
                <w:u w:val="single"/>
              </w:rPr>
            </w:pPr>
          </w:p>
        </w:tc>
        <w:tc>
          <w:tcPr>
            <w:tcW w:w="8399" w:type="dxa"/>
          </w:tcPr>
          <w:p w14:paraId="0036488B" w14:textId="77777777" w:rsidR="00921A60" w:rsidRDefault="00921A60" w:rsidP="00030CCF">
            <w:pPr>
              <w:spacing w:after="120"/>
              <w:rPr>
                <w:rFonts w:eastAsiaTheme="minorEastAsia"/>
                <w:color w:val="0070C0"/>
                <w:lang w:val="en-US" w:eastAsia="zh-CN"/>
              </w:rPr>
            </w:pPr>
            <w:r>
              <w:rPr>
                <w:rFonts w:eastAsiaTheme="minorEastAsia" w:hint="eastAsia"/>
                <w:color w:val="0070C0"/>
                <w:lang w:val="en-US" w:eastAsia="zh-CN"/>
              </w:rPr>
              <w:t>CMCC:</w:t>
            </w:r>
            <w:r>
              <w:rPr>
                <w:rFonts w:eastAsiaTheme="minorEastAsia"/>
                <w:color w:val="0070C0"/>
                <w:lang w:val="en-US" w:eastAsia="zh-CN"/>
              </w:rPr>
              <w:t xml:space="preserve"> </w:t>
            </w:r>
            <w:r>
              <w:rPr>
                <w:rFonts w:eastAsiaTheme="minorEastAsia" w:hint="eastAsia"/>
                <w:color w:val="0070C0"/>
                <w:lang w:val="en-US" w:eastAsia="zh-CN"/>
              </w:rPr>
              <w:t>N</w:t>
            </w:r>
            <w:r w:rsidRPr="00F74ECE">
              <w:rPr>
                <w:rFonts w:eastAsiaTheme="minorEastAsia"/>
                <w:color w:val="0070C0"/>
                <w:lang w:val="en-US" w:eastAsia="zh-CN"/>
              </w:rPr>
              <w:t>ot agree</w:t>
            </w:r>
          </w:p>
        </w:tc>
      </w:tr>
      <w:tr w:rsidR="00921A60" w:rsidRPr="00571777" w14:paraId="4368C248" w14:textId="77777777" w:rsidTr="00F26D56">
        <w:tc>
          <w:tcPr>
            <w:tcW w:w="1232" w:type="dxa"/>
            <w:vMerge/>
          </w:tcPr>
          <w:p w14:paraId="63F4AEDD" w14:textId="77777777" w:rsidR="00921A60" w:rsidRDefault="00921A60" w:rsidP="00030CCF">
            <w:pPr>
              <w:spacing w:after="120"/>
              <w:rPr>
                <w:rFonts w:ascii="Arial" w:hAnsi="Arial" w:cs="Arial"/>
                <w:b/>
                <w:bCs/>
                <w:color w:val="0000FF"/>
                <w:sz w:val="16"/>
                <w:szCs w:val="16"/>
                <w:u w:val="single"/>
              </w:rPr>
            </w:pPr>
          </w:p>
        </w:tc>
        <w:tc>
          <w:tcPr>
            <w:tcW w:w="8399" w:type="dxa"/>
          </w:tcPr>
          <w:p w14:paraId="3CE54A86" w14:textId="77777777" w:rsidR="00921A60" w:rsidRDefault="00921A60" w:rsidP="00030CCF">
            <w:pPr>
              <w:spacing w:after="120"/>
              <w:rPr>
                <w:rFonts w:eastAsiaTheme="minorEastAsia"/>
                <w:color w:val="0070C0"/>
                <w:lang w:val="en-US" w:eastAsia="zh-CN"/>
              </w:rPr>
            </w:pPr>
            <w:r>
              <w:rPr>
                <w:rFonts w:eastAsiaTheme="minorEastAsia"/>
                <w:color w:val="0070C0"/>
                <w:lang w:val="en-US" w:eastAsia="zh-CN"/>
              </w:rPr>
              <w:t>Intel: Same with 8282. How to resolve the 23dBm + 26dBm PAs? What PC should be in ue-PowerClass?</w:t>
            </w:r>
          </w:p>
        </w:tc>
      </w:tr>
      <w:tr w:rsidR="00921A60" w:rsidRPr="00571777" w14:paraId="311CAFAC" w14:textId="77777777" w:rsidTr="00F26D56">
        <w:tc>
          <w:tcPr>
            <w:tcW w:w="1232" w:type="dxa"/>
            <w:vMerge/>
          </w:tcPr>
          <w:p w14:paraId="24F22890" w14:textId="77777777" w:rsidR="00921A60" w:rsidRDefault="00921A60" w:rsidP="00030CCF">
            <w:pPr>
              <w:spacing w:after="120"/>
              <w:rPr>
                <w:rFonts w:ascii="Arial" w:hAnsi="Arial" w:cs="Arial"/>
                <w:b/>
                <w:bCs/>
                <w:color w:val="0000FF"/>
                <w:sz w:val="16"/>
                <w:szCs w:val="16"/>
                <w:u w:val="single"/>
              </w:rPr>
            </w:pPr>
          </w:p>
        </w:tc>
        <w:tc>
          <w:tcPr>
            <w:tcW w:w="8399" w:type="dxa"/>
          </w:tcPr>
          <w:p w14:paraId="790ADF12" w14:textId="77777777" w:rsidR="00921A60" w:rsidRDefault="00921A60" w:rsidP="00030CCF">
            <w:pPr>
              <w:spacing w:after="120"/>
              <w:rPr>
                <w:rFonts w:eastAsiaTheme="minorEastAsia"/>
                <w:color w:val="0070C0"/>
                <w:lang w:val="en-US" w:eastAsia="zh-CN"/>
              </w:rPr>
            </w:pPr>
            <w:r>
              <w:rPr>
                <w:rFonts w:eastAsiaTheme="minorEastAsia"/>
                <w:color w:val="0070C0"/>
                <w:lang w:val="en-US" w:eastAsia="zh-CN"/>
              </w:rPr>
              <w:t>Vivo: Not agree. The reason was provided before.</w:t>
            </w:r>
          </w:p>
        </w:tc>
      </w:tr>
      <w:tr w:rsidR="00921A60" w:rsidRPr="00571777" w14:paraId="3EBAABAB" w14:textId="77777777" w:rsidTr="00F26D56">
        <w:tc>
          <w:tcPr>
            <w:tcW w:w="1232" w:type="dxa"/>
            <w:vMerge/>
          </w:tcPr>
          <w:p w14:paraId="348C3652" w14:textId="77777777" w:rsidR="00921A60" w:rsidRDefault="00921A60" w:rsidP="00030CCF">
            <w:pPr>
              <w:spacing w:after="120"/>
              <w:rPr>
                <w:rFonts w:ascii="Arial" w:hAnsi="Arial" w:cs="Arial"/>
                <w:b/>
                <w:bCs/>
                <w:color w:val="0000FF"/>
                <w:sz w:val="16"/>
                <w:szCs w:val="16"/>
                <w:u w:val="single"/>
              </w:rPr>
            </w:pPr>
          </w:p>
        </w:tc>
        <w:tc>
          <w:tcPr>
            <w:tcW w:w="8399" w:type="dxa"/>
          </w:tcPr>
          <w:p w14:paraId="020CC3A8" w14:textId="77777777" w:rsidR="00921A60" w:rsidRDefault="00DD49C7" w:rsidP="00030CCF">
            <w:pPr>
              <w:spacing w:after="120"/>
              <w:rPr>
                <w:rFonts w:eastAsiaTheme="minorEastAsia"/>
                <w:color w:val="0070C0"/>
                <w:lang w:val="en-US" w:eastAsia="zh-CN"/>
              </w:rPr>
            </w:pPr>
            <w:r w:rsidRPr="00DD49C7">
              <w:rPr>
                <w:rFonts w:eastAsiaTheme="minorEastAsia"/>
                <w:color w:val="0070C0"/>
                <w:lang w:val="en-US" w:eastAsia="zh-CN"/>
              </w:rPr>
              <w:t xml:space="preserve">T-Mobile USA: </w:t>
            </w:r>
            <w:r w:rsidR="0032423E">
              <w:rPr>
                <w:rFonts w:eastAsiaTheme="minorEastAsia"/>
                <w:color w:val="0070C0"/>
                <w:lang w:val="en-US" w:eastAsia="zh-CN"/>
              </w:rPr>
              <w:t xml:space="preserve">We are </w:t>
            </w:r>
            <w:r w:rsidRPr="00DD49C7">
              <w:rPr>
                <w:rFonts w:eastAsiaTheme="minorEastAsia"/>
                <w:color w:val="0070C0"/>
                <w:lang w:val="en-US" w:eastAsia="zh-CN"/>
              </w:rPr>
              <w:t>OK with the changes.</w:t>
            </w:r>
          </w:p>
        </w:tc>
      </w:tr>
      <w:tr w:rsidR="00921A60" w:rsidRPr="00571777" w14:paraId="41AF5966" w14:textId="77777777" w:rsidTr="00F26D56">
        <w:tc>
          <w:tcPr>
            <w:tcW w:w="1232" w:type="dxa"/>
            <w:vMerge/>
          </w:tcPr>
          <w:p w14:paraId="1A589C56" w14:textId="77777777" w:rsidR="00921A60" w:rsidRDefault="00921A60" w:rsidP="00030CCF">
            <w:pPr>
              <w:spacing w:after="120"/>
              <w:rPr>
                <w:rFonts w:ascii="Arial" w:hAnsi="Arial" w:cs="Arial"/>
                <w:b/>
                <w:bCs/>
                <w:color w:val="0000FF"/>
                <w:sz w:val="16"/>
                <w:szCs w:val="16"/>
                <w:u w:val="single"/>
              </w:rPr>
            </w:pPr>
          </w:p>
        </w:tc>
        <w:tc>
          <w:tcPr>
            <w:tcW w:w="8399" w:type="dxa"/>
          </w:tcPr>
          <w:p w14:paraId="54725839" w14:textId="77777777" w:rsidR="00921A60" w:rsidRDefault="00921A60" w:rsidP="00030CCF">
            <w:pPr>
              <w:spacing w:after="120"/>
              <w:rPr>
                <w:rFonts w:eastAsiaTheme="minorEastAsia"/>
                <w:color w:val="0070C0"/>
                <w:lang w:val="en-US" w:eastAsia="zh-CN"/>
              </w:rPr>
            </w:pPr>
          </w:p>
        </w:tc>
      </w:tr>
      <w:tr w:rsidR="00944AD0" w:rsidRPr="00571777" w14:paraId="2FDABB5E" w14:textId="77777777" w:rsidTr="00011F29">
        <w:tc>
          <w:tcPr>
            <w:tcW w:w="1232" w:type="dxa"/>
            <w:vMerge w:val="restart"/>
          </w:tcPr>
          <w:p w14:paraId="7F057DF6" w14:textId="77777777" w:rsidR="00944AD0" w:rsidRDefault="00712C5C" w:rsidP="00030CCF">
            <w:pPr>
              <w:spacing w:after="120"/>
              <w:rPr>
                <w:rFonts w:ascii="Arial" w:hAnsi="Arial" w:cs="Arial"/>
                <w:b/>
                <w:bCs/>
                <w:color w:val="0000FF"/>
                <w:sz w:val="16"/>
                <w:szCs w:val="16"/>
                <w:u w:val="single"/>
              </w:rPr>
            </w:pPr>
            <w:hyperlink r:id="rId51" w:history="1">
              <w:r w:rsidR="00944AD0">
                <w:rPr>
                  <w:rStyle w:val="ac"/>
                  <w:rFonts w:ascii="Arial" w:hAnsi="Arial" w:cs="Arial"/>
                  <w:b/>
                  <w:bCs/>
                  <w:sz w:val="16"/>
                  <w:szCs w:val="16"/>
                </w:rPr>
                <w:t>R4-2008282</w:t>
              </w:r>
            </w:hyperlink>
          </w:p>
          <w:p w14:paraId="10BE3364" w14:textId="77777777" w:rsidR="00944AD0" w:rsidRDefault="00944AD0" w:rsidP="00030CCF">
            <w:pPr>
              <w:spacing w:after="120"/>
              <w:rPr>
                <w:rFonts w:ascii="Arial" w:hAnsi="Arial" w:cs="Arial"/>
                <w:b/>
                <w:bCs/>
                <w:color w:val="0000FF"/>
                <w:sz w:val="16"/>
                <w:szCs w:val="16"/>
                <w:u w:val="single"/>
              </w:rPr>
            </w:pPr>
            <w:r w:rsidRPr="00CD200A">
              <w:rPr>
                <w:rFonts w:eastAsiaTheme="minorEastAsia" w:hint="eastAsia"/>
                <w:color w:val="0070C0"/>
                <w:lang w:val="en-US" w:eastAsia="zh-CN"/>
              </w:rPr>
              <w:t>(</w:t>
            </w:r>
            <w:r>
              <w:rPr>
                <w:rFonts w:eastAsiaTheme="minorEastAsia"/>
                <w:color w:val="0070C0"/>
                <w:lang w:val="en-US" w:eastAsia="zh-CN"/>
              </w:rPr>
              <w:t>Qualcomm, NSA</w:t>
            </w:r>
            <w:r w:rsidRPr="00CD200A">
              <w:rPr>
                <w:rFonts w:eastAsiaTheme="minorEastAsia" w:hint="eastAsia"/>
                <w:color w:val="0070C0"/>
                <w:lang w:val="en-US" w:eastAsia="zh-CN"/>
              </w:rPr>
              <w:t>)</w:t>
            </w:r>
          </w:p>
        </w:tc>
        <w:tc>
          <w:tcPr>
            <w:tcW w:w="8399" w:type="dxa"/>
          </w:tcPr>
          <w:p w14:paraId="6BC641E4" w14:textId="77777777" w:rsidR="00944AD0" w:rsidRDefault="00944AD0" w:rsidP="00030CCF">
            <w:pPr>
              <w:spacing w:after="120"/>
              <w:rPr>
                <w:rFonts w:eastAsiaTheme="minorEastAsia"/>
                <w:color w:val="0070C0"/>
                <w:lang w:val="en-US" w:eastAsia="zh-CN"/>
              </w:rPr>
            </w:pPr>
            <w:r>
              <w:rPr>
                <w:rFonts w:eastAsiaTheme="minorEastAsia"/>
                <w:color w:val="0070C0"/>
                <w:lang w:val="en-US" w:eastAsia="zh-CN"/>
              </w:rPr>
              <w:t xml:space="preserve"> OPPO: Not ok with this change.</w:t>
            </w:r>
          </w:p>
        </w:tc>
      </w:tr>
      <w:tr w:rsidR="00944AD0" w:rsidRPr="00571777" w14:paraId="1F7D456C" w14:textId="77777777" w:rsidTr="00011F29">
        <w:tc>
          <w:tcPr>
            <w:tcW w:w="1232" w:type="dxa"/>
            <w:vMerge/>
          </w:tcPr>
          <w:p w14:paraId="7552E295" w14:textId="77777777" w:rsidR="00944AD0" w:rsidRDefault="00944AD0" w:rsidP="00030CCF">
            <w:pPr>
              <w:spacing w:after="120"/>
              <w:rPr>
                <w:rFonts w:ascii="Arial" w:hAnsi="Arial" w:cs="Arial"/>
                <w:b/>
                <w:bCs/>
                <w:color w:val="0000FF"/>
                <w:sz w:val="16"/>
                <w:szCs w:val="16"/>
                <w:u w:val="single"/>
              </w:rPr>
            </w:pPr>
          </w:p>
        </w:tc>
        <w:tc>
          <w:tcPr>
            <w:tcW w:w="8399" w:type="dxa"/>
          </w:tcPr>
          <w:p w14:paraId="07CB5B61" w14:textId="77777777" w:rsidR="00944AD0" w:rsidRDefault="00944AD0" w:rsidP="00030CCF">
            <w:pPr>
              <w:spacing w:after="120"/>
              <w:rPr>
                <w:rFonts w:eastAsiaTheme="minorEastAsia"/>
                <w:color w:val="0070C0"/>
                <w:lang w:val="en-US" w:eastAsia="zh-CN"/>
              </w:rPr>
            </w:pPr>
            <w:r>
              <w:rPr>
                <w:rFonts w:eastAsiaTheme="minorEastAsia"/>
                <w:color w:val="0070C0"/>
                <w:lang w:val="en-US" w:eastAsia="zh-CN"/>
              </w:rPr>
              <w:t xml:space="preserve"> Huawei: Disagree with the changes.</w:t>
            </w:r>
          </w:p>
        </w:tc>
      </w:tr>
      <w:tr w:rsidR="00944AD0" w:rsidRPr="00571777" w14:paraId="3D915D24" w14:textId="77777777" w:rsidTr="00011F29">
        <w:tc>
          <w:tcPr>
            <w:tcW w:w="1232" w:type="dxa"/>
            <w:vMerge/>
          </w:tcPr>
          <w:p w14:paraId="23DD0805" w14:textId="77777777" w:rsidR="00944AD0" w:rsidRDefault="00944AD0" w:rsidP="00030CCF">
            <w:pPr>
              <w:spacing w:after="120"/>
              <w:rPr>
                <w:rFonts w:ascii="Arial" w:hAnsi="Arial" w:cs="Arial"/>
                <w:b/>
                <w:bCs/>
                <w:color w:val="0000FF"/>
                <w:sz w:val="16"/>
                <w:szCs w:val="16"/>
                <w:u w:val="single"/>
              </w:rPr>
            </w:pPr>
          </w:p>
        </w:tc>
        <w:tc>
          <w:tcPr>
            <w:tcW w:w="8399" w:type="dxa"/>
          </w:tcPr>
          <w:p w14:paraId="71895BBD" w14:textId="77777777" w:rsidR="00944AD0" w:rsidRDefault="00944AD0" w:rsidP="00030CCF">
            <w:pPr>
              <w:spacing w:after="120"/>
              <w:rPr>
                <w:rFonts w:eastAsiaTheme="minorEastAsia"/>
                <w:color w:val="0070C0"/>
                <w:lang w:val="en-US" w:eastAsia="zh-CN"/>
              </w:rPr>
            </w:pPr>
            <w:r>
              <w:rPr>
                <w:rFonts w:eastAsiaTheme="minorEastAsia" w:hint="eastAsia"/>
                <w:color w:val="0070C0"/>
                <w:lang w:val="en-US" w:eastAsia="zh-CN"/>
              </w:rPr>
              <w:t>CMCC:</w:t>
            </w:r>
            <w:r>
              <w:rPr>
                <w:rFonts w:eastAsiaTheme="minorEastAsia"/>
                <w:color w:val="0070C0"/>
                <w:lang w:val="en-US" w:eastAsia="zh-CN"/>
              </w:rPr>
              <w:t xml:space="preserve"> </w:t>
            </w:r>
            <w:r>
              <w:rPr>
                <w:rFonts w:eastAsiaTheme="minorEastAsia" w:hint="eastAsia"/>
                <w:color w:val="0070C0"/>
                <w:lang w:val="en-US" w:eastAsia="zh-CN"/>
              </w:rPr>
              <w:t>N</w:t>
            </w:r>
            <w:r w:rsidRPr="00F74ECE">
              <w:rPr>
                <w:rFonts w:eastAsiaTheme="minorEastAsia"/>
                <w:color w:val="0070C0"/>
                <w:lang w:val="en-US" w:eastAsia="zh-CN"/>
              </w:rPr>
              <w:t>ot agree</w:t>
            </w:r>
          </w:p>
        </w:tc>
      </w:tr>
      <w:tr w:rsidR="00944AD0" w:rsidRPr="00571777" w14:paraId="53D81024" w14:textId="77777777" w:rsidTr="00011F29">
        <w:tc>
          <w:tcPr>
            <w:tcW w:w="1232" w:type="dxa"/>
            <w:vMerge/>
          </w:tcPr>
          <w:p w14:paraId="0CAF151C" w14:textId="77777777" w:rsidR="00944AD0" w:rsidRDefault="00944AD0" w:rsidP="00030CCF">
            <w:pPr>
              <w:spacing w:after="120"/>
              <w:rPr>
                <w:rFonts w:ascii="Arial" w:hAnsi="Arial" w:cs="Arial"/>
                <w:b/>
                <w:bCs/>
                <w:color w:val="0000FF"/>
                <w:sz w:val="16"/>
                <w:szCs w:val="16"/>
                <w:u w:val="single"/>
              </w:rPr>
            </w:pPr>
          </w:p>
        </w:tc>
        <w:tc>
          <w:tcPr>
            <w:tcW w:w="8399" w:type="dxa"/>
          </w:tcPr>
          <w:p w14:paraId="33C97D48" w14:textId="77777777" w:rsidR="00944AD0" w:rsidRDefault="00944AD0" w:rsidP="00030CCF">
            <w:pPr>
              <w:spacing w:after="120"/>
              <w:rPr>
                <w:rFonts w:eastAsiaTheme="minorEastAsia"/>
                <w:color w:val="0070C0"/>
                <w:lang w:val="en-US" w:eastAsia="zh-CN"/>
              </w:rPr>
            </w:pPr>
            <w:r>
              <w:rPr>
                <w:rFonts w:eastAsiaTheme="minorEastAsia"/>
                <w:color w:val="0070C0"/>
                <w:lang w:val="en-US" w:eastAsia="zh-CN"/>
              </w:rPr>
              <w:t>Intel: Same with 7037. How to resolve the 23dBm + 26dBm Pas? What PC should be in ue-PowerClass?</w:t>
            </w:r>
          </w:p>
        </w:tc>
      </w:tr>
      <w:tr w:rsidR="00944AD0" w:rsidRPr="00571777" w14:paraId="783EDD18" w14:textId="77777777" w:rsidTr="00011F29">
        <w:tc>
          <w:tcPr>
            <w:tcW w:w="1232" w:type="dxa"/>
            <w:vMerge/>
          </w:tcPr>
          <w:p w14:paraId="22F01EE1" w14:textId="77777777" w:rsidR="00944AD0" w:rsidRDefault="00944AD0" w:rsidP="00030CCF">
            <w:pPr>
              <w:spacing w:after="120"/>
              <w:rPr>
                <w:rFonts w:ascii="Arial" w:hAnsi="Arial" w:cs="Arial"/>
                <w:b/>
                <w:bCs/>
                <w:color w:val="0000FF"/>
                <w:sz w:val="16"/>
                <w:szCs w:val="16"/>
                <w:u w:val="single"/>
              </w:rPr>
            </w:pPr>
          </w:p>
        </w:tc>
        <w:tc>
          <w:tcPr>
            <w:tcW w:w="8399" w:type="dxa"/>
          </w:tcPr>
          <w:p w14:paraId="70DD637E" w14:textId="77777777" w:rsidR="00944AD0" w:rsidRDefault="00944AD0" w:rsidP="00030CCF">
            <w:pPr>
              <w:spacing w:after="120"/>
              <w:rPr>
                <w:rFonts w:eastAsiaTheme="minorEastAsia"/>
                <w:color w:val="0070C0"/>
                <w:lang w:val="en-US" w:eastAsia="zh-CN"/>
              </w:rPr>
            </w:pPr>
            <w:r>
              <w:rPr>
                <w:rFonts w:eastAsiaTheme="minorEastAsia"/>
                <w:color w:val="0070C0"/>
                <w:lang w:val="en-US" w:eastAsia="zh-CN"/>
              </w:rPr>
              <w:t>Vivo: Not agree. The reason was provided before.</w:t>
            </w:r>
          </w:p>
        </w:tc>
      </w:tr>
      <w:tr w:rsidR="00944AD0" w:rsidRPr="00571777" w14:paraId="68EDB749" w14:textId="77777777" w:rsidTr="00011F29">
        <w:tc>
          <w:tcPr>
            <w:tcW w:w="1232" w:type="dxa"/>
            <w:vMerge/>
          </w:tcPr>
          <w:p w14:paraId="1EB4D988" w14:textId="77777777" w:rsidR="00944AD0" w:rsidRDefault="00944AD0" w:rsidP="00030CCF">
            <w:pPr>
              <w:spacing w:after="120"/>
              <w:rPr>
                <w:rFonts w:ascii="Arial" w:hAnsi="Arial" w:cs="Arial"/>
                <w:b/>
                <w:bCs/>
                <w:color w:val="0000FF"/>
                <w:sz w:val="16"/>
                <w:szCs w:val="16"/>
                <w:u w:val="single"/>
              </w:rPr>
            </w:pPr>
          </w:p>
        </w:tc>
        <w:tc>
          <w:tcPr>
            <w:tcW w:w="8399" w:type="dxa"/>
          </w:tcPr>
          <w:p w14:paraId="1B09FAF8" w14:textId="77777777" w:rsidR="00944AD0" w:rsidRDefault="0032423E" w:rsidP="00030CCF">
            <w:pPr>
              <w:spacing w:after="120"/>
              <w:rPr>
                <w:rFonts w:eastAsiaTheme="minorEastAsia"/>
                <w:color w:val="0070C0"/>
                <w:lang w:val="en-US" w:eastAsia="zh-CN"/>
              </w:rPr>
            </w:pPr>
            <w:r w:rsidRPr="0032423E">
              <w:rPr>
                <w:rFonts w:eastAsiaTheme="minorEastAsia"/>
                <w:color w:val="0070C0"/>
                <w:lang w:val="en-US" w:eastAsia="zh-CN"/>
              </w:rPr>
              <w:t xml:space="preserve">T-Mobile USA: </w:t>
            </w:r>
            <w:r>
              <w:rPr>
                <w:rFonts w:eastAsiaTheme="minorEastAsia"/>
                <w:color w:val="0070C0"/>
                <w:lang w:val="en-US" w:eastAsia="zh-CN"/>
              </w:rPr>
              <w:t xml:space="preserve">We are </w:t>
            </w:r>
            <w:r w:rsidRPr="0032423E">
              <w:rPr>
                <w:rFonts w:eastAsiaTheme="minorEastAsia"/>
                <w:color w:val="0070C0"/>
                <w:lang w:val="en-US" w:eastAsia="zh-CN"/>
              </w:rPr>
              <w:t>OK with the changes.</w:t>
            </w:r>
          </w:p>
        </w:tc>
      </w:tr>
      <w:tr w:rsidR="00944AD0" w:rsidRPr="00571777" w14:paraId="7505FE56" w14:textId="77777777" w:rsidTr="00011F29">
        <w:tc>
          <w:tcPr>
            <w:tcW w:w="1232" w:type="dxa"/>
            <w:vMerge/>
          </w:tcPr>
          <w:p w14:paraId="029D5865" w14:textId="77777777" w:rsidR="00944AD0" w:rsidRDefault="00944AD0" w:rsidP="00030CCF">
            <w:pPr>
              <w:spacing w:after="120"/>
              <w:rPr>
                <w:rFonts w:ascii="Arial" w:hAnsi="Arial" w:cs="Arial"/>
                <w:b/>
                <w:bCs/>
                <w:color w:val="0000FF"/>
                <w:sz w:val="16"/>
                <w:szCs w:val="16"/>
                <w:u w:val="single"/>
              </w:rPr>
            </w:pPr>
          </w:p>
        </w:tc>
        <w:tc>
          <w:tcPr>
            <w:tcW w:w="8399" w:type="dxa"/>
          </w:tcPr>
          <w:p w14:paraId="6954CB3E" w14:textId="77777777" w:rsidR="00944AD0" w:rsidRDefault="00944AD0" w:rsidP="00030CCF">
            <w:pPr>
              <w:spacing w:after="120"/>
              <w:rPr>
                <w:rFonts w:eastAsiaTheme="minorEastAsia"/>
                <w:color w:val="0070C0"/>
                <w:lang w:val="en-US" w:eastAsia="zh-CN"/>
              </w:rPr>
            </w:pPr>
          </w:p>
        </w:tc>
      </w:tr>
      <w:tr w:rsidR="00BB6DEF" w:rsidRPr="00571777" w14:paraId="0FB6E49C" w14:textId="77777777" w:rsidTr="00011F29">
        <w:tc>
          <w:tcPr>
            <w:tcW w:w="1232" w:type="dxa"/>
          </w:tcPr>
          <w:p w14:paraId="01FB20E8" w14:textId="77777777" w:rsidR="00BB6DEF" w:rsidRDefault="00BB6DEF" w:rsidP="00BB6DEF">
            <w:pPr>
              <w:spacing w:after="120"/>
              <w:rPr>
                <w:rFonts w:ascii="Arial" w:hAnsi="Arial" w:cs="Arial"/>
                <w:b/>
                <w:bCs/>
                <w:color w:val="0000FF"/>
                <w:sz w:val="16"/>
                <w:szCs w:val="16"/>
                <w:u w:val="single"/>
                <w:lang w:eastAsia="ja-JP"/>
              </w:rPr>
            </w:pPr>
            <w:r>
              <w:rPr>
                <w:rFonts w:ascii="Arial" w:hAnsi="Arial" w:cs="Arial" w:hint="eastAsia"/>
                <w:b/>
                <w:bCs/>
                <w:color w:val="0000FF"/>
                <w:sz w:val="16"/>
                <w:szCs w:val="16"/>
                <w:u w:val="single"/>
                <w:lang w:eastAsia="ja-JP"/>
              </w:rPr>
              <w:t>R</w:t>
            </w:r>
            <w:r>
              <w:rPr>
                <w:rFonts w:ascii="Arial" w:hAnsi="Arial" w:cs="Arial"/>
                <w:b/>
                <w:bCs/>
                <w:color w:val="0000FF"/>
                <w:sz w:val="16"/>
                <w:szCs w:val="16"/>
                <w:u w:val="single"/>
                <w:lang w:eastAsia="ja-JP"/>
              </w:rPr>
              <w:t>4-2006749</w:t>
            </w:r>
          </w:p>
          <w:p w14:paraId="1A2A1AE8" w14:textId="77777777" w:rsidR="00BB6DEF" w:rsidRDefault="00BB6DEF" w:rsidP="00BB6DEF">
            <w:pPr>
              <w:spacing w:after="120"/>
              <w:rPr>
                <w:rFonts w:ascii="Arial" w:hAnsi="Arial" w:cs="Arial"/>
                <w:b/>
                <w:bCs/>
                <w:color w:val="0000FF"/>
                <w:sz w:val="16"/>
                <w:szCs w:val="16"/>
                <w:u w:val="single"/>
              </w:rPr>
            </w:pPr>
            <w:r>
              <w:rPr>
                <w:rFonts w:ascii="Arial" w:hAnsi="Arial" w:cs="Arial" w:hint="eastAsia"/>
                <w:b/>
                <w:bCs/>
                <w:color w:val="0000FF"/>
                <w:sz w:val="16"/>
                <w:szCs w:val="16"/>
                <w:u w:val="single"/>
                <w:lang w:eastAsia="ja-JP"/>
              </w:rPr>
              <w:t>(</w:t>
            </w:r>
            <w:r>
              <w:rPr>
                <w:rFonts w:ascii="Arial" w:hAnsi="Arial" w:cs="Arial"/>
                <w:b/>
                <w:bCs/>
                <w:color w:val="0000FF"/>
                <w:sz w:val="16"/>
                <w:szCs w:val="16"/>
                <w:u w:val="single"/>
                <w:lang w:eastAsia="ja-JP"/>
              </w:rPr>
              <w:t>CMCC)</w:t>
            </w:r>
          </w:p>
        </w:tc>
        <w:tc>
          <w:tcPr>
            <w:tcW w:w="8399" w:type="dxa"/>
          </w:tcPr>
          <w:p w14:paraId="5C56F9B8" w14:textId="77777777" w:rsidR="00BB6DEF" w:rsidRDefault="00BB6DEF" w:rsidP="00BB6DEF">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 INC: Need to change from “each antenna connecter” to “sum of antenna connecters” for Transmit OFF power and Tx intermodulation.</w:t>
            </w:r>
          </w:p>
        </w:tc>
      </w:tr>
    </w:tbl>
    <w:p w14:paraId="766CE333" w14:textId="77777777" w:rsidR="009415B0" w:rsidRPr="003418CB" w:rsidRDefault="009415B0" w:rsidP="005B4802">
      <w:pPr>
        <w:rPr>
          <w:color w:val="0070C0"/>
          <w:lang w:val="en-US" w:eastAsia="zh-CN"/>
        </w:rPr>
      </w:pPr>
    </w:p>
    <w:p w14:paraId="4A551403" w14:textId="77777777" w:rsidR="003418CB" w:rsidRPr="00035C50" w:rsidRDefault="003418CB" w:rsidP="00B831AE">
      <w:pPr>
        <w:pStyle w:val="2"/>
      </w:pPr>
      <w:r w:rsidRPr="00035C50">
        <w:t>Summary</w:t>
      </w:r>
      <w:r w:rsidRPr="00035C50">
        <w:rPr>
          <w:rFonts w:hint="eastAsia"/>
        </w:rPr>
        <w:t xml:space="preserve"> for 1st round </w:t>
      </w:r>
    </w:p>
    <w:p w14:paraId="3CED93ED" w14:textId="77777777" w:rsidR="00DD19DE" w:rsidRPr="00805BE8" w:rsidRDefault="00DD19DE">
      <w:pPr>
        <w:pStyle w:val="3"/>
        <w:rPr>
          <w:sz w:val="24"/>
          <w:szCs w:val="16"/>
        </w:rPr>
      </w:pPr>
      <w:r w:rsidRPr="00805BE8">
        <w:rPr>
          <w:sz w:val="24"/>
          <w:szCs w:val="16"/>
        </w:rPr>
        <w:t xml:space="preserve">Open issues </w:t>
      </w:r>
    </w:p>
    <w:p w14:paraId="0150C6F7"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1"/>
        <w:gridCol w:w="8400"/>
      </w:tblGrid>
      <w:tr w:rsidR="00855107" w:rsidRPr="00004165" w14:paraId="61791543" w14:textId="77777777" w:rsidTr="006D379F">
        <w:tc>
          <w:tcPr>
            <w:tcW w:w="1231" w:type="dxa"/>
          </w:tcPr>
          <w:p w14:paraId="12ED995F" w14:textId="77777777" w:rsidR="00855107" w:rsidRPr="00805BE8" w:rsidRDefault="00855107" w:rsidP="005B4802">
            <w:pPr>
              <w:rPr>
                <w:rFonts w:eastAsiaTheme="minorEastAsia"/>
                <w:b/>
                <w:bCs/>
                <w:color w:val="0070C0"/>
                <w:lang w:val="en-US" w:eastAsia="zh-CN"/>
              </w:rPr>
            </w:pPr>
          </w:p>
        </w:tc>
        <w:tc>
          <w:tcPr>
            <w:tcW w:w="8400" w:type="dxa"/>
          </w:tcPr>
          <w:p w14:paraId="4021885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77C96DEB" w14:textId="77777777" w:rsidTr="006D379F">
        <w:tc>
          <w:tcPr>
            <w:tcW w:w="1231" w:type="dxa"/>
          </w:tcPr>
          <w:p w14:paraId="7D3199C8" w14:textId="77777777"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AD7B23">
              <w:rPr>
                <w:rFonts w:eastAsiaTheme="minorEastAsia"/>
                <w:b/>
                <w:bCs/>
                <w:color w:val="0070C0"/>
                <w:lang w:val="en-US" w:eastAsia="zh-CN"/>
              </w:rPr>
              <w:t>-1</w:t>
            </w:r>
          </w:p>
        </w:tc>
        <w:tc>
          <w:tcPr>
            <w:tcW w:w="8400" w:type="dxa"/>
          </w:tcPr>
          <w:p w14:paraId="72E583D1" w14:textId="77777777" w:rsidR="004D047F" w:rsidRDefault="004D047F" w:rsidP="004D047F">
            <w:pPr>
              <w:rPr>
                <w:rFonts w:eastAsiaTheme="minorEastAsia"/>
                <w:i/>
                <w:color w:val="0070C0"/>
                <w:lang w:val="en-US" w:eastAsia="zh-CN"/>
              </w:rPr>
            </w:pPr>
            <w:r w:rsidRPr="00685021">
              <w:rPr>
                <w:rFonts w:eastAsiaTheme="minorEastAsia"/>
                <w:i/>
                <w:color w:val="0070C0"/>
                <w:lang w:val="en-US" w:eastAsia="zh-CN"/>
              </w:rPr>
              <w:t xml:space="preserve">Issue 1-1-1: </w:t>
            </w:r>
            <w:r w:rsidRPr="004D047F">
              <w:rPr>
                <w:rFonts w:eastAsiaTheme="minorEastAsia"/>
                <w:i/>
                <w:color w:val="0070C0"/>
                <w:lang w:val="en-US" w:eastAsia="zh-CN"/>
              </w:rPr>
              <w:t>Whether transmission diversity (TxD) is allowed as UE implementation for Rel-15 UL MIMO PC2 UE, i.e. MOP measured as sum of power from all NZP antenna connectors?</w:t>
            </w:r>
          </w:p>
          <w:p w14:paraId="69FED3FF" w14:textId="77777777" w:rsidR="004D047F" w:rsidRDefault="004D047F" w:rsidP="004D047F">
            <w:pPr>
              <w:ind w:leftChars="100" w:left="200"/>
              <w:rPr>
                <w:rFonts w:eastAsiaTheme="minorEastAsia"/>
                <w:i/>
                <w:color w:val="0070C0"/>
                <w:lang w:val="en-US" w:eastAsia="zh-CN"/>
              </w:rPr>
            </w:pPr>
            <w:r>
              <w:rPr>
                <w:rFonts w:eastAsiaTheme="minorEastAsia"/>
                <w:i/>
                <w:color w:val="0070C0"/>
                <w:lang w:val="en-US" w:eastAsia="zh-CN"/>
              </w:rPr>
              <w:lastRenderedPageBreak/>
              <w:t>Option 1</w:t>
            </w:r>
            <w:r>
              <w:rPr>
                <w:rFonts w:eastAsiaTheme="minorEastAsia" w:hint="eastAsia"/>
                <w:i/>
                <w:color w:val="0070C0"/>
                <w:lang w:val="en-US" w:eastAsia="zh-CN"/>
              </w:rPr>
              <w:t>(</w:t>
            </w:r>
            <w:r>
              <w:rPr>
                <w:rFonts w:eastAsiaTheme="minorEastAsia"/>
                <w:i/>
                <w:color w:val="0070C0"/>
                <w:lang w:val="en-US" w:eastAsia="zh-CN"/>
              </w:rPr>
              <w:t>Yes): OPPO,</w:t>
            </w:r>
            <w:r>
              <w:rPr>
                <w:rFonts w:eastAsiaTheme="minorEastAsia" w:hint="eastAsia"/>
                <w:i/>
                <w:color w:val="0070C0"/>
                <w:lang w:val="en-US" w:eastAsia="zh-CN"/>
              </w:rPr>
              <w:t xml:space="preserve"> C</w:t>
            </w:r>
            <w:r>
              <w:rPr>
                <w:rFonts w:eastAsiaTheme="minorEastAsia"/>
                <w:i/>
                <w:color w:val="0070C0"/>
                <w:lang w:val="en-US" w:eastAsia="zh-CN"/>
              </w:rPr>
              <w:t xml:space="preserve">MCC, LGE, Huawei,  vivo, </w:t>
            </w:r>
            <w:r>
              <w:rPr>
                <w:rFonts w:eastAsiaTheme="minorEastAsia" w:hint="eastAsia"/>
                <w:i/>
                <w:color w:val="0070C0"/>
                <w:lang w:val="en-US" w:eastAsia="zh-CN"/>
              </w:rPr>
              <w:t>[</w:t>
            </w:r>
            <w:r>
              <w:rPr>
                <w:rFonts w:eastAsiaTheme="minorEastAsia"/>
                <w:i/>
                <w:color w:val="0070C0"/>
                <w:lang w:val="en-US" w:eastAsia="zh-CN"/>
              </w:rPr>
              <w:t>Apple]</w:t>
            </w:r>
          </w:p>
          <w:p w14:paraId="7017CD34" w14:textId="77777777" w:rsidR="004D047F" w:rsidRPr="00DE5ED7" w:rsidRDefault="004D047F" w:rsidP="004D047F">
            <w:pPr>
              <w:ind w:leftChars="100" w:left="200"/>
              <w:rPr>
                <w:rFonts w:eastAsiaTheme="minorEastAsia"/>
                <w:i/>
                <w:color w:val="0070C0"/>
                <w:lang w:val="de-DE" w:eastAsia="zh-CN"/>
              </w:rPr>
            </w:pPr>
            <w:r w:rsidRPr="00DE5ED7">
              <w:rPr>
                <w:rFonts w:eastAsiaTheme="minorEastAsia" w:hint="eastAsia"/>
                <w:i/>
                <w:color w:val="0070C0"/>
                <w:lang w:val="de-DE" w:eastAsia="zh-CN"/>
              </w:rPr>
              <w:t>Option</w:t>
            </w:r>
            <w:r w:rsidRPr="00DE5ED7">
              <w:rPr>
                <w:rFonts w:eastAsiaTheme="minorEastAsia"/>
                <w:i/>
                <w:color w:val="0070C0"/>
                <w:lang w:val="de-DE" w:eastAsia="zh-CN"/>
              </w:rPr>
              <w:t xml:space="preserve">2 (No): Qualcomm, Samsung, </w:t>
            </w:r>
            <w:r w:rsidRPr="00DE5ED7">
              <w:rPr>
                <w:rFonts w:eastAsiaTheme="minorEastAsia" w:hint="eastAsia"/>
                <w:i/>
                <w:color w:val="0070C0"/>
                <w:lang w:val="de-DE" w:eastAsia="zh-CN"/>
              </w:rPr>
              <w:t>Ericsson</w:t>
            </w:r>
            <w:r w:rsidRPr="00DE5ED7">
              <w:rPr>
                <w:rFonts w:eastAsiaTheme="minorEastAsia"/>
                <w:i/>
                <w:color w:val="0070C0"/>
                <w:lang w:val="de-DE" w:eastAsia="zh-CN"/>
              </w:rPr>
              <w:t>, Intel, Nokia, [T-mobile USA]</w:t>
            </w:r>
          </w:p>
          <w:p w14:paraId="5C282F7C" w14:textId="77777777" w:rsidR="00753EE4" w:rsidRDefault="00FE6FC6" w:rsidP="00753EE4">
            <w:pPr>
              <w:rPr>
                <w:rFonts w:eastAsiaTheme="minorEastAsia"/>
                <w:i/>
                <w:color w:val="0070C0"/>
                <w:lang w:val="en-US" w:eastAsia="zh-CN"/>
              </w:rPr>
            </w:pPr>
            <w:r>
              <w:rPr>
                <w:rFonts w:eastAsiaTheme="minorEastAsia"/>
                <w:i/>
                <w:color w:val="0070C0"/>
                <w:lang w:val="en-US" w:eastAsia="zh-CN"/>
              </w:rPr>
              <w:t xml:space="preserve">Still no consensus and </w:t>
            </w:r>
            <w:r w:rsidR="00EA56BF">
              <w:rPr>
                <w:rFonts w:eastAsiaTheme="minorEastAsia"/>
                <w:i/>
                <w:color w:val="0070C0"/>
                <w:lang w:val="en-US" w:eastAsia="zh-CN"/>
              </w:rPr>
              <w:t>six companies for each option</w:t>
            </w:r>
            <w:r>
              <w:rPr>
                <w:rFonts w:eastAsiaTheme="minorEastAsia"/>
                <w:i/>
                <w:color w:val="0070C0"/>
                <w:lang w:val="en-US" w:eastAsia="zh-CN"/>
              </w:rPr>
              <w:t xml:space="preserve">. </w:t>
            </w:r>
            <w:r w:rsidR="00753EE4">
              <w:rPr>
                <w:rFonts w:eastAsiaTheme="minorEastAsia"/>
                <w:i/>
                <w:color w:val="0070C0"/>
                <w:lang w:val="en-US" w:eastAsia="zh-CN"/>
              </w:rPr>
              <w:t xml:space="preserve">For option 1, sustained supporting argument is TxD as an implementation and also previously agreed way to achieve PC2 through 23+23, thus should not be precluded. For option 2, The main argument is it is already too late for Rel-15 and the changes involved by TxD are not trivial. </w:t>
            </w:r>
          </w:p>
          <w:p w14:paraId="0CB2A1F5" w14:textId="77777777" w:rsidR="00C1262F" w:rsidRDefault="00C1262F" w:rsidP="004D047F">
            <w:pPr>
              <w:rPr>
                <w:rFonts w:eastAsiaTheme="minorEastAsia"/>
                <w:i/>
                <w:color w:val="0070C0"/>
                <w:lang w:val="en-US" w:eastAsia="zh-CN"/>
              </w:rPr>
            </w:pPr>
            <w:r>
              <w:rPr>
                <w:rFonts w:eastAsiaTheme="minorEastAsia"/>
                <w:i/>
                <w:color w:val="0070C0"/>
                <w:lang w:val="en-US" w:eastAsia="zh-CN"/>
              </w:rPr>
              <w:t xml:space="preserve">It is already generally accepted that Rel-15 </w:t>
            </w:r>
            <w:r w:rsidR="0005162E">
              <w:rPr>
                <w:rFonts w:eastAsiaTheme="minorEastAsia"/>
                <w:i/>
                <w:color w:val="0070C0"/>
                <w:lang w:val="en-US" w:eastAsia="zh-CN"/>
              </w:rPr>
              <w:t xml:space="preserve">RAN4 </w:t>
            </w:r>
            <w:r>
              <w:rPr>
                <w:rFonts w:eastAsiaTheme="minorEastAsia"/>
                <w:i/>
                <w:color w:val="0070C0"/>
                <w:lang w:val="en-US" w:eastAsia="zh-CN"/>
              </w:rPr>
              <w:t>requirements are incomplete</w:t>
            </w:r>
            <w:r>
              <w:rPr>
                <w:rFonts w:eastAsiaTheme="minorEastAsia" w:hint="eastAsia"/>
                <w:i/>
                <w:color w:val="0070C0"/>
                <w:lang w:val="en-US" w:eastAsia="zh-CN"/>
              </w:rPr>
              <w:t>/</w:t>
            </w:r>
            <w:r>
              <w:rPr>
                <w:rFonts w:eastAsiaTheme="minorEastAsia"/>
                <w:i/>
                <w:color w:val="0070C0"/>
                <w:lang w:val="en-US" w:eastAsia="zh-CN"/>
              </w:rPr>
              <w:t>ambiguous</w:t>
            </w:r>
            <w:r w:rsidR="0005162E">
              <w:rPr>
                <w:rFonts w:eastAsiaTheme="minorEastAsia"/>
                <w:i/>
                <w:color w:val="0070C0"/>
                <w:lang w:val="en-US" w:eastAsia="zh-CN"/>
              </w:rPr>
              <w:t xml:space="preserve">. </w:t>
            </w:r>
            <w:r w:rsidR="00753EE4">
              <w:rPr>
                <w:rFonts w:eastAsiaTheme="minorEastAsia"/>
                <w:i/>
                <w:color w:val="0070C0"/>
                <w:lang w:val="en-US" w:eastAsia="zh-CN"/>
              </w:rPr>
              <w:t>Technical discussion in how to do test TxD is also proceeding, but some discussions are undergoing in Rel-16 eMIMO agenda.</w:t>
            </w:r>
          </w:p>
          <w:p w14:paraId="3BFBFBC9" w14:textId="77777777" w:rsidR="004D047F" w:rsidRDefault="004D047F" w:rsidP="004D047F">
            <w:pPr>
              <w:rPr>
                <w:rFonts w:eastAsiaTheme="minorEastAsia"/>
                <w:i/>
                <w:color w:val="0070C0"/>
                <w:lang w:val="en-US" w:eastAsia="zh-CN"/>
              </w:rPr>
            </w:pPr>
          </w:p>
          <w:p w14:paraId="4CF7284F" w14:textId="77777777" w:rsidR="004D047F" w:rsidRDefault="004D047F" w:rsidP="004D047F">
            <w:pPr>
              <w:rPr>
                <w:rFonts w:eastAsiaTheme="minorEastAsia"/>
                <w:i/>
                <w:color w:val="0070C0"/>
                <w:lang w:val="en-US" w:eastAsia="zh-CN"/>
              </w:rPr>
            </w:pPr>
            <w:r>
              <w:rPr>
                <w:rFonts w:eastAsiaTheme="minorEastAsia"/>
                <w:i/>
                <w:color w:val="0070C0"/>
                <w:lang w:val="en-US" w:eastAsia="zh-CN"/>
              </w:rPr>
              <w:t>Issue 1</w:t>
            </w:r>
            <w:r>
              <w:rPr>
                <w:rFonts w:eastAsiaTheme="minorEastAsia" w:hint="eastAsia"/>
                <w:i/>
                <w:color w:val="0070C0"/>
                <w:lang w:val="en-US" w:eastAsia="zh-CN"/>
              </w:rPr>
              <w:t>-</w:t>
            </w:r>
            <w:r>
              <w:rPr>
                <w:rFonts w:eastAsiaTheme="minorEastAsia"/>
                <w:i/>
                <w:color w:val="0070C0"/>
                <w:lang w:val="en-US" w:eastAsia="zh-CN"/>
              </w:rPr>
              <w:t>1</w:t>
            </w:r>
            <w:r>
              <w:rPr>
                <w:rFonts w:eastAsiaTheme="minorEastAsia" w:hint="eastAsia"/>
                <w:i/>
                <w:color w:val="0070C0"/>
                <w:lang w:val="en-US" w:eastAsia="zh-CN"/>
              </w:rPr>
              <w:t>-</w:t>
            </w:r>
            <w:r>
              <w:rPr>
                <w:rFonts w:eastAsiaTheme="minorEastAsia"/>
                <w:i/>
                <w:color w:val="0070C0"/>
                <w:lang w:val="en-US" w:eastAsia="zh-CN"/>
              </w:rPr>
              <w:t>2</w:t>
            </w:r>
            <w:r>
              <w:rPr>
                <w:rFonts w:eastAsiaTheme="minorEastAsia" w:hint="eastAsia"/>
                <w:i/>
                <w:color w:val="0070C0"/>
                <w:lang w:val="en-US" w:eastAsia="zh-CN"/>
              </w:rPr>
              <w:t>:</w:t>
            </w:r>
            <w:r>
              <w:rPr>
                <w:rFonts w:eastAsiaTheme="minorEastAsia"/>
                <w:i/>
                <w:color w:val="0070C0"/>
                <w:lang w:val="en-US" w:eastAsia="zh-CN"/>
              </w:rPr>
              <w:t xml:space="preserve"> </w:t>
            </w:r>
            <w:r w:rsidR="00753EE4" w:rsidRPr="00753EE4">
              <w:rPr>
                <w:rFonts w:eastAsiaTheme="minorEastAsia"/>
                <w:i/>
                <w:color w:val="0070C0"/>
                <w:lang w:val="en-US" w:eastAsia="zh-CN"/>
              </w:rPr>
              <w:t>if the answer to Issue 1-1-1 is “no”, whether TxD can be release independent from Rel-15?</w:t>
            </w:r>
          </w:p>
          <w:p w14:paraId="40D233D1" w14:textId="77777777" w:rsidR="004D047F" w:rsidRDefault="004D047F" w:rsidP="004D047F">
            <w:pPr>
              <w:ind w:leftChars="100" w:left="200"/>
              <w:rPr>
                <w:rFonts w:eastAsiaTheme="minorEastAsia"/>
                <w:i/>
                <w:color w:val="0070C0"/>
                <w:lang w:val="en-US" w:eastAsia="zh-CN"/>
              </w:rPr>
            </w:pPr>
            <w:r>
              <w:rPr>
                <w:rFonts w:eastAsiaTheme="minorEastAsia"/>
                <w:i/>
                <w:color w:val="0070C0"/>
                <w:lang w:val="en-US" w:eastAsia="zh-CN"/>
              </w:rPr>
              <w:t>Option 1</w:t>
            </w:r>
            <w:r>
              <w:rPr>
                <w:rFonts w:eastAsiaTheme="minorEastAsia" w:hint="eastAsia"/>
                <w:i/>
                <w:color w:val="0070C0"/>
                <w:lang w:val="en-US" w:eastAsia="zh-CN"/>
              </w:rPr>
              <w:t>(</w:t>
            </w:r>
            <w:r>
              <w:rPr>
                <w:rFonts w:eastAsiaTheme="minorEastAsia"/>
                <w:i/>
                <w:color w:val="0070C0"/>
                <w:lang w:val="en-US" w:eastAsia="zh-CN"/>
              </w:rPr>
              <w:t xml:space="preserve">Yes): </w:t>
            </w:r>
            <w:r w:rsidR="00753EE4">
              <w:rPr>
                <w:rFonts w:eastAsiaTheme="minorEastAsia"/>
                <w:i/>
                <w:color w:val="0070C0"/>
                <w:lang w:val="en-US" w:eastAsia="zh-CN"/>
              </w:rPr>
              <w:t xml:space="preserve">OPPO, Huawei, </w:t>
            </w:r>
            <w:r>
              <w:rPr>
                <w:rFonts w:eastAsiaTheme="minorEastAsia" w:hint="eastAsia"/>
                <w:i/>
                <w:color w:val="0070C0"/>
                <w:lang w:val="en-US" w:eastAsia="zh-CN"/>
              </w:rPr>
              <w:t>C</w:t>
            </w:r>
            <w:r>
              <w:rPr>
                <w:rFonts w:eastAsiaTheme="minorEastAsia"/>
                <w:i/>
                <w:color w:val="0070C0"/>
                <w:lang w:val="en-US" w:eastAsia="zh-CN"/>
              </w:rPr>
              <w:t xml:space="preserve">MCC, </w:t>
            </w:r>
            <w:r w:rsidR="00FE6FC6">
              <w:rPr>
                <w:rFonts w:eastAsiaTheme="minorEastAsia"/>
                <w:i/>
                <w:color w:val="0070C0"/>
                <w:lang w:val="en-US" w:eastAsia="zh-CN"/>
              </w:rPr>
              <w:t>[</w:t>
            </w:r>
            <w:r w:rsidR="00753EE4">
              <w:rPr>
                <w:rFonts w:eastAsiaTheme="minorEastAsia"/>
                <w:i/>
                <w:color w:val="0070C0"/>
                <w:lang w:val="en-US" w:eastAsia="zh-CN"/>
              </w:rPr>
              <w:t>LGE</w:t>
            </w:r>
            <w:r w:rsidR="00FE6FC6">
              <w:rPr>
                <w:rFonts w:eastAsiaTheme="minorEastAsia"/>
                <w:i/>
                <w:color w:val="0070C0"/>
                <w:lang w:val="en-US" w:eastAsia="zh-CN"/>
              </w:rPr>
              <w:t>]</w:t>
            </w:r>
            <w:r>
              <w:rPr>
                <w:rFonts w:eastAsiaTheme="minorEastAsia"/>
                <w:i/>
                <w:color w:val="0070C0"/>
                <w:lang w:val="en-US" w:eastAsia="zh-CN"/>
              </w:rPr>
              <w:t xml:space="preserve">, </w:t>
            </w:r>
            <w:r w:rsidR="00FE6FC6">
              <w:rPr>
                <w:rFonts w:eastAsiaTheme="minorEastAsia"/>
                <w:i/>
                <w:color w:val="0070C0"/>
                <w:lang w:val="en-US" w:eastAsia="zh-CN"/>
              </w:rPr>
              <w:t xml:space="preserve">Intel, </w:t>
            </w:r>
            <w:r>
              <w:rPr>
                <w:rFonts w:eastAsiaTheme="minorEastAsia"/>
                <w:i/>
                <w:color w:val="0070C0"/>
                <w:lang w:val="en-US" w:eastAsia="zh-CN"/>
              </w:rPr>
              <w:t>vivo</w:t>
            </w:r>
            <w:r w:rsidR="00FE6FC6">
              <w:rPr>
                <w:rFonts w:eastAsiaTheme="minorEastAsia"/>
                <w:i/>
                <w:color w:val="0070C0"/>
                <w:lang w:val="en-US" w:eastAsia="zh-CN"/>
              </w:rPr>
              <w:t>, [T-mobile USA]</w:t>
            </w:r>
          </w:p>
          <w:p w14:paraId="5B1ABFF3" w14:textId="77777777" w:rsidR="004D047F" w:rsidRDefault="004D047F" w:rsidP="004D047F">
            <w:pPr>
              <w:ind w:leftChars="100" w:left="200"/>
              <w:rPr>
                <w:rFonts w:eastAsiaTheme="minorEastAsia"/>
                <w:i/>
                <w:color w:val="0070C0"/>
                <w:lang w:val="en-US" w:eastAsia="zh-CN"/>
              </w:rPr>
            </w:pPr>
            <w:r>
              <w:rPr>
                <w:rFonts w:eastAsiaTheme="minorEastAsia" w:hint="eastAsia"/>
                <w:i/>
                <w:color w:val="0070C0"/>
                <w:lang w:val="en-US" w:eastAsia="zh-CN"/>
              </w:rPr>
              <w:t>Option</w:t>
            </w:r>
            <w:r>
              <w:rPr>
                <w:rFonts w:eastAsiaTheme="minorEastAsia"/>
                <w:i/>
                <w:color w:val="0070C0"/>
                <w:lang w:val="en-US" w:eastAsia="zh-CN"/>
              </w:rPr>
              <w:t>2 (No):</w:t>
            </w:r>
            <w:r w:rsidR="00753EE4">
              <w:rPr>
                <w:rFonts w:eastAsiaTheme="minorEastAsia"/>
                <w:i/>
                <w:color w:val="0070C0"/>
                <w:lang w:val="en-US" w:eastAsia="zh-CN"/>
              </w:rPr>
              <w:t xml:space="preserve"> [Ericsson], </w:t>
            </w:r>
            <w:r>
              <w:rPr>
                <w:rFonts w:eastAsiaTheme="minorEastAsia"/>
                <w:i/>
                <w:color w:val="0070C0"/>
                <w:lang w:val="en-US" w:eastAsia="zh-CN"/>
              </w:rPr>
              <w:t>Samsung</w:t>
            </w:r>
            <w:r w:rsidR="00FE6FC6">
              <w:rPr>
                <w:rFonts w:eastAsiaTheme="minorEastAsia"/>
                <w:i/>
                <w:color w:val="0070C0"/>
                <w:lang w:val="en-US" w:eastAsia="zh-CN"/>
              </w:rPr>
              <w:t>, Apple</w:t>
            </w:r>
          </w:p>
          <w:p w14:paraId="2C42C41D" w14:textId="77777777" w:rsidR="00753EE4" w:rsidRDefault="00446E8B" w:rsidP="004D047F">
            <w:pPr>
              <w:ind w:leftChars="100" w:left="200"/>
              <w:rPr>
                <w:rFonts w:eastAsiaTheme="minorEastAsia"/>
                <w:i/>
                <w:color w:val="0070C0"/>
                <w:lang w:val="en-US" w:eastAsia="zh-CN"/>
              </w:rPr>
            </w:pPr>
            <w:r>
              <w:rPr>
                <w:rFonts w:eastAsiaTheme="minorEastAsia"/>
                <w:i/>
                <w:color w:val="0070C0"/>
                <w:lang w:val="en-US" w:eastAsia="zh-CN"/>
              </w:rPr>
              <w:t>Option3</w:t>
            </w:r>
            <w:r>
              <w:rPr>
                <w:rFonts w:eastAsiaTheme="minorEastAsia" w:hint="eastAsia"/>
                <w:i/>
                <w:color w:val="0070C0"/>
                <w:lang w:val="en-US" w:eastAsia="zh-CN"/>
              </w:rPr>
              <w:t xml:space="preserve"> </w:t>
            </w:r>
            <w:r>
              <w:rPr>
                <w:rFonts w:eastAsiaTheme="minorEastAsia"/>
                <w:i/>
                <w:color w:val="0070C0"/>
                <w:lang w:val="en-US" w:eastAsia="zh-CN"/>
              </w:rPr>
              <w:t>(</w:t>
            </w:r>
            <w:r w:rsidR="00753EE4">
              <w:rPr>
                <w:rFonts w:eastAsiaTheme="minorEastAsia"/>
                <w:i/>
                <w:color w:val="0070C0"/>
                <w:lang w:val="en-US" w:eastAsia="zh-CN"/>
              </w:rPr>
              <w:t>Depend</w:t>
            </w:r>
            <w:r>
              <w:rPr>
                <w:rFonts w:eastAsiaTheme="minorEastAsia"/>
                <w:i/>
                <w:color w:val="0070C0"/>
                <w:lang w:val="en-US" w:eastAsia="zh-CN"/>
              </w:rPr>
              <w:t>s)</w:t>
            </w:r>
            <w:r w:rsidR="00753EE4">
              <w:rPr>
                <w:rFonts w:eastAsiaTheme="minorEastAsia"/>
                <w:i/>
                <w:color w:val="0070C0"/>
                <w:lang w:val="en-US" w:eastAsia="zh-CN"/>
              </w:rPr>
              <w:t xml:space="preserve">: Qualcomm, </w:t>
            </w:r>
            <w:r w:rsidR="00FE6FC6">
              <w:rPr>
                <w:rFonts w:eastAsiaTheme="minorEastAsia"/>
                <w:i/>
                <w:color w:val="0070C0"/>
                <w:lang w:val="en-US" w:eastAsia="zh-CN"/>
              </w:rPr>
              <w:t>Nokia</w:t>
            </w:r>
          </w:p>
          <w:p w14:paraId="186A6986" w14:textId="77777777" w:rsidR="004A578A" w:rsidRDefault="004A578A" w:rsidP="004D047F">
            <w:pPr>
              <w:rPr>
                <w:rFonts w:eastAsiaTheme="minorEastAsia"/>
                <w:i/>
                <w:color w:val="0070C0"/>
                <w:lang w:val="en-US" w:eastAsia="zh-CN"/>
              </w:rPr>
            </w:pPr>
            <w:r>
              <w:rPr>
                <w:rFonts w:eastAsiaTheme="minorEastAsia"/>
                <w:i/>
                <w:color w:val="0070C0"/>
                <w:lang w:val="en-US" w:eastAsia="zh-CN"/>
              </w:rPr>
              <w:t xml:space="preserve">Seven </w:t>
            </w:r>
            <w:r w:rsidR="00FE6FC6">
              <w:rPr>
                <w:rFonts w:eastAsiaTheme="minorEastAsia"/>
                <w:i/>
                <w:color w:val="0070C0"/>
                <w:lang w:val="en-US" w:eastAsia="zh-CN"/>
              </w:rPr>
              <w:t xml:space="preserve">companies </w:t>
            </w:r>
            <w:r>
              <w:rPr>
                <w:rFonts w:eastAsiaTheme="minorEastAsia"/>
                <w:i/>
                <w:color w:val="0070C0"/>
                <w:lang w:val="en-US" w:eastAsia="zh-CN"/>
              </w:rPr>
              <w:t xml:space="preserve">generally </w:t>
            </w:r>
            <w:r w:rsidR="00FE6FC6">
              <w:rPr>
                <w:rFonts w:eastAsiaTheme="minorEastAsia"/>
                <w:i/>
                <w:color w:val="0070C0"/>
                <w:lang w:val="en-US" w:eastAsia="zh-CN"/>
              </w:rPr>
              <w:t xml:space="preserve">show support </w:t>
            </w:r>
            <w:r>
              <w:rPr>
                <w:rFonts w:eastAsiaTheme="minorEastAsia"/>
                <w:i/>
                <w:color w:val="0070C0"/>
                <w:lang w:val="en-US" w:eastAsia="zh-CN"/>
              </w:rPr>
              <w:t>or</w:t>
            </w:r>
            <w:r w:rsidR="00FE6FC6">
              <w:rPr>
                <w:rFonts w:eastAsiaTheme="minorEastAsia"/>
                <w:i/>
                <w:color w:val="0070C0"/>
                <w:lang w:val="en-US" w:eastAsia="zh-CN"/>
              </w:rPr>
              <w:t xml:space="preserve"> interests for </w:t>
            </w:r>
            <w:r>
              <w:rPr>
                <w:rFonts w:eastAsiaTheme="minorEastAsia"/>
                <w:i/>
                <w:color w:val="0070C0"/>
                <w:lang w:val="en-US" w:eastAsia="zh-CN"/>
              </w:rPr>
              <w:t xml:space="preserve">define TxD as </w:t>
            </w:r>
            <w:r w:rsidR="00FE6FC6">
              <w:rPr>
                <w:rFonts w:eastAsiaTheme="minorEastAsia"/>
                <w:i/>
                <w:color w:val="0070C0"/>
                <w:lang w:val="en-US" w:eastAsia="zh-CN"/>
              </w:rPr>
              <w:t>release independent as a possible compromise</w:t>
            </w:r>
            <w:r>
              <w:rPr>
                <w:rFonts w:eastAsiaTheme="minorEastAsia"/>
                <w:i/>
                <w:color w:val="0070C0"/>
                <w:lang w:val="en-US" w:eastAsia="zh-CN"/>
              </w:rPr>
              <w:t xml:space="preserve"> (some with precondition)</w:t>
            </w:r>
            <w:r w:rsidR="00FE6FC6">
              <w:rPr>
                <w:rFonts w:eastAsiaTheme="minorEastAsia"/>
                <w:i/>
                <w:color w:val="0070C0"/>
                <w:lang w:val="en-US" w:eastAsia="zh-CN"/>
              </w:rPr>
              <w:t>.</w:t>
            </w:r>
            <w:r>
              <w:rPr>
                <w:rFonts w:eastAsiaTheme="minorEastAsia"/>
                <w:i/>
                <w:color w:val="0070C0"/>
                <w:lang w:val="en-US" w:eastAsia="zh-CN"/>
              </w:rPr>
              <w:t xml:space="preserve"> Two companies (Samsung, Apple) believe not appropriate while one company (Ericsson) show doubt. Two </w:t>
            </w:r>
            <w:r w:rsidR="00446E8B">
              <w:rPr>
                <w:rFonts w:eastAsiaTheme="minorEastAsia"/>
                <w:i/>
                <w:color w:val="0070C0"/>
                <w:lang w:val="en-US" w:eastAsia="zh-CN"/>
              </w:rPr>
              <w:t>companies</w:t>
            </w:r>
            <w:r>
              <w:rPr>
                <w:rFonts w:eastAsiaTheme="minorEastAsia"/>
                <w:i/>
                <w:color w:val="0070C0"/>
                <w:lang w:val="en-US" w:eastAsia="zh-CN"/>
              </w:rPr>
              <w:t xml:space="preserve"> (Qualcomm, Nokia)</w:t>
            </w:r>
            <w:r w:rsidR="00446E8B">
              <w:rPr>
                <w:rFonts w:eastAsiaTheme="minorEastAsia"/>
                <w:i/>
                <w:color w:val="0070C0"/>
                <w:lang w:val="en-US" w:eastAsia="zh-CN"/>
              </w:rPr>
              <w:t xml:space="preserve"> </w:t>
            </w:r>
            <w:r>
              <w:rPr>
                <w:rFonts w:eastAsiaTheme="minorEastAsia"/>
                <w:i/>
                <w:color w:val="0070C0"/>
                <w:lang w:val="en-US" w:eastAsia="zh-CN"/>
              </w:rPr>
              <w:t>believe</w:t>
            </w:r>
            <w:r w:rsidR="00446E8B">
              <w:rPr>
                <w:rFonts w:eastAsiaTheme="minorEastAsia"/>
                <w:i/>
                <w:color w:val="0070C0"/>
                <w:lang w:val="en-US" w:eastAsia="zh-CN"/>
              </w:rPr>
              <w:t xml:space="preserve"> that only after Rel-16 requirements is set and cle</w:t>
            </w:r>
            <w:r w:rsidR="00AE574C">
              <w:rPr>
                <w:rFonts w:eastAsiaTheme="minorEastAsia"/>
                <w:i/>
                <w:color w:val="0070C0"/>
                <w:lang w:val="en-US" w:eastAsia="zh-CN"/>
              </w:rPr>
              <w:t>ar, then</w:t>
            </w:r>
            <w:r w:rsidR="00446E8B">
              <w:rPr>
                <w:rFonts w:eastAsiaTheme="minorEastAsia"/>
                <w:i/>
                <w:color w:val="0070C0"/>
                <w:lang w:val="en-US" w:eastAsia="zh-CN"/>
              </w:rPr>
              <w:t xml:space="preserve"> release independent can be discussed. </w:t>
            </w:r>
          </w:p>
          <w:p w14:paraId="455EFD1D" w14:textId="77777777" w:rsidR="004D047F" w:rsidRDefault="004A578A" w:rsidP="004D047F">
            <w:pPr>
              <w:rPr>
                <w:rFonts w:eastAsiaTheme="minorEastAsia"/>
                <w:i/>
                <w:color w:val="0070C0"/>
                <w:lang w:val="en-US" w:eastAsia="zh-CN"/>
              </w:rPr>
            </w:pPr>
            <w:r>
              <w:rPr>
                <w:rFonts w:eastAsiaTheme="minorEastAsia"/>
                <w:i/>
                <w:color w:val="0070C0"/>
                <w:lang w:val="en-US" w:eastAsia="zh-CN"/>
              </w:rPr>
              <w:t>It seems that this could be a possible WF, however, questions and concerns remains, particularly on in what condition, the TxD can be applied as release independent.</w:t>
            </w:r>
            <w:r w:rsidR="00A26867">
              <w:rPr>
                <w:rFonts w:eastAsiaTheme="minorEastAsia"/>
                <w:i/>
                <w:color w:val="0070C0"/>
                <w:lang w:val="en-US" w:eastAsia="zh-CN"/>
              </w:rPr>
              <w:t xml:space="preserve"> </w:t>
            </w:r>
          </w:p>
          <w:p w14:paraId="68212DA8" w14:textId="77777777" w:rsidR="00FE6FC6" w:rsidRPr="00685021" w:rsidRDefault="00FE6FC6" w:rsidP="004D047F">
            <w:pPr>
              <w:rPr>
                <w:rFonts w:eastAsiaTheme="minorEastAsia"/>
                <w:i/>
                <w:color w:val="0070C0"/>
                <w:lang w:val="en-US" w:eastAsia="zh-CN"/>
              </w:rPr>
            </w:pPr>
          </w:p>
          <w:p w14:paraId="5BE163FD" w14:textId="77777777" w:rsidR="004D047F" w:rsidRDefault="004D047F" w:rsidP="004D047F">
            <w:pPr>
              <w:rPr>
                <w:rFonts w:eastAsiaTheme="minorEastAsia"/>
                <w:i/>
                <w:color w:val="0070C0"/>
                <w:lang w:val="en-US" w:eastAsia="zh-CN"/>
              </w:rPr>
            </w:pPr>
            <w:r>
              <w:rPr>
                <w:rFonts w:eastAsiaTheme="minorEastAsia"/>
                <w:i/>
                <w:color w:val="0070C0"/>
                <w:lang w:val="en-US" w:eastAsia="zh-CN"/>
              </w:rPr>
              <w:t>Issue 1</w:t>
            </w:r>
            <w:r>
              <w:rPr>
                <w:rFonts w:eastAsiaTheme="minorEastAsia" w:hint="eastAsia"/>
                <w:i/>
                <w:color w:val="0070C0"/>
                <w:lang w:val="en-US" w:eastAsia="zh-CN"/>
              </w:rPr>
              <w:t>-</w:t>
            </w:r>
            <w:r>
              <w:rPr>
                <w:rFonts w:eastAsiaTheme="minorEastAsia"/>
                <w:i/>
                <w:color w:val="0070C0"/>
                <w:lang w:val="en-US" w:eastAsia="zh-CN"/>
              </w:rPr>
              <w:t>1</w:t>
            </w:r>
            <w:r>
              <w:rPr>
                <w:rFonts w:eastAsiaTheme="minorEastAsia" w:hint="eastAsia"/>
                <w:i/>
                <w:color w:val="0070C0"/>
                <w:lang w:val="en-US" w:eastAsia="zh-CN"/>
              </w:rPr>
              <w:t>-</w:t>
            </w:r>
            <w:r>
              <w:rPr>
                <w:rFonts w:eastAsiaTheme="minorEastAsia"/>
                <w:i/>
                <w:color w:val="0070C0"/>
                <w:lang w:val="en-US" w:eastAsia="zh-CN"/>
              </w:rPr>
              <w:t>3</w:t>
            </w:r>
            <w:r>
              <w:rPr>
                <w:rFonts w:eastAsiaTheme="minorEastAsia" w:hint="eastAsia"/>
                <w:i/>
                <w:color w:val="0070C0"/>
                <w:lang w:val="en-US" w:eastAsia="zh-CN"/>
              </w:rPr>
              <w:t>:</w:t>
            </w:r>
            <w:r>
              <w:rPr>
                <w:rFonts w:eastAsiaTheme="minorEastAsia"/>
                <w:i/>
                <w:color w:val="0070C0"/>
                <w:lang w:val="en-US" w:eastAsia="zh-CN"/>
              </w:rPr>
              <w:t xml:space="preserve"> </w:t>
            </w:r>
            <w:r w:rsidR="004A578A" w:rsidRPr="004A578A">
              <w:rPr>
                <w:rFonts w:eastAsiaTheme="minorEastAsia"/>
                <w:i/>
                <w:color w:val="0070C0"/>
                <w:lang w:val="en-US" w:eastAsia="zh-CN"/>
              </w:rPr>
              <w:t>Whether NR SA-alone UE indicating PC2 in the UE_NR-Capability (ue-PowerClass) and compliant with PC2 requirement for 2-layer transmission can be allowed to fall back to PC3 for 1-port transmission?</w:t>
            </w:r>
          </w:p>
          <w:p w14:paraId="70C5D891" w14:textId="77777777" w:rsidR="004D047F" w:rsidRDefault="004D047F" w:rsidP="004D047F">
            <w:pPr>
              <w:ind w:leftChars="100" w:left="200"/>
              <w:rPr>
                <w:rFonts w:eastAsiaTheme="minorEastAsia"/>
                <w:i/>
                <w:color w:val="0070C0"/>
                <w:lang w:val="en-US" w:eastAsia="zh-CN"/>
              </w:rPr>
            </w:pPr>
            <w:r>
              <w:rPr>
                <w:rFonts w:eastAsiaTheme="minorEastAsia"/>
                <w:i/>
                <w:color w:val="0070C0"/>
                <w:lang w:val="en-US" w:eastAsia="zh-CN"/>
              </w:rPr>
              <w:t>Option 1</w:t>
            </w:r>
            <w:r>
              <w:rPr>
                <w:rFonts w:eastAsiaTheme="minorEastAsia" w:hint="eastAsia"/>
                <w:i/>
                <w:color w:val="0070C0"/>
                <w:lang w:val="en-US" w:eastAsia="zh-CN"/>
              </w:rPr>
              <w:t>(</w:t>
            </w:r>
            <w:r>
              <w:rPr>
                <w:rFonts w:eastAsiaTheme="minorEastAsia"/>
                <w:i/>
                <w:color w:val="0070C0"/>
                <w:lang w:val="en-US" w:eastAsia="zh-CN"/>
              </w:rPr>
              <w:t xml:space="preserve">Yes): </w:t>
            </w:r>
            <w:r w:rsidR="004A578A">
              <w:rPr>
                <w:rFonts w:eastAsiaTheme="minorEastAsia"/>
                <w:i/>
                <w:color w:val="0070C0"/>
                <w:lang w:val="en-US" w:eastAsia="zh-CN"/>
              </w:rPr>
              <w:t>OPPO,</w:t>
            </w:r>
            <w:r w:rsidR="00EA56BF">
              <w:rPr>
                <w:rFonts w:eastAsiaTheme="minorEastAsia"/>
                <w:i/>
                <w:color w:val="0070C0"/>
                <w:lang w:val="en-US" w:eastAsia="zh-CN"/>
              </w:rPr>
              <w:t xml:space="preserve"> LGE</w:t>
            </w:r>
            <w:r w:rsidR="004A578A">
              <w:rPr>
                <w:rFonts w:eastAsiaTheme="minorEastAsia"/>
                <w:i/>
                <w:color w:val="0070C0"/>
                <w:lang w:val="en-US" w:eastAsia="zh-CN"/>
              </w:rPr>
              <w:t xml:space="preserve">, </w:t>
            </w:r>
            <w:r w:rsidR="00EA56BF">
              <w:rPr>
                <w:rFonts w:eastAsiaTheme="minorEastAsia"/>
                <w:i/>
                <w:color w:val="0070C0"/>
                <w:lang w:val="en-US" w:eastAsia="zh-CN"/>
              </w:rPr>
              <w:t xml:space="preserve">MediaTek, Intel, </w:t>
            </w:r>
            <w:r w:rsidR="00EA56BF">
              <w:rPr>
                <w:rFonts w:eastAsiaTheme="minorEastAsia" w:hint="eastAsia"/>
                <w:i/>
                <w:color w:val="0070C0"/>
                <w:lang w:val="en-US" w:eastAsia="zh-CN"/>
              </w:rPr>
              <w:t>[</w:t>
            </w:r>
            <w:r w:rsidR="00EA56BF">
              <w:rPr>
                <w:rFonts w:eastAsiaTheme="minorEastAsia"/>
                <w:i/>
                <w:color w:val="0070C0"/>
                <w:lang w:val="en-US" w:eastAsia="zh-CN"/>
              </w:rPr>
              <w:t xml:space="preserve">vivo], </w:t>
            </w:r>
          </w:p>
          <w:p w14:paraId="711235F3" w14:textId="77777777" w:rsidR="004D047F" w:rsidRDefault="004D047F" w:rsidP="004D047F">
            <w:pPr>
              <w:ind w:leftChars="100" w:left="200"/>
              <w:rPr>
                <w:rFonts w:eastAsiaTheme="minorEastAsia"/>
                <w:i/>
                <w:color w:val="0070C0"/>
                <w:lang w:val="en-US" w:eastAsia="zh-CN"/>
              </w:rPr>
            </w:pPr>
            <w:r>
              <w:rPr>
                <w:rFonts w:eastAsiaTheme="minorEastAsia"/>
                <w:i/>
                <w:color w:val="0070C0"/>
                <w:lang w:val="en-US" w:eastAsia="zh-CN"/>
              </w:rPr>
              <w:t>Option 2</w:t>
            </w:r>
            <w:r>
              <w:rPr>
                <w:rFonts w:eastAsiaTheme="minorEastAsia" w:hint="eastAsia"/>
                <w:i/>
                <w:color w:val="0070C0"/>
                <w:lang w:val="en-US" w:eastAsia="zh-CN"/>
              </w:rPr>
              <w:t>(</w:t>
            </w:r>
            <w:r>
              <w:rPr>
                <w:rFonts w:eastAsiaTheme="minorEastAsia"/>
                <w:i/>
                <w:color w:val="0070C0"/>
                <w:lang w:val="en-US" w:eastAsia="zh-CN"/>
              </w:rPr>
              <w:t xml:space="preserve">No): </w:t>
            </w:r>
            <w:r w:rsidR="004A578A">
              <w:rPr>
                <w:rFonts w:eastAsiaTheme="minorEastAsia" w:hint="eastAsia"/>
                <w:i/>
                <w:color w:val="0070C0"/>
                <w:lang w:val="en-US" w:eastAsia="zh-CN"/>
              </w:rPr>
              <w:t>Ericsson</w:t>
            </w:r>
            <w:r w:rsidR="004A578A">
              <w:rPr>
                <w:rFonts w:eastAsiaTheme="minorEastAsia"/>
                <w:i/>
                <w:color w:val="0070C0"/>
                <w:lang w:val="en-US" w:eastAsia="zh-CN"/>
              </w:rPr>
              <w:t>, Huawei, Qualcomm,</w:t>
            </w:r>
            <w:r w:rsidR="00EA56BF">
              <w:rPr>
                <w:rFonts w:eastAsiaTheme="minorEastAsia"/>
                <w:i/>
                <w:color w:val="0070C0"/>
                <w:lang w:val="en-US" w:eastAsia="zh-CN"/>
              </w:rPr>
              <w:t xml:space="preserve"> </w:t>
            </w:r>
            <w:r w:rsidR="004A578A">
              <w:rPr>
                <w:rFonts w:eastAsiaTheme="minorEastAsia"/>
                <w:i/>
                <w:color w:val="0070C0"/>
                <w:lang w:val="en-US" w:eastAsia="zh-CN"/>
              </w:rPr>
              <w:t>[Samsung], CMCC,</w:t>
            </w:r>
            <w:r w:rsidR="00EA56BF">
              <w:rPr>
                <w:rFonts w:eastAsiaTheme="minorEastAsia"/>
                <w:i/>
                <w:color w:val="0070C0"/>
                <w:lang w:val="en-US" w:eastAsia="zh-CN"/>
              </w:rPr>
              <w:t xml:space="preserve"> Nokia</w:t>
            </w:r>
            <w:r w:rsidR="004A578A">
              <w:rPr>
                <w:rFonts w:eastAsiaTheme="minorEastAsia"/>
                <w:i/>
                <w:color w:val="0070C0"/>
                <w:lang w:val="en-US" w:eastAsia="zh-CN"/>
              </w:rPr>
              <w:t>,</w:t>
            </w:r>
            <w:r w:rsidR="00EA56BF">
              <w:rPr>
                <w:rFonts w:eastAsiaTheme="minorEastAsia"/>
                <w:i/>
                <w:color w:val="0070C0"/>
                <w:lang w:val="en-US" w:eastAsia="zh-CN"/>
              </w:rPr>
              <w:t xml:space="preserve"> Apple</w:t>
            </w:r>
            <w:r w:rsidR="004A578A">
              <w:rPr>
                <w:rFonts w:eastAsiaTheme="minorEastAsia"/>
                <w:i/>
                <w:color w:val="0070C0"/>
                <w:lang w:val="en-US" w:eastAsia="zh-CN"/>
              </w:rPr>
              <w:t xml:space="preserve"> </w:t>
            </w:r>
          </w:p>
          <w:p w14:paraId="62AC8E1B" w14:textId="77777777" w:rsidR="00EA56BF" w:rsidRDefault="00EA56BF" w:rsidP="004D047F">
            <w:pPr>
              <w:rPr>
                <w:rFonts w:eastAsiaTheme="minorEastAsia"/>
                <w:i/>
                <w:color w:val="0070C0"/>
                <w:lang w:val="en-US" w:eastAsia="zh-CN"/>
              </w:rPr>
            </w:pPr>
            <w:r>
              <w:rPr>
                <w:rFonts w:eastAsiaTheme="minorEastAsia" w:hint="eastAsia"/>
                <w:i/>
                <w:color w:val="0070C0"/>
                <w:lang w:val="en-US" w:eastAsia="zh-CN"/>
              </w:rPr>
              <w:t>F</w:t>
            </w:r>
            <w:r>
              <w:rPr>
                <w:rFonts w:eastAsiaTheme="minorEastAsia"/>
                <w:i/>
                <w:color w:val="0070C0"/>
                <w:lang w:val="en-US" w:eastAsia="zh-CN"/>
              </w:rPr>
              <w:t>ive companies chose option 1 and seven chose option 2. This is also related with previous issue.</w:t>
            </w:r>
          </w:p>
          <w:p w14:paraId="10D49221" w14:textId="77777777" w:rsidR="004D047F" w:rsidRPr="004D047F" w:rsidRDefault="004D047F" w:rsidP="00004165">
            <w:pPr>
              <w:rPr>
                <w:rFonts w:eastAsiaTheme="minorEastAsia"/>
                <w:i/>
                <w:color w:val="0070C0"/>
                <w:lang w:val="en-US" w:eastAsia="zh-CN"/>
              </w:rPr>
            </w:pPr>
          </w:p>
          <w:p w14:paraId="45F6BA2E"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EA56BF">
              <w:rPr>
                <w:rFonts w:eastAsiaTheme="minorEastAsia"/>
                <w:i/>
                <w:color w:val="0070C0"/>
                <w:lang w:val="en-US" w:eastAsia="zh-CN"/>
              </w:rPr>
              <w:t xml:space="preserve"> </w:t>
            </w:r>
          </w:p>
          <w:p w14:paraId="25514769" w14:textId="77777777" w:rsidR="00EA56BF" w:rsidRDefault="00EA56BF" w:rsidP="00AD7B23">
            <w:pPr>
              <w:rPr>
                <w:rFonts w:eastAsiaTheme="minorEastAsia"/>
                <w:i/>
                <w:color w:val="0070C0"/>
                <w:lang w:val="en-US" w:eastAsia="zh-CN"/>
              </w:rPr>
            </w:pPr>
            <w:r>
              <w:rPr>
                <w:rFonts w:eastAsiaTheme="minorEastAsia"/>
                <w:i/>
                <w:color w:val="0070C0"/>
                <w:lang w:val="en-US" w:eastAsia="zh-CN"/>
              </w:rPr>
              <w:t>Continue discussion for the condition on which a release independent is possible. Check the current progress of requirements discussion to see how we</w:t>
            </w:r>
            <w:r w:rsidR="00AD7B23">
              <w:rPr>
                <w:rFonts w:eastAsiaTheme="minorEastAsia"/>
                <w:i/>
                <w:color w:val="0070C0"/>
                <w:lang w:val="en-US" w:eastAsia="zh-CN"/>
              </w:rPr>
              <w:t>ll the condition could be met.</w:t>
            </w:r>
            <w:r>
              <w:rPr>
                <w:rFonts w:eastAsiaTheme="minorEastAsia"/>
                <w:i/>
                <w:color w:val="0070C0"/>
                <w:lang w:val="en-US" w:eastAsia="zh-CN"/>
              </w:rPr>
              <w:t xml:space="preserve"> </w:t>
            </w:r>
          </w:p>
          <w:p w14:paraId="3A2D52AC" w14:textId="77777777" w:rsidR="00AD7B23" w:rsidRPr="003418CB" w:rsidRDefault="00AD7B23" w:rsidP="00AD7B23">
            <w:pPr>
              <w:rPr>
                <w:rFonts w:eastAsiaTheme="minorEastAsia"/>
                <w:color w:val="0070C0"/>
                <w:lang w:val="en-US" w:eastAsia="zh-CN"/>
              </w:rPr>
            </w:pPr>
            <w:r>
              <w:rPr>
                <w:rFonts w:eastAsiaTheme="minorEastAsia"/>
                <w:i/>
                <w:color w:val="0070C0"/>
                <w:lang w:val="en-US" w:eastAsia="zh-CN"/>
              </w:rPr>
              <w:t xml:space="preserve">Continue discussion on Issue 1-1-3, also on </w:t>
            </w:r>
            <w:r w:rsidR="00642BF3">
              <w:rPr>
                <w:rFonts w:eastAsiaTheme="minorEastAsia"/>
                <w:i/>
                <w:color w:val="0070C0"/>
                <w:lang w:val="en-US" w:eastAsia="zh-CN"/>
              </w:rPr>
              <w:t xml:space="preserve">spec status, </w:t>
            </w:r>
            <w:r>
              <w:rPr>
                <w:rFonts w:eastAsiaTheme="minorEastAsia"/>
                <w:i/>
                <w:color w:val="0070C0"/>
                <w:lang w:val="en-US" w:eastAsia="zh-CN"/>
              </w:rPr>
              <w:t>the relation to previous issues and seek possible compromise.</w:t>
            </w:r>
          </w:p>
        </w:tc>
      </w:tr>
      <w:tr w:rsidR="00AD7B23" w14:paraId="60341B96" w14:textId="77777777" w:rsidTr="006D379F">
        <w:tc>
          <w:tcPr>
            <w:tcW w:w="1231" w:type="dxa"/>
          </w:tcPr>
          <w:p w14:paraId="058ABD9F" w14:textId="77777777" w:rsidR="00AD7B23" w:rsidRPr="00045592" w:rsidRDefault="00AD7B23" w:rsidP="0000416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400" w:type="dxa"/>
          </w:tcPr>
          <w:p w14:paraId="369929F2" w14:textId="77777777" w:rsidR="00AD7B23" w:rsidRDefault="00AD7B23" w:rsidP="00AD7B23">
            <w:pPr>
              <w:rPr>
                <w:rFonts w:eastAsiaTheme="minorEastAsia"/>
                <w:i/>
                <w:color w:val="0070C0"/>
                <w:lang w:val="en-US" w:eastAsia="zh-CN"/>
              </w:rPr>
            </w:pPr>
            <w:r w:rsidRPr="008F3D1D">
              <w:rPr>
                <w:rFonts w:eastAsiaTheme="minorEastAsia"/>
                <w:i/>
                <w:color w:val="0070C0"/>
                <w:lang w:val="en-US" w:eastAsia="zh-CN"/>
              </w:rPr>
              <w:t xml:space="preserve">Issue 1-2-1: </w:t>
            </w:r>
            <w:r w:rsidRPr="00AD7B23">
              <w:rPr>
                <w:rFonts w:eastAsiaTheme="minorEastAsia"/>
                <w:i/>
                <w:color w:val="0070C0"/>
                <w:lang w:val="en-US" w:eastAsia="zh-CN"/>
              </w:rPr>
              <w:t>With the R15 UL MIMO emission requirements apply to UE level instead of each antenna connector, how the MPR should be revisited?</w:t>
            </w:r>
          </w:p>
          <w:p w14:paraId="2CEAF0B2" w14:textId="77777777" w:rsidR="00AD7B23" w:rsidRDefault="00AD7B23" w:rsidP="00AD7B23">
            <w:pPr>
              <w:rPr>
                <w:rFonts w:eastAsiaTheme="minorEastAsia"/>
                <w:i/>
                <w:color w:val="0070C0"/>
                <w:lang w:val="en-US" w:eastAsia="zh-CN"/>
              </w:rPr>
            </w:pPr>
            <w:r>
              <w:rPr>
                <w:rFonts w:eastAsiaTheme="minorEastAsia" w:hint="eastAsia"/>
                <w:i/>
                <w:color w:val="0070C0"/>
                <w:lang w:val="en-US" w:eastAsia="zh-CN"/>
              </w:rPr>
              <w:t>O</w:t>
            </w:r>
            <w:r>
              <w:rPr>
                <w:rFonts w:eastAsiaTheme="minorEastAsia"/>
                <w:i/>
                <w:color w:val="0070C0"/>
                <w:lang w:val="en-US" w:eastAsia="zh-CN"/>
              </w:rPr>
              <w:t>ption 1 (R4-2008046,</w:t>
            </w:r>
            <w:r w:rsidRPr="00AD7B23">
              <w:rPr>
                <w:rFonts w:eastAsiaTheme="minorEastAsia"/>
                <w:i/>
                <w:color w:val="0070C0"/>
                <w:lang w:val="en-US" w:eastAsia="zh-CN"/>
              </w:rPr>
              <w:t>Qualcomm</w:t>
            </w:r>
            <w:r>
              <w:rPr>
                <w:rFonts w:eastAsiaTheme="minorEastAsia"/>
                <w:i/>
                <w:color w:val="0070C0"/>
                <w:lang w:val="en-US" w:eastAsia="zh-CN"/>
              </w:rPr>
              <w:t xml:space="preserve">): </w:t>
            </w:r>
            <w:r w:rsidR="00DA1B8A">
              <w:rPr>
                <w:rFonts w:eastAsiaTheme="minorEastAsia"/>
                <w:i/>
                <w:color w:val="0070C0"/>
                <w:lang w:val="en-US" w:eastAsia="zh-CN"/>
              </w:rPr>
              <w:t xml:space="preserve">OPPO, [Huawei],Qualcomm, Samsung, LGE, Intel, vivo, </w:t>
            </w:r>
          </w:p>
          <w:p w14:paraId="4C20B6F4" w14:textId="77777777" w:rsidR="00AD7B23" w:rsidRDefault="00AD7B23" w:rsidP="00AD7B23">
            <w:pPr>
              <w:rPr>
                <w:rFonts w:eastAsiaTheme="minorEastAsia"/>
                <w:i/>
                <w:color w:val="0070C0"/>
                <w:lang w:val="en-US" w:eastAsia="zh-CN"/>
              </w:rPr>
            </w:pPr>
            <w:r>
              <w:rPr>
                <w:rFonts w:eastAsiaTheme="minorEastAsia"/>
                <w:i/>
                <w:color w:val="0070C0"/>
                <w:lang w:val="en-US" w:eastAsia="zh-CN"/>
              </w:rPr>
              <w:t>Option 2 (</w:t>
            </w:r>
            <w:r w:rsidRPr="00AD7B23">
              <w:rPr>
                <w:rFonts w:eastAsiaTheme="minorEastAsia"/>
                <w:i/>
                <w:color w:val="0070C0"/>
                <w:lang w:val="en-US" w:eastAsia="zh-CN"/>
              </w:rPr>
              <w:t>R4-2008213</w:t>
            </w:r>
            <w:r>
              <w:rPr>
                <w:rFonts w:eastAsiaTheme="minorEastAsia"/>
                <w:i/>
                <w:color w:val="0070C0"/>
                <w:lang w:val="en-US" w:eastAsia="zh-CN"/>
              </w:rPr>
              <w:t xml:space="preserve">, </w:t>
            </w:r>
            <w:r w:rsidRPr="00AD7B23">
              <w:rPr>
                <w:rFonts w:eastAsiaTheme="minorEastAsia"/>
                <w:i/>
                <w:color w:val="0070C0"/>
                <w:lang w:val="en-US" w:eastAsia="zh-CN"/>
              </w:rPr>
              <w:t>Huawei</w:t>
            </w:r>
            <w:r>
              <w:rPr>
                <w:rFonts w:eastAsiaTheme="minorEastAsia"/>
                <w:i/>
                <w:color w:val="0070C0"/>
                <w:lang w:val="en-US" w:eastAsia="zh-CN"/>
              </w:rPr>
              <w:t xml:space="preserve">): </w:t>
            </w:r>
            <w:r w:rsidR="00DA1B8A">
              <w:rPr>
                <w:rFonts w:eastAsiaTheme="minorEastAsia"/>
                <w:i/>
                <w:color w:val="0070C0"/>
                <w:lang w:val="en-US" w:eastAsia="zh-CN"/>
              </w:rPr>
              <w:t xml:space="preserve">Huawei, </w:t>
            </w:r>
            <w:r w:rsidR="00642BF3">
              <w:rPr>
                <w:rFonts w:eastAsiaTheme="minorEastAsia"/>
                <w:i/>
                <w:color w:val="0070C0"/>
                <w:lang w:val="en-US" w:eastAsia="zh-CN"/>
              </w:rPr>
              <w:t>NTT Docomo</w:t>
            </w:r>
          </w:p>
          <w:p w14:paraId="1E1783C3" w14:textId="77777777" w:rsidR="00AD7B23" w:rsidRDefault="00AD7B23" w:rsidP="00AD7B23">
            <w:pPr>
              <w:rPr>
                <w:rFonts w:eastAsiaTheme="minorEastAsia"/>
                <w:i/>
                <w:color w:val="0070C0"/>
                <w:lang w:val="en-US" w:eastAsia="zh-CN"/>
              </w:rPr>
            </w:pPr>
            <w:r>
              <w:rPr>
                <w:rFonts w:eastAsiaTheme="minorEastAsia"/>
                <w:i/>
                <w:color w:val="0070C0"/>
                <w:lang w:val="en-US" w:eastAsia="zh-CN"/>
              </w:rPr>
              <w:t xml:space="preserve">Option 3 (Other values): </w:t>
            </w:r>
            <w:r w:rsidR="00DA1B8A">
              <w:rPr>
                <w:rFonts w:eastAsiaTheme="minorEastAsia"/>
                <w:i/>
                <w:color w:val="0070C0"/>
                <w:lang w:val="en-US" w:eastAsia="zh-CN"/>
              </w:rPr>
              <w:t>Skyworks, Apple, Nokia, T-mobile USA</w:t>
            </w:r>
          </w:p>
          <w:p w14:paraId="07269082" w14:textId="77777777" w:rsidR="00DA1B8A" w:rsidRDefault="00DA1B8A" w:rsidP="00AD7B23">
            <w:pPr>
              <w:rPr>
                <w:rFonts w:eastAsiaTheme="minorEastAsia"/>
                <w:i/>
                <w:color w:val="0070C0"/>
                <w:lang w:val="en-US" w:eastAsia="zh-CN"/>
              </w:rPr>
            </w:pPr>
          </w:p>
          <w:p w14:paraId="6D827555" w14:textId="77777777" w:rsidR="00DA1B8A" w:rsidRDefault="00DA1B8A" w:rsidP="00AD7B23">
            <w:pPr>
              <w:rPr>
                <w:rFonts w:eastAsiaTheme="minorEastAsia"/>
                <w:i/>
                <w:color w:val="0070C0"/>
                <w:lang w:val="en-US" w:eastAsia="zh-CN"/>
              </w:rPr>
            </w:pPr>
            <w:r>
              <w:rPr>
                <w:rFonts w:eastAsiaTheme="minorEastAsia"/>
                <w:i/>
                <w:color w:val="0070C0"/>
                <w:lang w:val="en-US" w:eastAsia="zh-CN"/>
              </w:rPr>
              <w:t xml:space="preserve">Seven companies basically prefer the requirements in option1. Among four companies prefer option 3, two of them (SKW, Apple) </w:t>
            </w:r>
            <w:r w:rsidR="002B1A41">
              <w:rPr>
                <w:rFonts w:eastAsiaTheme="minorEastAsia"/>
                <w:i/>
                <w:color w:val="0070C0"/>
                <w:lang w:val="en-US" w:eastAsia="zh-CN"/>
              </w:rPr>
              <w:t xml:space="preserve">propose measurement should be done before setting up requirements </w:t>
            </w:r>
            <w:r w:rsidR="002B1A41">
              <w:rPr>
                <w:rFonts w:eastAsiaTheme="minorEastAsia"/>
                <w:i/>
                <w:color w:val="0070C0"/>
                <w:lang w:val="en-US" w:eastAsia="zh-CN"/>
              </w:rPr>
              <w:lastRenderedPageBreak/>
              <w:t xml:space="preserve">and also </w:t>
            </w:r>
            <w:r>
              <w:rPr>
                <w:rFonts w:eastAsiaTheme="minorEastAsia"/>
                <w:i/>
                <w:color w:val="0070C0"/>
                <w:lang w:val="en-US" w:eastAsia="zh-CN"/>
              </w:rPr>
              <w:t xml:space="preserve">remind people of </w:t>
            </w:r>
            <w:r w:rsidR="002B1A41">
              <w:rPr>
                <w:rFonts w:eastAsiaTheme="minorEastAsia"/>
                <w:i/>
                <w:color w:val="0070C0"/>
                <w:lang w:val="en-US" w:eastAsia="zh-CN"/>
              </w:rPr>
              <w:t>ongoing discussion in 29dBm WI, other two companies show cautious on current proposed numbers and suggest either tighter or no relaxation.</w:t>
            </w:r>
          </w:p>
          <w:p w14:paraId="40DC413A" w14:textId="77777777" w:rsidR="00DA1B8A" w:rsidRDefault="00DA1B8A" w:rsidP="00AD7B23">
            <w:pPr>
              <w:rPr>
                <w:rFonts w:eastAsiaTheme="minorEastAsia"/>
                <w:i/>
                <w:color w:val="0070C0"/>
                <w:lang w:val="en-US" w:eastAsia="zh-CN"/>
              </w:rPr>
            </w:pPr>
            <w:r>
              <w:rPr>
                <w:rFonts w:eastAsiaTheme="minorEastAsia" w:hint="eastAsia"/>
                <w:i/>
                <w:color w:val="0070C0"/>
                <w:lang w:val="en-US" w:eastAsia="zh-CN"/>
              </w:rPr>
              <w:t>I</w:t>
            </w:r>
            <w:r>
              <w:rPr>
                <w:rFonts w:eastAsiaTheme="minorEastAsia"/>
                <w:i/>
                <w:color w:val="0070C0"/>
                <w:lang w:val="en-US" w:eastAsia="zh-CN"/>
              </w:rPr>
              <w:t xml:space="preserve">n addition, there is a debate on whether 1 layer should be considered or not between the two proponents of the option 1 </w:t>
            </w:r>
            <w:r>
              <w:rPr>
                <w:rFonts w:eastAsiaTheme="minorEastAsia" w:hint="eastAsia"/>
                <w:i/>
                <w:color w:val="0070C0"/>
                <w:lang w:val="en-US" w:eastAsia="zh-CN"/>
              </w:rPr>
              <w:t>&amp;</w:t>
            </w:r>
            <w:r>
              <w:rPr>
                <w:rFonts w:eastAsiaTheme="minorEastAsia"/>
                <w:i/>
                <w:color w:val="0070C0"/>
                <w:lang w:val="en-US" w:eastAsia="zh-CN"/>
              </w:rPr>
              <w:t xml:space="preserve">2. </w:t>
            </w:r>
            <w:r w:rsidR="002B1A41">
              <w:rPr>
                <w:rFonts w:eastAsiaTheme="minorEastAsia"/>
                <w:i/>
                <w:color w:val="0070C0"/>
                <w:lang w:val="en-US" w:eastAsia="zh-CN"/>
              </w:rPr>
              <w:t>Qualcomm argues that the agreed WF in last meeting for UL-MIMO emissions and MPRs only covers UL-MIMO.</w:t>
            </w:r>
          </w:p>
          <w:p w14:paraId="5CBF37F1" w14:textId="77777777" w:rsidR="002B1A41" w:rsidRDefault="002B1A41" w:rsidP="00AD7B23">
            <w:pPr>
              <w:rPr>
                <w:rFonts w:eastAsiaTheme="minorEastAsia"/>
                <w:i/>
                <w:color w:val="0070C0"/>
                <w:lang w:val="en-US" w:eastAsia="zh-CN"/>
              </w:rPr>
            </w:pPr>
          </w:p>
          <w:p w14:paraId="2ED20BA4" w14:textId="77777777" w:rsidR="00AD7B23" w:rsidRDefault="00AD7B23" w:rsidP="00AD7B23">
            <w:pPr>
              <w:rPr>
                <w:rFonts w:eastAsiaTheme="minorEastAsia"/>
                <w:i/>
                <w:color w:val="0070C0"/>
                <w:lang w:val="en-US" w:eastAsia="zh-CN"/>
              </w:rPr>
            </w:pPr>
            <w:r w:rsidRPr="008F3D1D">
              <w:rPr>
                <w:rFonts w:eastAsiaTheme="minorEastAsia"/>
                <w:i/>
                <w:color w:val="0070C0"/>
                <w:lang w:val="en-US" w:eastAsia="zh-CN"/>
              </w:rPr>
              <w:t xml:space="preserve">Issue 1-2-2: </w:t>
            </w:r>
            <w:r w:rsidR="002B1A41" w:rsidRPr="002B1A41">
              <w:rPr>
                <w:rFonts w:eastAsiaTheme="minorEastAsia"/>
                <w:i/>
                <w:color w:val="0070C0"/>
                <w:lang w:val="en-US" w:eastAsia="zh-CN"/>
              </w:rPr>
              <w:t xml:space="preserve">Whether MPR need to be revisited for Rel-15 single antenna port requirements? </w:t>
            </w:r>
          </w:p>
          <w:p w14:paraId="4B156C6B" w14:textId="77777777" w:rsidR="00AD7B23" w:rsidRDefault="00AD7B23" w:rsidP="00AD7B23">
            <w:pPr>
              <w:rPr>
                <w:rFonts w:eastAsiaTheme="minorEastAsia"/>
                <w:i/>
                <w:color w:val="0070C0"/>
                <w:lang w:val="en-US" w:eastAsia="zh-CN"/>
              </w:rPr>
            </w:pPr>
            <w:r>
              <w:rPr>
                <w:rFonts w:eastAsiaTheme="minorEastAsia" w:hint="eastAsia"/>
                <w:i/>
                <w:color w:val="0070C0"/>
                <w:lang w:val="en-US" w:eastAsia="zh-CN"/>
              </w:rPr>
              <w:t>O</w:t>
            </w:r>
            <w:r>
              <w:rPr>
                <w:rFonts w:eastAsiaTheme="minorEastAsia"/>
                <w:i/>
                <w:color w:val="0070C0"/>
                <w:lang w:val="en-US" w:eastAsia="zh-CN"/>
              </w:rPr>
              <w:t>ption 1(</w:t>
            </w:r>
            <w:r w:rsidR="002B1A41">
              <w:rPr>
                <w:rFonts w:eastAsiaTheme="minorEastAsia"/>
                <w:i/>
                <w:color w:val="0070C0"/>
                <w:lang w:val="en-US" w:eastAsia="zh-CN"/>
              </w:rPr>
              <w:t>Yes</w:t>
            </w:r>
            <w:r>
              <w:rPr>
                <w:rFonts w:eastAsiaTheme="minorEastAsia"/>
                <w:i/>
                <w:color w:val="0070C0"/>
                <w:lang w:val="en-US" w:eastAsia="zh-CN"/>
              </w:rPr>
              <w:t xml:space="preserve">): </w:t>
            </w:r>
            <w:r w:rsidR="00642BF3">
              <w:rPr>
                <w:rFonts w:eastAsiaTheme="minorEastAsia"/>
                <w:i/>
                <w:color w:val="0070C0"/>
                <w:lang w:val="en-US" w:eastAsia="zh-CN"/>
              </w:rPr>
              <w:t>Huawei,</w:t>
            </w:r>
          </w:p>
          <w:p w14:paraId="0FED168C" w14:textId="77777777" w:rsidR="00AD7B23" w:rsidRDefault="00AD7B23" w:rsidP="00AD7B23">
            <w:pPr>
              <w:rPr>
                <w:rFonts w:eastAsiaTheme="minorEastAsia"/>
                <w:i/>
                <w:color w:val="0070C0"/>
                <w:lang w:val="en-US" w:eastAsia="zh-CN"/>
              </w:rPr>
            </w:pPr>
            <w:r>
              <w:rPr>
                <w:rFonts w:eastAsiaTheme="minorEastAsia"/>
                <w:i/>
                <w:color w:val="0070C0"/>
                <w:lang w:val="en-US" w:eastAsia="zh-CN"/>
              </w:rPr>
              <w:t>Option 2 (</w:t>
            </w:r>
            <w:r w:rsidR="002B1A41">
              <w:rPr>
                <w:rFonts w:eastAsiaTheme="minorEastAsia"/>
                <w:i/>
                <w:color w:val="0070C0"/>
                <w:lang w:val="en-US" w:eastAsia="zh-CN"/>
              </w:rPr>
              <w:t>No</w:t>
            </w:r>
            <w:r>
              <w:rPr>
                <w:rFonts w:eastAsiaTheme="minorEastAsia"/>
                <w:i/>
                <w:color w:val="0070C0"/>
                <w:lang w:val="en-US" w:eastAsia="zh-CN"/>
              </w:rPr>
              <w:t xml:space="preserve">): </w:t>
            </w:r>
            <w:r w:rsidR="00642BF3">
              <w:rPr>
                <w:rFonts w:eastAsiaTheme="minorEastAsia"/>
                <w:i/>
                <w:color w:val="0070C0"/>
                <w:lang w:val="en-US" w:eastAsia="zh-CN"/>
              </w:rPr>
              <w:t xml:space="preserve">OPPO, </w:t>
            </w:r>
            <w:r>
              <w:rPr>
                <w:rFonts w:eastAsiaTheme="minorEastAsia"/>
                <w:i/>
                <w:color w:val="0070C0"/>
                <w:lang w:val="en-US" w:eastAsia="zh-CN"/>
              </w:rPr>
              <w:t xml:space="preserve">Ericsson, </w:t>
            </w:r>
            <w:r w:rsidR="00642BF3">
              <w:rPr>
                <w:rFonts w:eastAsiaTheme="minorEastAsia"/>
                <w:i/>
                <w:color w:val="0070C0"/>
                <w:lang w:val="en-US" w:eastAsia="zh-CN"/>
              </w:rPr>
              <w:t xml:space="preserve">Qualcomm, Samsung, LGE, </w:t>
            </w:r>
            <w:r>
              <w:rPr>
                <w:rFonts w:eastAsiaTheme="minorEastAsia"/>
                <w:i/>
                <w:color w:val="0070C0"/>
                <w:lang w:val="en-US" w:eastAsia="zh-CN"/>
              </w:rPr>
              <w:t xml:space="preserve">Intel, </w:t>
            </w:r>
            <w:r w:rsidR="00642BF3">
              <w:rPr>
                <w:rFonts w:eastAsiaTheme="minorEastAsia" w:hint="eastAsia"/>
                <w:i/>
                <w:color w:val="0070C0"/>
                <w:lang w:val="en-US" w:eastAsia="zh-CN"/>
              </w:rPr>
              <w:t>[</w:t>
            </w:r>
            <w:r w:rsidR="00642BF3">
              <w:rPr>
                <w:rFonts w:eastAsiaTheme="minorEastAsia"/>
                <w:i/>
                <w:color w:val="0070C0"/>
                <w:lang w:val="en-US" w:eastAsia="zh-CN"/>
              </w:rPr>
              <w:t>vivo], Nokia, T-mobile USA, Apple, NTT Docomo</w:t>
            </w:r>
          </w:p>
          <w:p w14:paraId="1586ABE3" w14:textId="77777777" w:rsidR="00AD7B23" w:rsidRDefault="00642BF3" w:rsidP="00AD7B23">
            <w:pPr>
              <w:rPr>
                <w:rFonts w:eastAsiaTheme="minorEastAsia"/>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 xml:space="preserve">ll but one company choose </w:t>
            </w:r>
            <w:r w:rsidR="00DB0CA5">
              <w:rPr>
                <w:rFonts w:eastAsiaTheme="minorEastAsia"/>
                <w:i/>
                <w:color w:val="0070C0"/>
                <w:lang w:val="en-US" w:eastAsia="zh-CN"/>
              </w:rPr>
              <w:t>option2.</w:t>
            </w:r>
            <w:r w:rsidR="00D67D4D">
              <w:rPr>
                <w:rFonts w:eastAsiaTheme="minorEastAsia"/>
                <w:i/>
                <w:color w:val="0070C0"/>
                <w:lang w:val="en-US" w:eastAsia="zh-CN"/>
              </w:rPr>
              <w:t xml:space="preserve"> </w:t>
            </w:r>
            <w:r w:rsidR="00DB0CA5">
              <w:rPr>
                <w:rFonts w:eastAsiaTheme="minorEastAsia"/>
                <w:i/>
                <w:color w:val="0070C0"/>
                <w:lang w:val="en-US" w:eastAsia="zh-CN"/>
              </w:rPr>
              <w:t xml:space="preserve">The basic thinking </w:t>
            </w:r>
            <w:r>
              <w:rPr>
                <w:rFonts w:eastAsiaTheme="minorEastAsia"/>
                <w:i/>
                <w:color w:val="0070C0"/>
                <w:lang w:val="en-US" w:eastAsia="zh-CN"/>
              </w:rPr>
              <w:t xml:space="preserve">is </w:t>
            </w:r>
            <w:r w:rsidR="00DB0CA5">
              <w:rPr>
                <w:rFonts w:eastAsiaTheme="minorEastAsia"/>
                <w:i/>
                <w:color w:val="0070C0"/>
                <w:lang w:val="en-US" w:eastAsia="zh-CN"/>
              </w:rPr>
              <w:t xml:space="preserve">the requirements of basic Rel-15 UE which only support 1Tx should be kept </w:t>
            </w:r>
            <w:r w:rsidR="00E04179">
              <w:rPr>
                <w:rFonts w:eastAsiaTheme="minorEastAsia"/>
                <w:i/>
                <w:color w:val="0070C0"/>
                <w:lang w:val="en-US" w:eastAsia="zh-CN"/>
              </w:rPr>
              <w:t>unaffected</w:t>
            </w:r>
            <w:r w:rsidR="00DB0CA5">
              <w:rPr>
                <w:rFonts w:eastAsiaTheme="minorEastAsia"/>
                <w:i/>
                <w:color w:val="0070C0"/>
                <w:lang w:val="en-US" w:eastAsia="zh-CN"/>
              </w:rPr>
              <w:t xml:space="preserve">. </w:t>
            </w:r>
            <w:r w:rsidR="00D67D4D">
              <w:rPr>
                <w:rFonts w:eastAsiaTheme="minorEastAsia"/>
                <w:i/>
                <w:color w:val="0070C0"/>
                <w:lang w:val="en-US" w:eastAsia="zh-CN"/>
              </w:rPr>
              <w:t>O</w:t>
            </w:r>
            <w:r w:rsidR="00DB0CA5">
              <w:rPr>
                <w:rFonts w:eastAsiaTheme="minorEastAsia"/>
                <w:i/>
                <w:color w:val="0070C0"/>
                <w:lang w:val="en-US" w:eastAsia="zh-CN"/>
              </w:rPr>
              <w:t xml:space="preserve">ne company argued that </w:t>
            </w:r>
            <w:r w:rsidR="00E04179">
              <w:rPr>
                <w:rFonts w:eastAsiaTheme="minorEastAsia"/>
                <w:i/>
                <w:color w:val="0070C0"/>
                <w:lang w:val="en-US" w:eastAsia="zh-CN"/>
              </w:rPr>
              <w:t xml:space="preserve">MPR </w:t>
            </w:r>
            <w:r w:rsidR="00D67D4D">
              <w:rPr>
                <w:rFonts w:eastAsiaTheme="minorEastAsia"/>
                <w:i/>
                <w:color w:val="0070C0"/>
                <w:lang w:val="en-US" w:eastAsia="zh-CN"/>
              </w:rPr>
              <w:t>needed for TxD should be also be considered if agreed for Rel-15, and TxD is conceptually also single antenna port.</w:t>
            </w:r>
          </w:p>
          <w:p w14:paraId="6A7CF1B0" w14:textId="77777777" w:rsidR="00D67D4D" w:rsidRDefault="00D67D4D" w:rsidP="00AD7B23">
            <w:pPr>
              <w:rPr>
                <w:rFonts w:eastAsiaTheme="minorEastAsia"/>
                <w:i/>
                <w:color w:val="0070C0"/>
                <w:lang w:val="en-US" w:eastAsia="zh-CN"/>
              </w:rPr>
            </w:pPr>
          </w:p>
          <w:p w14:paraId="5650DF0D" w14:textId="77777777" w:rsidR="00AD7B23" w:rsidRDefault="00AD7B23" w:rsidP="00AD7B2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789E80F" w14:textId="77777777" w:rsidR="00D67D4D" w:rsidRDefault="006D379F" w:rsidP="00D67D4D">
            <w:pPr>
              <w:rPr>
                <w:rFonts w:eastAsiaTheme="minorEastAsia"/>
                <w:i/>
                <w:color w:val="0070C0"/>
                <w:lang w:val="en-US" w:eastAsia="zh-CN"/>
              </w:rPr>
            </w:pPr>
            <w:r>
              <w:rPr>
                <w:rFonts w:eastAsiaTheme="minorEastAsia"/>
                <w:i/>
                <w:color w:val="0070C0"/>
                <w:lang w:val="en-US" w:eastAsia="zh-CN"/>
              </w:rPr>
              <w:t>Continue d</w:t>
            </w:r>
            <w:r w:rsidR="00D67D4D">
              <w:rPr>
                <w:rFonts w:eastAsiaTheme="minorEastAsia"/>
                <w:i/>
                <w:color w:val="0070C0"/>
                <w:lang w:val="en-US" w:eastAsia="zh-CN"/>
              </w:rPr>
              <w:t>iscuss</w:t>
            </w:r>
            <w:r>
              <w:rPr>
                <w:rFonts w:eastAsiaTheme="minorEastAsia"/>
                <w:i/>
                <w:color w:val="0070C0"/>
                <w:lang w:val="en-US" w:eastAsia="zh-CN"/>
              </w:rPr>
              <w:t>ion on</w:t>
            </w:r>
            <w:r w:rsidR="00D67D4D">
              <w:rPr>
                <w:rFonts w:eastAsiaTheme="minorEastAsia"/>
                <w:i/>
                <w:color w:val="0070C0"/>
                <w:lang w:val="en-US" w:eastAsia="zh-CN"/>
              </w:rPr>
              <w:t xml:space="preserve"> the necessity and possible work plan </w:t>
            </w:r>
            <w:r>
              <w:rPr>
                <w:rFonts w:eastAsiaTheme="minorEastAsia"/>
                <w:i/>
                <w:color w:val="0070C0"/>
                <w:lang w:val="en-US" w:eastAsia="zh-CN"/>
              </w:rPr>
              <w:t xml:space="preserve">of </w:t>
            </w:r>
            <w:r w:rsidR="00D67D4D">
              <w:rPr>
                <w:rFonts w:eastAsiaTheme="minorEastAsia"/>
                <w:i/>
                <w:color w:val="0070C0"/>
                <w:lang w:val="en-US" w:eastAsia="zh-CN"/>
              </w:rPr>
              <w:t xml:space="preserve">measurements </w:t>
            </w:r>
            <w:r>
              <w:rPr>
                <w:rFonts w:eastAsiaTheme="minorEastAsia"/>
                <w:i/>
                <w:color w:val="0070C0"/>
                <w:lang w:val="en-US" w:eastAsia="zh-CN"/>
              </w:rPr>
              <w:t xml:space="preserve">for MPR study of </w:t>
            </w:r>
            <w:r w:rsidRPr="00AD7B23">
              <w:rPr>
                <w:rFonts w:eastAsiaTheme="minorEastAsia"/>
                <w:i/>
                <w:color w:val="0070C0"/>
                <w:lang w:val="en-US" w:eastAsia="zh-CN"/>
              </w:rPr>
              <w:t>R15 UL MIMO</w:t>
            </w:r>
            <w:r>
              <w:rPr>
                <w:rFonts w:eastAsiaTheme="minorEastAsia"/>
                <w:i/>
                <w:color w:val="0070C0"/>
                <w:lang w:val="en-US" w:eastAsia="zh-CN"/>
              </w:rPr>
              <w:t xml:space="preserve"> </w:t>
            </w:r>
            <w:r w:rsidR="00D67D4D">
              <w:rPr>
                <w:rFonts w:eastAsiaTheme="minorEastAsia"/>
                <w:i/>
                <w:color w:val="0070C0"/>
                <w:lang w:val="en-US" w:eastAsia="zh-CN"/>
              </w:rPr>
              <w:t xml:space="preserve">requirements. </w:t>
            </w:r>
          </w:p>
          <w:p w14:paraId="00988EB3" w14:textId="77777777" w:rsidR="006D379F" w:rsidRDefault="006D379F" w:rsidP="00D67D4D">
            <w:pPr>
              <w:rPr>
                <w:rFonts w:eastAsiaTheme="minorEastAsia"/>
                <w:i/>
                <w:color w:val="0070C0"/>
                <w:lang w:val="en-US" w:eastAsia="zh-CN"/>
              </w:rPr>
            </w:pPr>
            <w:r>
              <w:rPr>
                <w:rFonts w:eastAsiaTheme="minorEastAsia" w:hint="eastAsia"/>
                <w:i/>
                <w:color w:val="0070C0"/>
                <w:lang w:val="en-US" w:eastAsia="zh-CN"/>
              </w:rPr>
              <w:t>D</w:t>
            </w:r>
            <w:r>
              <w:rPr>
                <w:rFonts w:eastAsiaTheme="minorEastAsia"/>
                <w:i/>
                <w:color w:val="0070C0"/>
                <w:lang w:val="en-US" w:eastAsia="zh-CN"/>
              </w:rPr>
              <w:t>iscuss the</w:t>
            </w:r>
            <w:r w:rsidR="00AE574C">
              <w:rPr>
                <w:rFonts w:eastAsiaTheme="minorEastAsia"/>
                <w:i/>
                <w:color w:val="0070C0"/>
                <w:lang w:val="en-US" w:eastAsia="zh-CN"/>
              </w:rPr>
              <w:t xml:space="preserve"> whether </w:t>
            </w:r>
            <w:r>
              <w:rPr>
                <w:rFonts w:eastAsiaTheme="minorEastAsia"/>
                <w:i/>
                <w:color w:val="0070C0"/>
                <w:lang w:val="en-US" w:eastAsia="zh-CN"/>
              </w:rPr>
              <w:t>1 layer should be considered or not in the study.</w:t>
            </w:r>
          </w:p>
          <w:p w14:paraId="77A71741" w14:textId="77777777" w:rsidR="00AD7B23" w:rsidRPr="00685021" w:rsidRDefault="00AD7B23" w:rsidP="00D67D4D">
            <w:pPr>
              <w:rPr>
                <w:rFonts w:eastAsiaTheme="minorEastAsia"/>
                <w:i/>
                <w:color w:val="0070C0"/>
                <w:lang w:val="en-US" w:eastAsia="zh-CN"/>
              </w:rPr>
            </w:pPr>
            <w:r w:rsidRPr="003E1DF5">
              <w:rPr>
                <w:rFonts w:eastAsiaTheme="minorEastAsia"/>
                <w:i/>
                <w:color w:val="0070C0"/>
                <w:lang w:val="en-US" w:eastAsia="zh-CN"/>
              </w:rPr>
              <w:t xml:space="preserve">Confirm </w:t>
            </w:r>
            <w:r>
              <w:rPr>
                <w:rFonts w:eastAsiaTheme="minorEastAsia"/>
                <w:i/>
                <w:color w:val="0070C0"/>
                <w:lang w:val="en-US" w:eastAsia="zh-CN"/>
              </w:rPr>
              <w:t>that</w:t>
            </w:r>
            <w:r w:rsidR="00D67D4D">
              <w:rPr>
                <w:rFonts w:eastAsiaTheme="minorEastAsia"/>
                <w:i/>
                <w:color w:val="0070C0"/>
                <w:lang w:val="en-US" w:eastAsia="zh-CN"/>
              </w:rPr>
              <w:t xml:space="preserve"> the</w:t>
            </w:r>
            <w:r>
              <w:rPr>
                <w:rFonts w:eastAsiaTheme="minorEastAsia"/>
                <w:i/>
                <w:color w:val="0070C0"/>
                <w:lang w:val="en-US" w:eastAsia="zh-CN"/>
              </w:rPr>
              <w:t xml:space="preserve"> </w:t>
            </w:r>
            <w:r w:rsidR="00D67D4D">
              <w:rPr>
                <w:rFonts w:eastAsiaTheme="minorEastAsia"/>
                <w:i/>
                <w:color w:val="0070C0"/>
                <w:lang w:val="en-US" w:eastAsia="zh-CN"/>
              </w:rPr>
              <w:t>MPR of Rel-15 UE for 1Tx should not be affected by current discussion.</w:t>
            </w:r>
          </w:p>
        </w:tc>
      </w:tr>
      <w:tr w:rsidR="006D379F" w14:paraId="1028A2D3" w14:textId="77777777" w:rsidTr="006D379F">
        <w:tc>
          <w:tcPr>
            <w:tcW w:w="1231" w:type="dxa"/>
          </w:tcPr>
          <w:p w14:paraId="4A13425A" w14:textId="77777777" w:rsidR="006D379F" w:rsidRPr="00045592" w:rsidRDefault="006D379F" w:rsidP="006D379F">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-3</w:t>
            </w:r>
          </w:p>
        </w:tc>
        <w:tc>
          <w:tcPr>
            <w:tcW w:w="8400" w:type="dxa"/>
          </w:tcPr>
          <w:p w14:paraId="5FE55002" w14:textId="77777777" w:rsidR="006D379F" w:rsidRDefault="006D379F" w:rsidP="006D379F">
            <w:pPr>
              <w:rPr>
                <w:rFonts w:eastAsiaTheme="minorEastAsia"/>
                <w:i/>
                <w:color w:val="0070C0"/>
                <w:lang w:val="en-US" w:eastAsia="zh-CN"/>
              </w:rPr>
            </w:pPr>
            <w:r w:rsidRPr="008F3D1D">
              <w:rPr>
                <w:rFonts w:eastAsiaTheme="minorEastAsia"/>
                <w:i/>
                <w:color w:val="0070C0"/>
                <w:lang w:val="en-US" w:eastAsia="zh-CN"/>
              </w:rPr>
              <w:t>Issue 1-</w:t>
            </w:r>
            <w:r w:rsidR="002C1733">
              <w:rPr>
                <w:rFonts w:eastAsiaTheme="minorEastAsia"/>
                <w:i/>
                <w:color w:val="0070C0"/>
                <w:lang w:val="en-US" w:eastAsia="zh-CN"/>
              </w:rPr>
              <w:t>3</w:t>
            </w:r>
            <w:r w:rsidRPr="008F3D1D">
              <w:rPr>
                <w:rFonts w:eastAsiaTheme="minorEastAsia"/>
                <w:i/>
                <w:color w:val="0070C0"/>
                <w:lang w:val="en-US" w:eastAsia="zh-CN"/>
              </w:rPr>
              <w:t xml:space="preserve">-1: </w:t>
            </w:r>
            <w:r w:rsidRPr="006D379F">
              <w:rPr>
                <w:rFonts w:eastAsiaTheme="minorEastAsia"/>
                <w:i/>
                <w:color w:val="0070C0"/>
                <w:lang w:val="en-US" w:eastAsia="zh-CN"/>
              </w:rPr>
              <w:t>Whether the current REl-15 RAN4 clarification of NSA NR power class should be kept?  (i.e. For a UE indicating PC2 and supporting two SRS ports in SA but only one SRS port in NSA, UE is allowed to comply with either NR PC3 or PC2 when configured EN-DC.)</w:t>
            </w:r>
          </w:p>
          <w:p w14:paraId="7B3B4A58" w14:textId="77777777" w:rsidR="006D379F" w:rsidRDefault="006D379F" w:rsidP="006D379F">
            <w:pPr>
              <w:rPr>
                <w:rFonts w:eastAsiaTheme="minorEastAsia"/>
                <w:i/>
                <w:color w:val="0070C0"/>
                <w:lang w:val="en-US" w:eastAsia="zh-CN"/>
              </w:rPr>
            </w:pPr>
            <w:r>
              <w:rPr>
                <w:rFonts w:eastAsiaTheme="minorEastAsia" w:hint="eastAsia"/>
                <w:i/>
                <w:color w:val="0070C0"/>
                <w:lang w:val="en-US" w:eastAsia="zh-CN"/>
              </w:rPr>
              <w:t>O</w:t>
            </w:r>
            <w:r>
              <w:rPr>
                <w:rFonts w:eastAsiaTheme="minorEastAsia"/>
                <w:i/>
                <w:color w:val="0070C0"/>
                <w:lang w:val="en-US" w:eastAsia="zh-CN"/>
              </w:rPr>
              <w:t>ption 1 (</w:t>
            </w:r>
            <w:r w:rsidR="002C1733">
              <w:rPr>
                <w:rFonts w:eastAsiaTheme="minorEastAsia"/>
                <w:i/>
                <w:color w:val="0070C0"/>
                <w:lang w:val="en-US" w:eastAsia="zh-CN"/>
              </w:rPr>
              <w:t>yes</w:t>
            </w:r>
            <w:r>
              <w:rPr>
                <w:rFonts w:eastAsiaTheme="minorEastAsia"/>
                <w:i/>
                <w:color w:val="0070C0"/>
                <w:lang w:val="en-US" w:eastAsia="zh-CN"/>
              </w:rPr>
              <w:t>): OPPO, Huawei,</w:t>
            </w:r>
            <w:r w:rsidR="002C1733">
              <w:rPr>
                <w:rFonts w:eastAsiaTheme="minorEastAsia"/>
                <w:i/>
                <w:color w:val="0070C0"/>
                <w:lang w:val="en-US" w:eastAsia="zh-CN"/>
              </w:rPr>
              <w:t xml:space="preserve"> CMCC</w:t>
            </w:r>
            <w:r>
              <w:rPr>
                <w:rFonts w:eastAsiaTheme="minorEastAsia"/>
                <w:i/>
                <w:color w:val="0070C0"/>
                <w:lang w:val="en-US" w:eastAsia="zh-CN"/>
              </w:rPr>
              <w:t xml:space="preserve">, LGE, Intel, vivo, </w:t>
            </w:r>
          </w:p>
          <w:p w14:paraId="2CA00835" w14:textId="77777777" w:rsidR="006D379F" w:rsidRPr="00DE5ED7" w:rsidRDefault="006D379F" w:rsidP="006D379F">
            <w:pPr>
              <w:rPr>
                <w:rFonts w:eastAsiaTheme="minorEastAsia"/>
                <w:i/>
                <w:color w:val="0070C0"/>
                <w:lang w:val="de-DE" w:eastAsia="zh-CN"/>
              </w:rPr>
            </w:pPr>
            <w:r w:rsidRPr="00DE5ED7">
              <w:rPr>
                <w:rFonts w:eastAsiaTheme="minorEastAsia"/>
                <w:i/>
                <w:color w:val="0070C0"/>
                <w:lang w:val="de-DE" w:eastAsia="zh-CN"/>
              </w:rPr>
              <w:t>Option 2 (</w:t>
            </w:r>
            <w:r w:rsidR="002C1733" w:rsidRPr="00DE5ED7">
              <w:rPr>
                <w:rFonts w:eastAsiaTheme="minorEastAsia"/>
                <w:i/>
                <w:color w:val="0070C0"/>
                <w:lang w:val="de-DE" w:eastAsia="zh-CN"/>
              </w:rPr>
              <w:t>no</w:t>
            </w:r>
            <w:r w:rsidRPr="00DE5ED7">
              <w:rPr>
                <w:rFonts w:eastAsiaTheme="minorEastAsia"/>
                <w:i/>
                <w:color w:val="0070C0"/>
                <w:lang w:val="de-DE" w:eastAsia="zh-CN"/>
              </w:rPr>
              <w:t xml:space="preserve">): </w:t>
            </w:r>
            <w:r w:rsidR="002C1733" w:rsidRPr="00DE5ED7">
              <w:rPr>
                <w:rFonts w:eastAsiaTheme="minorEastAsia"/>
                <w:i/>
                <w:color w:val="0070C0"/>
                <w:lang w:val="de-DE" w:eastAsia="zh-CN"/>
              </w:rPr>
              <w:t xml:space="preserve">Ericsson, Qualcomm, Samsung, </w:t>
            </w:r>
            <w:r w:rsidR="00C574E5" w:rsidRPr="00DE5ED7">
              <w:rPr>
                <w:rFonts w:eastAsiaTheme="minorEastAsia"/>
                <w:i/>
                <w:color w:val="0070C0"/>
                <w:lang w:val="de-DE" w:eastAsia="zh-CN"/>
              </w:rPr>
              <w:t>Nokia</w:t>
            </w:r>
            <w:r w:rsidRPr="00DE5ED7">
              <w:rPr>
                <w:rFonts w:eastAsiaTheme="minorEastAsia"/>
                <w:i/>
                <w:color w:val="0070C0"/>
                <w:lang w:val="de-DE" w:eastAsia="zh-CN"/>
              </w:rPr>
              <w:t xml:space="preserve">, </w:t>
            </w:r>
            <w:r w:rsidR="00C574E5" w:rsidRPr="00DE5ED7">
              <w:rPr>
                <w:rFonts w:eastAsiaTheme="minorEastAsia"/>
                <w:i/>
                <w:color w:val="0070C0"/>
                <w:lang w:val="de-DE" w:eastAsia="zh-CN"/>
              </w:rPr>
              <w:t>T-mobile USA</w:t>
            </w:r>
          </w:p>
          <w:p w14:paraId="1267A502" w14:textId="77777777" w:rsidR="006D379F" w:rsidRDefault="00C574E5" w:rsidP="00C574E5">
            <w:pPr>
              <w:rPr>
                <w:rFonts w:eastAsiaTheme="minorEastAsia"/>
                <w:i/>
                <w:color w:val="0070C0"/>
                <w:lang w:val="en-US" w:eastAsia="zh-CN"/>
              </w:rPr>
            </w:pPr>
            <w:r>
              <w:rPr>
                <w:rFonts w:eastAsiaTheme="minorEastAsia" w:hint="eastAsia"/>
                <w:i/>
                <w:color w:val="0070C0"/>
                <w:lang w:val="en-US" w:eastAsia="zh-CN"/>
              </w:rPr>
              <w:t>S</w:t>
            </w:r>
            <w:r>
              <w:rPr>
                <w:rFonts w:eastAsiaTheme="minorEastAsia"/>
                <w:i/>
                <w:color w:val="0070C0"/>
                <w:lang w:val="en-US" w:eastAsia="zh-CN"/>
              </w:rPr>
              <w:t>ix companies chose option 1 while five chose option 2.</w:t>
            </w:r>
          </w:p>
          <w:p w14:paraId="2D3209B5" w14:textId="77777777" w:rsidR="006D379F" w:rsidRDefault="006D379F" w:rsidP="006D379F">
            <w:pPr>
              <w:rPr>
                <w:rFonts w:eastAsiaTheme="minorEastAsia"/>
                <w:i/>
                <w:color w:val="0070C0"/>
                <w:lang w:val="en-US" w:eastAsia="zh-CN"/>
              </w:rPr>
            </w:pPr>
          </w:p>
          <w:p w14:paraId="73AB1F45" w14:textId="77777777" w:rsidR="006D379F" w:rsidRDefault="00C574E5" w:rsidP="006D379F">
            <w:pPr>
              <w:rPr>
                <w:rFonts w:eastAsiaTheme="minorEastAsia"/>
                <w:i/>
                <w:color w:val="0070C0"/>
                <w:lang w:val="en-US" w:eastAsia="zh-CN"/>
              </w:rPr>
            </w:pPr>
            <w:r>
              <w:rPr>
                <w:rFonts w:eastAsiaTheme="minorEastAsia"/>
                <w:i/>
                <w:color w:val="0070C0"/>
                <w:lang w:val="en-US" w:eastAsia="zh-CN"/>
              </w:rPr>
              <w:t>Issue 1-3</w:t>
            </w:r>
            <w:r w:rsidR="006D379F" w:rsidRPr="008F3D1D">
              <w:rPr>
                <w:rFonts w:eastAsiaTheme="minorEastAsia"/>
                <w:i/>
                <w:color w:val="0070C0"/>
                <w:lang w:val="en-US" w:eastAsia="zh-CN"/>
              </w:rPr>
              <w:t xml:space="preserve">-2: </w:t>
            </w:r>
            <w:r w:rsidRPr="00C574E5">
              <w:rPr>
                <w:rFonts w:eastAsiaTheme="minorEastAsia"/>
                <w:i/>
                <w:color w:val="0070C0"/>
                <w:lang w:val="en-US" w:eastAsia="zh-CN"/>
              </w:rPr>
              <w:t>Whether to introduce explicit signalling for the NR power class in MR-DC mode in Rel-16?</w:t>
            </w:r>
            <w:r w:rsidR="006D379F" w:rsidRPr="002B1A41">
              <w:rPr>
                <w:rFonts w:eastAsiaTheme="minorEastAsia"/>
                <w:i/>
                <w:color w:val="0070C0"/>
                <w:lang w:val="en-US" w:eastAsia="zh-CN"/>
              </w:rPr>
              <w:t xml:space="preserve"> </w:t>
            </w:r>
          </w:p>
          <w:p w14:paraId="06DB94F4" w14:textId="77777777" w:rsidR="006D379F" w:rsidRPr="00DE5ED7" w:rsidRDefault="006D379F" w:rsidP="006D379F">
            <w:pPr>
              <w:rPr>
                <w:rFonts w:eastAsiaTheme="minorEastAsia"/>
                <w:i/>
                <w:color w:val="0070C0"/>
                <w:lang w:val="de-DE" w:eastAsia="zh-CN"/>
              </w:rPr>
            </w:pPr>
            <w:r w:rsidRPr="00DE5ED7">
              <w:rPr>
                <w:rFonts w:eastAsiaTheme="minorEastAsia" w:hint="eastAsia"/>
                <w:i/>
                <w:color w:val="0070C0"/>
                <w:lang w:val="de-DE" w:eastAsia="zh-CN"/>
              </w:rPr>
              <w:t>O</w:t>
            </w:r>
            <w:r w:rsidRPr="00DE5ED7">
              <w:rPr>
                <w:rFonts w:eastAsiaTheme="minorEastAsia"/>
                <w:i/>
                <w:color w:val="0070C0"/>
                <w:lang w:val="de-DE" w:eastAsia="zh-CN"/>
              </w:rPr>
              <w:t xml:space="preserve">ption 1(Yes): </w:t>
            </w:r>
            <w:r w:rsidR="00C574E5" w:rsidRPr="00DE5ED7">
              <w:rPr>
                <w:rFonts w:eastAsiaTheme="minorEastAsia"/>
                <w:i/>
                <w:color w:val="0070C0"/>
                <w:lang w:val="de-DE" w:eastAsia="zh-CN"/>
              </w:rPr>
              <w:t>OPPO, Huawei ,Samsung, LGE, Intel, vivo, T-mobile USA</w:t>
            </w:r>
          </w:p>
          <w:p w14:paraId="30EE03EC" w14:textId="77777777" w:rsidR="006D379F" w:rsidRDefault="006D379F" w:rsidP="006D379F">
            <w:pPr>
              <w:rPr>
                <w:rFonts w:eastAsiaTheme="minorEastAsia"/>
                <w:i/>
                <w:color w:val="0070C0"/>
                <w:lang w:val="en-US" w:eastAsia="zh-CN"/>
              </w:rPr>
            </w:pPr>
            <w:r>
              <w:rPr>
                <w:rFonts w:eastAsiaTheme="minorEastAsia"/>
                <w:i/>
                <w:color w:val="0070C0"/>
                <w:lang w:val="en-US" w:eastAsia="zh-CN"/>
              </w:rPr>
              <w:t xml:space="preserve">Option 2 (No): </w:t>
            </w:r>
            <w:r w:rsidR="00C574E5">
              <w:rPr>
                <w:rFonts w:eastAsiaTheme="minorEastAsia" w:hint="eastAsia"/>
                <w:i/>
                <w:color w:val="0070C0"/>
                <w:lang w:val="en-US" w:eastAsia="zh-CN"/>
              </w:rPr>
              <w:t>[</w:t>
            </w:r>
            <w:r w:rsidR="00C574E5">
              <w:rPr>
                <w:rFonts w:eastAsiaTheme="minorEastAsia"/>
                <w:i/>
                <w:color w:val="0070C0"/>
                <w:lang w:val="en-US" w:eastAsia="zh-CN"/>
              </w:rPr>
              <w:t>Ericsson], Qualcomm, Nokia</w:t>
            </w:r>
          </w:p>
          <w:p w14:paraId="36193FD0" w14:textId="77777777" w:rsidR="00C574E5" w:rsidRDefault="00C574E5" w:rsidP="006D379F">
            <w:pPr>
              <w:rPr>
                <w:rFonts w:eastAsiaTheme="minorEastAsia"/>
                <w:i/>
                <w:color w:val="0070C0"/>
                <w:lang w:val="en-US" w:eastAsia="zh-CN"/>
              </w:rPr>
            </w:pPr>
            <w:r>
              <w:rPr>
                <w:rFonts w:eastAsiaTheme="minorEastAsia"/>
                <w:i/>
                <w:color w:val="0070C0"/>
                <w:lang w:val="en-US" w:eastAsia="zh-CN"/>
              </w:rPr>
              <w:t xml:space="preserve">Seven companies chose option 1. Three companies chose option2, among them 2 objections and 1 suspicious. </w:t>
            </w:r>
          </w:p>
          <w:p w14:paraId="01B1E88E" w14:textId="77777777" w:rsidR="006D379F" w:rsidRDefault="006D379F" w:rsidP="006D379F">
            <w:pPr>
              <w:rPr>
                <w:rFonts w:eastAsiaTheme="minorEastAsia"/>
                <w:i/>
                <w:color w:val="0070C0"/>
                <w:lang w:val="en-US" w:eastAsia="zh-CN"/>
              </w:rPr>
            </w:pPr>
          </w:p>
          <w:p w14:paraId="213348D5" w14:textId="77777777" w:rsidR="006D379F" w:rsidRDefault="006D379F" w:rsidP="006D379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77DE487" w14:textId="77777777" w:rsidR="00C574E5" w:rsidRDefault="00D43E3B" w:rsidP="00C574E5">
            <w:pPr>
              <w:rPr>
                <w:rFonts w:eastAsiaTheme="minorEastAsia"/>
                <w:i/>
                <w:color w:val="0070C0"/>
                <w:lang w:val="en-US" w:eastAsia="zh-CN"/>
              </w:rPr>
            </w:pPr>
            <w:r>
              <w:rPr>
                <w:rFonts w:eastAsiaTheme="minorEastAsia"/>
                <w:i/>
                <w:color w:val="0070C0"/>
                <w:lang w:val="en-US" w:eastAsia="zh-CN"/>
              </w:rPr>
              <w:t>For Rel-15, f</w:t>
            </w:r>
            <w:r w:rsidR="00C574E5">
              <w:rPr>
                <w:rFonts w:eastAsiaTheme="minorEastAsia"/>
                <w:i/>
                <w:color w:val="0070C0"/>
                <w:lang w:val="en-US" w:eastAsia="zh-CN"/>
              </w:rPr>
              <w:t>urther discuss the clarification impact</w:t>
            </w:r>
            <w:r>
              <w:rPr>
                <w:rFonts w:eastAsiaTheme="minorEastAsia"/>
                <w:i/>
                <w:color w:val="0070C0"/>
                <w:lang w:val="en-US" w:eastAsia="zh-CN"/>
              </w:rPr>
              <w:t>.</w:t>
            </w:r>
          </w:p>
          <w:p w14:paraId="43B4F505" w14:textId="77777777" w:rsidR="006D379F" w:rsidRPr="008F3D1D" w:rsidRDefault="00D43E3B" w:rsidP="00C574E5">
            <w:pPr>
              <w:rPr>
                <w:rFonts w:eastAsiaTheme="minorEastAsia"/>
                <w:i/>
                <w:color w:val="0070C0"/>
                <w:lang w:val="en-US" w:eastAsia="zh-CN"/>
              </w:rPr>
            </w:pPr>
            <w:r>
              <w:rPr>
                <w:rFonts w:eastAsiaTheme="minorEastAsia"/>
                <w:i/>
                <w:color w:val="0070C0"/>
                <w:lang w:val="en-US" w:eastAsia="zh-CN"/>
              </w:rPr>
              <w:t xml:space="preserve">For Rel-16, </w:t>
            </w:r>
            <w:r w:rsidR="00C574E5">
              <w:rPr>
                <w:rFonts w:eastAsiaTheme="minorEastAsia"/>
                <w:i/>
                <w:color w:val="0070C0"/>
                <w:lang w:val="en-US" w:eastAsia="zh-CN"/>
              </w:rPr>
              <w:t>It is proposed to consider explicit signaling, and more detailed proposals could be provided.</w:t>
            </w:r>
          </w:p>
        </w:tc>
      </w:tr>
      <w:tr w:rsidR="00D43E3B" w14:paraId="5C7AE018" w14:textId="77777777" w:rsidTr="006D379F">
        <w:tc>
          <w:tcPr>
            <w:tcW w:w="1231" w:type="dxa"/>
          </w:tcPr>
          <w:p w14:paraId="01FB429C" w14:textId="77777777" w:rsidR="00D43E3B" w:rsidRPr="00045592" w:rsidRDefault="00D43E3B" w:rsidP="00D43E3B">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-4</w:t>
            </w:r>
          </w:p>
        </w:tc>
        <w:tc>
          <w:tcPr>
            <w:tcW w:w="8400" w:type="dxa"/>
          </w:tcPr>
          <w:p w14:paraId="1F3718DD" w14:textId="77777777" w:rsidR="00D43E3B" w:rsidRDefault="00D43E3B" w:rsidP="00D43E3B">
            <w:pPr>
              <w:rPr>
                <w:rFonts w:eastAsiaTheme="minorEastAsia"/>
                <w:i/>
                <w:color w:val="0070C0"/>
                <w:lang w:val="en-US" w:eastAsia="zh-CN"/>
              </w:rPr>
            </w:pPr>
            <w:r w:rsidRPr="008F3D1D">
              <w:rPr>
                <w:rFonts w:eastAsiaTheme="minorEastAsia"/>
                <w:i/>
                <w:color w:val="0070C0"/>
                <w:lang w:val="en-US" w:eastAsia="zh-CN"/>
              </w:rPr>
              <w:t>Issue 1-</w:t>
            </w:r>
            <w:r>
              <w:rPr>
                <w:rFonts w:eastAsiaTheme="minorEastAsia"/>
                <w:i/>
                <w:color w:val="0070C0"/>
                <w:lang w:val="en-US" w:eastAsia="zh-CN"/>
              </w:rPr>
              <w:t>4</w:t>
            </w:r>
            <w:r w:rsidRPr="008F3D1D">
              <w:rPr>
                <w:rFonts w:eastAsiaTheme="minorEastAsia"/>
                <w:i/>
                <w:color w:val="0070C0"/>
                <w:lang w:val="en-US" w:eastAsia="zh-CN"/>
              </w:rPr>
              <w:t xml:space="preserve">-1: </w:t>
            </w:r>
            <w:r w:rsidRPr="00D43E3B">
              <w:rPr>
                <w:rFonts w:eastAsiaTheme="minorEastAsia"/>
                <w:i/>
                <w:color w:val="0070C0"/>
                <w:lang w:val="en-US" w:eastAsia="zh-CN"/>
              </w:rPr>
              <w:t>Whether it is necessary to evaluate CDD based TxDiv against 1 Tx antenna scheme in this Agenda?</w:t>
            </w:r>
          </w:p>
          <w:p w14:paraId="1FC1A6FD" w14:textId="77777777" w:rsidR="00D43E3B" w:rsidRDefault="00D43E3B" w:rsidP="00D43E3B">
            <w:pPr>
              <w:rPr>
                <w:rFonts w:eastAsiaTheme="minorEastAsia"/>
                <w:i/>
                <w:color w:val="0070C0"/>
                <w:lang w:val="en-US" w:eastAsia="zh-CN"/>
              </w:rPr>
            </w:pPr>
            <w:r>
              <w:rPr>
                <w:rFonts w:eastAsiaTheme="minorEastAsia" w:hint="eastAsia"/>
                <w:i/>
                <w:color w:val="0070C0"/>
                <w:lang w:val="en-US" w:eastAsia="zh-CN"/>
              </w:rPr>
              <w:t>O</w:t>
            </w:r>
            <w:r>
              <w:rPr>
                <w:rFonts w:eastAsiaTheme="minorEastAsia"/>
                <w:i/>
                <w:color w:val="0070C0"/>
                <w:lang w:val="en-US" w:eastAsia="zh-CN"/>
              </w:rPr>
              <w:t xml:space="preserve">ption 1 (yes): [Ericsson], Qualcomm, Intel, </w:t>
            </w:r>
          </w:p>
          <w:p w14:paraId="632FF413" w14:textId="77777777" w:rsidR="00D43E3B" w:rsidRPr="00DE5ED7" w:rsidRDefault="00D43E3B" w:rsidP="00D43E3B">
            <w:pPr>
              <w:rPr>
                <w:rFonts w:eastAsiaTheme="minorEastAsia"/>
                <w:i/>
                <w:color w:val="0070C0"/>
                <w:lang w:val="de-DE" w:eastAsia="zh-CN"/>
              </w:rPr>
            </w:pPr>
            <w:r w:rsidRPr="00DE5ED7">
              <w:rPr>
                <w:rFonts w:eastAsiaTheme="minorEastAsia"/>
                <w:i/>
                <w:color w:val="0070C0"/>
                <w:lang w:val="de-DE" w:eastAsia="zh-CN"/>
              </w:rPr>
              <w:lastRenderedPageBreak/>
              <w:t>Option 2 (no): OPPO, Huawei, [Samsung], LGE, Samsung, Anritsu</w:t>
            </w:r>
          </w:p>
          <w:p w14:paraId="41B377A3" w14:textId="77777777" w:rsidR="00D43E3B" w:rsidRDefault="00D43E3B" w:rsidP="00D43E3B">
            <w:pPr>
              <w:rPr>
                <w:rFonts w:eastAsiaTheme="minorEastAsia"/>
                <w:i/>
                <w:color w:val="0070C0"/>
                <w:lang w:val="en-US" w:eastAsia="zh-CN"/>
              </w:rPr>
            </w:pPr>
            <w:r>
              <w:rPr>
                <w:rFonts w:eastAsiaTheme="minorEastAsia"/>
                <w:i/>
                <w:color w:val="0070C0"/>
                <w:lang w:val="en-US" w:eastAsia="zh-CN"/>
              </w:rPr>
              <w:t>Three companies chose option 1 while six for option 2. There is still debate on the necessity, meaning, of this evaluation, and more clarification is asked.</w:t>
            </w:r>
          </w:p>
          <w:p w14:paraId="1D016FEC" w14:textId="77777777" w:rsidR="00D43E3B" w:rsidRDefault="00D43E3B" w:rsidP="00D43E3B">
            <w:pPr>
              <w:rPr>
                <w:rFonts w:eastAsiaTheme="minorEastAsia"/>
                <w:i/>
                <w:color w:val="0070C0"/>
                <w:lang w:val="en-US" w:eastAsia="zh-CN"/>
              </w:rPr>
            </w:pPr>
          </w:p>
          <w:p w14:paraId="5B2F840E" w14:textId="77777777" w:rsidR="00D43E3B" w:rsidRDefault="00D43E3B" w:rsidP="00D43E3B">
            <w:pPr>
              <w:rPr>
                <w:rFonts w:eastAsiaTheme="minorEastAsia"/>
                <w:i/>
                <w:color w:val="0070C0"/>
                <w:lang w:val="en-US" w:eastAsia="zh-CN"/>
              </w:rPr>
            </w:pPr>
            <w:r>
              <w:rPr>
                <w:rFonts w:eastAsiaTheme="minorEastAsia"/>
                <w:i/>
                <w:color w:val="0070C0"/>
                <w:lang w:val="en-US" w:eastAsia="zh-CN"/>
              </w:rPr>
              <w:t>I</w:t>
            </w:r>
            <w:r w:rsidRPr="00D43E3B">
              <w:rPr>
                <w:rFonts w:eastAsiaTheme="minorEastAsia"/>
                <w:i/>
                <w:color w:val="0070C0"/>
                <w:lang w:val="en-US" w:eastAsia="zh-CN"/>
              </w:rPr>
              <w:t>ssue 1-</w:t>
            </w:r>
            <w:r w:rsidRPr="00D43E3B">
              <w:rPr>
                <w:rFonts w:eastAsiaTheme="minorEastAsia" w:hint="eastAsia"/>
                <w:i/>
                <w:color w:val="0070C0"/>
                <w:lang w:val="en-US" w:eastAsia="zh-CN"/>
              </w:rPr>
              <w:t>4</w:t>
            </w:r>
            <w:r w:rsidRPr="00D43E3B">
              <w:rPr>
                <w:rFonts w:eastAsiaTheme="minorEastAsia"/>
                <w:i/>
                <w:color w:val="0070C0"/>
                <w:lang w:val="en-US" w:eastAsia="zh-CN"/>
              </w:rPr>
              <w:t xml:space="preserve">-2: </w:t>
            </w:r>
            <w:r>
              <w:rPr>
                <w:rFonts w:eastAsiaTheme="minorEastAsia"/>
                <w:i/>
                <w:color w:val="0070C0"/>
                <w:lang w:val="en-US" w:eastAsia="zh-CN"/>
              </w:rPr>
              <w:t xml:space="preserve">Observations and </w:t>
            </w:r>
            <w:r w:rsidRPr="00D43E3B">
              <w:rPr>
                <w:rFonts w:eastAsiaTheme="minorEastAsia"/>
                <w:i/>
                <w:color w:val="0070C0"/>
                <w:lang w:val="en-US" w:eastAsia="zh-CN"/>
              </w:rPr>
              <w:t>EVM measurement at the UE antenna connectors and the EVM observed at the output of a noiseless gNB receiver.</w:t>
            </w:r>
          </w:p>
          <w:p w14:paraId="48E9E653" w14:textId="77777777" w:rsidR="00D43E3B" w:rsidRPr="00D43E3B" w:rsidRDefault="00D43E3B" w:rsidP="00D43E3B">
            <w:pPr>
              <w:rPr>
                <w:rFonts w:eastAsiaTheme="minorEastAsia"/>
                <w:i/>
                <w:color w:val="0070C0"/>
                <w:lang w:val="en-US" w:eastAsia="zh-CN"/>
              </w:rPr>
            </w:pPr>
            <w:r>
              <w:rPr>
                <w:rFonts w:eastAsiaTheme="minorEastAsia"/>
                <w:i/>
                <w:color w:val="0070C0"/>
                <w:lang w:val="en-US" w:eastAsia="zh-CN"/>
              </w:rPr>
              <w:t>Observations and three methods.</w:t>
            </w:r>
          </w:p>
          <w:p w14:paraId="5035E4CE" w14:textId="77777777" w:rsidR="00D43E3B" w:rsidRDefault="00D43E3B" w:rsidP="00D43E3B">
            <w:pPr>
              <w:rPr>
                <w:rFonts w:eastAsiaTheme="minorEastAsia"/>
                <w:i/>
                <w:color w:val="0070C0"/>
                <w:lang w:val="en-US" w:eastAsia="zh-CN"/>
              </w:rPr>
            </w:pPr>
            <w:r>
              <w:rPr>
                <w:rFonts w:eastAsiaTheme="minorEastAsia" w:hint="eastAsia"/>
                <w:i/>
                <w:color w:val="0070C0"/>
                <w:lang w:val="en-US" w:eastAsia="zh-CN"/>
              </w:rPr>
              <w:t>M</w:t>
            </w:r>
            <w:r>
              <w:rPr>
                <w:rFonts w:eastAsiaTheme="minorEastAsia"/>
                <w:i/>
                <w:color w:val="0070C0"/>
                <w:lang w:val="en-US" w:eastAsia="zh-CN"/>
              </w:rPr>
              <w:t xml:space="preserve">ethod 1 is deemed feasible by Ericsson, </w:t>
            </w:r>
            <w:r w:rsidR="007C196F">
              <w:rPr>
                <w:rFonts w:eastAsiaTheme="minorEastAsia"/>
                <w:i/>
                <w:color w:val="0070C0"/>
                <w:lang w:val="en-US" w:eastAsia="zh-CN"/>
              </w:rPr>
              <w:t>LGE, R&amp;S, Anritsu</w:t>
            </w:r>
          </w:p>
          <w:p w14:paraId="3E9786D5" w14:textId="77777777" w:rsidR="00D43E3B" w:rsidRDefault="00D43E3B" w:rsidP="00D43E3B">
            <w:pPr>
              <w:rPr>
                <w:rFonts w:eastAsiaTheme="minorEastAsia"/>
                <w:i/>
                <w:color w:val="0070C0"/>
                <w:lang w:val="en-US" w:eastAsia="zh-CN"/>
              </w:rPr>
            </w:pPr>
            <w:r>
              <w:rPr>
                <w:rFonts w:eastAsiaTheme="minorEastAsia" w:hint="eastAsia"/>
                <w:i/>
                <w:color w:val="0070C0"/>
                <w:lang w:val="en-US" w:eastAsia="zh-CN"/>
              </w:rPr>
              <w:t>M</w:t>
            </w:r>
            <w:r>
              <w:rPr>
                <w:rFonts w:eastAsiaTheme="minorEastAsia"/>
                <w:i/>
                <w:color w:val="0070C0"/>
                <w:lang w:val="en-US" w:eastAsia="zh-CN"/>
              </w:rPr>
              <w:t xml:space="preserve">ethod 2&amp;3 is preferred by </w:t>
            </w:r>
            <w:r w:rsidR="007C196F">
              <w:rPr>
                <w:rFonts w:eastAsiaTheme="minorEastAsia"/>
                <w:i/>
                <w:color w:val="0070C0"/>
                <w:lang w:val="en-US" w:eastAsia="zh-CN"/>
              </w:rPr>
              <w:t>Qualcomm for close to real case.</w:t>
            </w:r>
          </w:p>
          <w:p w14:paraId="561C649B" w14:textId="77777777" w:rsidR="007C196F" w:rsidRDefault="007C196F" w:rsidP="00D43E3B">
            <w:pPr>
              <w:rPr>
                <w:rFonts w:eastAsiaTheme="minorEastAsia"/>
                <w:i/>
                <w:color w:val="0070C0"/>
                <w:lang w:val="en-US" w:eastAsia="zh-CN"/>
              </w:rPr>
            </w:pPr>
            <w:r>
              <w:rPr>
                <w:rFonts w:eastAsiaTheme="minorEastAsia"/>
                <w:i/>
                <w:color w:val="0070C0"/>
                <w:lang w:val="en-US" w:eastAsia="zh-CN"/>
              </w:rPr>
              <w:t>In addition, there is also other proposal in the context of eMIMO that other EVM measurement method provided.</w:t>
            </w:r>
          </w:p>
          <w:p w14:paraId="1A4C763D" w14:textId="77777777" w:rsidR="007C196F" w:rsidRDefault="007C196F" w:rsidP="00D43E3B">
            <w:pPr>
              <w:rPr>
                <w:rFonts w:eastAsiaTheme="minorEastAsia"/>
                <w:i/>
                <w:color w:val="0070C0"/>
                <w:lang w:val="en-US" w:eastAsia="zh-CN"/>
              </w:rPr>
            </w:pPr>
          </w:p>
          <w:p w14:paraId="0260B32B" w14:textId="77777777" w:rsidR="00D43E3B" w:rsidRDefault="00D43E3B" w:rsidP="00D43E3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2C62427" w14:textId="77777777" w:rsidR="00D43E3B" w:rsidRDefault="007C196F" w:rsidP="00D43E3B">
            <w:pPr>
              <w:rPr>
                <w:rFonts w:eastAsiaTheme="minorEastAsia"/>
                <w:i/>
                <w:color w:val="0070C0"/>
                <w:lang w:val="en-US" w:eastAsia="zh-CN"/>
              </w:rPr>
            </w:pPr>
            <w:r>
              <w:rPr>
                <w:rFonts w:eastAsiaTheme="minorEastAsia"/>
                <w:i/>
                <w:color w:val="0070C0"/>
                <w:lang w:val="en-US" w:eastAsia="zh-CN"/>
              </w:rPr>
              <w:t xml:space="preserve">Continual to collect further views on </w:t>
            </w:r>
            <w:r w:rsidRPr="00D43E3B">
              <w:rPr>
                <w:rFonts w:eastAsiaTheme="minorEastAsia"/>
                <w:i/>
                <w:color w:val="0070C0"/>
                <w:lang w:val="en-US" w:eastAsia="zh-CN"/>
              </w:rPr>
              <w:t>CDD based TxDiv</w:t>
            </w:r>
            <w:r>
              <w:rPr>
                <w:rFonts w:eastAsiaTheme="minorEastAsia"/>
                <w:i/>
                <w:color w:val="0070C0"/>
                <w:lang w:val="en-US" w:eastAsia="zh-CN"/>
              </w:rPr>
              <w:t xml:space="preserve"> evaluation.</w:t>
            </w:r>
          </w:p>
          <w:p w14:paraId="1665DA78" w14:textId="77777777" w:rsidR="007C196F" w:rsidRPr="008F3D1D" w:rsidRDefault="007C196F" w:rsidP="007C196F">
            <w:pPr>
              <w:rPr>
                <w:rFonts w:eastAsiaTheme="minorEastAsia"/>
                <w:i/>
                <w:color w:val="0070C0"/>
                <w:lang w:val="en-US" w:eastAsia="zh-CN"/>
              </w:rPr>
            </w:pPr>
            <w:r>
              <w:rPr>
                <w:rFonts w:eastAsiaTheme="minorEastAsia"/>
                <w:i/>
                <w:color w:val="0070C0"/>
                <w:lang w:val="en-US" w:eastAsia="zh-CN"/>
              </w:rPr>
              <w:t>Continual to collect views on EVM measurement. Confirm the feasibility of different Methods here if possible.</w:t>
            </w:r>
          </w:p>
        </w:tc>
      </w:tr>
    </w:tbl>
    <w:p w14:paraId="70F3E2E4" w14:textId="77777777" w:rsidR="00855107" w:rsidRDefault="00855107" w:rsidP="005B4802">
      <w:pPr>
        <w:rPr>
          <w:i/>
          <w:color w:val="0070C0"/>
          <w:lang w:val="en-US" w:eastAsia="zh-CN"/>
        </w:rPr>
      </w:pPr>
    </w:p>
    <w:p w14:paraId="57542D6D" w14:textId="77777777"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76AD69E1" w14:textId="77777777" w:rsidTr="00805BE8">
        <w:trPr>
          <w:trHeight w:val="744"/>
        </w:trPr>
        <w:tc>
          <w:tcPr>
            <w:tcW w:w="1395" w:type="dxa"/>
          </w:tcPr>
          <w:p w14:paraId="535F9E51" w14:textId="77777777" w:rsidR="00962108" w:rsidRPr="000D530B" w:rsidRDefault="00962108" w:rsidP="0044596B">
            <w:pPr>
              <w:rPr>
                <w:rFonts w:eastAsiaTheme="minorEastAsia"/>
                <w:b/>
                <w:bCs/>
                <w:color w:val="0070C0"/>
                <w:lang w:val="en-US" w:eastAsia="zh-CN"/>
              </w:rPr>
            </w:pPr>
          </w:p>
        </w:tc>
        <w:tc>
          <w:tcPr>
            <w:tcW w:w="4554" w:type="dxa"/>
          </w:tcPr>
          <w:p w14:paraId="16495C99" w14:textId="77777777" w:rsidR="00962108" w:rsidRPr="003C6FCE" w:rsidRDefault="00962108" w:rsidP="0044596B">
            <w:pPr>
              <w:rPr>
                <w:rFonts w:eastAsiaTheme="minorEastAsia"/>
                <w:b/>
                <w:bCs/>
                <w:color w:val="0070C0"/>
                <w:lang w:val="de-DE" w:eastAsia="zh-CN"/>
              </w:rPr>
            </w:pPr>
            <w:r w:rsidRPr="003C6FCE">
              <w:rPr>
                <w:rFonts w:eastAsiaTheme="minorEastAsia" w:hint="eastAsia"/>
                <w:b/>
                <w:bCs/>
                <w:color w:val="0070C0"/>
                <w:lang w:val="de-DE" w:eastAsia="zh-CN"/>
              </w:rPr>
              <w:t xml:space="preserve">WF/LS t-doc Title </w:t>
            </w:r>
          </w:p>
        </w:tc>
        <w:tc>
          <w:tcPr>
            <w:tcW w:w="2932" w:type="dxa"/>
          </w:tcPr>
          <w:p w14:paraId="177224E3" w14:textId="77777777"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10FDE100" w14:textId="77777777"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DB3E38F" w14:textId="77777777" w:rsidTr="00805BE8">
        <w:trPr>
          <w:trHeight w:val="358"/>
        </w:trPr>
        <w:tc>
          <w:tcPr>
            <w:tcW w:w="1395" w:type="dxa"/>
          </w:tcPr>
          <w:p w14:paraId="75C3D55F" w14:textId="77777777" w:rsidR="00962108" w:rsidRPr="003418CB" w:rsidRDefault="00962108" w:rsidP="0044596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4DD886E" w14:textId="77777777" w:rsidR="00962108" w:rsidRPr="003418CB" w:rsidRDefault="00522439" w:rsidP="0044596B">
            <w:pPr>
              <w:rPr>
                <w:rFonts w:eastAsiaTheme="minorEastAsia"/>
                <w:color w:val="0070C0"/>
                <w:lang w:val="en-US" w:eastAsia="zh-CN"/>
              </w:rPr>
            </w:pPr>
            <w:r w:rsidRPr="00790C47">
              <w:rPr>
                <w:rFonts w:eastAsiaTheme="minorEastAsia" w:hint="eastAsia"/>
                <w:color w:val="0070C0"/>
                <w:lang w:val="en-US" w:eastAsia="zh-CN"/>
              </w:rPr>
              <w:t>W</w:t>
            </w:r>
            <w:r w:rsidRPr="00790C47">
              <w:rPr>
                <w:rFonts w:eastAsiaTheme="minorEastAsia"/>
                <w:color w:val="0070C0"/>
                <w:lang w:val="en-US" w:eastAsia="zh-CN"/>
              </w:rPr>
              <w:t>F on Power Class related UL MIMO and other requirements</w:t>
            </w:r>
          </w:p>
        </w:tc>
        <w:tc>
          <w:tcPr>
            <w:tcW w:w="2932" w:type="dxa"/>
          </w:tcPr>
          <w:p w14:paraId="71C7EBF4" w14:textId="77777777" w:rsidR="00962108" w:rsidRPr="003418CB" w:rsidRDefault="00522439" w:rsidP="00962108">
            <w:pPr>
              <w:rPr>
                <w:rFonts w:eastAsiaTheme="minorEastAsia"/>
                <w:color w:val="0070C0"/>
                <w:lang w:val="en-US" w:eastAsia="zh-CN"/>
              </w:rPr>
            </w:pPr>
            <w:r>
              <w:rPr>
                <w:rFonts w:eastAsiaTheme="minorEastAsia"/>
                <w:color w:val="0070C0"/>
                <w:lang w:val="en-US" w:eastAsia="zh-CN"/>
              </w:rPr>
              <w:t>vivo</w:t>
            </w:r>
          </w:p>
        </w:tc>
      </w:tr>
    </w:tbl>
    <w:p w14:paraId="192D986D" w14:textId="77777777" w:rsidR="00962108" w:rsidRPr="00805BE8" w:rsidRDefault="00962108" w:rsidP="005B4802">
      <w:pPr>
        <w:rPr>
          <w:i/>
          <w:color w:val="0070C0"/>
          <w:lang w:eastAsia="zh-CN"/>
        </w:rPr>
      </w:pPr>
    </w:p>
    <w:p w14:paraId="053D5F46" w14:textId="77777777" w:rsidR="00DD19DE" w:rsidRPr="00805BE8" w:rsidRDefault="00DD19DE">
      <w:pPr>
        <w:pStyle w:val="3"/>
        <w:rPr>
          <w:sz w:val="24"/>
          <w:szCs w:val="16"/>
        </w:rPr>
      </w:pPr>
      <w:r w:rsidRPr="00805BE8">
        <w:rPr>
          <w:sz w:val="24"/>
          <w:szCs w:val="16"/>
        </w:rPr>
        <w:t>CRs/TPs</w:t>
      </w:r>
    </w:p>
    <w:p w14:paraId="1E7CB375" w14:textId="77777777"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1"/>
        <w:gridCol w:w="8390"/>
      </w:tblGrid>
      <w:tr w:rsidR="00855107" w:rsidRPr="00004165" w14:paraId="6F981DEA" w14:textId="77777777" w:rsidTr="00CE3137">
        <w:tc>
          <w:tcPr>
            <w:tcW w:w="1241" w:type="dxa"/>
          </w:tcPr>
          <w:p w14:paraId="30FD5DBB"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390" w:type="dxa"/>
          </w:tcPr>
          <w:p w14:paraId="03019AB1"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0AB1145" w14:textId="77777777" w:rsidTr="00CE3137">
        <w:tc>
          <w:tcPr>
            <w:tcW w:w="1241" w:type="dxa"/>
          </w:tcPr>
          <w:p w14:paraId="39C07AE5"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390" w:type="dxa"/>
          </w:tcPr>
          <w:p w14:paraId="2837685A" w14:textId="77777777"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CE3137" w14:paraId="2F199FDC" w14:textId="77777777" w:rsidTr="00CE3137">
        <w:tc>
          <w:tcPr>
            <w:tcW w:w="1241" w:type="dxa"/>
          </w:tcPr>
          <w:p w14:paraId="6DC27654" w14:textId="77777777" w:rsidR="00CE3137" w:rsidRPr="00B225E5" w:rsidRDefault="00712C5C" w:rsidP="00CE3137">
            <w:pPr>
              <w:spacing w:after="120"/>
              <w:rPr>
                <w:rStyle w:val="ac"/>
                <w:rFonts w:ascii="Arial" w:hAnsi="Arial" w:cs="Arial"/>
                <w:b/>
                <w:bCs/>
                <w:sz w:val="16"/>
                <w:szCs w:val="16"/>
                <w:highlight w:val="yellow"/>
              </w:rPr>
            </w:pPr>
            <w:hyperlink r:id="rId52" w:history="1">
              <w:r w:rsidR="00CE3137" w:rsidRPr="00B225E5">
                <w:rPr>
                  <w:rStyle w:val="ac"/>
                  <w:rFonts w:ascii="Arial" w:hAnsi="Arial" w:cs="Arial"/>
                  <w:b/>
                  <w:bCs/>
                  <w:sz w:val="16"/>
                  <w:szCs w:val="16"/>
                  <w:highlight w:val="yellow"/>
                </w:rPr>
                <w:t>R4-2006955</w:t>
              </w:r>
            </w:hyperlink>
          </w:p>
          <w:p w14:paraId="584274DE" w14:textId="77777777" w:rsidR="00B225E5" w:rsidRDefault="00B225E5" w:rsidP="00CE3137">
            <w:pPr>
              <w:spacing w:after="120"/>
              <w:rPr>
                <w:rFonts w:ascii="Arial" w:hAnsi="Arial" w:cs="Arial"/>
                <w:b/>
                <w:bCs/>
                <w:color w:val="0000FF"/>
                <w:sz w:val="16"/>
                <w:szCs w:val="16"/>
                <w:u w:val="single"/>
              </w:rPr>
            </w:pPr>
            <w:r w:rsidRPr="00B225E5">
              <w:rPr>
                <w:rFonts w:ascii="Arial" w:hAnsi="Arial" w:cs="Arial"/>
                <w:color w:val="000000"/>
                <w:sz w:val="16"/>
                <w:szCs w:val="16"/>
                <w:highlight w:val="yellow"/>
              </w:rPr>
              <w:t>R4-2006956</w:t>
            </w:r>
          </w:p>
          <w:p w14:paraId="088A4856" w14:textId="77777777" w:rsidR="00CE3137" w:rsidRDefault="00CE3137" w:rsidP="00CE3137">
            <w:pPr>
              <w:rPr>
                <w:rFonts w:eastAsiaTheme="minorEastAsia"/>
                <w:color w:val="0070C0"/>
                <w:lang w:val="en-US" w:eastAsia="zh-CN"/>
              </w:rPr>
            </w:pPr>
            <w:r>
              <w:rPr>
                <w:rFonts w:eastAsiaTheme="minorEastAsia"/>
                <w:color w:val="0070C0"/>
                <w:lang w:val="en-US" w:eastAsia="zh-CN"/>
              </w:rPr>
              <w:t>(R&amp;S)</w:t>
            </w:r>
          </w:p>
        </w:tc>
        <w:tc>
          <w:tcPr>
            <w:tcW w:w="8390" w:type="dxa"/>
          </w:tcPr>
          <w:p w14:paraId="3C05BCFF" w14:textId="77777777" w:rsidR="00CE3137" w:rsidRDefault="00CE3137" w:rsidP="00B831AE">
            <w:pPr>
              <w:rPr>
                <w:rFonts w:eastAsiaTheme="minorEastAsia"/>
                <w:i/>
                <w:color w:val="0070C0"/>
                <w:lang w:val="en-US" w:eastAsia="zh-CN"/>
              </w:rPr>
            </w:pPr>
            <w:r w:rsidRPr="00B225E5">
              <w:rPr>
                <w:rFonts w:eastAsiaTheme="minorEastAsia"/>
                <w:i/>
                <w:color w:val="0070C0"/>
                <w:highlight w:val="yellow"/>
                <w:lang w:val="en-US" w:eastAsia="zh-CN"/>
              </w:rPr>
              <w:t>R</w:t>
            </w:r>
            <w:r w:rsidRPr="00B225E5">
              <w:rPr>
                <w:rFonts w:eastAsiaTheme="minorEastAsia" w:hint="eastAsia"/>
                <w:i/>
                <w:color w:val="0070C0"/>
                <w:highlight w:val="yellow"/>
                <w:lang w:val="en-US" w:eastAsia="zh-CN"/>
              </w:rPr>
              <w:t>et</w:t>
            </w:r>
            <w:r w:rsidRPr="00B225E5">
              <w:rPr>
                <w:rFonts w:eastAsiaTheme="minorEastAsia"/>
                <w:i/>
                <w:color w:val="0070C0"/>
                <w:highlight w:val="yellow"/>
                <w:lang w:val="en-US" w:eastAsia="zh-CN"/>
              </w:rPr>
              <w:t>urned to</w:t>
            </w:r>
          </w:p>
          <w:p w14:paraId="43304D7D" w14:textId="77777777" w:rsidR="00CE3137" w:rsidRPr="00404831" w:rsidRDefault="00AE574C" w:rsidP="00AE574C">
            <w:pPr>
              <w:rPr>
                <w:rFonts w:eastAsiaTheme="minorEastAsia"/>
                <w:i/>
                <w:color w:val="0070C0"/>
                <w:lang w:val="en-US" w:eastAsia="zh-CN"/>
              </w:rPr>
            </w:pPr>
            <w:r>
              <w:rPr>
                <w:rFonts w:eastAsiaTheme="minorEastAsia"/>
                <w:i/>
                <w:color w:val="0070C0"/>
                <w:lang w:val="en-US" w:eastAsia="zh-CN"/>
              </w:rPr>
              <w:t>These are</w:t>
            </w:r>
            <w:r w:rsidR="00CE3137">
              <w:rPr>
                <w:rFonts w:eastAsiaTheme="minorEastAsia"/>
                <w:i/>
                <w:color w:val="0070C0"/>
                <w:lang w:val="en-US" w:eastAsia="zh-CN"/>
              </w:rPr>
              <w:t xml:space="preserve"> fairly simple CR</w:t>
            </w:r>
            <w:r w:rsidR="00B225E5">
              <w:rPr>
                <w:rFonts w:eastAsiaTheme="minorEastAsia"/>
                <w:i/>
                <w:color w:val="0070C0"/>
                <w:lang w:val="en-US" w:eastAsia="zh-CN"/>
              </w:rPr>
              <w:t>s</w:t>
            </w:r>
            <w:r w:rsidR="00CE3137">
              <w:rPr>
                <w:rFonts w:eastAsiaTheme="minorEastAsia"/>
                <w:i/>
                <w:color w:val="0070C0"/>
                <w:lang w:val="en-US" w:eastAsia="zh-CN"/>
              </w:rPr>
              <w:t xml:space="preserve">, </w:t>
            </w:r>
            <w:r w:rsidR="00B225E5">
              <w:rPr>
                <w:rFonts w:eastAsiaTheme="minorEastAsia"/>
                <w:i/>
                <w:color w:val="0070C0"/>
                <w:lang w:val="en-US" w:eastAsia="zh-CN"/>
              </w:rPr>
              <w:t>more comments could be tried in second round to see if agreeable.</w:t>
            </w:r>
          </w:p>
        </w:tc>
      </w:tr>
      <w:tr w:rsidR="00CE3137" w14:paraId="21DB116C" w14:textId="77777777" w:rsidTr="00CE3137">
        <w:tc>
          <w:tcPr>
            <w:tcW w:w="1241" w:type="dxa"/>
          </w:tcPr>
          <w:p w14:paraId="05168089" w14:textId="77777777" w:rsidR="00CE3137" w:rsidRDefault="00712C5C" w:rsidP="00CE3137">
            <w:pPr>
              <w:spacing w:after="120"/>
              <w:rPr>
                <w:rFonts w:ascii="Arial" w:hAnsi="Arial" w:cs="Arial"/>
                <w:b/>
                <w:bCs/>
                <w:color w:val="0000FF"/>
                <w:sz w:val="16"/>
                <w:szCs w:val="16"/>
                <w:u w:val="single"/>
              </w:rPr>
            </w:pPr>
            <w:hyperlink r:id="rId53" w:history="1">
              <w:r w:rsidR="00CE3137">
                <w:rPr>
                  <w:rStyle w:val="ac"/>
                  <w:rFonts w:ascii="Arial" w:hAnsi="Arial" w:cs="Arial"/>
                  <w:b/>
                  <w:bCs/>
                  <w:sz w:val="16"/>
                  <w:szCs w:val="16"/>
                </w:rPr>
                <w:t>R4-2007075</w:t>
              </w:r>
            </w:hyperlink>
          </w:p>
          <w:p w14:paraId="4B4DB16E" w14:textId="77777777" w:rsidR="00CE3137" w:rsidRDefault="00CE3137" w:rsidP="00CE3137">
            <w:pPr>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OPPO, EVM)</w:t>
            </w:r>
          </w:p>
        </w:tc>
        <w:tc>
          <w:tcPr>
            <w:tcW w:w="8390" w:type="dxa"/>
          </w:tcPr>
          <w:p w14:paraId="7E9CA27F" w14:textId="77777777" w:rsidR="00CE3137" w:rsidRDefault="001E4F5E" w:rsidP="00B831AE">
            <w:pPr>
              <w:rPr>
                <w:rFonts w:eastAsiaTheme="minorEastAsia"/>
                <w:i/>
                <w:color w:val="0070C0"/>
                <w:lang w:val="en-US" w:eastAsia="zh-CN"/>
              </w:rPr>
            </w:pPr>
            <w:ins w:id="2" w:author="冯三军" w:date="2020-05-31T00:51:00Z">
              <w:r>
                <w:rPr>
                  <w:rFonts w:eastAsiaTheme="minorEastAsia"/>
                  <w:i/>
                  <w:color w:val="0070C0"/>
                  <w:lang w:val="en-US" w:eastAsia="zh-CN"/>
                </w:rPr>
                <w:t>Not pursued</w:t>
              </w:r>
            </w:ins>
            <w:del w:id="3" w:author="冯三军" w:date="2020-05-31T00:51:00Z">
              <w:r w:rsidR="00B225E5" w:rsidDel="001E4F5E">
                <w:rPr>
                  <w:rFonts w:eastAsiaTheme="minorEastAsia"/>
                  <w:i/>
                  <w:color w:val="0070C0"/>
                  <w:lang w:val="en-US" w:eastAsia="zh-CN"/>
                </w:rPr>
                <w:delText>Noted</w:delText>
              </w:r>
            </w:del>
          </w:p>
          <w:p w14:paraId="5A12E4A9" w14:textId="77777777" w:rsidR="00B225E5" w:rsidRPr="00404831" w:rsidRDefault="00B225E5" w:rsidP="00B225E5">
            <w:pPr>
              <w:rPr>
                <w:rFonts w:eastAsiaTheme="minorEastAsia"/>
                <w:i/>
                <w:color w:val="0070C0"/>
                <w:lang w:val="en-US" w:eastAsia="zh-CN"/>
              </w:rPr>
            </w:pPr>
            <w:r>
              <w:rPr>
                <w:rFonts w:eastAsiaTheme="minorEastAsia"/>
                <w:i/>
                <w:color w:val="0070C0"/>
                <w:lang w:val="en-US" w:eastAsia="zh-CN"/>
              </w:rPr>
              <w:t>No conclusion. There are also other EVM and UL-MIMO related papers.</w:t>
            </w:r>
          </w:p>
        </w:tc>
      </w:tr>
      <w:tr w:rsidR="00CE3137" w14:paraId="3C3158AC" w14:textId="77777777" w:rsidTr="00CE3137">
        <w:tc>
          <w:tcPr>
            <w:tcW w:w="1241" w:type="dxa"/>
          </w:tcPr>
          <w:p w14:paraId="6C381088" w14:textId="77777777" w:rsidR="00CE3137" w:rsidRDefault="00712C5C" w:rsidP="00CE3137">
            <w:pPr>
              <w:spacing w:after="120"/>
              <w:rPr>
                <w:rStyle w:val="ac"/>
                <w:rFonts w:ascii="Arial" w:hAnsi="Arial" w:cs="Arial"/>
                <w:b/>
                <w:bCs/>
                <w:sz w:val="16"/>
                <w:szCs w:val="16"/>
              </w:rPr>
            </w:pPr>
            <w:hyperlink r:id="rId54" w:history="1">
              <w:r w:rsidR="00CE3137">
                <w:rPr>
                  <w:rStyle w:val="ac"/>
                  <w:rFonts w:ascii="Arial" w:hAnsi="Arial" w:cs="Arial"/>
                  <w:b/>
                  <w:bCs/>
                  <w:sz w:val="16"/>
                  <w:szCs w:val="16"/>
                </w:rPr>
                <w:t>R4-2007035</w:t>
              </w:r>
            </w:hyperlink>
          </w:p>
          <w:p w14:paraId="3DDF295E" w14:textId="77777777" w:rsidR="00CE3137" w:rsidRDefault="00712C5C" w:rsidP="00CE3137">
            <w:pPr>
              <w:spacing w:after="120"/>
              <w:rPr>
                <w:rFonts w:ascii="Arial" w:hAnsi="Arial" w:cs="Arial"/>
                <w:b/>
                <w:bCs/>
                <w:color w:val="0000FF"/>
                <w:sz w:val="16"/>
                <w:szCs w:val="16"/>
                <w:u w:val="single"/>
              </w:rPr>
            </w:pPr>
            <w:hyperlink r:id="rId55" w:history="1">
              <w:r w:rsidR="00CE3137">
                <w:rPr>
                  <w:rStyle w:val="ac"/>
                  <w:rFonts w:ascii="Arial" w:hAnsi="Arial" w:cs="Arial"/>
                  <w:b/>
                  <w:bCs/>
                  <w:sz w:val="16"/>
                  <w:szCs w:val="16"/>
                </w:rPr>
                <w:t>R4-2007036</w:t>
              </w:r>
            </w:hyperlink>
          </w:p>
          <w:p w14:paraId="3542CDA5" w14:textId="77777777" w:rsidR="00CE3137" w:rsidRDefault="00CE3137" w:rsidP="005B4802">
            <w:pPr>
              <w:rPr>
                <w:rFonts w:eastAsiaTheme="minorEastAsia"/>
                <w:color w:val="0070C0"/>
                <w:lang w:val="en-US" w:eastAsia="zh-CN"/>
              </w:rPr>
            </w:pPr>
            <w:r w:rsidRPr="00CD200A">
              <w:rPr>
                <w:rFonts w:eastAsiaTheme="minorEastAsia" w:hint="eastAsia"/>
                <w:color w:val="0070C0"/>
                <w:lang w:val="en-US" w:eastAsia="zh-CN"/>
              </w:rPr>
              <w:lastRenderedPageBreak/>
              <w:t>(</w:t>
            </w:r>
            <w:r>
              <w:rPr>
                <w:rFonts w:eastAsiaTheme="minorEastAsia" w:hint="eastAsia"/>
                <w:color w:val="0070C0"/>
                <w:lang w:val="en-US" w:eastAsia="zh-CN"/>
              </w:rPr>
              <w:t>Er</w:t>
            </w:r>
            <w:r>
              <w:rPr>
                <w:rFonts w:eastAsiaTheme="minorEastAsia"/>
                <w:color w:val="0070C0"/>
                <w:lang w:val="en-US" w:eastAsia="zh-CN"/>
              </w:rPr>
              <w:t>icsson, UL-MIMO</w:t>
            </w:r>
            <w:r w:rsidRPr="00CD200A">
              <w:rPr>
                <w:rFonts w:eastAsiaTheme="minorEastAsia" w:hint="eastAsia"/>
                <w:color w:val="0070C0"/>
                <w:lang w:val="en-US" w:eastAsia="zh-CN"/>
              </w:rPr>
              <w:t>)</w:t>
            </w:r>
          </w:p>
        </w:tc>
        <w:tc>
          <w:tcPr>
            <w:tcW w:w="8390" w:type="dxa"/>
          </w:tcPr>
          <w:p w14:paraId="5ED80C41" w14:textId="77777777" w:rsidR="00CE3137" w:rsidDel="001E4F5E" w:rsidRDefault="001E4F5E" w:rsidP="00B831AE">
            <w:pPr>
              <w:rPr>
                <w:del w:id="4" w:author="冯三军" w:date="2020-05-31T00:52:00Z"/>
                <w:rFonts w:eastAsiaTheme="minorEastAsia"/>
                <w:i/>
                <w:color w:val="0070C0"/>
                <w:lang w:val="en-US" w:eastAsia="zh-CN"/>
              </w:rPr>
            </w:pPr>
            <w:ins w:id="5" w:author="冯三军" w:date="2020-05-31T00:52:00Z">
              <w:r>
                <w:rPr>
                  <w:rFonts w:eastAsiaTheme="minorEastAsia"/>
                  <w:i/>
                  <w:color w:val="0070C0"/>
                  <w:lang w:val="en-US" w:eastAsia="zh-CN"/>
                </w:rPr>
                <w:lastRenderedPageBreak/>
                <w:t>Not pursued</w:t>
              </w:r>
            </w:ins>
            <w:del w:id="6" w:author="冯三军" w:date="2020-05-31T00:52:00Z">
              <w:r w:rsidR="00B225E5" w:rsidDel="001E4F5E">
                <w:rPr>
                  <w:rFonts w:eastAsiaTheme="minorEastAsia" w:hint="eastAsia"/>
                  <w:i/>
                  <w:color w:val="0070C0"/>
                  <w:lang w:val="en-US" w:eastAsia="zh-CN"/>
                </w:rPr>
                <w:delText>Noted</w:delText>
              </w:r>
            </w:del>
          </w:p>
          <w:p w14:paraId="215B073C" w14:textId="77777777" w:rsidR="00B225E5" w:rsidRPr="00404831" w:rsidRDefault="00B225E5" w:rsidP="00B831AE">
            <w:pPr>
              <w:rPr>
                <w:rFonts w:eastAsiaTheme="minorEastAsia"/>
                <w:i/>
                <w:color w:val="0070C0"/>
                <w:lang w:val="en-US" w:eastAsia="zh-CN"/>
              </w:rPr>
            </w:pPr>
            <w:r>
              <w:rPr>
                <w:rFonts w:eastAsiaTheme="minorEastAsia" w:hint="eastAsia"/>
                <w:i/>
                <w:color w:val="0070C0"/>
                <w:lang w:val="en-US" w:eastAsia="zh-CN"/>
              </w:rPr>
              <w:t>S</w:t>
            </w:r>
            <w:r>
              <w:rPr>
                <w:rFonts w:eastAsiaTheme="minorEastAsia"/>
                <w:i/>
                <w:color w:val="0070C0"/>
                <w:lang w:val="en-US" w:eastAsia="zh-CN"/>
              </w:rPr>
              <w:t>till controversial.</w:t>
            </w:r>
          </w:p>
        </w:tc>
      </w:tr>
      <w:tr w:rsidR="00CE3137" w14:paraId="2C2D375A" w14:textId="77777777" w:rsidTr="00CE3137">
        <w:tc>
          <w:tcPr>
            <w:tcW w:w="1241" w:type="dxa"/>
          </w:tcPr>
          <w:p w14:paraId="4C238A16" w14:textId="77777777" w:rsidR="00CE3137" w:rsidRDefault="00712C5C" w:rsidP="00CE3137">
            <w:pPr>
              <w:spacing w:after="120"/>
              <w:rPr>
                <w:rFonts w:ascii="Arial" w:hAnsi="Arial" w:cs="Arial"/>
                <w:b/>
                <w:bCs/>
                <w:color w:val="0000FF"/>
                <w:sz w:val="16"/>
                <w:szCs w:val="16"/>
                <w:u w:val="single"/>
              </w:rPr>
            </w:pPr>
            <w:hyperlink r:id="rId56" w:history="1">
              <w:r w:rsidR="00CE3137">
                <w:rPr>
                  <w:rStyle w:val="ac"/>
                  <w:rFonts w:ascii="Arial" w:hAnsi="Arial" w:cs="Arial"/>
                  <w:b/>
                  <w:bCs/>
                  <w:sz w:val="16"/>
                  <w:szCs w:val="16"/>
                </w:rPr>
                <w:t>R4-2008047</w:t>
              </w:r>
            </w:hyperlink>
          </w:p>
          <w:p w14:paraId="0A755266" w14:textId="77777777" w:rsidR="00CE3137" w:rsidRDefault="00CE3137" w:rsidP="00CE3137">
            <w:pPr>
              <w:rPr>
                <w:rFonts w:eastAsiaTheme="minorEastAsia"/>
                <w:color w:val="0070C0"/>
                <w:lang w:val="en-US" w:eastAsia="zh-CN"/>
              </w:rPr>
            </w:pPr>
            <w:r w:rsidRPr="00CD200A">
              <w:rPr>
                <w:rFonts w:eastAsiaTheme="minorEastAsia" w:hint="eastAsia"/>
                <w:color w:val="0070C0"/>
                <w:lang w:val="en-US" w:eastAsia="zh-CN"/>
              </w:rPr>
              <w:t>(</w:t>
            </w:r>
            <w:r>
              <w:rPr>
                <w:rFonts w:eastAsiaTheme="minorEastAsia"/>
                <w:color w:val="0070C0"/>
                <w:lang w:val="en-US" w:eastAsia="zh-CN"/>
              </w:rPr>
              <w:t>Qualcomm, UL-MIMO</w:t>
            </w:r>
            <w:r w:rsidRPr="00CD200A">
              <w:rPr>
                <w:rFonts w:eastAsiaTheme="minorEastAsia" w:hint="eastAsia"/>
                <w:color w:val="0070C0"/>
                <w:lang w:val="en-US" w:eastAsia="zh-CN"/>
              </w:rPr>
              <w:t>)</w:t>
            </w:r>
          </w:p>
        </w:tc>
        <w:tc>
          <w:tcPr>
            <w:tcW w:w="8390" w:type="dxa"/>
          </w:tcPr>
          <w:p w14:paraId="51E6D5D1" w14:textId="77777777" w:rsidR="00B225E5" w:rsidDel="001E4F5E" w:rsidRDefault="001E4F5E" w:rsidP="00B225E5">
            <w:pPr>
              <w:rPr>
                <w:del w:id="7" w:author="冯三军" w:date="2020-05-31T00:52:00Z"/>
                <w:rFonts w:eastAsiaTheme="minorEastAsia"/>
                <w:i/>
                <w:color w:val="0070C0"/>
                <w:lang w:val="en-US" w:eastAsia="zh-CN"/>
              </w:rPr>
            </w:pPr>
            <w:ins w:id="8" w:author="冯三军" w:date="2020-05-31T00:52:00Z">
              <w:r>
                <w:rPr>
                  <w:rFonts w:eastAsiaTheme="minorEastAsia"/>
                  <w:i/>
                  <w:color w:val="0070C0"/>
                  <w:lang w:val="en-US" w:eastAsia="zh-CN"/>
                </w:rPr>
                <w:t>Not pursued</w:t>
              </w:r>
            </w:ins>
            <w:del w:id="9" w:author="冯三军" w:date="2020-05-31T00:52:00Z">
              <w:r w:rsidR="00B225E5" w:rsidDel="001E4F5E">
                <w:rPr>
                  <w:rFonts w:eastAsiaTheme="minorEastAsia" w:hint="eastAsia"/>
                  <w:i/>
                  <w:color w:val="0070C0"/>
                  <w:lang w:val="en-US" w:eastAsia="zh-CN"/>
                </w:rPr>
                <w:delText>Noted</w:delText>
              </w:r>
            </w:del>
          </w:p>
          <w:p w14:paraId="1FA586B3" w14:textId="77777777" w:rsidR="00CE3137" w:rsidRPr="00404831" w:rsidRDefault="00B225E5" w:rsidP="00B225E5">
            <w:pPr>
              <w:rPr>
                <w:rFonts w:eastAsiaTheme="minorEastAsia"/>
                <w:i/>
                <w:color w:val="0070C0"/>
                <w:lang w:val="en-US" w:eastAsia="zh-CN"/>
              </w:rPr>
            </w:pPr>
            <w:r>
              <w:rPr>
                <w:rFonts w:eastAsiaTheme="minorEastAsia" w:hint="eastAsia"/>
                <w:i/>
                <w:color w:val="0070C0"/>
                <w:lang w:val="en-US" w:eastAsia="zh-CN"/>
              </w:rPr>
              <w:t>S</w:t>
            </w:r>
            <w:r>
              <w:rPr>
                <w:rFonts w:eastAsiaTheme="minorEastAsia"/>
                <w:i/>
                <w:color w:val="0070C0"/>
                <w:lang w:val="en-US" w:eastAsia="zh-CN"/>
              </w:rPr>
              <w:t>till controversial.</w:t>
            </w:r>
          </w:p>
        </w:tc>
      </w:tr>
      <w:tr w:rsidR="00CE3137" w14:paraId="25A5FA9E" w14:textId="77777777" w:rsidTr="00CE3137">
        <w:tc>
          <w:tcPr>
            <w:tcW w:w="1241" w:type="dxa"/>
          </w:tcPr>
          <w:p w14:paraId="5DB1459F" w14:textId="77777777" w:rsidR="00CE3137" w:rsidRDefault="00712C5C" w:rsidP="00CE3137">
            <w:pPr>
              <w:spacing w:after="120"/>
              <w:rPr>
                <w:rFonts w:ascii="Arial" w:hAnsi="Arial" w:cs="Arial"/>
                <w:b/>
                <w:bCs/>
                <w:color w:val="0000FF"/>
                <w:sz w:val="16"/>
                <w:szCs w:val="16"/>
                <w:u w:val="single"/>
              </w:rPr>
            </w:pPr>
            <w:hyperlink r:id="rId57" w:history="1">
              <w:r w:rsidR="00CE3137">
                <w:rPr>
                  <w:rStyle w:val="ac"/>
                  <w:rFonts w:ascii="Arial" w:hAnsi="Arial" w:cs="Arial"/>
                  <w:b/>
                  <w:bCs/>
                  <w:sz w:val="16"/>
                  <w:szCs w:val="16"/>
                </w:rPr>
                <w:t>R4-2008215</w:t>
              </w:r>
            </w:hyperlink>
          </w:p>
          <w:p w14:paraId="74C8BB00" w14:textId="77777777" w:rsidR="00CE3137" w:rsidRDefault="00CE3137" w:rsidP="00CE3137">
            <w:pPr>
              <w:rPr>
                <w:rFonts w:eastAsiaTheme="minorEastAsia"/>
                <w:color w:val="0070C0"/>
                <w:lang w:val="en-US" w:eastAsia="zh-CN"/>
              </w:rPr>
            </w:pPr>
            <w:r w:rsidRPr="00CD200A">
              <w:rPr>
                <w:rFonts w:eastAsiaTheme="minorEastAsia" w:hint="eastAsia"/>
                <w:color w:val="0070C0"/>
                <w:lang w:val="en-US" w:eastAsia="zh-CN"/>
              </w:rPr>
              <w:t>(</w:t>
            </w:r>
            <w:r>
              <w:rPr>
                <w:rFonts w:eastAsiaTheme="minorEastAsia"/>
                <w:color w:val="0070C0"/>
                <w:lang w:val="en-US" w:eastAsia="zh-CN"/>
              </w:rPr>
              <w:t>Huawei, UL-MIMO</w:t>
            </w:r>
            <w:r w:rsidRPr="00CD200A">
              <w:rPr>
                <w:rFonts w:eastAsiaTheme="minorEastAsia" w:hint="eastAsia"/>
                <w:color w:val="0070C0"/>
                <w:lang w:val="en-US" w:eastAsia="zh-CN"/>
              </w:rPr>
              <w:t>)</w:t>
            </w:r>
          </w:p>
        </w:tc>
        <w:tc>
          <w:tcPr>
            <w:tcW w:w="8390" w:type="dxa"/>
          </w:tcPr>
          <w:p w14:paraId="53BAF1D3" w14:textId="77777777" w:rsidR="00B225E5" w:rsidDel="001E4F5E" w:rsidRDefault="001E4F5E" w:rsidP="00B225E5">
            <w:pPr>
              <w:rPr>
                <w:del w:id="10" w:author="冯三军" w:date="2020-05-31T00:52:00Z"/>
                <w:rFonts w:eastAsiaTheme="minorEastAsia"/>
                <w:i/>
                <w:color w:val="0070C0"/>
                <w:lang w:val="en-US" w:eastAsia="zh-CN"/>
              </w:rPr>
            </w:pPr>
            <w:ins w:id="11" w:author="冯三军" w:date="2020-05-31T00:52:00Z">
              <w:r>
                <w:rPr>
                  <w:rFonts w:eastAsiaTheme="minorEastAsia"/>
                  <w:i/>
                  <w:color w:val="0070C0"/>
                  <w:lang w:val="en-US" w:eastAsia="zh-CN"/>
                </w:rPr>
                <w:t>Not pursued</w:t>
              </w:r>
            </w:ins>
            <w:del w:id="12" w:author="冯三军" w:date="2020-05-31T00:52:00Z">
              <w:r w:rsidR="00B225E5" w:rsidDel="001E4F5E">
                <w:rPr>
                  <w:rFonts w:eastAsiaTheme="minorEastAsia" w:hint="eastAsia"/>
                  <w:i/>
                  <w:color w:val="0070C0"/>
                  <w:lang w:val="en-US" w:eastAsia="zh-CN"/>
                </w:rPr>
                <w:delText>Noted</w:delText>
              </w:r>
            </w:del>
          </w:p>
          <w:p w14:paraId="45DC0B30" w14:textId="77777777" w:rsidR="00CE3137" w:rsidRPr="00404831" w:rsidRDefault="00B225E5" w:rsidP="00B225E5">
            <w:pPr>
              <w:rPr>
                <w:rFonts w:eastAsiaTheme="minorEastAsia"/>
                <w:i/>
                <w:color w:val="0070C0"/>
                <w:lang w:val="en-US" w:eastAsia="zh-CN"/>
              </w:rPr>
            </w:pPr>
            <w:r>
              <w:rPr>
                <w:rFonts w:eastAsiaTheme="minorEastAsia" w:hint="eastAsia"/>
                <w:i/>
                <w:color w:val="0070C0"/>
                <w:lang w:val="en-US" w:eastAsia="zh-CN"/>
              </w:rPr>
              <w:t>S</w:t>
            </w:r>
            <w:r>
              <w:rPr>
                <w:rFonts w:eastAsiaTheme="minorEastAsia"/>
                <w:i/>
                <w:color w:val="0070C0"/>
                <w:lang w:val="en-US" w:eastAsia="zh-CN"/>
              </w:rPr>
              <w:t>till controversial.</w:t>
            </w:r>
          </w:p>
        </w:tc>
      </w:tr>
      <w:tr w:rsidR="00CE3137" w14:paraId="0F6508C2" w14:textId="77777777" w:rsidTr="00CE3137">
        <w:tc>
          <w:tcPr>
            <w:tcW w:w="1241" w:type="dxa"/>
          </w:tcPr>
          <w:p w14:paraId="6B8C527E" w14:textId="77777777" w:rsidR="00CE3137" w:rsidRDefault="00712C5C" w:rsidP="00CE3137">
            <w:pPr>
              <w:spacing w:after="120"/>
              <w:rPr>
                <w:rFonts w:ascii="Arial" w:hAnsi="Arial" w:cs="Arial"/>
                <w:b/>
                <w:bCs/>
                <w:color w:val="0000FF"/>
                <w:sz w:val="16"/>
                <w:szCs w:val="16"/>
                <w:u w:val="single"/>
              </w:rPr>
            </w:pPr>
            <w:hyperlink r:id="rId58" w:history="1">
              <w:r w:rsidR="00CE3137">
                <w:rPr>
                  <w:rStyle w:val="ac"/>
                  <w:rFonts w:ascii="Arial" w:hAnsi="Arial" w:cs="Arial"/>
                  <w:b/>
                  <w:bCs/>
                  <w:sz w:val="16"/>
                  <w:szCs w:val="16"/>
                </w:rPr>
                <w:t>R4-2008260</w:t>
              </w:r>
            </w:hyperlink>
          </w:p>
          <w:p w14:paraId="0145967A" w14:textId="77777777" w:rsidR="00CE3137" w:rsidRDefault="00CE3137" w:rsidP="00CE3137">
            <w:pPr>
              <w:rPr>
                <w:rFonts w:eastAsiaTheme="minorEastAsia"/>
                <w:color w:val="0070C0"/>
                <w:lang w:val="en-US" w:eastAsia="zh-CN"/>
              </w:rPr>
            </w:pPr>
            <w:r w:rsidRPr="00CD200A">
              <w:rPr>
                <w:rFonts w:eastAsiaTheme="minorEastAsia" w:hint="eastAsia"/>
                <w:color w:val="0070C0"/>
                <w:lang w:val="en-US" w:eastAsia="zh-CN"/>
              </w:rPr>
              <w:t>(</w:t>
            </w:r>
            <w:r>
              <w:rPr>
                <w:rFonts w:eastAsiaTheme="minorEastAsia"/>
                <w:color w:val="0070C0"/>
                <w:lang w:val="en-US" w:eastAsia="zh-CN"/>
              </w:rPr>
              <w:t>vivo</w:t>
            </w:r>
            <w:r w:rsidRPr="00CD200A">
              <w:rPr>
                <w:rFonts w:eastAsiaTheme="minorEastAsia" w:hint="eastAsia"/>
                <w:color w:val="0070C0"/>
                <w:lang w:val="en-US" w:eastAsia="zh-CN"/>
              </w:rPr>
              <w:t>)</w:t>
            </w:r>
          </w:p>
        </w:tc>
        <w:tc>
          <w:tcPr>
            <w:tcW w:w="8390" w:type="dxa"/>
          </w:tcPr>
          <w:p w14:paraId="65AA6C9B" w14:textId="77777777" w:rsidR="00B225E5" w:rsidDel="001E4F5E" w:rsidRDefault="001E4F5E" w:rsidP="00B225E5">
            <w:pPr>
              <w:rPr>
                <w:del w:id="13" w:author="冯三军" w:date="2020-05-31T00:52:00Z"/>
                <w:rFonts w:eastAsiaTheme="minorEastAsia"/>
                <w:i/>
                <w:color w:val="0070C0"/>
                <w:lang w:val="en-US" w:eastAsia="zh-CN"/>
              </w:rPr>
            </w:pPr>
            <w:ins w:id="14" w:author="冯三军" w:date="2020-05-31T00:52:00Z">
              <w:r>
                <w:rPr>
                  <w:rFonts w:eastAsiaTheme="minorEastAsia"/>
                  <w:i/>
                  <w:color w:val="0070C0"/>
                  <w:lang w:val="en-US" w:eastAsia="zh-CN"/>
                </w:rPr>
                <w:t>Not pursued</w:t>
              </w:r>
            </w:ins>
            <w:del w:id="15" w:author="冯三军" w:date="2020-05-31T00:52:00Z">
              <w:r w:rsidR="00B225E5" w:rsidDel="001E4F5E">
                <w:rPr>
                  <w:rFonts w:eastAsiaTheme="minorEastAsia" w:hint="eastAsia"/>
                  <w:i/>
                  <w:color w:val="0070C0"/>
                  <w:lang w:val="en-US" w:eastAsia="zh-CN"/>
                </w:rPr>
                <w:delText>Noted</w:delText>
              </w:r>
            </w:del>
          </w:p>
          <w:p w14:paraId="56156F8B" w14:textId="77777777" w:rsidR="00CE3137" w:rsidRPr="00404831" w:rsidRDefault="00B225E5" w:rsidP="00B225E5">
            <w:pPr>
              <w:rPr>
                <w:rFonts w:eastAsiaTheme="minorEastAsia"/>
                <w:i/>
                <w:color w:val="0070C0"/>
                <w:lang w:val="en-US" w:eastAsia="zh-CN"/>
              </w:rPr>
            </w:pPr>
            <w:r>
              <w:rPr>
                <w:rFonts w:eastAsiaTheme="minorEastAsia"/>
                <w:i/>
                <w:color w:val="0070C0"/>
                <w:lang w:val="en-US" w:eastAsia="zh-CN"/>
              </w:rPr>
              <w:t>C</w:t>
            </w:r>
            <w:r w:rsidRPr="00B225E5">
              <w:rPr>
                <w:rFonts w:eastAsiaTheme="minorEastAsia"/>
                <w:i/>
                <w:color w:val="0070C0"/>
                <w:lang w:val="en-US" w:eastAsia="zh-CN"/>
              </w:rPr>
              <w:t>an be considered together with other necessary changes.</w:t>
            </w:r>
            <w:r>
              <w:rPr>
                <w:rFonts w:eastAsiaTheme="minorEastAsia"/>
                <w:i/>
                <w:color w:val="0070C0"/>
                <w:lang w:val="en-US" w:eastAsia="zh-CN"/>
              </w:rPr>
              <w:t>.</w:t>
            </w:r>
          </w:p>
        </w:tc>
      </w:tr>
      <w:tr w:rsidR="00CE3137" w14:paraId="08D93983" w14:textId="77777777" w:rsidTr="00CE3137">
        <w:tc>
          <w:tcPr>
            <w:tcW w:w="1241" w:type="dxa"/>
          </w:tcPr>
          <w:p w14:paraId="320DA51D" w14:textId="77777777" w:rsidR="00CE3137" w:rsidRDefault="00712C5C" w:rsidP="00CE3137">
            <w:pPr>
              <w:spacing w:after="120"/>
              <w:rPr>
                <w:rFonts w:ascii="Arial" w:hAnsi="Arial" w:cs="Arial"/>
                <w:b/>
                <w:bCs/>
                <w:color w:val="0000FF"/>
                <w:sz w:val="16"/>
                <w:szCs w:val="16"/>
                <w:u w:val="single"/>
              </w:rPr>
            </w:pPr>
            <w:hyperlink r:id="rId59" w:history="1">
              <w:r w:rsidR="00CE3137" w:rsidRPr="00B225E5">
                <w:rPr>
                  <w:rStyle w:val="ac"/>
                  <w:rFonts w:ascii="Arial" w:hAnsi="Arial" w:cs="Arial"/>
                  <w:b/>
                  <w:bCs/>
                  <w:sz w:val="16"/>
                  <w:szCs w:val="16"/>
                  <w:highlight w:val="yellow"/>
                </w:rPr>
                <w:t>R4-2008259</w:t>
              </w:r>
            </w:hyperlink>
          </w:p>
          <w:p w14:paraId="50840A92" w14:textId="77777777" w:rsidR="00CE3137" w:rsidRDefault="00CE3137" w:rsidP="00CE3137">
            <w:pPr>
              <w:rPr>
                <w:rFonts w:eastAsiaTheme="minorEastAsia"/>
                <w:color w:val="0070C0"/>
                <w:lang w:val="en-US" w:eastAsia="zh-CN"/>
              </w:rPr>
            </w:pPr>
            <w:r w:rsidRPr="00CD200A">
              <w:rPr>
                <w:rFonts w:eastAsiaTheme="minorEastAsia" w:hint="eastAsia"/>
                <w:color w:val="0070C0"/>
                <w:lang w:val="en-US" w:eastAsia="zh-CN"/>
              </w:rPr>
              <w:t>(</w:t>
            </w:r>
            <w:r>
              <w:rPr>
                <w:rFonts w:eastAsiaTheme="minorEastAsia"/>
                <w:color w:val="0070C0"/>
                <w:lang w:val="en-US" w:eastAsia="zh-CN"/>
              </w:rPr>
              <w:t>vivo, NSA</w:t>
            </w:r>
            <w:r w:rsidRPr="00CD200A">
              <w:rPr>
                <w:rFonts w:eastAsiaTheme="minorEastAsia" w:hint="eastAsia"/>
                <w:color w:val="0070C0"/>
                <w:lang w:val="en-US" w:eastAsia="zh-CN"/>
              </w:rPr>
              <w:t>)</w:t>
            </w:r>
          </w:p>
        </w:tc>
        <w:tc>
          <w:tcPr>
            <w:tcW w:w="8390" w:type="dxa"/>
          </w:tcPr>
          <w:p w14:paraId="7496765A" w14:textId="77777777" w:rsidR="00CE3137" w:rsidRDefault="000A1F20" w:rsidP="00B831AE">
            <w:pPr>
              <w:rPr>
                <w:rFonts w:eastAsiaTheme="minorEastAsia"/>
                <w:i/>
                <w:color w:val="0070C0"/>
                <w:lang w:val="en-US" w:eastAsia="zh-CN"/>
              </w:rPr>
            </w:pPr>
            <w:r>
              <w:rPr>
                <w:rFonts w:eastAsiaTheme="minorEastAsia" w:hint="eastAsia"/>
                <w:i/>
                <w:color w:val="0070C0"/>
                <w:highlight w:val="yellow"/>
                <w:lang w:val="en-US" w:eastAsia="zh-CN"/>
              </w:rPr>
              <w:t>Ret</w:t>
            </w:r>
            <w:r>
              <w:rPr>
                <w:rFonts w:eastAsiaTheme="minorEastAsia"/>
                <w:i/>
                <w:color w:val="0070C0"/>
                <w:highlight w:val="yellow"/>
                <w:lang w:val="en-US" w:eastAsia="zh-CN"/>
              </w:rPr>
              <w:t>urned to</w:t>
            </w:r>
          </w:p>
          <w:p w14:paraId="4B474970" w14:textId="77777777" w:rsidR="00B225E5" w:rsidRPr="00404831" w:rsidRDefault="00B225E5" w:rsidP="000A1F20">
            <w:pPr>
              <w:rPr>
                <w:rFonts w:eastAsiaTheme="minorEastAsia"/>
                <w:i/>
                <w:color w:val="0070C0"/>
                <w:lang w:val="en-US" w:eastAsia="zh-CN"/>
              </w:rPr>
            </w:pPr>
            <w:r w:rsidRPr="00A55D24">
              <w:rPr>
                <w:rFonts w:eastAsiaTheme="minorEastAsia"/>
                <w:i/>
                <w:color w:val="0070C0"/>
                <w:highlight w:val="yellow"/>
                <w:lang w:val="en-US" w:eastAsia="zh-CN"/>
              </w:rPr>
              <w:t>This is Category A CR while earlier Category F CR is already agreed i</w:t>
            </w:r>
            <w:r>
              <w:rPr>
                <w:rFonts w:eastAsiaTheme="minorEastAsia"/>
                <w:i/>
                <w:color w:val="0070C0"/>
                <w:lang w:val="en-US" w:eastAsia="zh-CN"/>
              </w:rPr>
              <w:t xml:space="preserve">n </w:t>
            </w:r>
            <w:r w:rsidRPr="00B225E5">
              <w:rPr>
                <w:rFonts w:eastAsiaTheme="minorEastAsia"/>
                <w:i/>
                <w:color w:val="0070C0"/>
                <w:lang w:val="en-US" w:eastAsia="zh-CN"/>
              </w:rPr>
              <w:t>R4-1916137</w:t>
            </w:r>
            <w:r>
              <w:rPr>
                <w:rFonts w:eastAsiaTheme="minorEastAsia"/>
                <w:i/>
                <w:color w:val="0070C0"/>
                <w:lang w:val="en-US" w:eastAsia="zh-CN"/>
              </w:rPr>
              <w:t xml:space="preserve">. This is submitted from procedure requirements. </w:t>
            </w:r>
            <w:r w:rsidRPr="00A55D24">
              <w:rPr>
                <w:rFonts w:eastAsiaTheme="minorEastAsia"/>
                <w:i/>
                <w:color w:val="0070C0"/>
                <w:highlight w:val="yellow"/>
                <w:lang w:val="en-US" w:eastAsia="zh-CN"/>
              </w:rPr>
              <w:t>However, there is objections on this CR and no consensus.</w:t>
            </w:r>
            <w:r>
              <w:rPr>
                <w:rFonts w:eastAsiaTheme="minorEastAsia"/>
                <w:i/>
                <w:color w:val="0070C0"/>
                <w:lang w:val="en-US" w:eastAsia="zh-CN"/>
              </w:rPr>
              <w:t xml:space="preserve"> </w:t>
            </w:r>
            <w:r w:rsidR="00A55D24">
              <w:rPr>
                <w:rFonts w:eastAsiaTheme="minorEastAsia"/>
                <w:i/>
                <w:color w:val="0070C0"/>
                <w:lang w:val="en-US" w:eastAsia="zh-CN"/>
              </w:rPr>
              <w:t xml:space="preserve">It is still suggested to be noted. </w:t>
            </w:r>
            <w:r w:rsidRPr="00A55D24">
              <w:rPr>
                <w:rFonts w:eastAsiaTheme="minorEastAsia"/>
                <w:i/>
                <w:color w:val="0070C0"/>
                <w:highlight w:val="yellow"/>
                <w:lang w:val="en-US" w:eastAsia="zh-CN"/>
              </w:rPr>
              <w:t xml:space="preserve">We suggest the Chair and Sectary to notice </w:t>
            </w:r>
            <w:r w:rsidR="000A1F20">
              <w:rPr>
                <w:rFonts w:eastAsiaTheme="minorEastAsia"/>
                <w:i/>
                <w:color w:val="0070C0"/>
                <w:highlight w:val="yellow"/>
                <w:lang w:val="en-US" w:eastAsia="zh-CN"/>
              </w:rPr>
              <w:t>this, if no more guidance, this is expected to be noted in the 2</w:t>
            </w:r>
            <w:r w:rsidR="000A1F20" w:rsidRPr="000A1F20">
              <w:rPr>
                <w:rFonts w:eastAsiaTheme="minorEastAsia"/>
                <w:i/>
                <w:color w:val="0070C0"/>
                <w:highlight w:val="yellow"/>
                <w:vertAlign w:val="superscript"/>
                <w:lang w:val="en-US" w:eastAsia="zh-CN"/>
              </w:rPr>
              <w:t>nd</w:t>
            </w:r>
            <w:r w:rsidR="000A1F20">
              <w:rPr>
                <w:rFonts w:eastAsiaTheme="minorEastAsia"/>
                <w:i/>
                <w:color w:val="0070C0"/>
                <w:highlight w:val="yellow"/>
                <w:lang w:val="en-US" w:eastAsia="zh-CN"/>
              </w:rPr>
              <w:t xml:space="preserve"> round</w:t>
            </w:r>
            <w:r w:rsidR="00285230" w:rsidRPr="00A55D24">
              <w:rPr>
                <w:rFonts w:eastAsiaTheme="minorEastAsia"/>
                <w:i/>
                <w:color w:val="0070C0"/>
                <w:highlight w:val="yellow"/>
                <w:lang w:val="en-US" w:eastAsia="zh-CN"/>
              </w:rPr>
              <w:t>.</w:t>
            </w:r>
          </w:p>
        </w:tc>
      </w:tr>
      <w:tr w:rsidR="00CE3137" w14:paraId="0C0D6A89" w14:textId="77777777" w:rsidTr="00CE3137">
        <w:tc>
          <w:tcPr>
            <w:tcW w:w="1241" w:type="dxa"/>
          </w:tcPr>
          <w:p w14:paraId="108018AE" w14:textId="77777777" w:rsidR="00CE3137" w:rsidRDefault="00712C5C" w:rsidP="00CE3137">
            <w:pPr>
              <w:spacing w:after="120"/>
              <w:rPr>
                <w:rFonts w:ascii="Arial" w:hAnsi="Arial" w:cs="Arial"/>
                <w:b/>
                <w:bCs/>
                <w:color w:val="0000FF"/>
                <w:sz w:val="16"/>
                <w:szCs w:val="16"/>
                <w:u w:val="single"/>
              </w:rPr>
            </w:pPr>
            <w:hyperlink r:id="rId60" w:history="1">
              <w:r w:rsidR="00CE3137">
                <w:rPr>
                  <w:rStyle w:val="ac"/>
                  <w:rFonts w:ascii="Arial" w:hAnsi="Arial" w:cs="Arial"/>
                  <w:b/>
                  <w:bCs/>
                  <w:sz w:val="16"/>
                  <w:szCs w:val="16"/>
                </w:rPr>
                <w:t>R4-2007037</w:t>
              </w:r>
            </w:hyperlink>
          </w:p>
          <w:p w14:paraId="1D3F86A2" w14:textId="77777777" w:rsidR="00CE3137" w:rsidRDefault="00CE3137" w:rsidP="00CE3137">
            <w:pPr>
              <w:rPr>
                <w:rFonts w:eastAsiaTheme="minorEastAsia"/>
                <w:color w:val="0070C0"/>
                <w:lang w:val="en-US" w:eastAsia="zh-CN"/>
              </w:rPr>
            </w:pPr>
            <w:r w:rsidRPr="00CD200A">
              <w:rPr>
                <w:rFonts w:eastAsiaTheme="minorEastAsia" w:hint="eastAsia"/>
                <w:color w:val="0070C0"/>
                <w:lang w:val="en-US" w:eastAsia="zh-CN"/>
              </w:rPr>
              <w:t>(</w:t>
            </w:r>
            <w:r>
              <w:rPr>
                <w:rFonts w:eastAsiaTheme="minorEastAsia"/>
                <w:color w:val="0070C0"/>
                <w:lang w:val="en-US" w:eastAsia="zh-CN"/>
              </w:rPr>
              <w:t>Ericsson, NSA</w:t>
            </w:r>
            <w:r w:rsidRPr="00CD200A">
              <w:rPr>
                <w:rFonts w:eastAsiaTheme="minorEastAsia" w:hint="eastAsia"/>
                <w:color w:val="0070C0"/>
                <w:lang w:val="en-US" w:eastAsia="zh-CN"/>
              </w:rPr>
              <w:t>)</w:t>
            </w:r>
          </w:p>
        </w:tc>
        <w:tc>
          <w:tcPr>
            <w:tcW w:w="8390" w:type="dxa"/>
          </w:tcPr>
          <w:p w14:paraId="291CA9E7" w14:textId="77777777" w:rsidR="00B225E5" w:rsidDel="001E4F5E" w:rsidRDefault="001E4F5E" w:rsidP="00B225E5">
            <w:pPr>
              <w:rPr>
                <w:del w:id="16" w:author="冯三军" w:date="2020-05-31T00:52:00Z"/>
                <w:rFonts w:eastAsiaTheme="minorEastAsia"/>
                <w:i/>
                <w:color w:val="0070C0"/>
                <w:lang w:val="en-US" w:eastAsia="zh-CN"/>
              </w:rPr>
            </w:pPr>
            <w:ins w:id="17" w:author="冯三军" w:date="2020-05-31T00:52:00Z">
              <w:r>
                <w:rPr>
                  <w:rFonts w:eastAsiaTheme="minorEastAsia"/>
                  <w:i/>
                  <w:color w:val="0070C0"/>
                  <w:lang w:val="en-US" w:eastAsia="zh-CN"/>
                </w:rPr>
                <w:t>Not pursued</w:t>
              </w:r>
            </w:ins>
            <w:del w:id="18" w:author="冯三军" w:date="2020-05-31T00:52:00Z">
              <w:r w:rsidR="00B225E5" w:rsidDel="001E4F5E">
                <w:rPr>
                  <w:rFonts w:eastAsiaTheme="minorEastAsia" w:hint="eastAsia"/>
                  <w:i/>
                  <w:color w:val="0070C0"/>
                  <w:lang w:val="en-US" w:eastAsia="zh-CN"/>
                </w:rPr>
                <w:delText>Noted</w:delText>
              </w:r>
            </w:del>
          </w:p>
          <w:p w14:paraId="4BAECD79" w14:textId="77777777" w:rsidR="00CE3137" w:rsidRPr="00404831" w:rsidRDefault="00682352" w:rsidP="00B831AE">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o agreement.</w:t>
            </w:r>
          </w:p>
        </w:tc>
      </w:tr>
      <w:tr w:rsidR="00CE3137" w14:paraId="578517AE" w14:textId="77777777" w:rsidTr="00CE3137">
        <w:tc>
          <w:tcPr>
            <w:tcW w:w="1241" w:type="dxa"/>
          </w:tcPr>
          <w:p w14:paraId="79BCB97F" w14:textId="77777777" w:rsidR="00CE3137" w:rsidRDefault="00712C5C" w:rsidP="00CE3137">
            <w:pPr>
              <w:spacing w:after="120"/>
              <w:rPr>
                <w:rFonts w:ascii="Arial" w:hAnsi="Arial" w:cs="Arial"/>
                <w:b/>
                <w:bCs/>
                <w:color w:val="0000FF"/>
                <w:sz w:val="16"/>
                <w:szCs w:val="16"/>
                <w:u w:val="single"/>
              </w:rPr>
            </w:pPr>
            <w:hyperlink r:id="rId61" w:history="1">
              <w:r w:rsidR="00CE3137">
                <w:rPr>
                  <w:rStyle w:val="ac"/>
                  <w:rFonts w:ascii="Arial" w:hAnsi="Arial" w:cs="Arial"/>
                  <w:b/>
                  <w:bCs/>
                  <w:sz w:val="16"/>
                  <w:szCs w:val="16"/>
                </w:rPr>
                <w:t>R4-2008282</w:t>
              </w:r>
            </w:hyperlink>
          </w:p>
          <w:p w14:paraId="58253206" w14:textId="77777777" w:rsidR="00CE3137" w:rsidRDefault="00CE3137" w:rsidP="00CE3137">
            <w:pPr>
              <w:rPr>
                <w:rFonts w:eastAsiaTheme="minorEastAsia"/>
                <w:color w:val="0070C0"/>
                <w:lang w:val="en-US" w:eastAsia="zh-CN"/>
              </w:rPr>
            </w:pPr>
            <w:r w:rsidRPr="00CD200A">
              <w:rPr>
                <w:rFonts w:eastAsiaTheme="minorEastAsia" w:hint="eastAsia"/>
                <w:color w:val="0070C0"/>
                <w:lang w:val="en-US" w:eastAsia="zh-CN"/>
              </w:rPr>
              <w:t>(</w:t>
            </w:r>
            <w:r>
              <w:rPr>
                <w:rFonts w:eastAsiaTheme="minorEastAsia"/>
                <w:color w:val="0070C0"/>
                <w:lang w:val="en-US" w:eastAsia="zh-CN"/>
              </w:rPr>
              <w:t>Qualcomm, NSA</w:t>
            </w:r>
            <w:r w:rsidRPr="00CD200A">
              <w:rPr>
                <w:rFonts w:eastAsiaTheme="minorEastAsia" w:hint="eastAsia"/>
                <w:color w:val="0070C0"/>
                <w:lang w:val="en-US" w:eastAsia="zh-CN"/>
              </w:rPr>
              <w:t>)</w:t>
            </w:r>
          </w:p>
        </w:tc>
        <w:tc>
          <w:tcPr>
            <w:tcW w:w="8390" w:type="dxa"/>
          </w:tcPr>
          <w:p w14:paraId="25FCF7CF" w14:textId="77777777" w:rsidR="00B225E5" w:rsidDel="001E4F5E" w:rsidRDefault="001E4F5E" w:rsidP="00B225E5">
            <w:pPr>
              <w:rPr>
                <w:del w:id="19" w:author="冯三军" w:date="2020-05-31T00:52:00Z"/>
                <w:rFonts w:eastAsiaTheme="minorEastAsia"/>
                <w:i/>
                <w:color w:val="0070C0"/>
                <w:lang w:val="en-US" w:eastAsia="zh-CN"/>
              </w:rPr>
            </w:pPr>
            <w:ins w:id="20" w:author="冯三军" w:date="2020-05-31T00:52:00Z">
              <w:r>
                <w:rPr>
                  <w:rFonts w:eastAsiaTheme="minorEastAsia"/>
                  <w:i/>
                  <w:color w:val="0070C0"/>
                  <w:lang w:val="en-US" w:eastAsia="zh-CN"/>
                </w:rPr>
                <w:t>Not pursued</w:t>
              </w:r>
            </w:ins>
            <w:del w:id="21" w:author="冯三军" w:date="2020-05-31T00:52:00Z">
              <w:r w:rsidR="00B225E5" w:rsidDel="001E4F5E">
                <w:rPr>
                  <w:rFonts w:eastAsiaTheme="minorEastAsia" w:hint="eastAsia"/>
                  <w:i/>
                  <w:color w:val="0070C0"/>
                  <w:lang w:val="en-US" w:eastAsia="zh-CN"/>
                </w:rPr>
                <w:delText>Noted</w:delText>
              </w:r>
            </w:del>
          </w:p>
          <w:p w14:paraId="74BB7BB0" w14:textId="77777777" w:rsidR="00CE3137" w:rsidRPr="00404831" w:rsidRDefault="00682352" w:rsidP="00B831AE">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o agreement.</w:t>
            </w:r>
          </w:p>
        </w:tc>
      </w:tr>
      <w:tr w:rsidR="00CE3137" w14:paraId="4D4C0C09" w14:textId="77777777" w:rsidTr="00CE3137">
        <w:tc>
          <w:tcPr>
            <w:tcW w:w="1241" w:type="dxa"/>
          </w:tcPr>
          <w:p w14:paraId="27EA5B15" w14:textId="77777777" w:rsidR="00CE3137" w:rsidRDefault="00CE3137" w:rsidP="00CE3137">
            <w:pPr>
              <w:spacing w:after="120"/>
              <w:rPr>
                <w:rFonts w:ascii="Arial" w:hAnsi="Arial" w:cs="Arial"/>
                <w:b/>
                <w:bCs/>
                <w:color w:val="0000FF"/>
                <w:sz w:val="16"/>
                <w:szCs w:val="16"/>
                <w:u w:val="single"/>
                <w:lang w:eastAsia="ja-JP"/>
              </w:rPr>
            </w:pPr>
            <w:r>
              <w:rPr>
                <w:rFonts w:ascii="Arial" w:hAnsi="Arial" w:cs="Arial" w:hint="eastAsia"/>
                <w:b/>
                <w:bCs/>
                <w:color w:val="0000FF"/>
                <w:sz w:val="16"/>
                <w:szCs w:val="16"/>
                <w:u w:val="single"/>
                <w:lang w:eastAsia="ja-JP"/>
              </w:rPr>
              <w:t>R</w:t>
            </w:r>
            <w:r>
              <w:rPr>
                <w:rFonts w:ascii="Arial" w:hAnsi="Arial" w:cs="Arial"/>
                <w:b/>
                <w:bCs/>
                <w:color w:val="0000FF"/>
                <w:sz w:val="16"/>
                <w:szCs w:val="16"/>
                <w:u w:val="single"/>
                <w:lang w:eastAsia="ja-JP"/>
              </w:rPr>
              <w:t>4-2006749</w:t>
            </w:r>
          </w:p>
          <w:p w14:paraId="64B50B8B" w14:textId="77777777" w:rsidR="00CE3137" w:rsidRDefault="00CE3137" w:rsidP="00CE3137">
            <w:pPr>
              <w:rPr>
                <w:rFonts w:eastAsiaTheme="minorEastAsia"/>
                <w:color w:val="0070C0"/>
                <w:lang w:val="en-US" w:eastAsia="zh-CN"/>
              </w:rPr>
            </w:pPr>
            <w:r>
              <w:rPr>
                <w:rFonts w:ascii="Arial" w:hAnsi="Arial" w:cs="Arial" w:hint="eastAsia"/>
                <w:b/>
                <w:bCs/>
                <w:color w:val="0000FF"/>
                <w:sz w:val="16"/>
                <w:szCs w:val="16"/>
                <w:u w:val="single"/>
                <w:lang w:eastAsia="ja-JP"/>
              </w:rPr>
              <w:t>(</w:t>
            </w:r>
            <w:r>
              <w:rPr>
                <w:rFonts w:ascii="Arial" w:hAnsi="Arial" w:cs="Arial"/>
                <w:b/>
                <w:bCs/>
                <w:color w:val="0000FF"/>
                <w:sz w:val="16"/>
                <w:szCs w:val="16"/>
                <w:u w:val="single"/>
                <w:lang w:eastAsia="ja-JP"/>
              </w:rPr>
              <w:t>CMCC)</w:t>
            </w:r>
          </w:p>
        </w:tc>
        <w:tc>
          <w:tcPr>
            <w:tcW w:w="8390" w:type="dxa"/>
          </w:tcPr>
          <w:p w14:paraId="1088C850" w14:textId="77777777" w:rsidR="00CE3137" w:rsidDel="001E4F5E" w:rsidRDefault="001E4F5E" w:rsidP="00B225E5">
            <w:pPr>
              <w:rPr>
                <w:del w:id="22" w:author="冯三军" w:date="2020-05-31T00:52:00Z"/>
                <w:rFonts w:eastAsiaTheme="minorEastAsia"/>
                <w:i/>
                <w:color w:val="0070C0"/>
                <w:lang w:val="en-US" w:eastAsia="zh-CN"/>
              </w:rPr>
            </w:pPr>
            <w:ins w:id="23" w:author="冯三军" w:date="2020-05-31T00:52:00Z">
              <w:r>
                <w:rPr>
                  <w:rFonts w:eastAsiaTheme="minorEastAsia"/>
                  <w:i/>
                  <w:color w:val="0070C0"/>
                  <w:lang w:val="en-US" w:eastAsia="zh-CN"/>
                </w:rPr>
                <w:t>Not pursued</w:t>
              </w:r>
            </w:ins>
            <w:del w:id="24" w:author="冯三军" w:date="2020-05-31T00:52:00Z">
              <w:r w:rsidR="00B225E5" w:rsidDel="001E4F5E">
                <w:rPr>
                  <w:rFonts w:eastAsiaTheme="minorEastAsia" w:hint="eastAsia"/>
                  <w:i/>
                  <w:color w:val="0070C0"/>
                  <w:lang w:val="en-US" w:eastAsia="zh-CN"/>
                </w:rPr>
                <w:delText>Noted</w:delText>
              </w:r>
            </w:del>
          </w:p>
          <w:p w14:paraId="6A795F5B" w14:textId="77777777" w:rsidR="00B225E5" w:rsidRPr="00404831" w:rsidRDefault="00B225E5" w:rsidP="00B225E5">
            <w:pPr>
              <w:rPr>
                <w:rFonts w:eastAsiaTheme="minorEastAsia"/>
                <w:i/>
                <w:color w:val="0070C0"/>
                <w:lang w:val="en-US" w:eastAsia="zh-CN"/>
              </w:rPr>
            </w:pPr>
            <w:r>
              <w:rPr>
                <w:rFonts w:eastAsiaTheme="minorEastAsia"/>
                <w:i/>
                <w:color w:val="0070C0"/>
                <w:lang w:val="en-US" w:eastAsia="zh-CN"/>
              </w:rPr>
              <w:t>Related to TxD discussion an no conclusion yet.</w:t>
            </w:r>
          </w:p>
        </w:tc>
      </w:tr>
      <w:tr w:rsidR="00CE3137" w14:paraId="0171AC05" w14:textId="77777777" w:rsidTr="00CE3137">
        <w:tc>
          <w:tcPr>
            <w:tcW w:w="1241" w:type="dxa"/>
          </w:tcPr>
          <w:p w14:paraId="79769746" w14:textId="77777777" w:rsidR="00CE3137" w:rsidRDefault="00CE3137" w:rsidP="005B4802">
            <w:pPr>
              <w:rPr>
                <w:rFonts w:eastAsiaTheme="minorEastAsia"/>
                <w:color w:val="0070C0"/>
                <w:lang w:val="en-US" w:eastAsia="zh-CN"/>
              </w:rPr>
            </w:pPr>
          </w:p>
        </w:tc>
        <w:tc>
          <w:tcPr>
            <w:tcW w:w="8390" w:type="dxa"/>
          </w:tcPr>
          <w:p w14:paraId="559648BF" w14:textId="77777777" w:rsidR="00CE3137" w:rsidRPr="00404831" w:rsidRDefault="00CE3137" w:rsidP="00B831AE">
            <w:pPr>
              <w:rPr>
                <w:rFonts w:eastAsiaTheme="minorEastAsia"/>
                <w:i/>
                <w:color w:val="0070C0"/>
                <w:lang w:val="en-US" w:eastAsia="zh-CN"/>
              </w:rPr>
            </w:pPr>
          </w:p>
        </w:tc>
      </w:tr>
    </w:tbl>
    <w:p w14:paraId="00E0ED20" w14:textId="77777777" w:rsidR="009415B0" w:rsidRPr="003418CB" w:rsidRDefault="009415B0" w:rsidP="005B4802">
      <w:pPr>
        <w:rPr>
          <w:color w:val="0070C0"/>
          <w:lang w:val="en-US" w:eastAsia="zh-CN"/>
        </w:rPr>
      </w:pPr>
    </w:p>
    <w:p w14:paraId="4FF585AB" w14:textId="77777777" w:rsidR="00035C50" w:rsidRPr="00332D83" w:rsidRDefault="00035C50" w:rsidP="00B831AE">
      <w:pPr>
        <w:pStyle w:val="2"/>
        <w:rPr>
          <w:lang w:val="en-US"/>
        </w:rPr>
      </w:pPr>
      <w:r w:rsidRPr="00332D83">
        <w:rPr>
          <w:rFonts w:hint="eastAsia"/>
          <w:lang w:val="en-US"/>
        </w:rPr>
        <w:t>Discussion on 2nd round</w:t>
      </w:r>
      <w:r w:rsidR="00CB0305" w:rsidRPr="00332D83">
        <w:rPr>
          <w:lang w:val="en-US"/>
        </w:rPr>
        <w:t xml:space="preserve"> (if applicable)</w:t>
      </w:r>
    </w:p>
    <w:p w14:paraId="1915DA6F" w14:textId="77777777" w:rsidR="0074328B" w:rsidRDefault="0074328B" w:rsidP="0074328B">
      <w:pPr>
        <w:rPr>
          <w:ins w:id="25" w:author="冯三军" w:date="2020-06-01T13:16:00Z"/>
          <w:lang w:val="en-US" w:eastAsia="zh-CN"/>
        </w:rPr>
      </w:pPr>
    </w:p>
    <w:p w14:paraId="76698F5D" w14:textId="77777777" w:rsidR="0074328B" w:rsidRDefault="0074328B" w:rsidP="0074328B">
      <w:pPr>
        <w:pStyle w:val="3"/>
        <w:rPr>
          <w:ins w:id="26" w:author="冯三军" w:date="2020-06-01T13:16:00Z"/>
          <w:sz w:val="24"/>
          <w:szCs w:val="16"/>
        </w:rPr>
      </w:pPr>
      <w:ins w:id="27" w:author="冯三军" w:date="2020-06-01T13:16:00Z">
        <w:r>
          <w:rPr>
            <w:sz w:val="24"/>
            <w:szCs w:val="16"/>
          </w:rPr>
          <w:t>Sub-topic 1-1</w:t>
        </w:r>
      </w:ins>
    </w:p>
    <w:p w14:paraId="4AADE815" w14:textId="77777777" w:rsidR="0092146D" w:rsidRDefault="0074328B" w:rsidP="0074328B">
      <w:pPr>
        <w:rPr>
          <w:ins w:id="28" w:author="冯三军" w:date="2020-06-01T13:44:00Z"/>
          <w:rFonts w:eastAsiaTheme="minorEastAsia"/>
          <w:i/>
          <w:color w:val="0070C0"/>
          <w:lang w:val="en-US" w:eastAsia="zh-CN"/>
        </w:rPr>
      </w:pPr>
      <w:ins w:id="29" w:author="冯三军" w:date="2020-06-01T13:16:00Z">
        <w:r>
          <w:rPr>
            <w:rFonts w:eastAsiaTheme="minorEastAsia" w:hint="eastAsia"/>
            <w:i/>
            <w:color w:val="0070C0"/>
            <w:lang w:val="en-US" w:eastAsia="zh-CN"/>
          </w:rPr>
          <w:t>[</w:t>
        </w:r>
        <w:r>
          <w:rPr>
            <w:rFonts w:eastAsiaTheme="minorEastAsia"/>
            <w:i/>
            <w:color w:val="0070C0"/>
            <w:lang w:val="en-US" w:eastAsia="zh-CN"/>
          </w:rPr>
          <w:t xml:space="preserve">Moderator]: Currently </w:t>
        </w:r>
      </w:ins>
      <w:ins w:id="30" w:author="冯三军" w:date="2020-06-01T13:43:00Z">
        <w:r w:rsidR="0092146D">
          <w:rPr>
            <w:rFonts w:eastAsiaTheme="minorEastAsia"/>
            <w:i/>
            <w:color w:val="0070C0"/>
            <w:lang w:val="en-US" w:eastAsia="zh-CN"/>
          </w:rPr>
          <w:t xml:space="preserve">still no </w:t>
        </w:r>
      </w:ins>
      <w:ins w:id="31" w:author="冯三军" w:date="2020-06-01T13:16:00Z">
        <w:r>
          <w:rPr>
            <w:rFonts w:eastAsiaTheme="minorEastAsia"/>
            <w:i/>
            <w:color w:val="0070C0"/>
            <w:lang w:val="en-US" w:eastAsia="zh-CN"/>
          </w:rPr>
          <w:t xml:space="preserve">consensus </w:t>
        </w:r>
      </w:ins>
      <w:ins w:id="32" w:author="冯三军" w:date="2020-06-01T13:43:00Z">
        <w:r w:rsidR="0092146D">
          <w:rPr>
            <w:rFonts w:eastAsiaTheme="minorEastAsia"/>
            <w:i/>
            <w:color w:val="0070C0"/>
            <w:lang w:val="en-US" w:eastAsia="zh-CN"/>
          </w:rPr>
          <w:t>is f</w:t>
        </w:r>
      </w:ins>
      <w:ins w:id="33" w:author="冯三军" w:date="2020-06-01T13:44:00Z">
        <w:r w:rsidR="0092146D">
          <w:rPr>
            <w:rFonts w:eastAsiaTheme="minorEastAsia"/>
            <w:i/>
            <w:color w:val="0070C0"/>
            <w:lang w:val="en-US" w:eastAsia="zh-CN"/>
          </w:rPr>
          <w:t xml:space="preserve">or seen for Rel-15 or Rel-16. </w:t>
        </w:r>
      </w:ins>
    </w:p>
    <w:p w14:paraId="0CAD4CDE" w14:textId="77777777" w:rsidR="0074328B" w:rsidRDefault="0092146D" w:rsidP="0074328B">
      <w:pPr>
        <w:rPr>
          <w:ins w:id="34" w:author="冯三军" w:date="2020-06-01T13:37:00Z"/>
          <w:rFonts w:eastAsiaTheme="minorEastAsia"/>
          <w:i/>
          <w:color w:val="0070C0"/>
          <w:lang w:val="en-US" w:eastAsia="zh-CN"/>
        </w:rPr>
      </w:pPr>
      <w:ins w:id="35" w:author="冯三军" w:date="2020-06-01T13:40:00Z">
        <w:r>
          <w:rPr>
            <w:rFonts w:eastAsiaTheme="minorEastAsia"/>
            <w:i/>
            <w:color w:val="0070C0"/>
            <w:lang w:val="en-US" w:eastAsia="zh-CN"/>
          </w:rPr>
          <w:t>For the compromised solution of defining requirements in Rel-16 and release independent from Rel-15, s</w:t>
        </w:r>
      </w:ins>
      <w:ins w:id="36" w:author="冯三军" w:date="2020-06-01T13:39:00Z">
        <w:r>
          <w:rPr>
            <w:rFonts w:eastAsiaTheme="minorEastAsia"/>
            <w:i/>
            <w:color w:val="0070C0"/>
            <w:lang w:val="en-US" w:eastAsia="zh-CN"/>
          </w:rPr>
          <w:t>light m</w:t>
        </w:r>
      </w:ins>
      <w:ins w:id="37" w:author="冯三军" w:date="2020-06-01T13:38:00Z">
        <w:r>
          <w:rPr>
            <w:rFonts w:eastAsiaTheme="minorEastAsia"/>
            <w:i/>
            <w:color w:val="0070C0"/>
            <w:lang w:val="en-US" w:eastAsia="zh-CN"/>
          </w:rPr>
          <w:t xml:space="preserve">ajority companies prefer, while </w:t>
        </w:r>
      </w:ins>
      <w:ins w:id="38" w:author="冯三军" w:date="2020-06-01T13:39:00Z">
        <w:r>
          <w:rPr>
            <w:rFonts w:eastAsiaTheme="minorEastAsia"/>
            <w:i/>
            <w:color w:val="0070C0"/>
            <w:lang w:val="en-US" w:eastAsia="zh-CN"/>
          </w:rPr>
          <w:t>some believe it depends on the unsettled requirements</w:t>
        </w:r>
      </w:ins>
      <w:ins w:id="39" w:author="冯三军" w:date="2020-06-01T13:41:00Z">
        <w:r>
          <w:rPr>
            <w:rFonts w:eastAsiaTheme="minorEastAsia"/>
            <w:i/>
            <w:color w:val="0070C0"/>
            <w:lang w:val="en-US" w:eastAsia="zh-CN"/>
          </w:rPr>
          <w:t xml:space="preserve">. There is still some </w:t>
        </w:r>
      </w:ins>
      <w:ins w:id="40" w:author="冯三军" w:date="2020-06-01T13:39:00Z">
        <w:r>
          <w:rPr>
            <w:rFonts w:eastAsiaTheme="minorEastAsia"/>
            <w:i/>
            <w:color w:val="0070C0"/>
            <w:lang w:val="en-US" w:eastAsia="zh-CN"/>
          </w:rPr>
          <w:t>objections.</w:t>
        </w:r>
      </w:ins>
    </w:p>
    <w:p w14:paraId="6F6A8EF4" w14:textId="77777777" w:rsidR="0092146D" w:rsidRDefault="0092146D" w:rsidP="0074328B">
      <w:pPr>
        <w:rPr>
          <w:ins w:id="41" w:author="冯三军" w:date="2020-06-01T13:16:00Z"/>
          <w:rFonts w:eastAsiaTheme="minorEastAsia"/>
          <w:i/>
          <w:color w:val="0070C0"/>
          <w:lang w:val="en-US" w:eastAsia="zh-CN"/>
        </w:rPr>
      </w:pPr>
      <w:ins w:id="42" w:author="冯三军" w:date="2020-06-01T13:37:00Z">
        <w:r>
          <w:rPr>
            <w:rFonts w:eastAsiaTheme="minorEastAsia"/>
            <w:i/>
            <w:color w:val="0070C0"/>
            <w:lang w:val="en-US" w:eastAsia="zh-CN"/>
          </w:rPr>
          <w:t>For Issue 1-1-3, slight majority companies prefer opti</w:t>
        </w:r>
      </w:ins>
      <w:ins w:id="43" w:author="冯三军" w:date="2020-06-01T13:38:00Z">
        <w:r>
          <w:rPr>
            <w:rFonts w:eastAsiaTheme="minorEastAsia"/>
            <w:i/>
            <w:color w:val="0070C0"/>
            <w:lang w:val="en-US" w:eastAsia="zh-CN"/>
          </w:rPr>
          <w:t xml:space="preserve">on 2(No). </w:t>
        </w:r>
      </w:ins>
      <w:ins w:id="44" w:author="冯三军" w:date="2020-06-01T13:43:00Z">
        <w:r>
          <w:rPr>
            <w:rFonts w:eastAsiaTheme="minorEastAsia"/>
            <w:i/>
            <w:color w:val="0070C0"/>
            <w:lang w:val="en-US" w:eastAsia="zh-CN"/>
          </w:rPr>
          <w:t xml:space="preserve">This is </w:t>
        </w:r>
      </w:ins>
      <w:ins w:id="45" w:author="冯三军" w:date="2020-06-01T13:44:00Z">
        <w:r>
          <w:rPr>
            <w:rFonts w:eastAsiaTheme="minorEastAsia"/>
            <w:i/>
            <w:color w:val="0070C0"/>
            <w:lang w:val="en-US" w:eastAsia="zh-CN"/>
          </w:rPr>
          <w:t xml:space="preserve">also </w:t>
        </w:r>
      </w:ins>
      <w:ins w:id="46" w:author="冯三军" w:date="2020-06-01T13:43:00Z">
        <w:r>
          <w:rPr>
            <w:rFonts w:eastAsiaTheme="minorEastAsia"/>
            <w:i/>
            <w:color w:val="0070C0"/>
            <w:lang w:val="en-US" w:eastAsia="zh-CN"/>
          </w:rPr>
          <w:t>relating to previous question.</w:t>
        </w:r>
      </w:ins>
    </w:p>
    <w:p w14:paraId="65FB0A38" w14:textId="77777777" w:rsidR="0074328B" w:rsidRDefault="0074328B" w:rsidP="0074328B">
      <w:pPr>
        <w:rPr>
          <w:ins w:id="47" w:author="冯三军" w:date="2020-06-01T13:16:00Z"/>
          <w:rFonts w:eastAsiaTheme="minorEastAsia"/>
          <w:i/>
          <w:color w:val="0070C0"/>
          <w:lang w:val="en-US" w:eastAsia="zh-CN"/>
        </w:rPr>
      </w:pPr>
      <w:ins w:id="48" w:author="冯三军" w:date="2020-06-01T13:16:00Z">
        <w:r>
          <w:rPr>
            <w:rFonts w:eastAsiaTheme="minorEastAsia" w:hint="eastAsia"/>
            <w:i/>
            <w:color w:val="0070C0"/>
            <w:lang w:val="en-US" w:eastAsia="zh-CN"/>
          </w:rPr>
          <w:t>T</w:t>
        </w:r>
        <w:r>
          <w:rPr>
            <w:rFonts w:eastAsiaTheme="minorEastAsia"/>
            <w:i/>
            <w:color w:val="0070C0"/>
            <w:lang w:val="en-US" w:eastAsia="zh-CN"/>
          </w:rPr>
          <w:t>he recommendations for 2</w:t>
        </w:r>
        <w:r w:rsidRPr="00BC3227">
          <w:rPr>
            <w:rFonts w:eastAsiaTheme="minorEastAsia"/>
            <w:i/>
            <w:color w:val="0070C0"/>
            <w:vertAlign w:val="superscript"/>
            <w:lang w:val="en-US" w:eastAsia="zh-CN"/>
          </w:rPr>
          <w:t>nd</w:t>
        </w:r>
        <w:r>
          <w:rPr>
            <w:rFonts w:eastAsiaTheme="minorEastAsia"/>
            <w:i/>
            <w:color w:val="0070C0"/>
            <w:lang w:val="en-US" w:eastAsia="zh-CN"/>
          </w:rPr>
          <w:t xml:space="preserve"> round had been copied below:</w:t>
        </w:r>
      </w:ins>
    </w:p>
    <w:p w14:paraId="6AC3EF9E" w14:textId="77777777" w:rsidR="0074328B" w:rsidRPr="00E03F97" w:rsidRDefault="0074328B" w:rsidP="0074328B">
      <w:pPr>
        <w:rPr>
          <w:ins w:id="49" w:author="冯三军" w:date="2020-06-01T13:16:00Z"/>
          <w:b/>
        </w:rPr>
      </w:pPr>
      <w:ins w:id="50" w:author="冯三军" w:date="2020-06-01T13:16:00Z">
        <w:r w:rsidRPr="00E03F97">
          <w:rPr>
            <w:rFonts w:eastAsiaTheme="minorEastAsia"/>
            <w:b/>
            <w:i/>
            <w:color w:val="0070C0"/>
            <w:lang w:val="en-US" w:eastAsia="zh-CN"/>
          </w:rPr>
          <w:t>Recommendations</w:t>
        </w:r>
        <w:r w:rsidRPr="00E03F97">
          <w:rPr>
            <w:rFonts w:eastAsiaTheme="minorEastAsia" w:hint="eastAsia"/>
            <w:b/>
            <w:i/>
            <w:color w:val="0070C0"/>
            <w:lang w:val="en-US" w:eastAsia="zh-CN"/>
          </w:rPr>
          <w:t xml:space="preserve"> for 2</w:t>
        </w:r>
        <w:r w:rsidRPr="00E03F97">
          <w:rPr>
            <w:rFonts w:eastAsiaTheme="minorEastAsia" w:hint="eastAsia"/>
            <w:b/>
            <w:i/>
            <w:color w:val="0070C0"/>
            <w:vertAlign w:val="superscript"/>
            <w:lang w:val="en-US" w:eastAsia="zh-CN"/>
          </w:rPr>
          <w:t>nd</w:t>
        </w:r>
        <w:r w:rsidRPr="00E03F97">
          <w:rPr>
            <w:rFonts w:eastAsiaTheme="minorEastAsia" w:hint="eastAsia"/>
            <w:b/>
            <w:i/>
            <w:color w:val="0070C0"/>
            <w:lang w:val="en-US" w:eastAsia="zh-CN"/>
          </w:rPr>
          <w:t xml:space="preserve"> round:</w:t>
        </w:r>
        <w:r w:rsidRPr="00E03F97">
          <w:rPr>
            <w:b/>
          </w:rPr>
          <w:t xml:space="preserve"> </w:t>
        </w:r>
      </w:ins>
    </w:p>
    <w:p w14:paraId="79CC621A" w14:textId="77777777" w:rsidR="0074328B" w:rsidRDefault="0074328B" w:rsidP="0074328B">
      <w:pPr>
        <w:rPr>
          <w:ins w:id="51" w:author="冯三军" w:date="2020-06-01T13:17:00Z"/>
          <w:rFonts w:eastAsiaTheme="minorEastAsia"/>
          <w:i/>
          <w:color w:val="0070C0"/>
          <w:lang w:val="en-US" w:eastAsia="zh-CN"/>
        </w:rPr>
      </w:pPr>
      <w:ins w:id="52" w:author="冯三军" w:date="2020-06-01T13:17:00Z">
        <w:r>
          <w:rPr>
            <w:rFonts w:eastAsiaTheme="minorEastAsia"/>
            <w:i/>
            <w:color w:val="0070C0"/>
            <w:lang w:val="en-US" w:eastAsia="zh-CN"/>
          </w:rPr>
          <w:t xml:space="preserve">Continue discussion for the condition on which a release independent is possible. Check the current progress of requirements discussion to see how well the condition could be met. </w:t>
        </w:r>
      </w:ins>
    </w:p>
    <w:p w14:paraId="30DC7A41" w14:textId="77777777" w:rsidR="0074328B" w:rsidRDefault="0074328B" w:rsidP="0074328B">
      <w:pPr>
        <w:rPr>
          <w:ins w:id="53" w:author="冯三军" w:date="2020-06-01T13:16:00Z"/>
          <w:rFonts w:eastAsiaTheme="minorEastAsia"/>
          <w:i/>
          <w:color w:val="0070C0"/>
          <w:lang w:val="en-US" w:eastAsia="zh-CN"/>
        </w:rPr>
      </w:pPr>
      <w:ins w:id="54" w:author="冯三军" w:date="2020-06-01T13:17:00Z">
        <w:r>
          <w:rPr>
            <w:rFonts w:eastAsiaTheme="minorEastAsia"/>
            <w:i/>
            <w:color w:val="0070C0"/>
            <w:lang w:val="en-US" w:eastAsia="zh-CN"/>
          </w:rPr>
          <w:t>Continue discussion on Issue 1-1-3, also on spec status, the relation to previous issues and seek possible compromise.</w:t>
        </w:r>
      </w:ins>
    </w:p>
    <w:p w14:paraId="154ADE5E" w14:textId="77777777" w:rsidR="0074328B" w:rsidRDefault="0074328B" w:rsidP="0074328B">
      <w:pPr>
        <w:rPr>
          <w:ins w:id="55" w:author="冯三军" w:date="2020-06-01T13:16:00Z"/>
          <w:lang w:val="en-US" w:eastAsia="zh-CN"/>
        </w:rPr>
      </w:pPr>
    </w:p>
    <w:tbl>
      <w:tblPr>
        <w:tblStyle w:val="afd"/>
        <w:tblW w:w="0" w:type="auto"/>
        <w:tblLook w:val="04A0" w:firstRow="1" w:lastRow="0" w:firstColumn="1" w:lastColumn="0" w:noHBand="0" w:noVBand="1"/>
      </w:tblPr>
      <w:tblGrid>
        <w:gridCol w:w="1235"/>
        <w:gridCol w:w="8396"/>
      </w:tblGrid>
      <w:tr w:rsidR="0074328B" w14:paraId="39840CEF" w14:textId="77777777" w:rsidTr="00B669ED">
        <w:trPr>
          <w:ins w:id="56" w:author="冯三军" w:date="2020-06-01T13:16:00Z"/>
        </w:trPr>
        <w:tc>
          <w:tcPr>
            <w:tcW w:w="1235" w:type="dxa"/>
          </w:tcPr>
          <w:p w14:paraId="74416BF3" w14:textId="77777777" w:rsidR="0074328B" w:rsidRDefault="0074328B" w:rsidP="00B669ED">
            <w:pPr>
              <w:spacing w:after="120"/>
              <w:rPr>
                <w:ins w:id="57" w:author="冯三军" w:date="2020-06-01T13:16:00Z"/>
                <w:rFonts w:eastAsiaTheme="minorEastAsia"/>
                <w:b/>
                <w:bCs/>
                <w:color w:val="0070C0"/>
                <w:lang w:val="en-US" w:eastAsia="zh-CN"/>
              </w:rPr>
            </w:pPr>
            <w:ins w:id="58" w:author="冯三军" w:date="2020-06-01T13:16:00Z">
              <w:r>
                <w:rPr>
                  <w:rFonts w:eastAsiaTheme="minorEastAsia"/>
                  <w:b/>
                  <w:bCs/>
                  <w:color w:val="0070C0"/>
                  <w:lang w:val="en-US" w:eastAsia="zh-CN"/>
                </w:rPr>
                <w:t>Company</w:t>
              </w:r>
            </w:ins>
          </w:p>
        </w:tc>
        <w:tc>
          <w:tcPr>
            <w:tcW w:w="8396" w:type="dxa"/>
          </w:tcPr>
          <w:p w14:paraId="0CD74523" w14:textId="77777777" w:rsidR="0074328B" w:rsidRDefault="0074328B" w:rsidP="00B669ED">
            <w:pPr>
              <w:spacing w:after="120"/>
              <w:rPr>
                <w:ins w:id="59" w:author="冯三军" w:date="2020-06-01T13:16:00Z"/>
                <w:rFonts w:eastAsiaTheme="minorEastAsia"/>
                <w:b/>
                <w:bCs/>
                <w:color w:val="0070C0"/>
                <w:lang w:val="en-US" w:eastAsia="zh-CN"/>
              </w:rPr>
            </w:pPr>
            <w:ins w:id="60" w:author="冯三军" w:date="2020-06-01T13:16:00Z">
              <w:r>
                <w:rPr>
                  <w:rFonts w:eastAsiaTheme="minorEastAsia"/>
                  <w:b/>
                  <w:bCs/>
                  <w:color w:val="0070C0"/>
                  <w:lang w:val="en-US" w:eastAsia="zh-CN"/>
                </w:rPr>
                <w:t>Comments</w:t>
              </w:r>
            </w:ins>
          </w:p>
        </w:tc>
      </w:tr>
      <w:tr w:rsidR="0074328B" w14:paraId="6F26DF34" w14:textId="77777777" w:rsidTr="00B669ED">
        <w:trPr>
          <w:ins w:id="61" w:author="冯三军" w:date="2020-06-01T13:16:00Z"/>
        </w:trPr>
        <w:tc>
          <w:tcPr>
            <w:tcW w:w="1235" w:type="dxa"/>
          </w:tcPr>
          <w:p w14:paraId="19F0EFAA" w14:textId="77777777" w:rsidR="0074328B" w:rsidRDefault="00B669ED" w:rsidP="00B669ED">
            <w:pPr>
              <w:spacing w:after="120"/>
              <w:rPr>
                <w:ins w:id="62" w:author="冯三军" w:date="2020-06-01T13:16:00Z"/>
                <w:rFonts w:eastAsiaTheme="minorEastAsia"/>
                <w:color w:val="0070C0"/>
                <w:lang w:val="en-US" w:eastAsia="zh-CN"/>
              </w:rPr>
            </w:pPr>
            <w:ins w:id="63" w:author="cmcc" w:date="2020-06-01T16:01:00Z">
              <w:r>
                <w:rPr>
                  <w:rFonts w:eastAsiaTheme="minorEastAsia" w:hint="eastAsia"/>
                  <w:color w:val="0070C0"/>
                  <w:lang w:val="en-US" w:eastAsia="zh-CN"/>
                </w:rPr>
                <w:t>CMCC</w:t>
              </w:r>
            </w:ins>
          </w:p>
        </w:tc>
        <w:tc>
          <w:tcPr>
            <w:tcW w:w="8396" w:type="dxa"/>
          </w:tcPr>
          <w:p w14:paraId="4B270122" w14:textId="77777777" w:rsidR="00B669ED" w:rsidRPr="00B669ED" w:rsidRDefault="00B669ED" w:rsidP="00B669ED">
            <w:pPr>
              <w:rPr>
                <w:ins w:id="64" w:author="cmcc" w:date="2020-06-01T16:01:00Z"/>
                <w:rFonts w:eastAsiaTheme="minorEastAsia"/>
                <w:color w:val="0070C0"/>
                <w:szCs w:val="24"/>
                <w:lang w:eastAsia="zh-CN"/>
              </w:rPr>
            </w:pPr>
            <w:ins w:id="65" w:author="cmcc" w:date="2020-06-01T16:09:00Z">
              <w:r w:rsidRPr="00B669ED">
                <w:rPr>
                  <w:rFonts w:eastAsiaTheme="minorEastAsia" w:hint="eastAsia"/>
                  <w:color w:val="0070C0"/>
                  <w:szCs w:val="24"/>
                  <w:lang w:eastAsia="zh-CN"/>
                </w:rPr>
                <w:t>TxD should be allowed in R</w:t>
              </w:r>
              <w:r>
                <w:rPr>
                  <w:rFonts w:eastAsiaTheme="minorEastAsia" w:hint="eastAsia"/>
                  <w:color w:val="0070C0"/>
                  <w:szCs w:val="24"/>
                  <w:lang w:eastAsia="zh-CN"/>
                </w:rPr>
                <w:t>el</w:t>
              </w:r>
            </w:ins>
            <w:ins w:id="66" w:author="cmcc" w:date="2020-06-01T16:12:00Z">
              <w:r>
                <w:rPr>
                  <w:rFonts w:eastAsiaTheme="minorEastAsia" w:hint="eastAsia"/>
                  <w:color w:val="0070C0"/>
                  <w:szCs w:val="24"/>
                  <w:lang w:eastAsia="zh-CN"/>
                </w:rPr>
                <w:t>-</w:t>
              </w:r>
            </w:ins>
            <w:ins w:id="67" w:author="cmcc" w:date="2020-06-01T16:09:00Z">
              <w:r w:rsidRPr="00B669ED">
                <w:rPr>
                  <w:rFonts w:eastAsiaTheme="minorEastAsia" w:hint="eastAsia"/>
                  <w:color w:val="0070C0"/>
                  <w:szCs w:val="24"/>
                  <w:lang w:eastAsia="zh-CN"/>
                </w:rPr>
                <w:t xml:space="preserve">15, </w:t>
              </w:r>
            </w:ins>
            <w:ins w:id="68" w:author="cmcc" w:date="2020-06-01T16:12:00Z">
              <w:r>
                <w:rPr>
                  <w:rFonts w:eastAsiaTheme="minorEastAsia" w:hint="eastAsia"/>
                  <w:color w:val="0070C0"/>
                  <w:szCs w:val="24"/>
                  <w:lang w:eastAsia="zh-CN"/>
                </w:rPr>
                <w:t>i</w:t>
              </w:r>
              <w:r>
                <w:rPr>
                  <w:rFonts w:eastAsiaTheme="minorEastAsia"/>
                  <w:color w:val="0070C0"/>
                  <w:szCs w:val="24"/>
                  <w:lang w:eastAsia="zh-CN"/>
                </w:rPr>
                <w:t xml:space="preserve">t is recommended to </w:t>
              </w:r>
              <w:r>
                <w:rPr>
                  <w:rFonts w:eastAsiaTheme="minorEastAsia" w:hint="eastAsia"/>
                  <w:color w:val="0070C0"/>
                  <w:szCs w:val="24"/>
                  <w:lang w:eastAsia="zh-CN"/>
                </w:rPr>
                <w:t>fix</w:t>
              </w:r>
              <w:r>
                <w:rPr>
                  <w:rFonts w:eastAsiaTheme="minorEastAsia"/>
                  <w:color w:val="0070C0"/>
                  <w:szCs w:val="24"/>
                  <w:lang w:eastAsia="zh-CN"/>
                </w:rPr>
                <w:t xml:space="preserve"> the </w:t>
              </w:r>
              <w:r>
                <w:rPr>
                  <w:rFonts w:eastAsiaTheme="minorEastAsia" w:hint="eastAsia"/>
                  <w:color w:val="0070C0"/>
                  <w:szCs w:val="24"/>
                  <w:lang w:eastAsia="zh-CN"/>
                </w:rPr>
                <w:t>R</w:t>
              </w:r>
              <w:r w:rsidRPr="00B669ED">
                <w:rPr>
                  <w:rFonts w:eastAsiaTheme="minorEastAsia"/>
                  <w:color w:val="0070C0"/>
                  <w:szCs w:val="24"/>
                  <w:lang w:eastAsia="zh-CN"/>
                </w:rPr>
                <w:t xml:space="preserve">el-15 specification at this </w:t>
              </w:r>
              <w:r>
                <w:rPr>
                  <w:rFonts w:eastAsiaTheme="minorEastAsia"/>
                  <w:color w:val="0070C0"/>
                  <w:szCs w:val="24"/>
                  <w:lang w:eastAsia="zh-CN"/>
                </w:rPr>
                <w:t xml:space="preserve">stage and </w:t>
              </w:r>
            </w:ins>
            <w:ins w:id="69" w:author="cmcc" w:date="2020-06-01T16:13:00Z">
              <w:r>
                <w:rPr>
                  <w:rFonts w:eastAsiaTheme="minorEastAsia" w:hint="eastAsia"/>
                  <w:color w:val="0070C0"/>
                  <w:szCs w:val="24"/>
                  <w:lang w:eastAsia="zh-CN"/>
                </w:rPr>
                <w:t>clarfy</w:t>
              </w:r>
            </w:ins>
            <w:ins w:id="70" w:author="cmcc" w:date="2020-06-01T16:12:00Z">
              <w:r>
                <w:rPr>
                  <w:rFonts w:eastAsiaTheme="minorEastAsia"/>
                  <w:color w:val="0070C0"/>
                  <w:szCs w:val="24"/>
                  <w:lang w:eastAsia="zh-CN"/>
                </w:rPr>
                <w:t xml:space="preserve"> the </w:t>
              </w:r>
            </w:ins>
            <w:ins w:id="71" w:author="cmcc" w:date="2020-06-01T16:13:00Z">
              <w:r>
                <w:rPr>
                  <w:rFonts w:eastAsiaTheme="minorEastAsia" w:hint="eastAsia"/>
                  <w:color w:val="0070C0"/>
                  <w:szCs w:val="24"/>
                  <w:lang w:eastAsia="zh-CN"/>
                </w:rPr>
                <w:t>requirements</w:t>
              </w:r>
            </w:ins>
            <w:ins w:id="72" w:author="cmcc" w:date="2020-06-01T16:12:00Z">
              <w:r w:rsidRPr="00B669ED">
                <w:rPr>
                  <w:rFonts w:eastAsiaTheme="minorEastAsia"/>
                  <w:color w:val="0070C0"/>
                  <w:szCs w:val="24"/>
                  <w:lang w:eastAsia="zh-CN"/>
                </w:rPr>
                <w:t xml:space="preserve"> of TXD.</w:t>
              </w:r>
            </w:ins>
            <w:ins w:id="73" w:author="cmcc" w:date="2020-06-01T16:13:00Z">
              <w:r>
                <w:rPr>
                  <w:rFonts w:eastAsiaTheme="minorEastAsia" w:hint="eastAsia"/>
                  <w:color w:val="0070C0"/>
                  <w:szCs w:val="24"/>
                  <w:lang w:eastAsia="zh-CN"/>
                </w:rPr>
                <w:t xml:space="preserve"> </w:t>
              </w:r>
            </w:ins>
            <w:ins w:id="74" w:author="cmcc" w:date="2020-06-01T16:12:00Z">
              <w:r w:rsidRPr="00B669ED">
                <w:rPr>
                  <w:rFonts w:eastAsiaTheme="minorEastAsia"/>
                  <w:color w:val="0070C0"/>
                  <w:szCs w:val="24"/>
                  <w:lang w:eastAsia="zh-CN"/>
                </w:rPr>
                <w:t xml:space="preserve">If there are companies that have concerns about introducing </w:t>
              </w:r>
            </w:ins>
            <w:ins w:id="75" w:author="cmcc" w:date="2020-06-01T16:13:00Z">
              <w:r w:rsidR="004C7222">
                <w:rPr>
                  <w:rFonts w:eastAsiaTheme="minorEastAsia" w:hint="eastAsia"/>
                  <w:color w:val="0070C0"/>
                  <w:szCs w:val="24"/>
                  <w:lang w:eastAsia="zh-CN"/>
                </w:rPr>
                <w:t>TXD in</w:t>
              </w:r>
            </w:ins>
            <w:ins w:id="76" w:author="cmcc" w:date="2020-06-01T16:12:00Z">
              <w:r w:rsidR="004C7222">
                <w:rPr>
                  <w:rFonts w:eastAsiaTheme="minorEastAsia"/>
                  <w:color w:val="0070C0"/>
                  <w:szCs w:val="24"/>
                  <w:lang w:eastAsia="zh-CN"/>
                </w:rPr>
                <w:t xml:space="preserve"> </w:t>
              </w:r>
            </w:ins>
            <w:ins w:id="77" w:author="cmcc" w:date="2020-06-01T16:13:00Z">
              <w:r w:rsidR="004C7222">
                <w:rPr>
                  <w:rFonts w:eastAsiaTheme="minorEastAsia" w:hint="eastAsia"/>
                  <w:color w:val="0070C0"/>
                  <w:szCs w:val="24"/>
                  <w:lang w:eastAsia="zh-CN"/>
                </w:rPr>
                <w:t>R</w:t>
              </w:r>
            </w:ins>
            <w:ins w:id="78" w:author="cmcc" w:date="2020-06-01T16:12:00Z">
              <w:r w:rsidRPr="00B669ED">
                <w:rPr>
                  <w:rFonts w:eastAsiaTheme="minorEastAsia"/>
                  <w:color w:val="0070C0"/>
                  <w:szCs w:val="24"/>
                  <w:lang w:eastAsia="zh-CN"/>
                </w:rPr>
                <w:t xml:space="preserve">el-15, we can compromise and accept </w:t>
              </w:r>
            </w:ins>
            <w:ins w:id="79" w:author="cmcc" w:date="2020-06-01T16:14:00Z">
              <w:r w:rsidR="004C7222">
                <w:rPr>
                  <w:rFonts w:eastAsiaTheme="minorEastAsia" w:hint="eastAsia"/>
                  <w:color w:val="0070C0"/>
                  <w:szCs w:val="24"/>
                  <w:lang w:eastAsia="zh-CN"/>
                </w:rPr>
                <w:t xml:space="preserve">the solution of </w:t>
              </w:r>
            </w:ins>
            <w:ins w:id="80" w:author="cmcc" w:date="2020-06-01T16:15:00Z">
              <w:r w:rsidR="004C7222">
                <w:rPr>
                  <w:rFonts w:eastAsiaTheme="minorEastAsia" w:hint="eastAsia"/>
                  <w:color w:val="0070C0"/>
                  <w:szCs w:val="24"/>
                  <w:lang w:eastAsia="zh-CN"/>
                </w:rPr>
                <w:t xml:space="preserve">defining it in Rel-16 and </w:t>
              </w:r>
            </w:ins>
            <w:ins w:id="81" w:author="cmcc" w:date="2020-06-01T16:14:00Z">
              <w:r w:rsidR="004C7222" w:rsidRPr="004C7222">
                <w:rPr>
                  <w:rFonts w:eastAsiaTheme="minorEastAsia"/>
                  <w:color w:val="0070C0"/>
                  <w:szCs w:val="24"/>
                  <w:lang w:eastAsia="zh-CN"/>
                </w:rPr>
                <w:t>release independent from Rel-15,</w:t>
              </w:r>
            </w:ins>
            <w:ins w:id="82" w:author="cmcc" w:date="2020-06-01T16:16:00Z">
              <w:r w:rsidR="004C7222">
                <w:rPr>
                  <w:rFonts w:eastAsiaTheme="minorEastAsia" w:hint="eastAsia"/>
                  <w:color w:val="0070C0"/>
                  <w:szCs w:val="24"/>
                  <w:lang w:eastAsia="zh-CN"/>
                </w:rPr>
                <w:t xml:space="preserve"> </w:t>
              </w:r>
              <w:r w:rsidR="004C7222" w:rsidRPr="004C7222">
                <w:rPr>
                  <w:rFonts w:eastAsiaTheme="minorEastAsia"/>
                  <w:color w:val="0070C0"/>
                  <w:szCs w:val="24"/>
                  <w:lang w:eastAsia="zh-CN"/>
                </w:rPr>
                <w:t>Otherwise, the issue could continue to be discussed and RAN4's time wasted</w:t>
              </w:r>
              <w:r w:rsidR="004C7222">
                <w:rPr>
                  <w:rFonts w:eastAsiaTheme="minorEastAsia" w:hint="eastAsia"/>
                  <w:color w:val="0070C0"/>
                  <w:szCs w:val="24"/>
                  <w:lang w:eastAsia="zh-CN"/>
                </w:rPr>
                <w:t>.</w:t>
              </w:r>
            </w:ins>
          </w:p>
          <w:p w14:paraId="32634DEB" w14:textId="77777777" w:rsidR="00B669ED" w:rsidRDefault="00B669ED" w:rsidP="00B669ED">
            <w:pPr>
              <w:rPr>
                <w:ins w:id="83" w:author="cmcc" w:date="2020-06-01T16:01:00Z"/>
              </w:rPr>
            </w:pPr>
            <w:ins w:id="84" w:author="cmcc" w:date="2020-06-01T16:03:00Z">
              <w:r>
                <w:rPr>
                  <w:rFonts w:eastAsiaTheme="minorEastAsia" w:hint="eastAsia"/>
                  <w:color w:val="0070C0"/>
                  <w:szCs w:val="24"/>
                  <w:lang w:eastAsia="zh-CN"/>
                </w:rPr>
                <w:t xml:space="preserve">For </w:t>
              </w:r>
            </w:ins>
            <w:ins w:id="85" w:author="cmcc" w:date="2020-06-01T16:04:00Z">
              <w:r>
                <w:rPr>
                  <w:rFonts w:eastAsiaTheme="minorEastAsia" w:hint="eastAsia"/>
                  <w:color w:val="0070C0"/>
                  <w:szCs w:val="24"/>
                  <w:lang w:eastAsia="zh-CN"/>
                </w:rPr>
                <w:t xml:space="preserve">issue </w:t>
              </w:r>
            </w:ins>
            <w:ins w:id="86" w:author="cmcc" w:date="2020-06-01T16:03:00Z">
              <w:r>
                <w:rPr>
                  <w:rFonts w:eastAsiaTheme="minorEastAsia" w:hint="eastAsia"/>
                  <w:color w:val="0070C0"/>
                  <w:szCs w:val="24"/>
                  <w:lang w:eastAsia="zh-CN"/>
                </w:rPr>
                <w:t>I-1-3</w:t>
              </w:r>
            </w:ins>
            <w:ins w:id="87" w:author="cmcc" w:date="2020-06-01T16:04:00Z">
              <w:r>
                <w:rPr>
                  <w:rFonts w:eastAsiaTheme="minorEastAsia" w:hint="eastAsia"/>
                  <w:color w:val="0070C0"/>
                  <w:szCs w:val="24"/>
                  <w:lang w:eastAsia="zh-CN"/>
                </w:rPr>
                <w:t xml:space="preserve">: </w:t>
              </w:r>
            </w:ins>
            <w:ins w:id="88" w:author="cmcc" w:date="2020-06-01T16:01:00Z">
              <w:r w:rsidRPr="0025090D">
                <w:rPr>
                  <w:rFonts w:eastAsiaTheme="minorEastAsia" w:hint="eastAsia"/>
                  <w:color w:val="0070C0"/>
                  <w:szCs w:val="24"/>
                  <w:lang w:eastAsia="zh-CN"/>
                </w:rPr>
                <w:t>UE</w:t>
              </w:r>
              <w:r w:rsidRPr="0025090D">
                <w:rPr>
                  <w:rFonts w:eastAsiaTheme="minorEastAsia"/>
                  <w:color w:val="0070C0"/>
                  <w:szCs w:val="24"/>
                  <w:lang w:eastAsia="zh-CN"/>
                </w:rPr>
                <w:t xml:space="preserve"> can be defined as PC2</w:t>
              </w:r>
              <w:r w:rsidRPr="0025090D">
                <w:rPr>
                  <w:rFonts w:eastAsiaTheme="minorEastAsia" w:hint="eastAsia"/>
                  <w:color w:val="0070C0"/>
                  <w:szCs w:val="24"/>
                  <w:lang w:eastAsia="zh-CN"/>
                </w:rPr>
                <w:t xml:space="preserve"> </w:t>
              </w:r>
              <w:r w:rsidRPr="0025090D">
                <w:rPr>
                  <w:rFonts w:eastAsiaTheme="minorEastAsia"/>
                  <w:color w:val="0070C0"/>
                  <w:szCs w:val="24"/>
                  <w:lang w:eastAsia="zh-CN"/>
                </w:rPr>
                <w:t xml:space="preserve">only if the </w:t>
              </w:r>
              <w:r w:rsidRPr="0025090D">
                <w:rPr>
                  <w:rFonts w:eastAsiaTheme="minorEastAsia" w:hint="eastAsia"/>
                  <w:color w:val="0070C0"/>
                  <w:szCs w:val="24"/>
                  <w:lang w:eastAsia="zh-CN"/>
                </w:rPr>
                <w:t>maximum output power</w:t>
              </w:r>
              <w:r w:rsidRPr="0025090D">
                <w:rPr>
                  <w:rFonts w:eastAsiaTheme="minorEastAsia"/>
                  <w:color w:val="0070C0"/>
                  <w:szCs w:val="24"/>
                  <w:lang w:eastAsia="zh-CN"/>
                </w:rPr>
                <w:t xml:space="preserve"> is </w:t>
              </w:r>
              <w:r w:rsidRPr="0025090D">
                <w:rPr>
                  <w:rFonts w:eastAsiaTheme="minorEastAsia" w:hint="eastAsia"/>
                  <w:color w:val="0070C0"/>
                  <w:szCs w:val="24"/>
                  <w:lang w:eastAsia="zh-CN"/>
                </w:rPr>
                <w:t>+26dBm</w:t>
              </w:r>
              <w:r w:rsidRPr="0025090D">
                <w:rPr>
                  <w:rFonts w:eastAsiaTheme="minorEastAsia"/>
                  <w:color w:val="0070C0"/>
                  <w:szCs w:val="24"/>
                  <w:lang w:eastAsia="zh-CN"/>
                </w:rPr>
                <w:t xml:space="preserve"> </w:t>
              </w:r>
              <w:r w:rsidRPr="0025090D">
                <w:rPr>
                  <w:rFonts w:eastAsiaTheme="minorEastAsia" w:hint="eastAsia"/>
                  <w:color w:val="0070C0"/>
                  <w:szCs w:val="24"/>
                  <w:lang w:eastAsia="zh-CN"/>
                </w:rPr>
                <w:t>in</w:t>
              </w:r>
              <w:r w:rsidRPr="0025090D">
                <w:rPr>
                  <w:rFonts w:eastAsiaTheme="minorEastAsia"/>
                  <w:color w:val="0070C0"/>
                  <w:szCs w:val="24"/>
                  <w:lang w:eastAsia="zh-CN"/>
                </w:rPr>
                <w:t xml:space="preserve"> both </w:t>
              </w:r>
              <w:r w:rsidRPr="0025090D">
                <w:rPr>
                  <w:rFonts w:eastAsiaTheme="minorEastAsia" w:hint="eastAsia"/>
                  <w:color w:val="0070C0"/>
                  <w:szCs w:val="24"/>
                  <w:lang w:eastAsia="zh-CN"/>
                </w:rPr>
                <w:t>UL</w:t>
              </w:r>
              <w:r w:rsidRPr="0025090D">
                <w:rPr>
                  <w:rFonts w:eastAsiaTheme="minorEastAsia"/>
                  <w:color w:val="0070C0"/>
                  <w:szCs w:val="24"/>
                  <w:lang w:eastAsia="zh-CN"/>
                </w:rPr>
                <w:t>-</w:t>
              </w:r>
              <w:r w:rsidRPr="0025090D">
                <w:rPr>
                  <w:rFonts w:eastAsiaTheme="minorEastAsia" w:hint="eastAsia"/>
                  <w:color w:val="0070C0"/>
                  <w:szCs w:val="24"/>
                  <w:lang w:eastAsia="zh-CN"/>
                </w:rPr>
                <w:t>MIMO</w:t>
              </w:r>
              <w:r w:rsidRPr="0025090D">
                <w:rPr>
                  <w:rFonts w:eastAsiaTheme="minorEastAsia"/>
                  <w:color w:val="0070C0"/>
                  <w:szCs w:val="24"/>
                  <w:lang w:eastAsia="zh-CN"/>
                </w:rPr>
                <w:t xml:space="preserve"> and single antenna port mode</w:t>
              </w:r>
              <w:r w:rsidRPr="0025090D">
                <w:rPr>
                  <w:rFonts w:eastAsiaTheme="minorEastAsia" w:hint="eastAsia"/>
                  <w:color w:val="0070C0"/>
                  <w:szCs w:val="24"/>
                  <w:lang w:eastAsia="zh-CN"/>
                </w:rPr>
                <w:t>.</w:t>
              </w:r>
            </w:ins>
            <w:ins w:id="89" w:author="cmcc" w:date="2020-06-01T16:06:00Z">
              <w:r>
                <w:rPr>
                  <w:rFonts w:eastAsiaTheme="minorEastAsia" w:hint="eastAsia"/>
                  <w:color w:val="0070C0"/>
                  <w:szCs w:val="24"/>
                  <w:lang w:eastAsia="zh-CN"/>
                </w:rPr>
                <w:t xml:space="preserve"> For PC2 UE, t</w:t>
              </w:r>
              <w:r w:rsidRPr="00B669ED">
                <w:rPr>
                  <w:rFonts w:eastAsiaTheme="minorEastAsia"/>
                  <w:color w:val="0070C0"/>
                  <w:szCs w:val="24"/>
                  <w:lang w:eastAsia="zh-CN"/>
                </w:rPr>
                <w:t>his should be a</w:t>
              </w:r>
              <w:r>
                <w:rPr>
                  <w:rFonts w:eastAsiaTheme="minorEastAsia"/>
                  <w:color w:val="0070C0"/>
                  <w:szCs w:val="24"/>
                  <w:lang w:eastAsia="zh-CN"/>
                </w:rPr>
                <w:t xml:space="preserve"> basic understanding</w:t>
              </w:r>
            </w:ins>
            <w:ins w:id="90" w:author="cmcc" w:date="2020-06-01T16:07:00Z">
              <w:r>
                <w:rPr>
                  <w:rFonts w:eastAsiaTheme="minorEastAsia" w:hint="eastAsia"/>
                  <w:color w:val="0070C0"/>
                  <w:szCs w:val="24"/>
                  <w:lang w:eastAsia="zh-CN"/>
                </w:rPr>
                <w:t>.</w:t>
              </w:r>
            </w:ins>
            <w:ins w:id="91" w:author="cmcc" w:date="2020-06-01T16:06:00Z">
              <w:r w:rsidRPr="00B669ED">
                <w:rPr>
                  <w:rFonts w:eastAsiaTheme="minorEastAsia"/>
                  <w:color w:val="0070C0"/>
                  <w:szCs w:val="24"/>
                  <w:lang w:eastAsia="zh-CN"/>
                </w:rPr>
                <w:t xml:space="preserve"> it is recommended that we do not discuss this issue any more</w:t>
              </w:r>
            </w:ins>
          </w:p>
          <w:p w14:paraId="26B0FEAC" w14:textId="77777777" w:rsidR="0074328B" w:rsidRPr="00B669ED" w:rsidRDefault="0074328B" w:rsidP="00B669ED">
            <w:pPr>
              <w:spacing w:after="120"/>
              <w:rPr>
                <w:ins w:id="92" w:author="冯三军" w:date="2020-06-01T13:16:00Z"/>
                <w:rFonts w:eastAsiaTheme="minorEastAsia"/>
                <w:color w:val="0070C0"/>
                <w:lang w:eastAsia="zh-CN"/>
              </w:rPr>
            </w:pPr>
          </w:p>
        </w:tc>
      </w:tr>
      <w:tr w:rsidR="00983B2A" w14:paraId="02CF6A19" w14:textId="77777777" w:rsidTr="00B669ED">
        <w:trPr>
          <w:ins w:id="93" w:author="冯三军" w:date="2020-06-01T13:16:00Z"/>
        </w:trPr>
        <w:tc>
          <w:tcPr>
            <w:tcW w:w="1235" w:type="dxa"/>
          </w:tcPr>
          <w:p w14:paraId="414DBC1C" w14:textId="77777777" w:rsidR="00983B2A" w:rsidRDefault="00983B2A" w:rsidP="00983B2A">
            <w:pPr>
              <w:spacing w:after="120"/>
              <w:rPr>
                <w:ins w:id="94" w:author="冯三军" w:date="2020-06-01T13:16:00Z"/>
                <w:rFonts w:eastAsiaTheme="minorEastAsia"/>
                <w:color w:val="0070C0"/>
                <w:lang w:val="en-US" w:eastAsia="zh-CN"/>
              </w:rPr>
            </w:pPr>
            <w:ins w:id="95" w:author="OPPO" w:date="2020-06-01T16:29:00Z">
              <w:r>
                <w:rPr>
                  <w:rFonts w:eastAsiaTheme="minorEastAsia" w:hint="eastAsia"/>
                  <w:color w:val="0070C0"/>
                  <w:lang w:val="en-US" w:eastAsia="zh-CN"/>
                </w:rPr>
                <w:t>O</w:t>
              </w:r>
              <w:r>
                <w:rPr>
                  <w:rFonts w:eastAsiaTheme="minorEastAsia"/>
                  <w:color w:val="0070C0"/>
                  <w:lang w:val="en-US" w:eastAsia="zh-CN"/>
                </w:rPr>
                <w:t>PPO</w:t>
              </w:r>
            </w:ins>
            <w:ins w:id="96" w:author="cmcc" w:date="2020-06-01T16:06:00Z">
              <w:del w:id="97" w:author="OPPO" w:date="2020-06-01T16:29:00Z">
                <w:r w:rsidDel="00D3605F">
                  <w:rPr>
                    <w:rFonts w:eastAsiaTheme="minorEastAsia" w:hint="eastAsia"/>
                    <w:color w:val="0070C0"/>
                    <w:lang w:val="en-US" w:eastAsia="zh-CN"/>
                  </w:rPr>
                  <w:delText xml:space="preserve">, </w:delText>
                </w:r>
              </w:del>
            </w:ins>
          </w:p>
        </w:tc>
        <w:tc>
          <w:tcPr>
            <w:tcW w:w="8396" w:type="dxa"/>
          </w:tcPr>
          <w:p w14:paraId="5E365F81" w14:textId="77777777" w:rsidR="00983B2A" w:rsidRDefault="00983B2A" w:rsidP="00983B2A">
            <w:pPr>
              <w:spacing w:after="120"/>
              <w:rPr>
                <w:ins w:id="98" w:author="OPPO" w:date="2020-06-01T16:29:00Z"/>
                <w:rFonts w:eastAsiaTheme="minorEastAsia"/>
                <w:color w:val="0070C0"/>
                <w:lang w:eastAsia="zh-CN"/>
              </w:rPr>
            </w:pPr>
            <w:ins w:id="99" w:author="OPPO" w:date="2020-06-01T16:29:00Z">
              <w:r>
                <w:rPr>
                  <w:rFonts w:eastAsiaTheme="minorEastAsia" w:hint="eastAsia"/>
                  <w:color w:val="0070C0"/>
                  <w:lang w:eastAsia="zh-CN"/>
                </w:rPr>
                <w:t>A</w:t>
              </w:r>
              <w:r>
                <w:rPr>
                  <w:rFonts w:eastAsiaTheme="minorEastAsia"/>
                  <w:color w:val="0070C0"/>
                  <w:lang w:eastAsia="zh-CN"/>
                </w:rPr>
                <w:t>bout defining the requirements in Rel-16 then release independent from Rel-15, for clarification of how this works:</w:t>
              </w:r>
            </w:ins>
          </w:p>
          <w:p w14:paraId="66FAAFD4" w14:textId="77777777" w:rsidR="00983B2A" w:rsidRDefault="00983B2A" w:rsidP="00983B2A">
            <w:pPr>
              <w:pStyle w:val="afe"/>
              <w:numPr>
                <w:ilvl w:val="0"/>
                <w:numId w:val="35"/>
              </w:numPr>
              <w:spacing w:after="120"/>
              <w:ind w:firstLineChars="0"/>
              <w:rPr>
                <w:ins w:id="100" w:author="OPPO" w:date="2020-06-01T16:29:00Z"/>
                <w:rFonts w:eastAsiaTheme="minorEastAsia"/>
                <w:color w:val="0070C0"/>
                <w:lang w:eastAsia="zh-CN"/>
              </w:rPr>
            </w:pPr>
            <w:ins w:id="101" w:author="OPPO" w:date="2020-06-01T16:29:00Z">
              <w:r w:rsidRPr="00954844">
                <w:rPr>
                  <w:rFonts w:eastAsiaTheme="minorEastAsia"/>
                  <w:color w:val="0070C0"/>
                  <w:lang w:eastAsia="zh-CN"/>
                </w:rPr>
                <w:t>Rel-15 UEs without TxD the Rel-15 single antenna port requirements will be tested.</w:t>
              </w:r>
            </w:ins>
          </w:p>
          <w:p w14:paraId="3A383B4C" w14:textId="77777777" w:rsidR="00983B2A" w:rsidRDefault="00983B2A" w:rsidP="00983B2A">
            <w:pPr>
              <w:pStyle w:val="afe"/>
              <w:numPr>
                <w:ilvl w:val="0"/>
                <w:numId w:val="35"/>
              </w:numPr>
              <w:spacing w:after="120"/>
              <w:ind w:firstLineChars="0"/>
              <w:rPr>
                <w:ins w:id="102" w:author="OPPO" w:date="2020-06-01T16:29:00Z"/>
                <w:rFonts w:eastAsiaTheme="minorEastAsia"/>
                <w:color w:val="0070C0"/>
                <w:lang w:eastAsia="zh-CN"/>
              </w:rPr>
            </w:pPr>
            <w:ins w:id="103" w:author="OPPO" w:date="2020-06-01T16:29:00Z">
              <w:r w:rsidRPr="00954844">
                <w:rPr>
                  <w:rFonts w:eastAsiaTheme="minorEastAsia"/>
                  <w:color w:val="0070C0"/>
                  <w:lang w:eastAsia="zh-CN"/>
                </w:rPr>
                <w:t>Rel-15 UEs with TxD, after the TxD is defined in Rel-16 then the sing</w:t>
              </w:r>
              <w:r>
                <w:rPr>
                  <w:rFonts w:eastAsiaTheme="minorEastAsia"/>
                  <w:color w:val="0070C0"/>
                  <w:lang w:eastAsia="zh-CN"/>
                </w:rPr>
                <w:t>le antenna port requirements will be tested under TxD based on UE declaration since there is no capability reporting.</w:t>
              </w:r>
            </w:ins>
          </w:p>
          <w:p w14:paraId="1A479FF0" w14:textId="77777777" w:rsidR="00983B2A" w:rsidRDefault="00983B2A" w:rsidP="00983B2A">
            <w:pPr>
              <w:pStyle w:val="afe"/>
              <w:numPr>
                <w:ilvl w:val="1"/>
                <w:numId w:val="35"/>
              </w:numPr>
              <w:spacing w:after="120"/>
              <w:ind w:firstLineChars="0"/>
              <w:rPr>
                <w:ins w:id="104" w:author="OPPO" w:date="2020-06-01T16:29:00Z"/>
                <w:rFonts w:eastAsiaTheme="minorEastAsia"/>
                <w:color w:val="0070C0"/>
                <w:lang w:eastAsia="zh-CN"/>
              </w:rPr>
            </w:pPr>
            <w:ins w:id="105" w:author="OPPO" w:date="2020-06-01T16:29:00Z">
              <w:r>
                <w:rPr>
                  <w:rFonts w:eastAsiaTheme="minorEastAsia"/>
                  <w:color w:val="0070C0"/>
                  <w:lang w:eastAsia="zh-CN"/>
                </w:rPr>
                <w:t>RAN5 and GCF might still be impacted in how to accommodate this Rel-16 TxD in Rel-15 test cases as is today, maybe introducing new test cases is one approach.</w:t>
              </w:r>
            </w:ins>
          </w:p>
          <w:p w14:paraId="48CF7F0C" w14:textId="77777777" w:rsidR="00983B2A" w:rsidRDefault="00983B2A" w:rsidP="00983B2A">
            <w:pPr>
              <w:pStyle w:val="afe"/>
              <w:numPr>
                <w:ilvl w:val="0"/>
                <w:numId w:val="35"/>
              </w:numPr>
              <w:spacing w:after="120"/>
              <w:ind w:firstLineChars="0"/>
              <w:rPr>
                <w:ins w:id="106" w:author="OPPO" w:date="2020-06-01T16:29:00Z"/>
                <w:rFonts w:eastAsiaTheme="minorEastAsia"/>
                <w:color w:val="0070C0"/>
                <w:lang w:eastAsia="zh-CN"/>
              </w:rPr>
            </w:pPr>
            <w:ins w:id="107" w:author="OPPO" w:date="2020-06-01T16:29:00Z">
              <w:r>
                <w:rPr>
                  <w:rFonts w:eastAsiaTheme="minorEastAsia"/>
                  <w:color w:val="0070C0"/>
                  <w:lang w:eastAsia="zh-CN"/>
                </w:rPr>
                <w:t xml:space="preserve">Rel-15 UEs with TxD, before the TxD is defined in Rel-16, then how this kind of UE will be tested during this period? No testing, or based on single antenna connector or combined connectors? </w:t>
              </w:r>
            </w:ins>
          </w:p>
          <w:p w14:paraId="5B49C66D" w14:textId="77777777" w:rsidR="00983B2A" w:rsidRDefault="00983B2A" w:rsidP="00983B2A">
            <w:pPr>
              <w:pStyle w:val="afe"/>
              <w:numPr>
                <w:ilvl w:val="1"/>
                <w:numId w:val="35"/>
              </w:numPr>
              <w:spacing w:after="120"/>
              <w:ind w:firstLineChars="0"/>
              <w:rPr>
                <w:ins w:id="108" w:author="OPPO" w:date="2020-06-01T16:29:00Z"/>
                <w:rFonts w:eastAsiaTheme="minorEastAsia"/>
                <w:color w:val="0070C0"/>
                <w:lang w:eastAsia="zh-CN"/>
              </w:rPr>
            </w:pPr>
            <w:ins w:id="109" w:author="OPPO" w:date="2020-06-01T16:29:00Z">
              <w:r>
                <w:rPr>
                  <w:rFonts w:eastAsiaTheme="minorEastAsia"/>
                  <w:color w:val="0070C0"/>
                  <w:lang w:eastAsia="zh-CN"/>
                </w:rPr>
                <w:t>This period is expected to be short, but we observed there is not much discussion of TxD even in Rel-16 up to now, not sure how long it will take to align the requirements maybe one meeting maybe several meetings. Therefore, we need to take this blank period into account for the UEs come into market during this time.</w:t>
              </w:r>
            </w:ins>
          </w:p>
          <w:p w14:paraId="384E1FFC" w14:textId="77777777" w:rsidR="00983B2A" w:rsidRDefault="00983B2A" w:rsidP="00983B2A">
            <w:pPr>
              <w:spacing w:after="120"/>
              <w:rPr>
                <w:ins w:id="110" w:author="OPPO" w:date="2020-06-01T16:29:00Z"/>
                <w:rFonts w:eastAsiaTheme="minorEastAsia"/>
                <w:color w:val="0070C0"/>
                <w:lang w:eastAsia="zh-CN"/>
              </w:rPr>
            </w:pPr>
            <w:ins w:id="111" w:author="OPPO" w:date="2020-06-01T16:29:00Z">
              <w:r>
                <w:rPr>
                  <w:rFonts w:eastAsiaTheme="minorEastAsia" w:hint="eastAsia"/>
                  <w:color w:val="0070C0"/>
                  <w:lang w:eastAsia="zh-CN"/>
                </w:rPr>
                <w:t>E</w:t>
              </w:r>
              <w:r>
                <w:rPr>
                  <w:rFonts w:eastAsiaTheme="minorEastAsia"/>
                  <w:color w:val="0070C0"/>
                  <w:lang w:eastAsia="zh-CN"/>
                </w:rPr>
                <w:t>ven this discussion is for SA, if the group expects this conclusion can be also applied to NSA, then we encourage the discussion and solution for TxD in Rel-16 shall be quick, since the RAN5 and GCF UL MIMO certification in NSA has been stopped due to this discussion.</w:t>
              </w:r>
            </w:ins>
          </w:p>
          <w:p w14:paraId="282DDEF7" w14:textId="77777777" w:rsidR="00983B2A" w:rsidRDefault="00983B2A" w:rsidP="00983B2A">
            <w:pPr>
              <w:spacing w:after="120"/>
              <w:rPr>
                <w:ins w:id="112" w:author="冯三军" w:date="2020-06-01T13:16:00Z"/>
                <w:rFonts w:eastAsiaTheme="minorEastAsia"/>
                <w:color w:val="0070C0"/>
                <w:lang w:eastAsia="zh-CN"/>
              </w:rPr>
            </w:pPr>
            <w:ins w:id="113" w:author="OPPO" w:date="2020-06-01T16:29:00Z">
              <w:r>
                <w:rPr>
                  <w:rFonts w:eastAsiaTheme="minorEastAsia"/>
                  <w:color w:val="0070C0"/>
                  <w:lang w:eastAsia="zh-CN"/>
                </w:rPr>
                <w:t>If this quick solution in Rel-16 is expected to be difficult, then in our understanding to minimize the impact to the industry, allowing Rel-15 SA PC2 UE fall back to either PC2 or PC3 in single antenna port would be one of the alternative quick solution deserved to be considered up to now even we understand some companies may not like this proposal.</w:t>
              </w:r>
            </w:ins>
          </w:p>
        </w:tc>
      </w:tr>
      <w:tr w:rsidR="0074328B" w14:paraId="6B006F83" w14:textId="77777777" w:rsidTr="00B669ED">
        <w:trPr>
          <w:ins w:id="114" w:author="冯三军" w:date="2020-06-01T13:16:00Z"/>
        </w:trPr>
        <w:tc>
          <w:tcPr>
            <w:tcW w:w="1235" w:type="dxa"/>
          </w:tcPr>
          <w:p w14:paraId="6A25F5AE" w14:textId="77777777" w:rsidR="0074328B" w:rsidRDefault="00565D4A" w:rsidP="00B669ED">
            <w:pPr>
              <w:spacing w:after="120"/>
              <w:rPr>
                <w:ins w:id="115" w:author="冯三军" w:date="2020-06-01T13:16:00Z"/>
                <w:rFonts w:eastAsiaTheme="minorEastAsia"/>
                <w:color w:val="0070C0"/>
                <w:lang w:val="en-US" w:eastAsia="zh-CN"/>
              </w:rPr>
            </w:pPr>
            <w:ins w:id="116" w:author="Intel" w:date="2020-06-01T10:11:00Z">
              <w:r>
                <w:rPr>
                  <w:rFonts w:eastAsiaTheme="minorEastAsia"/>
                  <w:color w:val="0070C0"/>
                  <w:lang w:val="en-US" w:eastAsia="zh-CN"/>
                </w:rPr>
                <w:t>Intel</w:t>
              </w:r>
            </w:ins>
          </w:p>
        </w:tc>
        <w:tc>
          <w:tcPr>
            <w:tcW w:w="8396" w:type="dxa"/>
          </w:tcPr>
          <w:p w14:paraId="4D4F01AF" w14:textId="77777777" w:rsidR="0074328B" w:rsidRDefault="00565D4A" w:rsidP="00B669ED">
            <w:pPr>
              <w:spacing w:after="120"/>
              <w:rPr>
                <w:ins w:id="117" w:author="冯三军" w:date="2020-06-01T13:16:00Z"/>
                <w:rFonts w:eastAsiaTheme="minorEastAsia"/>
                <w:color w:val="0070C0"/>
                <w:lang w:eastAsia="zh-CN"/>
              </w:rPr>
            </w:pPr>
            <w:ins w:id="118" w:author="Intel" w:date="2020-06-01T10:13:00Z">
              <w:r>
                <w:rPr>
                  <w:rFonts w:eastAsiaTheme="minorEastAsia"/>
                  <w:color w:val="0070C0"/>
                  <w:lang w:eastAsia="zh-CN"/>
                </w:rPr>
                <w:t>1) W</w:t>
              </w:r>
            </w:ins>
            <w:ins w:id="119" w:author="Intel" w:date="2020-06-01T10:12:00Z">
              <w:r>
                <w:rPr>
                  <w:rFonts w:eastAsiaTheme="minorEastAsia"/>
                  <w:color w:val="0070C0"/>
                  <w:lang w:eastAsia="zh-CN"/>
                </w:rPr>
                <w:t xml:space="preserve">e need to finish </w:t>
              </w:r>
            </w:ins>
            <w:ins w:id="120" w:author="Intel" w:date="2020-06-01T10:13:00Z">
              <w:r>
                <w:rPr>
                  <w:rFonts w:eastAsiaTheme="minorEastAsia"/>
                  <w:color w:val="0070C0"/>
                  <w:lang w:eastAsia="zh-CN"/>
                </w:rPr>
                <w:t xml:space="preserve">requirements of </w:t>
              </w:r>
            </w:ins>
            <w:ins w:id="121" w:author="Intel" w:date="2020-06-01T10:12:00Z">
              <w:r>
                <w:rPr>
                  <w:rFonts w:eastAsiaTheme="minorEastAsia"/>
                  <w:color w:val="0070C0"/>
                  <w:lang w:eastAsia="zh-CN"/>
                </w:rPr>
                <w:t>transp</w:t>
              </w:r>
            </w:ins>
            <w:ins w:id="122" w:author="Intel" w:date="2020-06-01T10:13:00Z">
              <w:r>
                <w:rPr>
                  <w:rFonts w:eastAsiaTheme="minorEastAsia"/>
                  <w:color w:val="0070C0"/>
                  <w:lang w:eastAsia="zh-CN"/>
                </w:rPr>
                <w:t xml:space="preserve">arent </w:t>
              </w:r>
            </w:ins>
            <w:ins w:id="123" w:author="Intel" w:date="2020-06-01T10:12:00Z">
              <w:r>
                <w:rPr>
                  <w:rFonts w:eastAsiaTheme="minorEastAsia"/>
                  <w:color w:val="0070C0"/>
                  <w:lang w:eastAsia="zh-CN"/>
                </w:rPr>
                <w:t xml:space="preserve">TxD </w:t>
              </w:r>
            </w:ins>
            <w:ins w:id="124" w:author="Intel" w:date="2020-06-01T10:13:00Z">
              <w:r>
                <w:rPr>
                  <w:rFonts w:eastAsiaTheme="minorEastAsia"/>
                  <w:color w:val="0070C0"/>
                  <w:lang w:eastAsia="zh-CN"/>
                </w:rPr>
                <w:t xml:space="preserve">in Rel-16 first, and </w:t>
              </w:r>
            </w:ins>
            <w:ins w:id="125" w:author="Intel" w:date="2020-06-01T10:15:00Z">
              <w:r>
                <w:rPr>
                  <w:rFonts w:eastAsiaTheme="minorEastAsia"/>
                  <w:color w:val="0070C0"/>
                  <w:lang w:eastAsia="zh-CN"/>
                </w:rPr>
                <w:t>after that</w:t>
              </w:r>
            </w:ins>
            <w:ins w:id="126" w:author="Intel" w:date="2020-06-01T10:13:00Z">
              <w:r>
                <w:rPr>
                  <w:rFonts w:eastAsiaTheme="minorEastAsia"/>
                  <w:color w:val="0070C0"/>
                  <w:lang w:eastAsia="zh-CN"/>
                </w:rPr>
                <w:t xml:space="preserve"> </w:t>
              </w:r>
            </w:ins>
            <w:ins w:id="127" w:author="Intel" w:date="2020-06-01T10:15:00Z">
              <w:r>
                <w:rPr>
                  <w:rFonts w:eastAsiaTheme="minorEastAsia"/>
                  <w:color w:val="0070C0"/>
                  <w:lang w:eastAsia="zh-CN"/>
                </w:rPr>
                <w:t xml:space="preserve">we can </w:t>
              </w:r>
            </w:ins>
            <w:ins w:id="128" w:author="Intel" w:date="2020-06-01T10:13:00Z">
              <w:r>
                <w:rPr>
                  <w:rFonts w:eastAsiaTheme="minorEastAsia"/>
                  <w:color w:val="0070C0"/>
                  <w:lang w:eastAsia="zh-CN"/>
                </w:rPr>
                <w:t>discuss release independent</w:t>
              </w:r>
            </w:ins>
            <w:ins w:id="129" w:author="Intel" w:date="2020-06-01T10:14:00Z">
              <w:r>
                <w:rPr>
                  <w:rFonts w:eastAsiaTheme="minorEastAsia"/>
                  <w:color w:val="0070C0"/>
                  <w:lang w:eastAsia="zh-CN"/>
                </w:rPr>
                <w:t xml:space="preserve"> </w:t>
              </w:r>
            </w:ins>
            <w:ins w:id="130" w:author="Intel" w:date="2020-06-01T10:15:00Z">
              <w:r>
                <w:rPr>
                  <w:rFonts w:eastAsiaTheme="minorEastAsia"/>
                  <w:color w:val="0070C0"/>
                  <w:lang w:eastAsia="zh-CN"/>
                </w:rPr>
                <w:t xml:space="preserve">issue. </w:t>
              </w:r>
            </w:ins>
            <w:ins w:id="131" w:author="Intel" w:date="2020-06-01T10:17:00Z">
              <w:r>
                <w:rPr>
                  <w:rFonts w:eastAsiaTheme="minorEastAsia"/>
                  <w:color w:val="0070C0"/>
                  <w:lang w:eastAsia="zh-CN"/>
                </w:rPr>
                <w:t xml:space="preserve">2) </w:t>
              </w:r>
            </w:ins>
            <w:ins w:id="132" w:author="Intel" w:date="2020-06-01T10:19:00Z">
              <w:r>
                <w:rPr>
                  <w:rFonts w:eastAsiaTheme="minorEastAsia"/>
                  <w:color w:val="0070C0"/>
                  <w:lang w:eastAsia="zh-CN"/>
                </w:rPr>
                <w:t xml:space="preserve">The fallback issue </w:t>
              </w:r>
            </w:ins>
            <w:ins w:id="133" w:author="Intel" w:date="2020-06-01T10:27:00Z">
              <w:r w:rsidR="007F194F">
                <w:rPr>
                  <w:rFonts w:eastAsiaTheme="minorEastAsia"/>
                  <w:color w:val="0070C0"/>
                  <w:lang w:eastAsia="zh-CN"/>
                </w:rPr>
                <w:t xml:space="preserve">in </w:t>
              </w:r>
            </w:ins>
            <w:ins w:id="134" w:author="Intel" w:date="2020-06-01T10:20:00Z">
              <w:r>
                <w:rPr>
                  <w:rFonts w:eastAsiaTheme="minorEastAsia"/>
                  <w:color w:val="0070C0"/>
                  <w:lang w:eastAsia="zh-CN"/>
                </w:rPr>
                <w:t xml:space="preserve">1-1-3 </w:t>
              </w:r>
            </w:ins>
            <w:ins w:id="135" w:author="Intel" w:date="2020-06-01T10:19:00Z">
              <w:r>
                <w:rPr>
                  <w:rFonts w:eastAsiaTheme="minorEastAsia"/>
                  <w:color w:val="0070C0"/>
                  <w:lang w:eastAsia="zh-CN"/>
                </w:rPr>
                <w:t xml:space="preserve">shall be completely addressed in Rel-16 </w:t>
              </w:r>
            </w:ins>
            <w:ins w:id="136" w:author="Intel" w:date="2020-06-01T10:21:00Z">
              <w:r>
                <w:rPr>
                  <w:rFonts w:eastAsiaTheme="minorEastAsia"/>
                  <w:color w:val="0070C0"/>
                  <w:lang w:eastAsia="zh-CN"/>
                </w:rPr>
                <w:t>by considering</w:t>
              </w:r>
            </w:ins>
            <w:ins w:id="137" w:author="Intel" w:date="2020-06-01T10:19:00Z">
              <w:r>
                <w:rPr>
                  <w:rFonts w:eastAsiaTheme="minorEastAsia"/>
                  <w:color w:val="0070C0"/>
                  <w:lang w:eastAsia="zh-CN"/>
                </w:rPr>
                <w:t xml:space="preserve"> SA NR, </w:t>
              </w:r>
            </w:ins>
            <w:ins w:id="138" w:author="Intel" w:date="2020-06-01T10:21:00Z">
              <w:r w:rsidR="007F194F">
                <w:rPr>
                  <w:rFonts w:eastAsiaTheme="minorEastAsia"/>
                  <w:color w:val="0070C0"/>
                  <w:lang w:eastAsia="zh-CN"/>
                </w:rPr>
                <w:t xml:space="preserve">NR </w:t>
              </w:r>
            </w:ins>
            <w:ins w:id="139" w:author="Intel" w:date="2020-06-01T10:19:00Z">
              <w:r>
                <w:rPr>
                  <w:rFonts w:eastAsiaTheme="minorEastAsia"/>
                  <w:color w:val="0070C0"/>
                  <w:lang w:eastAsia="zh-CN"/>
                </w:rPr>
                <w:t>UL-MIMO and N</w:t>
              </w:r>
            </w:ins>
            <w:ins w:id="140" w:author="Intel" w:date="2020-06-01T10:20:00Z">
              <w:r>
                <w:rPr>
                  <w:rFonts w:eastAsiaTheme="minorEastAsia"/>
                  <w:color w:val="0070C0"/>
                  <w:lang w:eastAsia="zh-CN"/>
                </w:rPr>
                <w:t>R in NSA</w:t>
              </w:r>
            </w:ins>
            <w:ins w:id="141" w:author="Intel" w:date="2020-06-01T10:21:00Z">
              <w:r w:rsidR="007F194F">
                <w:rPr>
                  <w:rFonts w:eastAsiaTheme="minorEastAsia"/>
                  <w:color w:val="0070C0"/>
                  <w:lang w:eastAsia="zh-CN"/>
                </w:rPr>
                <w:t xml:space="preserve"> EN(NE)-DC</w:t>
              </w:r>
            </w:ins>
            <w:ins w:id="142" w:author="Intel" w:date="2020-06-01T10:20:00Z">
              <w:r>
                <w:rPr>
                  <w:rFonts w:eastAsiaTheme="minorEastAsia"/>
                  <w:color w:val="0070C0"/>
                  <w:lang w:eastAsia="zh-CN"/>
                </w:rPr>
                <w:t>.</w:t>
              </w:r>
            </w:ins>
            <w:ins w:id="143" w:author="Intel" w:date="2020-06-01T10:22:00Z">
              <w:r w:rsidR="007F194F">
                <w:rPr>
                  <w:rFonts w:eastAsiaTheme="minorEastAsia"/>
                  <w:color w:val="0070C0"/>
                  <w:lang w:eastAsia="zh-CN"/>
                </w:rPr>
                <w:t xml:space="preserve"> For Rel-15, the temporary solution </w:t>
              </w:r>
            </w:ins>
            <w:ins w:id="144" w:author="Intel" w:date="2020-06-01T10:25:00Z">
              <w:r w:rsidR="007F194F">
                <w:rPr>
                  <w:rFonts w:eastAsiaTheme="minorEastAsia"/>
                  <w:color w:val="0070C0"/>
                  <w:lang w:eastAsia="zh-CN"/>
                </w:rPr>
                <w:t xml:space="preserve">to </w:t>
              </w:r>
            </w:ins>
            <w:ins w:id="145" w:author="Intel" w:date="2020-06-01T10:28:00Z">
              <w:r w:rsidR="007F194F">
                <w:rPr>
                  <w:rFonts w:eastAsiaTheme="minorEastAsia"/>
                  <w:color w:val="0070C0"/>
                  <w:lang w:eastAsia="zh-CN"/>
                </w:rPr>
                <w:t xml:space="preserve">allow UE to </w:t>
              </w:r>
            </w:ins>
            <w:ins w:id="146" w:author="Intel" w:date="2020-06-01T10:25:00Z">
              <w:r w:rsidR="007F194F">
                <w:rPr>
                  <w:rFonts w:eastAsiaTheme="minorEastAsia"/>
                  <w:color w:val="0070C0"/>
                  <w:lang w:eastAsia="zh-CN"/>
                </w:rPr>
                <w:t xml:space="preserve">fallback to PC2 or PC3 </w:t>
              </w:r>
            </w:ins>
            <w:ins w:id="147" w:author="Intel" w:date="2020-06-01T10:28:00Z">
              <w:r w:rsidR="007F194F">
                <w:rPr>
                  <w:rFonts w:eastAsiaTheme="minorEastAsia"/>
                  <w:color w:val="0070C0"/>
                  <w:lang w:eastAsia="zh-CN"/>
                </w:rPr>
                <w:t>f</w:t>
              </w:r>
            </w:ins>
            <w:ins w:id="148" w:author="Intel" w:date="2020-06-01T10:26:00Z">
              <w:r w:rsidR="007F194F">
                <w:rPr>
                  <w:rFonts w:eastAsiaTheme="minorEastAsia"/>
                  <w:color w:val="0070C0"/>
                  <w:lang w:eastAsia="zh-CN"/>
                </w:rPr>
                <w:t>rom PC2 EN(NE)-DC</w:t>
              </w:r>
            </w:ins>
            <w:ins w:id="149" w:author="Intel" w:date="2020-06-01T10:25:00Z">
              <w:r w:rsidR="007F194F">
                <w:rPr>
                  <w:rFonts w:eastAsiaTheme="minorEastAsia"/>
                  <w:color w:val="0070C0"/>
                  <w:lang w:eastAsia="zh-CN"/>
                </w:rPr>
                <w:t xml:space="preserve"> </w:t>
              </w:r>
            </w:ins>
            <w:ins w:id="150" w:author="Intel" w:date="2020-06-01T10:27:00Z">
              <w:r w:rsidR="007F194F">
                <w:rPr>
                  <w:rFonts w:eastAsiaTheme="minorEastAsia"/>
                  <w:color w:val="0070C0"/>
                  <w:lang w:eastAsia="zh-CN"/>
                </w:rPr>
                <w:t xml:space="preserve">or PC2 UL-MIMO </w:t>
              </w:r>
            </w:ins>
            <w:ins w:id="151" w:author="Intel" w:date="2020-06-01T10:25:00Z">
              <w:r w:rsidR="007F194F">
                <w:rPr>
                  <w:rFonts w:eastAsiaTheme="minorEastAsia"/>
                  <w:color w:val="0070C0"/>
                  <w:lang w:eastAsia="zh-CN"/>
                </w:rPr>
                <w:t>can be acceptable</w:t>
              </w:r>
            </w:ins>
            <w:ins w:id="152" w:author="Intel" w:date="2020-06-01T10:26:00Z">
              <w:r w:rsidR="007F194F">
                <w:rPr>
                  <w:rFonts w:eastAsiaTheme="minorEastAsia"/>
                  <w:color w:val="0070C0"/>
                  <w:lang w:eastAsia="zh-CN"/>
                </w:rPr>
                <w:t xml:space="preserve">, </w:t>
              </w:r>
            </w:ins>
            <w:ins w:id="153" w:author="Intel" w:date="2020-06-01T10:27:00Z">
              <w:r w:rsidR="007F194F">
                <w:rPr>
                  <w:rFonts w:eastAsiaTheme="minorEastAsia"/>
                  <w:color w:val="0070C0"/>
                  <w:lang w:eastAsia="zh-CN"/>
                </w:rPr>
                <w:t xml:space="preserve">unless there is better solution. </w:t>
              </w:r>
            </w:ins>
            <w:ins w:id="154" w:author="Intel" w:date="2020-06-01T10:25:00Z">
              <w:r w:rsidR="007F194F">
                <w:rPr>
                  <w:rFonts w:eastAsiaTheme="minorEastAsia"/>
                  <w:color w:val="0070C0"/>
                  <w:lang w:eastAsia="zh-CN"/>
                </w:rPr>
                <w:t xml:space="preserve"> </w:t>
              </w:r>
            </w:ins>
            <w:ins w:id="155" w:author="Intel" w:date="2020-06-01T10:20:00Z">
              <w:r>
                <w:rPr>
                  <w:rFonts w:eastAsiaTheme="minorEastAsia"/>
                  <w:color w:val="0070C0"/>
                  <w:lang w:eastAsia="zh-CN"/>
                </w:rPr>
                <w:t xml:space="preserve"> </w:t>
              </w:r>
            </w:ins>
          </w:p>
        </w:tc>
      </w:tr>
      <w:tr w:rsidR="00AD58E7" w14:paraId="018561F4" w14:textId="77777777" w:rsidTr="00B669ED">
        <w:trPr>
          <w:ins w:id="156" w:author="Ericsson" w:date="2020-06-01T20:02:00Z"/>
        </w:trPr>
        <w:tc>
          <w:tcPr>
            <w:tcW w:w="1235" w:type="dxa"/>
          </w:tcPr>
          <w:p w14:paraId="598BB629" w14:textId="7636C5A3" w:rsidR="00AD58E7" w:rsidRDefault="00AD58E7" w:rsidP="00B669ED">
            <w:pPr>
              <w:spacing w:after="120"/>
              <w:rPr>
                <w:ins w:id="157" w:author="Ericsson" w:date="2020-06-01T20:02:00Z"/>
                <w:rFonts w:eastAsiaTheme="minorEastAsia"/>
                <w:color w:val="0070C0"/>
                <w:lang w:val="en-US" w:eastAsia="zh-CN"/>
              </w:rPr>
            </w:pPr>
            <w:ins w:id="158" w:author="Ericsson" w:date="2020-06-01T20:02:00Z">
              <w:r>
                <w:rPr>
                  <w:rFonts w:eastAsiaTheme="minorEastAsia"/>
                  <w:color w:val="0070C0"/>
                  <w:lang w:val="en-US" w:eastAsia="zh-CN"/>
                </w:rPr>
                <w:t>Ericsson</w:t>
              </w:r>
            </w:ins>
          </w:p>
        </w:tc>
        <w:tc>
          <w:tcPr>
            <w:tcW w:w="8396" w:type="dxa"/>
          </w:tcPr>
          <w:p w14:paraId="5CE62FAC" w14:textId="63FE082C" w:rsidR="0034225A" w:rsidRDefault="0034225A" w:rsidP="00B669ED">
            <w:pPr>
              <w:spacing w:after="120"/>
              <w:rPr>
                <w:ins w:id="159" w:author="Ericsson" w:date="2020-06-01T21:41:00Z"/>
                <w:rFonts w:eastAsiaTheme="minorEastAsia"/>
                <w:color w:val="0070C0"/>
                <w:lang w:eastAsia="zh-CN"/>
              </w:rPr>
            </w:pPr>
          </w:p>
          <w:p w14:paraId="32D9E3BD" w14:textId="29DD703D" w:rsidR="00AD58E7" w:rsidRDefault="00AB2FB0" w:rsidP="00B669ED">
            <w:pPr>
              <w:spacing w:after="120"/>
              <w:rPr>
                <w:ins w:id="160" w:author="Ericsson" w:date="2020-06-01T21:39:00Z"/>
                <w:rFonts w:eastAsiaTheme="minorEastAsia"/>
                <w:color w:val="0070C0"/>
                <w:lang w:eastAsia="zh-CN"/>
              </w:rPr>
            </w:pPr>
            <w:ins w:id="161" w:author="Ericsson" w:date="2020-06-01T21:30:00Z">
              <w:r>
                <w:rPr>
                  <w:rFonts w:eastAsiaTheme="minorEastAsia"/>
                  <w:color w:val="0070C0"/>
                  <w:lang w:eastAsia="zh-CN"/>
                </w:rPr>
                <w:t xml:space="preserve">Issue 1-1-3: No. </w:t>
              </w:r>
              <w:r w:rsidR="00EE4A09">
                <w:rPr>
                  <w:rFonts w:eastAsiaTheme="minorEastAsia"/>
                  <w:color w:val="0070C0"/>
                  <w:lang w:eastAsia="zh-CN"/>
                </w:rPr>
                <w:t>A UE shall meet th</w:t>
              </w:r>
            </w:ins>
            <w:ins w:id="162" w:author="Ericsson" w:date="2020-06-01T21:31:00Z">
              <w:r w:rsidR="00EE4A09">
                <w:rPr>
                  <w:rFonts w:eastAsiaTheme="minorEastAsia"/>
                  <w:color w:val="0070C0"/>
                  <w:lang w:eastAsia="zh-CN"/>
                </w:rPr>
                <w:t xml:space="preserve">e requirements </w:t>
              </w:r>
              <w:r w:rsidR="0098364A">
                <w:rPr>
                  <w:rFonts w:eastAsiaTheme="minorEastAsia"/>
                  <w:color w:val="0070C0"/>
                  <w:lang w:eastAsia="zh-CN"/>
                </w:rPr>
                <w:t xml:space="preserve">according to its advertised power class for </w:t>
              </w:r>
              <w:r w:rsidR="006201AF">
                <w:rPr>
                  <w:rFonts w:eastAsiaTheme="minorEastAsia"/>
                  <w:color w:val="0070C0"/>
                  <w:lang w:eastAsia="zh-CN"/>
                </w:rPr>
                <w:t>all transmis</w:t>
              </w:r>
            </w:ins>
            <w:ins w:id="163" w:author="Ericsson" w:date="2020-06-01T21:32:00Z">
              <w:r w:rsidR="006201AF">
                <w:rPr>
                  <w:rFonts w:eastAsiaTheme="minorEastAsia"/>
                  <w:color w:val="0070C0"/>
                  <w:lang w:eastAsia="zh-CN"/>
                </w:rPr>
                <w:t xml:space="preserve">sions: for single-port per connector and </w:t>
              </w:r>
              <w:r w:rsidR="00A67861">
                <w:rPr>
                  <w:rFonts w:eastAsiaTheme="minorEastAsia"/>
                  <w:color w:val="0070C0"/>
                  <w:lang w:eastAsia="zh-CN"/>
                </w:rPr>
                <w:t xml:space="preserve">for </w:t>
              </w:r>
              <w:r w:rsidR="006201AF">
                <w:rPr>
                  <w:rFonts w:eastAsiaTheme="minorEastAsia"/>
                  <w:color w:val="0070C0"/>
                  <w:lang w:eastAsia="zh-CN"/>
                </w:rPr>
                <w:t xml:space="preserve">two-port UL-MIMO </w:t>
              </w:r>
              <w:r w:rsidR="00A67861">
                <w:rPr>
                  <w:rFonts w:eastAsiaTheme="minorEastAsia"/>
                  <w:color w:val="0070C0"/>
                  <w:lang w:eastAsia="zh-CN"/>
                </w:rPr>
                <w:t>the sum of the transmissions for the</w:t>
              </w:r>
            </w:ins>
            <w:ins w:id="164" w:author="Ericsson" w:date="2020-06-01T21:33:00Z">
              <w:r w:rsidR="00A67861">
                <w:rPr>
                  <w:rFonts w:eastAsiaTheme="minorEastAsia"/>
                  <w:color w:val="0070C0"/>
                  <w:lang w:eastAsia="zh-CN"/>
                </w:rPr>
                <w:t xml:space="preserve"> applicable TPMI (only </w:t>
              </w:r>
            </w:ins>
            <w:ins w:id="165" w:author="Ericsson" w:date="2020-06-01T21:34:00Z">
              <w:r w:rsidR="00A82CD9">
                <w:rPr>
                  <w:rFonts w:eastAsiaTheme="minorEastAsia"/>
                  <w:color w:val="0070C0"/>
                  <w:lang w:eastAsia="zh-CN"/>
                </w:rPr>
                <w:t>non-coherent in Rel-15).</w:t>
              </w:r>
              <w:r w:rsidR="00990C0F">
                <w:rPr>
                  <w:rFonts w:eastAsiaTheme="minorEastAsia"/>
                  <w:color w:val="0070C0"/>
                  <w:lang w:eastAsia="zh-CN"/>
                </w:rPr>
                <w:t xml:space="preserve"> </w:t>
              </w:r>
            </w:ins>
          </w:p>
          <w:p w14:paraId="2BD0C126" w14:textId="06C76F87" w:rsidR="00647EBB" w:rsidRDefault="007638D1" w:rsidP="00B669ED">
            <w:pPr>
              <w:spacing w:after="120"/>
              <w:rPr>
                <w:ins w:id="166" w:author="Ericsson" w:date="2020-06-01T22:11:00Z"/>
                <w:rFonts w:eastAsiaTheme="minorEastAsia"/>
                <w:color w:val="0070C0"/>
                <w:lang w:eastAsia="zh-CN"/>
              </w:rPr>
            </w:pPr>
            <w:ins w:id="167" w:author="Ericsson" w:date="2020-06-01T21:41:00Z">
              <w:r>
                <w:rPr>
                  <w:rFonts w:eastAsiaTheme="minorEastAsia"/>
                  <w:color w:val="0070C0"/>
                  <w:lang w:eastAsia="zh-CN"/>
                </w:rPr>
                <w:t>A</w:t>
              </w:r>
            </w:ins>
            <w:ins w:id="168" w:author="Ericsson" w:date="2020-06-01T21:40:00Z">
              <w:r w:rsidR="00C85E9B">
                <w:rPr>
                  <w:rFonts w:eastAsiaTheme="minorEastAsia"/>
                  <w:color w:val="0070C0"/>
                  <w:lang w:eastAsia="zh-CN"/>
                </w:rPr>
                <w:t xml:space="preserve"> 23 + 23 dBm </w:t>
              </w:r>
            </w:ins>
            <w:ins w:id="169" w:author="Ericsson" w:date="2020-06-01T21:41:00Z">
              <w:r>
                <w:rPr>
                  <w:rFonts w:eastAsiaTheme="minorEastAsia"/>
                  <w:color w:val="0070C0"/>
                  <w:lang w:eastAsia="zh-CN"/>
                </w:rPr>
                <w:t xml:space="preserve">UE implementation advertising </w:t>
              </w:r>
            </w:ins>
            <w:ins w:id="170" w:author="Ericsson" w:date="2020-06-01T21:40:00Z">
              <w:r w:rsidR="00C85E9B">
                <w:rPr>
                  <w:rFonts w:eastAsiaTheme="minorEastAsia"/>
                  <w:color w:val="0070C0"/>
                  <w:lang w:eastAsia="zh-CN"/>
                </w:rPr>
                <w:t xml:space="preserve">PC2 cannot meet the </w:t>
              </w:r>
            </w:ins>
            <w:ins w:id="171" w:author="Ericsson" w:date="2020-06-01T21:41:00Z">
              <w:r>
                <w:rPr>
                  <w:rFonts w:eastAsiaTheme="minorEastAsia"/>
                  <w:color w:val="0070C0"/>
                  <w:lang w:eastAsia="zh-CN"/>
                </w:rPr>
                <w:t>single-port requirements when verif</w:t>
              </w:r>
            </w:ins>
            <w:ins w:id="172" w:author="Ericsson" w:date="2020-06-01T21:42:00Z">
              <w:r>
                <w:rPr>
                  <w:rFonts w:eastAsiaTheme="minorEastAsia"/>
                  <w:color w:val="0070C0"/>
                  <w:lang w:eastAsia="zh-CN"/>
                </w:rPr>
                <w:t xml:space="preserve">ied per connector and should therefore advertise PC3 in the </w:t>
              </w:r>
            </w:ins>
            <w:ins w:id="173" w:author="Ericsson" w:date="2020-06-01T21:50:00Z">
              <w:r w:rsidR="00DA639D" w:rsidRPr="00225950">
                <w:rPr>
                  <w:rFonts w:eastAsiaTheme="minorEastAsia"/>
                  <w:i/>
                  <w:iCs/>
                  <w:color w:val="0070C0"/>
                  <w:lang w:eastAsia="zh-CN"/>
                </w:rPr>
                <w:t>ue-powerClass</w:t>
              </w:r>
            </w:ins>
            <w:ins w:id="174" w:author="Ericsson" w:date="2020-06-01T21:51:00Z">
              <w:r w:rsidR="003D4A54">
                <w:rPr>
                  <w:rFonts w:eastAsiaTheme="minorEastAsia"/>
                  <w:color w:val="0070C0"/>
                  <w:lang w:eastAsia="zh-CN"/>
                </w:rPr>
                <w:t xml:space="preserve"> (NR band capability)</w:t>
              </w:r>
            </w:ins>
            <w:ins w:id="175" w:author="Ericsson" w:date="2020-06-01T21:42:00Z">
              <w:r w:rsidR="002E3591">
                <w:rPr>
                  <w:rFonts w:eastAsiaTheme="minorEastAsia"/>
                  <w:color w:val="0070C0"/>
                  <w:lang w:eastAsia="zh-CN"/>
                </w:rPr>
                <w:t xml:space="preserve">. However, we are open to </w:t>
              </w:r>
            </w:ins>
            <w:ins w:id="176" w:author="Ericsson" w:date="2020-06-01T22:10:00Z">
              <w:r w:rsidR="00511523">
                <w:rPr>
                  <w:rFonts w:eastAsiaTheme="minorEastAsia"/>
                  <w:color w:val="0070C0"/>
                  <w:lang w:eastAsia="zh-CN"/>
                </w:rPr>
                <w:t>defining</w:t>
              </w:r>
            </w:ins>
            <w:ins w:id="177" w:author="Ericsson" w:date="2020-06-01T21:42:00Z">
              <w:r w:rsidR="002E3591">
                <w:rPr>
                  <w:rFonts w:eastAsiaTheme="minorEastAsia"/>
                  <w:color w:val="0070C0"/>
                  <w:lang w:eastAsia="zh-CN"/>
                </w:rPr>
                <w:t xml:space="preserve"> a</w:t>
              </w:r>
            </w:ins>
            <w:ins w:id="178" w:author="Ericsson" w:date="2020-06-01T22:10:00Z">
              <w:r w:rsidR="00511523">
                <w:rPr>
                  <w:rFonts w:eastAsiaTheme="minorEastAsia"/>
                  <w:color w:val="0070C0"/>
                  <w:lang w:eastAsia="zh-CN"/>
                </w:rPr>
                <w:t>n additional</w:t>
              </w:r>
            </w:ins>
            <w:ins w:id="179" w:author="Ericsson" w:date="2020-06-01T21:42:00Z">
              <w:r w:rsidR="002E3591">
                <w:rPr>
                  <w:rFonts w:eastAsiaTheme="minorEastAsia"/>
                  <w:color w:val="0070C0"/>
                  <w:lang w:eastAsia="zh-CN"/>
                </w:rPr>
                <w:t xml:space="preserve"> </w:t>
              </w:r>
            </w:ins>
            <w:ins w:id="180" w:author="Ericsson" w:date="2020-06-01T21:46:00Z">
              <w:r w:rsidR="00227924">
                <w:rPr>
                  <w:rFonts w:eastAsiaTheme="minorEastAsia"/>
                  <w:color w:val="0070C0"/>
                  <w:lang w:eastAsia="zh-CN"/>
                </w:rPr>
                <w:t>power capability for two-layer transmission by which th</w:t>
              </w:r>
            </w:ins>
            <w:ins w:id="181" w:author="Ericsson" w:date="2020-06-01T21:47:00Z">
              <w:r w:rsidR="00227924">
                <w:rPr>
                  <w:rFonts w:eastAsiaTheme="minorEastAsia"/>
                  <w:color w:val="0070C0"/>
                  <w:lang w:eastAsia="zh-CN"/>
                </w:rPr>
                <w:t>e said</w:t>
              </w:r>
            </w:ins>
            <w:ins w:id="182" w:author="Ericsson" w:date="2020-06-01T21:46:00Z">
              <w:r w:rsidR="00227924">
                <w:rPr>
                  <w:rFonts w:eastAsiaTheme="minorEastAsia"/>
                  <w:color w:val="0070C0"/>
                  <w:lang w:eastAsia="zh-CN"/>
                </w:rPr>
                <w:t xml:space="preserve"> </w:t>
              </w:r>
            </w:ins>
            <w:ins w:id="183" w:author="Ericsson" w:date="2020-06-01T21:47:00Z">
              <w:r w:rsidR="00227924">
                <w:rPr>
                  <w:rFonts w:eastAsiaTheme="minorEastAsia"/>
                  <w:color w:val="0070C0"/>
                  <w:lang w:eastAsia="zh-CN"/>
                </w:rPr>
                <w:t>UE implementation can indicate PC2</w:t>
              </w:r>
            </w:ins>
            <w:ins w:id="184" w:author="Ericsson" w:date="2020-06-01T21:48:00Z">
              <w:r w:rsidR="0034225A">
                <w:rPr>
                  <w:rFonts w:eastAsiaTheme="minorEastAsia"/>
                  <w:color w:val="0070C0"/>
                  <w:lang w:eastAsia="zh-CN"/>
                </w:rPr>
                <w:t xml:space="preserve"> even if this only complies </w:t>
              </w:r>
            </w:ins>
            <w:ins w:id="185" w:author="Ericsson" w:date="2020-06-01T21:49:00Z">
              <w:r w:rsidR="00AD52E1">
                <w:rPr>
                  <w:rFonts w:eastAsiaTheme="minorEastAsia"/>
                  <w:color w:val="0070C0"/>
                  <w:lang w:eastAsia="zh-CN"/>
                </w:rPr>
                <w:t>with PC3 when measured per connector</w:t>
              </w:r>
            </w:ins>
            <w:ins w:id="186" w:author="Ericsson" w:date="2020-06-01T21:50:00Z">
              <w:r w:rsidR="00ED3778">
                <w:rPr>
                  <w:rFonts w:eastAsiaTheme="minorEastAsia"/>
                  <w:color w:val="0070C0"/>
                  <w:lang w:eastAsia="zh-CN"/>
                </w:rPr>
                <w:t xml:space="preserve">. The PH </w:t>
              </w:r>
            </w:ins>
            <w:ins w:id="187" w:author="Ericsson" w:date="2020-06-01T22:38:00Z">
              <w:r w:rsidR="00F04880">
                <w:rPr>
                  <w:rFonts w:eastAsiaTheme="minorEastAsia"/>
                  <w:color w:val="0070C0"/>
                  <w:lang w:eastAsia="zh-CN"/>
                </w:rPr>
                <w:t>is</w:t>
              </w:r>
            </w:ins>
            <w:ins w:id="188" w:author="Ericsson" w:date="2020-06-01T21:50:00Z">
              <w:r w:rsidR="00ED3778">
                <w:rPr>
                  <w:rFonts w:eastAsiaTheme="minorEastAsia"/>
                  <w:color w:val="0070C0"/>
                  <w:lang w:eastAsia="zh-CN"/>
                </w:rPr>
                <w:t xml:space="preserve"> </w:t>
              </w:r>
            </w:ins>
            <w:ins w:id="189" w:author="Ericsson" w:date="2020-06-01T21:52:00Z">
              <w:r w:rsidR="009B19F9">
                <w:rPr>
                  <w:rFonts w:eastAsiaTheme="minorEastAsia"/>
                  <w:color w:val="0070C0"/>
                  <w:lang w:eastAsia="zh-CN"/>
                </w:rPr>
                <w:t xml:space="preserve">always </w:t>
              </w:r>
            </w:ins>
            <w:ins w:id="190" w:author="Ericsson" w:date="2020-06-01T21:50:00Z">
              <w:r w:rsidR="00ED3778">
                <w:rPr>
                  <w:rFonts w:eastAsiaTheme="minorEastAsia"/>
                  <w:color w:val="0070C0"/>
                  <w:lang w:eastAsia="zh-CN"/>
                </w:rPr>
                <w:t xml:space="preserve">be reported </w:t>
              </w:r>
            </w:ins>
            <w:ins w:id="191" w:author="Ericsson" w:date="2020-06-01T22:02:00Z">
              <w:r w:rsidR="00483382">
                <w:rPr>
                  <w:rFonts w:eastAsiaTheme="minorEastAsia"/>
                  <w:color w:val="0070C0"/>
                  <w:lang w:eastAsia="zh-CN"/>
                </w:rPr>
                <w:t>relative</w:t>
              </w:r>
            </w:ins>
            <w:ins w:id="192" w:author="Ericsson" w:date="2020-06-01T21:50:00Z">
              <w:r w:rsidR="00ED3778">
                <w:rPr>
                  <w:rFonts w:eastAsiaTheme="minorEastAsia"/>
                  <w:color w:val="0070C0"/>
                  <w:lang w:eastAsia="zh-CN"/>
                </w:rPr>
                <w:t xml:space="preserve"> to the</w:t>
              </w:r>
            </w:ins>
            <w:ins w:id="193" w:author="Ericsson" w:date="2020-06-01T21:52:00Z">
              <w:r w:rsidR="00F73DFB">
                <w:rPr>
                  <w:rFonts w:eastAsiaTheme="minorEastAsia"/>
                  <w:color w:val="0070C0"/>
                  <w:lang w:eastAsia="zh-CN"/>
                </w:rPr>
                <w:t xml:space="preserve"> </w:t>
              </w:r>
            </w:ins>
            <w:ins w:id="194" w:author="Ericsson" w:date="2020-06-01T22:03:00Z">
              <w:r w:rsidR="009749CB">
                <w:rPr>
                  <w:rFonts w:eastAsiaTheme="minorEastAsia"/>
                  <w:color w:val="0070C0"/>
                  <w:lang w:eastAsia="zh-CN"/>
                </w:rPr>
                <w:t xml:space="preserve">Pcmax </w:t>
              </w:r>
            </w:ins>
            <w:ins w:id="195" w:author="Ericsson" w:date="2020-06-01T22:38:00Z">
              <w:r w:rsidR="00927EBE">
                <w:rPr>
                  <w:rFonts w:eastAsiaTheme="minorEastAsia"/>
                  <w:color w:val="0070C0"/>
                  <w:lang w:eastAsia="zh-CN"/>
                </w:rPr>
                <w:t xml:space="preserve">as </w:t>
              </w:r>
            </w:ins>
            <w:ins w:id="196" w:author="Ericsson" w:date="2020-06-01T22:03:00Z">
              <w:r w:rsidR="009749CB">
                <w:rPr>
                  <w:rFonts w:eastAsiaTheme="minorEastAsia"/>
                  <w:color w:val="0070C0"/>
                  <w:lang w:eastAsia="zh-CN"/>
                </w:rPr>
                <w:t xml:space="preserve">governed by the </w:t>
              </w:r>
            </w:ins>
            <w:ins w:id="197" w:author="Ericsson" w:date="2020-06-01T21:50:00Z">
              <w:r w:rsidR="00ED3778" w:rsidRPr="00225950">
                <w:rPr>
                  <w:rFonts w:eastAsiaTheme="minorEastAsia"/>
                  <w:i/>
                  <w:iCs/>
                  <w:color w:val="0070C0"/>
                  <w:lang w:eastAsia="zh-CN"/>
                </w:rPr>
                <w:t>ue-</w:t>
              </w:r>
              <w:r w:rsidR="00DA639D" w:rsidRPr="00225950">
                <w:rPr>
                  <w:rFonts w:eastAsiaTheme="minorEastAsia"/>
                  <w:i/>
                  <w:iCs/>
                  <w:color w:val="0070C0"/>
                  <w:lang w:eastAsia="zh-CN"/>
                </w:rPr>
                <w:t>PowerC</w:t>
              </w:r>
            </w:ins>
            <w:ins w:id="198" w:author="Ericsson" w:date="2020-06-01T21:52:00Z">
              <w:r w:rsidR="009B19F9" w:rsidRPr="00225950">
                <w:rPr>
                  <w:rFonts w:eastAsiaTheme="minorEastAsia"/>
                  <w:i/>
                  <w:iCs/>
                  <w:color w:val="0070C0"/>
                  <w:lang w:eastAsia="zh-CN"/>
                </w:rPr>
                <w:t>lass</w:t>
              </w:r>
              <w:r w:rsidR="00F73DFB">
                <w:rPr>
                  <w:rFonts w:eastAsiaTheme="minorEastAsia"/>
                  <w:color w:val="0070C0"/>
                  <w:lang w:eastAsia="zh-CN"/>
                </w:rPr>
                <w:t xml:space="preserve">, </w:t>
              </w:r>
              <w:r w:rsidR="009B19F9">
                <w:rPr>
                  <w:rFonts w:eastAsiaTheme="minorEastAsia"/>
                  <w:color w:val="0070C0"/>
                  <w:lang w:eastAsia="zh-CN"/>
                </w:rPr>
                <w:t>which means that the UE should apply a DP</w:t>
              </w:r>
            </w:ins>
            <w:ins w:id="199" w:author="Ericsson" w:date="2020-06-01T22:01:00Z">
              <w:r w:rsidR="003A1335">
                <w:rPr>
                  <w:rFonts w:eastAsiaTheme="minorEastAsia"/>
                  <w:color w:val="0070C0"/>
                  <w:lang w:eastAsia="zh-CN"/>
                </w:rPr>
                <w:t>_</w:t>
              </w:r>
            </w:ins>
            <w:ins w:id="200" w:author="Ericsson" w:date="2020-06-01T21:52:00Z">
              <w:r w:rsidR="009B19F9">
                <w:rPr>
                  <w:rFonts w:eastAsiaTheme="minorEastAsia"/>
                  <w:color w:val="0070C0"/>
                  <w:lang w:eastAsia="zh-CN"/>
                </w:rPr>
                <w:t xml:space="preserve">powerclass = -3 dB when configured for </w:t>
              </w:r>
              <w:r w:rsidR="00F73DFB">
                <w:rPr>
                  <w:rFonts w:eastAsiaTheme="minorEastAsia"/>
                  <w:color w:val="0070C0"/>
                  <w:lang w:eastAsia="zh-CN"/>
                </w:rPr>
                <w:t>two layers</w:t>
              </w:r>
            </w:ins>
            <w:ins w:id="201" w:author="Ericsson" w:date="2020-06-01T22:01:00Z">
              <w:r w:rsidR="003A1335">
                <w:rPr>
                  <w:rFonts w:eastAsiaTheme="minorEastAsia"/>
                  <w:color w:val="0070C0"/>
                  <w:lang w:eastAsia="zh-CN"/>
                </w:rPr>
                <w:t xml:space="preserve"> such that the PHR becomes correct.</w:t>
              </w:r>
            </w:ins>
            <w:ins w:id="202" w:author="Ericsson" w:date="2020-06-01T22:31:00Z">
              <w:r w:rsidR="005A013D">
                <w:rPr>
                  <w:rFonts w:eastAsiaTheme="minorEastAsia"/>
                  <w:color w:val="0070C0"/>
                  <w:lang w:eastAsia="zh-CN"/>
                </w:rPr>
                <w:t xml:space="preserve"> </w:t>
              </w:r>
            </w:ins>
          </w:p>
          <w:p w14:paraId="7A74A77B" w14:textId="789B724C" w:rsidR="00990C0F" w:rsidRDefault="00A96A82" w:rsidP="00B669ED">
            <w:pPr>
              <w:spacing w:after="120"/>
              <w:rPr>
                <w:ins w:id="203" w:author="Ericsson" w:date="2020-06-01T22:12:00Z"/>
                <w:rFonts w:eastAsiaTheme="minorEastAsia"/>
                <w:color w:val="0070C0"/>
                <w:lang w:eastAsia="zh-CN"/>
              </w:rPr>
            </w:pPr>
            <w:ins w:id="204" w:author="Ericsson" w:date="2020-06-01T21:53:00Z">
              <w:r>
                <w:rPr>
                  <w:rFonts w:eastAsiaTheme="minorEastAsia"/>
                  <w:color w:val="0070C0"/>
                  <w:lang w:eastAsia="zh-CN"/>
                </w:rPr>
                <w:t>If th</w:t>
              </w:r>
            </w:ins>
            <w:ins w:id="205" w:author="Ericsson" w:date="2020-06-01T22:06:00Z">
              <w:r w:rsidR="00E84F88">
                <w:rPr>
                  <w:rFonts w:eastAsiaTheme="minorEastAsia"/>
                  <w:color w:val="0070C0"/>
                  <w:lang w:eastAsia="zh-CN"/>
                </w:rPr>
                <w:t>e above</w:t>
              </w:r>
            </w:ins>
            <w:ins w:id="206" w:author="Ericsson" w:date="2020-06-01T21:53:00Z">
              <w:r>
                <w:rPr>
                  <w:rFonts w:eastAsiaTheme="minorEastAsia"/>
                  <w:color w:val="0070C0"/>
                  <w:lang w:eastAsia="zh-CN"/>
                </w:rPr>
                <w:t xml:space="preserve"> UE transmits on both </w:t>
              </w:r>
            </w:ins>
            <w:ins w:id="207" w:author="Ericsson" w:date="2020-06-01T22:06:00Z">
              <w:r w:rsidR="00E84F88">
                <w:rPr>
                  <w:rFonts w:eastAsiaTheme="minorEastAsia"/>
                  <w:color w:val="0070C0"/>
                  <w:lang w:eastAsia="zh-CN"/>
                </w:rPr>
                <w:t xml:space="preserve">transmit </w:t>
              </w:r>
            </w:ins>
            <w:ins w:id="208" w:author="Ericsson" w:date="2020-06-01T21:53:00Z">
              <w:r>
                <w:rPr>
                  <w:rFonts w:eastAsiaTheme="minorEastAsia"/>
                  <w:color w:val="0070C0"/>
                  <w:lang w:eastAsia="zh-CN"/>
                </w:rPr>
                <w:t xml:space="preserve">connectors </w:t>
              </w:r>
            </w:ins>
            <w:ins w:id="209" w:author="Ericsson" w:date="2020-06-01T22:00:00Z">
              <w:r w:rsidR="00B8543F">
                <w:rPr>
                  <w:rFonts w:eastAsiaTheme="minorEastAsia"/>
                  <w:color w:val="0070C0"/>
                  <w:lang w:eastAsia="zh-CN"/>
                </w:rPr>
                <w:t xml:space="preserve">(dual feed) </w:t>
              </w:r>
            </w:ins>
            <w:ins w:id="210" w:author="Ericsson" w:date="2020-06-01T22:04:00Z">
              <w:r w:rsidR="00D2086C">
                <w:rPr>
                  <w:rFonts w:eastAsiaTheme="minorEastAsia"/>
                  <w:color w:val="0070C0"/>
                  <w:lang w:eastAsia="zh-CN"/>
                </w:rPr>
                <w:t>for single-port transmissions, thi</w:t>
              </w:r>
            </w:ins>
            <w:ins w:id="211" w:author="Ericsson" w:date="2020-06-01T22:05:00Z">
              <w:r w:rsidR="00170120">
                <w:rPr>
                  <w:rFonts w:eastAsiaTheme="minorEastAsia"/>
                  <w:color w:val="0070C0"/>
                  <w:lang w:eastAsia="zh-CN"/>
                </w:rPr>
                <w:t>s coul</w:t>
              </w:r>
            </w:ins>
            <w:ins w:id="212" w:author="Ericsson" w:date="2020-06-01T22:06:00Z">
              <w:r w:rsidR="00170120">
                <w:rPr>
                  <w:rFonts w:eastAsiaTheme="minorEastAsia"/>
                  <w:color w:val="0070C0"/>
                  <w:lang w:eastAsia="zh-CN"/>
                </w:rPr>
                <w:t xml:space="preserve">d possibly be </w:t>
              </w:r>
            </w:ins>
            <w:ins w:id="213" w:author="Ericsson" w:date="2020-06-01T22:08:00Z">
              <w:r w:rsidR="00647EBB">
                <w:rPr>
                  <w:rFonts w:eastAsiaTheme="minorEastAsia"/>
                  <w:color w:val="0070C0"/>
                  <w:lang w:eastAsia="zh-CN"/>
                </w:rPr>
                <w:t>ac</w:t>
              </w:r>
            </w:ins>
            <w:ins w:id="214" w:author="Ericsson" w:date="2020-06-01T22:09:00Z">
              <w:r w:rsidR="00647EBB">
                <w:rPr>
                  <w:rFonts w:eastAsiaTheme="minorEastAsia"/>
                  <w:color w:val="0070C0"/>
                  <w:lang w:eastAsia="zh-CN"/>
                </w:rPr>
                <w:t>commodated</w:t>
              </w:r>
            </w:ins>
            <w:ins w:id="215" w:author="Ericsson" w:date="2020-06-01T22:06:00Z">
              <w:r w:rsidR="00170120">
                <w:rPr>
                  <w:rFonts w:eastAsiaTheme="minorEastAsia"/>
                  <w:color w:val="0070C0"/>
                  <w:lang w:eastAsia="zh-CN"/>
                </w:rPr>
                <w:t xml:space="preserve"> in the conformance </w:t>
              </w:r>
              <w:r w:rsidR="00E84F88">
                <w:rPr>
                  <w:rFonts w:eastAsiaTheme="minorEastAsia"/>
                  <w:color w:val="0070C0"/>
                  <w:lang w:eastAsia="zh-CN"/>
                </w:rPr>
                <w:t>specification</w:t>
              </w:r>
            </w:ins>
            <w:ins w:id="216" w:author="Ericsson" w:date="2020-06-01T22:07:00Z">
              <w:r w:rsidR="00E86230">
                <w:rPr>
                  <w:rFonts w:eastAsiaTheme="minorEastAsia"/>
                  <w:color w:val="0070C0"/>
                  <w:lang w:eastAsia="zh-CN"/>
                </w:rPr>
                <w:t xml:space="preserve"> (UE declaration)</w:t>
              </w:r>
            </w:ins>
            <w:ins w:id="217" w:author="Ericsson" w:date="2020-06-01T22:08:00Z">
              <w:r w:rsidR="000501CF">
                <w:rPr>
                  <w:rFonts w:eastAsiaTheme="minorEastAsia"/>
                  <w:color w:val="0070C0"/>
                  <w:lang w:eastAsia="zh-CN"/>
                </w:rPr>
                <w:t xml:space="preserve"> b</w:t>
              </w:r>
            </w:ins>
            <w:ins w:id="218" w:author="Ericsson" w:date="2020-06-01T22:07:00Z">
              <w:r w:rsidR="00E86230">
                <w:rPr>
                  <w:rFonts w:eastAsiaTheme="minorEastAsia"/>
                  <w:color w:val="0070C0"/>
                  <w:lang w:eastAsia="zh-CN"/>
                </w:rPr>
                <w:t>ut is not a</w:t>
              </w:r>
            </w:ins>
            <w:ins w:id="219" w:author="Ericsson" w:date="2020-06-01T22:08:00Z">
              <w:r w:rsidR="00E86230">
                <w:rPr>
                  <w:rFonts w:eastAsiaTheme="minorEastAsia"/>
                  <w:color w:val="0070C0"/>
                  <w:lang w:eastAsia="zh-CN"/>
                </w:rPr>
                <w:t xml:space="preserve"> validated test case</w:t>
              </w:r>
            </w:ins>
            <w:ins w:id="220" w:author="Ericsson" w:date="2020-06-01T22:27:00Z">
              <w:r w:rsidR="006370CD">
                <w:rPr>
                  <w:rFonts w:eastAsiaTheme="minorEastAsia"/>
                  <w:color w:val="0070C0"/>
                  <w:lang w:eastAsia="zh-CN"/>
                </w:rPr>
                <w:t xml:space="preserve"> </w:t>
              </w:r>
            </w:ins>
            <w:ins w:id="221" w:author="Ericsson" w:date="2020-06-01T22:29:00Z">
              <w:r w:rsidR="00986BEA">
                <w:rPr>
                  <w:rFonts w:eastAsiaTheme="minorEastAsia"/>
                  <w:color w:val="0070C0"/>
                  <w:lang w:eastAsia="zh-CN"/>
                </w:rPr>
                <w:t>for Rel-15</w:t>
              </w:r>
            </w:ins>
            <w:ins w:id="222" w:author="Ericsson" w:date="2020-06-01T22:08:00Z">
              <w:r w:rsidR="00E86230">
                <w:rPr>
                  <w:rFonts w:eastAsiaTheme="minorEastAsia"/>
                  <w:color w:val="0070C0"/>
                  <w:lang w:eastAsia="zh-CN"/>
                </w:rPr>
                <w:t>.</w:t>
              </w:r>
            </w:ins>
            <w:ins w:id="223" w:author="Ericsson" w:date="2020-06-01T22:09:00Z">
              <w:r w:rsidR="00647EBB">
                <w:rPr>
                  <w:rFonts w:eastAsiaTheme="minorEastAsia"/>
                  <w:color w:val="0070C0"/>
                  <w:lang w:eastAsia="zh-CN"/>
                </w:rPr>
                <w:t xml:space="preserve"> The power still measured per connector</w:t>
              </w:r>
            </w:ins>
            <w:ins w:id="224" w:author="Ericsson" w:date="2020-06-01T22:28:00Z">
              <w:r w:rsidR="001763FB">
                <w:rPr>
                  <w:rFonts w:eastAsiaTheme="minorEastAsia"/>
                  <w:color w:val="0070C0"/>
                  <w:lang w:eastAsia="zh-CN"/>
                </w:rPr>
                <w:t>,</w:t>
              </w:r>
            </w:ins>
            <w:ins w:id="225" w:author="Ericsson" w:date="2020-06-01T22:26:00Z">
              <w:r w:rsidR="008A6B30">
                <w:rPr>
                  <w:rFonts w:eastAsiaTheme="minorEastAsia"/>
                  <w:color w:val="0070C0"/>
                  <w:lang w:eastAsia="zh-CN"/>
                </w:rPr>
                <w:t xml:space="preserve"> and t</w:t>
              </w:r>
            </w:ins>
            <w:ins w:id="226" w:author="Ericsson" w:date="2020-06-01T22:27:00Z">
              <w:r w:rsidR="008A6B30">
                <w:rPr>
                  <w:rFonts w:eastAsiaTheme="minorEastAsia"/>
                  <w:color w:val="0070C0"/>
                  <w:lang w:eastAsia="zh-CN"/>
                </w:rPr>
                <w:t>he allowed MPR remain unchanged.</w:t>
              </w:r>
            </w:ins>
            <w:ins w:id="227" w:author="Ericsson" w:date="2020-06-01T22:28:00Z">
              <w:r w:rsidR="001763FB">
                <w:rPr>
                  <w:rFonts w:eastAsiaTheme="minorEastAsia"/>
                  <w:color w:val="0070C0"/>
                  <w:lang w:eastAsia="zh-CN"/>
                </w:rPr>
                <w:t xml:space="preserve"> </w:t>
              </w:r>
            </w:ins>
            <w:ins w:id="228" w:author="Ericsson" w:date="2020-06-01T22:29:00Z">
              <w:r w:rsidR="00374FE3">
                <w:rPr>
                  <w:rFonts w:eastAsiaTheme="minorEastAsia"/>
                  <w:color w:val="0070C0"/>
                  <w:lang w:eastAsia="zh-CN"/>
                </w:rPr>
                <w:t xml:space="preserve">This would not make TxD </w:t>
              </w:r>
            </w:ins>
            <w:ins w:id="229" w:author="Ericsson" w:date="2020-06-01T23:10:00Z">
              <w:r w:rsidR="00037F83">
                <w:rPr>
                  <w:rFonts w:eastAsiaTheme="minorEastAsia"/>
                  <w:color w:val="0070C0"/>
                  <w:lang w:eastAsia="zh-CN"/>
                </w:rPr>
                <w:t>‘</w:t>
              </w:r>
            </w:ins>
            <w:ins w:id="230" w:author="Ericsson" w:date="2020-06-01T22:29:00Z">
              <w:r w:rsidR="00374FE3">
                <w:rPr>
                  <w:rFonts w:eastAsiaTheme="minorEastAsia"/>
                  <w:color w:val="0070C0"/>
                  <w:lang w:eastAsia="zh-CN"/>
                </w:rPr>
                <w:t>forbi</w:t>
              </w:r>
            </w:ins>
            <w:ins w:id="231" w:author="Ericsson" w:date="2020-06-01T22:30:00Z">
              <w:r w:rsidR="00374FE3">
                <w:rPr>
                  <w:rFonts w:eastAsiaTheme="minorEastAsia"/>
                  <w:color w:val="0070C0"/>
                  <w:lang w:eastAsia="zh-CN"/>
                </w:rPr>
                <w:t>dden</w:t>
              </w:r>
            </w:ins>
            <w:ins w:id="232" w:author="Ericsson" w:date="2020-06-01T23:10:00Z">
              <w:r w:rsidR="00037F83">
                <w:rPr>
                  <w:rFonts w:eastAsiaTheme="minorEastAsia"/>
                  <w:color w:val="0070C0"/>
                  <w:lang w:eastAsia="zh-CN"/>
                </w:rPr>
                <w:t>’</w:t>
              </w:r>
            </w:ins>
            <w:ins w:id="233" w:author="Ericsson" w:date="2020-06-01T22:30:00Z">
              <w:r w:rsidR="00374FE3">
                <w:rPr>
                  <w:rFonts w:eastAsiaTheme="minorEastAsia"/>
                  <w:color w:val="0070C0"/>
                  <w:lang w:eastAsia="zh-CN"/>
                </w:rPr>
                <w:t xml:space="preserve"> in Rel-15 but the measurements </w:t>
              </w:r>
            </w:ins>
            <w:ins w:id="234" w:author="Ericsson" w:date="2020-06-01T22:31:00Z">
              <w:r w:rsidR="00507F73">
                <w:rPr>
                  <w:rFonts w:eastAsiaTheme="minorEastAsia"/>
                  <w:color w:val="0070C0"/>
                  <w:lang w:eastAsia="zh-CN"/>
                </w:rPr>
                <w:t>would</w:t>
              </w:r>
            </w:ins>
            <w:ins w:id="235" w:author="Ericsson" w:date="2020-06-01T22:30:00Z">
              <w:r w:rsidR="00374FE3">
                <w:rPr>
                  <w:rFonts w:eastAsiaTheme="minorEastAsia"/>
                  <w:color w:val="0070C0"/>
                  <w:lang w:eastAsia="zh-CN"/>
                </w:rPr>
                <w:t xml:space="preserve"> still </w:t>
              </w:r>
            </w:ins>
            <w:ins w:id="236" w:author="Ericsson" w:date="2020-06-01T23:10:00Z">
              <w:r w:rsidR="008D2251">
                <w:rPr>
                  <w:rFonts w:eastAsiaTheme="minorEastAsia"/>
                  <w:color w:val="0070C0"/>
                  <w:lang w:eastAsia="zh-CN"/>
                </w:rPr>
                <w:t xml:space="preserve">be </w:t>
              </w:r>
            </w:ins>
            <w:ins w:id="237" w:author="Ericsson" w:date="2020-06-01T22:30:00Z">
              <w:r w:rsidR="00FA2557">
                <w:rPr>
                  <w:rFonts w:eastAsiaTheme="minorEastAsia"/>
                  <w:color w:val="0070C0"/>
                  <w:lang w:eastAsia="zh-CN"/>
                </w:rPr>
                <w:t xml:space="preserve">per </w:t>
              </w:r>
            </w:ins>
            <w:ins w:id="238" w:author="Ericsson" w:date="2020-06-01T22:39:00Z">
              <w:r w:rsidR="00442028">
                <w:rPr>
                  <w:rFonts w:eastAsiaTheme="minorEastAsia"/>
                  <w:color w:val="0070C0"/>
                  <w:lang w:eastAsia="zh-CN"/>
                </w:rPr>
                <w:lastRenderedPageBreak/>
                <w:t xml:space="preserve">transmit </w:t>
              </w:r>
            </w:ins>
            <w:ins w:id="239" w:author="Ericsson" w:date="2020-06-01T22:30:00Z">
              <w:r w:rsidR="00FA2557">
                <w:rPr>
                  <w:rFonts w:eastAsiaTheme="minorEastAsia"/>
                  <w:color w:val="0070C0"/>
                  <w:lang w:eastAsia="zh-CN"/>
                </w:rPr>
                <w:t xml:space="preserve">connector and the </w:t>
              </w:r>
            </w:ins>
            <w:ins w:id="240" w:author="Ericsson" w:date="2020-06-01T22:39:00Z">
              <w:r w:rsidR="00442028">
                <w:rPr>
                  <w:rFonts w:eastAsiaTheme="minorEastAsia"/>
                  <w:color w:val="0070C0"/>
                  <w:lang w:eastAsia="zh-CN"/>
                </w:rPr>
                <w:t xml:space="preserve">above </w:t>
              </w:r>
            </w:ins>
            <w:ins w:id="241" w:author="Ericsson" w:date="2020-06-01T22:30:00Z">
              <w:r w:rsidR="00FA2557">
                <w:rPr>
                  <w:rFonts w:eastAsiaTheme="minorEastAsia"/>
                  <w:color w:val="0070C0"/>
                  <w:lang w:eastAsia="zh-CN"/>
                </w:rPr>
                <w:t xml:space="preserve">UE </w:t>
              </w:r>
            </w:ins>
            <w:ins w:id="242" w:author="Ericsson" w:date="2020-06-01T22:39:00Z">
              <w:r w:rsidR="00442028">
                <w:rPr>
                  <w:rFonts w:eastAsiaTheme="minorEastAsia"/>
                  <w:color w:val="0070C0"/>
                  <w:lang w:eastAsia="zh-CN"/>
                </w:rPr>
                <w:t xml:space="preserve">should </w:t>
              </w:r>
            </w:ins>
            <w:ins w:id="243" w:author="Ericsson" w:date="2020-06-01T22:30:00Z">
              <w:r w:rsidR="00FA2557">
                <w:rPr>
                  <w:rFonts w:eastAsiaTheme="minorEastAsia"/>
                  <w:color w:val="0070C0"/>
                  <w:lang w:eastAsia="zh-CN"/>
                </w:rPr>
                <w:t xml:space="preserve">advertise </w:t>
              </w:r>
            </w:ins>
            <w:ins w:id="244" w:author="Ericsson" w:date="2020-06-01T22:31:00Z">
              <w:r w:rsidR="00507F73">
                <w:rPr>
                  <w:rFonts w:eastAsiaTheme="minorEastAsia"/>
                  <w:color w:val="0070C0"/>
                  <w:lang w:eastAsia="zh-CN"/>
                </w:rPr>
                <w:t>PC3</w:t>
              </w:r>
            </w:ins>
            <w:ins w:id="245" w:author="Ericsson" w:date="2020-06-01T22:39:00Z">
              <w:r w:rsidR="00442028">
                <w:rPr>
                  <w:rFonts w:eastAsiaTheme="minorEastAsia"/>
                  <w:color w:val="0070C0"/>
                  <w:lang w:eastAsia="zh-CN"/>
                </w:rPr>
                <w:t xml:space="preserve"> accordingly</w:t>
              </w:r>
            </w:ins>
            <w:ins w:id="246" w:author="Ericsson" w:date="2020-06-01T22:31:00Z">
              <w:r w:rsidR="00507F73">
                <w:rPr>
                  <w:rFonts w:eastAsiaTheme="minorEastAsia"/>
                  <w:color w:val="0070C0"/>
                  <w:lang w:eastAsia="zh-CN"/>
                </w:rPr>
                <w:t>.</w:t>
              </w:r>
            </w:ins>
            <w:ins w:id="247" w:author="Ericsson" w:date="2020-06-01T22:59:00Z">
              <w:r w:rsidR="009B365A">
                <w:rPr>
                  <w:rFonts w:eastAsiaTheme="minorEastAsia"/>
                  <w:color w:val="0070C0"/>
                  <w:lang w:eastAsia="zh-CN"/>
                </w:rPr>
                <w:t xml:space="preserve"> See also comments to sub-topic 1-4.</w:t>
              </w:r>
            </w:ins>
          </w:p>
          <w:p w14:paraId="0C127BF9" w14:textId="1AE36A3D" w:rsidR="00150FD8" w:rsidRDefault="004A2910" w:rsidP="00B669ED">
            <w:pPr>
              <w:spacing w:after="120"/>
              <w:rPr>
                <w:ins w:id="248" w:author="Ericsson" w:date="2020-06-01T21:33:00Z"/>
                <w:rFonts w:eastAsiaTheme="minorEastAsia"/>
                <w:color w:val="0070C0"/>
                <w:lang w:eastAsia="zh-CN"/>
              </w:rPr>
            </w:pPr>
            <w:ins w:id="249" w:author="Ericsson" w:date="2020-06-01T22:12:00Z">
              <w:r>
                <w:rPr>
                  <w:rFonts w:eastAsiaTheme="minorEastAsia"/>
                  <w:color w:val="0070C0"/>
                  <w:lang w:eastAsia="zh-CN"/>
                </w:rPr>
                <w:t>The UE should advertise a power class that it can guarantee for all transmissions and the PHR must be correct</w:t>
              </w:r>
              <w:r w:rsidR="00ED68AE">
                <w:rPr>
                  <w:rFonts w:eastAsiaTheme="minorEastAsia"/>
                  <w:color w:val="0070C0"/>
                  <w:lang w:eastAsia="zh-CN"/>
                </w:rPr>
                <w:t xml:space="preserve">. </w:t>
              </w:r>
            </w:ins>
          </w:p>
          <w:p w14:paraId="5FD82161" w14:textId="43997D9A" w:rsidR="00413C1A" w:rsidRDefault="00413C1A" w:rsidP="00B669ED">
            <w:pPr>
              <w:spacing w:after="120"/>
              <w:rPr>
                <w:ins w:id="250" w:author="Ericsson" w:date="2020-06-01T20:02:00Z"/>
                <w:rFonts w:eastAsiaTheme="minorEastAsia"/>
                <w:color w:val="0070C0"/>
                <w:lang w:eastAsia="zh-CN"/>
              </w:rPr>
            </w:pPr>
          </w:p>
        </w:tc>
      </w:tr>
      <w:tr w:rsidR="0016644C" w14:paraId="471CC73C" w14:textId="77777777" w:rsidTr="00B669ED">
        <w:trPr>
          <w:ins w:id="251" w:author="박종근/선임연구원/미래기술센터 C&amp;M표준(연)5G무선통신표준Task(jong1.park@lge.com)" w:date="2020-06-02T18:15:00Z"/>
        </w:trPr>
        <w:tc>
          <w:tcPr>
            <w:tcW w:w="1235" w:type="dxa"/>
          </w:tcPr>
          <w:p w14:paraId="5AF33DC5" w14:textId="516E785F" w:rsidR="0016644C" w:rsidRDefault="0016644C" w:rsidP="0016644C">
            <w:pPr>
              <w:spacing w:after="120"/>
              <w:rPr>
                <w:ins w:id="252" w:author="박종근/선임연구원/미래기술센터 C&amp;M표준(연)5G무선통신표준Task(jong1.park@lge.com)" w:date="2020-06-02T18:15:00Z"/>
                <w:rFonts w:eastAsiaTheme="minorEastAsia"/>
                <w:color w:val="0070C0"/>
                <w:lang w:val="en-US" w:eastAsia="zh-CN"/>
              </w:rPr>
            </w:pPr>
            <w:ins w:id="253" w:author="박종근/선임연구원/미래기술센터 C&amp;M표준(연)5G무선통신표준Task(jong1.park@lge.com)" w:date="2020-06-02T18:15:00Z">
              <w:r>
                <w:rPr>
                  <w:rFonts w:eastAsia="Malgun Gothic" w:hint="eastAsia"/>
                  <w:color w:val="0070C0"/>
                  <w:lang w:val="en-US" w:eastAsia="ko-KR"/>
                </w:rPr>
                <w:lastRenderedPageBreak/>
                <w:t>LGE</w:t>
              </w:r>
            </w:ins>
          </w:p>
        </w:tc>
        <w:tc>
          <w:tcPr>
            <w:tcW w:w="8396" w:type="dxa"/>
          </w:tcPr>
          <w:p w14:paraId="160CB2B3" w14:textId="77777777" w:rsidR="0016644C" w:rsidRDefault="0016644C" w:rsidP="0016644C">
            <w:pPr>
              <w:spacing w:after="120"/>
              <w:rPr>
                <w:ins w:id="254" w:author="박종근/선임연구원/미래기술센터 C&amp;M표준(연)5G무선통신표준Task(jong1.park@lge.com)" w:date="2020-06-02T18:15:00Z"/>
                <w:rFonts w:eastAsia="Malgun Gothic"/>
                <w:color w:val="0070C0"/>
                <w:lang w:eastAsia="ko-KR"/>
              </w:rPr>
            </w:pPr>
            <w:ins w:id="255" w:author="박종근/선임연구원/미래기술센터 C&amp;M표준(연)5G무선통신표준Task(jong1.park@lge.com)" w:date="2020-06-02T18:15:00Z">
              <w:r>
                <w:rPr>
                  <w:rFonts w:eastAsia="Malgun Gothic" w:hint="eastAsia"/>
                  <w:color w:val="0070C0"/>
                  <w:lang w:eastAsia="ko-KR"/>
                </w:rPr>
                <w:t xml:space="preserve">After </w:t>
              </w:r>
              <w:r>
                <w:rPr>
                  <w:rFonts w:eastAsia="Malgun Gothic"/>
                  <w:color w:val="0070C0"/>
                  <w:lang w:eastAsia="ko-KR"/>
                </w:rPr>
                <w:t xml:space="preserve">a lot of discussion, RAN4 is still looking for an answer in order to avoid the power class ambiguity issue. As commented in the first round, our understanding is that TxD can be allowed as UE implementation in Rel-15 and RAN5 can create a new way to test the devices properly. However, due to time constraints, it doesn’t seem like to be done in a few meetings and testing the devices with the new way may impact on UEs that are under development in Rel-15 time frame. </w:t>
              </w:r>
            </w:ins>
          </w:p>
          <w:p w14:paraId="00303CDF" w14:textId="77777777" w:rsidR="0016644C" w:rsidRDefault="0016644C" w:rsidP="0016644C">
            <w:pPr>
              <w:spacing w:after="120"/>
              <w:rPr>
                <w:ins w:id="256" w:author="박종근/선임연구원/미래기술센터 C&amp;M표준(연)5G무선통신표준Task(jong1.park@lge.com)" w:date="2020-06-02T18:15:00Z"/>
                <w:rFonts w:eastAsia="Malgun Gothic"/>
                <w:color w:val="0070C0"/>
                <w:lang w:eastAsia="ko-KR"/>
              </w:rPr>
            </w:pPr>
            <w:ins w:id="257" w:author="박종근/선임연구원/미래기술센터 C&amp;M표준(연)5G무선통신표준Task(jong1.park@lge.com)" w:date="2020-06-02T18:15:00Z">
              <w:r>
                <w:rPr>
                  <w:rFonts w:eastAsia="Malgun Gothic"/>
                  <w:color w:val="0070C0"/>
                  <w:lang w:eastAsia="ko-KR"/>
                </w:rPr>
                <w:t xml:space="preserve">Currently, there are two possible solutions to overcome this issue. One of the solutions is that RAN4 allows TxD as release independent from Rel-15 after finalizing Rel-16 TxD requirements and a UE with Rel-15 can meet Rel-16 TxD requirements. </w:t>
              </w:r>
            </w:ins>
          </w:p>
          <w:p w14:paraId="40959FB5" w14:textId="559BE132" w:rsidR="0016644C" w:rsidRDefault="0016644C" w:rsidP="0016644C">
            <w:pPr>
              <w:spacing w:after="120"/>
              <w:rPr>
                <w:ins w:id="258" w:author="박종근/선임연구원/미래기술센터 C&amp;M표준(연)5G무선통신표준Task(jong1.park@lge.com)" w:date="2020-06-02T18:15:00Z"/>
                <w:rFonts w:eastAsiaTheme="minorEastAsia"/>
                <w:color w:val="0070C0"/>
                <w:lang w:eastAsia="zh-CN"/>
              </w:rPr>
            </w:pPr>
            <w:ins w:id="259" w:author="박종근/선임연구원/미래기술센터 C&amp;M표준(연)5G무선통신표준Task(jong1.park@lge.com)" w:date="2020-06-02T18:15:00Z">
              <w:r>
                <w:rPr>
                  <w:rFonts w:eastAsia="Malgun Gothic"/>
                  <w:color w:val="0070C0"/>
                  <w:lang w:eastAsia="ko-KR"/>
                </w:rPr>
                <w:t>The other solution is to allow a UE indicating PC2 UL-MIMO to fall back to either PC3 or PC2 for single port transmission in Rel-15. We can’t deny that there are two architectures (2x23dBm and 2x26dBm) can be used for PC2 UL-MIMO in Rel-15 and this is up to UE implementation. If a UE has 2x23dBm architecture, then its PC2 UL-MIMO can fall back to PC3 for single port transmission. On the other hand, if a UE has 2x26dBm architecture, then its PC2 UL-MIMO can fall back to PC2 for single port transmission. Because of these two possible scenarios from UE implementation perspective, RAN4 should allow a UE with PC2 UL-MIMO to fall back to either PC2 or PC3 and this could be a possible solution to avoid the power class ambiguity.</w:t>
              </w:r>
            </w:ins>
          </w:p>
        </w:tc>
      </w:tr>
      <w:tr w:rsidR="00651CD4" w14:paraId="7D990A1E" w14:textId="77777777" w:rsidTr="00B669ED">
        <w:trPr>
          <w:ins w:id="260" w:author="邵 校" w:date="2020-06-03T18:21:00Z"/>
        </w:trPr>
        <w:tc>
          <w:tcPr>
            <w:tcW w:w="1235" w:type="dxa"/>
          </w:tcPr>
          <w:p w14:paraId="69E5EF29" w14:textId="592FDC0C" w:rsidR="00651CD4" w:rsidRPr="00651CD4" w:rsidRDefault="00651CD4" w:rsidP="0016644C">
            <w:pPr>
              <w:spacing w:after="120"/>
              <w:rPr>
                <w:ins w:id="261" w:author="邵 校" w:date="2020-06-03T18:21:00Z"/>
                <w:color w:val="0070C0"/>
                <w:lang w:val="en-US" w:eastAsia="ja-JP"/>
              </w:rPr>
            </w:pPr>
            <w:ins w:id="262" w:author="邵 校" w:date="2020-06-03T18:21:00Z">
              <w:r>
                <w:rPr>
                  <w:rFonts w:hint="eastAsia"/>
                  <w:color w:val="0070C0"/>
                  <w:lang w:val="en-US" w:eastAsia="ja-JP"/>
                </w:rPr>
                <w:t>K</w:t>
              </w:r>
              <w:r>
                <w:rPr>
                  <w:color w:val="0070C0"/>
                  <w:lang w:val="en-US" w:eastAsia="ja-JP"/>
                </w:rPr>
                <w:t>DDI</w:t>
              </w:r>
            </w:ins>
          </w:p>
        </w:tc>
        <w:tc>
          <w:tcPr>
            <w:tcW w:w="8396" w:type="dxa"/>
          </w:tcPr>
          <w:p w14:paraId="3514E4C4" w14:textId="0BFE1CA3" w:rsidR="00651CD4" w:rsidRPr="00651CD4" w:rsidRDefault="00651CD4" w:rsidP="0016644C">
            <w:pPr>
              <w:spacing w:after="120"/>
              <w:rPr>
                <w:ins w:id="263" w:author="邵 校" w:date="2020-06-03T18:21:00Z"/>
                <w:color w:val="0070C0"/>
                <w:lang w:eastAsia="ja-JP"/>
              </w:rPr>
            </w:pPr>
            <w:ins w:id="264" w:author="邵 校" w:date="2020-06-03T18:22:00Z">
              <w:r>
                <w:rPr>
                  <w:rFonts w:hint="eastAsia"/>
                  <w:color w:val="0070C0"/>
                  <w:lang w:eastAsia="ja-JP"/>
                </w:rPr>
                <w:t>W</w:t>
              </w:r>
              <w:r>
                <w:rPr>
                  <w:color w:val="0070C0"/>
                  <w:lang w:eastAsia="ja-JP"/>
                </w:rPr>
                <w:t xml:space="preserve">e support to </w:t>
              </w:r>
            </w:ins>
            <w:ins w:id="265" w:author="邵 校" w:date="2020-06-03T18:23:00Z">
              <w:r>
                <w:rPr>
                  <w:color w:val="0070C0"/>
                  <w:lang w:eastAsia="ja-JP"/>
                </w:rPr>
                <w:t>fix</w:t>
              </w:r>
            </w:ins>
            <w:ins w:id="266" w:author="邵 校" w:date="2020-06-03T18:22:00Z">
              <w:r>
                <w:rPr>
                  <w:color w:val="0070C0"/>
                  <w:lang w:eastAsia="ja-JP"/>
                </w:rPr>
                <w:t xml:space="preserve"> </w:t>
              </w:r>
              <w:r>
                <w:rPr>
                  <w:rFonts w:eastAsiaTheme="minorEastAsia"/>
                  <w:color w:val="0070C0"/>
                  <w:szCs w:val="24"/>
                  <w:lang w:eastAsia="zh-CN"/>
                </w:rPr>
                <w:t xml:space="preserve">TxD </w:t>
              </w:r>
            </w:ins>
            <w:ins w:id="267" w:author="邵 校" w:date="2020-06-03T18:23:00Z">
              <w:r>
                <w:rPr>
                  <w:rFonts w:eastAsiaTheme="minorEastAsia"/>
                  <w:color w:val="0070C0"/>
                  <w:szCs w:val="24"/>
                  <w:lang w:eastAsia="zh-CN"/>
                </w:rPr>
                <w:t>in</w:t>
              </w:r>
            </w:ins>
            <w:ins w:id="268" w:author="邵 校" w:date="2020-06-03T18:22:00Z">
              <w:r>
                <w:rPr>
                  <w:rFonts w:eastAsiaTheme="minorEastAsia"/>
                  <w:color w:val="0070C0"/>
                  <w:szCs w:val="24"/>
                  <w:lang w:eastAsia="zh-CN"/>
                </w:rPr>
                <w:t xml:space="preserve"> </w:t>
              </w:r>
              <w:r>
                <w:rPr>
                  <w:rFonts w:eastAsiaTheme="minorEastAsia" w:hint="eastAsia"/>
                  <w:color w:val="0070C0"/>
                  <w:szCs w:val="24"/>
                  <w:lang w:eastAsia="zh-CN"/>
                </w:rPr>
                <w:t>R</w:t>
              </w:r>
              <w:r w:rsidRPr="00B669ED">
                <w:rPr>
                  <w:rFonts w:eastAsiaTheme="minorEastAsia"/>
                  <w:color w:val="0070C0"/>
                  <w:szCs w:val="24"/>
                  <w:lang w:eastAsia="zh-CN"/>
                </w:rPr>
                <w:t>el-15 specification</w:t>
              </w:r>
            </w:ins>
            <w:ins w:id="269" w:author="邵 校" w:date="2020-06-03T18:23:00Z">
              <w:r>
                <w:rPr>
                  <w:rFonts w:eastAsiaTheme="minorEastAsia"/>
                  <w:color w:val="0070C0"/>
                  <w:szCs w:val="24"/>
                  <w:lang w:eastAsia="zh-CN"/>
                </w:rPr>
                <w:t xml:space="preserve">. We see strong operator’s request for this </w:t>
              </w:r>
            </w:ins>
            <w:ins w:id="270" w:author="邵 校" w:date="2020-06-03T18:24:00Z">
              <w:r>
                <w:rPr>
                  <w:rFonts w:eastAsiaTheme="minorEastAsia"/>
                  <w:color w:val="0070C0"/>
                  <w:szCs w:val="24"/>
                  <w:lang w:eastAsia="zh-CN"/>
                </w:rPr>
                <w:t xml:space="preserve">feature and considering roaming case it is better to have </w:t>
              </w:r>
            </w:ins>
            <w:ins w:id="271" w:author="邵 校" w:date="2020-06-03T18:25:00Z">
              <w:r>
                <w:rPr>
                  <w:rFonts w:eastAsiaTheme="minorEastAsia"/>
                  <w:color w:val="0070C0"/>
                  <w:szCs w:val="24"/>
                  <w:lang w:eastAsia="zh-CN"/>
                </w:rPr>
                <w:t xml:space="preserve">clear specification for this feature. </w:t>
              </w:r>
            </w:ins>
            <w:ins w:id="272" w:author="邵 校" w:date="2020-06-03T18:26:00Z">
              <w:r>
                <w:rPr>
                  <w:rFonts w:eastAsiaTheme="minorEastAsia"/>
                  <w:color w:val="0070C0"/>
                  <w:szCs w:val="24"/>
                  <w:lang w:eastAsia="zh-CN"/>
                </w:rPr>
                <w:t xml:space="preserve">To specify </w:t>
              </w:r>
              <w:r>
                <w:rPr>
                  <w:rFonts w:eastAsiaTheme="minorEastAsia" w:hint="eastAsia"/>
                  <w:color w:val="0070C0"/>
                  <w:szCs w:val="24"/>
                  <w:lang w:eastAsia="zh-CN"/>
                </w:rPr>
                <w:t xml:space="preserve">in Rel-16 and </w:t>
              </w:r>
              <w:r w:rsidRPr="004C7222">
                <w:rPr>
                  <w:rFonts w:eastAsiaTheme="minorEastAsia"/>
                  <w:color w:val="0070C0"/>
                  <w:szCs w:val="24"/>
                  <w:lang w:eastAsia="zh-CN"/>
                </w:rPr>
                <w:t>release independent from Rel-15</w:t>
              </w:r>
              <w:r>
                <w:rPr>
                  <w:rFonts w:eastAsiaTheme="minorEastAsia"/>
                  <w:color w:val="0070C0"/>
                  <w:szCs w:val="24"/>
                  <w:lang w:eastAsia="zh-CN"/>
                </w:rPr>
                <w:t xml:space="preserve"> is a good compromise </w:t>
              </w:r>
            </w:ins>
            <w:ins w:id="273" w:author="邵 校" w:date="2020-06-03T18:27:00Z">
              <w:r>
                <w:rPr>
                  <w:rFonts w:eastAsiaTheme="minorEastAsia"/>
                  <w:color w:val="0070C0"/>
                  <w:szCs w:val="24"/>
                  <w:lang w:eastAsia="zh-CN"/>
                </w:rPr>
                <w:t xml:space="preserve">to solve the concerns </w:t>
              </w:r>
            </w:ins>
            <w:ins w:id="274" w:author="邵 校" w:date="2020-06-03T18:28:00Z">
              <w:r>
                <w:rPr>
                  <w:rFonts w:eastAsiaTheme="minorEastAsia"/>
                  <w:color w:val="0070C0"/>
                  <w:szCs w:val="24"/>
                  <w:lang w:eastAsia="zh-CN"/>
                </w:rPr>
                <w:t>of time shortage f</w:t>
              </w:r>
            </w:ins>
            <w:ins w:id="275" w:author="邵 校" w:date="2020-06-03T18:29:00Z">
              <w:r>
                <w:rPr>
                  <w:rFonts w:eastAsiaTheme="minorEastAsia"/>
                  <w:color w:val="0070C0"/>
                  <w:szCs w:val="24"/>
                  <w:lang w:eastAsia="zh-CN"/>
                </w:rPr>
                <w:t>or Rel-15 discussion.</w:t>
              </w:r>
            </w:ins>
          </w:p>
        </w:tc>
      </w:tr>
      <w:tr w:rsidR="00F66D01" w14:paraId="75B6E60A" w14:textId="77777777" w:rsidTr="00B669ED">
        <w:trPr>
          <w:ins w:id="276" w:author="Huawei" w:date="2020-06-03T18:48:00Z"/>
        </w:trPr>
        <w:tc>
          <w:tcPr>
            <w:tcW w:w="1235" w:type="dxa"/>
          </w:tcPr>
          <w:p w14:paraId="39B7A469" w14:textId="04A416AE" w:rsidR="00F66D01" w:rsidRDefault="00F66D01" w:rsidP="0016644C">
            <w:pPr>
              <w:spacing w:after="120"/>
              <w:rPr>
                <w:ins w:id="277" w:author="Huawei" w:date="2020-06-03T18:48:00Z"/>
                <w:color w:val="0070C0"/>
                <w:lang w:val="en-US" w:eastAsia="ja-JP"/>
              </w:rPr>
            </w:pPr>
            <w:ins w:id="278" w:author="Huawei" w:date="2020-06-03T18:48:00Z">
              <w:r>
                <w:rPr>
                  <w:rFonts w:hint="eastAsia"/>
                  <w:color w:val="0070C0"/>
                  <w:lang w:val="en-US" w:eastAsia="ja-JP"/>
                </w:rPr>
                <w:t>Huawei</w:t>
              </w:r>
            </w:ins>
          </w:p>
        </w:tc>
        <w:tc>
          <w:tcPr>
            <w:tcW w:w="8396" w:type="dxa"/>
          </w:tcPr>
          <w:p w14:paraId="0D1BBBCE" w14:textId="77777777" w:rsidR="00F66D01" w:rsidRDefault="00F66D01" w:rsidP="0016644C">
            <w:pPr>
              <w:spacing w:after="120"/>
              <w:rPr>
                <w:ins w:id="279" w:author="Huawei" w:date="2020-06-03T18:57:00Z"/>
                <w:rFonts w:eastAsiaTheme="minorEastAsia"/>
                <w:color w:val="0070C0"/>
                <w:lang w:eastAsia="zh-CN"/>
              </w:rPr>
            </w:pPr>
            <w:ins w:id="280" w:author="Huawei" w:date="2020-06-03T18:54:00Z">
              <w:r>
                <w:rPr>
                  <w:rFonts w:hint="eastAsia"/>
                  <w:color w:val="0070C0"/>
                  <w:lang w:eastAsia="ja-JP"/>
                </w:rPr>
                <w:t>Tx</w:t>
              </w:r>
              <w:r>
                <w:rPr>
                  <w:color w:val="0070C0"/>
                  <w:lang w:eastAsia="ja-JP"/>
                </w:rPr>
                <w:t xml:space="preserve">D </w:t>
              </w:r>
              <w:r>
                <w:rPr>
                  <w:rFonts w:eastAsiaTheme="minorEastAsia" w:hint="eastAsia"/>
                  <w:color w:val="0070C0"/>
                  <w:lang w:eastAsia="zh-CN"/>
                </w:rPr>
                <w:t>i</w:t>
              </w:r>
              <w:r>
                <w:rPr>
                  <w:rFonts w:eastAsiaTheme="minorEastAsia"/>
                  <w:color w:val="0070C0"/>
                  <w:lang w:eastAsia="zh-CN"/>
                </w:rPr>
                <w:t>s definitely supported in Rel-15, as for FR2, TxD is the basi</w:t>
              </w:r>
            </w:ins>
            <w:ins w:id="281" w:author="Huawei" w:date="2020-06-03T18:55:00Z">
              <w:r>
                <w:rPr>
                  <w:rFonts w:eastAsiaTheme="minorEastAsia"/>
                  <w:color w:val="0070C0"/>
                  <w:lang w:eastAsia="zh-CN"/>
                </w:rPr>
                <w:t xml:space="preserve">c assumption to derive the requirements. The issue is how to clarify the ambiguity, e.g MOP, unwanted emissions in the spec. </w:t>
              </w:r>
            </w:ins>
            <w:ins w:id="282" w:author="Huawei" w:date="2020-06-03T18:56:00Z">
              <w:r>
                <w:rPr>
                  <w:rFonts w:eastAsiaTheme="minorEastAsia"/>
                  <w:color w:val="0070C0"/>
                  <w:lang w:eastAsia="zh-CN"/>
                </w:rPr>
                <w:t>The workload of revise or clarify these requirements may not be very high</w:t>
              </w:r>
            </w:ins>
            <w:ins w:id="283" w:author="Huawei" w:date="2020-06-03T18:57:00Z">
              <w:r>
                <w:rPr>
                  <w:rFonts w:eastAsiaTheme="minorEastAsia"/>
                  <w:color w:val="0070C0"/>
                  <w:lang w:eastAsia="zh-CN"/>
                </w:rPr>
                <w:t xml:space="preserve">. An alternative way is to define the requirements in Rel-16 firstly and release independent from R15 and we are fine of this solution. </w:t>
              </w:r>
            </w:ins>
          </w:p>
          <w:p w14:paraId="552B35AC" w14:textId="7106C01A" w:rsidR="00F66D01" w:rsidRPr="00F66D01" w:rsidRDefault="00F66D01" w:rsidP="0016644C">
            <w:pPr>
              <w:spacing w:after="120"/>
              <w:rPr>
                <w:ins w:id="284" w:author="Huawei" w:date="2020-06-03T18:48:00Z"/>
                <w:rFonts w:eastAsiaTheme="minorEastAsia"/>
                <w:color w:val="0070C0"/>
                <w:lang w:eastAsia="zh-CN"/>
              </w:rPr>
            </w:pPr>
            <w:ins w:id="285" w:author="Huawei" w:date="2020-06-03T18:58:00Z">
              <w:r>
                <w:rPr>
                  <w:rFonts w:eastAsiaTheme="minorEastAsia"/>
                  <w:color w:val="0070C0"/>
                  <w:lang w:eastAsia="zh-CN"/>
                </w:rPr>
                <w:t xml:space="preserve">As for the fallback mode, at least </w:t>
              </w:r>
              <w:r w:rsidR="00892D51">
                <w:rPr>
                  <w:rFonts w:eastAsiaTheme="minorEastAsia"/>
                  <w:color w:val="0070C0"/>
                  <w:lang w:eastAsia="zh-CN"/>
                </w:rPr>
                <w:t>for NSA we have already made some clarifications in TS 38.101-3. We don't th</w:t>
              </w:r>
            </w:ins>
            <w:ins w:id="286" w:author="Huawei" w:date="2020-06-03T18:59:00Z">
              <w:r w:rsidR="00892D51">
                <w:rPr>
                  <w:rFonts w:eastAsiaTheme="minorEastAsia"/>
                  <w:color w:val="0070C0"/>
                  <w:lang w:eastAsia="zh-CN"/>
                </w:rPr>
                <w:t>ink that introduce a new UE capability for UL MIMO SA can solve the NSA power class ambiguity, and also the agreement in RAN4 already excludes the option to have a</w:t>
              </w:r>
            </w:ins>
            <w:ins w:id="287" w:author="Huawei" w:date="2020-06-03T19:00:00Z">
              <w:r w:rsidR="00892D51">
                <w:rPr>
                  <w:rFonts w:eastAsiaTheme="minorEastAsia"/>
                  <w:color w:val="0070C0"/>
                  <w:lang w:eastAsia="zh-CN"/>
                </w:rPr>
                <w:t xml:space="preserve"> new power class capability for SA MIMO, but the group should consider the power class for the NR band in NSA.</w:t>
              </w:r>
            </w:ins>
          </w:p>
        </w:tc>
      </w:tr>
      <w:tr w:rsidR="00812E88" w14:paraId="1DCF2868" w14:textId="77777777" w:rsidTr="00B669ED">
        <w:trPr>
          <w:ins w:id="288" w:author="冯三军" w:date="2020-06-04T12:07:00Z"/>
        </w:trPr>
        <w:tc>
          <w:tcPr>
            <w:tcW w:w="1235" w:type="dxa"/>
          </w:tcPr>
          <w:p w14:paraId="395E8120" w14:textId="46166BFC" w:rsidR="00812E88" w:rsidRDefault="00812E88" w:rsidP="00812E88">
            <w:pPr>
              <w:spacing w:after="120"/>
              <w:rPr>
                <w:ins w:id="289" w:author="冯三军" w:date="2020-06-04T12:07:00Z"/>
                <w:color w:val="0070C0"/>
                <w:lang w:val="en-US" w:eastAsia="ja-JP"/>
              </w:rPr>
            </w:pPr>
            <w:ins w:id="290" w:author="冯三军" w:date="2020-06-04T12:07:00Z">
              <w:r>
                <w:rPr>
                  <w:color w:val="0070C0"/>
                  <w:lang w:eastAsia="ja-JP"/>
                </w:rPr>
                <w:t>Nokia</w:t>
              </w:r>
            </w:ins>
          </w:p>
        </w:tc>
        <w:tc>
          <w:tcPr>
            <w:tcW w:w="8396" w:type="dxa"/>
          </w:tcPr>
          <w:p w14:paraId="65397FC1" w14:textId="77777777" w:rsidR="00812E88" w:rsidRDefault="00812E88" w:rsidP="00812E88">
            <w:pPr>
              <w:spacing w:after="120"/>
              <w:rPr>
                <w:ins w:id="291" w:author="冯三军" w:date="2020-06-04T12:07:00Z"/>
                <w:color w:val="0070C0"/>
                <w:lang w:eastAsia="ja-JP"/>
              </w:rPr>
            </w:pPr>
            <w:ins w:id="292" w:author="冯三军" w:date="2020-06-04T12:07:00Z">
              <w:r>
                <w:rPr>
                  <w:color w:val="0070C0"/>
                  <w:lang w:eastAsia="ja-JP"/>
                </w:rPr>
                <w:t xml:space="preserve">First the UE requirements for Rel-16 needs to be agreed. The discussion should focus on technical agreements and requirements rather than release independence. </w:t>
              </w:r>
            </w:ins>
          </w:p>
          <w:p w14:paraId="798C7E1D" w14:textId="69E70DD1" w:rsidR="00812E88" w:rsidRDefault="00812E88" w:rsidP="00812E88">
            <w:pPr>
              <w:spacing w:after="120"/>
              <w:rPr>
                <w:ins w:id="293" w:author="冯三军" w:date="2020-06-04T12:07:00Z"/>
                <w:color w:val="0070C0"/>
                <w:lang w:eastAsia="ja-JP"/>
              </w:rPr>
            </w:pPr>
            <w:ins w:id="294" w:author="冯三军" w:date="2020-06-04T12:07:00Z">
              <w:r>
                <w:rPr>
                  <w:color w:val="0070C0"/>
                  <w:lang w:eastAsia="ja-JP"/>
                </w:rPr>
                <w:t>In our view like already agreed under Rel-16 eMIMO RF discussions in the last meeting the UE needs to meet the MOP of the indicated/declared UE power class for all of its transmissions i.e. PC2 UE needs to meet PC2 requirements for all the transmissions.</w:t>
              </w:r>
            </w:ins>
          </w:p>
        </w:tc>
      </w:tr>
      <w:tr w:rsidR="00F52AD6" w14:paraId="13D814CF" w14:textId="77777777" w:rsidTr="00B669ED">
        <w:trPr>
          <w:ins w:id="295" w:author="Qualcomm User" w:date="2020-06-03T06:05:00Z"/>
        </w:trPr>
        <w:tc>
          <w:tcPr>
            <w:tcW w:w="1235" w:type="dxa"/>
          </w:tcPr>
          <w:p w14:paraId="2B50F013" w14:textId="58F73EB6" w:rsidR="00F52AD6" w:rsidRDefault="00F52AD6" w:rsidP="0016644C">
            <w:pPr>
              <w:spacing w:after="120"/>
              <w:rPr>
                <w:ins w:id="296" w:author="Qualcomm User" w:date="2020-06-03T06:05:00Z"/>
                <w:color w:val="0070C0"/>
                <w:lang w:val="en-US" w:eastAsia="ja-JP"/>
              </w:rPr>
            </w:pPr>
            <w:ins w:id="297" w:author="Qualcomm User" w:date="2020-06-03T06:06:00Z">
              <w:r>
                <w:rPr>
                  <w:color w:val="0070C0"/>
                  <w:lang w:val="en-US" w:eastAsia="ja-JP"/>
                </w:rPr>
                <w:t>Qualcomm</w:t>
              </w:r>
            </w:ins>
          </w:p>
        </w:tc>
        <w:tc>
          <w:tcPr>
            <w:tcW w:w="8396" w:type="dxa"/>
          </w:tcPr>
          <w:p w14:paraId="5F9CA039" w14:textId="566E7475" w:rsidR="00F52AD6" w:rsidRDefault="00F52AD6" w:rsidP="0016644C">
            <w:pPr>
              <w:spacing w:after="120"/>
              <w:rPr>
                <w:ins w:id="298" w:author="Qualcomm User" w:date="2020-06-03T06:06:00Z"/>
                <w:color w:val="0070C0"/>
                <w:lang w:eastAsia="ja-JP"/>
              </w:rPr>
            </w:pPr>
            <w:ins w:id="299" w:author="Qualcomm User" w:date="2020-06-03T06:06:00Z">
              <w:r>
                <w:rPr>
                  <w:color w:val="0070C0"/>
                  <w:lang w:eastAsia="ja-JP"/>
                </w:rPr>
                <w:t>Power class ambiguity is</w:t>
              </w:r>
            </w:ins>
            <w:ins w:id="300" w:author="Qualcomm User" w:date="2020-06-03T06:07:00Z">
              <w:r>
                <w:rPr>
                  <w:color w:val="0070C0"/>
                  <w:lang w:eastAsia="ja-JP"/>
                </w:rPr>
                <w:t xml:space="preserve"> relevant</w:t>
              </w:r>
            </w:ins>
            <w:ins w:id="301" w:author="Qualcomm User" w:date="2020-06-03T06:06:00Z">
              <w:r>
                <w:rPr>
                  <w:color w:val="0070C0"/>
                  <w:lang w:eastAsia="ja-JP"/>
                </w:rPr>
                <w:t xml:space="preserve"> only for the case that </w:t>
              </w:r>
            </w:ins>
          </w:p>
          <w:p w14:paraId="16560D86" w14:textId="77777777" w:rsidR="00F52AD6" w:rsidRDefault="00F52AD6" w:rsidP="00F52AD6">
            <w:pPr>
              <w:pStyle w:val="afe"/>
              <w:numPr>
                <w:ilvl w:val="0"/>
                <w:numId w:val="36"/>
              </w:numPr>
              <w:spacing w:after="120"/>
              <w:ind w:firstLineChars="0"/>
              <w:rPr>
                <w:ins w:id="302" w:author="Qualcomm User" w:date="2020-06-03T06:06:00Z"/>
                <w:rFonts w:eastAsia="Yu Mincho"/>
                <w:color w:val="0070C0"/>
                <w:lang w:eastAsia="ja-JP"/>
              </w:rPr>
            </w:pPr>
            <w:ins w:id="303" w:author="Qualcomm User" w:date="2020-06-03T06:06:00Z">
              <w:r>
                <w:rPr>
                  <w:rFonts w:eastAsia="Yu Mincho"/>
                  <w:color w:val="0070C0"/>
                  <w:lang w:eastAsia="ja-JP"/>
                </w:rPr>
                <w:t xml:space="preserve">If UE implement txd </w:t>
              </w:r>
            </w:ins>
          </w:p>
          <w:p w14:paraId="06FEC85B" w14:textId="35A3CDF2" w:rsidR="00F52AD6" w:rsidRPr="00F52AD6" w:rsidRDefault="00F52AD6" w:rsidP="00F52AD6">
            <w:pPr>
              <w:spacing w:after="120"/>
              <w:rPr>
                <w:ins w:id="304" w:author="Qualcomm User" w:date="2020-06-03T06:06:00Z"/>
                <w:color w:val="0070C0"/>
                <w:lang w:eastAsia="ja-JP"/>
              </w:rPr>
            </w:pPr>
            <w:ins w:id="305" w:author="Qualcomm User" w:date="2020-06-03T06:07:00Z">
              <w:r>
                <w:rPr>
                  <w:color w:val="0070C0"/>
                  <w:lang w:eastAsia="ja-JP"/>
                </w:rPr>
                <w:t>a</w:t>
              </w:r>
            </w:ins>
            <w:ins w:id="306" w:author="Qualcomm User" w:date="2020-06-03T06:06:00Z">
              <w:r w:rsidRPr="00F52AD6">
                <w:rPr>
                  <w:color w:val="0070C0"/>
                  <w:lang w:eastAsia="ja-JP"/>
                </w:rPr>
                <w:t>nd</w:t>
              </w:r>
            </w:ins>
          </w:p>
          <w:p w14:paraId="7E221880" w14:textId="3E5FF030" w:rsidR="00F52AD6" w:rsidRDefault="00F52AD6" w:rsidP="00F52AD6">
            <w:pPr>
              <w:pStyle w:val="afe"/>
              <w:numPr>
                <w:ilvl w:val="0"/>
                <w:numId w:val="36"/>
              </w:numPr>
              <w:spacing w:after="120"/>
              <w:ind w:firstLineChars="0"/>
              <w:rPr>
                <w:ins w:id="307" w:author="Qualcomm User" w:date="2020-06-03T06:11:00Z"/>
                <w:rFonts w:eastAsia="Yu Mincho"/>
                <w:color w:val="0070C0"/>
                <w:lang w:eastAsia="ja-JP"/>
              </w:rPr>
            </w:pPr>
            <w:ins w:id="308" w:author="Qualcomm User" w:date="2020-06-03T06:06:00Z">
              <w:r>
                <w:rPr>
                  <w:rFonts w:eastAsia="Yu Mincho"/>
                  <w:color w:val="0070C0"/>
                  <w:lang w:eastAsia="ja-JP"/>
                </w:rPr>
                <w:t>UE does not have additional PA to c</w:t>
              </w:r>
            </w:ins>
            <w:ins w:id="309" w:author="Qualcomm User" w:date="2020-06-03T06:07:00Z">
              <w:r>
                <w:rPr>
                  <w:rFonts w:eastAsia="Yu Mincho"/>
                  <w:color w:val="0070C0"/>
                  <w:lang w:eastAsia="ja-JP"/>
                </w:rPr>
                <w:t>over LTE simultaneously</w:t>
              </w:r>
            </w:ins>
            <w:ins w:id="310" w:author="Qualcomm User" w:date="2020-06-03T06:11:00Z">
              <w:r>
                <w:rPr>
                  <w:rFonts w:eastAsia="Yu Mincho"/>
                  <w:color w:val="0070C0"/>
                  <w:lang w:eastAsia="ja-JP"/>
                </w:rPr>
                <w:t xml:space="preserve"> with txd operation in NR SA</w:t>
              </w:r>
            </w:ins>
          </w:p>
          <w:p w14:paraId="6089E49D" w14:textId="1E5ADA9E" w:rsidR="00F52AD6" w:rsidRDefault="00F52AD6" w:rsidP="00F52AD6">
            <w:pPr>
              <w:spacing w:after="120"/>
              <w:rPr>
                <w:ins w:id="311" w:author="Qualcomm User" w:date="2020-06-03T06:16:00Z"/>
                <w:color w:val="0070C0"/>
                <w:lang w:eastAsia="ja-JP"/>
              </w:rPr>
            </w:pPr>
            <w:ins w:id="312" w:author="Qualcomm User" w:date="2020-06-03T06:11:00Z">
              <w:r>
                <w:rPr>
                  <w:color w:val="0070C0"/>
                  <w:lang w:eastAsia="ja-JP"/>
                </w:rPr>
                <w:t xml:space="preserve">So power class ambiguity is not automatically a consequence of txd </w:t>
              </w:r>
            </w:ins>
            <w:ins w:id="313" w:author="Qualcomm User" w:date="2020-06-03T06:12:00Z">
              <w:r>
                <w:rPr>
                  <w:color w:val="0070C0"/>
                  <w:lang w:eastAsia="ja-JP"/>
                </w:rPr>
                <w:t>implementation</w:t>
              </w:r>
            </w:ins>
            <w:ins w:id="314" w:author="Qualcomm User" w:date="2020-06-03T06:13:00Z">
              <w:r>
                <w:rPr>
                  <w:color w:val="0070C0"/>
                  <w:lang w:eastAsia="ja-JP"/>
                </w:rPr>
                <w:t>. Similar analogy for an implementation with 26 dBm PA would that UE is allowed to support EN-DC b</w:t>
              </w:r>
            </w:ins>
            <w:ins w:id="315" w:author="Qualcomm User" w:date="2020-06-03T06:14:00Z">
              <w:r>
                <w:rPr>
                  <w:color w:val="0070C0"/>
                  <w:lang w:eastAsia="ja-JP"/>
                </w:rPr>
                <w:t>ut does not need to implement separate LTE PA so thi</w:t>
              </w:r>
            </w:ins>
            <w:ins w:id="316" w:author="Qualcomm User" w:date="2020-06-03T06:15:00Z">
              <w:r>
                <w:rPr>
                  <w:color w:val="0070C0"/>
                  <w:lang w:eastAsia="ja-JP"/>
                </w:rPr>
                <w:t>s would then imply SUO only mode</w:t>
              </w:r>
            </w:ins>
            <w:ins w:id="317" w:author="Qualcomm User" w:date="2020-06-03T06:16:00Z">
              <w:r w:rsidR="0090008E">
                <w:rPr>
                  <w:color w:val="0070C0"/>
                  <w:lang w:eastAsia="ja-JP"/>
                </w:rPr>
                <w:t xml:space="preserve"> is allowed just because UE implement 26 dBm PA.</w:t>
              </w:r>
            </w:ins>
          </w:p>
          <w:p w14:paraId="1E81B4AB" w14:textId="3B022EA8" w:rsidR="0090008E" w:rsidRDefault="0090008E" w:rsidP="00F52AD6">
            <w:pPr>
              <w:spacing w:after="120"/>
              <w:rPr>
                <w:ins w:id="318" w:author="Qualcomm User" w:date="2020-06-03T06:19:00Z"/>
                <w:color w:val="0070C0"/>
                <w:lang w:eastAsia="ja-JP"/>
              </w:rPr>
            </w:pPr>
            <w:ins w:id="319" w:author="Qualcomm User" w:date="2020-06-03T06:16:00Z">
              <w:r>
                <w:rPr>
                  <w:color w:val="0070C0"/>
                  <w:lang w:eastAsia="ja-JP"/>
                </w:rPr>
                <w:t xml:space="preserve">So we do not agree txd UE </w:t>
              </w:r>
            </w:ins>
            <w:ins w:id="320" w:author="Qualcomm User" w:date="2020-06-03T06:17:00Z">
              <w:r>
                <w:rPr>
                  <w:color w:val="0070C0"/>
                  <w:lang w:eastAsia="ja-JP"/>
                </w:rPr>
                <w:t>should be allowed a relaxation to power class.</w:t>
              </w:r>
            </w:ins>
          </w:p>
          <w:p w14:paraId="5B16C6DE" w14:textId="0E5D7E1D" w:rsidR="00F52AD6" w:rsidRPr="00F52AD6" w:rsidRDefault="0090008E" w:rsidP="00F52AD6">
            <w:pPr>
              <w:spacing w:after="120"/>
              <w:rPr>
                <w:ins w:id="321" w:author="Qualcomm User" w:date="2020-06-03T06:05:00Z"/>
                <w:color w:val="0070C0"/>
                <w:lang w:eastAsia="ja-JP"/>
              </w:rPr>
            </w:pPr>
            <w:ins w:id="322" w:author="Qualcomm User" w:date="2020-06-03T06:19:00Z">
              <w:r>
                <w:rPr>
                  <w:color w:val="0070C0"/>
                  <w:lang w:eastAsia="ja-JP"/>
                </w:rPr>
                <w:t xml:space="preserve">Release independence needs to be decided when we know how to write requirements. </w:t>
              </w:r>
            </w:ins>
            <w:ins w:id="323" w:author="Qualcomm User" w:date="2020-06-03T06:22:00Z">
              <w:r>
                <w:rPr>
                  <w:color w:val="0070C0"/>
                  <w:lang w:eastAsia="ja-JP"/>
                </w:rPr>
                <w:t>We have no concerns on release, i</w:t>
              </w:r>
            </w:ins>
            <w:ins w:id="324" w:author="Qualcomm User" w:date="2020-06-03T06:20:00Z">
              <w:r>
                <w:rPr>
                  <w:color w:val="0070C0"/>
                  <w:lang w:eastAsia="ja-JP"/>
                </w:rPr>
                <w:t>n principle</w:t>
              </w:r>
            </w:ins>
            <w:ins w:id="325" w:author="Qualcomm User" w:date="2020-06-03T06:22:00Z">
              <w:r>
                <w:rPr>
                  <w:color w:val="0070C0"/>
                  <w:lang w:eastAsia="ja-JP"/>
                </w:rPr>
                <w:t>.</w:t>
              </w:r>
            </w:ins>
          </w:p>
        </w:tc>
      </w:tr>
      <w:tr w:rsidR="002E3545" w14:paraId="1CBC5315" w14:textId="77777777" w:rsidTr="00B669ED">
        <w:trPr>
          <w:ins w:id="326" w:author="Apple" w:date="2020-06-03T22:16:00Z"/>
        </w:trPr>
        <w:tc>
          <w:tcPr>
            <w:tcW w:w="1235" w:type="dxa"/>
          </w:tcPr>
          <w:p w14:paraId="27522C98" w14:textId="1EE81ACB" w:rsidR="002E3545" w:rsidRDefault="002E3545" w:rsidP="0016644C">
            <w:pPr>
              <w:spacing w:after="120"/>
              <w:rPr>
                <w:ins w:id="327" w:author="Apple" w:date="2020-06-03T22:16:00Z"/>
                <w:color w:val="0070C0"/>
                <w:lang w:val="en-US" w:eastAsia="ja-JP"/>
              </w:rPr>
            </w:pPr>
            <w:ins w:id="328" w:author="Apple" w:date="2020-06-03T22:16:00Z">
              <w:r>
                <w:rPr>
                  <w:color w:val="0070C0"/>
                  <w:lang w:val="en-US" w:eastAsia="ja-JP"/>
                </w:rPr>
                <w:lastRenderedPageBreak/>
                <w:t>Apple</w:t>
              </w:r>
            </w:ins>
          </w:p>
        </w:tc>
        <w:tc>
          <w:tcPr>
            <w:tcW w:w="8396" w:type="dxa"/>
          </w:tcPr>
          <w:p w14:paraId="4814D235" w14:textId="77777777" w:rsidR="002E3545" w:rsidRDefault="002E3545" w:rsidP="002E3545">
            <w:pPr>
              <w:spacing w:after="120"/>
              <w:rPr>
                <w:ins w:id="329" w:author="Apple" w:date="2020-06-03T22:16:00Z"/>
                <w:rFonts w:eastAsia="Malgun Gothic"/>
                <w:color w:val="0070C0"/>
                <w:lang w:eastAsia="ko-KR"/>
              </w:rPr>
            </w:pPr>
            <w:ins w:id="330" w:author="Apple" w:date="2020-06-03T22:16:00Z">
              <w:r>
                <w:rPr>
                  <w:rFonts w:eastAsia="Malgun Gothic"/>
                  <w:color w:val="0070C0"/>
                  <w:lang w:eastAsia="ko-KR"/>
                </w:rPr>
                <w:t xml:space="preserve">The possibility of introducing TxD as a release independent feature is highly dependent on the actual decision on requirements and signalling. The remaining time frame doesn’t allow us to find a proper solution in Rel-15. </w:t>
              </w:r>
            </w:ins>
          </w:p>
          <w:p w14:paraId="61D127F9" w14:textId="77777777" w:rsidR="002E3545" w:rsidRDefault="002E3545" w:rsidP="002E3545">
            <w:pPr>
              <w:spacing w:after="120"/>
              <w:rPr>
                <w:ins w:id="331" w:author="Apple" w:date="2020-06-03T22:16:00Z"/>
                <w:rFonts w:eastAsia="Malgun Gothic"/>
                <w:color w:val="0070C0"/>
                <w:lang w:eastAsia="ko-KR"/>
              </w:rPr>
            </w:pPr>
            <w:ins w:id="332" w:author="Apple" w:date="2020-06-03T22:16:00Z">
              <w:r>
                <w:rPr>
                  <w:rFonts w:eastAsia="Malgun Gothic"/>
                  <w:color w:val="0070C0"/>
                  <w:lang w:eastAsia="ko-KR"/>
                </w:rPr>
                <w:t xml:space="preserve">We propose that the framework for TxD is discussed and finalized in Rel-16. </w:t>
              </w:r>
            </w:ins>
          </w:p>
          <w:p w14:paraId="16858E99" w14:textId="21D11A95" w:rsidR="002E3545" w:rsidRPr="002E3545" w:rsidRDefault="002E3545" w:rsidP="002E3545">
            <w:pPr>
              <w:spacing w:after="120"/>
              <w:rPr>
                <w:ins w:id="333" w:author="Apple" w:date="2020-06-03T22:16:00Z"/>
                <w:rFonts w:eastAsia="Malgun Gothic"/>
                <w:color w:val="0070C0"/>
                <w:lang w:eastAsia="ko-KR"/>
              </w:rPr>
            </w:pPr>
            <w:ins w:id="334" w:author="Apple" w:date="2020-06-03T22:16:00Z">
              <w:r>
                <w:rPr>
                  <w:rFonts w:eastAsia="Malgun Gothic"/>
                  <w:color w:val="0070C0"/>
                  <w:lang w:eastAsia="ko-KR"/>
                </w:rPr>
                <w:t xml:space="preserve">The focus should be on technical aspects to find a solution for the power ambiguity and all other issues. The secondary goal </w:t>
              </w:r>
            </w:ins>
            <w:ins w:id="335" w:author="Apple" w:date="2020-06-03T22:23:00Z">
              <w:r>
                <w:rPr>
                  <w:rFonts w:eastAsia="Malgun Gothic"/>
                  <w:color w:val="0070C0"/>
                  <w:lang w:eastAsia="ko-KR"/>
                </w:rPr>
                <w:t xml:space="preserve">can be to find a release independent </w:t>
              </w:r>
            </w:ins>
            <w:ins w:id="336" w:author="Apple" w:date="2020-06-03T22:16:00Z">
              <w:r>
                <w:rPr>
                  <w:rFonts w:eastAsia="Malgun Gothic"/>
                  <w:color w:val="0070C0"/>
                  <w:lang w:eastAsia="ko-KR"/>
                </w:rPr>
                <w:t>solution. Currently several options</w:t>
              </w:r>
            </w:ins>
            <w:ins w:id="337" w:author="Apple" w:date="2020-06-03T22:24:00Z">
              <w:r>
                <w:rPr>
                  <w:rFonts w:eastAsia="Malgun Gothic"/>
                  <w:color w:val="0070C0"/>
                  <w:lang w:eastAsia="ko-KR"/>
                </w:rPr>
                <w:t xml:space="preserve"> </w:t>
              </w:r>
            </w:ins>
            <w:ins w:id="338" w:author="Apple" w:date="2020-06-03T22:16:00Z">
              <w:r>
                <w:rPr>
                  <w:rFonts w:eastAsia="Malgun Gothic"/>
                  <w:color w:val="0070C0"/>
                  <w:lang w:eastAsia="ko-KR"/>
                </w:rPr>
                <w:t>have been named. We think that defining a new power class for TxD with 23+23dBm could solve most ambiguity problems and it could be release independent. But</w:t>
              </w:r>
            </w:ins>
            <w:ins w:id="339" w:author="Apple" w:date="2020-06-03T22:24:00Z">
              <w:r w:rsidR="00C54C0D">
                <w:rPr>
                  <w:rFonts w:eastAsia="Malgun Gothic"/>
                  <w:color w:val="0070C0"/>
                  <w:lang w:eastAsia="ko-KR"/>
                </w:rPr>
                <w:t xml:space="preserve"> whether this is the best technical solution </w:t>
              </w:r>
            </w:ins>
            <w:ins w:id="340" w:author="Apple" w:date="2020-06-03T22:16:00Z">
              <w:r>
                <w:rPr>
                  <w:rFonts w:eastAsia="Malgun Gothic"/>
                  <w:color w:val="0070C0"/>
                  <w:lang w:eastAsia="ko-KR"/>
                </w:rPr>
                <w:t>should be discussed in Rel-16.</w:t>
              </w:r>
            </w:ins>
          </w:p>
        </w:tc>
      </w:tr>
    </w:tbl>
    <w:p w14:paraId="0AC2E5BC" w14:textId="77777777" w:rsidR="0074328B" w:rsidRDefault="0074328B" w:rsidP="0074328B">
      <w:pPr>
        <w:rPr>
          <w:ins w:id="341" w:author="冯三军" w:date="2020-06-01T13:16:00Z"/>
          <w:lang w:eastAsia="zh-CN"/>
        </w:rPr>
      </w:pPr>
    </w:p>
    <w:p w14:paraId="71F41B8F" w14:textId="77777777" w:rsidR="0074328B" w:rsidRDefault="0074328B" w:rsidP="0074328B">
      <w:pPr>
        <w:pStyle w:val="3"/>
        <w:rPr>
          <w:ins w:id="342" w:author="冯三军" w:date="2020-06-01T13:16:00Z"/>
          <w:sz w:val="24"/>
          <w:szCs w:val="16"/>
        </w:rPr>
      </w:pPr>
      <w:ins w:id="343" w:author="冯三军" w:date="2020-06-01T13:16:00Z">
        <w:r>
          <w:rPr>
            <w:sz w:val="24"/>
            <w:szCs w:val="16"/>
          </w:rPr>
          <w:t>Sub-topic 1-2</w:t>
        </w:r>
      </w:ins>
    </w:p>
    <w:p w14:paraId="3CD23AFB" w14:textId="77777777" w:rsidR="0074328B" w:rsidRDefault="0074328B" w:rsidP="0074328B">
      <w:pPr>
        <w:rPr>
          <w:ins w:id="344" w:author="冯三军" w:date="2020-06-01T13:30:00Z"/>
          <w:rFonts w:eastAsiaTheme="minorEastAsia"/>
          <w:i/>
          <w:color w:val="0070C0"/>
          <w:lang w:val="en-US" w:eastAsia="zh-CN"/>
        </w:rPr>
      </w:pPr>
      <w:ins w:id="345" w:author="冯三军" w:date="2020-06-01T13:16:00Z">
        <w:r>
          <w:rPr>
            <w:rFonts w:eastAsiaTheme="minorEastAsia" w:hint="eastAsia"/>
            <w:i/>
            <w:color w:val="0070C0"/>
            <w:lang w:val="en-US" w:eastAsia="zh-CN"/>
          </w:rPr>
          <w:t>[</w:t>
        </w:r>
        <w:r>
          <w:rPr>
            <w:rFonts w:eastAsiaTheme="minorEastAsia"/>
            <w:i/>
            <w:color w:val="0070C0"/>
            <w:lang w:val="en-US" w:eastAsia="zh-CN"/>
          </w:rPr>
          <w:t xml:space="preserve">Moderator]: </w:t>
        </w:r>
      </w:ins>
      <w:ins w:id="346" w:author="冯三军" w:date="2020-06-01T13:25:00Z">
        <w:r>
          <w:rPr>
            <w:rFonts w:eastAsiaTheme="minorEastAsia"/>
            <w:i/>
            <w:color w:val="0070C0"/>
            <w:lang w:val="en-US" w:eastAsia="zh-CN"/>
          </w:rPr>
          <w:t>Slight majority companies</w:t>
        </w:r>
      </w:ins>
      <w:ins w:id="347" w:author="冯三军" w:date="2020-06-01T13:27:00Z">
        <w:r w:rsidR="00B95A59">
          <w:rPr>
            <w:rFonts w:eastAsiaTheme="minorEastAsia"/>
            <w:i/>
            <w:color w:val="0070C0"/>
            <w:lang w:val="en-US" w:eastAsia="zh-CN"/>
          </w:rPr>
          <w:t xml:space="preserve"> tentatively</w:t>
        </w:r>
      </w:ins>
      <w:ins w:id="348" w:author="冯三军" w:date="2020-06-01T13:25:00Z">
        <w:r>
          <w:rPr>
            <w:rFonts w:eastAsiaTheme="minorEastAsia"/>
            <w:i/>
            <w:color w:val="0070C0"/>
            <w:lang w:val="en-US" w:eastAsia="zh-CN"/>
          </w:rPr>
          <w:t xml:space="preserve"> </w:t>
        </w:r>
      </w:ins>
      <w:ins w:id="349" w:author="冯三军" w:date="2020-06-01T13:26:00Z">
        <w:r>
          <w:rPr>
            <w:rFonts w:eastAsiaTheme="minorEastAsia"/>
            <w:i/>
            <w:color w:val="0070C0"/>
            <w:lang w:val="en-US" w:eastAsia="zh-CN"/>
          </w:rPr>
          <w:t>prefer Qualcomm’s proposal</w:t>
        </w:r>
      </w:ins>
      <w:ins w:id="350" w:author="冯三军" w:date="2020-06-01T13:27:00Z">
        <w:r w:rsidR="00B95A59">
          <w:rPr>
            <w:rFonts w:eastAsiaTheme="minorEastAsia"/>
            <w:i/>
            <w:color w:val="0070C0"/>
            <w:lang w:val="en-US" w:eastAsia="zh-CN"/>
          </w:rPr>
          <w:t xml:space="preserve"> at least for baseline</w:t>
        </w:r>
      </w:ins>
      <w:ins w:id="351" w:author="冯三军" w:date="2020-06-01T13:26:00Z">
        <w:r>
          <w:rPr>
            <w:rFonts w:eastAsiaTheme="minorEastAsia"/>
            <w:i/>
            <w:color w:val="0070C0"/>
            <w:lang w:val="en-US" w:eastAsia="zh-CN"/>
          </w:rPr>
          <w:t xml:space="preserve">. </w:t>
        </w:r>
      </w:ins>
      <w:ins w:id="352" w:author="冯三军" w:date="2020-06-01T13:29:00Z">
        <w:r w:rsidR="00B95A59">
          <w:rPr>
            <w:rFonts w:eastAsiaTheme="minorEastAsia"/>
            <w:i/>
            <w:color w:val="0070C0"/>
            <w:lang w:val="en-US" w:eastAsia="zh-CN"/>
          </w:rPr>
          <w:t xml:space="preserve">A few prefer Huawei’s proposal. </w:t>
        </w:r>
      </w:ins>
      <w:ins w:id="353" w:author="冯三军" w:date="2020-06-01T13:26:00Z">
        <w:r w:rsidR="00B95A59">
          <w:rPr>
            <w:rFonts w:eastAsiaTheme="minorEastAsia"/>
            <w:i/>
            <w:color w:val="0070C0"/>
            <w:lang w:val="en-US" w:eastAsia="zh-CN"/>
          </w:rPr>
          <w:t>Some companies prefer to ha</w:t>
        </w:r>
      </w:ins>
      <w:ins w:id="354" w:author="冯三军" w:date="2020-06-01T13:27:00Z">
        <w:r w:rsidR="00B95A59">
          <w:rPr>
            <w:rFonts w:eastAsiaTheme="minorEastAsia"/>
            <w:i/>
            <w:color w:val="0070C0"/>
            <w:lang w:val="en-US" w:eastAsia="zh-CN"/>
          </w:rPr>
          <w:t>ve further</w:t>
        </w:r>
      </w:ins>
      <w:ins w:id="355" w:author="冯三军" w:date="2020-06-01T13:29:00Z">
        <w:r w:rsidR="00B95A59">
          <w:rPr>
            <w:rFonts w:eastAsiaTheme="minorEastAsia"/>
            <w:i/>
            <w:color w:val="0070C0"/>
            <w:lang w:val="en-US" w:eastAsia="zh-CN"/>
          </w:rPr>
          <w:t xml:space="preserve"> measurement. </w:t>
        </w:r>
      </w:ins>
      <w:ins w:id="356" w:author="冯三军" w:date="2020-06-01T13:30:00Z">
        <w:r w:rsidR="00B95A59">
          <w:rPr>
            <w:rFonts w:eastAsiaTheme="minorEastAsia"/>
            <w:i/>
            <w:color w:val="0070C0"/>
            <w:lang w:val="en-US" w:eastAsia="zh-CN"/>
          </w:rPr>
          <w:t>There is also a debate on whether 1 layer should be considered or not.</w:t>
        </w:r>
      </w:ins>
      <w:ins w:id="357" w:author="冯三军" w:date="2020-06-01T13:31:00Z">
        <w:r w:rsidR="00B95A59">
          <w:rPr>
            <w:rFonts w:eastAsiaTheme="minorEastAsia"/>
            <w:i/>
            <w:color w:val="0070C0"/>
            <w:lang w:val="en-US" w:eastAsia="zh-CN"/>
          </w:rPr>
          <w:t xml:space="preserve"> Furthermore, currently </w:t>
        </w:r>
      </w:ins>
      <w:ins w:id="358" w:author="冯三军" w:date="2020-06-01T13:32:00Z">
        <w:r w:rsidR="00B95A59" w:rsidRPr="002B1A41">
          <w:rPr>
            <w:rFonts w:eastAsiaTheme="minorEastAsia"/>
            <w:i/>
            <w:color w:val="0070C0"/>
            <w:lang w:val="en-US" w:eastAsia="zh-CN"/>
          </w:rPr>
          <w:t>Rel-15 single antenna port requirements</w:t>
        </w:r>
        <w:r w:rsidR="00B95A59">
          <w:rPr>
            <w:rFonts w:eastAsiaTheme="minorEastAsia"/>
            <w:i/>
            <w:color w:val="0070C0"/>
            <w:lang w:val="en-US" w:eastAsia="zh-CN"/>
          </w:rPr>
          <w:t xml:space="preserve"> was thought should be kept without MPR change by m</w:t>
        </w:r>
      </w:ins>
      <w:ins w:id="359" w:author="冯三军" w:date="2020-06-01T13:33:00Z">
        <w:r w:rsidR="00B95A59">
          <w:rPr>
            <w:rFonts w:eastAsiaTheme="minorEastAsia"/>
            <w:i/>
            <w:color w:val="0070C0"/>
            <w:lang w:val="en-US" w:eastAsia="zh-CN"/>
          </w:rPr>
          <w:t>ajority companies in the spirit that current Rel-15 UE single Tx requirements should not be impacted.</w:t>
        </w:r>
      </w:ins>
    </w:p>
    <w:p w14:paraId="682D76BD" w14:textId="77777777" w:rsidR="0074328B" w:rsidRPr="00BC3227" w:rsidRDefault="0074328B" w:rsidP="0074328B">
      <w:pPr>
        <w:rPr>
          <w:ins w:id="360" w:author="冯三军" w:date="2020-06-01T13:16:00Z"/>
          <w:rFonts w:eastAsiaTheme="minorEastAsia"/>
          <w:i/>
          <w:color w:val="0070C0"/>
          <w:lang w:val="en-US" w:eastAsia="zh-CN"/>
        </w:rPr>
      </w:pPr>
      <w:ins w:id="361" w:author="冯三军" w:date="2020-06-01T13:16:00Z">
        <w:r w:rsidRPr="00BC3227">
          <w:rPr>
            <w:rFonts w:eastAsiaTheme="minorEastAsia"/>
            <w:i/>
            <w:color w:val="0070C0"/>
            <w:lang w:val="en-US" w:eastAsia="zh-CN"/>
          </w:rPr>
          <w:t>Recommendations</w:t>
        </w:r>
        <w:r w:rsidRPr="00BC3227">
          <w:rPr>
            <w:rFonts w:eastAsiaTheme="minorEastAsia" w:hint="eastAsia"/>
            <w:i/>
            <w:color w:val="0070C0"/>
            <w:lang w:val="en-US" w:eastAsia="zh-CN"/>
          </w:rPr>
          <w:t xml:space="preserve"> for 2</w:t>
        </w:r>
        <w:r w:rsidRPr="00BC3227">
          <w:rPr>
            <w:rFonts w:eastAsiaTheme="minorEastAsia" w:hint="eastAsia"/>
            <w:i/>
            <w:color w:val="0070C0"/>
            <w:vertAlign w:val="superscript"/>
            <w:lang w:val="en-US" w:eastAsia="zh-CN"/>
          </w:rPr>
          <w:t>nd</w:t>
        </w:r>
        <w:r w:rsidRPr="00BC3227">
          <w:rPr>
            <w:rFonts w:eastAsiaTheme="minorEastAsia" w:hint="eastAsia"/>
            <w:i/>
            <w:color w:val="0070C0"/>
            <w:lang w:val="en-US" w:eastAsia="zh-CN"/>
          </w:rPr>
          <w:t xml:space="preserve"> round:</w:t>
        </w:r>
      </w:ins>
    </w:p>
    <w:p w14:paraId="33311C68" w14:textId="77777777" w:rsidR="0074328B" w:rsidRDefault="0074328B" w:rsidP="0074328B">
      <w:pPr>
        <w:rPr>
          <w:ins w:id="362" w:author="冯三军" w:date="2020-06-01T13:19:00Z"/>
          <w:rFonts w:eastAsiaTheme="minorEastAsia"/>
          <w:i/>
          <w:color w:val="0070C0"/>
          <w:lang w:val="en-US" w:eastAsia="zh-CN"/>
        </w:rPr>
      </w:pPr>
      <w:ins w:id="363" w:author="冯三军" w:date="2020-06-01T13:19:00Z">
        <w:r>
          <w:rPr>
            <w:rFonts w:eastAsiaTheme="minorEastAsia"/>
            <w:i/>
            <w:color w:val="0070C0"/>
            <w:lang w:val="en-US" w:eastAsia="zh-CN"/>
          </w:rPr>
          <w:t xml:space="preserve">Continue discussion on the necessity and possible work plan of measurements for MPR study of </w:t>
        </w:r>
        <w:r w:rsidRPr="00AD7B23">
          <w:rPr>
            <w:rFonts w:eastAsiaTheme="minorEastAsia"/>
            <w:i/>
            <w:color w:val="0070C0"/>
            <w:lang w:val="en-US" w:eastAsia="zh-CN"/>
          </w:rPr>
          <w:t>R15 UL MIMO</w:t>
        </w:r>
        <w:r>
          <w:rPr>
            <w:rFonts w:eastAsiaTheme="minorEastAsia"/>
            <w:i/>
            <w:color w:val="0070C0"/>
            <w:lang w:val="en-US" w:eastAsia="zh-CN"/>
          </w:rPr>
          <w:t xml:space="preserve"> requirements. </w:t>
        </w:r>
      </w:ins>
    </w:p>
    <w:p w14:paraId="7E1BA342" w14:textId="77777777" w:rsidR="0074328B" w:rsidRDefault="0074328B" w:rsidP="0074328B">
      <w:pPr>
        <w:rPr>
          <w:ins w:id="364" w:author="冯三军" w:date="2020-06-01T13:19:00Z"/>
          <w:rFonts w:eastAsiaTheme="minorEastAsia"/>
          <w:i/>
          <w:color w:val="0070C0"/>
          <w:lang w:val="en-US" w:eastAsia="zh-CN"/>
        </w:rPr>
      </w:pPr>
      <w:ins w:id="365" w:author="冯三军" w:date="2020-06-01T13:19:00Z">
        <w:r>
          <w:rPr>
            <w:rFonts w:eastAsiaTheme="minorEastAsia" w:hint="eastAsia"/>
            <w:i/>
            <w:color w:val="0070C0"/>
            <w:lang w:val="en-US" w:eastAsia="zh-CN"/>
          </w:rPr>
          <w:t>D</w:t>
        </w:r>
        <w:r>
          <w:rPr>
            <w:rFonts w:eastAsiaTheme="minorEastAsia"/>
            <w:i/>
            <w:color w:val="0070C0"/>
            <w:lang w:val="en-US" w:eastAsia="zh-CN"/>
          </w:rPr>
          <w:t>iscuss the whether 1 layer should be considered or not in the study</w:t>
        </w:r>
      </w:ins>
      <w:ins w:id="366" w:author="冯三军" w:date="2020-06-01T13:34:00Z">
        <w:r w:rsidR="00B95A59">
          <w:rPr>
            <w:rFonts w:eastAsiaTheme="minorEastAsia"/>
            <w:i/>
            <w:color w:val="0070C0"/>
            <w:lang w:val="en-US" w:eastAsia="zh-CN"/>
          </w:rPr>
          <w:t xml:space="preserve"> (CR)</w:t>
        </w:r>
      </w:ins>
      <w:ins w:id="367" w:author="冯三军" w:date="2020-06-01T13:19:00Z">
        <w:r>
          <w:rPr>
            <w:rFonts w:eastAsiaTheme="minorEastAsia"/>
            <w:i/>
            <w:color w:val="0070C0"/>
            <w:lang w:val="en-US" w:eastAsia="zh-CN"/>
          </w:rPr>
          <w:t>.</w:t>
        </w:r>
      </w:ins>
    </w:p>
    <w:p w14:paraId="0553273F" w14:textId="77777777" w:rsidR="0074328B" w:rsidRDefault="0074328B" w:rsidP="0074328B">
      <w:pPr>
        <w:rPr>
          <w:ins w:id="368" w:author="冯三军" w:date="2020-06-01T13:16:00Z"/>
          <w:rFonts w:eastAsiaTheme="minorEastAsia"/>
          <w:i/>
          <w:color w:val="0070C0"/>
          <w:lang w:val="en-US" w:eastAsia="zh-CN"/>
        </w:rPr>
      </w:pPr>
      <w:ins w:id="369" w:author="冯三军" w:date="2020-06-01T13:19:00Z">
        <w:r w:rsidRPr="003E1DF5">
          <w:rPr>
            <w:rFonts w:eastAsiaTheme="minorEastAsia"/>
            <w:i/>
            <w:color w:val="0070C0"/>
            <w:lang w:val="en-US" w:eastAsia="zh-CN"/>
          </w:rPr>
          <w:t xml:space="preserve">Confirm </w:t>
        </w:r>
        <w:r>
          <w:rPr>
            <w:rFonts w:eastAsiaTheme="minorEastAsia"/>
            <w:i/>
            <w:color w:val="0070C0"/>
            <w:lang w:val="en-US" w:eastAsia="zh-CN"/>
          </w:rPr>
          <w:t>that the MPR of Rel-15 UE for 1Tx should not be affected by current discussion.</w:t>
        </w:r>
      </w:ins>
    </w:p>
    <w:p w14:paraId="6215508F" w14:textId="77777777" w:rsidR="0074328B" w:rsidRDefault="0074328B" w:rsidP="0074328B">
      <w:pPr>
        <w:rPr>
          <w:ins w:id="370" w:author="冯三军" w:date="2020-06-01T13:16:00Z"/>
          <w:lang w:eastAsia="zh-CN"/>
        </w:rPr>
      </w:pPr>
    </w:p>
    <w:tbl>
      <w:tblPr>
        <w:tblStyle w:val="afd"/>
        <w:tblW w:w="0" w:type="auto"/>
        <w:tblLook w:val="04A0" w:firstRow="1" w:lastRow="0" w:firstColumn="1" w:lastColumn="0" w:noHBand="0" w:noVBand="1"/>
      </w:tblPr>
      <w:tblGrid>
        <w:gridCol w:w="1235"/>
        <w:gridCol w:w="8396"/>
      </w:tblGrid>
      <w:tr w:rsidR="0074328B" w14:paraId="610473A9" w14:textId="77777777" w:rsidTr="00B669ED">
        <w:trPr>
          <w:ins w:id="371" w:author="冯三军" w:date="2020-06-01T13:16:00Z"/>
        </w:trPr>
        <w:tc>
          <w:tcPr>
            <w:tcW w:w="1235" w:type="dxa"/>
          </w:tcPr>
          <w:p w14:paraId="66C07263" w14:textId="77777777" w:rsidR="0074328B" w:rsidRDefault="0074328B" w:rsidP="00B669ED">
            <w:pPr>
              <w:spacing w:after="120"/>
              <w:rPr>
                <w:ins w:id="372" w:author="冯三军" w:date="2020-06-01T13:16:00Z"/>
                <w:rFonts w:eastAsiaTheme="minorEastAsia"/>
                <w:b/>
                <w:bCs/>
                <w:color w:val="0070C0"/>
                <w:lang w:val="en-US" w:eastAsia="zh-CN"/>
              </w:rPr>
            </w:pPr>
            <w:ins w:id="373" w:author="冯三军" w:date="2020-06-01T13:16:00Z">
              <w:r>
                <w:rPr>
                  <w:rFonts w:eastAsiaTheme="minorEastAsia"/>
                  <w:b/>
                  <w:bCs/>
                  <w:color w:val="0070C0"/>
                  <w:lang w:val="en-US" w:eastAsia="zh-CN"/>
                </w:rPr>
                <w:t>Company</w:t>
              </w:r>
            </w:ins>
          </w:p>
        </w:tc>
        <w:tc>
          <w:tcPr>
            <w:tcW w:w="8396" w:type="dxa"/>
          </w:tcPr>
          <w:p w14:paraId="7FF12424" w14:textId="77777777" w:rsidR="0074328B" w:rsidRDefault="0074328B" w:rsidP="00B669ED">
            <w:pPr>
              <w:spacing w:after="120"/>
              <w:rPr>
                <w:ins w:id="374" w:author="冯三军" w:date="2020-06-01T13:16:00Z"/>
                <w:rFonts w:eastAsiaTheme="minorEastAsia"/>
                <w:b/>
                <w:bCs/>
                <w:color w:val="0070C0"/>
                <w:lang w:val="en-US" w:eastAsia="zh-CN"/>
              </w:rPr>
            </w:pPr>
            <w:ins w:id="375" w:author="冯三军" w:date="2020-06-01T13:16:00Z">
              <w:r>
                <w:rPr>
                  <w:rFonts w:eastAsiaTheme="minorEastAsia"/>
                  <w:b/>
                  <w:bCs/>
                  <w:color w:val="0070C0"/>
                  <w:lang w:val="en-US" w:eastAsia="zh-CN"/>
                </w:rPr>
                <w:t>Comments</w:t>
              </w:r>
            </w:ins>
          </w:p>
        </w:tc>
      </w:tr>
      <w:tr w:rsidR="00983B2A" w14:paraId="19005ACE" w14:textId="77777777" w:rsidTr="00B669ED">
        <w:trPr>
          <w:ins w:id="376" w:author="冯三军" w:date="2020-06-01T13:16:00Z"/>
        </w:trPr>
        <w:tc>
          <w:tcPr>
            <w:tcW w:w="1235" w:type="dxa"/>
          </w:tcPr>
          <w:p w14:paraId="02D5FA88" w14:textId="77777777" w:rsidR="00983B2A" w:rsidRDefault="00983B2A" w:rsidP="00983B2A">
            <w:pPr>
              <w:spacing w:after="120"/>
              <w:rPr>
                <w:ins w:id="377" w:author="冯三军" w:date="2020-06-01T13:16:00Z"/>
                <w:rFonts w:eastAsiaTheme="minorEastAsia"/>
                <w:color w:val="0070C0"/>
                <w:lang w:val="en-US" w:eastAsia="zh-CN"/>
              </w:rPr>
            </w:pPr>
            <w:ins w:id="378" w:author="OPPO" w:date="2020-06-01T16:29:00Z">
              <w:r>
                <w:rPr>
                  <w:rFonts w:eastAsiaTheme="minorEastAsia" w:hint="eastAsia"/>
                  <w:color w:val="0070C0"/>
                  <w:lang w:val="en-US" w:eastAsia="zh-CN"/>
                </w:rPr>
                <w:t>O</w:t>
              </w:r>
              <w:r>
                <w:rPr>
                  <w:rFonts w:eastAsiaTheme="minorEastAsia"/>
                  <w:color w:val="0070C0"/>
                  <w:lang w:val="en-US" w:eastAsia="zh-CN"/>
                </w:rPr>
                <w:t>PPO</w:t>
              </w:r>
            </w:ins>
          </w:p>
        </w:tc>
        <w:tc>
          <w:tcPr>
            <w:tcW w:w="8396" w:type="dxa"/>
          </w:tcPr>
          <w:p w14:paraId="65F8E89A" w14:textId="77777777" w:rsidR="00983B2A" w:rsidRDefault="00983B2A" w:rsidP="00983B2A">
            <w:pPr>
              <w:spacing w:after="120"/>
              <w:rPr>
                <w:ins w:id="379" w:author="冯三军" w:date="2020-06-01T13:16:00Z"/>
                <w:rFonts w:eastAsiaTheme="minorEastAsia"/>
                <w:color w:val="0070C0"/>
                <w:lang w:eastAsia="zh-CN"/>
              </w:rPr>
            </w:pPr>
            <w:ins w:id="380" w:author="OPPO" w:date="2020-06-01T16:29:00Z">
              <w:r>
                <w:rPr>
                  <w:rFonts w:eastAsiaTheme="minorEastAsia"/>
                  <w:color w:val="0070C0"/>
                  <w:lang w:eastAsia="zh-CN"/>
                </w:rPr>
                <w:t>As commented in 1</w:t>
              </w:r>
              <w:r w:rsidRPr="005D649E">
                <w:rPr>
                  <w:rFonts w:eastAsiaTheme="minorEastAsia"/>
                  <w:color w:val="0070C0"/>
                  <w:vertAlign w:val="superscript"/>
                  <w:lang w:eastAsia="zh-CN"/>
                </w:rPr>
                <w:t>st</w:t>
              </w:r>
              <w:r>
                <w:rPr>
                  <w:rFonts w:eastAsiaTheme="minorEastAsia"/>
                  <w:color w:val="0070C0"/>
                  <w:lang w:eastAsia="zh-CN"/>
                </w:rPr>
                <w:t xml:space="preserve"> round, MPR for UL MIMO need to be revisited and QC proposal is ok to us. And in our understanding to further evaluate by measurements could be one approach but not be suitable at this late stage.</w:t>
              </w:r>
            </w:ins>
          </w:p>
        </w:tc>
      </w:tr>
      <w:tr w:rsidR="00983B2A" w14:paraId="59921120" w14:textId="77777777" w:rsidTr="00B669ED">
        <w:trPr>
          <w:ins w:id="381" w:author="冯三军" w:date="2020-06-01T13:16:00Z"/>
        </w:trPr>
        <w:tc>
          <w:tcPr>
            <w:tcW w:w="1235" w:type="dxa"/>
          </w:tcPr>
          <w:p w14:paraId="3DA848CF" w14:textId="77777777" w:rsidR="00983B2A" w:rsidRDefault="00863781" w:rsidP="00983B2A">
            <w:pPr>
              <w:spacing w:after="120"/>
              <w:rPr>
                <w:ins w:id="382" w:author="冯三军" w:date="2020-06-01T13:16:00Z"/>
                <w:rFonts w:eastAsiaTheme="minorEastAsia"/>
                <w:color w:val="0070C0"/>
                <w:lang w:val="en-US" w:eastAsia="zh-CN"/>
              </w:rPr>
            </w:pPr>
            <w:ins w:id="383" w:author="Intel" w:date="2020-06-01T10:32:00Z">
              <w:r>
                <w:rPr>
                  <w:rFonts w:eastAsiaTheme="minorEastAsia"/>
                  <w:color w:val="0070C0"/>
                  <w:lang w:val="en-US" w:eastAsia="zh-CN"/>
                </w:rPr>
                <w:t>Intel</w:t>
              </w:r>
            </w:ins>
          </w:p>
        </w:tc>
        <w:tc>
          <w:tcPr>
            <w:tcW w:w="8396" w:type="dxa"/>
          </w:tcPr>
          <w:p w14:paraId="7BFDFAF9" w14:textId="77777777" w:rsidR="00983B2A" w:rsidRDefault="00863781" w:rsidP="00983B2A">
            <w:pPr>
              <w:spacing w:after="120"/>
              <w:rPr>
                <w:ins w:id="384" w:author="冯三军" w:date="2020-06-01T13:16:00Z"/>
                <w:rFonts w:eastAsiaTheme="minorEastAsia"/>
                <w:color w:val="0070C0"/>
                <w:lang w:eastAsia="zh-CN"/>
              </w:rPr>
            </w:pPr>
            <w:ins w:id="385" w:author="Intel" w:date="2020-06-01T10:35:00Z">
              <w:r>
                <w:rPr>
                  <w:rFonts w:eastAsiaTheme="minorEastAsia"/>
                  <w:color w:val="0070C0"/>
                  <w:lang w:eastAsia="zh-CN"/>
                </w:rPr>
                <w:t xml:space="preserve">Rel-15 </w:t>
              </w:r>
            </w:ins>
            <w:ins w:id="386" w:author="Intel" w:date="2020-06-01T10:34:00Z">
              <w:r>
                <w:rPr>
                  <w:rFonts w:eastAsiaTheme="minorEastAsia"/>
                  <w:color w:val="0070C0"/>
                  <w:lang w:eastAsia="zh-CN"/>
                </w:rPr>
                <w:t xml:space="preserve">UL-MIMO </w:t>
              </w:r>
            </w:ins>
            <w:ins w:id="387" w:author="Intel" w:date="2020-06-01T10:35:00Z">
              <w:r>
                <w:rPr>
                  <w:rFonts w:eastAsiaTheme="minorEastAsia"/>
                  <w:color w:val="0070C0"/>
                  <w:lang w:eastAsia="zh-CN"/>
                </w:rPr>
                <w:t>MPR should be revisited, Qualcomm’s proposal of MPR is acceptable</w:t>
              </w:r>
            </w:ins>
            <w:ins w:id="388" w:author="Intel" w:date="2020-06-01T10:36:00Z">
              <w:r>
                <w:rPr>
                  <w:rFonts w:eastAsiaTheme="minorEastAsia"/>
                  <w:color w:val="0070C0"/>
                  <w:lang w:eastAsia="zh-CN"/>
                </w:rPr>
                <w:t>.</w:t>
              </w:r>
            </w:ins>
          </w:p>
        </w:tc>
      </w:tr>
      <w:tr w:rsidR="00983B2A" w14:paraId="28EC0B59" w14:textId="77777777" w:rsidTr="00B669ED">
        <w:trPr>
          <w:ins w:id="389" w:author="冯三军" w:date="2020-06-01T13:16:00Z"/>
        </w:trPr>
        <w:tc>
          <w:tcPr>
            <w:tcW w:w="1235" w:type="dxa"/>
          </w:tcPr>
          <w:p w14:paraId="53A7DD67" w14:textId="3FF08413" w:rsidR="00983B2A" w:rsidRDefault="0083161D" w:rsidP="00983B2A">
            <w:pPr>
              <w:spacing w:after="120"/>
              <w:rPr>
                <w:ins w:id="390" w:author="冯三军" w:date="2020-06-01T13:16:00Z"/>
                <w:rFonts w:eastAsiaTheme="minorEastAsia"/>
                <w:color w:val="0070C0"/>
                <w:lang w:val="en-US" w:eastAsia="zh-CN"/>
              </w:rPr>
            </w:pPr>
            <w:ins w:id="391" w:author="Ericsson" w:date="2020-06-01T22:32:00Z">
              <w:r>
                <w:rPr>
                  <w:rFonts w:eastAsiaTheme="minorEastAsia"/>
                  <w:color w:val="0070C0"/>
                  <w:lang w:val="en-US" w:eastAsia="zh-CN"/>
                </w:rPr>
                <w:t>Ericsson</w:t>
              </w:r>
            </w:ins>
          </w:p>
        </w:tc>
        <w:tc>
          <w:tcPr>
            <w:tcW w:w="8396" w:type="dxa"/>
          </w:tcPr>
          <w:p w14:paraId="249A0AA7" w14:textId="174F9CE3" w:rsidR="00983B2A" w:rsidRDefault="001058C2" w:rsidP="00983B2A">
            <w:pPr>
              <w:spacing w:after="120"/>
              <w:rPr>
                <w:ins w:id="392" w:author="Ericsson" w:date="2020-06-01T22:37:00Z"/>
                <w:rFonts w:eastAsiaTheme="minorEastAsia"/>
                <w:color w:val="0070C0"/>
                <w:lang w:eastAsia="zh-CN"/>
              </w:rPr>
            </w:pPr>
            <w:ins w:id="393" w:author="Ericsson" w:date="2020-06-01T22:33:00Z">
              <w:r>
                <w:rPr>
                  <w:rFonts w:eastAsiaTheme="minorEastAsia"/>
                  <w:color w:val="0070C0"/>
                  <w:lang w:eastAsia="zh-CN"/>
                </w:rPr>
                <w:t xml:space="preserve">The Qualcomm proposal fine as baseline. We note the regulations allow unwanted emissions </w:t>
              </w:r>
            </w:ins>
            <w:ins w:id="394" w:author="Ericsson" w:date="2020-06-01T22:34:00Z">
              <w:r>
                <w:rPr>
                  <w:rFonts w:eastAsiaTheme="minorEastAsia"/>
                  <w:color w:val="0070C0"/>
                  <w:lang w:eastAsia="zh-CN"/>
                </w:rPr>
                <w:t>measure</w:t>
              </w:r>
            </w:ins>
            <w:ins w:id="395" w:author="Ericsson" w:date="2020-06-01T22:35:00Z">
              <w:r w:rsidR="00DA2BEC">
                <w:rPr>
                  <w:rFonts w:eastAsiaTheme="minorEastAsia"/>
                  <w:color w:val="0070C0"/>
                  <w:lang w:eastAsia="zh-CN"/>
                </w:rPr>
                <w:t xml:space="preserve">ments </w:t>
              </w:r>
            </w:ins>
            <w:ins w:id="396" w:author="Ericsson" w:date="2020-06-01T22:34:00Z">
              <w:r>
                <w:rPr>
                  <w:rFonts w:eastAsiaTheme="minorEastAsia"/>
                  <w:color w:val="0070C0"/>
                  <w:lang w:eastAsia="zh-CN"/>
                </w:rPr>
                <w:t>either by summing the signal</w:t>
              </w:r>
            </w:ins>
            <w:ins w:id="397" w:author="Ericsson" w:date="2020-06-01T22:35:00Z">
              <w:r w:rsidR="00DA2BEC">
                <w:rPr>
                  <w:rFonts w:eastAsiaTheme="minorEastAsia"/>
                  <w:color w:val="0070C0"/>
                  <w:lang w:eastAsia="zh-CN"/>
                </w:rPr>
                <w:t>s</w:t>
              </w:r>
            </w:ins>
            <w:ins w:id="398" w:author="Ericsson" w:date="2020-06-01T22:34:00Z">
              <w:r>
                <w:rPr>
                  <w:rFonts w:eastAsiaTheme="minorEastAsia"/>
                  <w:color w:val="0070C0"/>
                  <w:lang w:eastAsia="zh-CN"/>
                </w:rPr>
                <w:t xml:space="preserve"> </w:t>
              </w:r>
              <w:r w:rsidR="008B62F5">
                <w:rPr>
                  <w:rFonts w:eastAsiaTheme="minorEastAsia"/>
                  <w:color w:val="0070C0"/>
                  <w:lang w:eastAsia="zh-CN"/>
                </w:rPr>
                <w:t xml:space="preserve">from all active transmit connectors or per active </w:t>
              </w:r>
            </w:ins>
            <w:ins w:id="399" w:author="Ericsson" w:date="2020-06-01T22:35:00Z">
              <w:r w:rsidR="00DA2BEC">
                <w:rPr>
                  <w:rFonts w:eastAsiaTheme="minorEastAsia"/>
                  <w:color w:val="0070C0"/>
                  <w:lang w:eastAsia="zh-CN"/>
                </w:rPr>
                <w:t xml:space="preserve">transmit </w:t>
              </w:r>
            </w:ins>
            <w:ins w:id="400" w:author="Ericsson" w:date="2020-06-01T22:34:00Z">
              <w:r w:rsidR="008B62F5">
                <w:rPr>
                  <w:rFonts w:eastAsiaTheme="minorEastAsia"/>
                  <w:color w:val="0070C0"/>
                  <w:lang w:eastAsia="zh-CN"/>
                </w:rPr>
                <w:t xml:space="preserve">connector against a 3 dB tighter </w:t>
              </w:r>
            </w:ins>
            <w:ins w:id="401" w:author="Ericsson" w:date="2020-06-01T22:35:00Z">
              <w:r w:rsidR="008B62F5">
                <w:rPr>
                  <w:rFonts w:eastAsiaTheme="minorEastAsia"/>
                  <w:color w:val="0070C0"/>
                  <w:lang w:eastAsia="zh-CN"/>
                </w:rPr>
                <w:t>limit</w:t>
              </w:r>
            </w:ins>
            <w:ins w:id="402" w:author="Ericsson" w:date="2020-06-01T22:34:00Z">
              <w:r w:rsidR="008B62F5">
                <w:rPr>
                  <w:rFonts w:eastAsiaTheme="minorEastAsia"/>
                  <w:color w:val="0070C0"/>
                  <w:lang w:eastAsia="zh-CN"/>
                </w:rPr>
                <w:t xml:space="preserve"> (</w:t>
              </w:r>
            </w:ins>
            <w:ins w:id="403" w:author="Ericsson" w:date="2020-06-01T23:09:00Z">
              <w:r w:rsidR="00091B3F">
                <w:rPr>
                  <w:rFonts w:eastAsiaTheme="minorEastAsia"/>
                  <w:color w:val="0070C0"/>
                  <w:lang w:eastAsia="zh-CN"/>
                </w:rPr>
                <w:t xml:space="preserve">3 dB </w:t>
              </w:r>
            </w:ins>
            <w:ins w:id="404" w:author="Ericsson" w:date="2020-06-01T22:34:00Z">
              <w:r w:rsidR="008B62F5">
                <w:rPr>
                  <w:rFonts w:eastAsiaTheme="minorEastAsia"/>
                  <w:color w:val="0070C0"/>
                  <w:lang w:eastAsia="zh-CN"/>
                </w:rPr>
                <w:t>for two active connec</w:t>
              </w:r>
            </w:ins>
            <w:ins w:id="405" w:author="Ericsson" w:date="2020-06-01T22:35:00Z">
              <w:r w:rsidR="008B62F5">
                <w:rPr>
                  <w:rFonts w:eastAsiaTheme="minorEastAsia"/>
                  <w:color w:val="0070C0"/>
                  <w:lang w:eastAsia="zh-CN"/>
                </w:rPr>
                <w:t>tors).</w:t>
              </w:r>
            </w:ins>
          </w:p>
          <w:p w14:paraId="69E59E05" w14:textId="4E16B864" w:rsidR="003566AB" w:rsidRDefault="003566AB" w:rsidP="00983B2A">
            <w:pPr>
              <w:spacing w:after="120"/>
              <w:rPr>
                <w:ins w:id="406" w:author="冯三军" w:date="2020-06-01T13:16:00Z"/>
                <w:rFonts w:eastAsiaTheme="minorEastAsia"/>
                <w:color w:val="0070C0"/>
                <w:lang w:eastAsia="zh-CN"/>
              </w:rPr>
            </w:pPr>
            <w:ins w:id="407" w:author="Ericsson" w:date="2020-06-01T22:37:00Z">
              <w:r>
                <w:rPr>
                  <w:rFonts w:eastAsiaTheme="minorEastAsia"/>
                  <w:color w:val="0070C0"/>
                  <w:lang w:eastAsia="zh-CN"/>
                </w:rPr>
                <w:t xml:space="preserve">MPR for single-port transmissions should not be increased. </w:t>
              </w:r>
            </w:ins>
          </w:p>
        </w:tc>
      </w:tr>
      <w:tr w:rsidR="00BD5EF0" w14:paraId="1C5BCE68" w14:textId="77777777" w:rsidTr="00B669ED">
        <w:trPr>
          <w:ins w:id="408" w:author=" " w:date="2020-06-02T17:19:00Z"/>
        </w:trPr>
        <w:tc>
          <w:tcPr>
            <w:tcW w:w="1235" w:type="dxa"/>
          </w:tcPr>
          <w:p w14:paraId="4D6E966C" w14:textId="2ACF7687" w:rsidR="00BD5EF0" w:rsidRPr="00BD5EF0" w:rsidRDefault="00BD5EF0" w:rsidP="00983B2A">
            <w:pPr>
              <w:spacing w:after="120"/>
              <w:rPr>
                <w:ins w:id="409" w:author=" " w:date="2020-06-02T17:19:00Z"/>
                <w:color w:val="0070C0"/>
                <w:lang w:val="en-US" w:eastAsia="ja-JP"/>
              </w:rPr>
            </w:pPr>
            <w:ins w:id="410" w:author=" " w:date="2020-06-02T17:19:00Z">
              <w:r>
                <w:rPr>
                  <w:rFonts w:hint="eastAsia"/>
                  <w:color w:val="0070C0"/>
                  <w:lang w:val="en-US" w:eastAsia="ja-JP"/>
                </w:rPr>
                <w:t>N</w:t>
              </w:r>
              <w:r>
                <w:rPr>
                  <w:color w:val="0070C0"/>
                  <w:lang w:val="en-US" w:eastAsia="ja-JP"/>
                </w:rPr>
                <w:t>TT DOCOMO, INC</w:t>
              </w:r>
            </w:ins>
          </w:p>
        </w:tc>
        <w:tc>
          <w:tcPr>
            <w:tcW w:w="8396" w:type="dxa"/>
          </w:tcPr>
          <w:p w14:paraId="268D78B0" w14:textId="066CA208" w:rsidR="00BD5EF0" w:rsidRPr="00BD5EF0" w:rsidRDefault="00BD5EF0" w:rsidP="00983B2A">
            <w:pPr>
              <w:spacing w:after="120"/>
              <w:rPr>
                <w:ins w:id="411" w:author=" " w:date="2020-06-02T17:19:00Z"/>
                <w:color w:val="0070C0"/>
                <w:lang w:eastAsia="ja-JP"/>
              </w:rPr>
            </w:pPr>
            <w:ins w:id="412" w:author=" " w:date="2020-06-02T17:21:00Z">
              <w:r>
                <w:rPr>
                  <w:color w:val="0070C0"/>
                  <w:lang w:eastAsia="ja-JP"/>
                </w:rPr>
                <w:t xml:space="preserve">Only </w:t>
              </w:r>
            </w:ins>
            <w:ins w:id="413" w:author=" " w:date="2020-06-02T17:20:00Z">
              <w:r>
                <w:rPr>
                  <w:color w:val="0070C0"/>
                  <w:lang w:eastAsia="ja-JP"/>
                </w:rPr>
                <w:t xml:space="preserve">PC2 </w:t>
              </w:r>
              <w:r>
                <w:rPr>
                  <w:rFonts w:hint="eastAsia"/>
                  <w:color w:val="0070C0"/>
                  <w:lang w:eastAsia="ja-JP"/>
                </w:rPr>
                <w:t>M</w:t>
              </w:r>
              <w:r>
                <w:rPr>
                  <w:color w:val="0070C0"/>
                  <w:lang w:eastAsia="ja-JP"/>
                </w:rPr>
                <w:t>PR for 2 antenna connecter</w:t>
              </w:r>
            </w:ins>
            <w:ins w:id="414" w:author=" " w:date="2020-06-02T17:22:00Z">
              <w:r>
                <w:rPr>
                  <w:color w:val="0070C0"/>
                  <w:lang w:eastAsia="ja-JP"/>
                </w:rPr>
                <w:t>s transmission</w:t>
              </w:r>
            </w:ins>
            <w:ins w:id="415" w:author=" " w:date="2020-06-02T17:21:00Z">
              <w:r>
                <w:rPr>
                  <w:color w:val="0070C0"/>
                  <w:lang w:eastAsia="ja-JP"/>
                </w:rPr>
                <w:t xml:space="preserve"> can be revisited. We have an objection on change of MPR</w:t>
              </w:r>
            </w:ins>
            <w:ins w:id="416" w:author=" " w:date="2020-06-02T17:22:00Z">
              <w:r w:rsidR="003F35B5">
                <w:rPr>
                  <w:color w:val="0070C0"/>
                  <w:lang w:eastAsia="ja-JP"/>
                </w:rPr>
                <w:t xml:space="preserve"> for PC3 and </w:t>
              </w:r>
            </w:ins>
            <w:ins w:id="417" w:author=" " w:date="2020-06-02T17:23:00Z">
              <w:r w:rsidR="003F35B5">
                <w:rPr>
                  <w:color w:val="0070C0"/>
                  <w:lang w:eastAsia="ja-JP"/>
                </w:rPr>
                <w:t>PC2 single antenna connecter transmission</w:t>
              </w:r>
            </w:ins>
            <w:ins w:id="418" w:author=" " w:date="2020-06-02T17:22:00Z">
              <w:r>
                <w:rPr>
                  <w:color w:val="0070C0"/>
                  <w:lang w:eastAsia="ja-JP"/>
                </w:rPr>
                <w:t>.</w:t>
              </w:r>
            </w:ins>
            <w:ins w:id="419" w:author=" " w:date="2020-06-02T17:20:00Z">
              <w:r>
                <w:rPr>
                  <w:color w:val="0070C0"/>
                  <w:lang w:eastAsia="ja-JP"/>
                </w:rPr>
                <w:t xml:space="preserve"> </w:t>
              </w:r>
            </w:ins>
          </w:p>
        </w:tc>
      </w:tr>
      <w:tr w:rsidR="0016644C" w14:paraId="4065DC37" w14:textId="77777777" w:rsidTr="00B669ED">
        <w:trPr>
          <w:ins w:id="420" w:author="박종근/선임연구원/미래기술센터 C&amp;M표준(연)5G무선통신표준Task(jong1.park@lge.com)" w:date="2020-06-02T18:16:00Z"/>
        </w:trPr>
        <w:tc>
          <w:tcPr>
            <w:tcW w:w="1235" w:type="dxa"/>
          </w:tcPr>
          <w:p w14:paraId="418BE89F" w14:textId="4AFFCA7D" w:rsidR="0016644C" w:rsidRDefault="0016644C" w:rsidP="0016644C">
            <w:pPr>
              <w:spacing w:after="120"/>
              <w:rPr>
                <w:ins w:id="421" w:author="박종근/선임연구원/미래기술센터 C&amp;M표준(연)5G무선통신표준Task(jong1.park@lge.com)" w:date="2020-06-02T18:16:00Z"/>
                <w:color w:val="0070C0"/>
                <w:lang w:val="en-US" w:eastAsia="ja-JP"/>
              </w:rPr>
            </w:pPr>
            <w:ins w:id="422" w:author="박종근/선임연구원/미래기술센터 C&amp;M표준(연)5G무선통신표준Task(jong1.park@lge.com)" w:date="2020-06-02T18:16:00Z">
              <w:r>
                <w:rPr>
                  <w:rFonts w:eastAsia="Malgun Gothic" w:hint="eastAsia"/>
                  <w:color w:val="0070C0"/>
                  <w:lang w:val="en-US" w:eastAsia="ko-KR"/>
                </w:rPr>
                <w:t>LGE</w:t>
              </w:r>
            </w:ins>
          </w:p>
        </w:tc>
        <w:tc>
          <w:tcPr>
            <w:tcW w:w="8396" w:type="dxa"/>
          </w:tcPr>
          <w:p w14:paraId="2F67E917" w14:textId="3BEF2F82" w:rsidR="0016644C" w:rsidRDefault="0016644C" w:rsidP="0016644C">
            <w:pPr>
              <w:spacing w:after="120"/>
              <w:rPr>
                <w:ins w:id="423" w:author="박종근/선임연구원/미래기술센터 C&amp;M표준(연)5G무선통신표준Task(jong1.park@lge.com)" w:date="2020-06-02T18:16:00Z"/>
                <w:color w:val="0070C0"/>
                <w:lang w:eastAsia="ja-JP"/>
              </w:rPr>
            </w:pPr>
            <w:ins w:id="424" w:author="박종근/선임연구원/미래기술센터 C&amp;M표준(연)5G무선통신표준Task(jong1.park@lge.com)" w:date="2020-06-02T18:16:00Z">
              <w:r>
                <w:rPr>
                  <w:rFonts w:eastAsia="Malgun Gothic"/>
                  <w:color w:val="0070C0"/>
                  <w:lang w:eastAsia="ko-KR"/>
                </w:rPr>
                <w:t>When Rel-15 UL-MIMO emission requirements apply to UE level, its MPR should be revisited. RAN4 can gather more measurement data from interested companies and LGE is fine for the Qualcomm’s proposal.</w:t>
              </w:r>
            </w:ins>
          </w:p>
        </w:tc>
      </w:tr>
      <w:tr w:rsidR="00651CD4" w14:paraId="0EA3B090" w14:textId="77777777" w:rsidTr="00B669ED">
        <w:trPr>
          <w:ins w:id="425" w:author="邵 校" w:date="2020-06-03T18:29:00Z"/>
        </w:trPr>
        <w:tc>
          <w:tcPr>
            <w:tcW w:w="1235" w:type="dxa"/>
          </w:tcPr>
          <w:p w14:paraId="072E5BC8" w14:textId="27259A83" w:rsidR="00651CD4" w:rsidRPr="00651CD4" w:rsidRDefault="00651CD4" w:rsidP="0016644C">
            <w:pPr>
              <w:spacing w:after="120"/>
              <w:rPr>
                <w:ins w:id="426" w:author="邵 校" w:date="2020-06-03T18:29:00Z"/>
                <w:color w:val="0070C0"/>
                <w:lang w:val="en-US" w:eastAsia="ja-JP"/>
              </w:rPr>
            </w:pPr>
            <w:ins w:id="427" w:author="邵 校" w:date="2020-06-03T18:29:00Z">
              <w:r>
                <w:rPr>
                  <w:rFonts w:hint="eastAsia"/>
                  <w:color w:val="0070C0"/>
                  <w:lang w:val="en-US" w:eastAsia="ja-JP"/>
                </w:rPr>
                <w:t>K</w:t>
              </w:r>
              <w:r>
                <w:rPr>
                  <w:color w:val="0070C0"/>
                  <w:lang w:val="en-US" w:eastAsia="ja-JP"/>
                </w:rPr>
                <w:t>DDI</w:t>
              </w:r>
            </w:ins>
          </w:p>
        </w:tc>
        <w:tc>
          <w:tcPr>
            <w:tcW w:w="8396" w:type="dxa"/>
          </w:tcPr>
          <w:p w14:paraId="1883AD7F" w14:textId="731CC4C8" w:rsidR="00651CD4" w:rsidRPr="00651CD4" w:rsidRDefault="00651CD4" w:rsidP="0016644C">
            <w:pPr>
              <w:spacing w:after="120"/>
              <w:rPr>
                <w:ins w:id="428" w:author="邵 校" w:date="2020-06-03T18:29:00Z"/>
                <w:color w:val="0070C0"/>
                <w:lang w:eastAsia="ja-JP"/>
              </w:rPr>
            </w:pPr>
            <w:ins w:id="429" w:author="邵 校" w:date="2020-06-03T18:29:00Z">
              <w:r>
                <w:rPr>
                  <w:rFonts w:hint="eastAsia"/>
                  <w:color w:val="0070C0"/>
                  <w:lang w:eastAsia="ja-JP"/>
                </w:rPr>
                <w:t>D</w:t>
              </w:r>
              <w:r>
                <w:rPr>
                  <w:color w:val="0070C0"/>
                  <w:lang w:eastAsia="ja-JP"/>
                </w:rPr>
                <w:t xml:space="preserve">isagree </w:t>
              </w:r>
            </w:ins>
            <w:ins w:id="430" w:author="邵 校" w:date="2020-06-03T18:30:00Z">
              <w:r>
                <w:rPr>
                  <w:color w:val="0070C0"/>
                  <w:lang w:eastAsia="ja-JP"/>
                </w:rPr>
                <w:t>to revisit MPR for PC3.</w:t>
              </w:r>
            </w:ins>
          </w:p>
        </w:tc>
      </w:tr>
      <w:tr w:rsidR="00892D51" w14:paraId="5250B15B" w14:textId="77777777" w:rsidTr="00B669ED">
        <w:trPr>
          <w:ins w:id="431" w:author="Huawei" w:date="2020-06-03T19:07:00Z"/>
        </w:trPr>
        <w:tc>
          <w:tcPr>
            <w:tcW w:w="1235" w:type="dxa"/>
          </w:tcPr>
          <w:p w14:paraId="2DF69899" w14:textId="3F375515" w:rsidR="00892D51" w:rsidRDefault="00892D51" w:rsidP="0016644C">
            <w:pPr>
              <w:spacing w:after="120"/>
              <w:rPr>
                <w:ins w:id="432" w:author="Huawei" w:date="2020-06-03T19:07:00Z"/>
                <w:color w:val="0070C0"/>
                <w:lang w:val="en-US" w:eastAsia="ja-JP"/>
              </w:rPr>
            </w:pPr>
            <w:ins w:id="433" w:author="Huawei" w:date="2020-06-03T19:07:00Z">
              <w:r>
                <w:rPr>
                  <w:color w:val="0070C0"/>
                  <w:lang w:val="en-US" w:eastAsia="ja-JP"/>
                </w:rPr>
                <w:t>Huawei</w:t>
              </w:r>
            </w:ins>
          </w:p>
        </w:tc>
        <w:tc>
          <w:tcPr>
            <w:tcW w:w="8396" w:type="dxa"/>
          </w:tcPr>
          <w:p w14:paraId="6848F7A0" w14:textId="6C63FF4C" w:rsidR="00892D51" w:rsidRDefault="00892D51" w:rsidP="0016644C">
            <w:pPr>
              <w:spacing w:after="120"/>
              <w:rPr>
                <w:ins w:id="434" w:author="Huawei" w:date="2020-06-03T19:07:00Z"/>
                <w:color w:val="0070C0"/>
                <w:lang w:eastAsia="ja-JP"/>
              </w:rPr>
            </w:pPr>
            <w:ins w:id="435" w:author="Huawei" w:date="2020-06-03T19:07:00Z">
              <w:r>
                <w:rPr>
                  <w:color w:val="0070C0"/>
                  <w:lang w:eastAsia="ja-JP"/>
                </w:rPr>
                <w:t>Revisit MPR for Rel-15 is in conjunction with the revision of unwanted emissions. MPR revision of Qualcomm’s proposal is also fine for us.</w:t>
              </w:r>
            </w:ins>
          </w:p>
        </w:tc>
      </w:tr>
      <w:tr w:rsidR="00812E88" w14:paraId="699564DD" w14:textId="77777777" w:rsidTr="00B669ED">
        <w:trPr>
          <w:ins w:id="436" w:author="冯三军" w:date="2020-06-04T12:07:00Z"/>
        </w:trPr>
        <w:tc>
          <w:tcPr>
            <w:tcW w:w="1235" w:type="dxa"/>
          </w:tcPr>
          <w:p w14:paraId="15748C21" w14:textId="6E534A83" w:rsidR="00812E88" w:rsidRDefault="00812E88" w:rsidP="00812E88">
            <w:pPr>
              <w:spacing w:after="120"/>
              <w:rPr>
                <w:ins w:id="437" w:author="冯三军" w:date="2020-06-04T12:07:00Z"/>
                <w:color w:val="0070C0"/>
                <w:lang w:val="en-US" w:eastAsia="ja-JP"/>
              </w:rPr>
            </w:pPr>
            <w:ins w:id="438" w:author="冯三军" w:date="2020-06-04T12:07:00Z">
              <w:r>
                <w:rPr>
                  <w:color w:val="0070C0"/>
                  <w:lang w:val="en-US" w:eastAsia="ja-JP"/>
                </w:rPr>
                <w:t>Nokia</w:t>
              </w:r>
            </w:ins>
          </w:p>
        </w:tc>
        <w:tc>
          <w:tcPr>
            <w:tcW w:w="8396" w:type="dxa"/>
          </w:tcPr>
          <w:p w14:paraId="33309373" w14:textId="0C5E7928" w:rsidR="00812E88" w:rsidRDefault="00812E88" w:rsidP="00812E88">
            <w:pPr>
              <w:spacing w:after="120"/>
              <w:rPr>
                <w:ins w:id="439" w:author="冯三军" w:date="2020-06-04T12:07:00Z"/>
                <w:color w:val="0070C0"/>
                <w:lang w:eastAsia="ja-JP"/>
              </w:rPr>
            </w:pPr>
            <w:ins w:id="440" w:author="冯三军" w:date="2020-06-04T12:07:00Z">
              <w:r>
                <w:rPr>
                  <w:rFonts w:eastAsiaTheme="minorEastAsia"/>
                  <w:color w:val="0070C0"/>
                  <w:lang w:val="en-US" w:eastAsia="zh-CN"/>
                </w:rPr>
                <w:t>No further relaxations should be agreed for MPR without measurements/simulations.</w:t>
              </w:r>
            </w:ins>
          </w:p>
        </w:tc>
      </w:tr>
      <w:tr w:rsidR="002E3545" w14:paraId="077AD544" w14:textId="77777777" w:rsidTr="00B669ED">
        <w:trPr>
          <w:ins w:id="441" w:author="Apple" w:date="2020-06-03T22:17:00Z"/>
        </w:trPr>
        <w:tc>
          <w:tcPr>
            <w:tcW w:w="1235" w:type="dxa"/>
          </w:tcPr>
          <w:p w14:paraId="3736573B" w14:textId="6239A8BA" w:rsidR="002E3545" w:rsidRDefault="002E3545" w:rsidP="0016644C">
            <w:pPr>
              <w:spacing w:after="120"/>
              <w:rPr>
                <w:ins w:id="442" w:author="Apple" w:date="2020-06-03T22:17:00Z"/>
                <w:color w:val="0070C0"/>
                <w:lang w:val="en-US" w:eastAsia="ja-JP"/>
              </w:rPr>
            </w:pPr>
            <w:ins w:id="443" w:author="Apple" w:date="2020-06-03T22:17:00Z">
              <w:r>
                <w:rPr>
                  <w:color w:val="0070C0"/>
                  <w:lang w:val="en-US" w:eastAsia="ja-JP"/>
                </w:rPr>
                <w:t>Apple</w:t>
              </w:r>
            </w:ins>
          </w:p>
        </w:tc>
        <w:tc>
          <w:tcPr>
            <w:tcW w:w="8396" w:type="dxa"/>
          </w:tcPr>
          <w:p w14:paraId="3ABD33D9" w14:textId="2971BFE0" w:rsidR="002E3545" w:rsidRDefault="002E3545" w:rsidP="0016644C">
            <w:pPr>
              <w:spacing w:after="120"/>
              <w:rPr>
                <w:ins w:id="444" w:author="Apple" w:date="2020-06-03T22:17:00Z"/>
                <w:color w:val="0070C0"/>
                <w:lang w:eastAsia="ja-JP"/>
              </w:rPr>
            </w:pPr>
            <w:ins w:id="445" w:author="Apple" w:date="2020-06-03T22:17:00Z">
              <w:r>
                <w:rPr>
                  <w:rFonts w:eastAsia="Malgun Gothic"/>
                  <w:color w:val="0070C0"/>
                  <w:lang w:eastAsia="ko-KR"/>
                </w:rPr>
                <w:t>We agree that with the new emission handling on UE level the UL-MIMO MPR has to be updated. We would prefer to have new values backed up by measurements. Still, we could compromise on Qualcomms proposal if the remaining time frame is considered too short.</w:t>
              </w:r>
            </w:ins>
          </w:p>
        </w:tc>
      </w:tr>
    </w:tbl>
    <w:p w14:paraId="027C0D88" w14:textId="77777777" w:rsidR="0074328B" w:rsidRDefault="0074328B" w:rsidP="0074328B">
      <w:pPr>
        <w:rPr>
          <w:ins w:id="446" w:author="冯三军" w:date="2020-06-01T13:16:00Z"/>
          <w:lang w:eastAsia="zh-CN"/>
        </w:rPr>
      </w:pPr>
    </w:p>
    <w:p w14:paraId="6C1FD6B9" w14:textId="77777777" w:rsidR="0074328B" w:rsidRDefault="0074328B" w:rsidP="0074328B">
      <w:pPr>
        <w:pStyle w:val="3"/>
        <w:rPr>
          <w:ins w:id="447" w:author="冯三军" w:date="2020-06-01T13:16:00Z"/>
          <w:sz w:val="24"/>
          <w:szCs w:val="16"/>
        </w:rPr>
      </w:pPr>
      <w:ins w:id="448" w:author="冯三军" w:date="2020-06-01T13:16:00Z">
        <w:r>
          <w:rPr>
            <w:sz w:val="24"/>
            <w:szCs w:val="16"/>
          </w:rPr>
          <w:t>Sub-topic 1-3</w:t>
        </w:r>
      </w:ins>
    </w:p>
    <w:p w14:paraId="1C7D5985" w14:textId="77777777" w:rsidR="0074328B" w:rsidRDefault="0074328B" w:rsidP="0074328B">
      <w:pPr>
        <w:rPr>
          <w:ins w:id="449" w:author="冯三军" w:date="2020-06-01T13:22:00Z"/>
          <w:rFonts w:eastAsiaTheme="minorEastAsia"/>
          <w:i/>
          <w:color w:val="0070C0"/>
          <w:lang w:val="en-US" w:eastAsia="zh-CN"/>
        </w:rPr>
      </w:pPr>
      <w:ins w:id="450" w:author="冯三军" w:date="2020-06-01T13:16:00Z">
        <w:r>
          <w:rPr>
            <w:rFonts w:eastAsiaTheme="minorEastAsia" w:hint="eastAsia"/>
            <w:i/>
            <w:color w:val="0070C0"/>
            <w:lang w:val="en-US" w:eastAsia="zh-CN"/>
          </w:rPr>
          <w:t>[</w:t>
        </w:r>
        <w:r>
          <w:rPr>
            <w:rFonts w:eastAsiaTheme="minorEastAsia"/>
            <w:i/>
            <w:color w:val="0070C0"/>
            <w:lang w:val="en-US" w:eastAsia="zh-CN"/>
          </w:rPr>
          <w:t>Moderator]:</w:t>
        </w:r>
      </w:ins>
      <w:ins w:id="451" w:author="冯三军" w:date="2020-06-01T13:22:00Z">
        <w:r>
          <w:rPr>
            <w:rFonts w:eastAsiaTheme="minorEastAsia"/>
            <w:i/>
            <w:color w:val="0070C0"/>
            <w:lang w:val="en-US" w:eastAsia="zh-CN"/>
          </w:rPr>
          <w:t xml:space="preserve"> </w:t>
        </w:r>
      </w:ins>
    </w:p>
    <w:p w14:paraId="0FDFF380" w14:textId="77777777" w:rsidR="0074328B" w:rsidRDefault="0074328B" w:rsidP="0074328B">
      <w:pPr>
        <w:rPr>
          <w:ins w:id="452" w:author="冯三军" w:date="2020-06-01T13:22:00Z"/>
          <w:rFonts w:eastAsiaTheme="minorEastAsia"/>
          <w:i/>
          <w:color w:val="0070C0"/>
          <w:lang w:val="en-US" w:eastAsia="zh-CN"/>
        </w:rPr>
      </w:pPr>
      <w:ins w:id="453" w:author="冯三军" w:date="2020-06-01T13:22:00Z">
        <w:r>
          <w:rPr>
            <w:rFonts w:eastAsiaTheme="minorEastAsia"/>
            <w:i/>
            <w:color w:val="0070C0"/>
            <w:lang w:val="en-US" w:eastAsia="zh-CN"/>
          </w:rPr>
          <w:t xml:space="preserve">For Rel-15, </w:t>
        </w:r>
      </w:ins>
      <w:ins w:id="454" w:author="冯三军" w:date="2020-06-01T13:23:00Z">
        <w:r>
          <w:rPr>
            <w:rFonts w:eastAsiaTheme="minorEastAsia"/>
            <w:i/>
            <w:color w:val="0070C0"/>
            <w:lang w:val="en-US" w:eastAsia="zh-CN"/>
          </w:rPr>
          <w:t>currently</w:t>
        </w:r>
      </w:ins>
      <w:ins w:id="455" w:author="冯三军" w:date="2020-06-01T13:21:00Z">
        <w:r>
          <w:rPr>
            <w:rFonts w:eastAsiaTheme="minorEastAsia"/>
            <w:i/>
            <w:color w:val="0070C0"/>
            <w:lang w:val="en-US" w:eastAsia="zh-CN"/>
          </w:rPr>
          <w:t xml:space="preserve"> </w:t>
        </w:r>
      </w:ins>
      <w:ins w:id="456" w:author="冯三军" w:date="2020-06-01T13:22:00Z">
        <w:r>
          <w:rPr>
            <w:rFonts w:eastAsiaTheme="minorEastAsia"/>
            <w:i/>
            <w:color w:val="0070C0"/>
            <w:lang w:val="en-US" w:eastAsia="zh-CN"/>
          </w:rPr>
          <w:t xml:space="preserve">there </w:t>
        </w:r>
      </w:ins>
      <w:ins w:id="457" w:author="冯三军" w:date="2020-06-01T13:23:00Z">
        <w:r>
          <w:rPr>
            <w:rFonts w:eastAsiaTheme="minorEastAsia"/>
            <w:i/>
            <w:color w:val="0070C0"/>
            <w:lang w:val="en-US" w:eastAsia="zh-CN"/>
          </w:rPr>
          <w:t>are</w:t>
        </w:r>
      </w:ins>
      <w:ins w:id="458" w:author="冯三军" w:date="2020-06-01T13:22:00Z">
        <w:r>
          <w:rPr>
            <w:rFonts w:eastAsiaTheme="minorEastAsia"/>
            <w:i/>
            <w:color w:val="0070C0"/>
            <w:lang w:val="en-US" w:eastAsia="zh-CN"/>
          </w:rPr>
          <w:t xml:space="preserve"> opposite views and no clear majority.</w:t>
        </w:r>
      </w:ins>
    </w:p>
    <w:p w14:paraId="1D8D211C" w14:textId="77777777" w:rsidR="0074328B" w:rsidRPr="002D73E0" w:rsidRDefault="0074328B" w:rsidP="0074328B">
      <w:pPr>
        <w:rPr>
          <w:ins w:id="459" w:author="冯三军" w:date="2020-06-01T13:16:00Z"/>
          <w:rFonts w:eastAsiaTheme="minorEastAsia"/>
          <w:i/>
          <w:color w:val="0070C0"/>
          <w:lang w:val="en-US" w:eastAsia="zh-CN"/>
        </w:rPr>
      </w:pPr>
      <w:ins w:id="460" w:author="冯三军" w:date="2020-06-01T13:23:00Z">
        <w:r>
          <w:rPr>
            <w:rFonts w:eastAsiaTheme="minorEastAsia" w:hint="eastAsia"/>
            <w:i/>
            <w:color w:val="0070C0"/>
            <w:lang w:val="en-US" w:eastAsia="zh-CN"/>
          </w:rPr>
          <w:t>F</w:t>
        </w:r>
        <w:r>
          <w:rPr>
            <w:rFonts w:eastAsiaTheme="minorEastAsia"/>
            <w:i/>
            <w:color w:val="0070C0"/>
            <w:lang w:val="en-US" w:eastAsia="zh-CN"/>
          </w:rPr>
          <w:t>or Rel-16, majority companies are support</w:t>
        </w:r>
      </w:ins>
      <w:ins w:id="461" w:author="冯三军" w:date="2020-06-01T13:24:00Z">
        <w:r>
          <w:rPr>
            <w:rFonts w:eastAsiaTheme="minorEastAsia"/>
            <w:i/>
            <w:color w:val="0070C0"/>
            <w:lang w:val="en-US" w:eastAsia="zh-CN"/>
          </w:rPr>
          <w:t>ing introduce explicit signaling, but still objections and some may strong.</w:t>
        </w:r>
      </w:ins>
    </w:p>
    <w:p w14:paraId="4A3BFE12" w14:textId="77777777" w:rsidR="0074328B" w:rsidRPr="0074328B" w:rsidRDefault="0074328B" w:rsidP="0074328B">
      <w:pPr>
        <w:rPr>
          <w:ins w:id="462" w:author="冯三军" w:date="2020-06-01T13:16:00Z"/>
          <w:rFonts w:eastAsiaTheme="minorEastAsia"/>
          <w:i/>
          <w:color w:val="0070C0"/>
          <w:lang w:val="en-US" w:eastAsia="zh-CN"/>
        </w:rPr>
      </w:pPr>
    </w:p>
    <w:p w14:paraId="7A8EDCA4" w14:textId="77777777" w:rsidR="0074328B" w:rsidRDefault="0074328B" w:rsidP="0074328B">
      <w:pPr>
        <w:rPr>
          <w:ins w:id="463" w:author="冯三军" w:date="2020-06-01T13:16:00Z"/>
          <w:rFonts w:eastAsiaTheme="minorEastAsia"/>
          <w:i/>
          <w:color w:val="0070C0"/>
          <w:lang w:val="en-US" w:eastAsia="zh-CN"/>
        </w:rPr>
      </w:pPr>
      <w:ins w:id="464" w:author="冯三军" w:date="2020-06-01T13: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55B37331" w14:textId="77777777" w:rsidR="0074328B" w:rsidRDefault="0074328B" w:rsidP="0074328B">
      <w:pPr>
        <w:rPr>
          <w:ins w:id="465" w:author="冯三军" w:date="2020-06-01T13:19:00Z"/>
          <w:rFonts w:eastAsiaTheme="minorEastAsia"/>
          <w:i/>
          <w:color w:val="0070C0"/>
          <w:lang w:val="en-US" w:eastAsia="zh-CN"/>
        </w:rPr>
      </w:pPr>
      <w:ins w:id="466" w:author="冯三军" w:date="2020-06-01T13:19:00Z">
        <w:r>
          <w:rPr>
            <w:rFonts w:eastAsiaTheme="minorEastAsia"/>
            <w:i/>
            <w:color w:val="0070C0"/>
            <w:lang w:val="en-US" w:eastAsia="zh-CN"/>
          </w:rPr>
          <w:t>For Rel-15, further discuss the clarification impact.</w:t>
        </w:r>
      </w:ins>
    </w:p>
    <w:p w14:paraId="60570321" w14:textId="77777777" w:rsidR="0074328B" w:rsidRDefault="0074328B" w:rsidP="0074328B">
      <w:pPr>
        <w:rPr>
          <w:ins w:id="467" w:author="冯三军" w:date="2020-06-01T13:45:00Z"/>
          <w:rFonts w:eastAsiaTheme="minorEastAsia"/>
          <w:i/>
          <w:color w:val="0070C0"/>
          <w:lang w:val="en-US" w:eastAsia="zh-CN"/>
        </w:rPr>
      </w:pPr>
      <w:ins w:id="468" w:author="冯三军" w:date="2020-06-01T13:19:00Z">
        <w:r>
          <w:rPr>
            <w:rFonts w:eastAsiaTheme="minorEastAsia"/>
            <w:i/>
            <w:color w:val="0070C0"/>
            <w:lang w:val="en-US" w:eastAsia="zh-CN"/>
          </w:rPr>
          <w:t xml:space="preserve">For Rel-16, </w:t>
        </w:r>
      </w:ins>
      <w:ins w:id="469" w:author="冯三军" w:date="2020-06-01T13:24:00Z">
        <w:r>
          <w:rPr>
            <w:rFonts w:eastAsiaTheme="minorEastAsia"/>
            <w:i/>
            <w:color w:val="0070C0"/>
            <w:lang w:val="en-US" w:eastAsia="zh-CN"/>
          </w:rPr>
          <w:t>i</w:t>
        </w:r>
      </w:ins>
      <w:ins w:id="470" w:author="冯三军" w:date="2020-06-01T13:19:00Z">
        <w:r>
          <w:rPr>
            <w:rFonts w:eastAsiaTheme="minorEastAsia"/>
            <w:i/>
            <w:color w:val="0070C0"/>
            <w:lang w:val="en-US" w:eastAsia="zh-CN"/>
          </w:rPr>
          <w:t>t is proposed to consider explicit signaling</w:t>
        </w:r>
      </w:ins>
      <w:ins w:id="471" w:author="冯三军" w:date="2020-06-01T13:28:00Z">
        <w:r w:rsidR="00B95A59">
          <w:rPr>
            <w:rFonts w:eastAsiaTheme="minorEastAsia"/>
            <w:i/>
            <w:color w:val="0070C0"/>
            <w:lang w:val="en-US" w:eastAsia="zh-CN"/>
          </w:rPr>
          <w:t xml:space="preserve"> as a baseline</w:t>
        </w:r>
      </w:ins>
      <w:ins w:id="472" w:author="冯三军" w:date="2020-06-01T13:19:00Z">
        <w:r>
          <w:rPr>
            <w:rFonts w:eastAsiaTheme="minorEastAsia"/>
            <w:i/>
            <w:color w:val="0070C0"/>
            <w:lang w:val="en-US" w:eastAsia="zh-CN"/>
          </w:rPr>
          <w:t>, and more detailed proposals could be provided.</w:t>
        </w:r>
      </w:ins>
    </w:p>
    <w:p w14:paraId="051FEB26" w14:textId="77777777" w:rsidR="0092146D" w:rsidRDefault="0092146D" w:rsidP="0074328B">
      <w:pPr>
        <w:rPr>
          <w:ins w:id="473" w:author="冯三军" w:date="2020-06-01T13:16:00Z"/>
          <w:rFonts w:eastAsiaTheme="minorEastAsia"/>
          <w:i/>
          <w:color w:val="0070C0"/>
          <w:lang w:val="en-US" w:eastAsia="zh-CN"/>
        </w:rPr>
      </w:pPr>
    </w:p>
    <w:tbl>
      <w:tblPr>
        <w:tblStyle w:val="afd"/>
        <w:tblW w:w="0" w:type="auto"/>
        <w:tblLook w:val="04A0" w:firstRow="1" w:lastRow="0" w:firstColumn="1" w:lastColumn="0" w:noHBand="0" w:noVBand="1"/>
      </w:tblPr>
      <w:tblGrid>
        <w:gridCol w:w="1235"/>
        <w:gridCol w:w="8396"/>
      </w:tblGrid>
      <w:tr w:rsidR="0074328B" w14:paraId="2BD51040" w14:textId="77777777" w:rsidTr="00B669ED">
        <w:trPr>
          <w:ins w:id="474" w:author="冯三军" w:date="2020-06-01T13:16:00Z"/>
        </w:trPr>
        <w:tc>
          <w:tcPr>
            <w:tcW w:w="1235" w:type="dxa"/>
          </w:tcPr>
          <w:p w14:paraId="348CC255" w14:textId="77777777" w:rsidR="0074328B" w:rsidRDefault="0074328B" w:rsidP="00B669ED">
            <w:pPr>
              <w:spacing w:after="120"/>
              <w:rPr>
                <w:ins w:id="475" w:author="冯三军" w:date="2020-06-01T13:16:00Z"/>
                <w:rFonts w:eastAsiaTheme="minorEastAsia"/>
                <w:b/>
                <w:bCs/>
                <w:color w:val="0070C0"/>
                <w:lang w:val="en-US" w:eastAsia="zh-CN"/>
              </w:rPr>
            </w:pPr>
            <w:ins w:id="476" w:author="冯三军" w:date="2020-06-01T13:16:00Z">
              <w:r>
                <w:rPr>
                  <w:rFonts w:eastAsiaTheme="minorEastAsia"/>
                  <w:b/>
                  <w:bCs/>
                  <w:color w:val="0070C0"/>
                  <w:lang w:val="en-US" w:eastAsia="zh-CN"/>
                </w:rPr>
                <w:t>Company</w:t>
              </w:r>
            </w:ins>
          </w:p>
        </w:tc>
        <w:tc>
          <w:tcPr>
            <w:tcW w:w="8396" w:type="dxa"/>
          </w:tcPr>
          <w:p w14:paraId="17081332" w14:textId="77777777" w:rsidR="0074328B" w:rsidRDefault="0074328B" w:rsidP="00B669ED">
            <w:pPr>
              <w:spacing w:after="120"/>
              <w:rPr>
                <w:ins w:id="477" w:author="冯三军" w:date="2020-06-01T13:16:00Z"/>
                <w:rFonts w:eastAsiaTheme="minorEastAsia"/>
                <w:b/>
                <w:bCs/>
                <w:color w:val="0070C0"/>
                <w:lang w:val="en-US" w:eastAsia="zh-CN"/>
              </w:rPr>
            </w:pPr>
            <w:ins w:id="478" w:author="冯三军" w:date="2020-06-01T13:16:00Z">
              <w:r>
                <w:rPr>
                  <w:rFonts w:eastAsiaTheme="minorEastAsia"/>
                  <w:b/>
                  <w:bCs/>
                  <w:color w:val="0070C0"/>
                  <w:lang w:val="en-US" w:eastAsia="zh-CN"/>
                </w:rPr>
                <w:t>Comments</w:t>
              </w:r>
            </w:ins>
          </w:p>
        </w:tc>
      </w:tr>
      <w:tr w:rsidR="0074328B" w:rsidRPr="00EF49E5" w14:paraId="06592F44" w14:textId="77777777" w:rsidTr="00B669ED">
        <w:trPr>
          <w:ins w:id="479" w:author="冯三军" w:date="2020-06-01T13:16:00Z"/>
        </w:trPr>
        <w:tc>
          <w:tcPr>
            <w:tcW w:w="1235" w:type="dxa"/>
          </w:tcPr>
          <w:p w14:paraId="27DD2BBC" w14:textId="77777777" w:rsidR="0074328B" w:rsidRDefault="00B669ED" w:rsidP="00B669ED">
            <w:pPr>
              <w:spacing w:after="120"/>
              <w:rPr>
                <w:ins w:id="480" w:author="冯三军" w:date="2020-06-01T13:16:00Z"/>
                <w:rFonts w:eastAsiaTheme="minorEastAsia"/>
                <w:color w:val="0070C0"/>
                <w:lang w:val="en-US" w:eastAsia="zh-CN"/>
              </w:rPr>
            </w:pPr>
            <w:ins w:id="481" w:author="cmcc" w:date="2020-06-01T16:02:00Z">
              <w:r>
                <w:rPr>
                  <w:rFonts w:eastAsiaTheme="minorEastAsia" w:hint="eastAsia"/>
                  <w:color w:val="0070C0"/>
                  <w:lang w:val="en-US" w:eastAsia="zh-CN"/>
                </w:rPr>
                <w:t>CMCC</w:t>
              </w:r>
            </w:ins>
          </w:p>
        </w:tc>
        <w:tc>
          <w:tcPr>
            <w:tcW w:w="8396" w:type="dxa"/>
          </w:tcPr>
          <w:p w14:paraId="6AE3A5E2" w14:textId="77777777" w:rsidR="0074328B" w:rsidRDefault="006639B5" w:rsidP="006639B5">
            <w:pPr>
              <w:spacing w:after="120"/>
              <w:rPr>
                <w:ins w:id="482" w:author="cmcc" w:date="2020-06-01T16:22:00Z"/>
                <w:rFonts w:eastAsiaTheme="minorEastAsia"/>
                <w:color w:val="0070C0"/>
                <w:szCs w:val="24"/>
                <w:lang w:eastAsia="zh-CN"/>
              </w:rPr>
            </w:pPr>
            <w:ins w:id="483" w:author="cmcc" w:date="2020-06-01T16:19:00Z">
              <w:r w:rsidRPr="007E10F0">
                <w:rPr>
                  <w:rFonts w:eastAsiaTheme="minorEastAsia"/>
                  <w:color w:val="0070C0"/>
                  <w:szCs w:val="24"/>
                  <w:lang w:eastAsia="zh-CN"/>
                </w:rPr>
                <w:t>We cannot accep</w:t>
              </w:r>
              <w:r>
                <w:rPr>
                  <w:rFonts w:eastAsiaTheme="minorEastAsia"/>
                  <w:color w:val="0070C0"/>
                  <w:szCs w:val="24"/>
                  <w:lang w:eastAsia="zh-CN"/>
                </w:rPr>
                <w:t>t the modification of the NSA</w:t>
              </w:r>
              <w:r>
                <w:rPr>
                  <w:rFonts w:eastAsiaTheme="minorEastAsia" w:hint="eastAsia"/>
                  <w:color w:val="0070C0"/>
                  <w:szCs w:val="24"/>
                  <w:lang w:eastAsia="zh-CN"/>
                </w:rPr>
                <w:t xml:space="preserve"> </w:t>
              </w:r>
              <w:r w:rsidRPr="007E10F0">
                <w:rPr>
                  <w:rFonts w:eastAsiaTheme="minorEastAsia"/>
                  <w:color w:val="0070C0"/>
                  <w:szCs w:val="24"/>
                  <w:lang w:eastAsia="zh-CN"/>
                </w:rPr>
                <w:t>NR power clarification</w:t>
              </w:r>
            </w:ins>
            <w:ins w:id="484" w:author="cmcc" w:date="2020-06-01T16:20:00Z">
              <w:r>
                <w:rPr>
                  <w:rFonts w:eastAsiaTheme="minorEastAsia" w:hint="eastAsia"/>
                  <w:color w:val="0070C0"/>
                  <w:szCs w:val="24"/>
                  <w:lang w:eastAsia="zh-CN"/>
                </w:rPr>
                <w:t xml:space="preserve"> in Rel-16</w:t>
              </w:r>
            </w:ins>
            <w:ins w:id="485" w:author="cmcc" w:date="2020-06-01T16:19:00Z">
              <w:r>
                <w:rPr>
                  <w:rFonts w:eastAsiaTheme="minorEastAsia" w:hint="eastAsia"/>
                  <w:color w:val="0070C0"/>
                  <w:szCs w:val="24"/>
                  <w:lang w:eastAsia="zh-CN"/>
                </w:rPr>
                <w:t xml:space="preserve">. </w:t>
              </w:r>
              <w:r w:rsidRPr="008A26D5">
                <w:rPr>
                  <w:rFonts w:eastAsiaTheme="minorEastAsia"/>
                  <w:color w:val="0070C0"/>
                  <w:szCs w:val="24"/>
                  <w:lang w:eastAsia="zh-CN"/>
                </w:rPr>
                <w:t>If RAN4 modifies the description</w:t>
              </w:r>
              <w:r>
                <w:rPr>
                  <w:rFonts w:eastAsiaTheme="minorEastAsia" w:hint="eastAsia"/>
                  <w:color w:val="0070C0"/>
                  <w:szCs w:val="24"/>
                  <w:lang w:eastAsia="zh-CN"/>
                </w:rPr>
                <w:t xml:space="preserve"> on NSA NR power class</w:t>
              </w:r>
              <w:r w:rsidRPr="008A26D5">
                <w:rPr>
                  <w:rFonts w:eastAsiaTheme="minorEastAsia"/>
                  <w:color w:val="0070C0"/>
                  <w:szCs w:val="24"/>
                  <w:lang w:eastAsia="zh-CN"/>
                </w:rPr>
                <w:t xml:space="preserve"> it means that the WI</w:t>
              </w:r>
            </w:ins>
            <w:ins w:id="486" w:author="cmcc" w:date="2020-06-01T16:20:00Z">
              <w:r>
                <w:rPr>
                  <w:rFonts w:eastAsiaTheme="minorEastAsia" w:hint="eastAsia"/>
                  <w:color w:val="0070C0"/>
                  <w:szCs w:val="24"/>
                  <w:lang w:eastAsia="zh-CN"/>
                </w:rPr>
                <w:t xml:space="preserve"> (PC2 EN-DC TDD+TDD)</w:t>
              </w:r>
            </w:ins>
            <w:ins w:id="487" w:author="cmcc" w:date="2020-06-01T16:19:00Z">
              <w:r w:rsidRPr="008A26D5">
                <w:rPr>
                  <w:rFonts w:eastAsiaTheme="minorEastAsia"/>
                  <w:color w:val="0070C0"/>
                  <w:szCs w:val="24"/>
                  <w:lang w:eastAsia="zh-CN"/>
                </w:rPr>
                <w:t xml:space="preserve"> is invalid</w:t>
              </w:r>
              <w:r w:rsidRPr="007E10F0">
                <w:rPr>
                  <w:rFonts w:eastAsiaTheme="minorEastAsia"/>
                  <w:color w:val="0070C0"/>
                  <w:szCs w:val="24"/>
                  <w:lang w:eastAsia="zh-CN"/>
                </w:rPr>
                <w:t>,</w:t>
              </w:r>
            </w:ins>
          </w:p>
          <w:p w14:paraId="3A5FC018" w14:textId="77777777" w:rsidR="00EF49E5" w:rsidRDefault="00EF49E5" w:rsidP="006639B5">
            <w:pPr>
              <w:spacing w:after="120"/>
              <w:rPr>
                <w:ins w:id="488" w:author="冯三军" w:date="2020-06-01T13:16:00Z"/>
                <w:rFonts w:eastAsiaTheme="minorEastAsia"/>
                <w:color w:val="0070C0"/>
                <w:lang w:eastAsia="zh-CN"/>
              </w:rPr>
            </w:pPr>
            <w:ins w:id="489" w:author="cmcc" w:date="2020-06-01T16:22:00Z">
              <w:r w:rsidRPr="00EF49E5">
                <w:rPr>
                  <w:rFonts w:eastAsiaTheme="minorEastAsia"/>
                  <w:color w:val="0070C0"/>
                  <w:szCs w:val="24"/>
                  <w:lang w:eastAsia="zh-CN"/>
                </w:rPr>
                <w:t>We recommend leaving the existing description unchanged, w</w:t>
              </w:r>
              <w:r>
                <w:rPr>
                  <w:rFonts w:eastAsiaTheme="minorEastAsia"/>
                  <w:color w:val="0070C0"/>
                  <w:szCs w:val="24"/>
                  <w:lang w:eastAsia="zh-CN"/>
                </w:rPr>
                <w:t xml:space="preserve">hich is the only way we think </w:t>
              </w:r>
              <w:r>
                <w:rPr>
                  <w:rFonts w:eastAsiaTheme="minorEastAsia" w:hint="eastAsia"/>
                  <w:color w:val="0070C0"/>
                  <w:szCs w:val="24"/>
                  <w:lang w:eastAsia="zh-CN"/>
                </w:rPr>
                <w:t>RAN4</w:t>
              </w:r>
              <w:r w:rsidRPr="00EF49E5">
                <w:rPr>
                  <w:rFonts w:eastAsiaTheme="minorEastAsia"/>
                  <w:color w:val="0070C0"/>
                  <w:szCs w:val="24"/>
                  <w:lang w:eastAsia="zh-CN"/>
                </w:rPr>
                <w:t xml:space="preserve"> can handle the </w:t>
              </w:r>
              <w:r>
                <w:rPr>
                  <w:rFonts w:eastAsiaTheme="minorEastAsia" w:hint="eastAsia"/>
                  <w:color w:val="0070C0"/>
                  <w:szCs w:val="24"/>
                  <w:lang w:eastAsia="zh-CN"/>
                </w:rPr>
                <w:t>issue.</w:t>
              </w:r>
            </w:ins>
          </w:p>
        </w:tc>
      </w:tr>
      <w:tr w:rsidR="00983B2A" w14:paraId="10391A36" w14:textId="77777777" w:rsidTr="00B669ED">
        <w:trPr>
          <w:ins w:id="490" w:author="冯三军" w:date="2020-06-01T13:16:00Z"/>
        </w:trPr>
        <w:tc>
          <w:tcPr>
            <w:tcW w:w="1235" w:type="dxa"/>
          </w:tcPr>
          <w:p w14:paraId="2676EF50" w14:textId="77777777" w:rsidR="00983B2A" w:rsidRDefault="00983B2A" w:rsidP="00983B2A">
            <w:pPr>
              <w:spacing w:after="120"/>
              <w:rPr>
                <w:ins w:id="491" w:author="冯三军" w:date="2020-06-01T13:16:00Z"/>
                <w:rFonts w:eastAsiaTheme="minorEastAsia"/>
                <w:color w:val="0070C0"/>
                <w:lang w:val="en-US" w:eastAsia="zh-CN"/>
              </w:rPr>
            </w:pPr>
            <w:ins w:id="492" w:author="OPPO" w:date="2020-06-01T16:30:00Z">
              <w:r>
                <w:rPr>
                  <w:rFonts w:eastAsiaTheme="minorEastAsia" w:hint="eastAsia"/>
                  <w:color w:val="0070C0"/>
                  <w:lang w:val="en-US" w:eastAsia="zh-CN"/>
                </w:rPr>
                <w:t>O</w:t>
              </w:r>
              <w:r>
                <w:rPr>
                  <w:rFonts w:eastAsiaTheme="minorEastAsia"/>
                  <w:color w:val="0070C0"/>
                  <w:lang w:val="en-US" w:eastAsia="zh-CN"/>
                </w:rPr>
                <w:t>PPO</w:t>
              </w:r>
            </w:ins>
          </w:p>
        </w:tc>
        <w:tc>
          <w:tcPr>
            <w:tcW w:w="8396" w:type="dxa"/>
          </w:tcPr>
          <w:p w14:paraId="3BC79EF6" w14:textId="77777777" w:rsidR="00983B2A" w:rsidRDefault="00983B2A" w:rsidP="00983B2A">
            <w:pPr>
              <w:spacing w:after="120"/>
              <w:rPr>
                <w:ins w:id="493" w:author="OPPO" w:date="2020-06-01T16:30:00Z"/>
                <w:rFonts w:eastAsiaTheme="minorEastAsia"/>
                <w:color w:val="0070C0"/>
                <w:lang w:eastAsia="zh-CN"/>
              </w:rPr>
            </w:pPr>
            <w:ins w:id="494" w:author="OPPO" w:date="2020-06-01T16:30:00Z">
              <w:r>
                <w:rPr>
                  <w:rFonts w:eastAsiaTheme="minorEastAsia"/>
                  <w:color w:val="0070C0"/>
                  <w:lang w:eastAsia="zh-CN"/>
                </w:rPr>
                <w:t>For Rel-15, in our understanding, we need to have at least one solution to accommodate the 23+23 implementation, and one of the approach is the previously agreed allow UE to declare which PC it can follow in EN-DC and this has been agreed. Before other possible alternatives is complete we do not think it is possible to remove it. But in the spirit of making progress, we are ok to rethink about this description in the future once there is other ways to accommodate this 23+23 implementation with TxD.</w:t>
              </w:r>
            </w:ins>
          </w:p>
          <w:p w14:paraId="742A2778" w14:textId="77777777" w:rsidR="00983B2A" w:rsidRDefault="00983B2A" w:rsidP="00983B2A">
            <w:pPr>
              <w:spacing w:after="120"/>
              <w:rPr>
                <w:ins w:id="495" w:author="冯三军" w:date="2020-06-01T13:16:00Z"/>
                <w:rFonts w:eastAsiaTheme="minorEastAsia"/>
                <w:color w:val="0070C0"/>
                <w:lang w:eastAsia="zh-CN"/>
              </w:rPr>
            </w:pPr>
            <w:ins w:id="496" w:author="OPPO" w:date="2020-06-01T16:30:00Z">
              <w:r>
                <w:rPr>
                  <w:rFonts w:eastAsiaTheme="minorEastAsia"/>
                  <w:color w:val="0070C0"/>
                  <w:lang w:eastAsia="zh-CN"/>
                </w:rPr>
                <w:t>For Rel-16, explicit signalling is one good way to solve this ambiguity.</w:t>
              </w:r>
            </w:ins>
          </w:p>
        </w:tc>
      </w:tr>
      <w:tr w:rsidR="0074328B" w14:paraId="1BF02590" w14:textId="77777777" w:rsidTr="00B669ED">
        <w:trPr>
          <w:ins w:id="497" w:author="冯三军" w:date="2020-06-01T13:16:00Z"/>
        </w:trPr>
        <w:tc>
          <w:tcPr>
            <w:tcW w:w="1235" w:type="dxa"/>
          </w:tcPr>
          <w:p w14:paraId="79AF4794" w14:textId="77777777" w:rsidR="0074328B" w:rsidRDefault="007B0200" w:rsidP="00B669ED">
            <w:pPr>
              <w:spacing w:after="120"/>
              <w:rPr>
                <w:ins w:id="498" w:author="冯三军" w:date="2020-06-01T13:16:00Z"/>
                <w:rFonts w:eastAsiaTheme="minorEastAsia"/>
                <w:color w:val="0070C0"/>
                <w:lang w:val="en-US" w:eastAsia="zh-CN"/>
              </w:rPr>
            </w:pPr>
            <w:ins w:id="499" w:author="Intel" w:date="2020-06-01T10:39:00Z">
              <w:r>
                <w:rPr>
                  <w:rFonts w:eastAsiaTheme="minorEastAsia"/>
                  <w:color w:val="0070C0"/>
                  <w:lang w:val="en-US" w:eastAsia="zh-CN"/>
                </w:rPr>
                <w:t>Intel</w:t>
              </w:r>
            </w:ins>
          </w:p>
        </w:tc>
        <w:tc>
          <w:tcPr>
            <w:tcW w:w="8396" w:type="dxa"/>
          </w:tcPr>
          <w:p w14:paraId="545A0149" w14:textId="77777777" w:rsidR="0074328B" w:rsidRDefault="007B0200" w:rsidP="00B669ED">
            <w:pPr>
              <w:spacing w:after="120"/>
              <w:rPr>
                <w:ins w:id="500" w:author="冯三军" w:date="2020-06-01T13:16:00Z"/>
                <w:rFonts w:eastAsiaTheme="minorEastAsia"/>
                <w:color w:val="0070C0"/>
                <w:lang w:eastAsia="zh-CN"/>
              </w:rPr>
            </w:pPr>
            <w:ins w:id="501" w:author="Intel" w:date="2020-06-01T10:40:00Z">
              <w:r>
                <w:rPr>
                  <w:rFonts w:eastAsiaTheme="minorEastAsia"/>
                  <w:color w:val="0070C0"/>
                  <w:lang w:eastAsia="zh-CN"/>
                </w:rPr>
                <w:t xml:space="preserve">For Rel-16, </w:t>
              </w:r>
            </w:ins>
            <w:ins w:id="502" w:author="Intel" w:date="2020-06-01T10:41:00Z">
              <w:r>
                <w:rPr>
                  <w:rFonts w:eastAsiaTheme="minorEastAsia"/>
                  <w:color w:val="0070C0"/>
                  <w:lang w:eastAsia="zh-CN"/>
                </w:rPr>
                <w:t>power class ambiguity should be resolved</w:t>
              </w:r>
            </w:ins>
            <w:ins w:id="503" w:author="Intel" w:date="2020-06-01T10:42:00Z">
              <w:r>
                <w:rPr>
                  <w:rFonts w:eastAsiaTheme="minorEastAsia"/>
                  <w:color w:val="0070C0"/>
                  <w:lang w:eastAsia="zh-CN"/>
                </w:rPr>
                <w:t xml:space="preserve"> between NR in SA and </w:t>
              </w:r>
            </w:ins>
            <w:ins w:id="504" w:author="Intel" w:date="2020-06-01T10:41:00Z">
              <w:r>
                <w:rPr>
                  <w:rFonts w:eastAsiaTheme="minorEastAsia"/>
                  <w:color w:val="0070C0"/>
                  <w:lang w:eastAsia="zh-CN"/>
                </w:rPr>
                <w:t xml:space="preserve"> </w:t>
              </w:r>
            </w:ins>
            <w:ins w:id="505" w:author="Intel" w:date="2020-06-01T10:42:00Z">
              <w:r>
                <w:rPr>
                  <w:rFonts w:eastAsiaTheme="minorEastAsia"/>
                  <w:color w:val="0070C0"/>
                  <w:lang w:eastAsia="zh-CN"/>
                </w:rPr>
                <w:t>NR in NSA.</w:t>
              </w:r>
            </w:ins>
          </w:p>
        </w:tc>
      </w:tr>
      <w:tr w:rsidR="00FF187A" w14:paraId="2E1F7A43" w14:textId="77777777" w:rsidTr="00B669ED">
        <w:trPr>
          <w:ins w:id="506" w:author="Ericsson" w:date="2020-06-01T22:40:00Z"/>
        </w:trPr>
        <w:tc>
          <w:tcPr>
            <w:tcW w:w="1235" w:type="dxa"/>
          </w:tcPr>
          <w:p w14:paraId="1779A501" w14:textId="6DE1DC25" w:rsidR="00FF187A" w:rsidRDefault="00F27506" w:rsidP="00B669ED">
            <w:pPr>
              <w:spacing w:after="120"/>
              <w:rPr>
                <w:ins w:id="507" w:author="Ericsson" w:date="2020-06-01T22:40:00Z"/>
                <w:rFonts w:eastAsiaTheme="minorEastAsia"/>
                <w:color w:val="0070C0"/>
                <w:lang w:val="en-US" w:eastAsia="zh-CN"/>
              </w:rPr>
            </w:pPr>
            <w:ins w:id="508" w:author="Ericsson" w:date="2020-06-01T22:42:00Z">
              <w:r>
                <w:rPr>
                  <w:rFonts w:eastAsiaTheme="minorEastAsia"/>
                  <w:color w:val="0070C0"/>
                  <w:lang w:val="en-US" w:eastAsia="zh-CN"/>
                </w:rPr>
                <w:t>Ericsson</w:t>
              </w:r>
            </w:ins>
          </w:p>
        </w:tc>
        <w:tc>
          <w:tcPr>
            <w:tcW w:w="8396" w:type="dxa"/>
          </w:tcPr>
          <w:p w14:paraId="61A233F6" w14:textId="22CC1CBD" w:rsidR="00FF187A" w:rsidRDefault="00114DA9" w:rsidP="00B669ED">
            <w:pPr>
              <w:spacing w:after="120"/>
              <w:rPr>
                <w:ins w:id="509" w:author="Ericsson" w:date="2020-06-01T22:46:00Z"/>
                <w:rFonts w:eastAsiaTheme="minorEastAsia"/>
                <w:color w:val="0070C0"/>
                <w:lang w:eastAsia="zh-CN"/>
              </w:rPr>
            </w:pPr>
            <w:ins w:id="510" w:author="Ericsson" w:date="2020-06-01T22:45:00Z">
              <w:r>
                <w:rPr>
                  <w:rFonts w:eastAsiaTheme="minorEastAsia"/>
                  <w:color w:val="0070C0"/>
                  <w:lang w:eastAsia="zh-CN"/>
                </w:rPr>
                <w:t xml:space="preserve">Rel-15: </w:t>
              </w:r>
            </w:ins>
            <w:ins w:id="511" w:author="Ericsson" w:date="2020-06-01T22:51:00Z">
              <w:r w:rsidR="00CC7E27">
                <w:rPr>
                  <w:rFonts w:eastAsiaTheme="minorEastAsia"/>
                  <w:color w:val="0070C0"/>
                  <w:lang w:eastAsia="zh-CN"/>
                </w:rPr>
                <w:t>n</w:t>
              </w:r>
            </w:ins>
            <w:ins w:id="512" w:author="Ericsson" w:date="2020-06-01T22:47:00Z">
              <w:r w:rsidR="00225950">
                <w:rPr>
                  <w:rFonts w:eastAsiaTheme="minorEastAsia"/>
                  <w:color w:val="0070C0"/>
                  <w:lang w:eastAsia="zh-CN"/>
                </w:rPr>
                <w:t>o</w:t>
              </w:r>
            </w:ins>
            <w:ins w:id="513" w:author="Ericsson" w:date="2020-06-01T22:51:00Z">
              <w:r w:rsidR="00CC7E27">
                <w:rPr>
                  <w:rFonts w:eastAsiaTheme="minorEastAsia"/>
                  <w:color w:val="0070C0"/>
                  <w:lang w:eastAsia="zh-CN"/>
                </w:rPr>
                <w:t>, t</w:t>
              </w:r>
            </w:ins>
            <w:ins w:id="514" w:author="Ericsson" w:date="2020-06-01T22:47:00Z">
              <w:r w:rsidR="00225950">
                <w:rPr>
                  <w:rFonts w:eastAsiaTheme="minorEastAsia"/>
                  <w:color w:val="0070C0"/>
                  <w:lang w:eastAsia="zh-CN"/>
                </w:rPr>
                <w:t xml:space="preserve">he gNB should not have to compare the SA and NSA MIMO capabilities only to find out that the </w:t>
              </w:r>
            </w:ins>
            <w:ins w:id="515" w:author="Ericsson" w:date="2020-06-01T22:49:00Z">
              <w:r w:rsidR="00A8126F">
                <w:rPr>
                  <w:rFonts w:eastAsiaTheme="minorEastAsia"/>
                  <w:color w:val="0070C0"/>
                  <w:lang w:eastAsia="zh-CN"/>
                </w:rPr>
                <w:t xml:space="preserve">NR </w:t>
              </w:r>
            </w:ins>
            <w:ins w:id="516" w:author="Ericsson" w:date="2020-06-01T22:47:00Z">
              <w:r w:rsidR="00225950">
                <w:rPr>
                  <w:rFonts w:eastAsiaTheme="minorEastAsia"/>
                  <w:color w:val="0070C0"/>
                  <w:lang w:eastAsia="zh-CN"/>
                </w:rPr>
                <w:t>power-class indication</w:t>
              </w:r>
            </w:ins>
            <w:ins w:id="517" w:author="Ericsson" w:date="2020-06-01T22:45:00Z">
              <w:r>
                <w:rPr>
                  <w:rFonts w:eastAsiaTheme="minorEastAsia"/>
                  <w:color w:val="0070C0"/>
                  <w:lang w:eastAsia="zh-CN"/>
                </w:rPr>
                <w:t xml:space="preserve"> </w:t>
              </w:r>
            </w:ins>
            <w:ins w:id="518" w:author="Ericsson" w:date="2020-06-01T22:47:00Z">
              <w:r w:rsidR="00225950" w:rsidRPr="00225950">
                <w:rPr>
                  <w:rFonts w:eastAsiaTheme="minorEastAsia"/>
                  <w:i/>
                  <w:iCs/>
                  <w:color w:val="0070C0"/>
                  <w:lang w:eastAsia="zh-CN"/>
                </w:rPr>
                <w:t>m</w:t>
              </w:r>
            </w:ins>
            <w:ins w:id="519" w:author="Ericsson" w:date="2020-06-01T22:48:00Z">
              <w:r w:rsidR="00225950" w:rsidRPr="00225950">
                <w:rPr>
                  <w:rFonts w:eastAsiaTheme="minorEastAsia"/>
                  <w:i/>
                  <w:iCs/>
                  <w:color w:val="0070C0"/>
                  <w:lang w:eastAsia="zh-CN"/>
                </w:rPr>
                <w:t>ay</w:t>
              </w:r>
              <w:r w:rsidR="00225950">
                <w:rPr>
                  <w:rFonts w:eastAsiaTheme="minorEastAsia"/>
                  <w:color w:val="0070C0"/>
                  <w:lang w:eastAsia="zh-CN"/>
                </w:rPr>
                <w:t xml:space="preserve"> be ambiguous.</w:t>
              </w:r>
            </w:ins>
            <w:ins w:id="520" w:author="Ericsson" w:date="2020-06-01T22:49:00Z">
              <w:r w:rsidR="00A8126F">
                <w:rPr>
                  <w:rFonts w:eastAsiaTheme="minorEastAsia"/>
                  <w:color w:val="0070C0"/>
                  <w:lang w:eastAsia="zh-CN"/>
                </w:rPr>
                <w:t xml:space="preserve"> Something is wrong.</w:t>
              </w:r>
            </w:ins>
          </w:p>
          <w:p w14:paraId="30BBC273" w14:textId="6482D163" w:rsidR="00971C21" w:rsidRDefault="00971C21" w:rsidP="00B669ED">
            <w:pPr>
              <w:spacing w:after="120"/>
              <w:rPr>
                <w:ins w:id="521" w:author="Ericsson" w:date="2020-06-01T22:40:00Z"/>
                <w:rFonts w:eastAsiaTheme="minorEastAsia"/>
                <w:color w:val="0070C0"/>
                <w:lang w:eastAsia="zh-CN"/>
              </w:rPr>
            </w:pPr>
            <w:ins w:id="522" w:author="Ericsson" w:date="2020-06-01T22:46:00Z">
              <w:r>
                <w:rPr>
                  <w:rFonts w:eastAsiaTheme="minorEastAsia"/>
                  <w:color w:val="0070C0"/>
                  <w:lang w:eastAsia="zh-CN"/>
                </w:rPr>
                <w:t xml:space="preserve">Rel-16: </w:t>
              </w:r>
            </w:ins>
            <w:ins w:id="523" w:author="Ericsson" w:date="2020-06-01T22:49:00Z">
              <w:r w:rsidR="00A8126F">
                <w:rPr>
                  <w:rFonts w:eastAsiaTheme="minorEastAsia"/>
                  <w:color w:val="0070C0"/>
                  <w:lang w:eastAsia="zh-CN"/>
                </w:rPr>
                <w:t>no change</w:t>
              </w:r>
            </w:ins>
            <w:ins w:id="524" w:author="Ericsson" w:date="2020-06-01T22:50:00Z">
              <w:r w:rsidR="00D1523F">
                <w:rPr>
                  <w:rFonts w:eastAsiaTheme="minorEastAsia"/>
                  <w:color w:val="0070C0"/>
                  <w:lang w:eastAsia="zh-CN"/>
                </w:rPr>
                <w:t xml:space="preserve"> unless i</w:t>
              </w:r>
            </w:ins>
            <w:ins w:id="525" w:author="Ericsson" w:date="2020-06-01T22:49:00Z">
              <w:r w:rsidR="00206F29">
                <w:rPr>
                  <w:rFonts w:eastAsiaTheme="minorEastAsia"/>
                  <w:color w:val="0070C0"/>
                  <w:lang w:eastAsia="zh-CN"/>
                </w:rPr>
                <w:t>ndication of FP</w:t>
              </w:r>
            </w:ins>
            <w:ins w:id="526" w:author="Ericsson" w:date="2020-06-01T22:50:00Z">
              <w:r w:rsidR="00CC7E27">
                <w:rPr>
                  <w:rFonts w:eastAsiaTheme="minorEastAsia"/>
                  <w:color w:val="0070C0"/>
                  <w:lang w:eastAsia="zh-CN"/>
                </w:rPr>
                <w:t>-</w:t>
              </w:r>
            </w:ins>
            <w:ins w:id="527" w:author="Ericsson" w:date="2020-06-01T22:49:00Z">
              <w:r w:rsidR="00206F29">
                <w:rPr>
                  <w:rFonts w:eastAsiaTheme="minorEastAsia"/>
                  <w:color w:val="0070C0"/>
                  <w:lang w:eastAsia="zh-CN"/>
                </w:rPr>
                <w:t>m</w:t>
              </w:r>
            </w:ins>
            <w:ins w:id="528" w:author="Ericsson" w:date="2020-06-01T22:50:00Z">
              <w:r w:rsidR="00206F29">
                <w:rPr>
                  <w:rFonts w:eastAsiaTheme="minorEastAsia"/>
                  <w:color w:val="0070C0"/>
                  <w:lang w:eastAsia="zh-CN"/>
                </w:rPr>
                <w:t xml:space="preserve">ode capability </w:t>
              </w:r>
              <w:r w:rsidR="00D1523F">
                <w:rPr>
                  <w:rFonts w:eastAsiaTheme="minorEastAsia"/>
                  <w:color w:val="0070C0"/>
                  <w:lang w:eastAsia="zh-CN"/>
                </w:rPr>
                <w:t xml:space="preserve">(per FS, BC etc) requires a change. </w:t>
              </w:r>
            </w:ins>
          </w:p>
        </w:tc>
      </w:tr>
      <w:tr w:rsidR="0016644C" w14:paraId="4CC071D8" w14:textId="77777777" w:rsidTr="00B669ED">
        <w:trPr>
          <w:ins w:id="529" w:author="박종근/선임연구원/미래기술센터 C&amp;M표준(연)5G무선통신표준Task(jong1.park@lge.com)" w:date="2020-06-02T18:17:00Z"/>
        </w:trPr>
        <w:tc>
          <w:tcPr>
            <w:tcW w:w="1235" w:type="dxa"/>
          </w:tcPr>
          <w:p w14:paraId="3E268BB2" w14:textId="0D851BF5" w:rsidR="0016644C" w:rsidRDefault="0016644C" w:rsidP="0016644C">
            <w:pPr>
              <w:spacing w:after="120"/>
              <w:rPr>
                <w:ins w:id="530" w:author="박종근/선임연구원/미래기술센터 C&amp;M표준(연)5G무선통신표준Task(jong1.park@lge.com)" w:date="2020-06-02T18:17:00Z"/>
                <w:rFonts w:eastAsiaTheme="minorEastAsia"/>
                <w:color w:val="0070C0"/>
                <w:lang w:val="en-US" w:eastAsia="zh-CN"/>
              </w:rPr>
            </w:pPr>
            <w:ins w:id="531" w:author="박종근/선임연구원/미래기술센터 C&amp;M표준(연)5G무선통신표준Task(jong1.park@lge.com)" w:date="2020-06-02T18:17:00Z">
              <w:r>
                <w:rPr>
                  <w:rFonts w:eastAsia="Malgun Gothic" w:hint="eastAsia"/>
                  <w:color w:val="0070C0"/>
                  <w:lang w:val="en-US" w:eastAsia="ko-KR"/>
                </w:rPr>
                <w:t>LGE</w:t>
              </w:r>
            </w:ins>
          </w:p>
        </w:tc>
        <w:tc>
          <w:tcPr>
            <w:tcW w:w="8396" w:type="dxa"/>
          </w:tcPr>
          <w:p w14:paraId="468E4C10" w14:textId="77777777" w:rsidR="0016644C" w:rsidRDefault="0016644C" w:rsidP="0016644C">
            <w:pPr>
              <w:overflowPunct/>
              <w:autoSpaceDE/>
              <w:autoSpaceDN/>
              <w:adjustRightInd/>
              <w:spacing w:after="120"/>
              <w:textAlignment w:val="auto"/>
              <w:rPr>
                <w:ins w:id="532" w:author="박종근/선임연구원/미래기술센터 C&amp;M표준(연)5G무선통신표준Task(jong1.park@lge.com)" w:date="2020-06-02T18:17:00Z"/>
                <w:rFonts w:eastAsia="宋体"/>
                <w:color w:val="0070C0"/>
                <w:szCs w:val="24"/>
                <w:lang w:eastAsia="zh-CN"/>
              </w:rPr>
            </w:pPr>
            <w:ins w:id="533" w:author="박종근/선임연구원/미래기술센터 C&amp;M표준(연)5G무선통신표준Task(jong1.park@lge.com)" w:date="2020-06-02T18:17:00Z">
              <w:r>
                <w:rPr>
                  <w:rFonts w:eastAsia="宋体"/>
                  <w:color w:val="0070C0"/>
                  <w:szCs w:val="24"/>
                  <w:lang w:eastAsia="zh-CN"/>
                </w:rPr>
                <w:t>There is the same power class ambiguity between NSA power class and NR power class. As commented in sub-topic 1-1, there are two possible PA architectures and the UE should be allowed to comply with either NR PC3 or PC2 when configured EN-DC mode in Rel-15.</w:t>
              </w:r>
            </w:ins>
          </w:p>
          <w:p w14:paraId="67CA08CC" w14:textId="5C08D548" w:rsidR="0016644C" w:rsidRDefault="0016644C" w:rsidP="0016644C">
            <w:pPr>
              <w:spacing w:after="120"/>
              <w:rPr>
                <w:ins w:id="534" w:author="박종근/선임연구원/미래기술센터 C&amp;M표준(연)5G무선통신표준Task(jong1.park@lge.com)" w:date="2020-06-02T18:17:00Z"/>
                <w:rFonts w:eastAsiaTheme="minorEastAsia"/>
                <w:color w:val="0070C0"/>
                <w:lang w:eastAsia="zh-CN"/>
              </w:rPr>
            </w:pPr>
            <w:ins w:id="535" w:author="박종근/선임연구원/미래기술센터 C&amp;M표준(연)5G무선통신표준Task(jong1.park@lge.com)" w:date="2020-06-02T18:17:00Z">
              <w:r>
                <w:rPr>
                  <w:color w:val="0070C0"/>
                  <w:lang w:eastAsia="ko-KR"/>
                </w:rPr>
                <w:t xml:space="preserve">For Rel-16, </w:t>
              </w:r>
              <w:r>
                <w:rPr>
                  <w:rFonts w:eastAsiaTheme="minorEastAsia"/>
                  <w:color w:val="0070C0"/>
                  <w:lang w:eastAsia="zh-CN"/>
                </w:rPr>
                <w:t>introducing explicit signalling is one of possible solutions to avoid the power class ambiguity between NSA power class and NR power class.</w:t>
              </w:r>
            </w:ins>
          </w:p>
        </w:tc>
      </w:tr>
      <w:tr w:rsidR="00892D51" w14:paraId="542A96DE" w14:textId="77777777" w:rsidTr="00B669ED">
        <w:trPr>
          <w:ins w:id="536" w:author="Huawei" w:date="2020-06-03T19:07:00Z"/>
        </w:trPr>
        <w:tc>
          <w:tcPr>
            <w:tcW w:w="1235" w:type="dxa"/>
          </w:tcPr>
          <w:p w14:paraId="3601A8F6" w14:textId="104E4702" w:rsidR="00892D51" w:rsidRDefault="00892D51" w:rsidP="0016644C">
            <w:pPr>
              <w:spacing w:after="120"/>
              <w:rPr>
                <w:ins w:id="537" w:author="Huawei" w:date="2020-06-03T19:07:00Z"/>
                <w:rFonts w:eastAsia="Malgun Gothic"/>
                <w:color w:val="0070C0"/>
                <w:lang w:val="en-US" w:eastAsia="ko-KR"/>
              </w:rPr>
            </w:pPr>
            <w:ins w:id="538" w:author="Huawei" w:date="2020-06-03T19:07:00Z">
              <w:r>
                <w:rPr>
                  <w:rFonts w:eastAsia="Malgun Gothic"/>
                  <w:color w:val="0070C0"/>
                  <w:lang w:val="en-US" w:eastAsia="ko-KR"/>
                </w:rPr>
                <w:t>Huawei</w:t>
              </w:r>
            </w:ins>
          </w:p>
        </w:tc>
        <w:tc>
          <w:tcPr>
            <w:tcW w:w="8396" w:type="dxa"/>
          </w:tcPr>
          <w:p w14:paraId="327C4F3E" w14:textId="77777777" w:rsidR="00892D51" w:rsidRDefault="00892D51" w:rsidP="00E156C4">
            <w:pPr>
              <w:spacing w:after="120"/>
              <w:rPr>
                <w:ins w:id="539" w:author="Huawei" w:date="2020-06-03T19:08:00Z"/>
                <w:color w:val="0070C0"/>
                <w:szCs w:val="24"/>
                <w:lang w:eastAsia="zh-CN"/>
              </w:rPr>
            </w:pPr>
            <w:ins w:id="540" w:author="Huawei" w:date="2020-06-03T19:07:00Z">
              <w:r>
                <w:rPr>
                  <w:color w:val="0070C0"/>
                  <w:szCs w:val="24"/>
                  <w:lang w:eastAsia="zh-CN"/>
                </w:rPr>
                <w:t xml:space="preserve">For Rel-15, we </w:t>
              </w:r>
            </w:ins>
            <w:ins w:id="541" w:author="Huawei" w:date="2020-06-03T19:08:00Z">
              <w:r w:rsidR="00E156C4">
                <w:rPr>
                  <w:color w:val="0070C0"/>
                  <w:szCs w:val="24"/>
                  <w:lang w:eastAsia="zh-CN"/>
                </w:rPr>
                <w:t>cannot accept to</w:t>
              </w:r>
              <w:r>
                <w:rPr>
                  <w:color w:val="0070C0"/>
                  <w:szCs w:val="24"/>
                  <w:lang w:eastAsia="zh-CN"/>
                </w:rPr>
                <w:t xml:space="preserve"> remove the agreed clarification in the spec.</w:t>
              </w:r>
            </w:ins>
          </w:p>
          <w:p w14:paraId="78BBB563" w14:textId="1FFB19AB" w:rsidR="00E156C4" w:rsidRDefault="00E156C4" w:rsidP="00E156C4">
            <w:pPr>
              <w:spacing w:after="120"/>
              <w:rPr>
                <w:ins w:id="542" w:author="Huawei" w:date="2020-06-03T19:07:00Z"/>
                <w:color w:val="0070C0"/>
                <w:szCs w:val="24"/>
                <w:lang w:eastAsia="zh-CN"/>
              </w:rPr>
            </w:pPr>
            <w:ins w:id="543" w:author="Huawei" w:date="2020-06-03T19:08:00Z">
              <w:r>
                <w:rPr>
                  <w:color w:val="0070C0"/>
                  <w:szCs w:val="24"/>
                  <w:lang w:eastAsia="zh-CN"/>
                </w:rPr>
                <w:t>For Rel-16, preference is to introduce new power class capa</w:t>
              </w:r>
            </w:ins>
            <w:ins w:id="544" w:author="Huawei" w:date="2020-06-03T19:09:00Z">
              <w:r>
                <w:rPr>
                  <w:color w:val="0070C0"/>
                  <w:szCs w:val="24"/>
                  <w:lang w:eastAsia="zh-CN"/>
                </w:rPr>
                <w:t>bility for NR band in band combination.</w:t>
              </w:r>
            </w:ins>
          </w:p>
        </w:tc>
      </w:tr>
      <w:tr w:rsidR="00812E88" w14:paraId="3689A677" w14:textId="77777777" w:rsidTr="00B669ED">
        <w:trPr>
          <w:ins w:id="545" w:author="冯三军" w:date="2020-06-04T12:07:00Z"/>
        </w:trPr>
        <w:tc>
          <w:tcPr>
            <w:tcW w:w="1235" w:type="dxa"/>
          </w:tcPr>
          <w:p w14:paraId="293F53AA" w14:textId="3C0D5C02" w:rsidR="00812E88" w:rsidRDefault="00812E88" w:rsidP="00812E88">
            <w:pPr>
              <w:spacing w:after="120"/>
              <w:rPr>
                <w:ins w:id="546" w:author="冯三军" w:date="2020-06-04T12:07:00Z"/>
                <w:rFonts w:eastAsia="Malgun Gothic"/>
                <w:color w:val="0070C0"/>
                <w:lang w:val="en-US" w:eastAsia="ko-KR"/>
              </w:rPr>
            </w:pPr>
            <w:ins w:id="547" w:author="冯三军" w:date="2020-06-04T12:07:00Z">
              <w:r>
                <w:rPr>
                  <w:rFonts w:eastAsia="Malgun Gothic"/>
                  <w:color w:val="0070C0"/>
                  <w:lang w:val="en-US" w:eastAsia="ko-KR"/>
                </w:rPr>
                <w:t>Nokia</w:t>
              </w:r>
            </w:ins>
          </w:p>
        </w:tc>
        <w:tc>
          <w:tcPr>
            <w:tcW w:w="8396" w:type="dxa"/>
          </w:tcPr>
          <w:p w14:paraId="7D796E4E" w14:textId="678F8035" w:rsidR="00812E88" w:rsidRDefault="00812E88" w:rsidP="00812E88">
            <w:pPr>
              <w:spacing w:after="120"/>
              <w:rPr>
                <w:ins w:id="548" w:author="冯三军" w:date="2020-06-04T12:07:00Z"/>
                <w:color w:val="0070C0"/>
                <w:szCs w:val="24"/>
                <w:lang w:eastAsia="zh-CN"/>
              </w:rPr>
            </w:pPr>
            <w:ins w:id="549" w:author="冯三军" w:date="2020-06-04T12:07:00Z">
              <w:r>
                <w:rPr>
                  <w:color w:val="0070C0"/>
                  <w:szCs w:val="24"/>
                  <w:lang w:eastAsia="zh-CN"/>
                </w:rPr>
                <w:t xml:space="preserve">We don’t agree to introduce any new power class signalling before all the related requirement issues are resolved and decided. Need for any potential new signalling can only be assessed once the requirements are clarified and agreed. </w:t>
              </w:r>
            </w:ins>
          </w:p>
        </w:tc>
      </w:tr>
      <w:tr w:rsidR="00FF7480" w14:paraId="5E59EB69" w14:textId="77777777" w:rsidTr="00B669ED">
        <w:trPr>
          <w:ins w:id="550" w:author="Qualcomm User" w:date="2020-06-03T06:58:00Z"/>
        </w:trPr>
        <w:tc>
          <w:tcPr>
            <w:tcW w:w="1235" w:type="dxa"/>
          </w:tcPr>
          <w:p w14:paraId="1A527257" w14:textId="579A4214" w:rsidR="00FF7480" w:rsidRDefault="00FF7480" w:rsidP="0016644C">
            <w:pPr>
              <w:spacing w:after="120"/>
              <w:rPr>
                <w:ins w:id="551" w:author="Qualcomm User" w:date="2020-06-03T06:58:00Z"/>
                <w:rFonts w:eastAsia="Malgun Gothic"/>
                <w:color w:val="0070C0"/>
                <w:lang w:val="en-US" w:eastAsia="ko-KR"/>
              </w:rPr>
            </w:pPr>
            <w:ins w:id="552" w:author="Qualcomm User" w:date="2020-06-03T06:58:00Z">
              <w:r>
                <w:rPr>
                  <w:rFonts w:eastAsia="Malgun Gothic"/>
                  <w:color w:val="0070C0"/>
                  <w:lang w:val="en-US" w:eastAsia="ko-KR"/>
                </w:rPr>
                <w:t>Qualcomm</w:t>
              </w:r>
            </w:ins>
          </w:p>
        </w:tc>
        <w:tc>
          <w:tcPr>
            <w:tcW w:w="8396" w:type="dxa"/>
          </w:tcPr>
          <w:p w14:paraId="7610B4DA" w14:textId="77777777" w:rsidR="00FF7480" w:rsidRDefault="00FF7480" w:rsidP="00E156C4">
            <w:pPr>
              <w:spacing w:after="120"/>
              <w:rPr>
                <w:ins w:id="553" w:author="Qualcomm User" w:date="2020-06-03T10:02:00Z"/>
                <w:color w:val="0070C0"/>
                <w:szCs w:val="24"/>
                <w:lang w:eastAsia="zh-CN"/>
              </w:rPr>
            </w:pPr>
            <w:ins w:id="554" w:author="Qualcomm User" w:date="2020-06-03T06:58:00Z">
              <w:r>
                <w:rPr>
                  <w:color w:val="0070C0"/>
                  <w:szCs w:val="24"/>
                  <w:lang w:eastAsia="zh-CN"/>
                </w:rPr>
                <w:t>We should agree to remove the sentence</w:t>
              </w:r>
            </w:ins>
            <w:ins w:id="555" w:author="Qualcomm User" w:date="2020-06-03T07:00:00Z">
              <w:r>
                <w:rPr>
                  <w:color w:val="0070C0"/>
                  <w:szCs w:val="24"/>
                  <w:lang w:eastAsia="zh-CN"/>
                </w:rPr>
                <w:t xml:space="preserve"> from R15</w:t>
              </w:r>
            </w:ins>
            <w:ins w:id="556" w:author="Qualcomm User" w:date="2020-06-03T06:58:00Z">
              <w:r>
                <w:rPr>
                  <w:color w:val="0070C0"/>
                  <w:szCs w:val="24"/>
                  <w:lang w:eastAsia="zh-CN"/>
                </w:rPr>
                <w:t xml:space="preserve">. It does not even allow the relaxation but just says </w:t>
              </w:r>
            </w:ins>
            <w:ins w:id="557" w:author="Qualcomm User" w:date="2020-06-03T06:59:00Z">
              <w:r>
                <w:rPr>
                  <w:color w:val="0070C0"/>
                  <w:szCs w:val="24"/>
                  <w:lang w:eastAsia="zh-CN"/>
                </w:rPr>
                <w:t xml:space="preserve">that a UE that has different port capabilities can be PC2 and PC3 which is true with this sentence. </w:t>
              </w:r>
            </w:ins>
          </w:p>
          <w:p w14:paraId="67F93457" w14:textId="345F8869" w:rsidR="0000151D" w:rsidRDefault="0000151D" w:rsidP="00E156C4">
            <w:pPr>
              <w:spacing w:after="120"/>
              <w:rPr>
                <w:ins w:id="558" w:author="Qualcomm User" w:date="2020-06-03T06:58:00Z"/>
                <w:color w:val="0070C0"/>
                <w:szCs w:val="24"/>
                <w:lang w:eastAsia="zh-CN"/>
              </w:rPr>
            </w:pPr>
            <w:ins w:id="559" w:author="Qualcomm User" w:date="2020-06-03T10:02:00Z">
              <w:r>
                <w:rPr>
                  <w:color w:val="0070C0"/>
                  <w:szCs w:val="24"/>
                  <w:lang w:eastAsia="zh-CN"/>
                </w:rPr>
                <w:t xml:space="preserve">On signalling this reduced capability, UE should dbe able to produce the max output power. Txd is not same as power class issue but there is an additional </w:t>
              </w:r>
            </w:ins>
            <w:ins w:id="560" w:author="Qualcomm User" w:date="2020-06-03T10:03:00Z">
              <w:r>
                <w:rPr>
                  <w:color w:val="0070C0"/>
                  <w:szCs w:val="24"/>
                  <w:lang w:eastAsia="zh-CN"/>
                </w:rPr>
                <w:t>decision not to implement LTE dedicated PA.</w:t>
              </w:r>
            </w:ins>
          </w:p>
        </w:tc>
      </w:tr>
    </w:tbl>
    <w:p w14:paraId="66DDC932" w14:textId="77777777" w:rsidR="0074328B" w:rsidRDefault="0074328B" w:rsidP="0074328B">
      <w:pPr>
        <w:rPr>
          <w:ins w:id="561" w:author="冯三军" w:date="2020-06-01T13:16:00Z"/>
          <w:lang w:eastAsia="zh-CN"/>
        </w:rPr>
      </w:pPr>
    </w:p>
    <w:p w14:paraId="657C72BB" w14:textId="77777777" w:rsidR="0074328B" w:rsidRDefault="0074328B" w:rsidP="0074328B">
      <w:pPr>
        <w:pStyle w:val="3"/>
        <w:rPr>
          <w:ins w:id="562" w:author="冯三军" w:date="2020-06-01T13:16:00Z"/>
          <w:sz w:val="24"/>
          <w:szCs w:val="16"/>
        </w:rPr>
      </w:pPr>
      <w:ins w:id="563" w:author="冯三军" w:date="2020-06-01T13:16:00Z">
        <w:r>
          <w:rPr>
            <w:sz w:val="24"/>
            <w:szCs w:val="16"/>
          </w:rPr>
          <w:lastRenderedPageBreak/>
          <w:t>Sub-topic 1-4</w:t>
        </w:r>
      </w:ins>
    </w:p>
    <w:p w14:paraId="724A5B87" w14:textId="77777777" w:rsidR="0074328B" w:rsidRDefault="0074328B" w:rsidP="0074328B">
      <w:pPr>
        <w:rPr>
          <w:ins w:id="564" w:author="冯三军" w:date="2020-06-01T13:20:00Z"/>
          <w:rFonts w:eastAsiaTheme="minorEastAsia"/>
          <w:i/>
          <w:color w:val="0070C0"/>
          <w:lang w:val="en-US" w:eastAsia="zh-CN"/>
        </w:rPr>
      </w:pPr>
      <w:ins w:id="565" w:author="冯三军" w:date="2020-06-01T13:16:00Z">
        <w:r>
          <w:rPr>
            <w:rFonts w:eastAsiaTheme="minorEastAsia"/>
            <w:i/>
            <w:color w:val="0070C0"/>
            <w:lang w:val="en-US" w:eastAsia="zh-CN"/>
          </w:rPr>
          <w:t>[Moderator]: More technical views and further plan could be provided.</w:t>
        </w:r>
      </w:ins>
    </w:p>
    <w:p w14:paraId="29A643F4" w14:textId="77777777" w:rsidR="0074328B" w:rsidRPr="002D73E0" w:rsidRDefault="0074328B" w:rsidP="0074328B">
      <w:pPr>
        <w:rPr>
          <w:ins w:id="566" w:author="冯三军" w:date="2020-06-01T13:16:00Z"/>
          <w:rFonts w:eastAsiaTheme="minorEastAsia"/>
          <w:i/>
          <w:color w:val="0070C0"/>
          <w:lang w:val="en-US" w:eastAsia="zh-CN"/>
        </w:rPr>
      </w:pPr>
    </w:p>
    <w:p w14:paraId="6A89AF7F" w14:textId="77777777" w:rsidR="0074328B" w:rsidRDefault="0074328B" w:rsidP="0074328B">
      <w:pPr>
        <w:rPr>
          <w:ins w:id="567" w:author="冯三军" w:date="2020-06-01T13:16:00Z"/>
          <w:rFonts w:eastAsiaTheme="minorEastAsia"/>
          <w:i/>
          <w:color w:val="0070C0"/>
          <w:lang w:val="en-US" w:eastAsia="zh-CN"/>
        </w:rPr>
      </w:pPr>
      <w:ins w:id="568" w:author="冯三军" w:date="2020-06-01T13: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3F1E7C65" w14:textId="77777777" w:rsidR="0074328B" w:rsidRDefault="0074328B" w:rsidP="0074328B">
      <w:pPr>
        <w:rPr>
          <w:ins w:id="569" w:author="冯三军" w:date="2020-06-01T13:19:00Z"/>
          <w:rFonts w:eastAsiaTheme="minorEastAsia"/>
          <w:i/>
          <w:color w:val="0070C0"/>
          <w:lang w:val="en-US" w:eastAsia="zh-CN"/>
        </w:rPr>
      </w:pPr>
      <w:ins w:id="570" w:author="冯三军" w:date="2020-06-01T13:19:00Z">
        <w:r>
          <w:rPr>
            <w:rFonts w:eastAsiaTheme="minorEastAsia"/>
            <w:i/>
            <w:color w:val="0070C0"/>
            <w:lang w:val="en-US" w:eastAsia="zh-CN"/>
          </w:rPr>
          <w:t xml:space="preserve">Continual to collect further views on </w:t>
        </w:r>
        <w:r w:rsidRPr="00D43E3B">
          <w:rPr>
            <w:rFonts w:eastAsiaTheme="minorEastAsia"/>
            <w:i/>
            <w:color w:val="0070C0"/>
            <w:lang w:val="en-US" w:eastAsia="zh-CN"/>
          </w:rPr>
          <w:t>CDD based TxDiv</w:t>
        </w:r>
        <w:r>
          <w:rPr>
            <w:rFonts w:eastAsiaTheme="minorEastAsia"/>
            <w:i/>
            <w:color w:val="0070C0"/>
            <w:lang w:val="en-US" w:eastAsia="zh-CN"/>
          </w:rPr>
          <w:t xml:space="preserve"> evaluation.</w:t>
        </w:r>
      </w:ins>
    </w:p>
    <w:p w14:paraId="0F96FFB1" w14:textId="77777777" w:rsidR="0074328B" w:rsidRDefault="0074328B" w:rsidP="0074328B">
      <w:pPr>
        <w:rPr>
          <w:ins w:id="571" w:author="冯三军" w:date="2020-06-01T13:16:00Z"/>
          <w:lang w:eastAsia="zh-CN"/>
        </w:rPr>
      </w:pPr>
      <w:ins w:id="572" w:author="冯三军" w:date="2020-06-01T13:19:00Z">
        <w:r>
          <w:rPr>
            <w:rFonts w:eastAsiaTheme="minorEastAsia"/>
            <w:i/>
            <w:color w:val="0070C0"/>
            <w:lang w:val="en-US" w:eastAsia="zh-CN"/>
          </w:rPr>
          <w:t>Continual to collect views on EVM measurement. Confirm the feasibility of different Methods here if possible.</w:t>
        </w:r>
      </w:ins>
    </w:p>
    <w:tbl>
      <w:tblPr>
        <w:tblStyle w:val="afd"/>
        <w:tblW w:w="0" w:type="auto"/>
        <w:tblLook w:val="04A0" w:firstRow="1" w:lastRow="0" w:firstColumn="1" w:lastColumn="0" w:noHBand="0" w:noVBand="1"/>
      </w:tblPr>
      <w:tblGrid>
        <w:gridCol w:w="1235"/>
        <w:gridCol w:w="8396"/>
      </w:tblGrid>
      <w:tr w:rsidR="0074328B" w14:paraId="05B5AE55" w14:textId="77777777" w:rsidTr="00B669ED">
        <w:trPr>
          <w:ins w:id="573" w:author="冯三军" w:date="2020-06-01T13:16:00Z"/>
        </w:trPr>
        <w:tc>
          <w:tcPr>
            <w:tcW w:w="1235" w:type="dxa"/>
          </w:tcPr>
          <w:p w14:paraId="2EDBEA57" w14:textId="77777777" w:rsidR="0074328B" w:rsidRDefault="0074328B" w:rsidP="00B669ED">
            <w:pPr>
              <w:spacing w:after="120"/>
              <w:rPr>
                <w:ins w:id="574" w:author="冯三军" w:date="2020-06-01T13:16:00Z"/>
                <w:rFonts w:eastAsiaTheme="minorEastAsia"/>
                <w:b/>
                <w:bCs/>
                <w:color w:val="0070C0"/>
                <w:lang w:val="en-US" w:eastAsia="zh-CN"/>
              </w:rPr>
            </w:pPr>
            <w:ins w:id="575" w:author="冯三军" w:date="2020-06-01T13:16:00Z">
              <w:r>
                <w:rPr>
                  <w:rFonts w:eastAsiaTheme="minorEastAsia"/>
                  <w:b/>
                  <w:bCs/>
                  <w:color w:val="0070C0"/>
                  <w:lang w:val="en-US" w:eastAsia="zh-CN"/>
                </w:rPr>
                <w:t>Company</w:t>
              </w:r>
            </w:ins>
          </w:p>
        </w:tc>
        <w:tc>
          <w:tcPr>
            <w:tcW w:w="8396" w:type="dxa"/>
          </w:tcPr>
          <w:p w14:paraId="45B9D88F" w14:textId="77777777" w:rsidR="0074328B" w:rsidRDefault="0074328B" w:rsidP="00B669ED">
            <w:pPr>
              <w:spacing w:after="120"/>
              <w:rPr>
                <w:ins w:id="576" w:author="冯三军" w:date="2020-06-01T13:16:00Z"/>
                <w:rFonts w:eastAsiaTheme="minorEastAsia"/>
                <w:b/>
                <w:bCs/>
                <w:color w:val="0070C0"/>
                <w:lang w:val="en-US" w:eastAsia="zh-CN"/>
              </w:rPr>
            </w:pPr>
            <w:ins w:id="577" w:author="冯三军" w:date="2020-06-01T13:16:00Z">
              <w:r>
                <w:rPr>
                  <w:rFonts w:eastAsiaTheme="minorEastAsia"/>
                  <w:b/>
                  <w:bCs/>
                  <w:color w:val="0070C0"/>
                  <w:lang w:val="en-US" w:eastAsia="zh-CN"/>
                </w:rPr>
                <w:t>Comments</w:t>
              </w:r>
            </w:ins>
          </w:p>
        </w:tc>
      </w:tr>
      <w:tr w:rsidR="00983B2A" w14:paraId="7B98CB4C" w14:textId="77777777" w:rsidTr="00B669ED">
        <w:trPr>
          <w:ins w:id="578" w:author="冯三军" w:date="2020-06-01T13:16:00Z"/>
        </w:trPr>
        <w:tc>
          <w:tcPr>
            <w:tcW w:w="1235" w:type="dxa"/>
          </w:tcPr>
          <w:p w14:paraId="25EDB831" w14:textId="77777777" w:rsidR="00983B2A" w:rsidRDefault="00983B2A" w:rsidP="00983B2A">
            <w:pPr>
              <w:spacing w:after="120"/>
              <w:rPr>
                <w:ins w:id="579" w:author="冯三军" w:date="2020-06-01T13:16:00Z"/>
                <w:rFonts w:eastAsiaTheme="minorEastAsia"/>
                <w:color w:val="0070C0"/>
                <w:lang w:val="en-US" w:eastAsia="zh-CN"/>
              </w:rPr>
            </w:pPr>
            <w:ins w:id="580" w:author="OPPO" w:date="2020-06-01T16:31:00Z">
              <w:r>
                <w:rPr>
                  <w:rFonts w:eastAsiaTheme="minorEastAsia" w:hint="eastAsia"/>
                  <w:color w:val="0070C0"/>
                  <w:lang w:val="en-US" w:eastAsia="zh-CN"/>
                </w:rPr>
                <w:t>O</w:t>
              </w:r>
              <w:r>
                <w:rPr>
                  <w:rFonts w:eastAsiaTheme="minorEastAsia"/>
                  <w:color w:val="0070C0"/>
                  <w:lang w:val="en-US" w:eastAsia="zh-CN"/>
                </w:rPr>
                <w:t>PPO</w:t>
              </w:r>
            </w:ins>
          </w:p>
        </w:tc>
        <w:tc>
          <w:tcPr>
            <w:tcW w:w="8396" w:type="dxa"/>
          </w:tcPr>
          <w:p w14:paraId="2BBFE3F4" w14:textId="77777777" w:rsidR="00983B2A" w:rsidRDefault="00983B2A" w:rsidP="00983B2A">
            <w:pPr>
              <w:spacing w:after="120"/>
              <w:rPr>
                <w:ins w:id="581" w:author="冯三军" w:date="2020-06-01T13:16:00Z"/>
                <w:rFonts w:eastAsiaTheme="minorEastAsia"/>
                <w:color w:val="0070C0"/>
                <w:lang w:eastAsia="zh-CN"/>
              </w:rPr>
            </w:pPr>
            <w:ins w:id="582" w:author="OPPO" w:date="2020-06-01T16:31:00Z">
              <w:r>
                <w:rPr>
                  <w:rFonts w:eastAsiaTheme="minorEastAsia" w:hint="eastAsia"/>
                  <w:color w:val="0070C0"/>
                  <w:lang w:eastAsia="zh-CN"/>
                </w:rPr>
                <w:t>S</w:t>
              </w:r>
              <w:r>
                <w:rPr>
                  <w:rFonts w:eastAsiaTheme="minorEastAsia"/>
                  <w:color w:val="0070C0"/>
                  <w:lang w:eastAsia="zh-CN"/>
                </w:rPr>
                <w:t>imilar as 1</w:t>
              </w:r>
              <w:r w:rsidRPr="004234BE">
                <w:rPr>
                  <w:rFonts w:eastAsiaTheme="minorEastAsia"/>
                  <w:color w:val="0070C0"/>
                  <w:vertAlign w:val="superscript"/>
                  <w:lang w:eastAsia="zh-CN"/>
                </w:rPr>
                <w:t>st</w:t>
              </w:r>
              <w:r>
                <w:rPr>
                  <w:rFonts w:eastAsiaTheme="minorEastAsia"/>
                  <w:color w:val="0070C0"/>
                  <w:lang w:eastAsia="zh-CN"/>
                </w:rPr>
                <w:t xml:space="preserve"> round, </w:t>
              </w:r>
              <w:r>
                <w:rPr>
                  <w:rFonts w:eastAsiaTheme="minorEastAsia"/>
                  <w:color w:val="0070C0"/>
                  <w:szCs w:val="24"/>
                  <w:lang w:eastAsia="zh-CN"/>
                </w:rPr>
                <w:t>we do not see the benefit of this evaluation because even simulation is done, the criteria to exclude or include TxD is still unclear and expected to be controversial as well.</w:t>
              </w:r>
            </w:ins>
          </w:p>
        </w:tc>
      </w:tr>
      <w:tr w:rsidR="00983B2A" w14:paraId="7C7BBEB9" w14:textId="77777777" w:rsidTr="00B669ED">
        <w:trPr>
          <w:ins w:id="583" w:author="冯三军" w:date="2020-06-01T13:16:00Z"/>
        </w:trPr>
        <w:tc>
          <w:tcPr>
            <w:tcW w:w="1235" w:type="dxa"/>
          </w:tcPr>
          <w:p w14:paraId="2FBC23A3" w14:textId="77777777" w:rsidR="00983B2A" w:rsidRDefault="00FF2A32" w:rsidP="00983B2A">
            <w:pPr>
              <w:spacing w:after="120"/>
              <w:rPr>
                <w:ins w:id="584" w:author="冯三军" w:date="2020-06-01T13:16:00Z"/>
                <w:rFonts w:eastAsiaTheme="minorEastAsia"/>
                <w:color w:val="0070C0"/>
                <w:lang w:val="en-US" w:eastAsia="zh-CN"/>
              </w:rPr>
            </w:pPr>
            <w:ins w:id="585" w:author="Intel" w:date="2020-06-01T10:42:00Z">
              <w:r>
                <w:rPr>
                  <w:rFonts w:eastAsiaTheme="minorEastAsia"/>
                  <w:color w:val="0070C0"/>
                  <w:lang w:val="en-US" w:eastAsia="zh-CN"/>
                </w:rPr>
                <w:t>I</w:t>
              </w:r>
            </w:ins>
            <w:ins w:id="586" w:author="Intel" w:date="2020-06-01T10:43:00Z">
              <w:r>
                <w:rPr>
                  <w:rFonts w:eastAsiaTheme="minorEastAsia"/>
                  <w:color w:val="0070C0"/>
                  <w:lang w:val="en-US" w:eastAsia="zh-CN"/>
                </w:rPr>
                <w:t>ntel</w:t>
              </w:r>
            </w:ins>
          </w:p>
        </w:tc>
        <w:tc>
          <w:tcPr>
            <w:tcW w:w="8396" w:type="dxa"/>
          </w:tcPr>
          <w:p w14:paraId="5FAFF5F6" w14:textId="77777777" w:rsidR="00983B2A" w:rsidRDefault="00FF2A32" w:rsidP="00983B2A">
            <w:pPr>
              <w:spacing w:after="120"/>
              <w:rPr>
                <w:ins w:id="587" w:author="冯三军" w:date="2020-06-01T13:16:00Z"/>
                <w:rFonts w:eastAsiaTheme="minorEastAsia"/>
                <w:color w:val="0070C0"/>
                <w:lang w:eastAsia="zh-CN"/>
              </w:rPr>
            </w:pPr>
            <w:ins w:id="588" w:author="Intel" w:date="2020-06-01T10:43:00Z">
              <w:r>
                <w:rPr>
                  <w:rFonts w:eastAsiaTheme="minorEastAsia"/>
                  <w:color w:val="0070C0"/>
                  <w:lang w:eastAsia="zh-CN"/>
                </w:rPr>
                <w:t xml:space="preserve">Introducing transparent TxD is to expect it has better </w:t>
              </w:r>
            </w:ins>
            <w:ins w:id="589" w:author="Intel" w:date="2020-06-01T10:44:00Z">
              <w:r>
                <w:rPr>
                  <w:rFonts w:eastAsiaTheme="minorEastAsia"/>
                  <w:color w:val="0070C0"/>
                  <w:lang w:eastAsia="zh-CN"/>
                </w:rPr>
                <w:t>performance than single Tx antenna if it is enable</w:t>
              </w:r>
            </w:ins>
            <w:ins w:id="590" w:author="Intel" w:date="2020-06-01T10:46:00Z">
              <w:r>
                <w:rPr>
                  <w:rFonts w:eastAsiaTheme="minorEastAsia"/>
                  <w:color w:val="0070C0"/>
                  <w:lang w:eastAsia="zh-CN"/>
                </w:rPr>
                <w:t>d</w:t>
              </w:r>
            </w:ins>
            <w:ins w:id="591" w:author="Intel" w:date="2020-06-01T10:44:00Z">
              <w:r>
                <w:rPr>
                  <w:rFonts w:eastAsiaTheme="minorEastAsia"/>
                  <w:color w:val="0070C0"/>
                  <w:lang w:eastAsia="zh-CN"/>
                </w:rPr>
                <w:t xml:space="preserve">. </w:t>
              </w:r>
            </w:ins>
            <w:ins w:id="592" w:author="Intel" w:date="2020-06-01T10:45:00Z">
              <w:r>
                <w:rPr>
                  <w:rFonts w:eastAsiaTheme="minorEastAsia"/>
                  <w:color w:val="0070C0"/>
                  <w:lang w:eastAsia="zh-CN"/>
                </w:rPr>
                <w:t xml:space="preserve">If there </w:t>
              </w:r>
            </w:ins>
            <w:ins w:id="593" w:author="Intel" w:date="2020-06-01T10:47:00Z">
              <w:r>
                <w:rPr>
                  <w:rFonts w:eastAsiaTheme="minorEastAsia"/>
                  <w:color w:val="0070C0"/>
                  <w:lang w:eastAsia="zh-CN"/>
                </w:rPr>
                <w:t>are</w:t>
              </w:r>
            </w:ins>
            <w:ins w:id="594" w:author="Intel" w:date="2020-06-01T10:45:00Z">
              <w:r>
                <w:rPr>
                  <w:rFonts w:eastAsiaTheme="minorEastAsia"/>
                  <w:color w:val="0070C0"/>
                  <w:lang w:eastAsia="zh-CN"/>
                </w:rPr>
                <w:t xml:space="preserve"> no requirement</w:t>
              </w:r>
            </w:ins>
            <w:ins w:id="595" w:author="Intel" w:date="2020-06-01T10:46:00Z">
              <w:r>
                <w:rPr>
                  <w:rFonts w:eastAsiaTheme="minorEastAsia"/>
                  <w:color w:val="0070C0"/>
                  <w:lang w:eastAsia="zh-CN"/>
                </w:rPr>
                <w:t>s</w:t>
              </w:r>
            </w:ins>
            <w:ins w:id="596" w:author="Intel" w:date="2020-06-01T10:45:00Z">
              <w:r>
                <w:rPr>
                  <w:rFonts w:eastAsiaTheme="minorEastAsia"/>
                  <w:color w:val="0070C0"/>
                  <w:lang w:eastAsia="zh-CN"/>
                </w:rPr>
                <w:t xml:space="preserve"> to ensure this, </w:t>
              </w:r>
            </w:ins>
            <w:ins w:id="597" w:author="Intel" w:date="2020-06-01T10:46:00Z">
              <w:r>
                <w:rPr>
                  <w:rFonts w:eastAsiaTheme="minorEastAsia"/>
                  <w:color w:val="0070C0"/>
                  <w:lang w:eastAsia="zh-CN"/>
                </w:rPr>
                <w:t>what is the benefit to have transpare</w:t>
              </w:r>
            </w:ins>
            <w:ins w:id="598" w:author="Intel" w:date="2020-06-01T10:47:00Z">
              <w:r>
                <w:rPr>
                  <w:rFonts w:eastAsiaTheme="minorEastAsia"/>
                  <w:color w:val="0070C0"/>
                  <w:lang w:eastAsia="zh-CN"/>
                </w:rPr>
                <w:t>nt TxD?</w:t>
              </w:r>
            </w:ins>
          </w:p>
        </w:tc>
      </w:tr>
      <w:tr w:rsidR="00983B2A" w14:paraId="5B225E25" w14:textId="77777777" w:rsidTr="00B669ED">
        <w:trPr>
          <w:ins w:id="599" w:author="冯三军" w:date="2020-06-01T13:16:00Z"/>
        </w:trPr>
        <w:tc>
          <w:tcPr>
            <w:tcW w:w="1235" w:type="dxa"/>
          </w:tcPr>
          <w:p w14:paraId="3250AFAD" w14:textId="0D1D9022" w:rsidR="00983B2A" w:rsidRDefault="00CC7E27" w:rsidP="00983B2A">
            <w:pPr>
              <w:spacing w:after="120"/>
              <w:rPr>
                <w:ins w:id="600" w:author="冯三军" w:date="2020-06-01T13:16:00Z"/>
                <w:rFonts w:eastAsiaTheme="minorEastAsia"/>
                <w:color w:val="0070C0"/>
                <w:lang w:val="en-US" w:eastAsia="zh-CN"/>
              </w:rPr>
            </w:pPr>
            <w:ins w:id="601" w:author="Ericsson" w:date="2020-06-01T22:51:00Z">
              <w:r>
                <w:rPr>
                  <w:rFonts w:eastAsiaTheme="minorEastAsia"/>
                  <w:color w:val="0070C0"/>
                  <w:lang w:val="en-US" w:eastAsia="zh-CN"/>
                </w:rPr>
                <w:t>Ericsson</w:t>
              </w:r>
            </w:ins>
          </w:p>
        </w:tc>
        <w:tc>
          <w:tcPr>
            <w:tcW w:w="8396" w:type="dxa"/>
          </w:tcPr>
          <w:p w14:paraId="5C704C0C" w14:textId="5E7DF365" w:rsidR="00983B2A" w:rsidRDefault="00971AD9" w:rsidP="00983B2A">
            <w:pPr>
              <w:spacing w:after="120"/>
              <w:rPr>
                <w:ins w:id="602" w:author="冯三军" w:date="2020-06-01T13:16:00Z"/>
                <w:rFonts w:eastAsiaTheme="minorEastAsia"/>
                <w:color w:val="0070C0"/>
                <w:lang w:eastAsia="zh-CN"/>
              </w:rPr>
            </w:pPr>
            <w:ins w:id="603" w:author="Ericsson" w:date="2020-06-01T22:52:00Z">
              <w:r>
                <w:rPr>
                  <w:rFonts w:eastAsiaTheme="minorEastAsia"/>
                  <w:color w:val="0070C0"/>
                  <w:lang w:eastAsia="zh-CN"/>
                </w:rPr>
                <w:t xml:space="preserve">Small-delay </w:t>
              </w:r>
            </w:ins>
            <w:ins w:id="604" w:author="Ericsson" w:date="2020-06-01T22:56:00Z">
              <w:r w:rsidR="00EC198D">
                <w:rPr>
                  <w:rFonts w:eastAsiaTheme="minorEastAsia"/>
                  <w:color w:val="0070C0"/>
                  <w:lang w:eastAsia="zh-CN"/>
                </w:rPr>
                <w:t xml:space="preserve">(transparent) </w:t>
              </w:r>
            </w:ins>
            <w:ins w:id="605" w:author="Ericsson" w:date="2020-06-01T22:52:00Z">
              <w:r>
                <w:rPr>
                  <w:rFonts w:eastAsiaTheme="minorEastAsia"/>
                  <w:color w:val="0070C0"/>
                  <w:lang w:eastAsia="zh-CN"/>
                </w:rPr>
                <w:t>C</w:t>
              </w:r>
              <w:r w:rsidR="000F5FD8">
                <w:rPr>
                  <w:rFonts w:eastAsiaTheme="minorEastAsia"/>
                  <w:color w:val="0070C0"/>
                  <w:lang w:eastAsia="zh-CN"/>
                </w:rPr>
                <w:t xml:space="preserve">DD may be used to </w:t>
              </w:r>
            </w:ins>
            <w:ins w:id="606" w:author="Ericsson" w:date="2020-06-01T22:53:00Z">
              <w:r w:rsidR="00D80122">
                <w:rPr>
                  <w:rFonts w:eastAsiaTheme="minorEastAsia"/>
                  <w:color w:val="0070C0"/>
                  <w:lang w:eastAsia="zh-CN"/>
                </w:rPr>
                <w:t>avoid si</w:t>
              </w:r>
            </w:ins>
            <w:ins w:id="607" w:author="Ericsson" w:date="2020-06-01T22:54:00Z">
              <w:r w:rsidR="00D80122">
                <w:rPr>
                  <w:rFonts w:eastAsiaTheme="minorEastAsia"/>
                  <w:color w:val="0070C0"/>
                  <w:lang w:eastAsia="zh-CN"/>
                </w:rPr>
                <w:t xml:space="preserve">gnal cancellation on correlated TX chains e.g. </w:t>
              </w:r>
            </w:ins>
            <w:ins w:id="608" w:author="Ericsson" w:date="2020-06-01T22:56:00Z">
              <w:r w:rsidR="00206E36">
                <w:rPr>
                  <w:rFonts w:eastAsiaTheme="minorEastAsia"/>
                  <w:color w:val="0070C0"/>
                  <w:lang w:eastAsia="zh-CN"/>
                </w:rPr>
                <w:t>for</w:t>
              </w:r>
            </w:ins>
            <w:ins w:id="609" w:author="Ericsson" w:date="2020-06-01T22:54:00Z">
              <w:r w:rsidR="009D7236">
                <w:rPr>
                  <w:rFonts w:eastAsiaTheme="minorEastAsia"/>
                  <w:color w:val="0070C0"/>
                  <w:lang w:eastAsia="zh-CN"/>
                </w:rPr>
                <w:t xml:space="preserve"> trans</w:t>
              </w:r>
            </w:ins>
            <w:ins w:id="610" w:author="Ericsson" w:date="2020-06-01T22:55:00Z">
              <w:r w:rsidR="009D7236">
                <w:rPr>
                  <w:rFonts w:eastAsiaTheme="minorEastAsia"/>
                  <w:color w:val="0070C0"/>
                  <w:lang w:eastAsia="zh-CN"/>
                </w:rPr>
                <w:t>pa</w:t>
              </w:r>
              <w:r w:rsidR="00A16787">
                <w:rPr>
                  <w:rFonts w:eastAsiaTheme="minorEastAsia"/>
                  <w:color w:val="0070C0"/>
                  <w:lang w:eastAsia="zh-CN"/>
                </w:rPr>
                <w:t xml:space="preserve">rent TxD </w:t>
              </w:r>
            </w:ins>
            <w:ins w:id="611" w:author="Ericsson" w:date="2020-06-01T22:56:00Z">
              <w:r w:rsidR="00206E36">
                <w:rPr>
                  <w:rFonts w:eastAsiaTheme="minorEastAsia"/>
                  <w:color w:val="0070C0"/>
                  <w:lang w:eastAsia="zh-CN"/>
                </w:rPr>
                <w:t xml:space="preserve">transmissions </w:t>
              </w:r>
            </w:ins>
            <w:ins w:id="612" w:author="Ericsson" w:date="2020-06-01T22:55:00Z">
              <w:r w:rsidR="00A16787">
                <w:rPr>
                  <w:rFonts w:eastAsiaTheme="minorEastAsia"/>
                  <w:color w:val="0070C0"/>
                  <w:lang w:eastAsia="zh-CN"/>
                </w:rPr>
                <w:t xml:space="preserve">or </w:t>
              </w:r>
            </w:ins>
            <w:ins w:id="613" w:author="Ericsson" w:date="2020-06-01T22:54:00Z">
              <w:r w:rsidR="009D7236">
                <w:rPr>
                  <w:rFonts w:eastAsiaTheme="minorEastAsia"/>
                  <w:color w:val="0070C0"/>
                  <w:lang w:eastAsia="zh-CN"/>
                </w:rPr>
                <w:t xml:space="preserve">single-layer transmissions on two ports </w:t>
              </w:r>
            </w:ins>
            <w:ins w:id="614" w:author="Ericsson" w:date="2020-06-01T22:55:00Z">
              <w:r w:rsidR="00A16787">
                <w:rPr>
                  <w:rFonts w:eastAsiaTheme="minorEastAsia"/>
                  <w:color w:val="0070C0"/>
                  <w:lang w:eastAsia="zh-CN"/>
                </w:rPr>
                <w:t xml:space="preserve">(FP Mode 1). </w:t>
              </w:r>
              <w:r w:rsidR="00EC198D">
                <w:rPr>
                  <w:rFonts w:eastAsiaTheme="minorEastAsia"/>
                  <w:color w:val="0070C0"/>
                  <w:lang w:eastAsia="zh-CN"/>
                </w:rPr>
                <w:t>How to deal with t</w:t>
              </w:r>
            </w:ins>
            <w:ins w:id="615" w:author="Ericsson" w:date="2020-06-01T23:16:00Z">
              <w:r w:rsidR="00531760">
                <w:rPr>
                  <w:rFonts w:eastAsiaTheme="minorEastAsia"/>
                  <w:color w:val="0070C0"/>
                  <w:lang w:eastAsia="zh-CN"/>
                </w:rPr>
                <w:t>ransparent CDD</w:t>
              </w:r>
            </w:ins>
            <w:ins w:id="616" w:author="Ericsson" w:date="2020-06-01T22:55:00Z">
              <w:r w:rsidR="00EC198D">
                <w:rPr>
                  <w:rFonts w:eastAsiaTheme="minorEastAsia"/>
                  <w:color w:val="0070C0"/>
                  <w:lang w:eastAsia="zh-CN"/>
                </w:rPr>
                <w:t xml:space="preserve"> for e.g. EVM measurements</w:t>
              </w:r>
            </w:ins>
            <w:ins w:id="617" w:author="Ericsson" w:date="2020-06-01T22:56:00Z">
              <w:r w:rsidR="00EC198D">
                <w:rPr>
                  <w:rFonts w:eastAsiaTheme="minorEastAsia"/>
                  <w:color w:val="0070C0"/>
                  <w:lang w:eastAsia="zh-CN"/>
                </w:rPr>
                <w:t xml:space="preserve"> per connector?</w:t>
              </w:r>
            </w:ins>
            <w:ins w:id="618" w:author="Ericsson" w:date="2020-06-01T22:55:00Z">
              <w:r w:rsidR="00EC198D">
                <w:rPr>
                  <w:rFonts w:eastAsiaTheme="minorEastAsia"/>
                  <w:color w:val="0070C0"/>
                  <w:lang w:eastAsia="zh-CN"/>
                </w:rPr>
                <w:t xml:space="preserve"> </w:t>
              </w:r>
            </w:ins>
            <w:ins w:id="619" w:author="Ericsson" w:date="2020-06-01T22:57:00Z">
              <w:r w:rsidR="000D3030">
                <w:rPr>
                  <w:rFonts w:eastAsiaTheme="minorEastAsia"/>
                  <w:color w:val="0070C0"/>
                  <w:lang w:eastAsia="zh-CN"/>
                </w:rPr>
                <w:t xml:space="preserve">MOP requirements </w:t>
              </w:r>
              <w:r w:rsidR="0092530B">
                <w:rPr>
                  <w:rFonts w:eastAsiaTheme="minorEastAsia"/>
                  <w:color w:val="0070C0"/>
                  <w:lang w:eastAsia="zh-CN"/>
                </w:rPr>
                <w:t>and MPR</w:t>
              </w:r>
            </w:ins>
            <w:ins w:id="620" w:author="Ericsson" w:date="2020-06-01T22:58:00Z">
              <w:r w:rsidR="0092530B">
                <w:rPr>
                  <w:rFonts w:eastAsiaTheme="minorEastAsia"/>
                  <w:color w:val="0070C0"/>
                  <w:lang w:eastAsia="zh-CN"/>
                </w:rPr>
                <w:t xml:space="preserve"> verification </w:t>
              </w:r>
            </w:ins>
            <w:ins w:id="621" w:author="Ericsson" w:date="2020-06-01T22:57:00Z">
              <w:r w:rsidR="000D3030">
                <w:rPr>
                  <w:rFonts w:eastAsiaTheme="minorEastAsia"/>
                  <w:color w:val="0070C0"/>
                  <w:lang w:eastAsia="zh-CN"/>
                </w:rPr>
                <w:t>with correlated Tx chains?</w:t>
              </w:r>
            </w:ins>
          </w:p>
        </w:tc>
      </w:tr>
      <w:tr w:rsidR="0016644C" w14:paraId="3B6BBB90" w14:textId="77777777" w:rsidTr="00B669ED">
        <w:trPr>
          <w:ins w:id="622" w:author="박종근/선임연구원/미래기술센터 C&amp;M표준(연)5G무선통신표준Task(jong1.park@lge.com)" w:date="2020-06-02T18:17:00Z"/>
        </w:trPr>
        <w:tc>
          <w:tcPr>
            <w:tcW w:w="1235" w:type="dxa"/>
          </w:tcPr>
          <w:p w14:paraId="54425CA0" w14:textId="728B8CCC" w:rsidR="0016644C" w:rsidRDefault="0016644C" w:rsidP="0016644C">
            <w:pPr>
              <w:spacing w:after="120"/>
              <w:rPr>
                <w:ins w:id="623" w:author="박종근/선임연구원/미래기술센터 C&amp;M표준(연)5G무선통신표준Task(jong1.park@lge.com)" w:date="2020-06-02T18:17:00Z"/>
                <w:rFonts w:eastAsiaTheme="minorEastAsia"/>
                <w:color w:val="0070C0"/>
                <w:lang w:val="en-US" w:eastAsia="zh-CN"/>
              </w:rPr>
            </w:pPr>
            <w:ins w:id="624" w:author="박종근/선임연구원/미래기술센터 C&amp;M표준(연)5G무선통신표준Task(jong1.park@lge.com)" w:date="2020-06-02T18:17:00Z">
              <w:r>
                <w:rPr>
                  <w:rFonts w:eastAsia="Malgun Gothic" w:hint="eastAsia"/>
                  <w:color w:val="0070C0"/>
                  <w:lang w:val="en-US" w:eastAsia="ko-KR"/>
                </w:rPr>
                <w:t>LGE</w:t>
              </w:r>
            </w:ins>
          </w:p>
        </w:tc>
        <w:tc>
          <w:tcPr>
            <w:tcW w:w="8396" w:type="dxa"/>
          </w:tcPr>
          <w:p w14:paraId="6EA56E02" w14:textId="77777777" w:rsidR="0016644C" w:rsidRDefault="0016644C" w:rsidP="0016644C">
            <w:pPr>
              <w:spacing w:after="120"/>
              <w:rPr>
                <w:ins w:id="625" w:author="박종근/선임연구원/미래기술센터 C&amp;M표준(연)5G무선통신표준Task(jong1.park@lge.com)" w:date="2020-06-02T18:17:00Z"/>
                <w:rFonts w:eastAsia="Malgun Gothic"/>
                <w:color w:val="0070C0"/>
                <w:lang w:eastAsia="ko-KR"/>
              </w:rPr>
            </w:pPr>
            <w:ins w:id="626" w:author="박종근/선임연구원/미래기술센터 C&amp;M표준(연)5G무선통신표준Task(jong1.park@lge.com)" w:date="2020-06-02T18:17:00Z">
              <w:r>
                <w:rPr>
                  <w:rFonts w:eastAsia="Malgun Gothic"/>
                  <w:color w:val="0070C0"/>
                  <w:lang w:eastAsia="ko-KR"/>
                </w:rPr>
                <w:t>For CDD, since TxD can be seen as UE implementation in Rel-15, no necessary to evaluate CDD for TxD.</w:t>
              </w:r>
            </w:ins>
          </w:p>
          <w:p w14:paraId="10E850AD" w14:textId="4A9EEC1D" w:rsidR="0016644C" w:rsidRDefault="0016644C" w:rsidP="0016644C">
            <w:pPr>
              <w:spacing w:after="120"/>
              <w:rPr>
                <w:ins w:id="627" w:author="박종근/선임연구원/미래기술센터 C&amp;M표준(연)5G무선통신표준Task(jong1.park@lge.com)" w:date="2020-06-02T18:17:00Z"/>
                <w:rFonts w:eastAsiaTheme="minorEastAsia"/>
                <w:color w:val="0070C0"/>
                <w:lang w:eastAsia="zh-CN"/>
              </w:rPr>
            </w:pPr>
            <w:ins w:id="628" w:author="박종근/선임연구원/미래기술센터 C&amp;M표준(연)5G무선통신표준Task(jong1.park@lge.com)" w:date="2020-06-02T18:17:00Z">
              <w:r>
                <w:rPr>
                  <w:rFonts w:eastAsia="Malgun Gothic" w:hint="eastAsia"/>
                  <w:color w:val="0070C0"/>
                  <w:lang w:eastAsia="ko-KR"/>
                </w:rPr>
                <w:t>For EVM, we prefer the Method 1 to measure the EVM at UE antenna connectors.</w:t>
              </w:r>
            </w:ins>
          </w:p>
        </w:tc>
      </w:tr>
      <w:tr w:rsidR="00E156C4" w14:paraId="2B9D819B" w14:textId="77777777" w:rsidTr="00B669ED">
        <w:trPr>
          <w:ins w:id="629" w:author="Huawei" w:date="2020-06-03T19:09:00Z"/>
        </w:trPr>
        <w:tc>
          <w:tcPr>
            <w:tcW w:w="1235" w:type="dxa"/>
          </w:tcPr>
          <w:p w14:paraId="4A0751AC" w14:textId="04F79A39" w:rsidR="00E156C4" w:rsidRDefault="00E156C4" w:rsidP="0016644C">
            <w:pPr>
              <w:spacing w:after="120"/>
              <w:rPr>
                <w:ins w:id="630" w:author="Huawei" w:date="2020-06-03T19:09:00Z"/>
                <w:rFonts w:eastAsia="Malgun Gothic"/>
                <w:color w:val="0070C0"/>
                <w:lang w:val="en-US" w:eastAsia="ko-KR"/>
              </w:rPr>
            </w:pPr>
            <w:ins w:id="631" w:author="Huawei" w:date="2020-06-03T19:09:00Z">
              <w:r>
                <w:rPr>
                  <w:rFonts w:eastAsia="Malgun Gothic"/>
                  <w:color w:val="0070C0"/>
                  <w:lang w:val="en-US" w:eastAsia="ko-KR"/>
                </w:rPr>
                <w:t>Huawei</w:t>
              </w:r>
            </w:ins>
          </w:p>
        </w:tc>
        <w:tc>
          <w:tcPr>
            <w:tcW w:w="8396" w:type="dxa"/>
          </w:tcPr>
          <w:p w14:paraId="15D51BF0" w14:textId="635DF665" w:rsidR="00E156C4" w:rsidRDefault="00E156C4" w:rsidP="0016644C">
            <w:pPr>
              <w:spacing w:after="120"/>
              <w:rPr>
                <w:ins w:id="632" w:author="Huawei" w:date="2020-06-03T19:09:00Z"/>
                <w:rFonts w:eastAsia="Malgun Gothic"/>
                <w:color w:val="0070C0"/>
                <w:lang w:eastAsia="ko-KR"/>
              </w:rPr>
            </w:pPr>
            <w:ins w:id="633" w:author="Huawei" w:date="2020-06-03T19:14:00Z">
              <w:r>
                <w:rPr>
                  <w:rFonts w:eastAsia="Malgun Gothic"/>
                  <w:color w:val="0070C0"/>
                  <w:lang w:eastAsia="ko-KR"/>
                </w:rPr>
                <w:t xml:space="preserve">TxD is up to UE implementation. </w:t>
              </w:r>
            </w:ins>
            <w:ins w:id="634" w:author="Huawei" w:date="2020-06-03T19:15:00Z">
              <w:r>
                <w:rPr>
                  <w:rFonts w:eastAsia="Malgun Gothic"/>
                  <w:color w:val="0070C0"/>
                  <w:lang w:eastAsia="ko-KR"/>
                </w:rPr>
                <w:t xml:space="preserve">See no necessity of this </w:t>
              </w:r>
            </w:ins>
            <w:ins w:id="635" w:author="Huawei" w:date="2020-06-03T19:16:00Z">
              <w:r>
                <w:rPr>
                  <w:rFonts w:eastAsia="Malgun Gothic"/>
                  <w:color w:val="0070C0"/>
                  <w:lang w:eastAsia="ko-KR"/>
                </w:rPr>
                <w:t>evaluation and this kind of evaluation would be better done in RAN1 rather in RAN4.</w:t>
              </w:r>
            </w:ins>
          </w:p>
        </w:tc>
      </w:tr>
      <w:tr w:rsidR="0000151D" w14:paraId="34634208" w14:textId="77777777" w:rsidTr="00B669ED">
        <w:trPr>
          <w:ins w:id="636" w:author="Qualcomm User" w:date="2020-06-03T10:03:00Z"/>
        </w:trPr>
        <w:tc>
          <w:tcPr>
            <w:tcW w:w="1235" w:type="dxa"/>
          </w:tcPr>
          <w:p w14:paraId="512F0613" w14:textId="2315654E" w:rsidR="0000151D" w:rsidRDefault="0000151D" w:rsidP="0016644C">
            <w:pPr>
              <w:spacing w:after="120"/>
              <w:rPr>
                <w:ins w:id="637" w:author="Qualcomm User" w:date="2020-06-03T10:03:00Z"/>
                <w:rFonts w:eastAsia="Malgun Gothic"/>
                <w:color w:val="0070C0"/>
                <w:lang w:val="en-US" w:eastAsia="ko-KR"/>
              </w:rPr>
            </w:pPr>
            <w:ins w:id="638" w:author="Qualcomm User" w:date="2020-06-03T10:03:00Z">
              <w:r>
                <w:rPr>
                  <w:rFonts w:eastAsia="Malgun Gothic"/>
                  <w:color w:val="0070C0"/>
                  <w:lang w:val="en-US" w:eastAsia="ko-KR"/>
                </w:rPr>
                <w:t>Qualcomm</w:t>
              </w:r>
            </w:ins>
          </w:p>
        </w:tc>
        <w:tc>
          <w:tcPr>
            <w:tcW w:w="8396" w:type="dxa"/>
          </w:tcPr>
          <w:p w14:paraId="1408E5C4" w14:textId="2B2351DD" w:rsidR="0000151D" w:rsidRDefault="0000151D" w:rsidP="0016644C">
            <w:pPr>
              <w:spacing w:after="120"/>
              <w:rPr>
                <w:ins w:id="639" w:author="Qualcomm User" w:date="2020-06-03T10:03:00Z"/>
                <w:rFonts w:eastAsia="Malgun Gothic"/>
                <w:color w:val="0070C0"/>
                <w:lang w:eastAsia="ko-KR"/>
              </w:rPr>
            </w:pPr>
            <w:ins w:id="640" w:author="Qualcomm User" w:date="2020-06-03T10:03:00Z">
              <w:r>
                <w:rPr>
                  <w:rFonts w:eastAsia="Malgun Gothic"/>
                  <w:color w:val="0070C0"/>
                  <w:lang w:eastAsia="ko-KR"/>
                </w:rPr>
                <w:t xml:space="preserve">If we agree that CDD is allowed, we need to analyse how to </w:t>
              </w:r>
            </w:ins>
            <w:ins w:id="641" w:author="Qualcomm User" w:date="2020-06-03T10:04:00Z">
              <w:r>
                <w:rPr>
                  <w:rFonts w:eastAsia="Malgun Gothic"/>
                  <w:color w:val="0070C0"/>
                  <w:lang w:eastAsia="ko-KR"/>
                </w:rPr>
                <w:t xml:space="preserve">accommodate that in the requirements. </w:t>
              </w:r>
            </w:ins>
          </w:p>
        </w:tc>
      </w:tr>
    </w:tbl>
    <w:p w14:paraId="50829FF6" w14:textId="77777777" w:rsidR="0074328B" w:rsidRPr="00E03F97" w:rsidRDefault="0074328B" w:rsidP="0074328B">
      <w:pPr>
        <w:rPr>
          <w:ins w:id="642" w:author="冯三军" w:date="2020-06-01T13:16:00Z"/>
          <w:lang w:eastAsia="zh-CN"/>
        </w:rPr>
      </w:pPr>
    </w:p>
    <w:p w14:paraId="3E3F7722" w14:textId="77777777" w:rsidR="0074328B" w:rsidRDefault="0074328B" w:rsidP="0074328B">
      <w:pPr>
        <w:pStyle w:val="3"/>
        <w:rPr>
          <w:ins w:id="643" w:author="冯三军" w:date="2020-06-01T13:16:00Z"/>
          <w:sz w:val="24"/>
          <w:szCs w:val="16"/>
        </w:rPr>
      </w:pPr>
      <w:ins w:id="644" w:author="冯三军" w:date="2020-06-01T13:16:00Z">
        <w:r>
          <w:rPr>
            <w:rFonts w:hint="eastAsia"/>
            <w:sz w:val="24"/>
            <w:szCs w:val="16"/>
          </w:rPr>
          <w:t>CR</w:t>
        </w:r>
        <w:r>
          <w:rPr>
            <w:sz w:val="24"/>
            <w:szCs w:val="16"/>
          </w:rPr>
          <w:t>s</w:t>
        </w:r>
      </w:ins>
    </w:p>
    <w:p w14:paraId="23CA3A3B" w14:textId="77777777" w:rsidR="0074328B" w:rsidRDefault="00555680" w:rsidP="0074328B">
      <w:pPr>
        <w:spacing w:after="120"/>
        <w:rPr>
          <w:ins w:id="645" w:author="冯三军" w:date="2020-06-01T13:20:00Z"/>
          <w:rFonts w:eastAsiaTheme="minorEastAsia"/>
          <w:i/>
          <w:color w:val="0070C0"/>
          <w:lang w:val="en-US" w:eastAsia="zh-CN"/>
        </w:rPr>
      </w:pPr>
      <w:ins w:id="646" w:author="冯三军" w:date="2020-06-01T13:20:00Z">
        <w:r w:rsidRPr="0074328B">
          <w:rPr>
            <w:rStyle w:val="ac"/>
            <w:rFonts w:ascii="Arial" w:hAnsi="Arial" w:cs="Arial"/>
            <w:b/>
            <w:bCs/>
            <w:sz w:val="16"/>
            <w:szCs w:val="16"/>
          </w:rPr>
          <w:fldChar w:fldCharType="begin"/>
        </w:r>
        <w:r w:rsidR="0074328B" w:rsidRPr="0074328B">
          <w:rPr>
            <w:rStyle w:val="ac"/>
            <w:rFonts w:ascii="Arial" w:hAnsi="Arial" w:cs="Arial"/>
            <w:b/>
            <w:bCs/>
            <w:sz w:val="16"/>
            <w:szCs w:val="16"/>
          </w:rPr>
          <w:instrText xml:space="preserve"> HYPERLINK "http://www.3gpp.org/ftp/TSG_RAN/WG4_Radio/TSGR4_95_e/Docs/R4-2006955.zip" </w:instrText>
        </w:r>
        <w:r w:rsidRPr="0074328B">
          <w:rPr>
            <w:rStyle w:val="ac"/>
            <w:rFonts w:ascii="Arial" w:hAnsi="Arial" w:cs="Arial"/>
            <w:b/>
            <w:bCs/>
            <w:sz w:val="16"/>
            <w:szCs w:val="16"/>
          </w:rPr>
          <w:fldChar w:fldCharType="separate"/>
        </w:r>
        <w:r w:rsidR="0074328B" w:rsidRPr="0074328B">
          <w:rPr>
            <w:rStyle w:val="ac"/>
            <w:rFonts w:ascii="Arial" w:hAnsi="Arial" w:cs="Arial"/>
            <w:b/>
            <w:bCs/>
            <w:sz w:val="16"/>
            <w:szCs w:val="16"/>
          </w:rPr>
          <w:t>R4-2006955</w:t>
        </w:r>
        <w:r w:rsidRPr="0074328B">
          <w:rPr>
            <w:rStyle w:val="ac"/>
            <w:rFonts w:ascii="Arial" w:hAnsi="Arial" w:cs="Arial"/>
            <w:b/>
            <w:bCs/>
            <w:sz w:val="16"/>
            <w:szCs w:val="16"/>
          </w:rPr>
          <w:fldChar w:fldCharType="end"/>
        </w:r>
        <w:r w:rsidR="0074328B" w:rsidRPr="0074328B">
          <w:rPr>
            <w:rStyle w:val="ac"/>
            <w:rFonts w:ascii="Arial" w:hAnsi="Arial" w:cs="Arial"/>
            <w:b/>
            <w:bCs/>
            <w:sz w:val="16"/>
            <w:szCs w:val="16"/>
          </w:rPr>
          <w:t xml:space="preserve"> / </w:t>
        </w:r>
        <w:r w:rsidR="0074328B" w:rsidRPr="0074328B">
          <w:rPr>
            <w:rFonts w:ascii="Arial" w:hAnsi="Arial" w:cs="Arial"/>
            <w:color w:val="000000"/>
            <w:sz w:val="16"/>
            <w:szCs w:val="16"/>
          </w:rPr>
          <w:t xml:space="preserve">R4-2006956 </w:t>
        </w:r>
        <w:r w:rsidR="0074328B" w:rsidRPr="0074328B">
          <w:rPr>
            <w:rFonts w:eastAsiaTheme="minorEastAsia"/>
            <w:color w:val="0070C0"/>
            <w:lang w:val="en-US" w:eastAsia="zh-CN"/>
          </w:rPr>
          <w:t xml:space="preserve">(R&amp;S) </w:t>
        </w:r>
        <w:r w:rsidR="0074328B" w:rsidRPr="0074328B">
          <w:rPr>
            <w:rFonts w:eastAsiaTheme="minorEastAsia"/>
            <w:i/>
            <w:color w:val="0070C0"/>
            <w:lang w:val="en-US" w:eastAsia="zh-CN"/>
          </w:rPr>
          <w:t>R</w:t>
        </w:r>
        <w:r w:rsidR="0074328B" w:rsidRPr="0074328B">
          <w:rPr>
            <w:rFonts w:eastAsiaTheme="minorEastAsia" w:hint="eastAsia"/>
            <w:i/>
            <w:color w:val="0070C0"/>
            <w:lang w:val="en-US" w:eastAsia="zh-CN"/>
          </w:rPr>
          <w:t>et</w:t>
        </w:r>
        <w:r w:rsidR="0074328B" w:rsidRPr="0074328B">
          <w:rPr>
            <w:rFonts w:eastAsiaTheme="minorEastAsia"/>
            <w:i/>
            <w:color w:val="0070C0"/>
            <w:lang w:val="en-US" w:eastAsia="zh-CN"/>
          </w:rPr>
          <w:t>urned to</w:t>
        </w:r>
      </w:ins>
    </w:p>
    <w:p w14:paraId="2028ABF9" w14:textId="77777777" w:rsidR="0074328B" w:rsidRPr="0074328B" w:rsidRDefault="0074328B" w:rsidP="0074328B">
      <w:pPr>
        <w:rPr>
          <w:ins w:id="647" w:author="冯三军" w:date="2020-06-01T13:20:00Z"/>
          <w:lang w:val="en-US" w:eastAsia="zh-CN"/>
        </w:rPr>
      </w:pPr>
      <w:ins w:id="648" w:author="冯三军" w:date="2020-06-01T13:20:00Z">
        <w:r>
          <w:rPr>
            <w:rFonts w:eastAsiaTheme="minorEastAsia"/>
            <w:i/>
            <w:color w:val="0070C0"/>
            <w:lang w:val="en-US" w:eastAsia="zh-CN"/>
          </w:rPr>
          <w:t>These are fairly simple CRs, more comments could be tried in second round to see if agreeable.</w:t>
        </w:r>
      </w:ins>
    </w:p>
    <w:tbl>
      <w:tblPr>
        <w:tblStyle w:val="afd"/>
        <w:tblW w:w="0" w:type="auto"/>
        <w:tblLook w:val="04A0" w:firstRow="1" w:lastRow="0" w:firstColumn="1" w:lastColumn="0" w:noHBand="0" w:noVBand="1"/>
      </w:tblPr>
      <w:tblGrid>
        <w:gridCol w:w="1235"/>
        <w:gridCol w:w="8396"/>
      </w:tblGrid>
      <w:tr w:rsidR="0074328B" w14:paraId="08844CE9" w14:textId="77777777" w:rsidTr="00B669ED">
        <w:trPr>
          <w:ins w:id="649" w:author="冯三军" w:date="2020-06-01T13:20:00Z"/>
        </w:trPr>
        <w:tc>
          <w:tcPr>
            <w:tcW w:w="1235" w:type="dxa"/>
          </w:tcPr>
          <w:p w14:paraId="535A2E52" w14:textId="77777777" w:rsidR="0074328B" w:rsidRDefault="0074328B" w:rsidP="00B669ED">
            <w:pPr>
              <w:spacing w:after="120"/>
              <w:rPr>
                <w:ins w:id="650" w:author="冯三军" w:date="2020-06-01T13:20:00Z"/>
                <w:rFonts w:eastAsiaTheme="minorEastAsia"/>
                <w:b/>
                <w:bCs/>
                <w:color w:val="0070C0"/>
                <w:lang w:val="en-US" w:eastAsia="zh-CN"/>
              </w:rPr>
            </w:pPr>
            <w:ins w:id="651" w:author="冯三军" w:date="2020-06-01T13:20:00Z">
              <w:r>
                <w:rPr>
                  <w:rFonts w:eastAsiaTheme="minorEastAsia"/>
                  <w:b/>
                  <w:bCs/>
                  <w:color w:val="0070C0"/>
                  <w:lang w:val="en-US" w:eastAsia="zh-CN"/>
                </w:rPr>
                <w:t>Company</w:t>
              </w:r>
            </w:ins>
          </w:p>
        </w:tc>
        <w:tc>
          <w:tcPr>
            <w:tcW w:w="8396" w:type="dxa"/>
          </w:tcPr>
          <w:p w14:paraId="45AFE8D7" w14:textId="77777777" w:rsidR="0074328B" w:rsidRDefault="0074328B" w:rsidP="00B669ED">
            <w:pPr>
              <w:spacing w:after="120"/>
              <w:rPr>
                <w:ins w:id="652" w:author="冯三军" w:date="2020-06-01T13:20:00Z"/>
                <w:rFonts w:eastAsiaTheme="minorEastAsia"/>
                <w:b/>
                <w:bCs/>
                <w:color w:val="0070C0"/>
                <w:lang w:val="en-US" w:eastAsia="zh-CN"/>
              </w:rPr>
            </w:pPr>
            <w:ins w:id="653" w:author="冯三军" w:date="2020-06-01T13:20:00Z">
              <w:r>
                <w:rPr>
                  <w:rFonts w:eastAsiaTheme="minorEastAsia"/>
                  <w:b/>
                  <w:bCs/>
                  <w:color w:val="0070C0"/>
                  <w:lang w:val="en-US" w:eastAsia="zh-CN"/>
                </w:rPr>
                <w:t>Comments</w:t>
              </w:r>
            </w:ins>
          </w:p>
        </w:tc>
      </w:tr>
      <w:tr w:rsidR="0074328B" w14:paraId="239F8A0C" w14:textId="77777777" w:rsidTr="00B669ED">
        <w:trPr>
          <w:ins w:id="654" w:author="冯三军" w:date="2020-06-01T13:20:00Z"/>
        </w:trPr>
        <w:tc>
          <w:tcPr>
            <w:tcW w:w="1235" w:type="dxa"/>
          </w:tcPr>
          <w:p w14:paraId="56874116" w14:textId="3D3DA6D2" w:rsidR="0074328B" w:rsidRDefault="009B364A" w:rsidP="00B669ED">
            <w:pPr>
              <w:spacing w:after="120"/>
              <w:rPr>
                <w:ins w:id="655" w:author="冯三军" w:date="2020-06-01T13:20:00Z"/>
                <w:rFonts w:eastAsiaTheme="minorEastAsia"/>
                <w:color w:val="0070C0"/>
                <w:lang w:val="en-US" w:eastAsia="zh-CN"/>
              </w:rPr>
            </w:pPr>
            <w:ins w:id="656" w:author="Ericsson" w:date="2020-06-01T20:03:00Z">
              <w:r>
                <w:rPr>
                  <w:rFonts w:eastAsiaTheme="minorEastAsia"/>
                  <w:color w:val="0070C0"/>
                  <w:lang w:val="en-US" w:eastAsia="zh-CN"/>
                </w:rPr>
                <w:t>Ericsson</w:t>
              </w:r>
            </w:ins>
          </w:p>
        </w:tc>
        <w:tc>
          <w:tcPr>
            <w:tcW w:w="8396" w:type="dxa"/>
          </w:tcPr>
          <w:p w14:paraId="1DD8DCE9" w14:textId="3C092DC3" w:rsidR="0074328B" w:rsidRDefault="00C250B6" w:rsidP="00B669ED">
            <w:pPr>
              <w:spacing w:after="120"/>
              <w:rPr>
                <w:ins w:id="657" w:author="冯三军" w:date="2020-06-01T13:20:00Z"/>
                <w:rFonts w:eastAsiaTheme="minorEastAsia"/>
                <w:color w:val="0070C0"/>
                <w:lang w:eastAsia="zh-CN"/>
              </w:rPr>
            </w:pPr>
            <w:ins w:id="658" w:author="Ericsson" w:date="2020-06-01T22:19:00Z">
              <w:r>
                <w:rPr>
                  <w:rFonts w:eastAsiaTheme="minorEastAsia"/>
                  <w:color w:val="0070C0"/>
                  <w:lang w:eastAsia="zh-CN"/>
                </w:rPr>
                <w:t xml:space="preserve">We </w:t>
              </w:r>
            </w:ins>
            <w:ins w:id="659" w:author="Ericsson" w:date="2020-06-01T22:25:00Z">
              <w:r w:rsidR="00643899">
                <w:rPr>
                  <w:rFonts w:eastAsiaTheme="minorEastAsia"/>
                  <w:color w:val="0070C0"/>
                  <w:lang w:eastAsia="zh-CN"/>
                </w:rPr>
                <w:t xml:space="preserve">do not object to this </w:t>
              </w:r>
            </w:ins>
            <w:ins w:id="660" w:author="Ericsson" w:date="2020-06-01T22:19:00Z">
              <w:r>
                <w:rPr>
                  <w:rFonts w:eastAsiaTheme="minorEastAsia"/>
                  <w:color w:val="0070C0"/>
                  <w:lang w:eastAsia="zh-CN"/>
                </w:rPr>
                <w:t xml:space="preserve">CR. The comment in the first round related to </w:t>
              </w:r>
            </w:ins>
            <w:ins w:id="661" w:author="Ericsson" w:date="2020-06-01T22:21:00Z">
              <w:r w:rsidR="00D450E4">
                <w:rPr>
                  <w:rFonts w:eastAsiaTheme="minorEastAsia"/>
                  <w:color w:val="0070C0"/>
                  <w:lang w:eastAsia="zh-CN"/>
                </w:rPr>
                <w:t>the</w:t>
              </w:r>
            </w:ins>
            <w:ins w:id="662" w:author="Ericsson" w:date="2020-06-01T22:22:00Z">
              <w:r w:rsidR="008163C1">
                <w:rPr>
                  <w:rFonts w:eastAsiaTheme="minorEastAsia"/>
                  <w:color w:val="0070C0"/>
                  <w:lang w:eastAsia="zh-CN"/>
                </w:rPr>
                <w:t xml:space="preserve"> definition</w:t>
              </w:r>
            </w:ins>
            <w:ins w:id="663" w:author="Ericsson" w:date="2020-06-01T22:21:00Z">
              <w:r w:rsidR="00D450E4">
                <w:rPr>
                  <w:rFonts w:eastAsiaTheme="minorEastAsia"/>
                  <w:color w:val="0070C0"/>
                  <w:lang w:eastAsia="zh-CN"/>
                </w:rPr>
                <w:t xml:space="preserve"> of </w:t>
              </w:r>
            </w:ins>
            <w:ins w:id="664" w:author="Ericsson" w:date="2020-06-01T22:19:00Z">
              <w:r>
                <w:rPr>
                  <w:rFonts w:eastAsiaTheme="minorEastAsia"/>
                  <w:color w:val="0070C0"/>
                  <w:lang w:eastAsia="zh-CN"/>
                </w:rPr>
                <w:t>two transmit connector</w:t>
              </w:r>
            </w:ins>
            <w:ins w:id="665" w:author="Ericsson" w:date="2020-06-01T22:21:00Z">
              <w:r w:rsidR="00D450E4">
                <w:rPr>
                  <w:rFonts w:eastAsiaTheme="minorEastAsia"/>
                  <w:color w:val="0070C0"/>
                  <w:lang w:eastAsia="zh-CN"/>
                </w:rPr>
                <w:t>s</w:t>
              </w:r>
            </w:ins>
            <w:ins w:id="666" w:author="Ericsson" w:date="2020-06-01T22:22:00Z">
              <w:r w:rsidR="008163C1">
                <w:rPr>
                  <w:rFonts w:eastAsiaTheme="minorEastAsia"/>
                  <w:color w:val="0070C0"/>
                  <w:lang w:eastAsia="zh-CN"/>
                </w:rPr>
                <w:t xml:space="preserve">: transmission </w:t>
              </w:r>
            </w:ins>
            <w:ins w:id="667" w:author="Ericsson" w:date="2020-06-01T22:20:00Z">
              <w:r w:rsidR="001F20DC">
                <w:rPr>
                  <w:rFonts w:eastAsiaTheme="minorEastAsia"/>
                  <w:color w:val="0070C0"/>
                  <w:lang w:eastAsia="zh-CN"/>
                </w:rPr>
                <w:t xml:space="preserve">on up to two connectors simultaneously </w:t>
              </w:r>
            </w:ins>
            <w:ins w:id="668" w:author="Ericsson" w:date="2020-06-01T22:22:00Z">
              <w:r w:rsidR="008163C1">
                <w:rPr>
                  <w:rFonts w:eastAsiaTheme="minorEastAsia"/>
                  <w:color w:val="0070C0"/>
                  <w:lang w:eastAsia="zh-CN"/>
                </w:rPr>
                <w:t>(assumed intention) or</w:t>
              </w:r>
              <w:r w:rsidR="00506437">
                <w:rPr>
                  <w:rFonts w:eastAsiaTheme="minorEastAsia"/>
                  <w:color w:val="0070C0"/>
                  <w:lang w:eastAsia="zh-CN"/>
                </w:rPr>
                <w:t xml:space="preserve"> </w:t>
              </w:r>
            </w:ins>
            <w:ins w:id="669" w:author="Ericsson" w:date="2020-06-01T22:24:00Z">
              <w:r w:rsidR="00C835C6">
                <w:rPr>
                  <w:rFonts w:eastAsiaTheme="minorEastAsia"/>
                  <w:color w:val="0070C0"/>
                  <w:lang w:eastAsia="zh-CN"/>
                </w:rPr>
                <w:t>declar</w:t>
              </w:r>
            </w:ins>
            <w:ins w:id="670" w:author="Ericsson" w:date="2020-06-01T22:25:00Z">
              <w:r w:rsidR="00643899">
                <w:rPr>
                  <w:rFonts w:eastAsiaTheme="minorEastAsia"/>
                  <w:color w:val="0070C0"/>
                  <w:lang w:eastAsia="zh-CN"/>
                </w:rPr>
                <w:t>ation of</w:t>
              </w:r>
            </w:ins>
            <w:ins w:id="671" w:author="Ericsson" w:date="2020-06-01T22:24:00Z">
              <w:r w:rsidR="00C835C6">
                <w:rPr>
                  <w:rFonts w:eastAsiaTheme="minorEastAsia"/>
                  <w:color w:val="0070C0"/>
                  <w:lang w:eastAsia="zh-CN"/>
                </w:rPr>
                <w:t xml:space="preserve"> more than two </w:t>
              </w:r>
            </w:ins>
            <w:ins w:id="672" w:author="Ericsson" w:date="2020-06-01T22:25:00Z">
              <w:r w:rsidR="00643899">
                <w:rPr>
                  <w:rFonts w:eastAsiaTheme="minorEastAsia"/>
                  <w:color w:val="0070C0"/>
                  <w:lang w:eastAsia="zh-CN"/>
                </w:rPr>
                <w:t xml:space="preserve">transmit </w:t>
              </w:r>
            </w:ins>
            <w:ins w:id="673" w:author="Ericsson" w:date="2020-06-01T22:24:00Z">
              <w:r w:rsidR="00C835C6">
                <w:rPr>
                  <w:rFonts w:eastAsiaTheme="minorEastAsia"/>
                  <w:color w:val="0070C0"/>
                  <w:lang w:eastAsia="zh-CN"/>
                </w:rPr>
                <w:t>connectors</w:t>
              </w:r>
            </w:ins>
            <w:ins w:id="674" w:author="Ericsson" w:date="2020-06-01T22:26:00Z">
              <w:r w:rsidR="008A6B30">
                <w:rPr>
                  <w:rFonts w:eastAsiaTheme="minorEastAsia"/>
                  <w:color w:val="0070C0"/>
                  <w:lang w:eastAsia="zh-CN"/>
                </w:rPr>
                <w:t xml:space="preserve"> amongst all connectors.</w:t>
              </w:r>
            </w:ins>
          </w:p>
        </w:tc>
      </w:tr>
      <w:tr w:rsidR="0074328B" w14:paraId="7473D600" w14:textId="77777777" w:rsidTr="00B669ED">
        <w:trPr>
          <w:ins w:id="675" w:author="冯三军" w:date="2020-06-01T13:20:00Z"/>
        </w:trPr>
        <w:tc>
          <w:tcPr>
            <w:tcW w:w="1235" w:type="dxa"/>
          </w:tcPr>
          <w:p w14:paraId="3A7FB910" w14:textId="115DB6F9" w:rsidR="0074328B" w:rsidRPr="003F35B5" w:rsidRDefault="00DE5ED7" w:rsidP="00B669ED">
            <w:pPr>
              <w:spacing w:after="120"/>
              <w:rPr>
                <w:ins w:id="676" w:author="冯三军" w:date="2020-06-01T13:20:00Z"/>
                <w:color w:val="0070C0"/>
                <w:lang w:val="en-US" w:eastAsia="ja-JP"/>
              </w:rPr>
            </w:pPr>
            <w:ins w:id="677" w:author="Niels Petrovic" w:date="2020-06-02T12:30:00Z">
              <w:r>
                <w:rPr>
                  <w:color w:val="0070C0"/>
                  <w:lang w:val="en-US" w:eastAsia="ja-JP"/>
                </w:rPr>
                <w:t>R&amp;S</w:t>
              </w:r>
            </w:ins>
          </w:p>
        </w:tc>
        <w:tc>
          <w:tcPr>
            <w:tcW w:w="8396" w:type="dxa"/>
          </w:tcPr>
          <w:p w14:paraId="50EB7853" w14:textId="5D352BCD" w:rsidR="0074328B" w:rsidRDefault="00DE5ED7" w:rsidP="00DE5ED7">
            <w:pPr>
              <w:spacing w:after="120"/>
              <w:rPr>
                <w:ins w:id="678" w:author="冯三军" w:date="2020-06-01T13:20:00Z"/>
                <w:rFonts w:eastAsiaTheme="minorEastAsia"/>
                <w:color w:val="0070C0"/>
                <w:lang w:eastAsia="zh-CN"/>
              </w:rPr>
            </w:pPr>
            <w:ins w:id="679" w:author="Niels Petrovic" w:date="2020-06-02T12:30:00Z">
              <w:r>
                <w:rPr>
                  <w:rFonts w:eastAsiaTheme="minorEastAsia"/>
                  <w:color w:val="0070C0"/>
                  <w:lang w:eastAsia="zh-CN"/>
                </w:rPr>
                <w:t xml:space="preserve">We try to clarify offline with Ericsson, but in short Ericssons assumption is correct. In case the CR is agreeable, we require a revision </w:t>
              </w:r>
            </w:ins>
            <w:ins w:id="680" w:author="Niels Petrovic" w:date="2020-06-02T12:32:00Z">
              <w:r>
                <w:rPr>
                  <w:rFonts w:eastAsiaTheme="minorEastAsia"/>
                  <w:color w:val="0070C0"/>
                  <w:lang w:eastAsia="zh-CN"/>
                </w:rPr>
                <w:t xml:space="preserve">for </w:t>
              </w:r>
              <w:r w:rsidRPr="00DE5ED7">
                <w:rPr>
                  <w:rFonts w:eastAsiaTheme="minorEastAsia"/>
                  <w:color w:val="0070C0"/>
                  <w:lang w:eastAsia="zh-CN"/>
                </w:rPr>
                <w:t>R4-2006955</w:t>
              </w:r>
            </w:ins>
            <w:ins w:id="681" w:author="Niels Petrovic" w:date="2020-06-02T12:30:00Z">
              <w:r>
                <w:rPr>
                  <w:rFonts w:eastAsiaTheme="minorEastAsia"/>
                  <w:color w:val="0070C0"/>
                  <w:lang w:eastAsia="zh-CN"/>
                </w:rPr>
                <w:t>, because of coversheet issues as pointed out by the secretary.</w:t>
              </w:r>
            </w:ins>
          </w:p>
        </w:tc>
      </w:tr>
      <w:tr w:rsidR="0074328B" w14:paraId="41ACB4DC" w14:textId="77777777" w:rsidTr="00B669ED">
        <w:trPr>
          <w:ins w:id="682" w:author="冯三军" w:date="2020-06-01T13:20:00Z"/>
        </w:trPr>
        <w:tc>
          <w:tcPr>
            <w:tcW w:w="1235" w:type="dxa"/>
          </w:tcPr>
          <w:p w14:paraId="1AE5B3A4" w14:textId="7388B41B" w:rsidR="0074328B" w:rsidRDefault="00E156C4" w:rsidP="00B669ED">
            <w:pPr>
              <w:spacing w:after="120"/>
              <w:rPr>
                <w:ins w:id="683" w:author="冯三军" w:date="2020-06-01T13:20:00Z"/>
                <w:rFonts w:eastAsiaTheme="minorEastAsia"/>
                <w:color w:val="0070C0"/>
                <w:lang w:val="en-US" w:eastAsia="zh-CN"/>
              </w:rPr>
            </w:pPr>
            <w:ins w:id="684" w:author="Huawei" w:date="2020-06-03T19:13:00Z">
              <w:r>
                <w:rPr>
                  <w:rFonts w:eastAsiaTheme="minorEastAsia"/>
                  <w:color w:val="0070C0"/>
                  <w:lang w:val="en-US" w:eastAsia="zh-CN"/>
                </w:rPr>
                <w:t>Huawei</w:t>
              </w:r>
            </w:ins>
          </w:p>
        </w:tc>
        <w:tc>
          <w:tcPr>
            <w:tcW w:w="8396" w:type="dxa"/>
          </w:tcPr>
          <w:p w14:paraId="792954F2" w14:textId="3EF6ED36" w:rsidR="0074328B" w:rsidRDefault="00E156C4" w:rsidP="00B669ED">
            <w:pPr>
              <w:spacing w:after="120"/>
              <w:rPr>
                <w:ins w:id="685" w:author="冯三军" w:date="2020-06-01T13:20:00Z"/>
                <w:rFonts w:eastAsiaTheme="minorEastAsia"/>
                <w:color w:val="0070C0"/>
                <w:lang w:eastAsia="zh-CN"/>
              </w:rPr>
            </w:pPr>
            <w:ins w:id="686" w:author="Huawei" w:date="2020-06-03T19:13:00Z">
              <w:r>
                <w:rPr>
                  <w:rFonts w:eastAsiaTheme="minorEastAsia"/>
                  <w:color w:val="0070C0"/>
                  <w:lang w:eastAsia="zh-CN"/>
                </w:rPr>
                <w:t xml:space="preserve">Should make sure that the max Tx antennas are for simultaneous transmission. </w:t>
              </w:r>
            </w:ins>
          </w:p>
        </w:tc>
      </w:tr>
    </w:tbl>
    <w:p w14:paraId="19A339F6" w14:textId="77777777" w:rsidR="0074328B" w:rsidRDefault="0074328B" w:rsidP="00035C50">
      <w:pPr>
        <w:rPr>
          <w:ins w:id="687" w:author="冯三军" w:date="2020-06-01T13:21:00Z"/>
          <w:lang w:val="en-US" w:eastAsia="zh-CN"/>
        </w:rPr>
      </w:pPr>
    </w:p>
    <w:p w14:paraId="25F34445" w14:textId="77777777" w:rsidR="00827CF9" w:rsidRPr="00332D83" w:rsidDel="0092146D" w:rsidRDefault="00827CF9" w:rsidP="00035C50">
      <w:pPr>
        <w:rPr>
          <w:del w:id="688" w:author="冯三军" w:date="2020-06-01T13:45:00Z"/>
          <w:lang w:val="en-US" w:eastAsia="zh-CN"/>
        </w:rPr>
      </w:pPr>
    </w:p>
    <w:p w14:paraId="008EE3DC" w14:textId="77777777" w:rsidR="00035C50" w:rsidRPr="00332D83" w:rsidRDefault="00035C50" w:rsidP="00CB0305">
      <w:pPr>
        <w:pStyle w:val="2"/>
        <w:rPr>
          <w:lang w:val="en-US"/>
        </w:rPr>
      </w:pPr>
      <w:r w:rsidRPr="00332D83">
        <w:rPr>
          <w:rFonts w:hint="eastAsia"/>
          <w:lang w:val="en-US"/>
        </w:rPr>
        <w:t>Summary on 2nd round</w:t>
      </w:r>
      <w:r w:rsidR="00CB0305" w:rsidRPr="00332D83">
        <w:rPr>
          <w:lang w:val="en-US"/>
        </w:rPr>
        <w:t xml:space="preserve"> (if applicable)</w:t>
      </w:r>
    </w:p>
    <w:p w14:paraId="3E84CEBE" w14:textId="77777777" w:rsidR="000824F2" w:rsidRDefault="000824F2" w:rsidP="000824F2">
      <w:pPr>
        <w:rPr>
          <w:ins w:id="689" w:author="冯三军" w:date="2020-06-04T12:13:00Z"/>
          <w:i/>
          <w:color w:val="0070C0"/>
          <w:lang w:val="en-US" w:eastAsia="zh-CN"/>
        </w:rPr>
      </w:pPr>
      <w:ins w:id="690" w:author="冯三军" w:date="2020-06-04T12:13:00Z">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ins>
    </w:p>
    <w:tbl>
      <w:tblPr>
        <w:tblStyle w:val="afd"/>
        <w:tblW w:w="0" w:type="auto"/>
        <w:tblLook w:val="04A0" w:firstRow="1" w:lastRow="0" w:firstColumn="1" w:lastColumn="0" w:noHBand="0" w:noVBand="1"/>
      </w:tblPr>
      <w:tblGrid>
        <w:gridCol w:w="1231"/>
        <w:gridCol w:w="8400"/>
      </w:tblGrid>
      <w:tr w:rsidR="000824F2" w:rsidRPr="00004165" w14:paraId="0D2A1F35" w14:textId="77777777" w:rsidTr="000824F2">
        <w:trPr>
          <w:ins w:id="691" w:author="冯三军" w:date="2020-06-04T12:13:00Z"/>
        </w:trPr>
        <w:tc>
          <w:tcPr>
            <w:tcW w:w="1231" w:type="dxa"/>
          </w:tcPr>
          <w:p w14:paraId="07FC20C6" w14:textId="77777777" w:rsidR="000824F2" w:rsidRPr="00805BE8" w:rsidRDefault="000824F2" w:rsidP="000824F2">
            <w:pPr>
              <w:rPr>
                <w:ins w:id="692" w:author="冯三军" w:date="2020-06-04T12:13:00Z"/>
                <w:rFonts w:eastAsiaTheme="minorEastAsia"/>
                <w:b/>
                <w:bCs/>
                <w:color w:val="0070C0"/>
                <w:lang w:val="en-US" w:eastAsia="zh-CN"/>
              </w:rPr>
            </w:pPr>
          </w:p>
        </w:tc>
        <w:tc>
          <w:tcPr>
            <w:tcW w:w="8400" w:type="dxa"/>
          </w:tcPr>
          <w:p w14:paraId="6E8205EC" w14:textId="77777777" w:rsidR="000824F2" w:rsidRPr="00805BE8" w:rsidRDefault="000824F2" w:rsidP="000824F2">
            <w:pPr>
              <w:rPr>
                <w:ins w:id="693" w:author="冯三军" w:date="2020-06-04T12:13:00Z"/>
                <w:rFonts w:eastAsiaTheme="minorEastAsia"/>
                <w:b/>
                <w:bCs/>
                <w:color w:val="0070C0"/>
                <w:lang w:val="en-US" w:eastAsia="zh-CN"/>
              </w:rPr>
            </w:pPr>
            <w:ins w:id="694" w:author="冯三军" w:date="2020-06-04T12:13:00Z">
              <w:r w:rsidRPr="00805BE8">
                <w:rPr>
                  <w:rFonts w:eastAsiaTheme="minorEastAsia"/>
                  <w:b/>
                  <w:bCs/>
                  <w:color w:val="0070C0"/>
                  <w:lang w:val="en-US" w:eastAsia="zh-CN"/>
                </w:rPr>
                <w:t xml:space="preserve">Status summary </w:t>
              </w:r>
            </w:ins>
          </w:p>
        </w:tc>
      </w:tr>
      <w:tr w:rsidR="000824F2" w14:paraId="56286099" w14:textId="77777777" w:rsidTr="000824F2">
        <w:trPr>
          <w:ins w:id="695" w:author="冯三军" w:date="2020-06-04T12:13:00Z"/>
        </w:trPr>
        <w:tc>
          <w:tcPr>
            <w:tcW w:w="1231" w:type="dxa"/>
          </w:tcPr>
          <w:p w14:paraId="23FBDA18" w14:textId="77777777" w:rsidR="000824F2" w:rsidRPr="003418CB" w:rsidRDefault="000824F2" w:rsidP="000824F2">
            <w:pPr>
              <w:rPr>
                <w:ins w:id="696" w:author="冯三军" w:date="2020-06-04T12:13:00Z"/>
                <w:rFonts w:eastAsiaTheme="minorEastAsia"/>
                <w:color w:val="0070C0"/>
                <w:lang w:val="en-US" w:eastAsia="zh-CN"/>
              </w:rPr>
            </w:pPr>
            <w:ins w:id="697" w:author="冯三军" w:date="2020-06-04T12:13: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-1</w:t>
              </w:r>
            </w:ins>
          </w:p>
        </w:tc>
        <w:tc>
          <w:tcPr>
            <w:tcW w:w="8400" w:type="dxa"/>
          </w:tcPr>
          <w:p w14:paraId="214F0526" w14:textId="77777777" w:rsidR="000824F2" w:rsidRDefault="00382241" w:rsidP="00382241">
            <w:pPr>
              <w:rPr>
                <w:ins w:id="698" w:author="冯三军" w:date="2020-06-04T12:28:00Z"/>
                <w:rFonts w:eastAsiaTheme="minorEastAsia"/>
                <w:i/>
                <w:color w:val="0070C0"/>
                <w:lang w:val="en-US" w:eastAsia="zh-CN"/>
              </w:rPr>
            </w:pPr>
            <w:ins w:id="699" w:author="冯三军" w:date="2020-06-04T12:20:00Z">
              <w:r>
                <w:rPr>
                  <w:rFonts w:eastAsiaTheme="minorEastAsia"/>
                  <w:i/>
                  <w:color w:val="0070C0"/>
                  <w:lang w:val="en-US" w:eastAsia="zh-CN"/>
                </w:rPr>
                <w:t>Release independent is currently the most promising compromise solution expected</w:t>
              </w:r>
            </w:ins>
            <w:ins w:id="700" w:author="冯三军" w:date="2020-06-04T12:21:00Z">
              <w:r>
                <w:rPr>
                  <w:rFonts w:eastAsiaTheme="minorEastAsia"/>
                  <w:i/>
                  <w:color w:val="0070C0"/>
                  <w:lang w:val="en-US" w:eastAsia="zh-CN"/>
                </w:rPr>
                <w:t xml:space="preserve">, </w:t>
              </w:r>
            </w:ins>
            <w:ins w:id="701" w:author="冯三军" w:date="2020-06-04T12:22:00Z">
              <w:r>
                <w:rPr>
                  <w:rFonts w:eastAsiaTheme="minorEastAsia"/>
                  <w:i/>
                  <w:color w:val="0070C0"/>
                  <w:lang w:val="en-US" w:eastAsia="zh-CN"/>
                </w:rPr>
                <w:t xml:space="preserve">though there is still </w:t>
              </w:r>
            </w:ins>
            <w:ins w:id="702" w:author="冯三军" w:date="2020-06-04T12:23:00Z">
              <w:r>
                <w:rPr>
                  <w:rFonts w:eastAsiaTheme="minorEastAsia"/>
                  <w:i/>
                  <w:color w:val="0070C0"/>
                  <w:lang w:val="en-US" w:eastAsia="zh-CN"/>
                </w:rPr>
                <w:t xml:space="preserve">requests for </w:t>
              </w:r>
            </w:ins>
            <w:ins w:id="703" w:author="冯三军" w:date="2020-06-04T12:22:00Z">
              <w:r>
                <w:rPr>
                  <w:rFonts w:eastAsiaTheme="minorEastAsia"/>
                  <w:i/>
                  <w:color w:val="0070C0"/>
                  <w:lang w:val="en-US" w:eastAsia="zh-CN"/>
                </w:rPr>
                <w:t xml:space="preserve">finished </w:t>
              </w:r>
            </w:ins>
            <w:ins w:id="704" w:author="冯三军" w:date="2020-06-04T12:23:00Z">
              <w:r>
                <w:rPr>
                  <w:rFonts w:eastAsiaTheme="minorEastAsia"/>
                  <w:i/>
                  <w:color w:val="0070C0"/>
                  <w:lang w:val="en-US" w:eastAsia="zh-CN"/>
                </w:rPr>
                <w:t>requirements and</w:t>
              </w:r>
            </w:ins>
            <w:ins w:id="705" w:author="冯三军" w:date="2020-06-04T12:24:00Z">
              <w:r>
                <w:rPr>
                  <w:rFonts w:eastAsiaTheme="minorEastAsia"/>
                  <w:i/>
                  <w:color w:val="0070C0"/>
                  <w:lang w:val="en-US" w:eastAsia="zh-CN"/>
                </w:rPr>
                <w:t xml:space="preserve"> some other concerns. Allowing fallback to PC3 was also flexible for UE implementation and avoid the Tx</w:t>
              </w:r>
            </w:ins>
            <w:ins w:id="706" w:author="冯三军" w:date="2020-06-04T12:25:00Z">
              <w:r>
                <w:rPr>
                  <w:rFonts w:eastAsiaTheme="minorEastAsia"/>
                  <w:i/>
                  <w:color w:val="0070C0"/>
                  <w:lang w:val="en-US" w:eastAsia="zh-CN"/>
                </w:rPr>
                <w:t xml:space="preserve">D </w:t>
              </w:r>
              <w:r>
                <w:rPr>
                  <w:rFonts w:eastAsiaTheme="minorEastAsia" w:hint="eastAsia"/>
                  <w:i/>
                  <w:color w:val="0070C0"/>
                  <w:lang w:val="en-US" w:eastAsia="zh-CN"/>
                </w:rPr>
                <w:t>dis</w:t>
              </w:r>
              <w:r>
                <w:rPr>
                  <w:rFonts w:eastAsiaTheme="minorEastAsia"/>
                  <w:i/>
                  <w:color w:val="0070C0"/>
                  <w:lang w:val="en-US" w:eastAsia="zh-CN"/>
                </w:rPr>
                <w:t>cussion for Rel-15, but was objected by a number of companies. There is also new proposals in WF discussion for introduc</w:t>
              </w:r>
            </w:ins>
            <w:ins w:id="707" w:author="冯三军" w:date="2020-06-04T12:26:00Z">
              <w:r>
                <w:rPr>
                  <w:rFonts w:eastAsiaTheme="minorEastAsia"/>
                  <w:i/>
                  <w:color w:val="0070C0"/>
                  <w:lang w:val="en-US" w:eastAsia="zh-CN"/>
                </w:rPr>
                <w:t xml:space="preserve">ing capability </w:t>
              </w:r>
            </w:ins>
            <w:ins w:id="708" w:author="冯三军" w:date="2020-06-04T12:28:00Z">
              <w:r>
                <w:rPr>
                  <w:rFonts w:eastAsiaTheme="minorEastAsia"/>
                  <w:i/>
                  <w:color w:val="0070C0"/>
                  <w:lang w:val="en-US" w:eastAsia="zh-CN"/>
                </w:rPr>
                <w:t>in Rel-16 that could be used in Rel-15, but the details are still not clear.</w:t>
              </w:r>
            </w:ins>
          </w:p>
          <w:p w14:paraId="72DE5323" w14:textId="75D70B30" w:rsidR="00382241" w:rsidRPr="003418CB" w:rsidRDefault="00382241" w:rsidP="00382241">
            <w:pPr>
              <w:rPr>
                <w:ins w:id="709" w:author="冯三军" w:date="2020-06-04T12:13:00Z"/>
                <w:rFonts w:eastAsiaTheme="minorEastAsia"/>
                <w:color w:val="0070C0"/>
                <w:lang w:val="en-US" w:eastAsia="zh-CN"/>
              </w:rPr>
            </w:pPr>
            <w:ins w:id="710" w:author="冯三军" w:date="2020-06-04T12:28:00Z">
              <w:r>
                <w:rPr>
                  <w:rFonts w:eastAsiaTheme="minorEastAsia"/>
                  <w:i/>
                  <w:color w:val="0070C0"/>
                  <w:lang w:val="en-US" w:eastAsia="zh-CN"/>
                </w:rPr>
                <w:t xml:space="preserve">It is proposed to </w:t>
              </w:r>
            </w:ins>
            <w:ins w:id="711" w:author="冯三军" w:date="2020-06-04T12:29:00Z">
              <w:r>
                <w:rPr>
                  <w:rFonts w:eastAsiaTheme="minorEastAsia"/>
                  <w:i/>
                  <w:color w:val="0070C0"/>
                  <w:lang w:val="en-US" w:eastAsia="zh-CN"/>
                </w:rPr>
                <w:t>further discuss these options in WF document next meeting.</w:t>
              </w:r>
            </w:ins>
          </w:p>
        </w:tc>
      </w:tr>
      <w:tr w:rsidR="000824F2" w14:paraId="3E24391F" w14:textId="77777777" w:rsidTr="000824F2">
        <w:trPr>
          <w:ins w:id="712" w:author="冯三军" w:date="2020-06-04T12:13:00Z"/>
        </w:trPr>
        <w:tc>
          <w:tcPr>
            <w:tcW w:w="1231" w:type="dxa"/>
          </w:tcPr>
          <w:p w14:paraId="660EA339" w14:textId="77777777" w:rsidR="000824F2" w:rsidRPr="00045592" w:rsidRDefault="000824F2" w:rsidP="000824F2">
            <w:pPr>
              <w:rPr>
                <w:ins w:id="713" w:author="冯三军" w:date="2020-06-04T12:13:00Z"/>
                <w:rFonts w:eastAsiaTheme="minorEastAsia"/>
                <w:b/>
                <w:bCs/>
                <w:color w:val="0070C0"/>
                <w:lang w:val="en-US" w:eastAsia="zh-CN"/>
              </w:rPr>
            </w:pPr>
            <w:ins w:id="714" w:author="冯三军" w:date="2020-06-04T12:13: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-2</w:t>
              </w:r>
            </w:ins>
          </w:p>
        </w:tc>
        <w:tc>
          <w:tcPr>
            <w:tcW w:w="8400" w:type="dxa"/>
          </w:tcPr>
          <w:p w14:paraId="5F7D5F7D" w14:textId="253CEFC2" w:rsidR="000824F2" w:rsidRDefault="00B254B1" w:rsidP="00B254B1">
            <w:pPr>
              <w:rPr>
                <w:ins w:id="715" w:author="冯三军" w:date="2020-06-04T12:32:00Z"/>
                <w:rFonts w:eastAsiaTheme="minorEastAsia"/>
                <w:i/>
                <w:color w:val="0070C0"/>
                <w:lang w:val="en-US" w:eastAsia="zh-CN"/>
              </w:rPr>
            </w:pPr>
            <w:ins w:id="716" w:author="冯三军" w:date="2020-06-04T12:31:00Z">
              <w:r>
                <w:rPr>
                  <w:rFonts w:eastAsiaTheme="minorEastAsia"/>
                  <w:i/>
                  <w:color w:val="0070C0"/>
                  <w:lang w:val="en-US" w:eastAsia="zh-CN"/>
                </w:rPr>
                <w:t xml:space="preserve">More companies are willing to accept Qualcomm’s proposal if </w:t>
              </w:r>
            </w:ins>
            <w:ins w:id="717" w:author="冯三军" w:date="2020-06-04T12:32:00Z">
              <w:r>
                <w:rPr>
                  <w:rFonts w:eastAsiaTheme="minorEastAsia"/>
                  <w:i/>
                  <w:color w:val="0070C0"/>
                  <w:lang w:val="en-US" w:eastAsia="zh-CN"/>
                </w:rPr>
                <w:t>study time is limited</w:t>
              </w:r>
            </w:ins>
            <w:ins w:id="718" w:author="冯三军" w:date="2020-06-04T12:33:00Z">
              <w:r>
                <w:rPr>
                  <w:rFonts w:eastAsiaTheme="minorEastAsia"/>
                  <w:i/>
                  <w:color w:val="0070C0"/>
                  <w:lang w:val="en-US" w:eastAsia="zh-CN"/>
                </w:rPr>
                <w:t>, while still some concerns of over relaxation remains.</w:t>
              </w:r>
            </w:ins>
          </w:p>
          <w:p w14:paraId="549047ED" w14:textId="7E57E1F6" w:rsidR="00B254B1" w:rsidRPr="00685021" w:rsidRDefault="00B254B1" w:rsidP="00B254B1">
            <w:pPr>
              <w:rPr>
                <w:ins w:id="719" w:author="冯三军" w:date="2020-06-04T12:13:00Z"/>
                <w:rFonts w:eastAsiaTheme="minorEastAsia"/>
                <w:i/>
                <w:color w:val="0070C0"/>
                <w:lang w:val="en-US" w:eastAsia="zh-CN"/>
              </w:rPr>
            </w:pPr>
            <w:ins w:id="720" w:author="冯三军" w:date="2020-06-04T12:32:00Z">
              <w:r>
                <w:rPr>
                  <w:rFonts w:eastAsiaTheme="minorEastAsia"/>
                  <w:i/>
                  <w:color w:val="0070C0"/>
                  <w:lang w:val="en-US" w:eastAsia="zh-CN"/>
                </w:rPr>
                <w:t>Another situation unchanged.</w:t>
              </w:r>
            </w:ins>
          </w:p>
        </w:tc>
      </w:tr>
      <w:tr w:rsidR="000824F2" w14:paraId="344EFA7C" w14:textId="77777777" w:rsidTr="000824F2">
        <w:trPr>
          <w:ins w:id="721" w:author="冯三军" w:date="2020-06-04T12:13:00Z"/>
        </w:trPr>
        <w:tc>
          <w:tcPr>
            <w:tcW w:w="1231" w:type="dxa"/>
          </w:tcPr>
          <w:p w14:paraId="0EB034EE" w14:textId="77777777" w:rsidR="000824F2" w:rsidRPr="00045592" w:rsidRDefault="000824F2" w:rsidP="000824F2">
            <w:pPr>
              <w:rPr>
                <w:ins w:id="722" w:author="冯三军" w:date="2020-06-04T12:13:00Z"/>
                <w:rFonts w:eastAsiaTheme="minorEastAsia"/>
                <w:b/>
                <w:bCs/>
                <w:color w:val="0070C0"/>
                <w:lang w:val="en-US" w:eastAsia="zh-CN"/>
              </w:rPr>
            </w:pPr>
            <w:ins w:id="723" w:author="冯三军" w:date="2020-06-04T12:13: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-3</w:t>
              </w:r>
            </w:ins>
          </w:p>
        </w:tc>
        <w:tc>
          <w:tcPr>
            <w:tcW w:w="8400" w:type="dxa"/>
          </w:tcPr>
          <w:p w14:paraId="50ADBD96" w14:textId="39E59D9F" w:rsidR="000824F2" w:rsidRPr="008F3D1D" w:rsidRDefault="00B254B1" w:rsidP="000824F2">
            <w:pPr>
              <w:rPr>
                <w:ins w:id="724" w:author="冯三军" w:date="2020-06-04T12:13:00Z"/>
                <w:rFonts w:eastAsiaTheme="minorEastAsia"/>
                <w:i/>
                <w:color w:val="0070C0"/>
                <w:lang w:val="en-US" w:eastAsia="zh-CN"/>
              </w:rPr>
            </w:pPr>
            <w:ins w:id="725" w:author="冯三军" w:date="2020-06-04T12:32:00Z">
              <w:r>
                <w:rPr>
                  <w:rFonts w:eastAsiaTheme="minorEastAsia"/>
                  <w:i/>
                  <w:color w:val="0070C0"/>
                  <w:lang w:val="en-US" w:eastAsia="zh-CN"/>
                </w:rPr>
                <w:t>Situation unchanged.</w:t>
              </w:r>
            </w:ins>
          </w:p>
        </w:tc>
      </w:tr>
      <w:tr w:rsidR="000824F2" w14:paraId="25F30D4E" w14:textId="77777777" w:rsidTr="000824F2">
        <w:trPr>
          <w:ins w:id="726" w:author="冯三军" w:date="2020-06-04T12:13:00Z"/>
        </w:trPr>
        <w:tc>
          <w:tcPr>
            <w:tcW w:w="1231" w:type="dxa"/>
          </w:tcPr>
          <w:p w14:paraId="54EC3C77" w14:textId="77777777" w:rsidR="000824F2" w:rsidRPr="00045592" w:rsidRDefault="000824F2" w:rsidP="000824F2">
            <w:pPr>
              <w:rPr>
                <w:ins w:id="727" w:author="冯三军" w:date="2020-06-04T12:13:00Z"/>
                <w:rFonts w:eastAsiaTheme="minorEastAsia"/>
                <w:b/>
                <w:bCs/>
                <w:color w:val="0070C0"/>
                <w:lang w:val="en-US" w:eastAsia="zh-CN"/>
              </w:rPr>
            </w:pPr>
            <w:ins w:id="728" w:author="冯三军" w:date="2020-06-04T12:13: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-4</w:t>
              </w:r>
            </w:ins>
          </w:p>
        </w:tc>
        <w:tc>
          <w:tcPr>
            <w:tcW w:w="8400" w:type="dxa"/>
          </w:tcPr>
          <w:p w14:paraId="15B6EEC7" w14:textId="091F858B" w:rsidR="000824F2" w:rsidRPr="008F3D1D" w:rsidRDefault="00B254B1" w:rsidP="000824F2">
            <w:pPr>
              <w:rPr>
                <w:ins w:id="729" w:author="冯三军" w:date="2020-06-04T12:13:00Z"/>
                <w:rFonts w:eastAsiaTheme="minorEastAsia"/>
                <w:i/>
                <w:color w:val="0070C0"/>
                <w:lang w:val="en-US" w:eastAsia="zh-CN"/>
              </w:rPr>
            </w:pPr>
            <w:ins w:id="730" w:author="冯三军" w:date="2020-06-04T12:33:00Z">
              <w:r>
                <w:rPr>
                  <w:rFonts w:eastAsiaTheme="minorEastAsia"/>
                  <w:i/>
                  <w:color w:val="0070C0"/>
                  <w:lang w:val="en-US" w:eastAsia="zh-CN"/>
                </w:rPr>
                <w:t>Situation unchanged.</w:t>
              </w:r>
            </w:ins>
          </w:p>
        </w:tc>
      </w:tr>
    </w:tbl>
    <w:p w14:paraId="4769BD02" w14:textId="77777777" w:rsidR="000824F2" w:rsidRPr="000824F2" w:rsidRDefault="000824F2" w:rsidP="00B24CA0">
      <w:pPr>
        <w:rPr>
          <w:ins w:id="731" w:author="冯三军" w:date="2020-06-04T12:13:00Z"/>
          <w:i/>
          <w:color w:val="0070C0"/>
          <w:lang w:eastAsia="zh-CN"/>
        </w:rPr>
      </w:pPr>
    </w:p>
    <w:p w14:paraId="04C82BC5"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0903CF1A" w14:textId="77777777" w:rsidTr="0044596B">
        <w:tc>
          <w:tcPr>
            <w:tcW w:w="1242" w:type="dxa"/>
          </w:tcPr>
          <w:p w14:paraId="0E43C491" w14:textId="77777777" w:rsidR="00B24CA0" w:rsidRPr="00045592" w:rsidRDefault="00B24CA0" w:rsidP="0044596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8D89CCA" w14:textId="77777777" w:rsidR="00B24CA0" w:rsidRPr="00045592" w:rsidRDefault="00B24CA0" w:rsidP="0044596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4C3E8CD4" w14:textId="77777777" w:rsidTr="0044596B">
        <w:tc>
          <w:tcPr>
            <w:tcW w:w="1242" w:type="dxa"/>
          </w:tcPr>
          <w:p w14:paraId="722CDCB4" w14:textId="77777777" w:rsidR="00B24CA0" w:rsidRPr="003418CB" w:rsidRDefault="00B24CA0" w:rsidP="0044596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E1BD170" w14:textId="77777777" w:rsidR="00B24CA0" w:rsidRPr="003418CB" w:rsidRDefault="001A59CB" w:rsidP="0044596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B254B1" w14:paraId="5F0FE531" w14:textId="77777777" w:rsidTr="0044596B">
        <w:trPr>
          <w:ins w:id="732" w:author="冯三军" w:date="2020-06-04T12:34:00Z"/>
        </w:trPr>
        <w:tc>
          <w:tcPr>
            <w:tcW w:w="1242" w:type="dxa"/>
          </w:tcPr>
          <w:p w14:paraId="6BA04E09" w14:textId="77777777" w:rsidR="00B254B1" w:rsidRDefault="00B254B1" w:rsidP="0044596B">
            <w:pPr>
              <w:rPr>
                <w:ins w:id="733" w:author="冯三军" w:date="2020-06-04T12:37:00Z"/>
                <w:rFonts w:eastAsiaTheme="minorEastAsia"/>
                <w:color w:val="0070C0"/>
                <w:lang w:val="en-US" w:eastAsia="zh-CN"/>
              </w:rPr>
            </w:pPr>
            <w:ins w:id="734" w:author="冯三军" w:date="2020-06-04T12:37:00Z">
              <w:r w:rsidRPr="00B254B1">
                <w:rPr>
                  <w:rFonts w:eastAsiaTheme="minorEastAsia"/>
                  <w:color w:val="0070C0"/>
                  <w:lang w:val="en-US" w:eastAsia="zh-CN"/>
                </w:rPr>
                <w:t>R4-2008408</w:t>
              </w:r>
            </w:ins>
          </w:p>
          <w:p w14:paraId="42937F5E" w14:textId="1A21879C" w:rsidR="00B254B1" w:rsidRDefault="00B254B1" w:rsidP="0044596B">
            <w:pPr>
              <w:rPr>
                <w:ins w:id="735" w:author="冯三军" w:date="2020-06-04T12:34:00Z"/>
                <w:rFonts w:eastAsiaTheme="minorEastAsia"/>
                <w:color w:val="0070C0"/>
                <w:lang w:val="en-US" w:eastAsia="zh-CN"/>
              </w:rPr>
            </w:pPr>
            <w:ins w:id="736" w:author="冯三军" w:date="2020-06-04T12:37:00Z">
              <w:r>
                <w:rPr>
                  <w:rFonts w:eastAsiaTheme="minorEastAsia"/>
                  <w:color w:val="0070C0"/>
                  <w:lang w:val="en-US" w:eastAsia="zh-CN"/>
                </w:rPr>
                <w:t>WF</w:t>
              </w:r>
            </w:ins>
          </w:p>
        </w:tc>
        <w:tc>
          <w:tcPr>
            <w:tcW w:w="8615" w:type="dxa"/>
          </w:tcPr>
          <w:p w14:paraId="7202A77C" w14:textId="77777777" w:rsidR="00B254B1" w:rsidRDefault="00B254B1" w:rsidP="0044596B">
            <w:pPr>
              <w:rPr>
                <w:ins w:id="737" w:author="冯三军" w:date="2020-06-04T12:37:00Z"/>
                <w:rFonts w:eastAsiaTheme="minorEastAsia"/>
                <w:i/>
                <w:color w:val="0070C0"/>
                <w:lang w:val="en-US" w:eastAsia="zh-CN"/>
              </w:rPr>
            </w:pPr>
            <w:ins w:id="738" w:author="冯三军" w:date="2020-06-04T12:37:00Z">
              <w:r>
                <w:rPr>
                  <w:rFonts w:eastAsiaTheme="minorEastAsia" w:hint="eastAsia"/>
                  <w:i/>
                  <w:color w:val="0070C0"/>
                  <w:lang w:val="en-US" w:eastAsia="zh-CN"/>
                </w:rPr>
                <w:t>N</w:t>
              </w:r>
              <w:r>
                <w:rPr>
                  <w:rFonts w:eastAsiaTheme="minorEastAsia"/>
                  <w:i/>
                  <w:color w:val="0070C0"/>
                  <w:lang w:val="en-US" w:eastAsia="zh-CN"/>
                </w:rPr>
                <w:t>oted</w:t>
              </w:r>
            </w:ins>
          </w:p>
          <w:p w14:paraId="2F8A1337" w14:textId="1C17B037" w:rsidR="00B254B1" w:rsidRPr="00404831" w:rsidRDefault="00B254B1" w:rsidP="00CD40B3">
            <w:pPr>
              <w:rPr>
                <w:ins w:id="739" w:author="冯三军" w:date="2020-06-04T12:34:00Z"/>
                <w:rFonts w:eastAsiaTheme="minorEastAsia"/>
                <w:i/>
                <w:color w:val="0070C0"/>
                <w:lang w:val="en-US" w:eastAsia="zh-CN"/>
              </w:rPr>
            </w:pPr>
            <w:ins w:id="740" w:author="冯三军" w:date="2020-06-04T12:38:00Z">
              <w:r>
                <w:rPr>
                  <w:rFonts w:eastAsiaTheme="minorEastAsia"/>
                  <w:i/>
                  <w:color w:val="0070C0"/>
                  <w:lang w:val="en-US" w:eastAsia="zh-CN"/>
                </w:rPr>
                <w:t xml:space="preserve">Since there is no conclusion reached in GTW </w:t>
              </w:r>
              <w:r>
                <w:rPr>
                  <w:rFonts w:eastAsiaTheme="minorEastAsia" w:hint="eastAsia"/>
                  <w:i/>
                  <w:color w:val="0070C0"/>
                  <w:lang w:val="en-US" w:eastAsia="zh-CN"/>
                </w:rPr>
                <w:t>se</w:t>
              </w:r>
              <w:r>
                <w:rPr>
                  <w:rFonts w:eastAsiaTheme="minorEastAsia"/>
                  <w:i/>
                  <w:color w:val="0070C0"/>
                  <w:lang w:val="en-US" w:eastAsia="zh-CN"/>
                </w:rPr>
                <w:t>ssion</w:t>
              </w:r>
            </w:ins>
            <w:ins w:id="741" w:author="冯三军" w:date="2020-06-04T12:39:00Z">
              <w:r>
                <w:rPr>
                  <w:rFonts w:eastAsiaTheme="minorEastAsia"/>
                  <w:i/>
                  <w:color w:val="0070C0"/>
                  <w:lang w:val="en-US" w:eastAsia="zh-CN"/>
                </w:rPr>
                <w:t xml:space="preserve"> and not all the contents were discussed, it is proposed to note this WF.</w:t>
              </w:r>
              <w:r>
                <w:rPr>
                  <w:rFonts w:eastAsiaTheme="minorEastAsia" w:hint="eastAsia"/>
                  <w:i/>
                  <w:color w:val="0070C0"/>
                  <w:lang w:val="en-US" w:eastAsia="zh-CN"/>
                </w:rPr>
                <w:t xml:space="preserve"> </w:t>
              </w:r>
              <w:r>
                <w:rPr>
                  <w:rFonts w:eastAsiaTheme="minorEastAsia"/>
                  <w:i/>
                  <w:color w:val="0070C0"/>
                  <w:lang w:val="en-US" w:eastAsia="zh-CN"/>
                </w:rPr>
                <w:t>Still, it is proposed to</w:t>
              </w:r>
            </w:ins>
            <w:ins w:id="742" w:author="冯三军" w:date="2020-06-04T12:41:00Z">
              <w:r w:rsidR="00CD40B3" w:rsidRPr="00CD40B3">
                <w:rPr>
                  <w:rFonts w:eastAsiaTheme="minorEastAsia"/>
                  <w:i/>
                  <w:color w:val="0070C0"/>
                  <w:lang w:val="en-US" w:eastAsia="zh-CN"/>
                </w:rPr>
                <w:t xml:space="preserve"> use this </w:t>
              </w:r>
              <w:r w:rsidR="00CD40B3">
                <w:rPr>
                  <w:rFonts w:eastAsiaTheme="minorEastAsia"/>
                  <w:i/>
                  <w:color w:val="0070C0"/>
                  <w:lang w:val="en-US" w:eastAsia="zh-CN"/>
                </w:rPr>
                <w:t>document</w:t>
              </w:r>
              <w:r w:rsidR="00CD40B3" w:rsidRPr="00CD40B3">
                <w:rPr>
                  <w:rFonts w:eastAsiaTheme="minorEastAsia"/>
                  <w:i/>
                  <w:color w:val="0070C0"/>
                  <w:lang w:val="en-US" w:eastAsia="zh-CN"/>
                </w:rPr>
                <w:t xml:space="preserve"> as a baseline, further study the options which was </w:t>
              </w:r>
            </w:ins>
            <w:ins w:id="743" w:author="冯三军" w:date="2020-06-04T12:46:00Z">
              <w:r w:rsidR="00B3387D" w:rsidRPr="00CD40B3">
                <w:rPr>
                  <w:rFonts w:eastAsiaTheme="minorEastAsia"/>
                  <w:i/>
                  <w:color w:val="0070C0"/>
                  <w:lang w:val="en-US" w:eastAsia="zh-CN"/>
                </w:rPr>
                <w:t>listed.</w:t>
              </w:r>
            </w:ins>
          </w:p>
        </w:tc>
      </w:tr>
      <w:tr w:rsidR="00B254B1" w14:paraId="56A10E25" w14:textId="77777777" w:rsidTr="0044596B">
        <w:trPr>
          <w:ins w:id="744" w:author="冯三军" w:date="2020-06-04T12:34:00Z"/>
        </w:trPr>
        <w:tc>
          <w:tcPr>
            <w:tcW w:w="1242" w:type="dxa"/>
          </w:tcPr>
          <w:p w14:paraId="3638A87B" w14:textId="78BF5971" w:rsidR="00B254B1" w:rsidRDefault="00CD40B3" w:rsidP="0044596B">
            <w:pPr>
              <w:rPr>
                <w:ins w:id="745" w:author="冯三军" w:date="2020-06-04T12:34:00Z"/>
                <w:rFonts w:eastAsiaTheme="minorEastAsia"/>
                <w:color w:val="0070C0"/>
                <w:lang w:val="en-US" w:eastAsia="zh-CN"/>
              </w:rPr>
            </w:pPr>
            <w:ins w:id="746" w:author="冯三军" w:date="2020-06-04T12:43:00Z">
              <w:r w:rsidRPr="00CD40B3">
                <w:rPr>
                  <w:rFonts w:eastAsiaTheme="minorEastAsia"/>
                  <w:color w:val="0070C0"/>
                  <w:lang w:val="en-US" w:eastAsia="zh-CN"/>
                </w:rPr>
                <w:t>R4-2008259</w:t>
              </w:r>
            </w:ins>
          </w:p>
        </w:tc>
        <w:tc>
          <w:tcPr>
            <w:tcW w:w="8615" w:type="dxa"/>
          </w:tcPr>
          <w:p w14:paraId="7DC0D31D" w14:textId="77777777" w:rsidR="00B254B1" w:rsidRDefault="00CD40B3" w:rsidP="0044596B">
            <w:pPr>
              <w:rPr>
                <w:ins w:id="747" w:author="冯三军" w:date="2020-06-04T12:43:00Z"/>
                <w:rFonts w:eastAsiaTheme="minorEastAsia"/>
                <w:i/>
                <w:color w:val="0070C0"/>
                <w:lang w:val="en-US" w:eastAsia="zh-CN"/>
              </w:rPr>
            </w:pPr>
            <w:ins w:id="748" w:author="冯三军" w:date="2020-06-04T12:43:00Z">
              <w:r>
                <w:rPr>
                  <w:rFonts w:eastAsiaTheme="minorEastAsia" w:hint="eastAsia"/>
                  <w:i/>
                  <w:color w:val="0070C0"/>
                  <w:lang w:val="en-US" w:eastAsia="zh-CN"/>
                </w:rPr>
                <w:t>N</w:t>
              </w:r>
              <w:r>
                <w:rPr>
                  <w:rFonts w:eastAsiaTheme="minorEastAsia"/>
                  <w:i/>
                  <w:color w:val="0070C0"/>
                  <w:lang w:val="en-US" w:eastAsia="zh-CN"/>
                </w:rPr>
                <w:t>ot Pursued</w:t>
              </w:r>
            </w:ins>
          </w:p>
          <w:p w14:paraId="36A442BD" w14:textId="051308D6" w:rsidR="00CD40B3" w:rsidRPr="00404831" w:rsidRDefault="00CD40B3" w:rsidP="00CD40B3">
            <w:pPr>
              <w:rPr>
                <w:ins w:id="749" w:author="冯三军" w:date="2020-06-04T12:34:00Z"/>
                <w:rFonts w:eastAsiaTheme="minorEastAsia"/>
                <w:i/>
                <w:color w:val="0070C0"/>
                <w:lang w:val="en-US" w:eastAsia="zh-CN"/>
              </w:rPr>
            </w:pPr>
            <w:ins w:id="750" w:author="冯三军" w:date="2020-06-04T12:43:00Z">
              <w:r>
                <w:rPr>
                  <w:rFonts w:eastAsiaTheme="minorEastAsia" w:hint="eastAsia"/>
                  <w:i/>
                  <w:color w:val="0070C0"/>
                  <w:lang w:val="en-US" w:eastAsia="zh-CN"/>
                </w:rPr>
                <w:t>I</w:t>
              </w:r>
              <w:r>
                <w:rPr>
                  <w:rFonts w:eastAsiaTheme="minorEastAsia"/>
                  <w:i/>
                  <w:color w:val="0070C0"/>
                  <w:lang w:val="en-US" w:eastAsia="zh-CN"/>
                </w:rPr>
                <w:t>f no more guidance from MCC, this would be not pursued.</w:t>
              </w:r>
            </w:ins>
          </w:p>
        </w:tc>
      </w:tr>
      <w:tr w:rsidR="00B254B1" w14:paraId="7E3206C7" w14:textId="77777777" w:rsidTr="0044596B">
        <w:trPr>
          <w:ins w:id="751" w:author="冯三军" w:date="2020-06-04T12:34:00Z"/>
        </w:trPr>
        <w:tc>
          <w:tcPr>
            <w:tcW w:w="1242" w:type="dxa"/>
          </w:tcPr>
          <w:p w14:paraId="0DE3D8E9" w14:textId="77777777" w:rsidR="00B254B1" w:rsidRDefault="00B254B1" w:rsidP="0044596B">
            <w:pPr>
              <w:rPr>
                <w:ins w:id="752" w:author="冯三军" w:date="2020-06-04T12:34:00Z"/>
                <w:rStyle w:val="ac"/>
                <w:rFonts w:ascii="Arial" w:hAnsi="Arial" w:cs="Arial"/>
                <w:b/>
                <w:bCs/>
                <w:sz w:val="16"/>
                <w:szCs w:val="16"/>
              </w:rPr>
            </w:pPr>
            <w:ins w:id="753" w:author="冯三军" w:date="2020-06-04T12:34:00Z">
              <w:r w:rsidRPr="0074328B">
                <w:rPr>
                  <w:rStyle w:val="ac"/>
                  <w:rFonts w:ascii="Arial" w:hAnsi="Arial" w:cs="Arial"/>
                  <w:b/>
                  <w:bCs/>
                  <w:sz w:val="16"/>
                  <w:szCs w:val="16"/>
                </w:rPr>
                <w:fldChar w:fldCharType="begin"/>
              </w:r>
              <w:r w:rsidRPr="0074328B">
                <w:rPr>
                  <w:rStyle w:val="ac"/>
                  <w:rFonts w:ascii="Arial" w:hAnsi="Arial" w:cs="Arial"/>
                  <w:b/>
                  <w:bCs/>
                  <w:sz w:val="16"/>
                  <w:szCs w:val="16"/>
                </w:rPr>
                <w:instrText xml:space="preserve"> HYPERLINK "http://www.3gpp.org/ftp/TSG_RAN/WG4_Radio/TSGR4_95_e/Docs/R4-2006955.zip" </w:instrText>
              </w:r>
              <w:r w:rsidRPr="0074328B">
                <w:rPr>
                  <w:rStyle w:val="ac"/>
                  <w:rFonts w:ascii="Arial" w:hAnsi="Arial" w:cs="Arial"/>
                  <w:b/>
                  <w:bCs/>
                  <w:sz w:val="16"/>
                  <w:szCs w:val="16"/>
                </w:rPr>
                <w:fldChar w:fldCharType="separate"/>
              </w:r>
              <w:r w:rsidRPr="0074328B">
                <w:rPr>
                  <w:rStyle w:val="ac"/>
                  <w:rFonts w:ascii="Arial" w:hAnsi="Arial" w:cs="Arial"/>
                  <w:b/>
                  <w:bCs/>
                  <w:sz w:val="16"/>
                  <w:szCs w:val="16"/>
                </w:rPr>
                <w:t>R4-2006955</w:t>
              </w:r>
              <w:r w:rsidRPr="0074328B">
                <w:rPr>
                  <w:rStyle w:val="ac"/>
                  <w:rFonts w:ascii="Arial" w:hAnsi="Arial" w:cs="Arial"/>
                  <w:b/>
                  <w:bCs/>
                  <w:sz w:val="16"/>
                  <w:szCs w:val="16"/>
                </w:rPr>
                <w:fldChar w:fldCharType="end"/>
              </w:r>
            </w:ins>
          </w:p>
          <w:p w14:paraId="6092B64C" w14:textId="79052A33" w:rsidR="00B254B1" w:rsidRDefault="00B254B1" w:rsidP="0044596B">
            <w:pPr>
              <w:rPr>
                <w:ins w:id="754" w:author="冯三军" w:date="2020-06-04T12:34:00Z"/>
                <w:rFonts w:eastAsiaTheme="minorEastAsia"/>
                <w:color w:val="0070C0"/>
                <w:lang w:val="en-US" w:eastAsia="zh-CN"/>
              </w:rPr>
            </w:pPr>
            <w:ins w:id="755" w:author="冯三军" w:date="2020-06-04T12:34:00Z">
              <w:r w:rsidRPr="0074328B">
                <w:rPr>
                  <w:rStyle w:val="ac"/>
                  <w:rFonts w:ascii="Arial" w:hAnsi="Arial" w:cs="Arial"/>
                  <w:b/>
                  <w:bCs/>
                  <w:sz w:val="16"/>
                  <w:szCs w:val="16"/>
                </w:rPr>
                <w:t xml:space="preserve"> / </w:t>
              </w:r>
              <w:r w:rsidRPr="0074328B">
                <w:rPr>
                  <w:rFonts w:ascii="Arial" w:hAnsi="Arial" w:cs="Arial"/>
                  <w:color w:val="000000"/>
                  <w:sz w:val="16"/>
                  <w:szCs w:val="16"/>
                </w:rPr>
                <w:t xml:space="preserve">R4-2006956 </w:t>
              </w:r>
              <w:r w:rsidRPr="0074328B">
                <w:rPr>
                  <w:rFonts w:eastAsiaTheme="minorEastAsia"/>
                  <w:color w:val="0070C0"/>
                  <w:lang w:val="en-US" w:eastAsia="zh-CN"/>
                </w:rPr>
                <w:t>(R&amp;S)</w:t>
              </w:r>
            </w:ins>
          </w:p>
        </w:tc>
        <w:tc>
          <w:tcPr>
            <w:tcW w:w="8615" w:type="dxa"/>
          </w:tcPr>
          <w:p w14:paraId="02199A69" w14:textId="77777777" w:rsidR="00B254B1" w:rsidRDefault="00B254B1" w:rsidP="0044596B">
            <w:pPr>
              <w:rPr>
                <w:ins w:id="756" w:author="冯三军" w:date="2020-06-04T12:34:00Z"/>
                <w:rFonts w:eastAsiaTheme="minorEastAsia"/>
                <w:i/>
                <w:color w:val="0070C0"/>
                <w:lang w:val="en-US" w:eastAsia="zh-CN"/>
              </w:rPr>
            </w:pPr>
            <w:ins w:id="757" w:author="冯三军" w:date="2020-06-04T12:34:00Z">
              <w:r>
                <w:rPr>
                  <w:rFonts w:eastAsiaTheme="minorEastAsia"/>
                  <w:i/>
                  <w:color w:val="0070C0"/>
                  <w:lang w:val="en-US" w:eastAsia="zh-CN"/>
                </w:rPr>
                <w:t>Postponed</w:t>
              </w:r>
            </w:ins>
          </w:p>
          <w:p w14:paraId="77687A8A" w14:textId="6E42E343" w:rsidR="00B254B1" w:rsidRPr="00404831" w:rsidRDefault="00B254B1" w:rsidP="00B254B1">
            <w:pPr>
              <w:rPr>
                <w:ins w:id="758" w:author="冯三军" w:date="2020-06-04T12:34:00Z"/>
                <w:rFonts w:eastAsiaTheme="minorEastAsia"/>
                <w:i/>
                <w:color w:val="0070C0"/>
                <w:lang w:val="en-US" w:eastAsia="zh-CN"/>
              </w:rPr>
            </w:pPr>
            <w:ins w:id="759" w:author="冯三军" w:date="2020-06-04T12:34:00Z">
              <w:r>
                <w:rPr>
                  <w:rFonts w:eastAsiaTheme="minorEastAsia"/>
                  <w:i/>
                  <w:color w:val="0070C0"/>
                  <w:lang w:val="en-US" w:eastAsia="zh-CN"/>
                </w:rPr>
                <w:t xml:space="preserve">The general principle and technical contents are </w:t>
              </w:r>
            </w:ins>
            <w:ins w:id="760" w:author="冯三军" w:date="2020-06-04T12:35:00Z">
              <w:r>
                <w:rPr>
                  <w:rFonts w:eastAsiaTheme="minorEastAsia"/>
                  <w:i/>
                  <w:color w:val="0070C0"/>
                  <w:lang w:val="en-US" w:eastAsia="zh-CN"/>
                </w:rPr>
                <w:t xml:space="preserve">confirmed. However, there is still some clarification is expected, at least from Huawei, to further </w:t>
              </w:r>
            </w:ins>
            <w:ins w:id="761" w:author="冯三军" w:date="2020-06-04T12:36:00Z">
              <w:r>
                <w:rPr>
                  <w:rFonts w:eastAsiaTheme="minorEastAsia"/>
                  <w:i/>
                  <w:color w:val="0070C0"/>
                  <w:lang w:val="en-US" w:eastAsia="zh-CN"/>
                </w:rPr>
                <w:t xml:space="preserve">improve wording to reflect the fact that the revision is for </w:t>
              </w:r>
              <w:r w:rsidRPr="00B254B1">
                <w:rPr>
                  <w:rFonts w:eastAsiaTheme="minorEastAsia"/>
                  <w:i/>
                  <w:color w:val="0070C0"/>
                  <w:lang w:val="en-US" w:eastAsia="zh-CN"/>
                </w:rPr>
                <w:t>simultaneous transmissio</w:t>
              </w:r>
              <w:r>
                <w:rPr>
                  <w:rFonts w:eastAsiaTheme="minorEastAsia"/>
                  <w:i/>
                  <w:color w:val="0070C0"/>
                  <w:lang w:val="en-US" w:eastAsia="zh-CN"/>
                </w:rPr>
                <w:t xml:space="preserve">n. </w:t>
              </w:r>
            </w:ins>
            <w:ins w:id="762" w:author="冯三军" w:date="2020-06-04T12:37:00Z">
              <w:r>
                <w:rPr>
                  <w:rFonts w:eastAsiaTheme="minorEastAsia"/>
                  <w:i/>
                  <w:color w:val="0070C0"/>
                  <w:lang w:val="en-US" w:eastAsia="zh-CN"/>
                </w:rPr>
                <w:t>It is proposed to further refine the CR and contact with Huawei/Ericsson if needed, and postpone them to the next meeting.</w:t>
              </w:r>
            </w:ins>
          </w:p>
        </w:tc>
      </w:tr>
    </w:tbl>
    <w:p w14:paraId="16AD8460" w14:textId="77777777" w:rsidR="00B24CA0" w:rsidRPr="00805BE8" w:rsidRDefault="00B24CA0" w:rsidP="00805BE8"/>
    <w:p w14:paraId="19BC04CF" w14:textId="77777777" w:rsidR="00DD28BC" w:rsidRPr="00332D83" w:rsidRDefault="00DD28BC" w:rsidP="00805BE8">
      <w:pPr>
        <w:rPr>
          <w:rFonts w:ascii="Arial" w:hAnsi="Arial"/>
          <w:lang w:val="en-US" w:eastAsia="zh-CN"/>
        </w:rPr>
      </w:pPr>
    </w:p>
    <w:sectPr w:rsidR="00DD28BC" w:rsidRPr="00332D83"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DC3B2F" w14:textId="77777777" w:rsidR="00712C5C" w:rsidRDefault="00712C5C">
      <w:r>
        <w:separator/>
      </w:r>
    </w:p>
  </w:endnote>
  <w:endnote w:type="continuationSeparator" w:id="0">
    <w:p w14:paraId="230BB192" w14:textId="77777777" w:rsidR="00712C5C" w:rsidRDefault="00712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8A4D67" w14:textId="77777777" w:rsidR="00712C5C" w:rsidRDefault="00712C5C">
      <w:r>
        <w:separator/>
      </w:r>
    </w:p>
  </w:footnote>
  <w:footnote w:type="continuationSeparator" w:id="0">
    <w:p w14:paraId="61E628C1" w14:textId="77777777" w:rsidR="00712C5C" w:rsidRDefault="00712C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40C88"/>
    <w:multiLevelType w:val="hybridMultilevel"/>
    <w:tmpl w:val="EEA01EC2"/>
    <w:lvl w:ilvl="0" w:tplc="79B23A38">
      <w:start w:val="1"/>
      <w:numFmt w:val="bullet"/>
      <w:lvlText w:val="•"/>
      <w:lvlJc w:val="left"/>
      <w:pPr>
        <w:tabs>
          <w:tab w:val="num" w:pos="720"/>
        </w:tabs>
        <w:ind w:left="720" w:hanging="360"/>
      </w:pPr>
      <w:rPr>
        <w:rFonts w:ascii="Arial" w:hAnsi="Arial" w:hint="default"/>
      </w:rPr>
    </w:lvl>
    <w:lvl w:ilvl="1" w:tplc="E2603BA8">
      <w:numFmt w:val="bullet"/>
      <w:lvlText w:val="•"/>
      <w:lvlJc w:val="left"/>
      <w:pPr>
        <w:tabs>
          <w:tab w:val="num" w:pos="1440"/>
        </w:tabs>
        <w:ind w:left="1440" w:hanging="360"/>
      </w:pPr>
      <w:rPr>
        <w:rFonts w:ascii="Arial" w:hAnsi="Arial" w:hint="default"/>
      </w:rPr>
    </w:lvl>
    <w:lvl w:ilvl="2" w:tplc="F7E8302C" w:tentative="1">
      <w:start w:val="1"/>
      <w:numFmt w:val="bullet"/>
      <w:lvlText w:val="•"/>
      <w:lvlJc w:val="left"/>
      <w:pPr>
        <w:tabs>
          <w:tab w:val="num" w:pos="2160"/>
        </w:tabs>
        <w:ind w:left="2160" w:hanging="360"/>
      </w:pPr>
      <w:rPr>
        <w:rFonts w:ascii="Arial" w:hAnsi="Arial" w:hint="default"/>
      </w:rPr>
    </w:lvl>
    <w:lvl w:ilvl="3" w:tplc="70F8402C" w:tentative="1">
      <w:start w:val="1"/>
      <w:numFmt w:val="bullet"/>
      <w:lvlText w:val="•"/>
      <w:lvlJc w:val="left"/>
      <w:pPr>
        <w:tabs>
          <w:tab w:val="num" w:pos="2880"/>
        </w:tabs>
        <w:ind w:left="2880" w:hanging="360"/>
      </w:pPr>
      <w:rPr>
        <w:rFonts w:ascii="Arial" w:hAnsi="Arial" w:hint="default"/>
      </w:rPr>
    </w:lvl>
    <w:lvl w:ilvl="4" w:tplc="3E1E538E" w:tentative="1">
      <w:start w:val="1"/>
      <w:numFmt w:val="bullet"/>
      <w:lvlText w:val="•"/>
      <w:lvlJc w:val="left"/>
      <w:pPr>
        <w:tabs>
          <w:tab w:val="num" w:pos="3600"/>
        </w:tabs>
        <w:ind w:left="3600" w:hanging="360"/>
      </w:pPr>
      <w:rPr>
        <w:rFonts w:ascii="Arial" w:hAnsi="Arial" w:hint="default"/>
      </w:rPr>
    </w:lvl>
    <w:lvl w:ilvl="5" w:tplc="E90E4C26" w:tentative="1">
      <w:start w:val="1"/>
      <w:numFmt w:val="bullet"/>
      <w:lvlText w:val="•"/>
      <w:lvlJc w:val="left"/>
      <w:pPr>
        <w:tabs>
          <w:tab w:val="num" w:pos="4320"/>
        </w:tabs>
        <w:ind w:left="4320" w:hanging="360"/>
      </w:pPr>
      <w:rPr>
        <w:rFonts w:ascii="Arial" w:hAnsi="Arial" w:hint="default"/>
      </w:rPr>
    </w:lvl>
    <w:lvl w:ilvl="6" w:tplc="A65A7282" w:tentative="1">
      <w:start w:val="1"/>
      <w:numFmt w:val="bullet"/>
      <w:lvlText w:val="•"/>
      <w:lvlJc w:val="left"/>
      <w:pPr>
        <w:tabs>
          <w:tab w:val="num" w:pos="5040"/>
        </w:tabs>
        <w:ind w:left="5040" w:hanging="360"/>
      </w:pPr>
      <w:rPr>
        <w:rFonts w:ascii="Arial" w:hAnsi="Arial" w:hint="default"/>
      </w:rPr>
    </w:lvl>
    <w:lvl w:ilvl="7" w:tplc="4C8ABB38" w:tentative="1">
      <w:start w:val="1"/>
      <w:numFmt w:val="bullet"/>
      <w:lvlText w:val="•"/>
      <w:lvlJc w:val="left"/>
      <w:pPr>
        <w:tabs>
          <w:tab w:val="num" w:pos="5760"/>
        </w:tabs>
        <w:ind w:left="5760" w:hanging="360"/>
      </w:pPr>
      <w:rPr>
        <w:rFonts w:ascii="Arial" w:hAnsi="Arial" w:hint="default"/>
      </w:rPr>
    </w:lvl>
    <w:lvl w:ilvl="8" w:tplc="FBDA8ED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D43F64"/>
    <w:multiLevelType w:val="multilevel"/>
    <w:tmpl w:val="380ED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207732"/>
    <w:multiLevelType w:val="hybridMultilevel"/>
    <w:tmpl w:val="09E4D2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D2F6B18"/>
    <w:multiLevelType w:val="hybridMultilevel"/>
    <w:tmpl w:val="97DC83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74715A"/>
    <w:multiLevelType w:val="hybridMultilevel"/>
    <w:tmpl w:val="7E32E254"/>
    <w:lvl w:ilvl="0" w:tplc="67A6B676">
      <w:start w:val="1"/>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51007F"/>
    <w:multiLevelType w:val="hybridMultilevel"/>
    <w:tmpl w:val="45B489F2"/>
    <w:lvl w:ilvl="0" w:tplc="D134525E">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C429D1"/>
    <w:multiLevelType w:val="hybridMultilevel"/>
    <w:tmpl w:val="F6ACD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6553C3"/>
    <w:multiLevelType w:val="hybridMultilevel"/>
    <w:tmpl w:val="7A76A550"/>
    <w:lvl w:ilvl="0" w:tplc="9B488A0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B8D7ABA"/>
    <w:multiLevelType w:val="hybridMultilevel"/>
    <w:tmpl w:val="20F0FB02"/>
    <w:lvl w:ilvl="0" w:tplc="09CC3BF4">
      <w:start w:val="1"/>
      <w:numFmt w:val="bullet"/>
      <w:lvlText w:val="•"/>
      <w:lvlJc w:val="left"/>
      <w:pPr>
        <w:tabs>
          <w:tab w:val="num" w:pos="720"/>
        </w:tabs>
        <w:ind w:left="720" w:hanging="360"/>
      </w:pPr>
      <w:rPr>
        <w:rFonts w:ascii="Arial" w:hAnsi="Arial" w:hint="default"/>
      </w:rPr>
    </w:lvl>
    <w:lvl w:ilvl="1" w:tplc="80E44412" w:tentative="1">
      <w:start w:val="1"/>
      <w:numFmt w:val="bullet"/>
      <w:lvlText w:val="•"/>
      <w:lvlJc w:val="left"/>
      <w:pPr>
        <w:tabs>
          <w:tab w:val="num" w:pos="1440"/>
        </w:tabs>
        <w:ind w:left="1440" w:hanging="360"/>
      </w:pPr>
      <w:rPr>
        <w:rFonts w:ascii="Arial" w:hAnsi="Arial" w:hint="default"/>
      </w:rPr>
    </w:lvl>
    <w:lvl w:ilvl="2" w:tplc="CF2A1B98" w:tentative="1">
      <w:start w:val="1"/>
      <w:numFmt w:val="bullet"/>
      <w:lvlText w:val="•"/>
      <w:lvlJc w:val="left"/>
      <w:pPr>
        <w:tabs>
          <w:tab w:val="num" w:pos="2160"/>
        </w:tabs>
        <w:ind w:left="2160" w:hanging="360"/>
      </w:pPr>
      <w:rPr>
        <w:rFonts w:ascii="Arial" w:hAnsi="Arial" w:hint="default"/>
      </w:rPr>
    </w:lvl>
    <w:lvl w:ilvl="3" w:tplc="FE78F8C4" w:tentative="1">
      <w:start w:val="1"/>
      <w:numFmt w:val="bullet"/>
      <w:lvlText w:val="•"/>
      <w:lvlJc w:val="left"/>
      <w:pPr>
        <w:tabs>
          <w:tab w:val="num" w:pos="2880"/>
        </w:tabs>
        <w:ind w:left="2880" w:hanging="360"/>
      </w:pPr>
      <w:rPr>
        <w:rFonts w:ascii="Arial" w:hAnsi="Arial" w:hint="default"/>
      </w:rPr>
    </w:lvl>
    <w:lvl w:ilvl="4" w:tplc="2D72E2CC" w:tentative="1">
      <w:start w:val="1"/>
      <w:numFmt w:val="bullet"/>
      <w:lvlText w:val="•"/>
      <w:lvlJc w:val="left"/>
      <w:pPr>
        <w:tabs>
          <w:tab w:val="num" w:pos="3600"/>
        </w:tabs>
        <w:ind w:left="3600" w:hanging="360"/>
      </w:pPr>
      <w:rPr>
        <w:rFonts w:ascii="Arial" w:hAnsi="Arial" w:hint="default"/>
      </w:rPr>
    </w:lvl>
    <w:lvl w:ilvl="5" w:tplc="3D429D9A" w:tentative="1">
      <w:start w:val="1"/>
      <w:numFmt w:val="bullet"/>
      <w:lvlText w:val="•"/>
      <w:lvlJc w:val="left"/>
      <w:pPr>
        <w:tabs>
          <w:tab w:val="num" w:pos="4320"/>
        </w:tabs>
        <w:ind w:left="4320" w:hanging="360"/>
      </w:pPr>
      <w:rPr>
        <w:rFonts w:ascii="Arial" w:hAnsi="Arial" w:hint="default"/>
      </w:rPr>
    </w:lvl>
    <w:lvl w:ilvl="6" w:tplc="88E678E6" w:tentative="1">
      <w:start w:val="1"/>
      <w:numFmt w:val="bullet"/>
      <w:lvlText w:val="•"/>
      <w:lvlJc w:val="left"/>
      <w:pPr>
        <w:tabs>
          <w:tab w:val="num" w:pos="5040"/>
        </w:tabs>
        <w:ind w:left="5040" w:hanging="360"/>
      </w:pPr>
      <w:rPr>
        <w:rFonts w:ascii="Arial" w:hAnsi="Arial" w:hint="default"/>
      </w:rPr>
    </w:lvl>
    <w:lvl w:ilvl="7" w:tplc="7CDC7796" w:tentative="1">
      <w:start w:val="1"/>
      <w:numFmt w:val="bullet"/>
      <w:lvlText w:val="•"/>
      <w:lvlJc w:val="left"/>
      <w:pPr>
        <w:tabs>
          <w:tab w:val="num" w:pos="5760"/>
        </w:tabs>
        <w:ind w:left="5760" w:hanging="360"/>
      </w:pPr>
      <w:rPr>
        <w:rFonts w:ascii="Arial" w:hAnsi="Arial" w:hint="default"/>
      </w:rPr>
    </w:lvl>
    <w:lvl w:ilvl="8" w:tplc="22D4A3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BA3BA9"/>
    <w:multiLevelType w:val="hybridMultilevel"/>
    <w:tmpl w:val="981CED70"/>
    <w:lvl w:ilvl="0" w:tplc="04190003">
      <w:start w:val="1"/>
      <w:numFmt w:val="bullet"/>
      <w:lvlText w:val="o"/>
      <w:lvlJc w:val="left"/>
      <w:pPr>
        <w:ind w:left="420" w:hanging="420"/>
      </w:pPr>
      <w:rPr>
        <w:rFonts w:ascii="Courier New" w:hAnsi="Courier New" w:cs="Courier New"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6663119"/>
    <w:multiLevelType w:val="hybridMultilevel"/>
    <w:tmpl w:val="4E2C65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15:restartNumberingAfterBreak="0">
    <w:nsid w:val="44802886"/>
    <w:multiLevelType w:val="hybridMultilevel"/>
    <w:tmpl w:val="843ED17A"/>
    <w:lvl w:ilvl="0" w:tplc="B67413E2">
      <w:start w:val="1"/>
      <w:numFmt w:val="lowerLetter"/>
      <w:lvlText w:val="%1)"/>
      <w:lvlJc w:val="left"/>
      <w:pPr>
        <w:ind w:left="360" w:hanging="360"/>
      </w:pPr>
      <w:rPr>
        <w:rFonts w:hint="default"/>
        <w:lang w:val="en-US"/>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578F42E1"/>
    <w:multiLevelType w:val="multilevel"/>
    <w:tmpl w:val="DD5CD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9165D94"/>
    <w:multiLevelType w:val="hybridMultilevel"/>
    <w:tmpl w:val="695417FE"/>
    <w:lvl w:ilvl="0" w:tplc="BFB2C976">
      <w:start w:val="1"/>
      <w:numFmt w:val="bullet"/>
      <w:lvlText w:val="•"/>
      <w:lvlJc w:val="left"/>
      <w:pPr>
        <w:tabs>
          <w:tab w:val="num" w:pos="720"/>
        </w:tabs>
        <w:ind w:left="720" w:hanging="360"/>
      </w:pPr>
      <w:rPr>
        <w:rFonts w:ascii="Arial" w:hAnsi="Arial" w:hint="default"/>
      </w:rPr>
    </w:lvl>
    <w:lvl w:ilvl="1" w:tplc="3B7A0488">
      <w:numFmt w:val="bullet"/>
      <w:lvlText w:val="•"/>
      <w:lvlJc w:val="left"/>
      <w:pPr>
        <w:tabs>
          <w:tab w:val="num" w:pos="1440"/>
        </w:tabs>
        <w:ind w:left="1440" w:hanging="360"/>
      </w:pPr>
      <w:rPr>
        <w:rFonts w:ascii="Arial" w:hAnsi="Arial" w:hint="default"/>
      </w:rPr>
    </w:lvl>
    <w:lvl w:ilvl="2" w:tplc="3476F4E0">
      <w:numFmt w:val="bullet"/>
      <w:lvlText w:val="•"/>
      <w:lvlJc w:val="left"/>
      <w:pPr>
        <w:tabs>
          <w:tab w:val="num" w:pos="2160"/>
        </w:tabs>
        <w:ind w:left="2160" w:hanging="360"/>
      </w:pPr>
      <w:rPr>
        <w:rFonts w:ascii="Arial" w:hAnsi="Arial" w:hint="default"/>
      </w:rPr>
    </w:lvl>
    <w:lvl w:ilvl="3" w:tplc="DB4C8630">
      <w:numFmt w:val="bullet"/>
      <w:lvlText w:val="•"/>
      <w:lvlJc w:val="left"/>
      <w:pPr>
        <w:tabs>
          <w:tab w:val="num" w:pos="2880"/>
        </w:tabs>
        <w:ind w:left="2880" w:hanging="360"/>
      </w:pPr>
      <w:rPr>
        <w:rFonts w:ascii="Arial" w:hAnsi="Arial" w:hint="default"/>
      </w:rPr>
    </w:lvl>
    <w:lvl w:ilvl="4" w:tplc="72ACB214" w:tentative="1">
      <w:start w:val="1"/>
      <w:numFmt w:val="bullet"/>
      <w:lvlText w:val="•"/>
      <w:lvlJc w:val="left"/>
      <w:pPr>
        <w:tabs>
          <w:tab w:val="num" w:pos="3600"/>
        </w:tabs>
        <w:ind w:left="3600" w:hanging="360"/>
      </w:pPr>
      <w:rPr>
        <w:rFonts w:ascii="Arial" w:hAnsi="Arial" w:hint="default"/>
      </w:rPr>
    </w:lvl>
    <w:lvl w:ilvl="5" w:tplc="1E9CCB34" w:tentative="1">
      <w:start w:val="1"/>
      <w:numFmt w:val="bullet"/>
      <w:lvlText w:val="•"/>
      <w:lvlJc w:val="left"/>
      <w:pPr>
        <w:tabs>
          <w:tab w:val="num" w:pos="4320"/>
        </w:tabs>
        <w:ind w:left="4320" w:hanging="360"/>
      </w:pPr>
      <w:rPr>
        <w:rFonts w:ascii="Arial" w:hAnsi="Arial" w:hint="default"/>
      </w:rPr>
    </w:lvl>
    <w:lvl w:ilvl="6" w:tplc="197AA35E" w:tentative="1">
      <w:start w:val="1"/>
      <w:numFmt w:val="bullet"/>
      <w:lvlText w:val="•"/>
      <w:lvlJc w:val="left"/>
      <w:pPr>
        <w:tabs>
          <w:tab w:val="num" w:pos="5040"/>
        </w:tabs>
        <w:ind w:left="5040" w:hanging="360"/>
      </w:pPr>
      <w:rPr>
        <w:rFonts w:ascii="Arial" w:hAnsi="Arial" w:hint="default"/>
      </w:rPr>
    </w:lvl>
    <w:lvl w:ilvl="7" w:tplc="B93CCA16" w:tentative="1">
      <w:start w:val="1"/>
      <w:numFmt w:val="bullet"/>
      <w:lvlText w:val="•"/>
      <w:lvlJc w:val="left"/>
      <w:pPr>
        <w:tabs>
          <w:tab w:val="num" w:pos="5760"/>
        </w:tabs>
        <w:ind w:left="5760" w:hanging="360"/>
      </w:pPr>
      <w:rPr>
        <w:rFonts w:ascii="Arial" w:hAnsi="Arial" w:hint="default"/>
      </w:rPr>
    </w:lvl>
    <w:lvl w:ilvl="8" w:tplc="5AEA40B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AAE2185"/>
    <w:multiLevelType w:val="hybridMultilevel"/>
    <w:tmpl w:val="45EE45D4"/>
    <w:lvl w:ilvl="0" w:tplc="38A6BD14">
      <w:start w:val="1"/>
      <w:numFmt w:val="bullet"/>
      <w:lvlText w:val="•"/>
      <w:lvlJc w:val="left"/>
      <w:pPr>
        <w:tabs>
          <w:tab w:val="num" w:pos="720"/>
        </w:tabs>
        <w:ind w:left="720" w:hanging="360"/>
      </w:pPr>
      <w:rPr>
        <w:rFonts w:ascii="Arial" w:hAnsi="Arial" w:hint="default"/>
      </w:rPr>
    </w:lvl>
    <w:lvl w:ilvl="1" w:tplc="41B29B0A">
      <w:numFmt w:val="bullet"/>
      <w:lvlText w:val="•"/>
      <w:lvlJc w:val="left"/>
      <w:pPr>
        <w:tabs>
          <w:tab w:val="num" w:pos="1440"/>
        </w:tabs>
        <w:ind w:left="1440" w:hanging="360"/>
      </w:pPr>
      <w:rPr>
        <w:rFonts w:ascii="Arial" w:hAnsi="Arial" w:hint="default"/>
      </w:rPr>
    </w:lvl>
    <w:lvl w:ilvl="2" w:tplc="56CE919C">
      <w:numFmt w:val="bullet"/>
      <w:lvlText w:val="•"/>
      <w:lvlJc w:val="left"/>
      <w:pPr>
        <w:tabs>
          <w:tab w:val="num" w:pos="2160"/>
        </w:tabs>
        <w:ind w:left="2160" w:hanging="360"/>
      </w:pPr>
      <w:rPr>
        <w:rFonts w:ascii="Arial" w:hAnsi="Arial" w:hint="default"/>
      </w:rPr>
    </w:lvl>
    <w:lvl w:ilvl="3" w:tplc="7D1868D6" w:tentative="1">
      <w:start w:val="1"/>
      <w:numFmt w:val="bullet"/>
      <w:lvlText w:val="•"/>
      <w:lvlJc w:val="left"/>
      <w:pPr>
        <w:tabs>
          <w:tab w:val="num" w:pos="2880"/>
        </w:tabs>
        <w:ind w:left="2880" w:hanging="360"/>
      </w:pPr>
      <w:rPr>
        <w:rFonts w:ascii="Arial" w:hAnsi="Arial" w:hint="default"/>
      </w:rPr>
    </w:lvl>
    <w:lvl w:ilvl="4" w:tplc="49F6B7FC" w:tentative="1">
      <w:start w:val="1"/>
      <w:numFmt w:val="bullet"/>
      <w:lvlText w:val="•"/>
      <w:lvlJc w:val="left"/>
      <w:pPr>
        <w:tabs>
          <w:tab w:val="num" w:pos="3600"/>
        </w:tabs>
        <w:ind w:left="3600" w:hanging="360"/>
      </w:pPr>
      <w:rPr>
        <w:rFonts w:ascii="Arial" w:hAnsi="Arial" w:hint="default"/>
      </w:rPr>
    </w:lvl>
    <w:lvl w:ilvl="5" w:tplc="B5D41A96" w:tentative="1">
      <w:start w:val="1"/>
      <w:numFmt w:val="bullet"/>
      <w:lvlText w:val="•"/>
      <w:lvlJc w:val="left"/>
      <w:pPr>
        <w:tabs>
          <w:tab w:val="num" w:pos="4320"/>
        </w:tabs>
        <w:ind w:left="4320" w:hanging="360"/>
      </w:pPr>
      <w:rPr>
        <w:rFonts w:ascii="Arial" w:hAnsi="Arial" w:hint="default"/>
      </w:rPr>
    </w:lvl>
    <w:lvl w:ilvl="6" w:tplc="666481D0" w:tentative="1">
      <w:start w:val="1"/>
      <w:numFmt w:val="bullet"/>
      <w:lvlText w:val="•"/>
      <w:lvlJc w:val="left"/>
      <w:pPr>
        <w:tabs>
          <w:tab w:val="num" w:pos="5040"/>
        </w:tabs>
        <w:ind w:left="5040" w:hanging="360"/>
      </w:pPr>
      <w:rPr>
        <w:rFonts w:ascii="Arial" w:hAnsi="Arial" w:hint="default"/>
      </w:rPr>
    </w:lvl>
    <w:lvl w:ilvl="7" w:tplc="917CCFFA" w:tentative="1">
      <w:start w:val="1"/>
      <w:numFmt w:val="bullet"/>
      <w:lvlText w:val="•"/>
      <w:lvlJc w:val="left"/>
      <w:pPr>
        <w:tabs>
          <w:tab w:val="num" w:pos="5760"/>
        </w:tabs>
        <w:ind w:left="5760" w:hanging="360"/>
      </w:pPr>
      <w:rPr>
        <w:rFonts w:ascii="Arial" w:hAnsi="Arial" w:hint="default"/>
      </w:rPr>
    </w:lvl>
    <w:lvl w:ilvl="8" w:tplc="3EB88F7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C591A78"/>
    <w:multiLevelType w:val="hybridMultilevel"/>
    <w:tmpl w:val="CD8E4FC8"/>
    <w:lvl w:ilvl="0" w:tplc="6DA001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B43871"/>
    <w:multiLevelType w:val="hybridMultilevel"/>
    <w:tmpl w:val="57688FAE"/>
    <w:lvl w:ilvl="0" w:tplc="E03CF42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6A4A7723"/>
    <w:multiLevelType w:val="hybridMultilevel"/>
    <w:tmpl w:val="8236E544"/>
    <w:lvl w:ilvl="0" w:tplc="09CC1EE6">
      <w:start w:val="1"/>
      <w:numFmt w:val="bullet"/>
      <w:lvlText w:val="•"/>
      <w:lvlJc w:val="left"/>
      <w:pPr>
        <w:tabs>
          <w:tab w:val="num" w:pos="720"/>
        </w:tabs>
        <w:ind w:left="720" w:hanging="360"/>
      </w:pPr>
      <w:rPr>
        <w:rFonts w:ascii="Arial" w:hAnsi="Arial" w:hint="default"/>
      </w:rPr>
    </w:lvl>
    <w:lvl w:ilvl="1" w:tplc="E77288F2">
      <w:start w:val="1"/>
      <w:numFmt w:val="bullet"/>
      <w:lvlText w:val="•"/>
      <w:lvlJc w:val="left"/>
      <w:pPr>
        <w:tabs>
          <w:tab w:val="num" w:pos="1440"/>
        </w:tabs>
        <w:ind w:left="1440" w:hanging="360"/>
      </w:pPr>
      <w:rPr>
        <w:rFonts w:ascii="Arial" w:hAnsi="Arial" w:hint="default"/>
      </w:rPr>
    </w:lvl>
    <w:lvl w:ilvl="2" w:tplc="35289D3C">
      <w:numFmt w:val="bullet"/>
      <w:lvlText w:val="•"/>
      <w:lvlJc w:val="left"/>
      <w:pPr>
        <w:tabs>
          <w:tab w:val="num" w:pos="2160"/>
        </w:tabs>
        <w:ind w:left="2160" w:hanging="360"/>
      </w:pPr>
      <w:rPr>
        <w:rFonts w:ascii="Arial" w:hAnsi="Arial" w:hint="default"/>
      </w:rPr>
    </w:lvl>
    <w:lvl w:ilvl="3" w:tplc="843A198A" w:tentative="1">
      <w:start w:val="1"/>
      <w:numFmt w:val="bullet"/>
      <w:lvlText w:val="•"/>
      <w:lvlJc w:val="left"/>
      <w:pPr>
        <w:tabs>
          <w:tab w:val="num" w:pos="2880"/>
        </w:tabs>
        <w:ind w:left="2880" w:hanging="360"/>
      </w:pPr>
      <w:rPr>
        <w:rFonts w:ascii="Arial" w:hAnsi="Arial" w:hint="default"/>
      </w:rPr>
    </w:lvl>
    <w:lvl w:ilvl="4" w:tplc="3C2CEF58" w:tentative="1">
      <w:start w:val="1"/>
      <w:numFmt w:val="bullet"/>
      <w:lvlText w:val="•"/>
      <w:lvlJc w:val="left"/>
      <w:pPr>
        <w:tabs>
          <w:tab w:val="num" w:pos="3600"/>
        </w:tabs>
        <w:ind w:left="3600" w:hanging="360"/>
      </w:pPr>
      <w:rPr>
        <w:rFonts w:ascii="Arial" w:hAnsi="Arial" w:hint="default"/>
      </w:rPr>
    </w:lvl>
    <w:lvl w:ilvl="5" w:tplc="8EC24042" w:tentative="1">
      <w:start w:val="1"/>
      <w:numFmt w:val="bullet"/>
      <w:lvlText w:val="•"/>
      <w:lvlJc w:val="left"/>
      <w:pPr>
        <w:tabs>
          <w:tab w:val="num" w:pos="4320"/>
        </w:tabs>
        <w:ind w:left="4320" w:hanging="360"/>
      </w:pPr>
      <w:rPr>
        <w:rFonts w:ascii="Arial" w:hAnsi="Arial" w:hint="default"/>
      </w:rPr>
    </w:lvl>
    <w:lvl w:ilvl="6" w:tplc="B610272A" w:tentative="1">
      <w:start w:val="1"/>
      <w:numFmt w:val="bullet"/>
      <w:lvlText w:val="•"/>
      <w:lvlJc w:val="left"/>
      <w:pPr>
        <w:tabs>
          <w:tab w:val="num" w:pos="5040"/>
        </w:tabs>
        <w:ind w:left="5040" w:hanging="360"/>
      </w:pPr>
      <w:rPr>
        <w:rFonts w:ascii="Arial" w:hAnsi="Arial" w:hint="default"/>
      </w:rPr>
    </w:lvl>
    <w:lvl w:ilvl="7" w:tplc="F244C1B4" w:tentative="1">
      <w:start w:val="1"/>
      <w:numFmt w:val="bullet"/>
      <w:lvlText w:val="•"/>
      <w:lvlJc w:val="left"/>
      <w:pPr>
        <w:tabs>
          <w:tab w:val="num" w:pos="5760"/>
        </w:tabs>
        <w:ind w:left="5760" w:hanging="360"/>
      </w:pPr>
      <w:rPr>
        <w:rFonts w:ascii="Arial" w:hAnsi="Arial" w:hint="default"/>
      </w:rPr>
    </w:lvl>
    <w:lvl w:ilvl="8" w:tplc="ABC42FF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1162E37"/>
    <w:multiLevelType w:val="hybridMultilevel"/>
    <w:tmpl w:val="5D6441B8"/>
    <w:lvl w:ilvl="0" w:tplc="3D74E8BC">
      <w:numFmt w:val="bullet"/>
      <w:lvlText w:val=""/>
      <w:lvlJc w:val="left"/>
      <w:pPr>
        <w:ind w:left="704" w:hanging="420"/>
      </w:pPr>
      <w:rPr>
        <w:rFonts w:ascii="Symbol" w:eastAsia="MS Mincho" w:hAnsi="Symbo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A015A7D"/>
    <w:multiLevelType w:val="hybridMultilevel"/>
    <w:tmpl w:val="57688FAE"/>
    <w:lvl w:ilvl="0" w:tplc="E03CF42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1"/>
  </w:num>
  <w:num w:numId="3">
    <w:abstractNumId w:val="24"/>
  </w:num>
  <w:num w:numId="4">
    <w:abstractNumId w:val="16"/>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20"/>
  </w:num>
  <w:num w:numId="18">
    <w:abstractNumId w:val="23"/>
  </w:num>
  <w:num w:numId="19">
    <w:abstractNumId w:val="4"/>
  </w:num>
  <w:num w:numId="20">
    <w:abstractNumId w:val="14"/>
  </w:num>
  <w:num w:numId="21">
    <w:abstractNumId w:val="6"/>
  </w:num>
  <w:num w:numId="22">
    <w:abstractNumId w:val="19"/>
  </w:num>
  <w:num w:numId="23">
    <w:abstractNumId w:val="3"/>
  </w:num>
  <w:num w:numId="24">
    <w:abstractNumId w:val="18"/>
  </w:num>
  <w:num w:numId="25">
    <w:abstractNumId w:val="9"/>
  </w:num>
  <w:num w:numId="26">
    <w:abstractNumId w:val="0"/>
  </w:num>
  <w:num w:numId="27">
    <w:abstractNumId w:val="5"/>
  </w:num>
  <w:num w:numId="28">
    <w:abstractNumId w:val="8"/>
  </w:num>
  <w:num w:numId="29">
    <w:abstractNumId w:val="22"/>
  </w:num>
  <w:num w:numId="30">
    <w:abstractNumId w:val="2"/>
  </w:num>
  <w:num w:numId="31">
    <w:abstractNumId w:val="15"/>
  </w:num>
  <w:num w:numId="32">
    <w:abstractNumId w:val="7"/>
  </w:num>
  <w:num w:numId="33">
    <w:abstractNumId w:val="17"/>
  </w:num>
  <w:num w:numId="34">
    <w:abstractNumId w:val="21"/>
  </w:num>
  <w:num w:numId="35">
    <w:abstractNumId w:val="10"/>
  </w:num>
  <w:num w:numId="36">
    <w:abstractNumId w:val="1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冯三军">
    <w15:presenceInfo w15:providerId="AD" w15:userId="S-1-5-21-2660122827-3251746268-3620619969-30577"/>
  </w15:person>
  <w15:person w15:author="OPPO">
    <w15:presenceInfo w15:providerId="None" w15:userId="OPPO"/>
  </w15:person>
  <w15:person w15:author="Intel">
    <w15:presenceInfo w15:providerId="None" w15:userId="Intel"/>
  </w15:person>
  <w15:person w15:author="Ericsson">
    <w15:presenceInfo w15:providerId="None" w15:userId="Ericsson"/>
  </w15:person>
  <w15:person w15:author="박종근/선임연구원/미래기술센터 C&amp;M표준(연)5G무선통신표준Task(jong1.park@lge.com)">
    <w15:presenceInfo w15:providerId="AD" w15:userId="S-1-5-21-2543426832-1914326140-3112152631-1971875"/>
  </w15:person>
  <w15:person w15:author="邵 校">
    <w15:presenceInfo w15:providerId="Windows Live" w15:userId="67627721de74cd3e"/>
  </w15:person>
  <w15:person w15:author="Huawei">
    <w15:presenceInfo w15:providerId="None" w15:userId="Huawei"/>
  </w15:person>
  <w15:person w15:author="Qualcomm User">
    <w15:presenceInfo w15:providerId="None" w15:userId="Qualcomm User"/>
  </w15:person>
  <w15:person w15:author=" ">
    <w15:presenceInfo w15:providerId="Windows Live" w15:userId="f6e3f5cf98d5799d"/>
  </w15:person>
  <w15:person w15:author="Niels Petrovic">
    <w15:presenceInfo w15:providerId="None" w15:userId="Niels Petro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51D"/>
    <w:rsid w:val="00003E38"/>
    <w:rsid w:val="00004165"/>
    <w:rsid w:val="00005076"/>
    <w:rsid w:val="000075B9"/>
    <w:rsid w:val="00011F29"/>
    <w:rsid w:val="00012EB1"/>
    <w:rsid w:val="0001404E"/>
    <w:rsid w:val="00014FDB"/>
    <w:rsid w:val="0002009A"/>
    <w:rsid w:val="00020C56"/>
    <w:rsid w:val="00020EB4"/>
    <w:rsid w:val="000225C0"/>
    <w:rsid w:val="0002515A"/>
    <w:rsid w:val="0002615B"/>
    <w:rsid w:val="00026ACC"/>
    <w:rsid w:val="00030CCF"/>
    <w:rsid w:val="0003171D"/>
    <w:rsid w:val="00031AA7"/>
    <w:rsid w:val="00031C1D"/>
    <w:rsid w:val="00032313"/>
    <w:rsid w:val="00033F1A"/>
    <w:rsid w:val="00035C50"/>
    <w:rsid w:val="000369DF"/>
    <w:rsid w:val="00037461"/>
    <w:rsid w:val="00037F83"/>
    <w:rsid w:val="00044399"/>
    <w:rsid w:val="000457A1"/>
    <w:rsid w:val="00050001"/>
    <w:rsid w:val="000501CF"/>
    <w:rsid w:val="0005162E"/>
    <w:rsid w:val="00052041"/>
    <w:rsid w:val="0005209E"/>
    <w:rsid w:val="0005326A"/>
    <w:rsid w:val="00057C9A"/>
    <w:rsid w:val="0006266D"/>
    <w:rsid w:val="00065506"/>
    <w:rsid w:val="00066F63"/>
    <w:rsid w:val="0007382E"/>
    <w:rsid w:val="000766E1"/>
    <w:rsid w:val="00077FF6"/>
    <w:rsid w:val="00080D0A"/>
    <w:rsid w:val="00080D82"/>
    <w:rsid w:val="00081692"/>
    <w:rsid w:val="000824F2"/>
    <w:rsid w:val="00082C46"/>
    <w:rsid w:val="00082FE7"/>
    <w:rsid w:val="00083C31"/>
    <w:rsid w:val="00084A4B"/>
    <w:rsid w:val="00085A0E"/>
    <w:rsid w:val="00087548"/>
    <w:rsid w:val="00091B3F"/>
    <w:rsid w:val="0009299E"/>
    <w:rsid w:val="00093E7E"/>
    <w:rsid w:val="000945CC"/>
    <w:rsid w:val="00094BC3"/>
    <w:rsid w:val="000A1452"/>
    <w:rsid w:val="000A1830"/>
    <w:rsid w:val="000A1F20"/>
    <w:rsid w:val="000A2C1F"/>
    <w:rsid w:val="000A3BAD"/>
    <w:rsid w:val="000A4121"/>
    <w:rsid w:val="000A4740"/>
    <w:rsid w:val="000A4AA3"/>
    <w:rsid w:val="000A550E"/>
    <w:rsid w:val="000A6188"/>
    <w:rsid w:val="000A6246"/>
    <w:rsid w:val="000A78CD"/>
    <w:rsid w:val="000B0487"/>
    <w:rsid w:val="000B1A55"/>
    <w:rsid w:val="000B20BB"/>
    <w:rsid w:val="000B2EF6"/>
    <w:rsid w:val="000B2FA6"/>
    <w:rsid w:val="000B451C"/>
    <w:rsid w:val="000B4AA0"/>
    <w:rsid w:val="000C0465"/>
    <w:rsid w:val="000C19CC"/>
    <w:rsid w:val="000C1A1E"/>
    <w:rsid w:val="000C2553"/>
    <w:rsid w:val="000C38C3"/>
    <w:rsid w:val="000C4374"/>
    <w:rsid w:val="000D09FD"/>
    <w:rsid w:val="000D3030"/>
    <w:rsid w:val="000D44FB"/>
    <w:rsid w:val="000D574B"/>
    <w:rsid w:val="000D681F"/>
    <w:rsid w:val="000D6CFC"/>
    <w:rsid w:val="000E139F"/>
    <w:rsid w:val="000E537B"/>
    <w:rsid w:val="000E57D0"/>
    <w:rsid w:val="000E7858"/>
    <w:rsid w:val="000F0C46"/>
    <w:rsid w:val="000F114A"/>
    <w:rsid w:val="000F39CA"/>
    <w:rsid w:val="000F5FD8"/>
    <w:rsid w:val="000F656F"/>
    <w:rsid w:val="000F6C1E"/>
    <w:rsid w:val="000F7110"/>
    <w:rsid w:val="00104E59"/>
    <w:rsid w:val="001056C4"/>
    <w:rsid w:val="001058C2"/>
    <w:rsid w:val="00106033"/>
    <w:rsid w:val="00107927"/>
    <w:rsid w:val="0011050A"/>
    <w:rsid w:val="00110E26"/>
    <w:rsid w:val="0011109F"/>
    <w:rsid w:val="00111321"/>
    <w:rsid w:val="001113DD"/>
    <w:rsid w:val="001131D7"/>
    <w:rsid w:val="00113CA2"/>
    <w:rsid w:val="00113DA7"/>
    <w:rsid w:val="00114DA9"/>
    <w:rsid w:val="00117BD6"/>
    <w:rsid w:val="001206C2"/>
    <w:rsid w:val="00120C26"/>
    <w:rsid w:val="00121978"/>
    <w:rsid w:val="00122ABD"/>
    <w:rsid w:val="00123422"/>
    <w:rsid w:val="00124B6A"/>
    <w:rsid w:val="00131714"/>
    <w:rsid w:val="00135084"/>
    <w:rsid w:val="00135538"/>
    <w:rsid w:val="00135CB5"/>
    <w:rsid w:val="00136D4C"/>
    <w:rsid w:val="001429D8"/>
    <w:rsid w:val="00142A95"/>
    <w:rsid w:val="00142BB9"/>
    <w:rsid w:val="00144F96"/>
    <w:rsid w:val="0014658E"/>
    <w:rsid w:val="00147564"/>
    <w:rsid w:val="00150FD8"/>
    <w:rsid w:val="00151D2E"/>
    <w:rsid w:val="00151EAC"/>
    <w:rsid w:val="00153528"/>
    <w:rsid w:val="00153A8F"/>
    <w:rsid w:val="00154E68"/>
    <w:rsid w:val="0015613B"/>
    <w:rsid w:val="0016208C"/>
    <w:rsid w:val="00162548"/>
    <w:rsid w:val="0016644C"/>
    <w:rsid w:val="00170120"/>
    <w:rsid w:val="00172183"/>
    <w:rsid w:val="00173AB3"/>
    <w:rsid w:val="001751AB"/>
    <w:rsid w:val="00175A3F"/>
    <w:rsid w:val="001763FB"/>
    <w:rsid w:val="00180E09"/>
    <w:rsid w:val="00183D4C"/>
    <w:rsid w:val="00183F6D"/>
    <w:rsid w:val="00184419"/>
    <w:rsid w:val="001858BC"/>
    <w:rsid w:val="0018670E"/>
    <w:rsid w:val="001867FB"/>
    <w:rsid w:val="00187304"/>
    <w:rsid w:val="00190EDB"/>
    <w:rsid w:val="0019219A"/>
    <w:rsid w:val="0019312B"/>
    <w:rsid w:val="00195077"/>
    <w:rsid w:val="00196FDE"/>
    <w:rsid w:val="001A033F"/>
    <w:rsid w:val="001A08AA"/>
    <w:rsid w:val="001A1EE4"/>
    <w:rsid w:val="001A2C59"/>
    <w:rsid w:val="001A2E38"/>
    <w:rsid w:val="001A3605"/>
    <w:rsid w:val="001A59CB"/>
    <w:rsid w:val="001B6FD8"/>
    <w:rsid w:val="001B75F6"/>
    <w:rsid w:val="001C0C29"/>
    <w:rsid w:val="001C1409"/>
    <w:rsid w:val="001C19CD"/>
    <w:rsid w:val="001C25AE"/>
    <w:rsid w:val="001C2AE6"/>
    <w:rsid w:val="001C4A89"/>
    <w:rsid w:val="001C5573"/>
    <w:rsid w:val="001C6177"/>
    <w:rsid w:val="001D0363"/>
    <w:rsid w:val="001D1A4D"/>
    <w:rsid w:val="001D31C0"/>
    <w:rsid w:val="001D7D94"/>
    <w:rsid w:val="001E0A28"/>
    <w:rsid w:val="001E1613"/>
    <w:rsid w:val="001E2A08"/>
    <w:rsid w:val="001E2B95"/>
    <w:rsid w:val="001E3566"/>
    <w:rsid w:val="001E4218"/>
    <w:rsid w:val="001E4F5E"/>
    <w:rsid w:val="001F0B20"/>
    <w:rsid w:val="001F1945"/>
    <w:rsid w:val="001F20DC"/>
    <w:rsid w:val="001F769F"/>
    <w:rsid w:val="00200A62"/>
    <w:rsid w:val="00203740"/>
    <w:rsid w:val="00203985"/>
    <w:rsid w:val="00206E36"/>
    <w:rsid w:val="00206F29"/>
    <w:rsid w:val="002138EA"/>
    <w:rsid w:val="00213F84"/>
    <w:rsid w:val="00214FBD"/>
    <w:rsid w:val="002176BA"/>
    <w:rsid w:val="002177A2"/>
    <w:rsid w:val="00220C42"/>
    <w:rsid w:val="00222897"/>
    <w:rsid w:val="00222B0C"/>
    <w:rsid w:val="00223787"/>
    <w:rsid w:val="00225950"/>
    <w:rsid w:val="00227436"/>
    <w:rsid w:val="00227924"/>
    <w:rsid w:val="00230372"/>
    <w:rsid w:val="0023370E"/>
    <w:rsid w:val="00235394"/>
    <w:rsid w:val="00235577"/>
    <w:rsid w:val="002435CA"/>
    <w:rsid w:val="0024469F"/>
    <w:rsid w:val="00251B04"/>
    <w:rsid w:val="00252DB8"/>
    <w:rsid w:val="002537BC"/>
    <w:rsid w:val="002549ED"/>
    <w:rsid w:val="00255BF3"/>
    <w:rsid w:val="00255C58"/>
    <w:rsid w:val="00260740"/>
    <w:rsid w:val="00260D42"/>
    <w:rsid w:val="00260EC7"/>
    <w:rsid w:val="00261539"/>
    <w:rsid w:val="0026179F"/>
    <w:rsid w:val="0026495E"/>
    <w:rsid w:val="002666AE"/>
    <w:rsid w:val="00271096"/>
    <w:rsid w:val="00272648"/>
    <w:rsid w:val="00274E1A"/>
    <w:rsid w:val="002775B1"/>
    <w:rsid w:val="002775B9"/>
    <w:rsid w:val="00277D4A"/>
    <w:rsid w:val="002811C4"/>
    <w:rsid w:val="00281C7A"/>
    <w:rsid w:val="00282213"/>
    <w:rsid w:val="00283B38"/>
    <w:rsid w:val="00283E7E"/>
    <w:rsid w:val="00284016"/>
    <w:rsid w:val="00284A8D"/>
    <w:rsid w:val="00285230"/>
    <w:rsid w:val="002858BF"/>
    <w:rsid w:val="002862D1"/>
    <w:rsid w:val="0028697A"/>
    <w:rsid w:val="00290EED"/>
    <w:rsid w:val="00291E4E"/>
    <w:rsid w:val="00292598"/>
    <w:rsid w:val="0029274E"/>
    <w:rsid w:val="00292F4B"/>
    <w:rsid w:val="002939AF"/>
    <w:rsid w:val="00294491"/>
    <w:rsid w:val="00294BDE"/>
    <w:rsid w:val="00295A1E"/>
    <w:rsid w:val="00296B36"/>
    <w:rsid w:val="00296EE4"/>
    <w:rsid w:val="002A0CED"/>
    <w:rsid w:val="002A106D"/>
    <w:rsid w:val="002A16DC"/>
    <w:rsid w:val="002A437C"/>
    <w:rsid w:val="002A4CD0"/>
    <w:rsid w:val="002A7DA6"/>
    <w:rsid w:val="002B1A41"/>
    <w:rsid w:val="002B516C"/>
    <w:rsid w:val="002B5E1D"/>
    <w:rsid w:val="002B60C1"/>
    <w:rsid w:val="002B663C"/>
    <w:rsid w:val="002C1733"/>
    <w:rsid w:val="002C2456"/>
    <w:rsid w:val="002C4B52"/>
    <w:rsid w:val="002C5E24"/>
    <w:rsid w:val="002D03E5"/>
    <w:rsid w:val="002D36EB"/>
    <w:rsid w:val="002D3D0D"/>
    <w:rsid w:val="002D6BDF"/>
    <w:rsid w:val="002E2AD2"/>
    <w:rsid w:val="002E2CE9"/>
    <w:rsid w:val="002E3545"/>
    <w:rsid w:val="002E3591"/>
    <w:rsid w:val="002E3BF7"/>
    <w:rsid w:val="002E3C47"/>
    <w:rsid w:val="002E403E"/>
    <w:rsid w:val="002F158C"/>
    <w:rsid w:val="002F4093"/>
    <w:rsid w:val="002F5636"/>
    <w:rsid w:val="003022A5"/>
    <w:rsid w:val="003060C4"/>
    <w:rsid w:val="00306FEF"/>
    <w:rsid w:val="00307E51"/>
    <w:rsid w:val="0031107A"/>
    <w:rsid w:val="00311363"/>
    <w:rsid w:val="00314055"/>
    <w:rsid w:val="0031419C"/>
    <w:rsid w:val="00315867"/>
    <w:rsid w:val="00321150"/>
    <w:rsid w:val="003211AA"/>
    <w:rsid w:val="0032423E"/>
    <w:rsid w:val="003260D7"/>
    <w:rsid w:val="003266B6"/>
    <w:rsid w:val="0032729F"/>
    <w:rsid w:val="00327412"/>
    <w:rsid w:val="00331676"/>
    <w:rsid w:val="00332D83"/>
    <w:rsid w:val="00333676"/>
    <w:rsid w:val="00336697"/>
    <w:rsid w:val="003418CB"/>
    <w:rsid w:val="0034225A"/>
    <w:rsid w:val="00343418"/>
    <w:rsid w:val="003509E0"/>
    <w:rsid w:val="00350BCB"/>
    <w:rsid w:val="00355873"/>
    <w:rsid w:val="0035660F"/>
    <w:rsid w:val="003566AB"/>
    <w:rsid w:val="0036209B"/>
    <w:rsid w:val="003628B9"/>
    <w:rsid w:val="0036297A"/>
    <w:rsid w:val="00362D8F"/>
    <w:rsid w:val="00363F39"/>
    <w:rsid w:val="00364B60"/>
    <w:rsid w:val="0036598A"/>
    <w:rsid w:val="00367724"/>
    <w:rsid w:val="00370933"/>
    <w:rsid w:val="00374FE3"/>
    <w:rsid w:val="00375EF1"/>
    <w:rsid w:val="003770F6"/>
    <w:rsid w:val="00382241"/>
    <w:rsid w:val="00383E37"/>
    <w:rsid w:val="00393042"/>
    <w:rsid w:val="00394AD5"/>
    <w:rsid w:val="0039642D"/>
    <w:rsid w:val="00396C5C"/>
    <w:rsid w:val="003A1335"/>
    <w:rsid w:val="003A1DFF"/>
    <w:rsid w:val="003A2D69"/>
    <w:rsid w:val="003A2E40"/>
    <w:rsid w:val="003A6587"/>
    <w:rsid w:val="003A7D98"/>
    <w:rsid w:val="003B0158"/>
    <w:rsid w:val="003B08B9"/>
    <w:rsid w:val="003B0ED2"/>
    <w:rsid w:val="003B2F8C"/>
    <w:rsid w:val="003B314D"/>
    <w:rsid w:val="003B39F3"/>
    <w:rsid w:val="003B40B6"/>
    <w:rsid w:val="003B56DB"/>
    <w:rsid w:val="003B5909"/>
    <w:rsid w:val="003B5E9B"/>
    <w:rsid w:val="003B755E"/>
    <w:rsid w:val="003C0375"/>
    <w:rsid w:val="003C228E"/>
    <w:rsid w:val="003C402D"/>
    <w:rsid w:val="003C47A5"/>
    <w:rsid w:val="003C51E7"/>
    <w:rsid w:val="003C6893"/>
    <w:rsid w:val="003C6DE2"/>
    <w:rsid w:val="003C6FCE"/>
    <w:rsid w:val="003C7B51"/>
    <w:rsid w:val="003D1EFD"/>
    <w:rsid w:val="003D28BF"/>
    <w:rsid w:val="003D3F98"/>
    <w:rsid w:val="003D4215"/>
    <w:rsid w:val="003D4A54"/>
    <w:rsid w:val="003D4C47"/>
    <w:rsid w:val="003D7719"/>
    <w:rsid w:val="003E40EE"/>
    <w:rsid w:val="003F1C1B"/>
    <w:rsid w:val="003F1F56"/>
    <w:rsid w:val="003F31BB"/>
    <w:rsid w:val="003F35B5"/>
    <w:rsid w:val="003F6222"/>
    <w:rsid w:val="00401144"/>
    <w:rsid w:val="00403937"/>
    <w:rsid w:val="00404831"/>
    <w:rsid w:val="0040595D"/>
    <w:rsid w:val="0040664E"/>
    <w:rsid w:val="00407661"/>
    <w:rsid w:val="00410314"/>
    <w:rsid w:val="00412063"/>
    <w:rsid w:val="00412EB1"/>
    <w:rsid w:val="00413C1A"/>
    <w:rsid w:val="00413DDE"/>
    <w:rsid w:val="00414118"/>
    <w:rsid w:val="00416084"/>
    <w:rsid w:val="0041632F"/>
    <w:rsid w:val="00416431"/>
    <w:rsid w:val="00424A9F"/>
    <w:rsid w:val="00424F8C"/>
    <w:rsid w:val="004271BA"/>
    <w:rsid w:val="00427E2A"/>
    <w:rsid w:val="00430497"/>
    <w:rsid w:val="00434DC1"/>
    <w:rsid w:val="004350F4"/>
    <w:rsid w:val="00436139"/>
    <w:rsid w:val="00440143"/>
    <w:rsid w:val="004412A0"/>
    <w:rsid w:val="00442028"/>
    <w:rsid w:val="004424F8"/>
    <w:rsid w:val="00442EE3"/>
    <w:rsid w:val="00444781"/>
    <w:rsid w:val="0044596B"/>
    <w:rsid w:val="00445C64"/>
    <w:rsid w:val="00446408"/>
    <w:rsid w:val="00446E8B"/>
    <w:rsid w:val="00450EEC"/>
    <w:rsid w:val="00450F27"/>
    <w:rsid w:val="004510E5"/>
    <w:rsid w:val="00456A75"/>
    <w:rsid w:val="00461E39"/>
    <w:rsid w:val="00462D3A"/>
    <w:rsid w:val="00463521"/>
    <w:rsid w:val="004672D6"/>
    <w:rsid w:val="004676BB"/>
    <w:rsid w:val="00471125"/>
    <w:rsid w:val="0047437A"/>
    <w:rsid w:val="00475EDB"/>
    <w:rsid w:val="00476452"/>
    <w:rsid w:val="00480E42"/>
    <w:rsid w:val="00483382"/>
    <w:rsid w:val="00484C5D"/>
    <w:rsid w:val="0048543E"/>
    <w:rsid w:val="004868C1"/>
    <w:rsid w:val="00487362"/>
    <w:rsid w:val="0048750F"/>
    <w:rsid w:val="004904D0"/>
    <w:rsid w:val="004914D8"/>
    <w:rsid w:val="00491B8C"/>
    <w:rsid w:val="00491C5D"/>
    <w:rsid w:val="0049580A"/>
    <w:rsid w:val="004963F3"/>
    <w:rsid w:val="00497115"/>
    <w:rsid w:val="004A2910"/>
    <w:rsid w:val="004A3671"/>
    <w:rsid w:val="004A46E8"/>
    <w:rsid w:val="004A495F"/>
    <w:rsid w:val="004A578A"/>
    <w:rsid w:val="004A7544"/>
    <w:rsid w:val="004B0D55"/>
    <w:rsid w:val="004B1D83"/>
    <w:rsid w:val="004B6B0F"/>
    <w:rsid w:val="004C6275"/>
    <w:rsid w:val="004C6D2C"/>
    <w:rsid w:val="004C7222"/>
    <w:rsid w:val="004C7DC8"/>
    <w:rsid w:val="004D047F"/>
    <w:rsid w:val="004D50F5"/>
    <w:rsid w:val="004D737D"/>
    <w:rsid w:val="004E0CE1"/>
    <w:rsid w:val="004E2659"/>
    <w:rsid w:val="004E39EE"/>
    <w:rsid w:val="004E475C"/>
    <w:rsid w:val="004E56E0"/>
    <w:rsid w:val="004E7329"/>
    <w:rsid w:val="004E7CFB"/>
    <w:rsid w:val="004F153F"/>
    <w:rsid w:val="004F2CB0"/>
    <w:rsid w:val="004F6C39"/>
    <w:rsid w:val="004F76B9"/>
    <w:rsid w:val="005017F7"/>
    <w:rsid w:val="00501FA7"/>
    <w:rsid w:val="005034DC"/>
    <w:rsid w:val="0050412C"/>
    <w:rsid w:val="00505BFA"/>
    <w:rsid w:val="00506437"/>
    <w:rsid w:val="0050676D"/>
    <w:rsid w:val="005071B4"/>
    <w:rsid w:val="00507687"/>
    <w:rsid w:val="00507F73"/>
    <w:rsid w:val="00511523"/>
    <w:rsid w:val="005117A9"/>
    <w:rsid w:val="00511F57"/>
    <w:rsid w:val="00515CBE"/>
    <w:rsid w:val="00515E2B"/>
    <w:rsid w:val="00517040"/>
    <w:rsid w:val="005202A1"/>
    <w:rsid w:val="00522439"/>
    <w:rsid w:val="00522A7E"/>
    <w:rsid w:val="00522F20"/>
    <w:rsid w:val="00526799"/>
    <w:rsid w:val="00526CEC"/>
    <w:rsid w:val="0052774C"/>
    <w:rsid w:val="005308DB"/>
    <w:rsid w:val="00530A2E"/>
    <w:rsid w:val="00530FBE"/>
    <w:rsid w:val="00531760"/>
    <w:rsid w:val="00533159"/>
    <w:rsid w:val="005339DB"/>
    <w:rsid w:val="005348ED"/>
    <w:rsid w:val="00534C89"/>
    <w:rsid w:val="00537006"/>
    <w:rsid w:val="0054058D"/>
    <w:rsid w:val="00541573"/>
    <w:rsid w:val="00541BEE"/>
    <w:rsid w:val="00542D6B"/>
    <w:rsid w:val="0054348A"/>
    <w:rsid w:val="005457E2"/>
    <w:rsid w:val="00546B86"/>
    <w:rsid w:val="005523B0"/>
    <w:rsid w:val="005542CD"/>
    <w:rsid w:val="00554FE6"/>
    <w:rsid w:val="00555054"/>
    <w:rsid w:val="00555680"/>
    <w:rsid w:val="00560992"/>
    <w:rsid w:val="00561002"/>
    <w:rsid w:val="00565D4A"/>
    <w:rsid w:val="00571425"/>
    <w:rsid w:val="00571777"/>
    <w:rsid w:val="005724BB"/>
    <w:rsid w:val="005800EE"/>
    <w:rsid w:val="00580FF5"/>
    <w:rsid w:val="0058519C"/>
    <w:rsid w:val="0058605E"/>
    <w:rsid w:val="005900B3"/>
    <w:rsid w:val="005902A7"/>
    <w:rsid w:val="0059149A"/>
    <w:rsid w:val="005920D7"/>
    <w:rsid w:val="005921D0"/>
    <w:rsid w:val="005956EE"/>
    <w:rsid w:val="005A013D"/>
    <w:rsid w:val="005A083E"/>
    <w:rsid w:val="005A1A12"/>
    <w:rsid w:val="005A50FD"/>
    <w:rsid w:val="005A7154"/>
    <w:rsid w:val="005B3E63"/>
    <w:rsid w:val="005B4802"/>
    <w:rsid w:val="005B4ACA"/>
    <w:rsid w:val="005B767D"/>
    <w:rsid w:val="005C1EA6"/>
    <w:rsid w:val="005C5B47"/>
    <w:rsid w:val="005D0B99"/>
    <w:rsid w:val="005D308E"/>
    <w:rsid w:val="005D3A48"/>
    <w:rsid w:val="005D7AF8"/>
    <w:rsid w:val="005E366A"/>
    <w:rsid w:val="005F0656"/>
    <w:rsid w:val="005F1337"/>
    <w:rsid w:val="005F2145"/>
    <w:rsid w:val="005F3034"/>
    <w:rsid w:val="006016E1"/>
    <w:rsid w:val="00602D27"/>
    <w:rsid w:val="00611AAD"/>
    <w:rsid w:val="006144A1"/>
    <w:rsid w:val="00615EBB"/>
    <w:rsid w:val="00616096"/>
    <w:rsid w:val="006160A2"/>
    <w:rsid w:val="006170A4"/>
    <w:rsid w:val="006201AF"/>
    <w:rsid w:val="00624F13"/>
    <w:rsid w:val="006261FA"/>
    <w:rsid w:val="00627BB0"/>
    <w:rsid w:val="006302AA"/>
    <w:rsid w:val="006331BA"/>
    <w:rsid w:val="00633676"/>
    <w:rsid w:val="006359CB"/>
    <w:rsid w:val="006363BD"/>
    <w:rsid w:val="006370CD"/>
    <w:rsid w:val="006377BF"/>
    <w:rsid w:val="006412DC"/>
    <w:rsid w:val="0064244B"/>
    <w:rsid w:val="00642BC6"/>
    <w:rsid w:val="00642BF3"/>
    <w:rsid w:val="00643899"/>
    <w:rsid w:val="00644790"/>
    <w:rsid w:val="00647EBB"/>
    <w:rsid w:val="006501AF"/>
    <w:rsid w:val="00650DDE"/>
    <w:rsid w:val="006510BD"/>
    <w:rsid w:val="00651CD4"/>
    <w:rsid w:val="0065505B"/>
    <w:rsid w:val="00657A37"/>
    <w:rsid w:val="00662C97"/>
    <w:rsid w:val="006639B5"/>
    <w:rsid w:val="006670AC"/>
    <w:rsid w:val="00671428"/>
    <w:rsid w:val="00672307"/>
    <w:rsid w:val="00672872"/>
    <w:rsid w:val="006757E1"/>
    <w:rsid w:val="006808C6"/>
    <w:rsid w:val="00682352"/>
    <w:rsid w:val="00682668"/>
    <w:rsid w:val="006851B4"/>
    <w:rsid w:val="00687065"/>
    <w:rsid w:val="00692A68"/>
    <w:rsid w:val="00693E32"/>
    <w:rsid w:val="00695D85"/>
    <w:rsid w:val="00696CB1"/>
    <w:rsid w:val="00696DC4"/>
    <w:rsid w:val="006A30A2"/>
    <w:rsid w:val="006A4D06"/>
    <w:rsid w:val="006A4DAF"/>
    <w:rsid w:val="006A6D23"/>
    <w:rsid w:val="006B25DE"/>
    <w:rsid w:val="006B2E3F"/>
    <w:rsid w:val="006B53E2"/>
    <w:rsid w:val="006B654C"/>
    <w:rsid w:val="006C1797"/>
    <w:rsid w:val="006C1C3B"/>
    <w:rsid w:val="006C1C75"/>
    <w:rsid w:val="006C1D76"/>
    <w:rsid w:val="006C2694"/>
    <w:rsid w:val="006C33CC"/>
    <w:rsid w:val="006C4E43"/>
    <w:rsid w:val="006C643E"/>
    <w:rsid w:val="006C7165"/>
    <w:rsid w:val="006D2932"/>
    <w:rsid w:val="006D3671"/>
    <w:rsid w:val="006D379F"/>
    <w:rsid w:val="006D43D5"/>
    <w:rsid w:val="006E0A73"/>
    <w:rsid w:val="006E0FEE"/>
    <w:rsid w:val="006E1A8E"/>
    <w:rsid w:val="006E2622"/>
    <w:rsid w:val="006E6C11"/>
    <w:rsid w:val="006F28F2"/>
    <w:rsid w:val="006F7C0C"/>
    <w:rsid w:val="00700755"/>
    <w:rsid w:val="00702C1A"/>
    <w:rsid w:val="0070646B"/>
    <w:rsid w:val="00712C5C"/>
    <w:rsid w:val="007130A2"/>
    <w:rsid w:val="007141A4"/>
    <w:rsid w:val="00715463"/>
    <w:rsid w:val="0071628C"/>
    <w:rsid w:val="0072727B"/>
    <w:rsid w:val="00730320"/>
    <w:rsid w:val="00730655"/>
    <w:rsid w:val="00731D77"/>
    <w:rsid w:val="00732360"/>
    <w:rsid w:val="0073390A"/>
    <w:rsid w:val="00734E64"/>
    <w:rsid w:val="00736B37"/>
    <w:rsid w:val="00737563"/>
    <w:rsid w:val="00740A35"/>
    <w:rsid w:val="00741A75"/>
    <w:rsid w:val="0074328B"/>
    <w:rsid w:val="00744527"/>
    <w:rsid w:val="00745C58"/>
    <w:rsid w:val="00746355"/>
    <w:rsid w:val="00747854"/>
    <w:rsid w:val="00747BC8"/>
    <w:rsid w:val="007520B4"/>
    <w:rsid w:val="00753EE4"/>
    <w:rsid w:val="00753F81"/>
    <w:rsid w:val="007625A6"/>
    <w:rsid w:val="007629C4"/>
    <w:rsid w:val="00763289"/>
    <w:rsid w:val="007638D1"/>
    <w:rsid w:val="007655D5"/>
    <w:rsid w:val="007763C1"/>
    <w:rsid w:val="00777E82"/>
    <w:rsid w:val="00781359"/>
    <w:rsid w:val="007832B2"/>
    <w:rsid w:val="0078457E"/>
    <w:rsid w:val="007860D9"/>
    <w:rsid w:val="00786921"/>
    <w:rsid w:val="007876F8"/>
    <w:rsid w:val="00795588"/>
    <w:rsid w:val="007958BF"/>
    <w:rsid w:val="00796513"/>
    <w:rsid w:val="007A1408"/>
    <w:rsid w:val="007A1EAA"/>
    <w:rsid w:val="007A79FD"/>
    <w:rsid w:val="007B0200"/>
    <w:rsid w:val="007B0B9D"/>
    <w:rsid w:val="007B3AEE"/>
    <w:rsid w:val="007B5A43"/>
    <w:rsid w:val="007B709B"/>
    <w:rsid w:val="007C1343"/>
    <w:rsid w:val="007C196F"/>
    <w:rsid w:val="007C3854"/>
    <w:rsid w:val="007C5EF1"/>
    <w:rsid w:val="007C7BF5"/>
    <w:rsid w:val="007D19B7"/>
    <w:rsid w:val="007D6FE8"/>
    <w:rsid w:val="007D75E5"/>
    <w:rsid w:val="007D773E"/>
    <w:rsid w:val="007E066E"/>
    <w:rsid w:val="007E0D2B"/>
    <w:rsid w:val="007E1356"/>
    <w:rsid w:val="007E1BCE"/>
    <w:rsid w:val="007E20FC"/>
    <w:rsid w:val="007E28D5"/>
    <w:rsid w:val="007E5D96"/>
    <w:rsid w:val="007E7062"/>
    <w:rsid w:val="007E787C"/>
    <w:rsid w:val="007F0E1E"/>
    <w:rsid w:val="007F194F"/>
    <w:rsid w:val="007F29A7"/>
    <w:rsid w:val="007F3757"/>
    <w:rsid w:val="007F7D79"/>
    <w:rsid w:val="00800AD1"/>
    <w:rsid w:val="00805BE8"/>
    <w:rsid w:val="0081151D"/>
    <w:rsid w:val="008120FF"/>
    <w:rsid w:val="00812E88"/>
    <w:rsid w:val="00814404"/>
    <w:rsid w:val="00815455"/>
    <w:rsid w:val="00816078"/>
    <w:rsid w:val="008163C1"/>
    <w:rsid w:val="008177E3"/>
    <w:rsid w:val="00822993"/>
    <w:rsid w:val="00823A33"/>
    <w:rsid w:val="00823AA9"/>
    <w:rsid w:val="00825566"/>
    <w:rsid w:val="008255B9"/>
    <w:rsid w:val="00825AC0"/>
    <w:rsid w:val="00825CD8"/>
    <w:rsid w:val="00827252"/>
    <w:rsid w:val="00827324"/>
    <w:rsid w:val="00827CF9"/>
    <w:rsid w:val="0083161D"/>
    <w:rsid w:val="00837458"/>
    <w:rsid w:val="00837AAE"/>
    <w:rsid w:val="008429AD"/>
    <w:rsid w:val="008429DB"/>
    <w:rsid w:val="00842DB3"/>
    <w:rsid w:val="0084630A"/>
    <w:rsid w:val="00846D73"/>
    <w:rsid w:val="008476A7"/>
    <w:rsid w:val="00847F39"/>
    <w:rsid w:val="00850C75"/>
    <w:rsid w:val="00850E39"/>
    <w:rsid w:val="0085477A"/>
    <w:rsid w:val="00855107"/>
    <w:rsid w:val="00855173"/>
    <w:rsid w:val="008557D9"/>
    <w:rsid w:val="00855BF7"/>
    <w:rsid w:val="00856214"/>
    <w:rsid w:val="008603C6"/>
    <w:rsid w:val="00862089"/>
    <w:rsid w:val="00863781"/>
    <w:rsid w:val="00864425"/>
    <w:rsid w:val="00866D5B"/>
    <w:rsid w:val="00866FF5"/>
    <w:rsid w:val="00873E1F"/>
    <w:rsid w:val="0087497B"/>
    <w:rsid w:val="00874C16"/>
    <w:rsid w:val="008801B9"/>
    <w:rsid w:val="00880A70"/>
    <w:rsid w:val="00886D1F"/>
    <w:rsid w:val="008876EF"/>
    <w:rsid w:val="00890F8A"/>
    <w:rsid w:val="008912D1"/>
    <w:rsid w:val="00891EE1"/>
    <w:rsid w:val="00892D51"/>
    <w:rsid w:val="00893987"/>
    <w:rsid w:val="00893F6C"/>
    <w:rsid w:val="00893FDC"/>
    <w:rsid w:val="008963EF"/>
    <w:rsid w:val="0089688E"/>
    <w:rsid w:val="00896FDA"/>
    <w:rsid w:val="008A139E"/>
    <w:rsid w:val="008A1F72"/>
    <w:rsid w:val="008A1FBE"/>
    <w:rsid w:val="008A20A9"/>
    <w:rsid w:val="008A4E5C"/>
    <w:rsid w:val="008A6B30"/>
    <w:rsid w:val="008B3194"/>
    <w:rsid w:val="008B5AE7"/>
    <w:rsid w:val="008B62F5"/>
    <w:rsid w:val="008B7840"/>
    <w:rsid w:val="008C3493"/>
    <w:rsid w:val="008C46B7"/>
    <w:rsid w:val="008C60E9"/>
    <w:rsid w:val="008D1B7C"/>
    <w:rsid w:val="008D2251"/>
    <w:rsid w:val="008D22B0"/>
    <w:rsid w:val="008D4141"/>
    <w:rsid w:val="008D6657"/>
    <w:rsid w:val="008E0FDC"/>
    <w:rsid w:val="008E1F60"/>
    <w:rsid w:val="008E307E"/>
    <w:rsid w:val="008E320F"/>
    <w:rsid w:val="008E478D"/>
    <w:rsid w:val="008E6866"/>
    <w:rsid w:val="008E7294"/>
    <w:rsid w:val="008F1EAF"/>
    <w:rsid w:val="008F288E"/>
    <w:rsid w:val="008F40A3"/>
    <w:rsid w:val="008F4DD1"/>
    <w:rsid w:val="008F5AA8"/>
    <w:rsid w:val="008F6056"/>
    <w:rsid w:val="0090008E"/>
    <w:rsid w:val="00902C07"/>
    <w:rsid w:val="00903FD1"/>
    <w:rsid w:val="00905804"/>
    <w:rsid w:val="00905E0E"/>
    <w:rsid w:val="009101E2"/>
    <w:rsid w:val="00910415"/>
    <w:rsid w:val="00911346"/>
    <w:rsid w:val="00915D73"/>
    <w:rsid w:val="00916077"/>
    <w:rsid w:val="009170A2"/>
    <w:rsid w:val="00917439"/>
    <w:rsid w:val="009208A6"/>
    <w:rsid w:val="0092146D"/>
    <w:rsid w:val="00921A60"/>
    <w:rsid w:val="00923A44"/>
    <w:rsid w:val="00924514"/>
    <w:rsid w:val="0092530B"/>
    <w:rsid w:val="009258B9"/>
    <w:rsid w:val="009270BF"/>
    <w:rsid w:val="00927316"/>
    <w:rsid w:val="009274AE"/>
    <w:rsid w:val="00927EBE"/>
    <w:rsid w:val="0093276D"/>
    <w:rsid w:val="00933D12"/>
    <w:rsid w:val="00937065"/>
    <w:rsid w:val="00940285"/>
    <w:rsid w:val="009415B0"/>
    <w:rsid w:val="00944AD0"/>
    <w:rsid w:val="00947E7E"/>
    <w:rsid w:val="0095139A"/>
    <w:rsid w:val="00953E16"/>
    <w:rsid w:val="009542AC"/>
    <w:rsid w:val="00957109"/>
    <w:rsid w:val="00961BB2"/>
    <w:rsid w:val="00962084"/>
    <w:rsid w:val="00962108"/>
    <w:rsid w:val="009638D6"/>
    <w:rsid w:val="00964B91"/>
    <w:rsid w:val="0096589B"/>
    <w:rsid w:val="0096700C"/>
    <w:rsid w:val="009718EE"/>
    <w:rsid w:val="00971AD9"/>
    <w:rsid w:val="00971C21"/>
    <w:rsid w:val="00973CDC"/>
    <w:rsid w:val="0097408E"/>
    <w:rsid w:val="009749CB"/>
    <w:rsid w:val="00974BB2"/>
    <w:rsid w:val="00974C79"/>
    <w:rsid w:val="00974FA7"/>
    <w:rsid w:val="009756E5"/>
    <w:rsid w:val="00977A8C"/>
    <w:rsid w:val="00980911"/>
    <w:rsid w:val="0098336F"/>
    <w:rsid w:val="0098364A"/>
    <w:rsid w:val="00983910"/>
    <w:rsid w:val="00983B2A"/>
    <w:rsid w:val="0098505A"/>
    <w:rsid w:val="00986BEA"/>
    <w:rsid w:val="00987505"/>
    <w:rsid w:val="00990C0F"/>
    <w:rsid w:val="0099107B"/>
    <w:rsid w:val="009932AC"/>
    <w:rsid w:val="00994351"/>
    <w:rsid w:val="00996A8F"/>
    <w:rsid w:val="009A129E"/>
    <w:rsid w:val="009A1DBF"/>
    <w:rsid w:val="009A268C"/>
    <w:rsid w:val="009A29EC"/>
    <w:rsid w:val="009A68E6"/>
    <w:rsid w:val="009A7598"/>
    <w:rsid w:val="009B080A"/>
    <w:rsid w:val="009B19D3"/>
    <w:rsid w:val="009B19F9"/>
    <w:rsid w:val="009B1DF8"/>
    <w:rsid w:val="009B343B"/>
    <w:rsid w:val="009B364A"/>
    <w:rsid w:val="009B365A"/>
    <w:rsid w:val="009B3D20"/>
    <w:rsid w:val="009B5418"/>
    <w:rsid w:val="009B5C71"/>
    <w:rsid w:val="009C0727"/>
    <w:rsid w:val="009C293E"/>
    <w:rsid w:val="009C3D38"/>
    <w:rsid w:val="009C492F"/>
    <w:rsid w:val="009D1569"/>
    <w:rsid w:val="009D2FF2"/>
    <w:rsid w:val="009D3226"/>
    <w:rsid w:val="009D3385"/>
    <w:rsid w:val="009D7236"/>
    <w:rsid w:val="009D793C"/>
    <w:rsid w:val="009E0427"/>
    <w:rsid w:val="009E16A9"/>
    <w:rsid w:val="009E1D7C"/>
    <w:rsid w:val="009E375F"/>
    <w:rsid w:val="009E39D4"/>
    <w:rsid w:val="009E5401"/>
    <w:rsid w:val="00A01B7B"/>
    <w:rsid w:val="00A02F23"/>
    <w:rsid w:val="00A0758F"/>
    <w:rsid w:val="00A07BC5"/>
    <w:rsid w:val="00A12414"/>
    <w:rsid w:val="00A12B6F"/>
    <w:rsid w:val="00A1570A"/>
    <w:rsid w:val="00A16787"/>
    <w:rsid w:val="00A17779"/>
    <w:rsid w:val="00A211B4"/>
    <w:rsid w:val="00A227E9"/>
    <w:rsid w:val="00A22F2C"/>
    <w:rsid w:val="00A26867"/>
    <w:rsid w:val="00A33DDF"/>
    <w:rsid w:val="00A34547"/>
    <w:rsid w:val="00A376B7"/>
    <w:rsid w:val="00A37D44"/>
    <w:rsid w:val="00A40289"/>
    <w:rsid w:val="00A406EE"/>
    <w:rsid w:val="00A41BF5"/>
    <w:rsid w:val="00A43DC7"/>
    <w:rsid w:val="00A43F30"/>
    <w:rsid w:val="00A44778"/>
    <w:rsid w:val="00A469E7"/>
    <w:rsid w:val="00A549F8"/>
    <w:rsid w:val="00A55ADD"/>
    <w:rsid w:val="00A55D24"/>
    <w:rsid w:val="00A604A4"/>
    <w:rsid w:val="00A60EF5"/>
    <w:rsid w:val="00A61B7D"/>
    <w:rsid w:val="00A6605B"/>
    <w:rsid w:val="00A6618B"/>
    <w:rsid w:val="00A66ADC"/>
    <w:rsid w:val="00A67861"/>
    <w:rsid w:val="00A70886"/>
    <w:rsid w:val="00A7147D"/>
    <w:rsid w:val="00A7157E"/>
    <w:rsid w:val="00A8126F"/>
    <w:rsid w:val="00A81B15"/>
    <w:rsid w:val="00A82CD9"/>
    <w:rsid w:val="00A837FF"/>
    <w:rsid w:val="00A84DC8"/>
    <w:rsid w:val="00A85DBC"/>
    <w:rsid w:val="00A87FEB"/>
    <w:rsid w:val="00A90F3A"/>
    <w:rsid w:val="00A93F9F"/>
    <w:rsid w:val="00A9420E"/>
    <w:rsid w:val="00A95B9B"/>
    <w:rsid w:val="00A96A82"/>
    <w:rsid w:val="00A96EDC"/>
    <w:rsid w:val="00A97648"/>
    <w:rsid w:val="00AA1BDB"/>
    <w:rsid w:val="00AA1CFD"/>
    <w:rsid w:val="00AA1D07"/>
    <w:rsid w:val="00AA2239"/>
    <w:rsid w:val="00AA33D2"/>
    <w:rsid w:val="00AB0C57"/>
    <w:rsid w:val="00AB1195"/>
    <w:rsid w:val="00AB2FB0"/>
    <w:rsid w:val="00AB4182"/>
    <w:rsid w:val="00AC0490"/>
    <w:rsid w:val="00AC0535"/>
    <w:rsid w:val="00AC0E13"/>
    <w:rsid w:val="00AC27DB"/>
    <w:rsid w:val="00AC332E"/>
    <w:rsid w:val="00AC52CD"/>
    <w:rsid w:val="00AC6D6B"/>
    <w:rsid w:val="00AD52E1"/>
    <w:rsid w:val="00AD58E7"/>
    <w:rsid w:val="00AD6671"/>
    <w:rsid w:val="00AD7736"/>
    <w:rsid w:val="00AD7B23"/>
    <w:rsid w:val="00AE10CE"/>
    <w:rsid w:val="00AE2CC2"/>
    <w:rsid w:val="00AE41FE"/>
    <w:rsid w:val="00AE48CA"/>
    <w:rsid w:val="00AE4964"/>
    <w:rsid w:val="00AE574C"/>
    <w:rsid w:val="00AE70D4"/>
    <w:rsid w:val="00AE74FC"/>
    <w:rsid w:val="00AE7868"/>
    <w:rsid w:val="00AF0407"/>
    <w:rsid w:val="00AF1E39"/>
    <w:rsid w:val="00AF4D8B"/>
    <w:rsid w:val="00AF5275"/>
    <w:rsid w:val="00B021E1"/>
    <w:rsid w:val="00B02DEC"/>
    <w:rsid w:val="00B0519A"/>
    <w:rsid w:val="00B067CA"/>
    <w:rsid w:val="00B12B26"/>
    <w:rsid w:val="00B163F8"/>
    <w:rsid w:val="00B164C5"/>
    <w:rsid w:val="00B1694B"/>
    <w:rsid w:val="00B20558"/>
    <w:rsid w:val="00B225E5"/>
    <w:rsid w:val="00B2472D"/>
    <w:rsid w:val="00B24CA0"/>
    <w:rsid w:val="00B2549F"/>
    <w:rsid w:val="00B254B1"/>
    <w:rsid w:val="00B26061"/>
    <w:rsid w:val="00B274BA"/>
    <w:rsid w:val="00B3387D"/>
    <w:rsid w:val="00B360E3"/>
    <w:rsid w:val="00B367ED"/>
    <w:rsid w:val="00B4108D"/>
    <w:rsid w:val="00B4346D"/>
    <w:rsid w:val="00B454E0"/>
    <w:rsid w:val="00B45B51"/>
    <w:rsid w:val="00B53E01"/>
    <w:rsid w:val="00B5550F"/>
    <w:rsid w:val="00B56A4E"/>
    <w:rsid w:val="00B57265"/>
    <w:rsid w:val="00B633AE"/>
    <w:rsid w:val="00B6402D"/>
    <w:rsid w:val="00B665D2"/>
    <w:rsid w:val="00B669ED"/>
    <w:rsid w:val="00B6737C"/>
    <w:rsid w:val="00B7214D"/>
    <w:rsid w:val="00B722AB"/>
    <w:rsid w:val="00B72A0A"/>
    <w:rsid w:val="00B74372"/>
    <w:rsid w:val="00B75525"/>
    <w:rsid w:val="00B80283"/>
    <w:rsid w:val="00B8095F"/>
    <w:rsid w:val="00B80B0C"/>
    <w:rsid w:val="00B80B11"/>
    <w:rsid w:val="00B8198F"/>
    <w:rsid w:val="00B831AE"/>
    <w:rsid w:val="00B8446C"/>
    <w:rsid w:val="00B8543F"/>
    <w:rsid w:val="00B87725"/>
    <w:rsid w:val="00B91F55"/>
    <w:rsid w:val="00B95A59"/>
    <w:rsid w:val="00B97ECD"/>
    <w:rsid w:val="00BA259A"/>
    <w:rsid w:val="00BA259C"/>
    <w:rsid w:val="00BA29D3"/>
    <w:rsid w:val="00BA307F"/>
    <w:rsid w:val="00BA31B3"/>
    <w:rsid w:val="00BA35A7"/>
    <w:rsid w:val="00BA40F4"/>
    <w:rsid w:val="00BA5280"/>
    <w:rsid w:val="00BA7E61"/>
    <w:rsid w:val="00BB0772"/>
    <w:rsid w:val="00BB14F1"/>
    <w:rsid w:val="00BB2EC0"/>
    <w:rsid w:val="00BB572E"/>
    <w:rsid w:val="00BB61A5"/>
    <w:rsid w:val="00BB6DEF"/>
    <w:rsid w:val="00BB74FD"/>
    <w:rsid w:val="00BC5982"/>
    <w:rsid w:val="00BC60BF"/>
    <w:rsid w:val="00BD28BF"/>
    <w:rsid w:val="00BD5EF0"/>
    <w:rsid w:val="00BD6404"/>
    <w:rsid w:val="00BD76DB"/>
    <w:rsid w:val="00BE33AE"/>
    <w:rsid w:val="00BF046F"/>
    <w:rsid w:val="00BF5613"/>
    <w:rsid w:val="00C01D50"/>
    <w:rsid w:val="00C023AB"/>
    <w:rsid w:val="00C0443D"/>
    <w:rsid w:val="00C0541E"/>
    <w:rsid w:val="00C05564"/>
    <w:rsid w:val="00C056DC"/>
    <w:rsid w:val="00C07B5F"/>
    <w:rsid w:val="00C07C44"/>
    <w:rsid w:val="00C1254E"/>
    <w:rsid w:val="00C1262F"/>
    <w:rsid w:val="00C1329B"/>
    <w:rsid w:val="00C143BA"/>
    <w:rsid w:val="00C14DEE"/>
    <w:rsid w:val="00C16F31"/>
    <w:rsid w:val="00C20290"/>
    <w:rsid w:val="00C24C05"/>
    <w:rsid w:val="00C24D2F"/>
    <w:rsid w:val="00C250B6"/>
    <w:rsid w:val="00C26222"/>
    <w:rsid w:val="00C31283"/>
    <w:rsid w:val="00C33C48"/>
    <w:rsid w:val="00C340E5"/>
    <w:rsid w:val="00C35AA7"/>
    <w:rsid w:val="00C36E63"/>
    <w:rsid w:val="00C4267E"/>
    <w:rsid w:val="00C43BA1"/>
    <w:rsid w:val="00C43DAB"/>
    <w:rsid w:val="00C444A4"/>
    <w:rsid w:val="00C47F08"/>
    <w:rsid w:val="00C514A6"/>
    <w:rsid w:val="00C54C0D"/>
    <w:rsid w:val="00C5739F"/>
    <w:rsid w:val="00C574E5"/>
    <w:rsid w:val="00C57CF0"/>
    <w:rsid w:val="00C62B73"/>
    <w:rsid w:val="00C649BD"/>
    <w:rsid w:val="00C65891"/>
    <w:rsid w:val="00C66AC9"/>
    <w:rsid w:val="00C724D3"/>
    <w:rsid w:val="00C77DD9"/>
    <w:rsid w:val="00C81B39"/>
    <w:rsid w:val="00C835C6"/>
    <w:rsid w:val="00C83BE6"/>
    <w:rsid w:val="00C85354"/>
    <w:rsid w:val="00C85E9B"/>
    <w:rsid w:val="00C86ABA"/>
    <w:rsid w:val="00C90F78"/>
    <w:rsid w:val="00C92A0D"/>
    <w:rsid w:val="00C943F3"/>
    <w:rsid w:val="00C95309"/>
    <w:rsid w:val="00CA08C6"/>
    <w:rsid w:val="00CA0A77"/>
    <w:rsid w:val="00CA194D"/>
    <w:rsid w:val="00CA2729"/>
    <w:rsid w:val="00CA3057"/>
    <w:rsid w:val="00CA45F8"/>
    <w:rsid w:val="00CA4B76"/>
    <w:rsid w:val="00CB0305"/>
    <w:rsid w:val="00CB2344"/>
    <w:rsid w:val="00CB2D78"/>
    <w:rsid w:val="00CB33C7"/>
    <w:rsid w:val="00CB43C8"/>
    <w:rsid w:val="00CB6DA7"/>
    <w:rsid w:val="00CB7E4C"/>
    <w:rsid w:val="00CC01B0"/>
    <w:rsid w:val="00CC0450"/>
    <w:rsid w:val="00CC25B4"/>
    <w:rsid w:val="00CC26ED"/>
    <w:rsid w:val="00CC35B2"/>
    <w:rsid w:val="00CC5F88"/>
    <w:rsid w:val="00CC69C8"/>
    <w:rsid w:val="00CC7749"/>
    <w:rsid w:val="00CC77A2"/>
    <w:rsid w:val="00CC7E27"/>
    <w:rsid w:val="00CD1E89"/>
    <w:rsid w:val="00CD200A"/>
    <w:rsid w:val="00CD307E"/>
    <w:rsid w:val="00CD40B3"/>
    <w:rsid w:val="00CD5004"/>
    <w:rsid w:val="00CD5261"/>
    <w:rsid w:val="00CD6371"/>
    <w:rsid w:val="00CD6A1B"/>
    <w:rsid w:val="00CE0548"/>
    <w:rsid w:val="00CE0A7F"/>
    <w:rsid w:val="00CE1718"/>
    <w:rsid w:val="00CE2D44"/>
    <w:rsid w:val="00CE3137"/>
    <w:rsid w:val="00CF0FEC"/>
    <w:rsid w:val="00CF23FA"/>
    <w:rsid w:val="00CF4156"/>
    <w:rsid w:val="00CF4172"/>
    <w:rsid w:val="00D0231F"/>
    <w:rsid w:val="00D03BBD"/>
    <w:rsid w:val="00D03D00"/>
    <w:rsid w:val="00D042D0"/>
    <w:rsid w:val="00D0566D"/>
    <w:rsid w:val="00D05C30"/>
    <w:rsid w:val="00D07FF8"/>
    <w:rsid w:val="00D11359"/>
    <w:rsid w:val="00D13944"/>
    <w:rsid w:val="00D139B4"/>
    <w:rsid w:val="00D1478B"/>
    <w:rsid w:val="00D15114"/>
    <w:rsid w:val="00D1523F"/>
    <w:rsid w:val="00D2086C"/>
    <w:rsid w:val="00D24733"/>
    <w:rsid w:val="00D3188C"/>
    <w:rsid w:val="00D32BFA"/>
    <w:rsid w:val="00D33729"/>
    <w:rsid w:val="00D35F9B"/>
    <w:rsid w:val="00D36B69"/>
    <w:rsid w:val="00D408DD"/>
    <w:rsid w:val="00D43062"/>
    <w:rsid w:val="00D43E3B"/>
    <w:rsid w:val="00D450E4"/>
    <w:rsid w:val="00D45AA3"/>
    <w:rsid w:val="00D45D72"/>
    <w:rsid w:val="00D520E4"/>
    <w:rsid w:val="00D5295B"/>
    <w:rsid w:val="00D53A38"/>
    <w:rsid w:val="00D54F28"/>
    <w:rsid w:val="00D575DD"/>
    <w:rsid w:val="00D57DFA"/>
    <w:rsid w:val="00D617A7"/>
    <w:rsid w:val="00D67D4D"/>
    <w:rsid w:val="00D67FCF"/>
    <w:rsid w:val="00D709CE"/>
    <w:rsid w:val="00D71F73"/>
    <w:rsid w:val="00D73748"/>
    <w:rsid w:val="00D76E94"/>
    <w:rsid w:val="00D80122"/>
    <w:rsid w:val="00D80786"/>
    <w:rsid w:val="00D808AD"/>
    <w:rsid w:val="00D80ACE"/>
    <w:rsid w:val="00D81CAB"/>
    <w:rsid w:val="00D8398E"/>
    <w:rsid w:val="00D8576F"/>
    <w:rsid w:val="00D8677F"/>
    <w:rsid w:val="00D8735C"/>
    <w:rsid w:val="00D91D12"/>
    <w:rsid w:val="00D93C7C"/>
    <w:rsid w:val="00D97F0C"/>
    <w:rsid w:val="00DA1B8A"/>
    <w:rsid w:val="00DA22E9"/>
    <w:rsid w:val="00DA2BEC"/>
    <w:rsid w:val="00DA3A86"/>
    <w:rsid w:val="00DA5B11"/>
    <w:rsid w:val="00DA639D"/>
    <w:rsid w:val="00DB08F9"/>
    <w:rsid w:val="00DB0CA5"/>
    <w:rsid w:val="00DB3038"/>
    <w:rsid w:val="00DB46D7"/>
    <w:rsid w:val="00DB4AB4"/>
    <w:rsid w:val="00DC124E"/>
    <w:rsid w:val="00DC21CF"/>
    <w:rsid w:val="00DC2500"/>
    <w:rsid w:val="00DC38B3"/>
    <w:rsid w:val="00DC72E1"/>
    <w:rsid w:val="00DC77DC"/>
    <w:rsid w:val="00DD0453"/>
    <w:rsid w:val="00DD0C2C"/>
    <w:rsid w:val="00DD19DE"/>
    <w:rsid w:val="00DD28BC"/>
    <w:rsid w:val="00DD49C7"/>
    <w:rsid w:val="00DE312D"/>
    <w:rsid w:val="00DE31F0"/>
    <w:rsid w:val="00DE34A1"/>
    <w:rsid w:val="00DE3D1C"/>
    <w:rsid w:val="00DE4B2D"/>
    <w:rsid w:val="00DE5ED7"/>
    <w:rsid w:val="00DF1655"/>
    <w:rsid w:val="00DF1769"/>
    <w:rsid w:val="00DF2308"/>
    <w:rsid w:val="00DF3A50"/>
    <w:rsid w:val="00DF4BF9"/>
    <w:rsid w:val="00DF55A7"/>
    <w:rsid w:val="00E0080A"/>
    <w:rsid w:val="00E00ADA"/>
    <w:rsid w:val="00E0227D"/>
    <w:rsid w:val="00E02B81"/>
    <w:rsid w:val="00E02BAE"/>
    <w:rsid w:val="00E03519"/>
    <w:rsid w:val="00E04179"/>
    <w:rsid w:val="00E04AC2"/>
    <w:rsid w:val="00E04B84"/>
    <w:rsid w:val="00E06466"/>
    <w:rsid w:val="00E06D45"/>
    <w:rsid w:val="00E06FDA"/>
    <w:rsid w:val="00E074CB"/>
    <w:rsid w:val="00E076DC"/>
    <w:rsid w:val="00E11C86"/>
    <w:rsid w:val="00E13CCC"/>
    <w:rsid w:val="00E156C4"/>
    <w:rsid w:val="00E160A5"/>
    <w:rsid w:val="00E1713D"/>
    <w:rsid w:val="00E20A43"/>
    <w:rsid w:val="00E23898"/>
    <w:rsid w:val="00E2409F"/>
    <w:rsid w:val="00E253BB"/>
    <w:rsid w:val="00E26C31"/>
    <w:rsid w:val="00E319F1"/>
    <w:rsid w:val="00E33CD2"/>
    <w:rsid w:val="00E362BD"/>
    <w:rsid w:val="00E40E90"/>
    <w:rsid w:val="00E44759"/>
    <w:rsid w:val="00E44C75"/>
    <w:rsid w:val="00E45C7E"/>
    <w:rsid w:val="00E47127"/>
    <w:rsid w:val="00E53112"/>
    <w:rsid w:val="00E531EB"/>
    <w:rsid w:val="00E547AF"/>
    <w:rsid w:val="00E54874"/>
    <w:rsid w:val="00E54B6F"/>
    <w:rsid w:val="00E55ACA"/>
    <w:rsid w:val="00E57B74"/>
    <w:rsid w:val="00E634F0"/>
    <w:rsid w:val="00E65BC6"/>
    <w:rsid w:val="00E65C16"/>
    <w:rsid w:val="00E661FF"/>
    <w:rsid w:val="00E66946"/>
    <w:rsid w:val="00E710BA"/>
    <w:rsid w:val="00E726EB"/>
    <w:rsid w:val="00E80B52"/>
    <w:rsid w:val="00E81FA5"/>
    <w:rsid w:val="00E824C3"/>
    <w:rsid w:val="00E82868"/>
    <w:rsid w:val="00E83474"/>
    <w:rsid w:val="00E840B3"/>
    <w:rsid w:val="00E84D10"/>
    <w:rsid w:val="00E84F88"/>
    <w:rsid w:val="00E85FB3"/>
    <w:rsid w:val="00E86230"/>
    <w:rsid w:val="00E8629F"/>
    <w:rsid w:val="00E91008"/>
    <w:rsid w:val="00E92A8C"/>
    <w:rsid w:val="00E9374E"/>
    <w:rsid w:val="00E945ED"/>
    <w:rsid w:val="00E94F54"/>
    <w:rsid w:val="00E97AD5"/>
    <w:rsid w:val="00E97B5C"/>
    <w:rsid w:val="00EA1111"/>
    <w:rsid w:val="00EA3B4F"/>
    <w:rsid w:val="00EA3C24"/>
    <w:rsid w:val="00EA47E9"/>
    <w:rsid w:val="00EA56BF"/>
    <w:rsid w:val="00EA73DF"/>
    <w:rsid w:val="00EA76DA"/>
    <w:rsid w:val="00EB0CE8"/>
    <w:rsid w:val="00EB49E6"/>
    <w:rsid w:val="00EB61AE"/>
    <w:rsid w:val="00EB6F6D"/>
    <w:rsid w:val="00EC198D"/>
    <w:rsid w:val="00EC1DF4"/>
    <w:rsid w:val="00EC22C1"/>
    <w:rsid w:val="00EC322D"/>
    <w:rsid w:val="00EC4FB9"/>
    <w:rsid w:val="00EC5414"/>
    <w:rsid w:val="00EC6F01"/>
    <w:rsid w:val="00EC7DB2"/>
    <w:rsid w:val="00ED2895"/>
    <w:rsid w:val="00ED3778"/>
    <w:rsid w:val="00ED383A"/>
    <w:rsid w:val="00ED43BA"/>
    <w:rsid w:val="00ED68AE"/>
    <w:rsid w:val="00ED6DB8"/>
    <w:rsid w:val="00EE3606"/>
    <w:rsid w:val="00EE4A09"/>
    <w:rsid w:val="00EE4C40"/>
    <w:rsid w:val="00EE5230"/>
    <w:rsid w:val="00EF1EC5"/>
    <w:rsid w:val="00EF49E5"/>
    <w:rsid w:val="00EF4C88"/>
    <w:rsid w:val="00EF55EB"/>
    <w:rsid w:val="00F00DCC"/>
    <w:rsid w:val="00F0156F"/>
    <w:rsid w:val="00F04880"/>
    <w:rsid w:val="00F05AC8"/>
    <w:rsid w:val="00F07167"/>
    <w:rsid w:val="00F072D8"/>
    <w:rsid w:val="00F07C2F"/>
    <w:rsid w:val="00F07CE0"/>
    <w:rsid w:val="00F136F6"/>
    <w:rsid w:val="00F13D05"/>
    <w:rsid w:val="00F1679D"/>
    <w:rsid w:val="00F1682C"/>
    <w:rsid w:val="00F17F39"/>
    <w:rsid w:val="00F20B91"/>
    <w:rsid w:val="00F24B8B"/>
    <w:rsid w:val="00F26D56"/>
    <w:rsid w:val="00F27506"/>
    <w:rsid w:val="00F30D2E"/>
    <w:rsid w:val="00F3275A"/>
    <w:rsid w:val="00F35516"/>
    <w:rsid w:val="00F356F0"/>
    <w:rsid w:val="00F35790"/>
    <w:rsid w:val="00F4136D"/>
    <w:rsid w:val="00F4212E"/>
    <w:rsid w:val="00F42C20"/>
    <w:rsid w:val="00F43E34"/>
    <w:rsid w:val="00F52AD6"/>
    <w:rsid w:val="00F53053"/>
    <w:rsid w:val="00F53FE2"/>
    <w:rsid w:val="00F5592E"/>
    <w:rsid w:val="00F575FF"/>
    <w:rsid w:val="00F60D2F"/>
    <w:rsid w:val="00F618EF"/>
    <w:rsid w:val="00F61C5B"/>
    <w:rsid w:val="00F63499"/>
    <w:rsid w:val="00F65582"/>
    <w:rsid w:val="00F66C11"/>
    <w:rsid w:val="00F66D01"/>
    <w:rsid w:val="00F66E75"/>
    <w:rsid w:val="00F67755"/>
    <w:rsid w:val="00F700CA"/>
    <w:rsid w:val="00F70B2D"/>
    <w:rsid w:val="00F716AD"/>
    <w:rsid w:val="00F73DFB"/>
    <w:rsid w:val="00F75DF8"/>
    <w:rsid w:val="00F77636"/>
    <w:rsid w:val="00F77EB0"/>
    <w:rsid w:val="00F81F6D"/>
    <w:rsid w:val="00F841AE"/>
    <w:rsid w:val="00F84F59"/>
    <w:rsid w:val="00F8729D"/>
    <w:rsid w:val="00F87CDD"/>
    <w:rsid w:val="00F933F0"/>
    <w:rsid w:val="00F937A3"/>
    <w:rsid w:val="00F94715"/>
    <w:rsid w:val="00F952D0"/>
    <w:rsid w:val="00F96A3D"/>
    <w:rsid w:val="00FA2557"/>
    <w:rsid w:val="00FA4625"/>
    <w:rsid w:val="00FA4718"/>
    <w:rsid w:val="00FA5848"/>
    <w:rsid w:val="00FA6179"/>
    <w:rsid w:val="00FA7F3D"/>
    <w:rsid w:val="00FB1E37"/>
    <w:rsid w:val="00FB38D8"/>
    <w:rsid w:val="00FB4A78"/>
    <w:rsid w:val="00FB7373"/>
    <w:rsid w:val="00FC051F"/>
    <w:rsid w:val="00FC06FF"/>
    <w:rsid w:val="00FC32A5"/>
    <w:rsid w:val="00FC5B7E"/>
    <w:rsid w:val="00FC5BCA"/>
    <w:rsid w:val="00FC69B4"/>
    <w:rsid w:val="00FD0694"/>
    <w:rsid w:val="00FD25BE"/>
    <w:rsid w:val="00FD2BA1"/>
    <w:rsid w:val="00FD2E70"/>
    <w:rsid w:val="00FD384A"/>
    <w:rsid w:val="00FD3FAC"/>
    <w:rsid w:val="00FD7AA7"/>
    <w:rsid w:val="00FD7B45"/>
    <w:rsid w:val="00FE5BF1"/>
    <w:rsid w:val="00FE6FC6"/>
    <w:rsid w:val="00FF187A"/>
    <w:rsid w:val="00FF1FCB"/>
    <w:rsid w:val="00FF2A32"/>
    <w:rsid w:val="00FF52D4"/>
    <w:rsid w:val="00FF6AA4"/>
    <w:rsid w:val="00FF6B09"/>
    <w:rsid w:val="00FF74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2BBC444"/>
  <w15:docId w15:val="{0A2AC5A5-3BBD-474B-8960-18321507F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0ED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190EDB"/>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190EDB"/>
    <w:pPr>
      <w:numPr>
        <w:ilvl w:val="2"/>
      </w:numPr>
      <w:spacing w:before="120"/>
      <w:outlineLvl w:val="2"/>
    </w:pPr>
  </w:style>
  <w:style w:type="paragraph" w:styleId="4">
    <w:name w:val="heading 4"/>
    <w:basedOn w:val="3"/>
    <w:next w:val="a"/>
    <w:link w:val="4Char"/>
    <w:qFormat/>
    <w:rsid w:val="00190EDB"/>
    <w:pPr>
      <w:numPr>
        <w:ilvl w:val="3"/>
      </w:numPr>
      <w:outlineLvl w:val="3"/>
    </w:pPr>
    <w:rPr>
      <w:sz w:val="24"/>
    </w:rPr>
  </w:style>
  <w:style w:type="paragraph" w:styleId="5">
    <w:name w:val="heading 5"/>
    <w:basedOn w:val="4"/>
    <w:next w:val="a"/>
    <w:link w:val="5Char"/>
    <w:qFormat/>
    <w:rsid w:val="00190EDB"/>
    <w:pPr>
      <w:numPr>
        <w:ilvl w:val="4"/>
      </w:numPr>
      <w:outlineLvl w:val="4"/>
    </w:pPr>
    <w:rPr>
      <w:sz w:val="22"/>
    </w:rPr>
  </w:style>
  <w:style w:type="paragraph" w:styleId="6">
    <w:name w:val="heading 6"/>
    <w:basedOn w:val="H6"/>
    <w:next w:val="a"/>
    <w:link w:val="6Char"/>
    <w:qFormat/>
    <w:rsid w:val="00190EDB"/>
    <w:pPr>
      <w:numPr>
        <w:ilvl w:val="5"/>
        <w:numId w:val="5"/>
      </w:numPr>
      <w:outlineLvl w:val="5"/>
    </w:pPr>
  </w:style>
  <w:style w:type="paragraph" w:styleId="7">
    <w:name w:val="heading 7"/>
    <w:basedOn w:val="H6"/>
    <w:next w:val="a"/>
    <w:link w:val="7Char"/>
    <w:qFormat/>
    <w:rsid w:val="00190EDB"/>
    <w:pPr>
      <w:numPr>
        <w:ilvl w:val="6"/>
        <w:numId w:val="5"/>
      </w:numPr>
      <w:outlineLvl w:val="6"/>
    </w:pPr>
  </w:style>
  <w:style w:type="paragraph" w:styleId="8">
    <w:name w:val="heading 8"/>
    <w:basedOn w:val="1"/>
    <w:next w:val="a"/>
    <w:link w:val="8Char"/>
    <w:qFormat/>
    <w:rsid w:val="00190EDB"/>
    <w:pPr>
      <w:numPr>
        <w:ilvl w:val="7"/>
      </w:numPr>
      <w:outlineLvl w:val="7"/>
    </w:pPr>
  </w:style>
  <w:style w:type="paragraph" w:styleId="9">
    <w:name w:val="heading 9"/>
    <w:basedOn w:val="8"/>
    <w:next w:val="a"/>
    <w:link w:val="9Char"/>
    <w:qFormat/>
    <w:rsid w:val="00190ED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190EDB"/>
    <w:pPr>
      <w:numPr>
        <w:numId w:val="0"/>
      </w:numPr>
      <w:ind w:left="1985" w:hanging="1985"/>
      <w:outlineLvl w:val="9"/>
    </w:pPr>
    <w:rPr>
      <w:sz w:val="20"/>
    </w:rPr>
  </w:style>
  <w:style w:type="paragraph" w:styleId="90">
    <w:name w:val="toc 9"/>
    <w:basedOn w:val="80"/>
    <w:rsid w:val="00190EDB"/>
    <w:pPr>
      <w:ind w:left="1418" w:hanging="1418"/>
    </w:pPr>
  </w:style>
  <w:style w:type="paragraph" w:styleId="80">
    <w:name w:val="toc 8"/>
    <w:basedOn w:val="10"/>
    <w:rsid w:val="00190EDB"/>
    <w:pPr>
      <w:spacing w:before="180"/>
      <w:ind w:left="2693" w:hanging="2693"/>
    </w:pPr>
    <w:rPr>
      <w:b/>
    </w:rPr>
  </w:style>
  <w:style w:type="paragraph" w:styleId="10">
    <w:name w:val="toc 1"/>
    <w:rsid w:val="00190EDB"/>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190EDB"/>
    <w:pPr>
      <w:keepLines/>
      <w:tabs>
        <w:tab w:val="center" w:pos="4536"/>
        <w:tab w:val="right" w:pos="9072"/>
      </w:tabs>
    </w:pPr>
    <w:rPr>
      <w:noProof/>
    </w:rPr>
  </w:style>
  <w:style w:type="character" w:customStyle="1" w:styleId="ZGSM">
    <w:name w:val="ZGSM"/>
    <w:rsid w:val="00190EDB"/>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Char"/>
    <w:rsid w:val="00190EDB"/>
    <w:pPr>
      <w:widowControl w:val="0"/>
    </w:pPr>
    <w:rPr>
      <w:rFonts w:ascii="Arial" w:hAnsi="Arial"/>
      <w:b/>
      <w:noProof/>
      <w:sz w:val="18"/>
      <w:lang w:val="en-GB"/>
    </w:rPr>
  </w:style>
  <w:style w:type="paragraph" w:customStyle="1" w:styleId="ZD">
    <w:name w:val="ZD"/>
    <w:rsid w:val="00190EDB"/>
    <w:pPr>
      <w:framePr w:wrap="notBeside" w:vAnchor="page" w:hAnchor="margin" w:y="15764"/>
      <w:widowControl w:val="0"/>
    </w:pPr>
    <w:rPr>
      <w:rFonts w:ascii="Arial" w:hAnsi="Arial"/>
      <w:noProof/>
      <w:sz w:val="32"/>
      <w:lang w:val="en-GB" w:eastAsia="en-US"/>
    </w:rPr>
  </w:style>
  <w:style w:type="paragraph" w:styleId="50">
    <w:name w:val="toc 5"/>
    <w:basedOn w:val="40"/>
    <w:rsid w:val="00190EDB"/>
    <w:pPr>
      <w:ind w:left="1701" w:hanging="1701"/>
    </w:pPr>
  </w:style>
  <w:style w:type="paragraph" w:styleId="40">
    <w:name w:val="toc 4"/>
    <w:basedOn w:val="30"/>
    <w:rsid w:val="00190EDB"/>
    <w:pPr>
      <w:ind w:left="1418" w:hanging="1418"/>
    </w:pPr>
  </w:style>
  <w:style w:type="paragraph" w:styleId="30">
    <w:name w:val="toc 3"/>
    <w:basedOn w:val="20"/>
    <w:rsid w:val="00190EDB"/>
    <w:pPr>
      <w:ind w:left="1134" w:hanging="1134"/>
    </w:pPr>
  </w:style>
  <w:style w:type="paragraph" w:styleId="20">
    <w:name w:val="toc 2"/>
    <w:basedOn w:val="10"/>
    <w:rsid w:val="00190EDB"/>
    <w:pPr>
      <w:keepNext w:val="0"/>
      <w:spacing w:before="0"/>
      <w:ind w:left="851" w:hanging="851"/>
    </w:pPr>
    <w:rPr>
      <w:sz w:val="20"/>
    </w:rPr>
  </w:style>
  <w:style w:type="paragraph" w:styleId="11">
    <w:name w:val="index 1"/>
    <w:basedOn w:val="a"/>
    <w:semiHidden/>
    <w:rsid w:val="00190EDB"/>
    <w:pPr>
      <w:keepLines/>
      <w:spacing w:after="0"/>
    </w:pPr>
  </w:style>
  <w:style w:type="paragraph" w:styleId="21">
    <w:name w:val="index 2"/>
    <w:basedOn w:val="11"/>
    <w:semiHidden/>
    <w:rsid w:val="00190EDB"/>
    <w:pPr>
      <w:ind w:left="284"/>
    </w:pPr>
  </w:style>
  <w:style w:type="paragraph" w:customStyle="1" w:styleId="TT">
    <w:name w:val="TT"/>
    <w:basedOn w:val="1"/>
    <w:next w:val="a"/>
    <w:rsid w:val="00190EDB"/>
    <w:pPr>
      <w:outlineLvl w:val="9"/>
    </w:pPr>
  </w:style>
  <w:style w:type="paragraph" w:styleId="a4">
    <w:name w:val="footer"/>
    <w:basedOn w:val="a3"/>
    <w:link w:val="Char0"/>
    <w:rsid w:val="00190EDB"/>
    <w:pPr>
      <w:jc w:val="center"/>
    </w:pPr>
    <w:rPr>
      <w:i/>
    </w:rPr>
  </w:style>
  <w:style w:type="character" w:styleId="a5">
    <w:name w:val="footnote reference"/>
    <w:semiHidden/>
    <w:rsid w:val="00190EDB"/>
    <w:rPr>
      <w:b/>
      <w:position w:val="6"/>
      <w:sz w:val="16"/>
    </w:rPr>
  </w:style>
  <w:style w:type="paragraph" w:styleId="a6">
    <w:name w:val="footnote text"/>
    <w:basedOn w:val="a"/>
    <w:link w:val="Char1"/>
    <w:semiHidden/>
    <w:rsid w:val="00190EDB"/>
    <w:pPr>
      <w:keepLines/>
      <w:spacing w:after="0"/>
      <w:ind w:left="454" w:hanging="454"/>
    </w:pPr>
    <w:rPr>
      <w:sz w:val="16"/>
    </w:rPr>
  </w:style>
  <w:style w:type="paragraph" w:customStyle="1" w:styleId="NF">
    <w:name w:val="NF"/>
    <w:basedOn w:val="NO"/>
    <w:rsid w:val="00190EDB"/>
    <w:pPr>
      <w:keepNext/>
      <w:spacing w:after="0"/>
    </w:pPr>
    <w:rPr>
      <w:rFonts w:ascii="Arial" w:hAnsi="Arial"/>
      <w:sz w:val="18"/>
    </w:rPr>
  </w:style>
  <w:style w:type="paragraph" w:customStyle="1" w:styleId="NO">
    <w:name w:val="NO"/>
    <w:basedOn w:val="a"/>
    <w:link w:val="NOChar"/>
    <w:rsid w:val="00190EDB"/>
    <w:pPr>
      <w:keepLines/>
      <w:ind w:left="1135" w:hanging="851"/>
    </w:pPr>
  </w:style>
  <w:style w:type="paragraph" w:customStyle="1" w:styleId="PL">
    <w:name w:val="PL"/>
    <w:link w:val="PLChar"/>
    <w:qFormat/>
    <w:rsid w:val="00190E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90EDB"/>
    <w:pPr>
      <w:jc w:val="right"/>
    </w:pPr>
  </w:style>
  <w:style w:type="paragraph" w:customStyle="1" w:styleId="TAL">
    <w:name w:val="TAL"/>
    <w:basedOn w:val="a"/>
    <w:link w:val="TALChar"/>
    <w:rsid w:val="00190EDB"/>
    <w:pPr>
      <w:keepNext/>
      <w:keepLines/>
      <w:spacing w:after="0"/>
    </w:pPr>
    <w:rPr>
      <w:rFonts w:ascii="Arial" w:hAnsi="Arial"/>
      <w:sz w:val="18"/>
    </w:rPr>
  </w:style>
  <w:style w:type="paragraph" w:styleId="22">
    <w:name w:val="List Number 2"/>
    <w:basedOn w:val="a7"/>
    <w:rsid w:val="00190EDB"/>
    <w:pPr>
      <w:ind w:left="851"/>
    </w:pPr>
  </w:style>
  <w:style w:type="paragraph" w:styleId="a7">
    <w:name w:val="List Number"/>
    <w:basedOn w:val="a8"/>
    <w:rsid w:val="00190EDB"/>
  </w:style>
  <w:style w:type="paragraph" w:styleId="a8">
    <w:name w:val="List"/>
    <w:basedOn w:val="a"/>
    <w:rsid w:val="00190EDB"/>
    <w:pPr>
      <w:ind w:left="568" w:hanging="284"/>
    </w:pPr>
  </w:style>
  <w:style w:type="paragraph" w:customStyle="1" w:styleId="TAH">
    <w:name w:val="TAH"/>
    <w:basedOn w:val="TAC"/>
    <w:link w:val="TAHCar"/>
    <w:qFormat/>
    <w:rsid w:val="00190EDB"/>
    <w:rPr>
      <w:b/>
    </w:rPr>
  </w:style>
  <w:style w:type="paragraph" w:customStyle="1" w:styleId="TAC">
    <w:name w:val="TAC"/>
    <w:basedOn w:val="TAL"/>
    <w:link w:val="TACChar"/>
    <w:qFormat/>
    <w:rsid w:val="00190EDB"/>
    <w:pPr>
      <w:jc w:val="center"/>
    </w:pPr>
  </w:style>
  <w:style w:type="paragraph" w:customStyle="1" w:styleId="LD">
    <w:name w:val="LD"/>
    <w:rsid w:val="00190EDB"/>
    <w:pPr>
      <w:keepNext/>
      <w:keepLines/>
      <w:spacing w:line="180" w:lineRule="exact"/>
    </w:pPr>
    <w:rPr>
      <w:rFonts w:ascii="Courier New" w:hAnsi="Courier New"/>
      <w:noProof/>
      <w:lang w:val="en-GB" w:eastAsia="en-US"/>
    </w:rPr>
  </w:style>
  <w:style w:type="paragraph" w:customStyle="1" w:styleId="EX">
    <w:name w:val="EX"/>
    <w:basedOn w:val="a"/>
    <w:rsid w:val="00190EDB"/>
    <w:pPr>
      <w:keepLines/>
      <w:ind w:left="1702" w:hanging="1418"/>
    </w:pPr>
  </w:style>
  <w:style w:type="paragraph" w:customStyle="1" w:styleId="FP">
    <w:name w:val="FP"/>
    <w:basedOn w:val="a"/>
    <w:rsid w:val="00190EDB"/>
    <w:pPr>
      <w:spacing w:after="0"/>
    </w:pPr>
  </w:style>
  <w:style w:type="paragraph" w:customStyle="1" w:styleId="NW">
    <w:name w:val="NW"/>
    <w:basedOn w:val="NO"/>
    <w:rsid w:val="00190EDB"/>
    <w:pPr>
      <w:spacing w:after="0"/>
    </w:pPr>
  </w:style>
  <w:style w:type="paragraph" w:customStyle="1" w:styleId="EW">
    <w:name w:val="EW"/>
    <w:basedOn w:val="EX"/>
    <w:rsid w:val="00190EDB"/>
    <w:pPr>
      <w:spacing w:after="0"/>
    </w:pPr>
  </w:style>
  <w:style w:type="paragraph" w:customStyle="1" w:styleId="B1">
    <w:name w:val="B1"/>
    <w:basedOn w:val="a8"/>
    <w:link w:val="B1Char"/>
    <w:rsid w:val="00190EDB"/>
  </w:style>
  <w:style w:type="paragraph" w:styleId="60">
    <w:name w:val="toc 6"/>
    <w:basedOn w:val="50"/>
    <w:next w:val="a"/>
    <w:rsid w:val="00190EDB"/>
    <w:pPr>
      <w:ind w:left="1985" w:hanging="1985"/>
    </w:pPr>
  </w:style>
  <w:style w:type="paragraph" w:styleId="70">
    <w:name w:val="toc 7"/>
    <w:basedOn w:val="60"/>
    <w:next w:val="a"/>
    <w:rsid w:val="00190EDB"/>
    <w:pPr>
      <w:ind w:left="2268" w:hanging="2268"/>
    </w:pPr>
  </w:style>
  <w:style w:type="paragraph" w:styleId="23">
    <w:name w:val="List Bullet 2"/>
    <w:basedOn w:val="a9"/>
    <w:rsid w:val="00190EDB"/>
    <w:pPr>
      <w:ind w:left="851"/>
    </w:pPr>
  </w:style>
  <w:style w:type="paragraph" w:styleId="a9">
    <w:name w:val="List Bullet"/>
    <w:basedOn w:val="a8"/>
    <w:rsid w:val="00190EDB"/>
  </w:style>
  <w:style w:type="paragraph" w:customStyle="1" w:styleId="EditorsNote">
    <w:name w:val="Editor's Note"/>
    <w:basedOn w:val="NO"/>
    <w:rsid w:val="00190EDB"/>
    <w:rPr>
      <w:color w:val="FF0000"/>
    </w:rPr>
  </w:style>
  <w:style w:type="paragraph" w:customStyle="1" w:styleId="TH">
    <w:name w:val="TH"/>
    <w:basedOn w:val="a"/>
    <w:link w:val="THChar"/>
    <w:qFormat/>
    <w:rsid w:val="00190EDB"/>
    <w:pPr>
      <w:keepNext/>
      <w:keepLines/>
      <w:spacing w:before="60"/>
      <w:jc w:val="center"/>
    </w:pPr>
    <w:rPr>
      <w:rFonts w:ascii="Arial" w:hAnsi="Arial"/>
      <w:b/>
    </w:rPr>
  </w:style>
  <w:style w:type="paragraph" w:customStyle="1" w:styleId="ZA">
    <w:name w:val="ZA"/>
    <w:rsid w:val="00190ED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90ED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90ED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90ED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190EDB"/>
    <w:pPr>
      <w:ind w:left="851" w:hanging="851"/>
    </w:pPr>
  </w:style>
  <w:style w:type="paragraph" w:customStyle="1" w:styleId="ZH">
    <w:name w:val="ZH"/>
    <w:rsid w:val="00190EDB"/>
    <w:pPr>
      <w:framePr w:wrap="notBeside" w:vAnchor="page" w:hAnchor="margin" w:xAlign="center" w:y="6805"/>
      <w:widowControl w:val="0"/>
    </w:pPr>
    <w:rPr>
      <w:rFonts w:ascii="Arial" w:hAnsi="Arial"/>
      <w:noProof/>
      <w:lang w:val="en-GB" w:eastAsia="en-US"/>
    </w:rPr>
  </w:style>
  <w:style w:type="paragraph" w:customStyle="1" w:styleId="TF">
    <w:name w:val="TF"/>
    <w:basedOn w:val="TH"/>
    <w:rsid w:val="00190EDB"/>
    <w:pPr>
      <w:keepNext w:val="0"/>
      <w:spacing w:before="0" w:after="240"/>
    </w:pPr>
  </w:style>
  <w:style w:type="paragraph" w:customStyle="1" w:styleId="ZG">
    <w:name w:val="ZG"/>
    <w:rsid w:val="00190EDB"/>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190EDB"/>
    <w:pPr>
      <w:ind w:left="1135"/>
    </w:pPr>
  </w:style>
  <w:style w:type="paragraph" w:styleId="24">
    <w:name w:val="List 2"/>
    <w:basedOn w:val="a8"/>
    <w:uiPriority w:val="99"/>
    <w:rsid w:val="00190EDB"/>
    <w:pPr>
      <w:ind w:left="851"/>
    </w:pPr>
  </w:style>
  <w:style w:type="paragraph" w:styleId="32">
    <w:name w:val="List 3"/>
    <w:basedOn w:val="24"/>
    <w:rsid w:val="00190EDB"/>
    <w:pPr>
      <w:ind w:left="1135"/>
    </w:pPr>
  </w:style>
  <w:style w:type="paragraph" w:styleId="41">
    <w:name w:val="List 4"/>
    <w:basedOn w:val="32"/>
    <w:rsid w:val="00190EDB"/>
    <w:pPr>
      <w:ind w:left="1418"/>
    </w:pPr>
  </w:style>
  <w:style w:type="paragraph" w:styleId="51">
    <w:name w:val="List 5"/>
    <w:basedOn w:val="41"/>
    <w:rsid w:val="00190EDB"/>
    <w:pPr>
      <w:ind w:left="1702"/>
    </w:pPr>
  </w:style>
  <w:style w:type="paragraph" w:styleId="42">
    <w:name w:val="List Bullet 4"/>
    <w:basedOn w:val="31"/>
    <w:rsid w:val="00190EDB"/>
    <w:pPr>
      <w:ind w:left="1418"/>
    </w:pPr>
  </w:style>
  <w:style w:type="paragraph" w:styleId="52">
    <w:name w:val="List Bullet 5"/>
    <w:basedOn w:val="42"/>
    <w:rsid w:val="00190EDB"/>
    <w:pPr>
      <w:ind w:left="1702"/>
    </w:pPr>
  </w:style>
  <w:style w:type="paragraph" w:customStyle="1" w:styleId="B2">
    <w:name w:val="B2"/>
    <w:basedOn w:val="24"/>
    <w:rsid w:val="00190EDB"/>
  </w:style>
  <w:style w:type="paragraph" w:customStyle="1" w:styleId="B3">
    <w:name w:val="B3"/>
    <w:basedOn w:val="32"/>
    <w:rsid w:val="00190EDB"/>
  </w:style>
  <w:style w:type="paragraph" w:customStyle="1" w:styleId="B4">
    <w:name w:val="B4"/>
    <w:basedOn w:val="41"/>
    <w:rsid w:val="00190EDB"/>
  </w:style>
  <w:style w:type="paragraph" w:customStyle="1" w:styleId="B5">
    <w:name w:val="B5"/>
    <w:basedOn w:val="51"/>
    <w:rsid w:val="00190EDB"/>
  </w:style>
  <w:style w:type="paragraph" w:customStyle="1" w:styleId="ZTD">
    <w:name w:val="ZTD"/>
    <w:basedOn w:val="ZB"/>
    <w:rsid w:val="00190EDB"/>
    <w:pPr>
      <w:framePr w:hRule="auto" w:wrap="notBeside" w:y="852"/>
    </w:pPr>
    <w:rPr>
      <w:i w:val="0"/>
      <w:sz w:val="40"/>
    </w:rPr>
  </w:style>
  <w:style w:type="paragraph" w:customStyle="1" w:styleId="ZV">
    <w:name w:val="ZV"/>
    <w:basedOn w:val="ZU"/>
    <w:rsid w:val="00190EDB"/>
    <w:pPr>
      <w:framePr w:wrap="notBeside" w:y="16161"/>
    </w:pPr>
  </w:style>
  <w:style w:type="paragraph" w:styleId="aa">
    <w:name w:val="index heading"/>
    <w:basedOn w:val="a"/>
    <w:next w:val="a"/>
    <w:semiHidden/>
    <w:rsid w:val="00190EDB"/>
    <w:pPr>
      <w:pBdr>
        <w:top w:val="single" w:sz="12" w:space="0" w:color="auto"/>
      </w:pBdr>
      <w:spacing w:before="360" w:after="240"/>
    </w:pPr>
    <w:rPr>
      <w:b/>
      <w:i/>
      <w:sz w:val="26"/>
    </w:rPr>
  </w:style>
  <w:style w:type="paragraph" w:customStyle="1" w:styleId="INDENT1">
    <w:name w:val="INDENT1"/>
    <w:basedOn w:val="a"/>
    <w:rsid w:val="00190EDB"/>
    <w:pPr>
      <w:ind w:left="851"/>
    </w:pPr>
  </w:style>
  <w:style w:type="paragraph" w:customStyle="1" w:styleId="INDENT2">
    <w:name w:val="INDENT2"/>
    <w:basedOn w:val="a"/>
    <w:rsid w:val="00190EDB"/>
    <w:pPr>
      <w:ind w:left="1135" w:hanging="284"/>
    </w:pPr>
  </w:style>
  <w:style w:type="paragraph" w:customStyle="1" w:styleId="INDENT3">
    <w:name w:val="INDENT3"/>
    <w:basedOn w:val="a"/>
    <w:rsid w:val="00190EDB"/>
    <w:pPr>
      <w:ind w:left="1701" w:hanging="567"/>
    </w:pPr>
  </w:style>
  <w:style w:type="paragraph" w:customStyle="1" w:styleId="FigureTitle">
    <w:name w:val="Figure_Title"/>
    <w:basedOn w:val="a"/>
    <w:next w:val="a"/>
    <w:rsid w:val="00190ED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90EDB"/>
    <w:pPr>
      <w:keepNext/>
      <w:keepLines/>
    </w:pPr>
    <w:rPr>
      <w:b/>
    </w:rPr>
  </w:style>
  <w:style w:type="paragraph" w:customStyle="1" w:styleId="enumlev2">
    <w:name w:val="enumlev2"/>
    <w:basedOn w:val="a"/>
    <w:rsid w:val="00190ED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90EDB"/>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190EDB"/>
    <w:pPr>
      <w:spacing w:before="120" w:after="120"/>
    </w:pPr>
    <w:rPr>
      <w:b/>
    </w:rPr>
  </w:style>
  <w:style w:type="character" w:styleId="ac">
    <w:name w:val="Hyperlink"/>
    <w:uiPriority w:val="99"/>
    <w:rsid w:val="00190EDB"/>
    <w:rPr>
      <w:color w:val="0000FF"/>
      <w:u w:val="single"/>
    </w:rPr>
  </w:style>
  <w:style w:type="character" w:styleId="ad">
    <w:name w:val="FollowedHyperlink"/>
    <w:rsid w:val="00190EDB"/>
    <w:rPr>
      <w:color w:val="800080"/>
      <w:u w:val="single"/>
    </w:rPr>
  </w:style>
  <w:style w:type="paragraph" w:styleId="ae">
    <w:name w:val="Document Map"/>
    <w:basedOn w:val="a"/>
    <w:semiHidden/>
    <w:rsid w:val="00190EDB"/>
    <w:pPr>
      <w:shd w:val="clear" w:color="auto" w:fill="000080"/>
    </w:pPr>
    <w:rPr>
      <w:rFonts w:ascii="Tahoma" w:hAnsi="Tahoma"/>
    </w:rPr>
  </w:style>
  <w:style w:type="paragraph" w:styleId="af">
    <w:name w:val="Plain Text"/>
    <w:basedOn w:val="a"/>
    <w:link w:val="Char3"/>
    <w:uiPriority w:val="99"/>
    <w:rsid w:val="00190EDB"/>
    <w:rPr>
      <w:rFonts w:ascii="Courier New" w:hAnsi="Courier New"/>
      <w:lang w:val="nb-NO"/>
    </w:rPr>
  </w:style>
  <w:style w:type="paragraph" w:customStyle="1" w:styleId="TAJ">
    <w:name w:val="TAJ"/>
    <w:basedOn w:val="TH"/>
    <w:rsid w:val="00190EDB"/>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190EDB"/>
  </w:style>
  <w:style w:type="character" w:styleId="af1">
    <w:name w:val="annotation reference"/>
    <w:semiHidden/>
    <w:rsid w:val="00190EDB"/>
    <w:rPr>
      <w:sz w:val="16"/>
    </w:rPr>
  </w:style>
  <w:style w:type="paragraph" w:customStyle="1" w:styleId="Guidance">
    <w:name w:val="Guidance"/>
    <w:basedOn w:val="a"/>
    <w:link w:val="GuidanceChar"/>
    <w:rsid w:val="00190EDB"/>
    <w:rPr>
      <w:i/>
      <w:color w:val="0000FF"/>
    </w:rPr>
  </w:style>
  <w:style w:type="paragraph" w:styleId="af2">
    <w:name w:val="annotation text"/>
    <w:basedOn w:val="a"/>
    <w:link w:val="Char5"/>
    <w:uiPriority w:val="99"/>
    <w:rsid w:val="00190EDB"/>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Bullet list Char"/>
    <w:link w:val="afe"/>
    <w:uiPriority w:val="34"/>
    <w:qFormat/>
    <w:locked/>
    <w:rsid w:val="00DD28BC"/>
    <w:rPr>
      <w:rFonts w:eastAsia="MS Mincho"/>
      <w:lang w:val="en-GB" w:eastAsia="en-US"/>
    </w:rPr>
  </w:style>
  <w:style w:type="character" w:styleId="aff">
    <w:name w:val="Placeholder Text"/>
    <w:basedOn w:val="a0"/>
    <w:uiPriority w:val="99"/>
    <w:semiHidden/>
    <w:rsid w:val="00284A8D"/>
    <w:rPr>
      <w:color w:val="808080"/>
    </w:rPr>
  </w:style>
  <w:style w:type="paragraph" w:customStyle="1" w:styleId="src">
    <w:name w:val="src"/>
    <w:basedOn w:val="a"/>
    <w:rsid w:val="00020EB4"/>
    <w:pPr>
      <w:spacing w:before="100" w:beforeAutospacing="1" w:after="100" w:afterAutospacing="1"/>
    </w:pPr>
    <w:rPr>
      <w:rFonts w:ascii="宋体" w:hAnsi="宋体" w:cs="宋体"/>
      <w:sz w:val="24"/>
      <w:szCs w:val="24"/>
      <w:lang w:val="en-US" w:eastAsia="zh-CN"/>
    </w:rPr>
  </w:style>
  <w:style w:type="character" w:customStyle="1" w:styleId="transsent">
    <w:name w:val="transsent"/>
    <w:basedOn w:val="a0"/>
    <w:rsid w:val="00B669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0507712">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3563730">
      <w:bodyDiv w:val="1"/>
      <w:marLeft w:val="0"/>
      <w:marRight w:val="0"/>
      <w:marTop w:val="0"/>
      <w:marBottom w:val="0"/>
      <w:divBdr>
        <w:top w:val="none" w:sz="0" w:space="0" w:color="auto"/>
        <w:left w:val="none" w:sz="0" w:space="0" w:color="auto"/>
        <w:bottom w:val="none" w:sz="0" w:space="0" w:color="auto"/>
        <w:right w:val="none" w:sz="0" w:space="0" w:color="auto"/>
      </w:divBdr>
    </w:div>
    <w:div w:id="312566915">
      <w:bodyDiv w:val="1"/>
      <w:marLeft w:val="0"/>
      <w:marRight w:val="0"/>
      <w:marTop w:val="0"/>
      <w:marBottom w:val="0"/>
      <w:divBdr>
        <w:top w:val="none" w:sz="0" w:space="0" w:color="auto"/>
        <w:left w:val="none" w:sz="0" w:space="0" w:color="auto"/>
        <w:bottom w:val="none" w:sz="0" w:space="0" w:color="auto"/>
        <w:right w:val="none" w:sz="0" w:space="0" w:color="auto"/>
      </w:divBdr>
    </w:div>
    <w:div w:id="334964583">
      <w:bodyDiv w:val="1"/>
      <w:marLeft w:val="0"/>
      <w:marRight w:val="0"/>
      <w:marTop w:val="0"/>
      <w:marBottom w:val="0"/>
      <w:divBdr>
        <w:top w:val="none" w:sz="0" w:space="0" w:color="auto"/>
        <w:left w:val="none" w:sz="0" w:space="0" w:color="auto"/>
        <w:bottom w:val="none" w:sz="0" w:space="0" w:color="auto"/>
        <w:right w:val="none" w:sz="0" w:space="0" w:color="auto"/>
      </w:divBdr>
      <w:divsChild>
        <w:div w:id="2096777633">
          <w:marLeft w:val="360"/>
          <w:marRight w:val="0"/>
          <w:marTop w:val="200"/>
          <w:marBottom w:val="0"/>
          <w:divBdr>
            <w:top w:val="none" w:sz="0" w:space="0" w:color="auto"/>
            <w:left w:val="none" w:sz="0" w:space="0" w:color="auto"/>
            <w:bottom w:val="none" w:sz="0" w:space="0" w:color="auto"/>
            <w:right w:val="none" w:sz="0" w:space="0" w:color="auto"/>
          </w:divBdr>
        </w:div>
        <w:div w:id="532419873">
          <w:marLeft w:val="1080"/>
          <w:marRight w:val="0"/>
          <w:marTop w:val="100"/>
          <w:marBottom w:val="0"/>
          <w:divBdr>
            <w:top w:val="none" w:sz="0" w:space="0" w:color="auto"/>
            <w:left w:val="none" w:sz="0" w:space="0" w:color="auto"/>
            <w:bottom w:val="none" w:sz="0" w:space="0" w:color="auto"/>
            <w:right w:val="none" w:sz="0" w:space="0" w:color="auto"/>
          </w:divBdr>
        </w:div>
        <w:div w:id="935165787">
          <w:marLeft w:val="1080"/>
          <w:marRight w:val="0"/>
          <w:marTop w:val="100"/>
          <w:marBottom w:val="0"/>
          <w:divBdr>
            <w:top w:val="none" w:sz="0" w:space="0" w:color="auto"/>
            <w:left w:val="none" w:sz="0" w:space="0" w:color="auto"/>
            <w:bottom w:val="none" w:sz="0" w:space="0" w:color="auto"/>
            <w:right w:val="none" w:sz="0" w:space="0" w:color="auto"/>
          </w:divBdr>
        </w:div>
        <w:div w:id="750930770">
          <w:marLeft w:val="360"/>
          <w:marRight w:val="0"/>
          <w:marTop w:val="200"/>
          <w:marBottom w:val="0"/>
          <w:divBdr>
            <w:top w:val="none" w:sz="0" w:space="0" w:color="auto"/>
            <w:left w:val="none" w:sz="0" w:space="0" w:color="auto"/>
            <w:bottom w:val="none" w:sz="0" w:space="0" w:color="auto"/>
            <w:right w:val="none" w:sz="0" w:space="0" w:color="auto"/>
          </w:divBdr>
        </w:div>
        <w:div w:id="1604801205">
          <w:marLeft w:val="1080"/>
          <w:marRight w:val="0"/>
          <w:marTop w:val="100"/>
          <w:marBottom w:val="0"/>
          <w:divBdr>
            <w:top w:val="none" w:sz="0" w:space="0" w:color="auto"/>
            <w:left w:val="none" w:sz="0" w:space="0" w:color="auto"/>
            <w:bottom w:val="none" w:sz="0" w:space="0" w:color="auto"/>
            <w:right w:val="none" w:sz="0" w:space="0" w:color="auto"/>
          </w:divBdr>
        </w:div>
        <w:div w:id="1396203768">
          <w:marLeft w:val="1080"/>
          <w:marRight w:val="0"/>
          <w:marTop w:val="100"/>
          <w:marBottom w:val="0"/>
          <w:divBdr>
            <w:top w:val="none" w:sz="0" w:space="0" w:color="auto"/>
            <w:left w:val="none" w:sz="0" w:space="0" w:color="auto"/>
            <w:bottom w:val="none" w:sz="0" w:space="0" w:color="auto"/>
            <w:right w:val="none" w:sz="0" w:space="0" w:color="auto"/>
          </w:divBdr>
        </w:div>
        <w:div w:id="212470041">
          <w:marLeft w:val="1800"/>
          <w:marRight w:val="0"/>
          <w:marTop w:val="10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1582355">
      <w:bodyDiv w:val="1"/>
      <w:marLeft w:val="0"/>
      <w:marRight w:val="0"/>
      <w:marTop w:val="0"/>
      <w:marBottom w:val="0"/>
      <w:divBdr>
        <w:top w:val="none" w:sz="0" w:space="0" w:color="auto"/>
        <w:left w:val="none" w:sz="0" w:space="0" w:color="auto"/>
        <w:bottom w:val="none" w:sz="0" w:space="0" w:color="auto"/>
        <w:right w:val="none" w:sz="0" w:space="0" w:color="auto"/>
      </w:divBdr>
    </w:div>
    <w:div w:id="620458334">
      <w:bodyDiv w:val="1"/>
      <w:marLeft w:val="0"/>
      <w:marRight w:val="0"/>
      <w:marTop w:val="0"/>
      <w:marBottom w:val="0"/>
      <w:divBdr>
        <w:top w:val="none" w:sz="0" w:space="0" w:color="auto"/>
        <w:left w:val="none" w:sz="0" w:space="0" w:color="auto"/>
        <w:bottom w:val="none" w:sz="0" w:space="0" w:color="auto"/>
        <w:right w:val="none" w:sz="0" w:space="0" w:color="auto"/>
      </w:divBdr>
      <w:divsChild>
        <w:div w:id="720591329">
          <w:marLeft w:val="576"/>
          <w:marRight w:val="0"/>
          <w:marTop w:val="200"/>
          <w:marBottom w:val="0"/>
          <w:divBdr>
            <w:top w:val="none" w:sz="0" w:space="0" w:color="auto"/>
            <w:left w:val="none" w:sz="0" w:space="0" w:color="auto"/>
            <w:bottom w:val="none" w:sz="0" w:space="0" w:color="auto"/>
            <w:right w:val="none" w:sz="0" w:space="0" w:color="auto"/>
          </w:divBdr>
        </w:div>
        <w:div w:id="659845782">
          <w:marLeft w:val="576"/>
          <w:marRight w:val="0"/>
          <w:marTop w:val="200"/>
          <w:marBottom w:val="0"/>
          <w:divBdr>
            <w:top w:val="none" w:sz="0" w:space="0" w:color="auto"/>
            <w:left w:val="none" w:sz="0" w:space="0" w:color="auto"/>
            <w:bottom w:val="none" w:sz="0" w:space="0" w:color="auto"/>
            <w:right w:val="none" w:sz="0" w:space="0" w:color="auto"/>
          </w:divBdr>
        </w:div>
        <w:div w:id="1484347202">
          <w:marLeft w:val="576"/>
          <w:marRight w:val="0"/>
          <w:marTop w:val="20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18080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489856">
      <w:bodyDiv w:val="1"/>
      <w:marLeft w:val="0"/>
      <w:marRight w:val="0"/>
      <w:marTop w:val="0"/>
      <w:marBottom w:val="0"/>
      <w:divBdr>
        <w:top w:val="none" w:sz="0" w:space="0" w:color="auto"/>
        <w:left w:val="none" w:sz="0" w:space="0" w:color="auto"/>
        <w:bottom w:val="none" w:sz="0" w:space="0" w:color="auto"/>
        <w:right w:val="none" w:sz="0" w:space="0" w:color="auto"/>
      </w:divBdr>
      <w:divsChild>
        <w:div w:id="2109229388">
          <w:marLeft w:val="576"/>
          <w:marRight w:val="0"/>
          <w:marTop w:val="200"/>
          <w:marBottom w:val="0"/>
          <w:divBdr>
            <w:top w:val="none" w:sz="0" w:space="0" w:color="auto"/>
            <w:left w:val="none" w:sz="0" w:space="0" w:color="auto"/>
            <w:bottom w:val="none" w:sz="0" w:space="0" w:color="auto"/>
            <w:right w:val="none" w:sz="0" w:space="0" w:color="auto"/>
          </w:divBdr>
        </w:div>
        <w:div w:id="1646078808">
          <w:marLeft w:val="1296"/>
          <w:marRight w:val="0"/>
          <w:marTop w:val="100"/>
          <w:marBottom w:val="0"/>
          <w:divBdr>
            <w:top w:val="none" w:sz="0" w:space="0" w:color="auto"/>
            <w:left w:val="none" w:sz="0" w:space="0" w:color="auto"/>
            <w:bottom w:val="none" w:sz="0" w:space="0" w:color="auto"/>
            <w:right w:val="none" w:sz="0" w:space="0" w:color="auto"/>
          </w:divBdr>
        </w:div>
      </w:divsChild>
    </w:div>
    <w:div w:id="1441802601">
      <w:bodyDiv w:val="1"/>
      <w:marLeft w:val="0"/>
      <w:marRight w:val="0"/>
      <w:marTop w:val="0"/>
      <w:marBottom w:val="0"/>
      <w:divBdr>
        <w:top w:val="none" w:sz="0" w:space="0" w:color="auto"/>
        <w:left w:val="none" w:sz="0" w:space="0" w:color="auto"/>
        <w:bottom w:val="none" w:sz="0" w:space="0" w:color="auto"/>
        <w:right w:val="none" w:sz="0" w:space="0" w:color="auto"/>
      </w:divBdr>
    </w:div>
    <w:div w:id="16700590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8899781">
      <w:bodyDiv w:val="1"/>
      <w:marLeft w:val="0"/>
      <w:marRight w:val="0"/>
      <w:marTop w:val="0"/>
      <w:marBottom w:val="0"/>
      <w:divBdr>
        <w:top w:val="none" w:sz="0" w:space="0" w:color="auto"/>
        <w:left w:val="none" w:sz="0" w:space="0" w:color="auto"/>
        <w:bottom w:val="none" w:sz="0" w:space="0" w:color="auto"/>
        <w:right w:val="none" w:sz="0" w:space="0" w:color="auto"/>
      </w:divBdr>
    </w:div>
    <w:div w:id="194996687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4953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95_e/Docs/R4-2006366.zip" TargetMode="External"/><Relationship Id="rId18" Type="http://schemas.openxmlformats.org/officeDocument/2006/relationships/hyperlink" Target="http://www.3gpp.org/ftp/TSG_RAN/WG4_Radio/TSGR4_95_e/Docs/R4-2007036.zip" TargetMode="External"/><Relationship Id="rId26" Type="http://schemas.openxmlformats.org/officeDocument/2006/relationships/image" Target="media/image1.png"/><Relationship Id="rId39" Type="http://schemas.openxmlformats.org/officeDocument/2006/relationships/hyperlink" Target="http://www.3gpp.org/ftp/TSG_RAN/WG4_Radio/TSGR4_95_e/Docs/R4-2008260.zip" TargetMode="External"/><Relationship Id="rId21" Type="http://schemas.openxmlformats.org/officeDocument/2006/relationships/hyperlink" Target="http://www.3gpp.org/ftp/TSG_RAN/WG4_Radio/TSGR4_95_e/Docs/R4-2007072.zip" TargetMode="External"/><Relationship Id="rId34" Type="http://schemas.openxmlformats.org/officeDocument/2006/relationships/hyperlink" Target="http://www.3gpp.org/ftp/TSG_RAN/WG4_Radio/TSGR4_95_e/Docs/R4-2008215.zip" TargetMode="External"/><Relationship Id="rId42" Type="http://schemas.openxmlformats.org/officeDocument/2006/relationships/hyperlink" Target="http://www.3gpp.org/ftp/TSG_RAN/WG4_Radio/TSGR4_95_e/Docs/R4-2006955.zip" TargetMode="External"/><Relationship Id="rId47" Type="http://schemas.openxmlformats.org/officeDocument/2006/relationships/hyperlink" Target="http://www.3gpp.org/ftp/TSG_RAN/WG4_Radio/TSGR4_95_e/Docs/R4-2008215.zip" TargetMode="External"/><Relationship Id="rId50" Type="http://schemas.openxmlformats.org/officeDocument/2006/relationships/hyperlink" Target="http://www.3gpp.org/ftp/TSG_RAN/WG4_Radio/TSGR4_95_e/Docs/R4-2007037.zip" TargetMode="External"/><Relationship Id="rId55" Type="http://schemas.openxmlformats.org/officeDocument/2006/relationships/hyperlink" Target="http://www.3gpp.org/ftp/TSG_RAN/WG4_Radio/TSGR4_95_e/Docs/R4-2007036.zip" TargetMode="External"/><Relationship Id="rId63"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www.3gpp.org/ftp/TSG_RAN/WG4_Radio/TSGR4_95_e/Docs/R4-2006955.zip" TargetMode="External"/><Relationship Id="rId29" Type="http://schemas.openxmlformats.org/officeDocument/2006/relationships/hyperlink" Target="http://www.3gpp.org/ftp/TSG_RAN/WG4_Radio/TSGR4_95_e/Docs/R4-2008054.zip" TargetMode="External"/><Relationship Id="rId11" Type="http://schemas.openxmlformats.org/officeDocument/2006/relationships/endnotes" Target="endnotes.xml"/><Relationship Id="rId24" Type="http://schemas.openxmlformats.org/officeDocument/2006/relationships/hyperlink" Target="http://www.3gpp.org/ftp/TSG_RAN/WG4_Radio/TSGR4_95_e/Docs/R4-2007075.zip" TargetMode="External"/><Relationship Id="rId32" Type="http://schemas.openxmlformats.org/officeDocument/2006/relationships/hyperlink" Target="http://www.3gpp.org/ftp/TSG_RAN/WG4_Radio/TSGR4_95_e/Docs/R4-2008213.zip" TargetMode="External"/><Relationship Id="rId37" Type="http://schemas.openxmlformats.org/officeDocument/2006/relationships/hyperlink" Target="http://www.3gpp.org/ftp/TSG_RAN/WG4_Radio/TSGR4_95_e/Docs/R4-2008258.zip" TargetMode="External"/><Relationship Id="rId40" Type="http://schemas.openxmlformats.org/officeDocument/2006/relationships/hyperlink" Target="http://www.3gpp.org/ftp/TSG_RAN/WG4_Radio/TSGR4_95_e/Docs/R4-2008276.zip" TargetMode="External"/><Relationship Id="rId45" Type="http://schemas.openxmlformats.org/officeDocument/2006/relationships/hyperlink" Target="http://www.3gpp.org/ftp/TSG_RAN/WG4_Radio/TSGR4_95_e/Docs/R4-2007036.zip" TargetMode="External"/><Relationship Id="rId53" Type="http://schemas.openxmlformats.org/officeDocument/2006/relationships/hyperlink" Target="http://www.3gpp.org/ftp/TSG_RAN/WG4_Radio/TSGR4_95_e/Docs/R4-2007075.zip" TargetMode="External"/><Relationship Id="rId58" Type="http://schemas.openxmlformats.org/officeDocument/2006/relationships/hyperlink" Target="http://www.3gpp.org/ftp/TSG_RAN/WG4_Radio/TSGR4_95_e/Docs/R4-2008260.zip" TargetMode="External"/><Relationship Id="rId5" Type="http://schemas.openxmlformats.org/officeDocument/2006/relationships/customXml" Target="../customXml/item4.xml"/><Relationship Id="rId61" Type="http://schemas.openxmlformats.org/officeDocument/2006/relationships/hyperlink" Target="http://www.3gpp.org/ftp/TSG_RAN/WG4_Radio/TSGR4_95_e/Docs/R4-2008282.zip" TargetMode="External"/><Relationship Id="rId19" Type="http://schemas.openxmlformats.org/officeDocument/2006/relationships/hyperlink" Target="http://www.3gpp.org/ftp/TSG_RAN/WG4_Radio/TSGR4_95_e/Docs/R4-2007037.zip" TargetMode="External"/><Relationship Id="rId14" Type="http://schemas.openxmlformats.org/officeDocument/2006/relationships/hyperlink" Target="http://www.3gpp.org/ftp/TSG_RAN/WG4_Radio/TSGR4_95_e/Docs/R4-2006749.zip" TargetMode="External"/><Relationship Id="rId22" Type="http://schemas.openxmlformats.org/officeDocument/2006/relationships/hyperlink" Target="http://www.3gpp.org/ftp/TSG_RAN/WG4_Radio/TSGR4_95_e/Docs/R4-2007073.zip" TargetMode="External"/><Relationship Id="rId27" Type="http://schemas.openxmlformats.org/officeDocument/2006/relationships/image" Target="media/image2.png"/><Relationship Id="rId30" Type="http://schemas.openxmlformats.org/officeDocument/2006/relationships/hyperlink" Target="http://www.3gpp.org/ftp/TSG_RAN/WG4_Radio/TSGR4_95_e/Docs/R4-2008094.zip" TargetMode="External"/><Relationship Id="rId35" Type="http://schemas.openxmlformats.org/officeDocument/2006/relationships/hyperlink" Target="http://www.3gpp.org/ftp/TSG_RAN/WG4_Radio/TSGR4_95_e/Docs/R4-2008256.zip" TargetMode="External"/><Relationship Id="rId43" Type="http://schemas.openxmlformats.org/officeDocument/2006/relationships/hyperlink" Target="http://www.3gpp.org/ftp/TSG_RAN/WG4_Radio/TSGR4_95_e/Docs/R4-2007075.zip" TargetMode="External"/><Relationship Id="rId48" Type="http://schemas.openxmlformats.org/officeDocument/2006/relationships/hyperlink" Target="http://www.3gpp.org/ftp/TSG_RAN/WG4_Radio/TSGR4_95_e/Docs/R4-2008260.zip" TargetMode="External"/><Relationship Id="rId56" Type="http://schemas.openxmlformats.org/officeDocument/2006/relationships/hyperlink" Target="http://www.3gpp.org/ftp/TSG_RAN/WG4_Radio/TSGR4_95_e/Docs/R4-2008047.zip" TargetMode="External"/><Relationship Id="rId64"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www.3gpp.org/ftp/TSG_RAN/WG4_Radio/TSGR4_95_e/Docs/R4-2008282.zip" TargetMode="External"/><Relationship Id="rId3" Type="http://schemas.openxmlformats.org/officeDocument/2006/relationships/customXml" Target="../customXml/item2.xml"/><Relationship Id="rId12" Type="http://schemas.openxmlformats.org/officeDocument/2006/relationships/hyperlink" Target="http://www.3gpp.org/ftp/TSG_RAN/WG4_Radio/TSGR4_95_e/Docs/R4-2006344.zip" TargetMode="External"/><Relationship Id="rId17" Type="http://schemas.openxmlformats.org/officeDocument/2006/relationships/hyperlink" Target="http://www.3gpp.org/ftp/TSG_RAN/WG4_Radio/TSGR4_95_e/Docs/R4-2007035.zip" TargetMode="External"/><Relationship Id="rId25" Type="http://schemas.openxmlformats.org/officeDocument/2006/relationships/hyperlink" Target="http://www.3gpp.org/ftp/TSG_RAN/WG4_Radio/TSGR4_95_e/Docs/R4-2008046.zip" TargetMode="External"/><Relationship Id="rId33" Type="http://schemas.openxmlformats.org/officeDocument/2006/relationships/image" Target="media/image3.png"/><Relationship Id="rId38" Type="http://schemas.openxmlformats.org/officeDocument/2006/relationships/hyperlink" Target="http://www.3gpp.org/ftp/TSG_RAN/WG4_Radio/TSGR4_95_e/Docs/R4-2008259.zip" TargetMode="External"/><Relationship Id="rId46" Type="http://schemas.openxmlformats.org/officeDocument/2006/relationships/hyperlink" Target="http://www.3gpp.org/ftp/TSG_RAN/WG4_Radio/TSGR4_95_e/Docs/R4-2008047.zip" TargetMode="External"/><Relationship Id="rId59" Type="http://schemas.openxmlformats.org/officeDocument/2006/relationships/hyperlink" Target="http://www.3gpp.org/ftp/TSG_RAN/WG4_Radio/TSGR4_95_e/Docs/R4-2008259.zip" TargetMode="External"/><Relationship Id="rId20" Type="http://schemas.openxmlformats.org/officeDocument/2006/relationships/hyperlink" Target="http://www.3gpp.org/ftp/TSG_RAN/WG4_Radio/TSGR4_95_e/Docs/R4-2007071.zip" TargetMode="External"/><Relationship Id="rId41" Type="http://schemas.openxmlformats.org/officeDocument/2006/relationships/hyperlink" Target="http://www.3gpp.org/ftp/TSG_RAN/WG4_Radio/TSGR4_95_e/Docs/R4-2008282.zip" TargetMode="External"/><Relationship Id="rId54" Type="http://schemas.openxmlformats.org/officeDocument/2006/relationships/hyperlink" Target="http://www.3gpp.org/ftp/TSG_RAN/WG4_Radio/TSGR4_95_e/Docs/R4-2007035.zip" TargetMode="External"/><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www.3gpp.org/ftp/TSG_RAN/WG4_Radio/TSGR4_95_e/Docs/R4-2006817.zip" TargetMode="External"/><Relationship Id="rId23" Type="http://schemas.openxmlformats.org/officeDocument/2006/relationships/hyperlink" Target="http://www.3gpp.org/ftp/TSG_RAN/WG4_Radio/TSGR4_95_e/Docs/R4-2007074.zip" TargetMode="External"/><Relationship Id="rId28" Type="http://schemas.openxmlformats.org/officeDocument/2006/relationships/hyperlink" Target="http://www.3gpp.org/ftp/TSG_RAN/WG4_Radio/TSGR4_95_e/Docs/R4-2008047.zip" TargetMode="External"/><Relationship Id="rId36" Type="http://schemas.openxmlformats.org/officeDocument/2006/relationships/hyperlink" Target="http://www.3gpp.org/ftp/TSG_RAN/WG4_Radio/TSGR4_95_e/Docs/R4-2008257.zip" TargetMode="External"/><Relationship Id="rId49" Type="http://schemas.openxmlformats.org/officeDocument/2006/relationships/hyperlink" Target="http://www.3gpp.org/ftp/TSG_RAN/WG4_Radio/TSGR4_95_e/Docs/R4-2008259.zip" TargetMode="External"/><Relationship Id="rId57" Type="http://schemas.openxmlformats.org/officeDocument/2006/relationships/hyperlink" Target="http://www.3gpp.org/ftp/TSG_RAN/WG4_Radio/TSGR4_95_e/Docs/R4-2008215.zip" TargetMode="External"/><Relationship Id="rId10" Type="http://schemas.openxmlformats.org/officeDocument/2006/relationships/footnotes" Target="footnotes.xml"/><Relationship Id="rId31" Type="http://schemas.openxmlformats.org/officeDocument/2006/relationships/hyperlink" Target="http://www.3gpp.org/ftp/TSG_RAN/WG4_Radio/TSGR4_95_e/Docs/R4-2008211.zip" TargetMode="External"/><Relationship Id="rId44" Type="http://schemas.openxmlformats.org/officeDocument/2006/relationships/hyperlink" Target="http://www.3gpp.org/ftp/TSG_RAN/WG4_Radio/TSGR4_95_e/Docs/R4-2007035.zip" TargetMode="External"/><Relationship Id="rId52" Type="http://schemas.openxmlformats.org/officeDocument/2006/relationships/hyperlink" Target="http://www.3gpp.org/ftp/TSG_RAN/WG4_Radio/TSGR4_95_e/Docs/R4-2006955.zip" TargetMode="External"/><Relationship Id="rId60" Type="http://schemas.openxmlformats.org/officeDocument/2006/relationships/hyperlink" Target="http://www.3gpp.org/ftp/TSG_RAN/WG4_Radio/TSGR4_95_e/Docs/R4-2007037.zip" TargetMode="Externa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BE115-32FB-416B-85EE-E2CB129711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F9AA8CE-1A45-42C3-9F88-3870226F6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578EB7-851D-4746-9583-1099F9E4AC55}">
  <ds:schemaRefs>
    <ds:schemaRef ds:uri="http://schemas.microsoft.com/sharepoint/v3/contenttype/forms"/>
  </ds:schemaRefs>
</ds:datastoreItem>
</file>

<file path=customXml/itemProps4.xml><?xml version="1.0" encoding="utf-8"?>
<ds:datastoreItem xmlns:ds="http://schemas.openxmlformats.org/officeDocument/2006/customXml" ds:itemID="{EC0D01A6-0CAC-481A-A066-98C4EC497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34</Pages>
  <Words>15043</Words>
  <Characters>85746</Characters>
  <Application>Microsoft Office Word</Application>
  <DocSecurity>0</DocSecurity>
  <Lines>714</Lines>
  <Paragraphs>201</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100588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冯三军</cp:lastModifiedBy>
  <cp:revision>2</cp:revision>
  <cp:lastPrinted>2019-04-25T01:09:00Z</cp:lastPrinted>
  <dcterms:created xsi:type="dcterms:W3CDTF">2020-06-04T04:52:00Z</dcterms:created>
  <dcterms:modified xsi:type="dcterms:W3CDTF">2020-06-04T04:52:00Z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2020-06-01 17:47:35Z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0x0101004257954231A76C44B0D04C9AEE4292A8</vt:lpwstr>
  </property>
  <property fmtid="{D5CDD505-2E9C-101B-9397-08002B2CF9AE}" pid="13" name="_2015_ms_pID_725343">
    <vt:lpwstr>(2)y40aJPuFjs2qxZZ87mH4lUzNaAOZ0j01sAyxF7Pmp1Ckrx46Gu7iSo2gr7Qe4cVEfjgflfg8
TVIQGG7SovKQmCS5pmbuhs8bjRGLd4PJ/ktXyVAF4/tROnK9my+O9sSfwJVGqxkxv9+wy9mI
JSw1QR7FVGMwBpX0pJou3p1ROMDfk/isEMZQoB8EKgGsoGL9iasjyX+WzkaP20VGS2trx/qH
oSshirce+HCwI9Hauu</vt:lpwstr>
  </property>
  <property fmtid="{D5CDD505-2E9C-101B-9397-08002B2CF9AE}" pid="14" name="_2015_ms_pID_7253431">
    <vt:lpwstr>qMo1wRshLAgK+1zr6AuhfulMJCMNP8u+S9dST4DaUhiqKsUZ37F9Yf
zlDO8XbU91goOd1uaszeWSAOMW50+XcvERAyUWw5n8mxFvhF68YSkPzYo+0IQ6MG93aegNH1
tQHlQQQV9FcuD03GFe7yDwNe+YosASAvUNWtGqmfyaWIDuySuPi576IJO+tHH3BW8kHCpr0I
dLX+i/QU9/7IaTa7</vt:lpwstr>
  </property>
  <property fmtid="{D5CDD505-2E9C-101B-9397-08002B2CF9AE}" pid="15" name="CTPClassification">
    <vt:lpwstr>CTP_NT</vt:lpwstr>
  </property>
</Properties>
</file>