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4A65BDFD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6D4E0E">
        <w:rPr>
          <w:rFonts w:eastAsia="Times New Roman"/>
          <w:b/>
          <w:noProof/>
          <w:sz w:val="24"/>
        </w:rPr>
        <w:t>95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321E08">
        <w:rPr>
          <w:rFonts w:eastAsia="Times New Roman"/>
          <w:b/>
          <w:noProof/>
          <w:sz w:val="24"/>
        </w:rPr>
        <w:t>8768</w:t>
      </w:r>
      <w:bookmarkStart w:id="4" w:name="_GoBack"/>
      <w:bookmarkEnd w:id="4"/>
    </w:p>
    <w:p w14:paraId="38445688" w14:textId="39479FCB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6D4E0E">
        <w:rPr>
          <w:rFonts w:eastAsia="SimSun"/>
          <w:bCs w:val="0"/>
          <w:sz w:val="24"/>
          <w:lang w:eastAsia="zh-CN"/>
        </w:rPr>
        <w:t>25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7B2495">
        <w:rPr>
          <w:rFonts w:eastAsia="SimSun"/>
          <w:bCs w:val="0"/>
          <w:sz w:val="24"/>
          <w:lang w:eastAsia="zh-CN"/>
        </w:rPr>
        <w:t>Ma</w:t>
      </w:r>
      <w:r w:rsidR="006D4E0E">
        <w:rPr>
          <w:rFonts w:eastAsia="SimSun"/>
          <w:bCs w:val="0"/>
          <w:sz w:val="24"/>
          <w:lang w:eastAsia="zh-CN"/>
        </w:rPr>
        <w:t>y - 05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6D4E0E">
        <w:rPr>
          <w:rFonts w:eastAsia="SimSun"/>
          <w:bCs w:val="0"/>
          <w:sz w:val="24"/>
          <w:lang w:eastAsia="zh-CN"/>
        </w:rPr>
        <w:t>Jun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FC5207A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</w:t>
      </w:r>
      <w:r w:rsidR="00F00D69">
        <w:rPr>
          <w:rFonts w:ascii="Arial" w:hAnsi="Arial" w:cs="Arial"/>
          <w:sz w:val="22"/>
        </w:rPr>
        <w:t>R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F00D69">
        <w:rPr>
          <w:rFonts w:ascii="Arial" w:hAnsi="Arial" w:cs="Arial"/>
          <w:sz w:val="22"/>
        </w:rPr>
        <w:t>809</w:t>
      </w:r>
      <w:r>
        <w:rPr>
          <w:rFonts w:ascii="Arial" w:hAnsi="Arial" w:cs="Arial"/>
          <w:sz w:val="22"/>
        </w:rPr>
        <w:t xml:space="preserve">: </w:t>
      </w:r>
      <w:r w:rsidR="00F00D69" w:rsidRPr="00F00D69">
        <w:rPr>
          <w:rFonts w:ascii="Arial" w:hAnsi="Arial" w:cs="Arial"/>
          <w:sz w:val="22"/>
        </w:rPr>
        <w:t>Correction of IAB-DU and IAB-MT permutation in subclause 4.8</w:t>
      </w:r>
    </w:p>
    <w:p w14:paraId="0F34F3E0" w14:textId="61AD8DB0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982ED2">
        <w:rPr>
          <w:rFonts w:ascii="Arial" w:hAnsi="Arial" w:cs="Arial"/>
          <w:sz w:val="22"/>
        </w:rPr>
        <w:t>6.5.2</w:t>
      </w:r>
      <w:r w:rsidR="00837533">
        <w:rPr>
          <w:rFonts w:ascii="Arial" w:hAnsi="Arial" w:cs="Arial"/>
          <w:sz w:val="22"/>
        </w:rPr>
        <w:t>.2.3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27E44F11" w14:textId="3E2495E4" w:rsidR="003A34E6" w:rsidRDefault="00F00D69" w:rsidP="003A34E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the discussion on the NR-IAB_General [309] subject area, for sub topic 1-2 it was agreed that </w:t>
      </w:r>
      <w:r w:rsidRPr="00F00D69">
        <w:rPr>
          <w:rFonts w:eastAsia="SimSun"/>
          <w:lang w:eastAsia="zh-CN"/>
        </w:rPr>
        <w:t>flexibility to have different reference points should be allowed.</w:t>
      </w:r>
      <w:r>
        <w:rPr>
          <w:rFonts w:eastAsia="SimSun"/>
          <w:lang w:eastAsia="zh-CN"/>
        </w:rPr>
        <w:t xml:space="preserve"> </w:t>
      </w:r>
    </w:p>
    <w:p w14:paraId="1C9717CF" w14:textId="33854819" w:rsidR="00F00D69" w:rsidRDefault="00F00D69" w:rsidP="003A34E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was agreed a TP would be drafted to correct the statement in TR 38.809 clause 4.2 </w:t>
      </w:r>
      <w:r w:rsidRPr="00F00D69">
        <w:rPr>
          <w:rFonts w:eastAsia="SimSun"/>
          <w:lang w:eastAsia="zh-CN"/>
        </w:rPr>
        <w:t>so that its clear the reference points of IAB-DU and IAB-MT do not need to be the same</w:t>
      </w:r>
    </w:p>
    <w:p w14:paraId="62D91088" w14:textId="0F1AB878" w:rsidR="00F00D69" w:rsidRPr="003A34E6" w:rsidRDefault="00F00D69" w:rsidP="003A34E6">
      <w:pPr>
        <w:rPr>
          <w:ins w:id="7" w:author="Huawei-RKy" w:date="2020-04-10T14:01:00Z"/>
          <w:lang w:val="en-US" w:eastAsia="zh-CN"/>
        </w:rPr>
      </w:pPr>
      <w:r>
        <w:rPr>
          <w:rFonts w:eastAsia="SimSun"/>
          <w:lang w:eastAsia="zh-CN"/>
        </w:rPr>
        <w:t>This text proposal corrects the text in question.</w:t>
      </w:r>
    </w:p>
    <w:p w14:paraId="3533296E" w14:textId="71096001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</w:t>
      </w:r>
      <w:r w:rsidR="00F00D69">
        <w:rPr>
          <w:lang w:eastAsia="sv-SE"/>
        </w:rPr>
        <w:t>R</w:t>
      </w:r>
      <w:r w:rsidR="00C31963">
        <w:rPr>
          <w:lang w:eastAsia="sv-SE"/>
        </w:rPr>
        <w:t xml:space="preserve"> 38.</w:t>
      </w:r>
      <w:r w:rsidR="00F00D69">
        <w:rPr>
          <w:lang w:eastAsia="sv-SE"/>
        </w:rPr>
        <w:t>809</w:t>
      </w:r>
      <w:r w:rsidR="00C31963">
        <w:rPr>
          <w:lang w:eastAsia="sv-SE"/>
        </w:rPr>
        <w:t xml:space="preserve"> v0</w:t>
      </w:r>
      <w:r w:rsidR="00F00D69">
        <w:rPr>
          <w:lang w:eastAsia="sv-SE"/>
        </w:rPr>
        <w:t>.2</w:t>
      </w:r>
      <w:r w:rsidR="00C31963">
        <w:rPr>
          <w:lang w:eastAsia="sv-SE"/>
        </w:rPr>
        <w:t>.</w:t>
      </w:r>
      <w:r w:rsidR="00F00D69">
        <w:rPr>
          <w:lang w:eastAsia="sv-SE"/>
        </w:rPr>
        <w:t>0</w:t>
      </w:r>
    </w:p>
    <w:p w14:paraId="7A50265E" w14:textId="53CC197A" w:rsidR="00C16A94" w:rsidRDefault="00C16A94" w:rsidP="00C16A94">
      <w:pPr>
        <w:ind w:firstLineChars="50" w:firstLine="141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4C338811" w14:textId="77777777" w:rsidR="00F00D69" w:rsidRDefault="00F00D69" w:rsidP="00F00D69">
      <w:pPr>
        <w:pStyle w:val="Heading2"/>
        <w:rPr>
          <w:lang w:eastAsia="zh-CN"/>
        </w:rPr>
      </w:pPr>
      <w:bookmarkStart w:id="8" w:name="_Toc39653926"/>
      <w:r w:rsidRPr="004D3578">
        <w:t>4.</w:t>
      </w:r>
      <w:r>
        <w:rPr>
          <w:rFonts w:hint="eastAsia"/>
          <w:lang w:eastAsia="zh-CN"/>
        </w:rPr>
        <w:t>2</w:t>
      </w:r>
      <w:r w:rsidRPr="004D3578">
        <w:tab/>
      </w:r>
      <w:r>
        <w:rPr>
          <w:rFonts w:hint="eastAsia"/>
          <w:lang w:eastAsia="zh-CN"/>
        </w:rPr>
        <w:t>RF Requirements reference points</w:t>
      </w:r>
      <w:bookmarkEnd w:id="8"/>
    </w:p>
    <w:p w14:paraId="6FF7CCBD" w14:textId="77777777" w:rsidR="00F00D69" w:rsidRPr="00BC656B" w:rsidRDefault="00F00D69" w:rsidP="00F00D69">
      <w:pPr>
        <w:rPr>
          <w:lang w:eastAsia="zh-CN"/>
        </w:rPr>
      </w:pPr>
      <w:r w:rsidRPr="00BC656B">
        <w:rPr>
          <w:lang w:eastAsia="zh-CN"/>
        </w:rPr>
        <w:t>The requirement reference points for BS is defin</w:t>
      </w:r>
      <w:r>
        <w:rPr>
          <w:lang w:eastAsia="zh-CN"/>
        </w:rPr>
        <w:t>ed as below</w:t>
      </w:r>
      <w:r w:rsidRPr="00BC656B">
        <w:rPr>
          <w:lang w:eastAsia="zh-CN"/>
        </w:rPr>
        <w:t>:</w:t>
      </w:r>
    </w:p>
    <w:p w14:paraId="10766354" w14:textId="77777777" w:rsidR="00F00D69" w:rsidRPr="00BC656B" w:rsidRDefault="00F00D69" w:rsidP="00F00D69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BC656B">
        <w:rPr>
          <w:rFonts w:ascii="Arial" w:eastAsia="SimSun" w:hAnsi="Arial"/>
          <w:b/>
          <w:lang w:eastAsia="x-none"/>
        </w:rPr>
        <w:t xml:space="preserve">Table </w:t>
      </w:r>
      <w:r>
        <w:rPr>
          <w:rFonts w:ascii="Arial" w:eastAsia="SimSun" w:hAnsi="Arial"/>
          <w:b/>
          <w:lang w:eastAsia="x-none"/>
        </w:rPr>
        <w:t>4.2-</w:t>
      </w:r>
      <w:r w:rsidRPr="00BC656B">
        <w:rPr>
          <w:rFonts w:ascii="Arial" w:eastAsia="SimSun" w:hAnsi="Arial"/>
          <w:b/>
          <w:lang w:eastAsia="x-none"/>
        </w:rPr>
        <w:t>1: BS requirement sets</w:t>
      </w:r>
    </w:p>
    <w:tbl>
      <w:tblPr>
        <w:tblW w:w="101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  <w:gridCol w:w="3591"/>
      </w:tblGrid>
      <w:tr w:rsidR="00F00D69" w:rsidRPr="00BC656B" w14:paraId="404A7D80" w14:textId="77777777" w:rsidTr="00F30701">
        <w:trPr>
          <w:tblHeader/>
          <w:jc w:val="center"/>
        </w:trPr>
        <w:tc>
          <w:tcPr>
            <w:tcW w:w="1787" w:type="dxa"/>
          </w:tcPr>
          <w:p w14:paraId="28CD39F3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C4C37">
              <w:rPr>
                <w:rFonts w:ascii="Arial" w:eastAsia="SimSun" w:hAnsi="Arial"/>
                <w:b/>
                <w:sz w:val="18"/>
                <w:lang w:eastAsia="ja-JP"/>
              </w:rPr>
              <w:t>BS type / Requirement set</w:t>
            </w:r>
          </w:p>
        </w:tc>
        <w:tc>
          <w:tcPr>
            <w:tcW w:w="4812" w:type="dxa"/>
          </w:tcPr>
          <w:p w14:paraId="6434EE1A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b/>
                <w:sz w:val="18"/>
                <w:lang w:eastAsia="ja-JP"/>
              </w:rPr>
              <w:t>BS Description</w:t>
            </w:r>
          </w:p>
        </w:tc>
        <w:tc>
          <w:tcPr>
            <w:tcW w:w="3591" w:type="dxa"/>
          </w:tcPr>
          <w:p w14:paraId="5D9F3894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b/>
                <w:sz w:val="18"/>
                <w:lang w:eastAsia="ja-JP"/>
              </w:rPr>
              <w:t>Additional information</w:t>
            </w:r>
          </w:p>
        </w:tc>
      </w:tr>
      <w:tr w:rsidR="00F00D69" w:rsidRPr="00BC656B" w14:paraId="2713658C" w14:textId="77777777" w:rsidTr="00F30701">
        <w:trPr>
          <w:jc w:val="center"/>
        </w:trPr>
        <w:tc>
          <w:tcPr>
            <w:tcW w:w="1787" w:type="dxa"/>
          </w:tcPr>
          <w:p w14:paraId="04BD7B62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1-H</w:t>
            </w:r>
          </w:p>
        </w:tc>
        <w:tc>
          <w:tcPr>
            <w:tcW w:w="4812" w:type="dxa"/>
          </w:tcPr>
          <w:p w14:paraId="743316F2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A BS operating at FR1 with a requirement set holding requirements defined at the TAB and OTA requirements defined at RIB.</w:t>
            </w:r>
          </w:p>
        </w:tc>
        <w:tc>
          <w:tcPr>
            <w:tcW w:w="3591" w:type="dxa"/>
          </w:tcPr>
          <w:p w14:paraId="67043287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The requirement set is like the one defined for Hybrid AAS BS. Following the approach used in 3GPP TS 37.105 </w:t>
            </w:r>
          </w:p>
        </w:tc>
      </w:tr>
      <w:tr w:rsidR="00F00D69" w:rsidRPr="00BC656B" w14:paraId="1EC9AD9C" w14:textId="77777777" w:rsidTr="00F30701">
        <w:trPr>
          <w:jc w:val="center"/>
        </w:trPr>
        <w:tc>
          <w:tcPr>
            <w:tcW w:w="1787" w:type="dxa"/>
          </w:tcPr>
          <w:p w14:paraId="2E2B730B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1-O</w:t>
            </w:r>
          </w:p>
        </w:tc>
        <w:tc>
          <w:tcPr>
            <w:tcW w:w="4812" w:type="dxa"/>
          </w:tcPr>
          <w:p w14:paraId="53E935E7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A BS operating at FR1 with a requirement set consisting only OTA requirements defined at the RIB. </w:t>
            </w:r>
          </w:p>
        </w:tc>
        <w:tc>
          <w:tcPr>
            <w:tcW w:w="3591" w:type="dxa"/>
          </w:tcPr>
          <w:p w14:paraId="34C5AEA5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Following the approach developed in eAAS and documented in 3GPP TR 37.843. </w:t>
            </w:r>
          </w:p>
        </w:tc>
      </w:tr>
      <w:tr w:rsidR="00F00D69" w:rsidRPr="00BC656B" w14:paraId="1405303D" w14:textId="77777777" w:rsidTr="00F30701">
        <w:trPr>
          <w:jc w:val="center"/>
        </w:trPr>
        <w:tc>
          <w:tcPr>
            <w:tcW w:w="1787" w:type="dxa"/>
          </w:tcPr>
          <w:p w14:paraId="3A15FFF5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2-O</w:t>
            </w:r>
          </w:p>
        </w:tc>
        <w:tc>
          <w:tcPr>
            <w:tcW w:w="4812" w:type="dxa"/>
          </w:tcPr>
          <w:p w14:paraId="79091C03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A BS operating at FR2 with a requirement set consisting only of OTA requirements defined at the RIB. </w:t>
            </w:r>
          </w:p>
        </w:tc>
        <w:tc>
          <w:tcPr>
            <w:tcW w:w="3591" w:type="dxa"/>
          </w:tcPr>
          <w:p w14:paraId="6D84A044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This requirement set is relevant for AAS BS and does not require access to RF connectors.</w:t>
            </w:r>
          </w:p>
        </w:tc>
      </w:tr>
    </w:tbl>
    <w:p w14:paraId="26185E6A" w14:textId="77777777" w:rsidR="00F00D69" w:rsidRPr="00BC656B" w:rsidRDefault="00F00D69" w:rsidP="00F00D69">
      <w:pPr>
        <w:rPr>
          <w:lang w:eastAsia="zh-CN"/>
        </w:rPr>
      </w:pPr>
    </w:p>
    <w:p w14:paraId="0FEAE293" w14:textId="77777777" w:rsidR="00F00D69" w:rsidDel="00F00D69" w:rsidRDefault="00F00D69" w:rsidP="00F00D69">
      <w:pPr>
        <w:rPr>
          <w:del w:id="9" w:author="Huawei-RKy2" w:date="2020-06-01T11:36:00Z"/>
        </w:rPr>
      </w:pPr>
      <w:r w:rsidRPr="00BC656B">
        <w:t xml:space="preserve">The test and reference point of RF requirement for </w:t>
      </w:r>
      <w:r>
        <w:t>BS</w:t>
      </w:r>
      <w:r w:rsidRPr="00BC656B">
        <w:t xml:space="preserve"> should be reused and thus the test spec will not be impacted. </w:t>
      </w:r>
    </w:p>
    <w:p w14:paraId="4102E19E" w14:textId="34C1EB73" w:rsidR="00F00D69" w:rsidDel="000D3410" w:rsidRDefault="00F00D69" w:rsidP="00F00D69">
      <w:pPr>
        <w:rPr>
          <w:del w:id="10" w:author="Huawei-RKy2" w:date="2020-06-01T11:36:00Z"/>
        </w:rPr>
      </w:pPr>
      <w:del w:id="11" w:author="Huawei-RKy2" w:date="2020-06-01T11:36:00Z">
        <w:r w:rsidDel="00F00D69">
          <w:delText>When the IAB-MT class is the same as the correspondent IAB-DU class, the test and reference point of IAB-DU and IAB-MT will be the same.</w:delText>
        </w:r>
      </w:del>
    </w:p>
    <w:p w14:paraId="7AB9B1A6" w14:textId="3D81F700" w:rsidR="000D3410" w:rsidRDefault="000D3410" w:rsidP="00F00D69">
      <w:pPr>
        <w:rPr>
          <w:ins w:id="12" w:author="Huawei-RKy2" w:date="2020-06-01T13:16:00Z"/>
        </w:rPr>
      </w:pPr>
      <w:ins w:id="13" w:author="Huawei-RKy2" w:date="2020-06-01T13:17:00Z">
        <w:r>
          <w:t xml:space="preserve">The IAB-Du and IAB_MT may share the same hardware implementation, of so the reference points for the IAB-DU and the IAB-MT </w:t>
        </w:r>
      </w:ins>
      <w:ins w:id="14" w:author="Huawei-RKy2" w:date="2020-06-01T13:18:00Z">
        <w:r>
          <w:t>may be different.</w:t>
        </w:r>
      </w:ins>
    </w:p>
    <w:p w14:paraId="2696376D" w14:textId="77777777" w:rsidR="00F00D69" w:rsidRDefault="00F00D69" w:rsidP="00F00D69">
      <w:pPr>
        <w:rPr>
          <w:lang w:eastAsia="zh-CN"/>
        </w:rPr>
      </w:pPr>
    </w:p>
    <w:p w14:paraId="6BD91FF2" w14:textId="77777777" w:rsidR="00F00D69" w:rsidRPr="00BC656B" w:rsidRDefault="00F00D69" w:rsidP="00F00D69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BC656B">
        <w:rPr>
          <w:rFonts w:ascii="Arial" w:eastAsia="SimSun" w:hAnsi="Arial"/>
          <w:b/>
          <w:lang w:eastAsia="x-none"/>
        </w:rPr>
        <w:lastRenderedPageBreak/>
        <w:t xml:space="preserve">Table </w:t>
      </w:r>
      <w:r>
        <w:rPr>
          <w:rFonts w:ascii="Arial" w:eastAsia="SimSun" w:hAnsi="Arial"/>
          <w:b/>
          <w:lang w:eastAsia="x-none"/>
        </w:rPr>
        <w:t>4.2-</w:t>
      </w:r>
      <w:r w:rsidRPr="00BC656B">
        <w:rPr>
          <w:rFonts w:ascii="Arial" w:eastAsia="SimSun" w:hAnsi="Arial"/>
          <w:b/>
          <w:lang w:eastAsia="x-none"/>
        </w:rPr>
        <w:t>2: IAB requirement sets</w:t>
      </w:r>
    </w:p>
    <w:tbl>
      <w:tblPr>
        <w:tblW w:w="101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2"/>
        <w:gridCol w:w="3591"/>
      </w:tblGrid>
      <w:tr w:rsidR="00F00D69" w:rsidRPr="00BC656B" w14:paraId="4F4A1042" w14:textId="77777777" w:rsidTr="00F30701">
        <w:trPr>
          <w:tblHeader/>
          <w:jc w:val="center"/>
        </w:trPr>
        <w:tc>
          <w:tcPr>
            <w:tcW w:w="1787" w:type="dxa"/>
          </w:tcPr>
          <w:p w14:paraId="03AB6E78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C4C37">
              <w:rPr>
                <w:rFonts w:ascii="Arial" w:eastAsia="SimSun" w:hAnsi="Arial"/>
                <w:b/>
                <w:sz w:val="18"/>
                <w:lang w:eastAsia="ja-JP"/>
              </w:rPr>
              <w:t>IAB type / Requirement set</w:t>
            </w:r>
          </w:p>
        </w:tc>
        <w:tc>
          <w:tcPr>
            <w:tcW w:w="4812" w:type="dxa"/>
          </w:tcPr>
          <w:p w14:paraId="62B9A644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b/>
                <w:sz w:val="18"/>
                <w:lang w:eastAsia="ja-JP"/>
              </w:rPr>
              <w:t>IAB Description</w:t>
            </w:r>
          </w:p>
        </w:tc>
        <w:tc>
          <w:tcPr>
            <w:tcW w:w="3591" w:type="dxa"/>
          </w:tcPr>
          <w:p w14:paraId="072C7325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b/>
                <w:sz w:val="18"/>
                <w:lang w:eastAsia="ja-JP"/>
              </w:rPr>
              <w:t>Additional information</w:t>
            </w:r>
          </w:p>
        </w:tc>
      </w:tr>
      <w:tr w:rsidR="00F00D69" w:rsidRPr="00BC656B" w14:paraId="71B8C979" w14:textId="77777777" w:rsidTr="00F30701">
        <w:trPr>
          <w:jc w:val="center"/>
        </w:trPr>
        <w:tc>
          <w:tcPr>
            <w:tcW w:w="1787" w:type="dxa"/>
          </w:tcPr>
          <w:p w14:paraId="675E8832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1-H</w:t>
            </w:r>
          </w:p>
        </w:tc>
        <w:tc>
          <w:tcPr>
            <w:tcW w:w="4812" w:type="dxa"/>
          </w:tcPr>
          <w:p w14:paraId="309BC64C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IAB</w:t>
            </w:r>
            <w:r>
              <w:rPr>
                <w:rFonts w:ascii="Arial" w:eastAsia="SimSun" w:hAnsi="Arial"/>
                <w:sz w:val="18"/>
                <w:lang w:eastAsia="ja-JP"/>
              </w:rPr>
              <w:t>-MT and IAB-DU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 operating at FR1 with a requirement set holding requirements defined at the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respective 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TAB and OTA requirements defined at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the respective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 RIB </w:t>
            </w:r>
          </w:p>
        </w:tc>
        <w:tc>
          <w:tcPr>
            <w:tcW w:w="3591" w:type="dxa"/>
          </w:tcPr>
          <w:p w14:paraId="63132D2C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The requirement set for both IAB</w:t>
            </w: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DU and IAB</w:t>
            </w: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MT.</w:t>
            </w:r>
          </w:p>
        </w:tc>
      </w:tr>
      <w:tr w:rsidR="00F00D69" w:rsidRPr="00BC656B" w14:paraId="665DA551" w14:textId="77777777" w:rsidTr="00F30701">
        <w:trPr>
          <w:jc w:val="center"/>
        </w:trPr>
        <w:tc>
          <w:tcPr>
            <w:tcW w:w="1787" w:type="dxa"/>
          </w:tcPr>
          <w:p w14:paraId="591614A7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1-O</w:t>
            </w:r>
          </w:p>
        </w:tc>
        <w:tc>
          <w:tcPr>
            <w:tcW w:w="4812" w:type="dxa"/>
          </w:tcPr>
          <w:p w14:paraId="3F232183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IAB</w:t>
            </w:r>
            <w:r>
              <w:rPr>
                <w:rFonts w:ascii="Arial" w:eastAsia="SimSun" w:hAnsi="Arial"/>
                <w:sz w:val="18"/>
                <w:lang w:eastAsia="ja-JP"/>
              </w:rPr>
              <w:t>-MT and IAB-DU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 operating at FR1 with a requirement set consisting only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of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 OTA requirements defined at the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respective 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RIB.</w:t>
            </w:r>
          </w:p>
        </w:tc>
        <w:tc>
          <w:tcPr>
            <w:tcW w:w="3591" w:type="dxa"/>
          </w:tcPr>
          <w:p w14:paraId="41C96612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The requirement set for both IAB</w:t>
            </w: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DU and IAB</w:t>
            </w: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MT.</w:t>
            </w:r>
          </w:p>
        </w:tc>
      </w:tr>
      <w:tr w:rsidR="00F00D69" w:rsidRPr="00BC656B" w14:paraId="383732C3" w14:textId="77777777" w:rsidTr="00F30701">
        <w:trPr>
          <w:jc w:val="center"/>
        </w:trPr>
        <w:tc>
          <w:tcPr>
            <w:tcW w:w="1787" w:type="dxa"/>
          </w:tcPr>
          <w:p w14:paraId="319BFA08" w14:textId="77777777" w:rsidR="00F00D69" w:rsidRPr="00BC656B" w:rsidRDefault="00F00D69" w:rsidP="00F30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2-O</w:t>
            </w:r>
          </w:p>
        </w:tc>
        <w:tc>
          <w:tcPr>
            <w:tcW w:w="4812" w:type="dxa"/>
          </w:tcPr>
          <w:p w14:paraId="47D3C412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IAB</w:t>
            </w:r>
            <w:r>
              <w:rPr>
                <w:rFonts w:ascii="Arial" w:eastAsia="SimSun" w:hAnsi="Arial"/>
                <w:sz w:val="18"/>
                <w:lang w:eastAsia="ja-JP"/>
              </w:rPr>
              <w:t>-MT and IAB-DU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 xml:space="preserve"> operating at FR2 with a requirement set consisting only of OTA requirements defined at the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respective 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RIB.</w:t>
            </w:r>
          </w:p>
        </w:tc>
        <w:tc>
          <w:tcPr>
            <w:tcW w:w="3591" w:type="dxa"/>
          </w:tcPr>
          <w:p w14:paraId="2215C51A" w14:textId="77777777" w:rsidR="00F00D69" w:rsidRPr="00BC656B" w:rsidRDefault="00F00D69" w:rsidP="00F30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BC656B">
              <w:rPr>
                <w:rFonts w:ascii="Arial" w:eastAsia="SimSun" w:hAnsi="Arial"/>
                <w:sz w:val="18"/>
                <w:lang w:eastAsia="ja-JP"/>
              </w:rPr>
              <w:t>The requirement set for both IAB</w:t>
            </w: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DU and IAB</w:t>
            </w:r>
            <w:r>
              <w:rPr>
                <w:rFonts w:ascii="Arial" w:eastAsia="SimSun" w:hAnsi="Arial"/>
                <w:sz w:val="18"/>
                <w:lang w:eastAsia="ja-JP"/>
              </w:rPr>
              <w:t>-</w:t>
            </w:r>
            <w:r w:rsidRPr="00BC656B">
              <w:rPr>
                <w:rFonts w:ascii="Arial" w:eastAsia="SimSun" w:hAnsi="Arial"/>
                <w:sz w:val="18"/>
                <w:lang w:eastAsia="ja-JP"/>
              </w:rPr>
              <w:t>MT.</w:t>
            </w:r>
          </w:p>
        </w:tc>
      </w:tr>
    </w:tbl>
    <w:p w14:paraId="38A34526" w14:textId="77777777" w:rsidR="00F00D69" w:rsidRPr="00553462" w:rsidRDefault="00F00D69" w:rsidP="00F00D69">
      <w:pPr>
        <w:pStyle w:val="Guidance"/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1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AB0AB" w14:textId="77777777" w:rsidR="00097328" w:rsidRDefault="00097328">
      <w:r>
        <w:separator/>
      </w:r>
    </w:p>
  </w:endnote>
  <w:endnote w:type="continuationSeparator" w:id="0">
    <w:p w14:paraId="1E15471C" w14:textId="77777777" w:rsidR="00097328" w:rsidRDefault="0009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0912B" w14:textId="77777777" w:rsidR="00097328" w:rsidRDefault="00097328">
      <w:r>
        <w:separator/>
      </w:r>
    </w:p>
  </w:footnote>
  <w:footnote w:type="continuationSeparator" w:id="0">
    <w:p w14:paraId="41DDF7B9" w14:textId="77777777" w:rsidR="00097328" w:rsidRDefault="00097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E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E0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1E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7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  <w15:person w15:author="Huawei-RKy2">
    <w15:presenceInfo w15:providerId="None" w15:userId="Huawei-RK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97328"/>
    <w:rsid w:val="000B098D"/>
    <w:rsid w:val="000B386C"/>
    <w:rsid w:val="000C45E3"/>
    <w:rsid w:val="000C47C3"/>
    <w:rsid w:val="000C4F59"/>
    <w:rsid w:val="000C5861"/>
    <w:rsid w:val="000D3410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1E08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24CC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12A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0D69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31666-C120-4674-A94E-B90D30D9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Huawei-RKy3</cp:lastModifiedBy>
  <cp:revision>2</cp:revision>
  <cp:lastPrinted>2019-02-25T14:05:00Z</cp:lastPrinted>
  <dcterms:created xsi:type="dcterms:W3CDTF">2020-06-09T08:20:00Z</dcterms:created>
  <dcterms:modified xsi:type="dcterms:W3CDTF">2020-06-09T08:20:00Z</dcterms:modified>
</cp:coreProperties>
</file>