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ADB23" w14:textId="6787307C" w:rsidR="00D637CE" w:rsidRPr="00D74B92" w:rsidRDefault="00D637CE" w:rsidP="00D637CE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000513F" wp14:editId="5739BF5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9873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#95-e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541FFC">
        <w:rPr>
          <w:rFonts w:ascii="Arial" w:hAnsi="Arial" w:cs="Arial"/>
          <w:b/>
          <w:kern w:val="2"/>
          <w:lang w:eastAsia="zh-CN"/>
        </w:rPr>
        <w:t>8200</w:t>
      </w:r>
    </w:p>
    <w:p w14:paraId="62224627" w14:textId="106A2B60" w:rsidR="00D637CE" w:rsidRDefault="00D637CE" w:rsidP="00D637C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Electronic meeting, </w:t>
      </w:r>
      <w:r>
        <w:rPr>
          <w:rFonts w:ascii="Arial" w:hAnsi="Arial" w:cs="Arial"/>
          <w:b/>
          <w:kern w:val="2"/>
          <w:lang w:eastAsia="zh-CN"/>
        </w:rPr>
        <w:tab/>
        <w:t>25</w:t>
      </w:r>
      <w:r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May – </w:t>
      </w:r>
      <w:r w:rsidR="00CA69D1">
        <w:rPr>
          <w:rFonts w:ascii="Arial" w:hAnsi="Arial" w:cs="Arial"/>
          <w:b/>
          <w:kern w:val="2"/>
          <w:lang w:eastAsia="zh-CN"/>
        </w:rPr>
        <w:t>5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June 2020</w:t>
      </w:r>
    </w:p>
    <w:p w14:paraId="4D226FA8" w14:textId="77777777" w:rsidR="00D637CE" w:rsidRDefault="00D637CE" w:rsidP="00D637C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826937B" w14:textId="57EA288C" w:rsidR="009C0564" w:rsidRPr="00D74B92" w:rsidRDefault="009C0564" w:rsidP="00D637CE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28C5">
        <w:rPr>
          <w:rFonts w:ascii="Arial" w:hAnsi="Arial" w:cs="Arial"/>
          <w:b/>
          <w:lang w:eastAsia="zh-CN"/>
        </w:rPr>
        <w:t>6</w:t>
      </w:r>
      <w:r w:rsidR="00A06AAD">
        <w:rPr>
          <w:rFonts w:ascii="Arial" w:hAnsi="Arial" w:cs="Arial"/>
          <w:b/>
          <w:lang w:eastAsia="zh-CN"/>
        </w:rPr>
        <w:t>.4.2</w:t>
      </w:r>
    </w:p>
    <w:p w14:paraId="7AF4C819" w14:textId="6190972A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247C4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644FA0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>TP on</w:t>
      </w:r>
      <w:r w:rsidR="00244653">
        <w:rPr>
          <w:rFonts w:ascii="Arial" w:hAnsi="Arial" w:cs="Arial"/>
          <w:b/>
          <w:lang w:eastAsia="zh-CN"/>
        </w:rPr>
        <w:t xml:space="preserve"> Switching Period for</w:t>
      </w:r>
      <w:r w:rsidR="00A06AAD">
        <w:rPr>
          <w:rFonts w:ascii="Arial" w:hAnsi="Arial" w:cs="Arial"/>
          <w:b/>
          <w:lang w:eastAsia="zh-CN"/>
        </w:rPr>
        <w:t xml:space="preserve"> </w:t>
      </w:r>
      <w:proofErr w:type="spellStart"/>
      <w:r w:rsidR="00C05E6C">
        <w:rPr>
          <w:rFonts w:ascii="Arial" w:hAnsi="Arial" w:cs="Arial"/>
          <w:b/>
          <w:lang w:eastAsia="zh-CN"/>
        </w:rPr>
        <w:t>Indevice</w:t>
      </w:r>
      <w:proofErr w:type="spellEnd"/>
      <w:r w:rsidR="00C05E6C">
        <w:rPr>
          <w:rFonts w:ascii="Arial" w:hAnsi="Arial" w:cs="Arial"/>
          <w:b/>
          <w:lang w:eastAsia="zh-CN"/>
        </w:rPr>
        <w:t xml:space="preserve"> </w:t>
      </w:r>
      <w:r w:rsidR="001A2417">
        <w:rPr>
          <w:rFonts w:ascii="Arial" w:hAnsi="Arial" w:cs="Arial"/>
          <w:b/>
          <w:lang w:eastAsia="zh-CN"/>
        </w:rPr>
        <w:t>Coexistence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79D8C022" w:rsidR="00B87EC9" w:rsidRPr="007F5EC6" w:rsidRDefault="001A2417" w:rsidP="00A06AAD">
      <w:r w:rsidRPr="001A2417">
        <w:rPr>
          <w:lang w:eastAsia="zh-CN"/>
        </w:rPr>
        <w:t xml:space="preserve">This contribution provides text proposal for the section </w:t>
      </w:r>
      <w:r w:rsidR="004B6326">
        <w:rPr>
          <w:lang w:eastAsia="zh-CN"/>
        </w:rPr>
        <w:t>6</w:t>
      </w:r>
      <w:r w:rsidRPr="001A2417">
        <w:rPr>
          <w:lang w:eastAsia="zh-CN"/>
        </w:rPr>
        <w:t xml:space="preserve"> Evaluation of </w:t>
      </w:r>
      <w:proofErr w:type="spellStart"/>
      <w:r w:rsidR="00D924C1">
        <w:rPr>
          <w:lang w:eastAsia="zh-CN"/>
        </w:rPr>
        <w:t>Indevice</w:t>
      </w:r>
      <w:proofErr w:type="spellEnd"/>
      <w:r w:rsidRPr="001A2417">
        <w:rPr>
          <w:lang w:eastAsia="zh-CN"/>
        </w:rPr>
        <w:t xml:space="preserve"> Coexistence in the TR</w:t>
      </w:r>
      <w:r w:rsidR="004B6326">
        <w:rPr>
          <w:lang w:eastAsia="zh-CN"/>
        </w:rPr>
        <w:t xml:space="preserve"> </w:t>
      </w:r>
      <w:r w:rsidRPr="001A2417">
        <w:rPr>
          <w:lang w:eastAsia="zh-CN"/>
        </w:rPr>
        <w:t>38.886</w:t>
      </w:r>
      <w:r w:rsidR="0009441A">
        <w:rPr>
          <w:lang w:eastAsia="zh-CN"/>
        </w:rPr>
        <w:t xml:space="preserve"> [1]</w:t>
      </w:r>
      <w:r w:rsidRPr="001A2417">
        <w:rPr>
          <w:lang w:eastAsia="zh-CN"/>
        </w:rPr>
        <w:t>. The scenario description for evaluation are described.</w:t>
      </w:r>
      <w:r w:rsidR="00A06AAD" w:rsidRPr="00A06AAD">
        <w:rPr>
          <w:lang w:eastAsia="zh-CN"/>
        </w:rPr>
        <w:t xml:space="preserve"> </w:t>
      </w:r>
      <w:r w:rsidR="007962F6">
        <w:rPr>
          <w:lang w:eastAsia="zh-CN"/>
        </w:rPr>
        <w:t>In RAN4#94e-Bis meeting, WF on switching period in ITS band for NR V2X was agreed [2] and had the switching period and switching period position listed.  Below TP is pending agreements on those details.</w:t>
      </w:r>
    </w:p>
    <w:p w14:paraId="7EA95162" w14:textId="3A13B180" w:rsidR="00B87EC9" w:rsidRDefault="00B87EC9" w:rsidP="007F5EC6"/>
    <w:p w14:paraId="6591C47F" w14:textId="77777777" w:rsidR="00D5434C" w:rsidRPr="00F62F94" w:rsidRDefault="00D5434C" w:rsidP="00D5434C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6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242C2530" w14:textId="77777777" w:rsidR="00D5434C" w:rsidRDefault="00D5434C" w:rsidP="00D5434C">
      <w:pPr>
        <w:pStyle w:val="Heading1"/>
        <w:numPr>
          <w:ilvl w:val="0"/>
          <w:numId w:val="0"/>
        </w:numPr>
      </w:pPr>
      <w:bookmarkStart w:id="2" w:name="_Toc4427972"/>
      <w:r>
        <w:t>6</w:t>
      </w:r>
      <w:r w:rsidRPr="00235394">
        <w:tab/>
      </w:r>
      <w:bookmarkEnd w:id="2"/>
      <w:r>
        <w:t xml:space="preserve">Evaluation of In-device Coexistence </w:t>
      </w:r>
    </w:p>
    <w:p w14:paraId="364CBB6E" w14:textId="4F61638D" w:rsidR="006512E8" w:rsidRDefault="00D5434C" w:rsidP="00AE1CA6">
      <w:pPr>
        <w:pStyle w:val="Heading2"/>
        <w:numPr>
          <w:ilvl w:val="0"/>
          <w:numId w:val="0"/>
        </w:numPr>
        <w:ind w:left="576" w:hanging="576"/>
      </w:pPr>
      <w:r>
        <w:t>6.</w:t>
      </w:r>
      <w:r w:rsidR="00A11AEE">
        <w:t>2</w:t>
      </w:r>
      <w:r>
        <w:t xml:space="preserve"> </w:t>
      </w:r>
      <w:r w:rsidR="00A11AEE">
        <w:t>UE architecture considerations</w:t>
      </w:r>
    </w:p>
    <w:p w14:paraId="171970BB" w14:textId="3BA4BC4D" w:rsidR="00AE1CA6" w:rsidRDefault="00AE1CA6" w:rsidP="00AE1CA6">
      <w:r>
        <w:t xml:space="preserve">For </w:t>
      </w:r>
      <w:r w:rsidR="00044B06">
        <w:t xml:space="preserve">in-device coexistence, the UE architecture and implementation assumptions need to be considered.  </w:t>
      </w:r>
      <w:r w:rsidR="00384E99">
        <w:t xml:space="preserve">For this short-term </w:t>
      </w:r>
      <w:r>
        <w:t xml:space="preserve">switching period analysis, intra-band </w:t>
      </w:r>
      <w:r w:rsidR="00384E99">
        <w:t xml:space="preserve">operation </w:t>
      </w:r>
      <w:r>
        <w:t xml:space="preserve">without dual PA capability can be the baseline.   It may be possible that a better </w:t>
      </w:r>
      <w:r w:rsidR="00044B06">
        <w:t xml:space="preserve">switching delay </w:t>
      </w:r>
      <w:r>
        <w:t xml:space="preserve">performance </w:t>
      </w:r>
      <w:r w:rsidR="00044B06">
        <w:t>is</w:t>
      </w:r>
      <w:r>
        <w:t xml:space="preserve"> possible by considering separate RF chains with dual PAs. However, for this analysis the baseline performance considering single PA is considered.</w:t>
      </w:r>
    </w:p>
    <w:p w14:paraId="40DD8D4A" w14:textId="77777777" w:rsidR="007962F6" w:rsidRDefault="007962F6" w:rsidP="007962F6">
      <w:pPr>
        <w:pStyle w:val="Heading2"/>
        <w:numPr>
          <w:ilvl w:val="0"/>
          <w:numId w:val="0"/>
        </w:numPr>
        <w:ind w:left="576" w:hanging="576"/>
      </w:pPr>
      <w:r>
        <w:t>6.3 Switching time analysis</w:t>
      </w:r>
    </w:p>
    <w:p w14:paraId="0E8214D3" w14:textId="479C5C68" w:rsidR="007962F6" w:rsidRDefault="007962F6" w:rsidP="007962F6">
      <w:pPr>
        <w:rPr>
          <w:ins w:id="3" w:author="Siva Subramani" w:date="2020-05-15T08:42:00Z"/>
        </w:rPr>
      </w:pPr>
      <w:r>
        <w:t xml:space="preserve">The switching time between NR SL and LTE SL for short-term TDM operation was analyzed as part of this study.  The general ON / OFF time mask requirements in subclause 6.3.3.2 in TS 38.101-1 is applicable for NR </w:t>
      </w:r>
      <w:proofErr w:type="spellStart"/>
      <w:r>
        <w:t>sidelink</w:t>
      </w:r>
      <w:proofErr w:type="spellEnd"/>
      <w:r>
        <w:t xml:space="preserve"> also.  In addition to the above general ON / OFF time masks, the additional switching period of about </w:t>
      </w:r>
      <w:del w:id="4" w:author="Siva Subramani" w:date="2020-05-15T08:42:00Z">
        <w:r w:rsidDel="007962F6">
          <w:delText>[</w:delText>
        </w:r>
      </w:del>
      <w:r>
        <w:t>150us</w:t>
      </w:r>
      <w:del w:id="5" w:author="Siva Subramani" w:date="2020-05-15T08:42:00Z">
        <w:r w:rsidDel="007962F6">
          <w:delText>]</w:delText>
        </w:r>
      </w:del>
      <w:r>
        <w:t xml:space="preserve"> is applicable between the NR SL and LTE SL.  Considering that the NR V2X CBW is 10/20/30/40 MHz and that of LTE V2X is 10/20MHz, the spectrum span for contiguous and non-contiguous transmissions would be similar, the switching time can be similar.  </w:t>
      </w:r>
    </w:p>
    <w:p w14:paraId="793BE499" w14:textId="77777777" w:rsidR="007962F6" w:rsidRDefault="007962F6" w:rsidP="007962F6">
      <w:pPr>
        <w:rPr>
          <w:ins w:id="6" w:author="Siva Subramani" w:date="2020-05-15T08:42:00Z"/>
        </w:rPr>
      </w:pPr>
      <w:ins w:id="7" w:author="Siva Subramani" w:date="2020-05-15T08:42:00Z">
        <w:r>
          <w:t xml:space="preserve">For the TDM operation of NR SL to LTE SL or LTE SL to NR SL, the switching period </w:t>
        </w:r>
        <w:r w:rsidRPr="00E95F70">
          <w:t>as well as transient periods shall be placed at the previous E-UTRA sub-frame or NR slot</w:t>
        </w:r>
        <w:r>
          <w:t>.</w:t>
        </w:r>
      </w:ins>
    </w:p>
    <w:p w14:paraId="5491D241" w14:textId="77777777" w:rsidR="007962F6" w:rsidRDefault="007962F6" w:rsidP="007962F6"/>
    <w:p w14:paraId="020757F9" w14:textId="12CF28F4" w:rsidR="00D5434C" w:rsidRPr="00084265" w:rsidRDefault="0009441A" w:rsidP="00D5434C">
      <w:pPr>
        <w:tabs>
          <w:tab w:val="left" w:pos="6870"/>
        </w:tabs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8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367CF0F0" w14:textId="499C6B62" w:rsidR="00F62478" w:rsidRDefault="00E870A9" w:rsidP="00321C6F">
      <w:pPr>
        <w:pStyle w:val="References"/>
      </w:pPr>
      <w:bookmarkStart w:id="12" w:name="_Ref6583376"/>
      <w:bookmarkStart w:id="13" w:name="_Ref167612875"/>
      <w:bookmarkStart w:id="14" w:name="_Ref167612671"/>
      <w:bookmarkEnd w:id="9"/>
      <w:bookmarkEnd w:id="10"/>
      <w:bookmarkEnd w:id="11"/>
      <w:r w:rsidRPr="007F5EC6">
        <w:t>T</w:t>
      </w:r>
      <w:bookmarkEnd w:id="8"/>
      <w:bookmarkEnd w:id="12"/>
      <w:bookmarkEnd w:id="13"/>
      <w:bookmarkEnd w:id="14"/>
      <w:r w:rsidR="00321C6F">
        <w:t xml:space="preserve">R </w:t>
      </w:r>
      <w:r w:rsidR="00321C6F" w:rsidRPr="00321C6F">
        <w:t>38.886. Title: V2X Services based on NR; User Equipment (UE) radio transmission and reception</w:t>
      </w:r>
    </w:p>
    <w:p w14:paraId="10D05FE7" w14:textId="4280F194" w:rsidR="007962F6" w:rsidRPr="007F5EC6" w:rsidRDefault="007962F6" w:rsidP="00321C6F">
      <w:pPr>
        <w:pStyle w:val="References"/>
      </w:pPr>
      <w:r>
        <w:t>R4-</w:t>
      </w:r>
      <w:proofErr w:type="gramStart"/>
      <w:r>
        <w:t xml:space="preserve">2005644  </w:t>
      </w:r>
      <w:r w:rsidRPr="007962F6">
        <w:t>WF</w:t>
      </w:r>
      <w:proofErr w:type="gramEnd"/>
      <w:r w:rsidRPr="007962F6">
        <w:t xml:space="preserve"> on switching period in ITS band for NR V2X</w:t>
      </w:r>
      <w:r>
        <w:t xml:space="preserve">, Huawei, </w:t>
      </w:r>
      <w:proofErr w:type="spellStart"/>
      <w:r>
        <w:t>HiSilicon</w:t>
      </w:r>
      <w:proofErr w:type="spellEnd"/>
      <w:r>
        <w:t>, RAN4#94e-Bis, April 2020</w:t>
      </w:r>
    </w:p>
    <w:sectPr w:rsidR="007962F6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E9C61" w14:textId="77777777" w:rsidR="00144B82" w:rsidRDefault="00144B82">
      <w:r>
        <w:separator/>
      </w:r>
    </w:p>
  </w:endnote>
  <w:endnote w:type="continuationSeparator" w:id="0">
    <w:p w14:paraId="594343E1" w14:textId="77777777" w:rsidR="00144B82" w:rsidRDefault="0014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6BFCD" w14:textId="77777777" w:rsidR="00144B82" w:rsidRDefault="00144B82">
      <w:r>
        <w:separator/>
      </w:r>
    </w:p>
  </w:footnote>
  <w:footnote w:type="continuationSeparator" w:id="0">
    <w:p w14:paraId="7E95788B" w14:textId="77777777" w:rsidR="00144B82" w:rsidRDefault="00144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 Subramani">
    <w15:presenceInfo w15:providerId="AD" w15:userId="S::ssubrama@futurewei.com::bd4bda8f-b65a-4fd2-a08f-37dcebd40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427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B82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993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DE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1DF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653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D68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39CC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7C4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0B57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1FFC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2DA5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1E0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62F6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086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68D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B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BD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654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8C5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A69D1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965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7CE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825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3B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8BD8D-35F6-4DD0-BBCF-4659E8EF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2</cp:revision>
  <cp:lastPrinted>2007-06-18T22:08:00Z</cp:lastPrinted>
  <dcterms:created xsi:type="dcterms:W3CDTF">2020-05-15T20:06:00Z</dcterms:created>
  <dcterms:modified xsi:type="dcterms:W3CDTF">2020-05-15T20:06:00Z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