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76EE51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</w:fldSimple>
      <w:r w:rsidR="00CA777F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A777F">
        <w:rPr>
          <w:b/>
          <w:noProof/>
          <w:sz w:val="24"/>
        </w:rPr>
        <w:t>9</w:t>
      </w:r>
      <w:r w:rsidR="00382E97">
        <w:rPr>
          <w:b/>
          <w:noProof/>
          <w:sz w:val="24"/>
        </w:rPr>
        <w:t>5</w:t>
      </w:r>
      <w:r w:rsidR="00AC415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A40869" w:rsidRPr="00A40869">
          <w:rPr>
            <w:b/>
            <w:i/>
            <w:noProof/>
            <w:sz w:val="28"/>
          </w:rPr>
          <w:t>R4-200792</w:t>
        </w:r>
      </w:fldSimple>
      <w:r w:rsidR="00A40869">
        <w:rPr>
          <w:b/>
          <w:i/>
          <w:noProof/>
          <w:sz w:val="28"/>
        </w:rPr>
        <w:t>1</w:t>
      </w:r>
      <w:bookmarkStart w:id="0" w:name="_GoBack"/>
      <w:bookmarkEnd w:id="0"/>
    </w:p>
    <w:p w14:paraId="649C20BA" w14:textId="4C2EB896" w:rsidR="001E41F3" w:rsidRDefault="0029527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C415B">
        <w:rPr>
          <w:b/>
          <w:noProof/>
          <w:sz w:val="24"/>
        </w:rPr>
        <w:t>Electronic-meeting</w:t>
      </w:r>
      <w:r>
        <w:rPr>
          <w:b/>
          <w:noProof/>
          <w:sz w:val="24"/>
        </w:rPr>
        <w:fldChar w:fldCharType="end"/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382E97">
          <w:rPr>
            <w:b/>
            <w:noProof/>
            <w:sz w:val="24"/>
          </w:rPr>
          <w:t>May</w:t>
        </w:r>
        <w:r w:rsidR="00AC415B">
          <w:rPr>
            <w:b/>
            <w:noProof/>
            <w:sz w:val="24"/>
          </w:rPr>
          <w:t xml:space="preserve"> </w:t>
        </w:r>
        <w:r w:rsidR="00382E97">
          <w:rPr>
            <w:b/>
            <w:noProof/>
            <w:sz w:val="24"/>
          </w:rPr>
          <w:t>25</w:t>
        </w:r>
        <w:r w:rsidR="00CA777F" w:rsidRPr="00CA777F">
          <w:rPr>
            <w:b/>
            <w:noProof/>
            <w:sz w:val="24"/>
            <w:vertAlign w:val="superscript"/>
          </w:rPr>
          <w:t>th</w:t>
        </w:r>
        <w:r w:rsidR="00CA777F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82E97">
          <w:rPr>
            <w:b/>
            <w:noProof/>
            <w:sz w:val="24"/>
          </w:rPr>
          <w:t>5</w:t>
        </w:r>
        <w:r w:rsidR="00CA777F" w:rsidRPr="00CA777F">
          <w:rPr>
            <w:b/>
            <w:noProof/>
            <w:sz w:val="24"/>
            <w:vertAlign w:val="superscript"/>
          </w:rPr>
          <w:t>th</w:t>
        </w:r>
        <w:r w:rsidR="00CA777F">
          <w:rPr>
            <w:b/>
            <w:noProof/>
            <w:sz w:val="24"/>
          </w:rPr>
          <w:t xml:space="preserve"> </w:t>
        </w:r>
        <w:r w:rsidR="00382E97">
          <w:rPr>
            <w:b/>
            <w:noProof/>
            <w:sz w:val="24"/>
          </w:rPr>
          <w:t>June</w:t>
        </w:r>
        <w:r w:rsidR="00AC415B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2FF79774" w:rsidR="001E41F3" w:rsidRPr="00410371" w:rsidRDefault="002952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A777F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1D749DD5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1DD7AB3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09E9637A" w:rsidR="001E41F3" w:rsidRPr="00410371" w:rsidRDefault="002952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A777F">
                <w:rPr>
                  <w:b/>
                  <w:noProof/>
                  <w:sz w:val="28"/>
                </w:rPr>
                <w:t>1</w:t>
              </w:r>
              <w:r w:rsidR="00C406C7">
                <w:rPr>
                  <w:b/>
                  <w:noProof/>
                  <w:sz w:val="28"/>
                </w:rPr>
                <w:t>6</w:t>
              </w:r>
              <w:r w:rsidR="00CA777F">
                <w:rPr>
                  <w:b/>
                  <w:noProof/>
                  <w:sz w:val="28"/>
                </w:rPr>
                <w:t>.</w:t>
              </w:r>
              <w:r w:rsidR="00C406C7">
                <w:rPr>
                  <w:b/>
                  <w:noProof/>
                  <w:sz w:val="28"/>
                </w:rPr>
                <w:t>0</w:t>
              </w:r>
              <w:r w:rsidR="00CA777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C1D4A04" w:rsidR="00F25D98" w:rsidRDefault="004128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09E0858F" w:rsidR="001E41F3" w:rsidRDefault="00AB360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Rel-16 </w:t>
            </w:r>
            <w:r w:rsidR="00085F94">
              <w:t xml:space="preserve">HST </w:t>
            </w:r>
            <w:r w:rsidR="003B78AD">
              <w:t>FRC</w:t>
            </w:r>
            <w:r w:rsidR="00AD24D2">
              <w:t>s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68BF5139" w:rsidR="001E41F3" w:rsidRDefault="002952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A777F">
                <w:rPr>
                  <w:noProof/>
                </w:rPr>
                <w:t>Ericsson</w:t>
              </w:r>
            </w:fldSimple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5623D853" w:rsidR="001E41F3" w:rsidRDefault="0029527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A777F">
                <w:rPr>
                  <w:noProof/>
                </w:rPr>
                <w:t>R4</w:t>
              </w:r>
            </w:fldSimple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4246A0EB" w:rsidR="001E41F3" w:rsidRDefault="00776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085F94">
              <w:rPr>
                <w:noProof/>
              </w:rPr>
              <w:t>HST-perf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30F8E519" w:rsidR="001E41F3" w:rsidRDefault="002952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9456B">
                <w:rPr>
                  <w:noProof/>
                </w:rPr>
                <w:t>20</w:t>
              </w:r>
              <w:r w:rsidR="00AB360F">
                <w:rPr>
                  <w:noProof/>
                </w:rPr>
                <w:t>20</w:t>
              </w:r>
              <w:r w:rsidR="0089456B">
                <w:rPr>
                  <w:noProof/>
                </w:rPr>
                <w:t>-</w:t>
              </w:r>
              <w:r w:rsidR="00AB360F">
                <w:rPr>
                  <w:noProof/>
                </w:rPr>
                <w:t>0</w:t>
              </w:r>
              <w:r w:rsidR="00085F94">
                <w:rPr>
                  <w:noProof/>
                </w:rPr>
                <w:t>5</w:t>
              </w:r>
              <w:r w:rsidR="005E2C97">
                <w:rPr>
                  <w:noProof/>
                </w:rPr>
                <w:t>-</w:t>
              </w:r>
            </w:fldSimple>
            <w:r w:rsidR="00085F94">
              <w:rPr>
                <w:noProof/>
              </w:rPr>
              <w:t>11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1545BECF" w:rsidR="001E41F3" w:rsidRDefault="00AB36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62BD7D15" w:rsidR="001E41F3" w:rsidRDefault="00776E9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B360F">
              <w:t>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6E88C512" w:rsidR="001E41F3" w:rsidRDefault="00AE6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Rel-16 </w:t>
            </w:r>
            <w:r w:rsidR="00085F94">
              <w:rPr>
                <w:noProof/>
              </w:rPr>
              <w:t xml:space="preserve">HST TDD </w:t>
            </w:r>
            <w:r w:rsidR="003B78AD">
              <w:rPr>
                <w:noProof/>
              </w:rPr>
              <w:t>FRC</w:t>
            </w:r>
            <w:r w:rsidR="00085F94">
              <w:rPr>
                <w:noProof/>
              </w:rPr>
              <w:t xml:space="preserve"> without Special slot data</w:t>
            </w:r>
            <w:r w:rsidR="00FA4FBF">
              <w:rPr>
                <w:noProof/>
              </w:rPr>
              <w:t>. Addition of HST single Tap MCS17 FRC.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DDDA6B" w14:textId="77777777" w:rsidR="00E8560B" w:rsidRDefault="00382E97" w:rsidP="00E8560B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Modification</w:t>
            </w:r>
            <w:r w:rsidR="00085F94">
              <w:rPr>
                <w:noProof/>
              </w:rPr>
              <w:t xml:space="preserve"> of FRC R.PDSCH.2-</w:t>
            </w:r>
            <w:r w:rsidR="00E8560B">
              <w:rPr>
                <w:noProof/>
              </w:rPr>
              <w:t>10</w:t>
            </w:r>
            <w:r w:rsidR="00085F94">
              <w:rPr>
                <w:noProof/>
              </w:rPr>
              <w:t>.1 to</w:t>
            </w:r>
            <w:r>
              <w:rPr>
                <w:noProof/>
              </w:rPr>
              <w:t xml:space="preserve"> R.PDSCH.2.</w:t>
            </w:r>
            <w:r w:rsidR="00E8560B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E8560B">
              <w:rPr>
                <w:noProof/>
              </w:rPr>
              <w:t>2</w:t>
            </w:r>
            <w:r>
              <w:rPr>
                <w:noProof/>
              </w:rPr>
              <w:t xml:space="preserve"> with no PDSCH data scheduled on </w:t>
            </w:r>
            <w:r w:rsidR="00085F94">
              <w:rPr>
                <w:noProof/>
              </w:rPr>
              <w:t>special slot</w:t>
            </w:r>
            <w:r>
              <w:rPr>
                <w:noProof/>
              </w:rPr>
              <w:t>.</w:t>
            </w:r>
            <w:r w:rsidR="00FA4FBF">
              <w:rPr>
                <w:noProof/>
              </w:rPr>
              <w:t xml:space="preserve"> </w:t>
            </w:r>
          </w:p>
          <w:p w14:paraId="0C721F8F" w14:textId="77777777" w:rsidR="001E41F3" w:rsidRDefault="00FA4FBF" w:rsidP="00E8560B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 of TRS slot transport block size</w:t>
            </w:r>
          </w:p>
          <w:p w14:paraId="3510FE04" w14:textId="1C68538E" w:rsidR="00E8560B" w:rsidRDefault="00E8560B" w:rsidP="00E8560B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HST single tap FRC with MCS17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49A5447A" w:rsidR="001E41F3" w:rsidRDefault="00382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no </w:t>
            </w:r>
            <w:r w:rsidR="00085F94">
              <w:rPr>
                <w:noProof/>
              </w:rPr>
              <w:t xml:space="preserve">FRC </w:t>
            </w:r>
            <w:r>
              <w:rPr>
                <w:noProof/>
              </w:rPr>
              <w:t>defined for</w:t>
            </w:r>
            <w:r w:rsidR="003154D1">
              <w:rPr>
                <w:noProof/>
              </w:rPr>
              <w:t xml:space="preserve"> Rel-16</w:t>
            </w:r>
            <w:r>
              <w:rPr>
                <w:noProof/>
              </w:rPr>
              <w:t xml:space="preserve"> </w:t>
            </w:r>
            <w:r w:rsidR="003154D1">
              <w:rPr>
                <w:noProof/>
              </w:rPr>
              <w:t xml:space="preserve">HST-single tap, </w:t>
            </w:r>
            <w:r w:rsidR="00085F94">
              <w:rPr>
                <w:noProof/>
              </w:rPr>
              <w:t xml:space="preserve">HST-SFN and HST multipath </w:t>
            </w:r>
            <w:r>
              <w:rPr>
                <w:noProof/>
              </w:rPr>
              <w:t>test cases.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53B9A5DE" w:rsidR="001E41F3" w:rsidRDefault="00751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02A489EF" w:rsidR="001E41F3" w:rsidRDefault="00610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49C9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DD49C9" w:rsidRDefault="00DD49C9" w:rsidP="00DD49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1A747402" w:rsidR="00DD49C9" w:rsidRDefault="00AB360F" w:rsidP="00DD49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0093415B" w:rsidR="00DD49C9" w:rsidRDefault="00DD49C9" w:rsidP="00DD49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35BAE" w14:textId="77777777" w:rsidR="00DD49C9" w:rsidRDefault="00DD49C9" w:rsidP="00DD4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0A52B0DD" w:rsidR="00DD49C9" w:rsidRDefault="00DD49C9" w:rsidP="00DD49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360F">
              <w:rPr>
                <w:noProof/>
              </w:rPr>
              <w:t>38.521-4</w:t>
            </w:r>
            <w:r>
              <w:rPr>
                <w:noProof/>
              </w:rPr>
              <w:t xml:space="preserve"> </w:t>
            </w:r>
          </w:p>
        </w:tc>
      </w:tr>
      <w:tr w:rsidR="00DD49C9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DD49C9" w:rsidRDefault="00DD49C9" w:rsidP="00DD49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DD49C9" w:rsidRDefault="00DD49C9" w:rsidP="00DD49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7400B0FF" w:rsidR="00DD49C9" w:rsidRDefault="00DD49C9" w:rsidP="00DD49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DD49C9" w:rsidRDefault="00DD49C9" w:rsidP="00DD4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DD49C9" w:rsidRDefault="00DD49C9" w:rsidP="00DD49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49C9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DD49C9" w:rsidRDefault="00DD49C9" w:rsidP="00DD49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DD49C9" w:rsidRDefault="00DD49C9" w:rsidP="00DD49C9">
            <w:pPr>
              <w:pStyle w:val="CRCoverPage"/>
              <w:spacing w:after="0"/>
              <w:rPr>
                <w:noProof/>
              </w:rPr>
            </w:pPr>
          </w:p>
        </w:tc>
      </w:tr>
      <w:tr w:rsidR="00DD49C9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DD49C9" w:rsidRDefault="00DD49C9" w:rsidP="00DD49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DD49C9" w:rsidRDefault="00DD49C9" w:rsidP="00DD49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49C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DD49C9" w:rsidRPr="008863B9" w:rsidRDefault="00DD49C9" w:rsidP="00DD49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DD49C9" w:rsidRPr="008863B9" w:rsidRDefault="00DD49C9" w:rsidP="00DD49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49C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DD49C9" w:rsidRDefault="00DD49C9" w:rsidP="00DD49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DD49C9" w:rsidRDefault="00DD49C9" w:rsidP="00DD49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F19C37" w14:textId="78988811" w:rsidR="00E8560B" w:rsidRPr="00E8560B" w:rsidRDefault="0087333A" w:rsidP="00E8560B">
      <w:pPr>
        <w:pBdr>
          <w:top w:val="single" w:sz="6" w:space="1" w:color="auto"/>
          <w:bottom w:val="single" w:sz="6" w:space="1" w:color="auto"/>
        </w:pBdr>
        <w:jc w:val="center"/>
        <w:rPr>
          <w:ins w:id="3" w:author="Fabian Huss" w:date="2020-05-11T12:12:00Z"/>
          <w:b/>
          <w:color w:val="0070C0"/>
          <w:lang w:eastAsia="zh-CN"/>
        </w:rPr>
      </w:pPr>
      <w:bookmarkStart w:id="4" w:name="_Toc5272242"/>
      <w:bookmarkStart w:id="5" w:name="_Toc5272073"/>
      <w:r>
        <w:rPr>
          <w:rFonts w:ascii="Arial" w:hAnsi="Arial" w:cs="Arial"/>
          <w:b/>
          <w:color w:val="0070C0"/>
        </w:rPr>
        <w:lastRenderedPageBreak/>
        <w:t xml:space="preserve">START OF </w:t>
      </w:r>
      <w:r w:rsidR="00751EEF">
        <w:rPr>
          <w:rFonts w:ascii="Arial" w:hAnsi="Arial" w:cs="Arial"/>
          <w:b/>
          <w:color w:val="0070C0"/>
        </w:rPr>
        <w:t>1</w:t>
      </w:r>
      <w:r w:rsidR="00751EEF" w:rsidRPr="00751EEF">
        <w:rPr>
          <w:rFonts w:ascii="Arial" w:hAnsi="Arial" w:cs="Arial"/>
          <w:b/>
          <w:color w:val="0070C0"/>
          <w:vertAlign w:val="superscript"/>
        </w:rPr>
        <w:t>st</w:t>
      </w:r>
      <w:r w:rsidR="00751EEF">
        <w:rPr>
          <w:rFonts w:ascii="Arial" w:hAnsi="Arial" w:cs="Arial"/>
          <w:b/>
          <w:color w:val="0070C0"/>
        </w:rPr>
        <w:t xml:space="preserve"> </w:t>
      </w:r>
      <w:r>
        <w:rPr>
          <w:rFonts w:ascii="Arial" w:hAnsi="Arial" w:cs="Arial"/>
          <w:b/>
          <w:color w:val="0070C0"/>
        </w:rPr>
        <w:t>CHANGE</w:t>
      </w:r>
      <w:bookmarkEnd w:id="4"/>
      <w:bookmarkEnd w:id="5"/>
    </w:p>
    <w:p w14:paraId="1A776769" w14:textId="77777777" w:rsidR="00E8560B" w:rsidRDefault="00E8560B" w:rsidP="00E8560B">
      <w:pPr>
        <w:pStyle w:val="TH"/>
      </w:pPr>
      <w:r>
        <w:t>Table A.3.2.1.1-8: PDSCH Reference Channel for FDD HST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9"/>
        <w:gridCol w:w="733"/>
        <w:gridCol w:w="1237"/>
        <w:gridCol w:w="1237"/>
        <w:gridCol w:w="1083"/>
        <w:gridCol w:w="1084"/>
        <w:gridCol w:w="1086"/>
      </w:tblGrid>
      <w:tr w:rsidR="00E8560B" w14:paraId="253379A1" w14:textId="77777777" w:rsidTr="00E8560B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6E6C2" w14:textId="77777777" w:rsidR="00E8560B" w:rsidRDefault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Parameter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F827B" w14:textId="77777777" w:rsidR="00E8560B" w:rsidRDefault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Unit</w:t>
            </w:r>
          </w:p>
        </w:tc>
        <w:tc>
          <w:tcPr>
            <w:tcW w:w="294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D98FF" w14:textId="77777777" w:rsidR="00E8560B" w:rsidRDefault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Value</w:t>
            </w:r>
          </w:p>
        </w:tc>
      </w:tr>
      <w:tr w:rsidR="00E8560B" w14:paraId="53E5F918" w14:textId="77777777" w:rsidTr="00E8560B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DED3B" w14:textId="77777777" w:rsidR="00E8560B" w:rsidRDefault="00E8560B" w:rsidP="00E8560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2BECE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EE4E3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proofErr w:type="gramStart"/>
            <w:r>
              <w:rPr>
                <w:rFonts w:ascii="Arial" w:eastAsia="SimSun" w:hAnsi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eastAsia="SimSun" w:hAnsi="Arial"/>
                <w:sz w:val="18"/>
                <w:szCs w:val="18"/>
              </w:rPr>
              <w:t>.1-8.1 FDD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C2A3" w14:textId="6573D2D8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ins w:id="6" w:author="Fabian Huss" w:date="2020-05-11T12:13:00Z">
              <w:r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eastAsia="SimSun" w:hAnsi="Arial"/>
                  <w:sz w:val="18"/>
                  <w:szCs w:val="18"/>
                </w:rPr>
                <w:t>.1-8.2 FDD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ACFE4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2E26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5D38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E8560B" w14:paraId="13E32EFE" w14:textId="77777777" w:rsidTr="00E8560B">
        <w:trPr>
          <w:trHeight w:val="54"/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2000F" w14:textId="77777777" w:rsidR="00E8560B" w:rsidRDefault="00E8560B" w:rsidP="00E856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92055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A3165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EBB3" w14:textId="4516333B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7" w:author="Fabian Huss" w:date="2020-05-11T12:13:00Z">
              <w:r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FD1C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DCECD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47B8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E8560B" w14:paraId="063824B8" w14:textId="77777777" w:rsidTr="00E8560B">
        <w:trPr>
          <w:trHeight w:val="54"/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E9540" w14:textId="77777777" w:rsidR="00E8560B" w:rsidRDefault="00E8560B" w:rsidP="00E856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07CF6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6B27F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96C3" w14:textId="7FB83A11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8" w:author="Fabian Huss" w:date="2020-05-11T12:13:00Z">
              <w:r>
                <w:rPr>
                  <w:rFonts w:ascii="Arial" w:eastAsia="SimSun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6B4DF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59691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246B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E8560B" w14:paraId="188B51C1" w14:textId="77777777" w:rsidTr="00E8560B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56676" w14:textId="77777777" w:rsidR="00E8560B" w:rsidRDefault="00E8560B" w:rsidP="00E856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87883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4038B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8D00C" w14:textId="5998A3FF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9" w:author="Fabian Huss" w:date="2020-05-11T12:13:00Z">
              <w:r>
                <w:rPr>
                  <w:rFonts w:ascii="Arial" w:eastAsia="SimSun" w:hAnsi="Arial" w:cs="Arial"/>
                  <w:sz w:val="18"/>
                  <w:szCs w:val="18"/>
                </w:rPr>
                <w:t>52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2536C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721C2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71347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E8560B" w14:paraId="57EE85B0" w14:textId="77777777" w:rsidTr="00E8560B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C0D1D" w14:textId="77777777" w:rsidR="00E8560B" w:rsidRDefault="00E8560B" w:rsidP="00E856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ED9F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BCFAC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A3F8" w14:textId="4FD8575C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0" w:author="Fabian Huss" w:date="2020-05-11T12:13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3A90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6C26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AC5F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E8560B" w14:paraId="26CD8374" w14:textId="77777777" w:rsidTr="00E8560B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B8E38" w14:textId="77777777" w:rsidR="00E8560B" w:rsidRDefault="00E8560B" w:rsidP="00E856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C0004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97518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DD2D0" w14:textId="399C4993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1" w:author="Fabian Huss" w:date="2020-05-11T12:13:00Z">
              <w:r>
                <w:rPr>
                  <w:rFonts w:ascii="Arial" w:eastAsia="SimSun" w:hAnsi="Arial" w:cs="Arial"/>
                  <w:sz w:val="18"/>
                  <w:szCs w:val="18"/>
                </w:rPr>
                <w:t>19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D5F24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9902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ACA8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E8560B" w14:paraId="2BD6DA94" w14:textId="77777777" w:rsidTr="00E8560B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8BDB3" w14:textId="77777777" w:rsidR="00E8560B" w:rsidRDefault="00E8560B" w:rsidP="00E856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5D95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D0A01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78EB" w14:textId="3BBF6E7C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2" w:author="Fabian Huss" w:date="2020-05-11T12:13:00Z">
              <w:r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9DD1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61F3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670B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E8560B" w14:paraId="3E003AE2" w14:textId="77777777" w:rsidTr="00E8560B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C217A" w14:textId="77777777" w:rsidR="00E8560B" w:rsidRDefault="00E8560B" w:rsidP="00E856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2A9F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905C7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F9257" w14:textId="094E5CAF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3" w:author="Fabian Huss" w:date="2020-05-11T12:13:00Z">
              <w:r>
                <w:rPr>
                  <w:rFonts w:ascii="Arial" w:eastAsia="SimSun" w:hAnsi="Arial" w:cs="Arial"/>
                  <w:sz w:val="18"/>
                  <w:szCs w:val="18"/>
                </w:rPr>
                <w:t>17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CE6C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F5A0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FE6A5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E8560B" w14:paraId="60B9797A" w14:textId="77777777" w:rsidTr="00E8560B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FBC01" w14:textId="77777777" w:rsidR="00E8560B" w:rsidRDefault="00E8560B" w:rsidP="00E856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4C48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7186F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2F97" w14:textId="1A18B606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4" w:author="Fabian Huss" w:date="2020-05-11T12:14:00Z">
              <w:r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  <w:ins w:id="15" w:author="Fabian Huss" w:date="2020-05-11T12:13:00Z">
              <w:r>
                <w:rPr>
                  <w:rFonts w:ascii="Arial" w:eastAsia="SimSun" w:hAnsi="Arial" w:cs="Arial"/>
                  <w:sz w:val="18"/>
                  <w:szCs w:val="18"/>
                </w:rPr>
                <w:t>4QAM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A8D1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4885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2F40E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E8560B" w14:paraId="1EE2E0EE" w14:textId="77777777" w:rsidTr="00E8560B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62698" w14:textId="77777777" w:rsidR="00E8560B" w:rsidRDefault="00E8560B" w:rsidP="00E856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376ED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6368B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412C" w14:textId="7CE7334A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6" w:author="Fabian Huss" w:date="2020-05-11T12:13:00Z">
              <w:r>
                <w:rPr>
                  <w:rFonts w:ascii="Arial" w:eastAsia="SimSun" w:hAnsi="Arial" w:cs="Arial"/>
                  <w:sz w:val="18"/>
                  <w:szCs w:val="18"/>
                </w:rPr>
                <w:t>0.4</w:t>
              </w:r>
            </w:ins>
            <w:ins w:id="17" w:author="Fabian Huss" w:date="2020-05-11T12:14:00Z"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042F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958B0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3B11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E8560B" w14:paraId="259C210A" w14:textId="77777777" w:rsidTr="00E8560B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BD791" w14:textId="77777777" w:rsidR="00E8560B" w:rsidRDefault="00E8560B" w:rsidP="00E856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85A2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854EB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A223" w14:textId="7996440D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8" w:author="Fabian Huss" w:date="2020-05-11T12:13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E404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E5C58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9595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E8560B" w14:paraId="7ABBF6DA" w14:textId="77777777" w:rsidTr="00E8560B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C410A" w14:textId="77777777" w:rsidR="00E8560B" w:rsidRDefault="00E8560B" w:rsidP="00E856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169D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87A27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DA0B" w14:textId="14BDA3DB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9" w:author="Fabian Huss" w:date="2020-05-11T12:13:00Z">
              <w:r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DAD3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9536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1A2D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E8560B" w14:paraId="248413B7" w14:textId="77777777" w:rsidTr="00E8560B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A067A" w14:textId="77777777" w:rsidR="00E8560B" w:rsidRDefault="00E8560B" w:rsidP="00E856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44C5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61A39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E2D6" w14:textId="4A43C939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0" w:author="Fabian Huss" w:date="2020-05-11T12:13:00Z">
              <w:r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2F566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12BC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977C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E8560B" w14:paraId="72EF4A2A" w14:textId="77777777" w:rsidTr="00E8560B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518A3" w14:textId="77777777" w:rsidR="00E8560B" w:rsidRDefault="00E8560B" w:rsidP="00E856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1828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8296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475FA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EE96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A025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995D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E8560B" w14:paraId="740FF865" w14:textId="77777777" w:rsidTr="00E8560B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D351A" w14:textId="77777777" w:rsidR="00E8560B" w:rsidRDefault="00E8560B" w:rsidP="00E856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B0C6C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86D3E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AD7A" w14:textId="258B602F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1" w:author="Fabian Huss" w:date="2020-05-11T12:13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05E0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53312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2B6E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E8560B" w14:paraId="587A47F4" w14:textId="77777777" w:rsidTr="00E8560B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927F0" w14:textId="77777777" w:rsidR="00E8560B" w:rsidRDefault="00E8560B" w:rsidP="00E856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i =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, 19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DF5BC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8F515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12552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DA8E" w14:textId="7FFFFBFF" w:rsidR="00E8560B" w:rsidRDefault="002B7B54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2" w:author="Fabian Huss" w:date="2020-05-12T20:08:00Z">
              <w:r>
                <w:rPr>
                  <w:rFonts w:ascii="Arial" w:eastAsia="SimSun" w:hAnsi="Arial" w:cs="Arial"/>
                  <w:sz w:val="18"/>
                  <w:szCs w:val="18"/>
                </w:rPr>
                <w:t>16896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34EB5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366B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77758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E8560B" w:rsidRPr="00A40869" w14:paraId="3933661E" w14:textId="77777777" w:rsidTr="00E8560B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74570" w14:textId="77777777" w:rsidR="00E8560B" w:rsidRDefault="00E8560B" w:rsidP="00E856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C5D0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742A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1A32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A6B6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76F3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61228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</w:tr>
      <w:tr w:rsidR="00E8560B" w14:paraId="45C95ACD" w14:textId="77777777" w:rsidTr="00E8560B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161B9" w14:textId="77777777" w:rsidR="00E8560B" w:rsidRDefault="00E8560B" w:rsidP="00E856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>
              <w:rPr>
                <w:rFonts w:ascii="Arial" w:eastAsia="SimSun" w:hAnsi="Arial" w:cs="Arial"/>
                <w:sz w:val="18"/>
                <w:szCs w:val="18"/>
              </w:rPr>
              <w:t>For Slot i = 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E9AFE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D0998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E7DC" w14:textId="60491376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3" w:author="Fabian Huss" w:date="2020-05-11T12:13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9C05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2F07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F6C2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E8560B" w14:paraId="086501D1" w14:textId="77777777" w:rsidTr="00E8560B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D3AB8" w14:textId="77777777" w:rsidR="00E8560B" w:rsidRDefault="00E8560B" w:rsidP="00E856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i =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, 19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2934B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94DAE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5F735" w14:textId="6E7C81FC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4" w:author="Fabian Huss" w:date="2020-05-11T12:13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94C8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7F0B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A049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E8560B" w:rsidRPr="00E8560B" w14:paraId="42D0BF01" w14:textId="77777777" w:rsidTr="00E8560B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3549E" w14:textId="77777777" w:rsidR="00E8560B" w:rsidRDefault="00E8560B" w:rsidP="00E856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F2E2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FBEDD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9FA4D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449E4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9B94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37E2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E8560B" w14:paraId="481D02CF" w14:textId="77777777" w:rsidTr="00E8560B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C6466" w14:textId="77777777" w:rsidR="00E8560B" w:rsidRDefault="00E8560B" w:rsidP="00E856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4917E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E72F5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CCEEF" w14:textId="3993A4DF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5" w:author="Fabian Huss" w:date="2020-05-11T12:13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8DED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948B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4B00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E8560B" w14:paraId="065BE315" w14:textId="77777777" w:rsidTr="00E8560B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1A7CD" w14:textId="77777777" w:rsidR="00E8560B" w:rsidRDefault="00E8560B" w:rsidP="00E856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i =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, 19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F2CD5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79430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C0BE" w14:textId="57AAEFAA" w:rsidR="00E8560B" w:rsidRDefault="002B7B54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6" w:author="Fabian Huss" w:date="2020-05-12T20:08:00Z">
              <w:r>
                <w:rPr>
                  <w:rFonts w:ascii="Arial" w:eastAsia="SimSun" w:hAnsi="Arial" w:cs="Arial"/>
                  <w:sz w:val="18"/>
                </w:rPr>
                <w:t>3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018E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777D5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CF8A6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E8560B" w14:paraId="5CC78685" w14:textId="77777777" w:rsidTr="00E8560B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349E4" w14:textId="77777777" w:rsidR="00E8560B" w:rsidRDefault="00E8560B" w:rsidP="00E856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5836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30C27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5E372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7DDB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14B3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DE35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E8560B" w14:paraId="2E4336C6" w14:textId="77777777" w:rsidTr="00E8560B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0927A" w14:textId="77777777" w:rsidR="00E8560B" w:rsidRDefault="00E8560B" w:rsidP="00E856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03D51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D34F3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3719" w14:textId="68D20359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7" w:author="Fabian Huss" w:date="2020-05-11T12:13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FBEB5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ECB6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DC7B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E8560B" w14:paraId="4C5C51B1" w14:textId="77777777" w:rsidTr="00E8560B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90678" w14:textId="77777777" w:rsidR="00E8560B" w:rsidRDefault="00E8560B" w:rsidP="00E856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i = 1,2,11,12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A20CF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9584D" w14:textId="69816211" w:rsidR="00E8560B" w:rsidRDefault="004B6288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24960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572C" w14:textId="61E2B5C9" w:rsidR="00E8560B" w:rsidRDefault="004B6288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8" w:author="Fabian Huss" w:date="2020-05-11T17:39:00Z">
              <w:r>
                <w:rPr>
                  <w:rFonts w:ascii="Arial" w:eastAsia="SimSun" w:hAnsi="Arial" w:cs="Arial"/>
                  <w:sz w:val="18"/>
                </w:rPr>
                <w:t>37440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DFC1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5CA1D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9859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E8560B" w14:paraId="6A7C1CBF" w14:textId="77777777" w:rsidTr="00E8560B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D875" w14:textId="77777777" w:rsidR="00E8560B" w:rsidRDefault="00E8560B" w:rsidP="00E856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i =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3,…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, 10, 13, …, 19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ABC38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3A7A2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26208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ABEC" w14:textId="3F9B3B86" w:rsidR="00E8560B" w:rsidRDefault="0083468C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9" w:author="Fabian Huss" w:date="2020-05-11T12:15:00Z">
              <w:r w:rsidRPr="0083468C">
                <w:rPr>
                  <w:rFonts w:ascii="Arial" w:eastAsia="SimSun" w:hAnsi="Arial" w:cs="Arial"/>
                  <w:sz w:val="18"/>
                  <w:szCs w:val="18"/>
                </w:rPr>
                <w:t>39312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4DCF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C635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A815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E8560B" w14:paraId="341FA57A" w14:textId="77777777" w:rsidTr="00E8560B">
        <w:trPr>
          <w:trHeight w:val="70"/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7B38A" w14:textId="77777777" w:rsidR="00E8560B" w:rsidRDefault="00E8560B" w:rsidP="00E856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F7B0B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01A88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11.924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9C76" w14:textId="350AC6E7" w:rsidR="00E8560B" w:rsidRDefault="0083468C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0" w:author="Fabian Huss" w:date="2020-05-11T12:18:00Z">
              <w:r>
                <w:rPr>
                  <w:rFonts w:ascii="Arial" w:eastAsia="SimSun" w:hAnsi="Arial" w:cs="Arial"/>
                  <w:sz w:val="18"/>
                </w:rPr>
                <w:t>1</w:t>
              </w:r>
            </w:ins>
            <w:ins w:id="31" w:author="Fabian Huss" w:date="2020-05-15T16:56:00Z">
              <w:r w:rsidR="00375C4D">
                <w:rPr>
                  <w:rFonts w:ascii="Arial" w:eastAsia="SimSun" w:hAnsi="Arial" w:cs="Arial"/>
                  <w:sz w:val="18"/>
                </w:rPr>
                <w:t>6</w:t>
              </w:r>
            </w:ins>
            <w:ins w:id="32" w:author="Fabian Huss" w:date="2020-05-11T12:18:00Z">
              <w:r>
                <w:rPr>
                  <w:rFonts w:ascii="Arial" w:eastAsia="SimSun" w:hAnsi="Arial" w:cs="Arial"/>
                  <w:sz w:val="18"/>
                </w:rPr>
                <w:t>.</w:t>
              </w:r>
            </w:ins>
            <w:ins w:id="33" w:author="Fabian Huss" w:date="2020-05-15T16:56:00Z">
              <w:r w:rsidR="00375C4D">
                <w:rPr>
                  <w:rFonts w:ascii="Arial" w:eastAsia="SimSun" w:hAnsi="Arial" w:cs="Arial"/>
                  <w:sz w:val="18"/>
                </w:rPr>
                <w:t>051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3887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6ED4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A86A" w14:textId="77777777" w:rsidR="00E8560B" w:rsidRDefault="00E8560B" w:rsidP="00E8560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E8560B" w14:paraId="5EBB85CC" w14:textId="77777777" w:rsidTr="00E8560B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1149" w14:textId="77777777" w:rsidR="00E8560B" w:rsidRDefault="00E8560B" w:rsidP="00E8560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78D000CC" w14:textId="77777777" w:rsidR="00E8560B" w:rsidRDefault="00E8560B" w:rsidP="00E8560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5B08CE55" w14:textId="5466C43C" w:rsidR="00E8560B" w:rsidRDefault="00E8560B" w:rsidP="00E8560B">
      <w:pPr>
        <w:rPr>
          <w:rFonts w:eastAsia="SimSun"/>
          <w:lang w:eastAsia="zh-CN"/>
        </w:rPr>
      </w:pPr>
    </w:p>
    <w:p w14:paraId="135BD01C" w14:textId="49358BA3" w:rsidR="00E8560B" w:rsidRPr="00E8560B" w:rsidRDefault="00E8560B" w:rsidP="00E8560B">
      <w:pPr>
        <w:pBdr>
          <w:top w:val="single" w:sz="6" w:space="1" w:color="auto"/>
          <w:bottom w:val="single" w:sz="6" w:space="1" w:color="auto"/>
        </w:pBdr>
        <w:jc w:val="center"/>
        <w:rPr>
          <w:ins w:id="34" w:author="Fabian Huss" w:date="2020-05-11T12:12:00Z"/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1</w:t>
      </w:r>
      <w:r w:rsidRPr="00751EEF">
        <w:rPr>
          <w:rFonts w:ascii="Arial" w:hAnsi="Arial" w:cs="Arial"/>
          <w:b/>
          <w:color w:val="0070C0"/>
          <w:vertAlign w:val="superscript"/>
        </w:rPr>
        <w:t>st</w:t>
      </w:r>
      <w:r>
        <w:rPr>
          <w:rFonts w:ascii="Arial" w:hAnsi="Arial" w:cs="Arial"/>
          <w:b/>
          <w:color w:val="0070C0"/>
        </w:rPr>
        <w:t xml:space="preserve"> CHANGE</w:t>
      </w:r>
    </w:p>
    <w:p w14:paraId="126ADAE8" w14:textId="77777777" w:rsidR="00E8560B" w:rsidRDefault="00E8560B" w:rsidP="00E8560B">
      <w:pPr>
        <w:rPr>
          <w:rFonts w:eastAsia="SimSun"/>
          <w:lang w:eastAsia="zh-CN"/>
        </w:rPr>
      </w:pPr>
    </w:p>
    <w:p w14:paraId="76024A18" w14:textId="3CAB3B79" w:rsidR="00E8560B" w:rsidRPr="00E8560B" w:rsidRDefault="00E8560B" w:rsidP="00E8560B">
      <w:pPr>
        <w:pBdr>
          <w:top w:val="single" w:sz="6" w:space="1" w:color="auto"/>
          <w:bottom w:val="single" w:sz="6" w:space="1" w:color="auto"/>
        </w:pBdr>
        <w:jc w:val="center"/>
        <w:rPr>
          <w:ins w:id="35" w:author="Fabian Huss" w:date="2020-05-11T12:12:00Z"/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2</w:t>
      </w:r>
      <w:r w:rsidRPr="00E8560B">
        <w:rPr>
          <w:rFonts w:ascii="Arial" w:hAnsi="Arial" w:cs="Arial"/>
          <w:b/>
          <w:color w:val="0070C0"/>
          <w:vertAlign w:val="superscript"/>
        </w:rPr>
        <w:t>nd</w:t>
      </w:r>
      <w:r>
        <w:rPr>
          <w:rFonts w:ascii="Arial" w:hAnsi="Arial" w:cs="Arial"/>
          <w:b/>
          <w:color w:val="0070C0"/>
        </w:rPr>
        <w:t xml:space="preserve"> CHANGE</w:t>
      </w:r>
    </w:p>
    <w:p w14:paraId="0D183DAA" w14:textId="29160F96" w:rsidR="00E8560B" w:rsidRDefault="00E8560B" w:rsidP="00E8560B">
      <w:pPr>
        <w:rPr>
          <w:rFonts w:eastAsia="SimSun"/>
          <w:lang w:eastAsia="zh-CN"/>
        </w:rPr>
      </w:pPr>
    </w:p>
    <w:p w14:paraId="45B664FF" w14:textId="77777777" w:rsidR="00E8560B" w:rsidRDefault="00E8560B" w:rsidP="00923CFD">
      <w:pPr>
        <w:pStyle w:val="TH"/>
      </w:pPr>
    </w:p>
    <w:p w14:paraId="011B3731" w14:textId="695A3BD6" w:rsidR="00923CFD" w:rsidRDefault="00923CFD" w:rsidP="00923CFD">
      <w:pPr>
        <w:pStyle w:val="TH"/>
      </w:pPr>
      <w:r>
        <w:t>Table A.3.2.2.2-10: PDSCH Reference Channel for TDD UL-DL pattern FR1.30-1 and HST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1"/>
        <w:gridCol w:w="749"/>
        <w:gridCol w:w="1237"/>
        <w:gridCol w:w="1237"/>
        <w:gridCol w:w="1237"/>
        <w:gridCol w:w="918"/>
        <w:gridCol w:w="920"/>
      </w:tblGrid>
      <w:tr w:rsidR="00923CFD" w14:paraId="5C2ADF43" w14:textId="77777777" w:rsidTr="00FA4FB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0FA84" w14:textId="77777777" w:rsidR="00923CFD" w:rsidRDefault="00923CF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757C5" w14:textId="77777777" w:rsidR="00923CFD" w:rsidRDefault="00923CF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81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004A" w14:textId="77777777" w:rsidR="00923CFD" w:rsidRDefault="00923CF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FA4FBF" w14:paraId="0AEC19E2" w14:textId="77777777" w:rsidTr="00FA4FB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3F902" w14:textId="77777777" w:rsidR="00FA4FBF" w:rsidRDefault="00FA4FBF" w:rsidP="00FA4F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C29B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A77F8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.2-10.1 TDD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3FC1" w14:textId="5D29A84B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ins w:id="36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.2-</w:t>
              </w:r>
            </w:ins>
            <w:ins w:id="37" w:author="Fabian Huss" w:date="2020-05-11T11:49:00Z">
              <w:r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  <w:ins w:id="38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  <w:ins w:id="39" w:author="Fabian Huss" w:date="2020-05-11T11:49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  <w:ins w:id="40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C712" w14:textId="584C19F9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ins w:id="41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.2-10.3 TDD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F654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A07F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FA4FBF" w14:paraId="22FCF750" w14:textId="77777777" w:rsidTr="00FA4FB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99C3D" w14:textId="77777777" w:rsidR="00FA4FBF" w:rsidRDefault="00FA4FBF" w:rsidP="00FA4F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B9F48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A862A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E095" w14:textId="7CCC89FE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2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9A079" w14:textId="5335E033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43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E34FA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0754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A4FBF" w14:paraId="27442793" w14:textId="77777777" w:rsidTr="00FA4FB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86AB6" w14:textId="77777777" w:rsidR="00FA4FBF" w:rsidRDefault="00FA4FBF" w:rsidP="00FA4F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2C03B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5516D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1B311" w14:textId="4DD6D39A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4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5F4E" w14:textId="54E6E64F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5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7FBCB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6706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A4FBF" w14:paraId="2240A32F" w14:textId="77777777" w:rsidTr="00FA4FB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EF66F" w14:textId="77777777" w:rsidR="00FA4FBF" w:rsidRDefault="00FA4FBF" w:rsidP="00FA4F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0FDD4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69171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9DAD" w14:textId="45809E60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6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BD8FB" w14:textId="391E401D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7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D493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AD881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A4FBF" w:rsidRPr="00923CFD" w14:paraId="3B27B52C" w14:textId="77777777" w:rsidTr="00FA4FB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0FF25" w14:textId="77777777" w:rsidR="00FA4FBF" w:rsidRDefault="00FA4FBF" w:rsidP="00FA4F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E358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6396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7494E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4310B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48A3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86A9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A4FBF" w14:paraId="007CB349" w14:textId="77777777" w:rsidTr="00FA4FB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E202A" w14:textId="77777777" w:rsidR="00FA4FBF" w:rsidRDefault="00FA4FBF" w:rsidP="00FA4F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F188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2B511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90BAB" w14:textId="7248A423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8" w:author="Fabian Huss" w:date="2020-05-11T11:39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6554" w14:textId="588E6316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9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28EC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C4AC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A4FBF" w14:paraId="3AA37478" w14:textId="77777777" w:rsidTr="00FA4FB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69EDB" w14:textId="77777777" w:rsidR="00FA4FBF" w:rsidRDefault="00FA4FBF" w:rsidP="00FA4F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i, 10) = {0,1,2,3,4,5,6} for i from {1,…,39}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1F42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11B45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D5F2" w14:textId="67CDB5B1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0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8161" w14:textId="697C38ED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1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1F43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0996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A4FBF" w14:paraId="1F542639" w14:textId="77777777" w:rsidTr="00FA4FB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7E32E" w14:textId="77777777" w:rsidR="00FA4FBF" w:rsidRDefault="00FA4FBF" w:rsidP="00FA4F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2F68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E7E80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C68B" w14:textId="59C0458E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2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27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BEB9" w14:textId="452B3E3E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3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C58E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A64A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A4FBF" w14:paraId="64FEED2C" w14:textId="77777777" w:rsidTr="00FA4FB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B1B2A" w14:textId="77777777" w:rsidR="00FA4FBF" w:rsidRDefault="00FA4FBF" w:rsidP="00FA4F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1EE2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38B0E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A98D0" w14:textId="403934E6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4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3FCD" w14:textId="7EA08E1B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5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D65F3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0A3E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A4FBF" w14:paraId="3A01A51D" w14:textId="77777777" w:rsidTr="00FA4FB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DAC8B" w14:textId="77777777" w:rsidR="00FA4FBF" w:rsidRDefault="00FA4FBF" w:rsidP="00FA4F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11821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77657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C4F8" w14:textId="6DAF2D00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6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81E01" w14:textId="3879CBFE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7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17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0A3F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CC5C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A4FBF" w14:paraId="3570B803" w14:textId="77777777" w:rsidTr="00FA4FB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80C25" w14:textId="77777777" w:rsidR="00FA4FBF" w:rsidRDefault="00FA4FBF" w:rsidP="00FA4F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D3A3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1F925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CD9D" w14:textId="745E43D8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8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003B0" w14:textId="2BF14530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9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A2FF5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EAC9C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A4FBF" w14:paraId="3845DC8D" w14:textId="77777777" w:rsidTr="00FA4FB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0EAD" w14:textId="77777777" w:rsidR="00FA4FBF" w:rsidRDefault="00FA4FBF" w:rsidP="00FA4F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D68B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66837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8D806" w14:textId="5F5DB692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0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5A6A" w14:textId="433E8A09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1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0.43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4E47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0D55C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A4FBF" w14:paraId="4AE886EA" w14:textId="77777777" w:rsidTr="00FA4FB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AD48D" w14:textId="77777777" w:rsidR="00FA4FBF" w:rsidRDefault="00FA4FBF" w:rsidP="00FA4F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226D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A9D84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BCB2" w14:textId="2931D7AE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2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900A8" w14:textId="40B6ACBB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3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B20F2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BDAD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A4FBF" w14:paraId="18337471" w14:textId="77777777" w:rsidTr="00FA4FB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C9C98" w14:textId="77777777" w:rsidR="00FA4FBF" w:rsidRDefault="00FA4FBF" w:rsidP="00FA4F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480A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872CA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869FB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774F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BE338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CD29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A4FBF" w14:paraId="4B2082C2" w14:textId="77777777" w:rsidTr="00FA4FB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6BEAA" w14:textId="77777777" w:rsidR="00FA4FBF" w:rsidRDefault="00FA4FBF" w:rsidP="00FA4F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D284B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FA959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AEF2" w14:textId="782C037A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4" w:author="Fabian Huss" w:date="2020-05-11T11:24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5E3E" w14:textId="3B0D4E23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65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52AE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B51A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A4FBF" w14:paraId="2E13A9AA" w14:textId="77777777" w:rsidTr="00FA4FB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51DED" w14:textId="77777777" w:rsidR="00FA4FBF" w:rsidRDefault="00FA4FBF" w:rsidP="00FA4F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i, 10) = {0,1,2,3,4,5,6} for i from {1,…,39}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D195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A1BB8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2C78" w14:textId="4B8E5448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6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67" w:author="Fabian Huss" w:date="2020-05-11T11:39:00Z">
              <w:r>
                <w:rPr>
                  <w:rFonts w:ascii="Arial" w:eastAsia="SimSun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4F47F" w14:textId="087B6424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68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A479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84DC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A4FBF" w14:paraId="4EFA3573" w14:textId="77777777" w:rsidTr="00FA4FB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0AC02" w14:textId="77777777" w:rsidR="00FA4FBF" w:rsidRDefault="00FA4FBF" w:rsidP="00FA4F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3ACFA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FF45E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BC99" w14:textId="2E443CD4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9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1C8F" w14:textId="00BD813D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0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29822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FF55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A4FBF" w14:paraId="4B2F828D" w14:textId="77777777" w:rsidTr="00FA4FB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14C59" w14:textId="77777777" w:rsidR="00FA4FBF" w:rsidRDefault="00FA4FBF" w:rsidP="00FA4F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EECA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89FC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550C8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C006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AF4D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E009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A4FBF" w14:paraId="49E5FD1B" w14:textId="77777777" w:rsidTr="00FA4FB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0276C" w14:textId="77777777" w:rsidR="00FA4FBF" w:rsidRDefault="00FA4FBF" w:rsidP="00FA4F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i, 10) = {8,9} for i from {0,…,39}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55006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BBE56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1C001" w14:textId="0ADE4F5C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1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F39B" w14:textId="0113B191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2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43EC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7A91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A4FBF" w14:paraId="524AAEC3" w14:textId="77777777" w:rsidTr="00FA4FB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BD0C0" w14:textId="77777777" w:rsidR="00FA4FBF" w:rsidRDefault="00FA4FBF" w:rsidP="00FA4F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4045C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7F026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8456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BA84" w14:textId="0D9734B2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3" w:author="Fabian Huss" w:date="2020-05-11T11:24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45C8E" w14:textId="7482913D" w:rsidR="00FA4FBF" w:rsidRDefault="002B7B54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4" w:author="Fabian Huss" w:date="2020-05-12T20:07:00Z">
              <w:r>
                <w:rPr>
                  <w:rFonts w:ascii="Arial" w:eastAsia="SimSun" w:hAnsi="Arial" w:cs="Arial"/>
                  <w:sz w:val="18"/>
                  <w:szCs w:val="18"/>
                </w:rPr>
                <w:t>11528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F7E25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6FAA7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A4FBF" w14:paraId="447C35AF" w14:textId="77777777" w:rsidTr="00FA4FB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F545F" w14:textId="77777777" w:rsidR="00FA4FBF" w:rsidRDefault="00FA4FBF" w:rsidP="00FA4F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i, 10) = {0,1,2,3,4,5,6} for i from {1,…,39}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478B5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79A70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25608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76A1" w14:textId="6810DE35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5" w:author="Fabian Huss" w:date="2020-05-11T11:49:00Z">
              <w:r>
                <w:rPr>
                  <w:rFonts w:ascii="Arial" w:eastAsia="SimSun" w:hAnsi="Arial" w:cs="Arial"/>
                  <w:sz w:val="18"/>
                  <w:szCs w:val="18"/>
                </w:rPr>
                <w:t>25608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E452" w14:textId="73C8B0E9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6" w:author="Fabian Huss" w:date="2020-05-11T11:59:00Z"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  <w:ins w:id="77" w:author="Fabian Huss" w:date="2020-05-12T20:07:00Z">
              <w:r w:rsidR="002B7B54">
                <w:rPr>
                  <w:rFonts w:ascii="Arial" w:eastAsia="SimSun" w:hAnsi="Arial" w:cs="Arial"/>
                  <w:sz w:val="18"/>
                  <w:szCs w:val="18"/>
                </w:rPr>
                <w:t>4816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CB80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9956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A4FBF" w:rsidRPr="00A40869" w14:paraId="790D6C10" w14:textId="77777777" w:rsidTr="00FA4FB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45250" w14:textId="77777777" w:rsidR="00FA4FBF" w:rsidRDefault="00FA4FBF" w:rsidP="00FA4F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6BBCD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F8151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0ABBD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924AF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422A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41103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FA4FBF" w14:paraId="076242DE" w14:textId="77777777" w:rsidTr="00FA4FB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7A910" w14:textId="77777777" w:rsidR="00FA4FBF" w:rsidRDefault="00FA4FBF" w:rsidP="00FA4F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For Slots 0 and Slot i,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i, 10) = {8,9} for i from {0,…,39}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D790B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9779B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62A2" w14:textId="6C1A6F76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8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94ED" w14:textId="418867BA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9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2B28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55F3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A4FBF" w14:paraId="21DA33EC" w14:textId="77777777" w:rsidTr="00FA4FB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BEE3A" w14:textId="77777777" w:rsidR="00FA4FBF" w:rsidRDefault="00FA4FBF" w:rsidP="00FA4F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F0E05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9C5AF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1ABAE" w14:textId="4D32E825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0" w:author="Fabian Huss" w:date="2020-05-11T11:24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1BA2" w14:textId="2900345F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1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0592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8537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A4FBF" w14:paraId="49905263" w14:textId="77777777" w:rsidTr="00FA4FB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6AD44" w14:textId="77777777" w:rsidR="00FA4FBF" w:rsidRDefault="00FA4FBF" w:rsidP="00FA4F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i, 10) = {0,1,2,3,4,5,6} for i from {1,…,39}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1F3F3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8A0D8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6A11" w14:textId="3500AB09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2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4E1B8" w14:textId="07E5E646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3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3DFD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AED59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A4FBF" w:rsidRPr="00923CFD" w14:paraId="6F0CF2A2" w14:textId="77777777" w:rsidTr="00FA4FB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57EC0" w14:textId="77777777" w:rsidR="00FA4FBF" w:rsidRDefault="00FA4FBF" w:rsidP="00FA4F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C5CFA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9266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83A02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62862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0048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AB56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A4FBF" w14:paraId="4D6ED6EF" w14:textId="77777777" w:rsidTr="00FA4FB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51C5F" w14:textId="77777777" w:rsidR="00FA4FBF" w:rsidRDefault="00FA4FBF" w:rsidP="00FA4F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i, 10) = {8,9} for i from {0,…,39}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E5B87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A1CEA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12CD" w14:textId="75AE38B4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4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1B7D" w14:textId="19BFC30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5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5C28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4AE3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A4FBF" w14:paraId="2E369B5E" w14:textId="77777777" w:rsidTr="00FA4FB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85AF4" w14:textId="77777777" w:rsidR="00FA4FBF" w:rsidRDefault="00FA4FBF" w:rsidP="00FA4F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60B18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48A5B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C1F7" w14:textId="37C259B0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6" w:author="Fabian Huss" w:date="2020-05-11T11:2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F2C7" w14:textId="6CA9B4D6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7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39229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0EE2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A4FBF" w14:paraId="57E93D45" w14:textId="77777777" w:rsidTr="00FA4FB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31F84" w14:textId="77777777" w:rsidR="00FA4FBF" w:rsidRDefault="00FA4FBF" w:rsidP="00FA4F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i, 10) = {0,1,2,3,4,5,6} for i from {1,…,39}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CF7E6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F1096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C491F" w14:textId="35F77800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8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E030E" w14:textId="7537DBD1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9" w:author="Fabian Huss" w:date="2020-05-11T11:57:00Z">
              <w:del w:id="90" w:author="Kazuyoshi Uesaka" w:date="2020-05-12T13:29:00Z">
                <w:r w:rsidDel="00634B3B">
                  <w:rPr>
                    <w:rFonts w:ascii="Arial" w:eastAsia="SimSun" w:hAnsi="Arial" w:cs="Arial"/>
                    <w:sz w:val="18"/>
                    <w:szCs w:val="18"/>
                  </w:rPr>
                  <w:delText>4</w:delText>
                </w:r>
              </w:del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ECEE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2CD2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A4FBF" w14:paraId="5083C6AB" w14:textId="77777777" w:rsidTr="00FA4FB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056C3" w14:textId="77777777" w:rsidR="00FA4FBF" w:rsidRDefault="00FA4FBF" w:rsidP="00FA4F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3063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0C9F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149D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6B79B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96B8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C969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A4FBF" w14:paraId="0124F4C9" w14:textId="77777777" w:rsidTr="00FA4FB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95BF8" w14:textId="77777777" w:rsidR="00FA4FBF" w:rsidRDefault="00FA4FBF" w:rsidP="00FA4F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i, 10) = {8,9} for i from {0,…,39}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A2EBB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F9C85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52F6" w14:textId="71C3614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1" w:author="Fabian Huss" w:date="2020-05-11T11:23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8D7E" w14:textId="12AE7149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2" w:author="Fabian Huss" w:date="2020-05-11T11:57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0ACB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D66D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A4FBF" w14:paraId="48404901" w14:textId="77777777" w:rsidTr="00FA4FB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F66B1" w14:textId="77777777" w:rsidR="00FA4FBF" w:rsidRDefault="00FA4FBF" w:rsidP="00FA4F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i = 1,2,21,22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3331A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C1E28" w14:textId="6865C9F3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93" w:author="Fabian Huss" w:date="2020-05-11T12:05:00Z">
              <w:r w:rsidDel="00FA4FBF">
                <w:rPr>
                  <w:rFonts w:ascii="Arial" w:eastAsia="SimSun" w:hAnsi="Arial" w:cs="Arial"/>
                  <w:sz w:val="18"/>
                  <w:szCs w:val="18"/>
                </w:rPr>
                <w:delText>52176</w:delText>
              </w:r>
            </w:del>
            <w:ins w:id="94" w:author="Fabian Huss" w:date="2020-05-11T17:44:00Z">
              <w:r w:rsidR="004B6288">
                <w:rPr>
                  <w:rFonts w:ascii="Arial" w:eastAsia="SimSun" w:hAnsi="Arial" w:cs="Arial"/>
                  <w:sz w:val="18"/>
                  <w:szCs w:val="18"/>
                </w:rPr>
                <w:t>50880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DCE73" w14:textId="155378E2" w:rsidR="00FA4FBF" w:rsidRDefault="004B6288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5" w:author="Fabian Huss" w:date="2020-05-11T17:45:00Z">
              <w:r>
                <w:rPr>
                  <w:rFonts w:ascii="Arial" w:eastAsia="SimSun" w:hAnsi="Arial" w:cs="Arial"/>
                  <w:sz w:val="18"/>
                  <w:szCs w:val="18"/>
                </w:rPr>
                <w:t>50880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047E" w14:textId="493668D9" w:rsidR="00FA4FBF" w:rsidRDefault="004B6288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6" w:author="Fabian Huss" w:date="2020-05-11T17:45:00Z">
              <w:r>
                <w:rPr>
                  <w:rFonts w:ascii="Arial" w:eastAsia="SimSun" w:hAnsi="Arial" w:cs="Arial"/>
                  <w:sz w:val="18"/>
                  <w:szCs w:val="18"/>
                </w:rPr>
                <w:t>76320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3323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85A0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A4FBF" w14:paraId="06FD3086" w14:textId="77777777" w:rsidTr="00FA4FB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D8B32" w14:textId="77777777" w:rsidR="00FA4FBF" w:rsidRDefault="00FA4FBF" w:rsidP="00FA4F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1E338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69DF5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17808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85D7" w14:textId="62F43FEB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7" w:author="Fabian Huss" w:date="2020-05-11T11:24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47AC" w14:textId="06AF50F6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8" w:author="Fabian Huss" w:date="2020-05-11T12:00:00Z">
              <w:r w:rsidRPr="00FA4FBF">
                <w:rPr>
                  <w:rFonts w:ascii="Arial" w:eastAsia="SimSun" w:hAnsi="Arial" w:cs="Arial"/>
                  <w:sz w:val="18"/>
                  <w:szCs w:val="18"/>
                </w:rPr>
                <w:t>26712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F5EAA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56AF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A4FBF" w14:paraId="6C9E1695" w14:textId="77777777" w:rsidTr="00FA4FBF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39F4" w14:textId="77777777" w:rsidR="00FA4FBF" w:rsidRDefault="00FA4FBF" w:rsidP="00FA4F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i, 10) = {0,1,2,3,4,5,6} for i from {3,…,20,23,…,39}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B251A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B19A8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53424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1940" w14:textId="25E00B15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9" w:author="Fabian Huss" w:date="2020-05-11T11:50:00Z">
              <w:r>
                <w:rPr>
                  <w:rFonts w:ascii="Arial" w:eastAsia="SimSun" w:hAnsi="Arial" w:cs="Arial"/>
                  <w:sz w:val="18"/>
                  <w:szCs w:val="18"/>
                </w:rPr>
                <w:t>53424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7035" w14:textId="147DCFC8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0" w:author="Fabian Huss" w:date="2020-05-11T11:58:00Z">
              <w:r w:rsidRPr="00FA4FBF">
                <w:rPr>
                  <w:rFonts w:ascii="Arial" w:eastAsia="SimSun" w:hAnsi="Arial" w:cs="Arial"/>
                  <w:sz w:val="18"/>
                  <w:szCs w:val="18"/>
                </w:rPr>
                <w:t>80136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97CA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0803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A4FBF" w14:paraId="6310F202" w14:textId="77777777" w:rsidTr="00FA4FBF">
        <w:trPr>
          <w:trHeight w:val="70"/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53483" w14:textId="77777777" w:rsidR="00FA4FBF" w:rsidRDefault="00FA4FBF" w:rsidP="00FA4FB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C4C1A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03200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36.262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F873" w14:textId="37B7255B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1" w:author="Fabian Huss" w:date="2020-05-11T11:31:00Z">
              <w:r w:rsidRPr="00085F94"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  <w:ins w:id="102" w:author="Fabian Huss" w:date="2020-05-11T11:50:00Z">
              <w:r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  <w:ins w:id="103" w:author="Fabian Huss" w:date="2020-05-15T16:54:00Z">
              <w:r w:rsidR="00375C4D">
                <w:rPr>
                  <w:rFonts w:ascii="Arial" w:eastAsia="SimSun" w:hAnsi="Arial" w:cs="Arial"/>
                  <w:sz w:val="18"/>
                  <w:szCs w:val="18"/>
                </w:rPr>
                <w:t>.457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346E" w14:textId="4068DC5E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4" w:author="Fabian Huss" w:date="2020-05-11T12:03:00Z">
              <w:r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  <w:ins w:id="105" w:author="Fabian Huss" w:date="2020-05-15T16:55:00Z">
              <w:r w:rsidR="00375C4D"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</w:ins>
            <w:ins w:id="106" w:author="Fabian Huss" w:date="2020-05-11T12:03:00Z">
              <w:r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  <w:ins w:id="107" w:author="Fabian Huss" w:date="2020-05-15T16:55:00Z">
              <w:r w:rsidR="00375C4D">
                <w:rPr>
                  <w:rFonts w:ascii="Arial" w:eastAsia="SimSun" w:hAnsi="Arial" w:cs="Arial"/>
                  <w:sz w:val="18"/>
                  <w:szCs w:val="18"/>
                </w:rPr>
                <w:t>307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6C4D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9A80E" w14:textId="77777777" w:rsidR="00FA4FBF" w:rsidRDefault="00FA4FBF" w:rsidP="00FA4FB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A4FBF" w14:paraId="6E690219" w14:textId="77777777" w:rsidTr="00923CFD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11729" w14:textId="77777777" w:rsidR="00FA4FBF" w:rsidRDefault="00FA4FBF" w:rsidP="00FA4FBF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3C8250F8" w14:textId="77777777" w:rsidR="00FA4FBF" w:rsidRDefault="00FA4FBF" w:rsidP="00FA4FBF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29BD5CBA" w14:textId="6D1CD22C" w:rsidR="00F73B65" w:rsidRPr="00751EEF" w:rsidRDefault="00F73B65" w:rsidP="00923CFD">
      <w:pPr>
        <w:pStyle w:val="TH"/>
        <w:jc w:val="left"/>
        <w:rPr>
          <w:noProof/>
          <w:lang w:val="en-US"/>
        </w:rPr>
      </w:pPr>
    </w:p>
    <w:p w14:paraId="552736DC" w14:textId="632F23BA" w:rsidR="00923CFD" w:rsidRDefault="0087333A" w:rsidP="00923CFD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</w:t>
      </w:r>
      <w:r w:rsidR="00E8560B">
        <w:rPr>
          <w:rFonts w:ascii="Arial" w:hAnsi="Arial" w:cs="Arial"/>
          <w:b/>
          <w:color w:val="0070C0"/>
        </w:rPr>
        <w:t xml:space="preserve"> 2</w:t>
      </w:r>
      <w:r w:rsidR="00E8560B" w:rsidRPr="00E8560B">
        <w:rPr>
          <w:rFonts w:ascii="Arial" w:hAnsi="Arial" w:cs="Arial"/>
          <w:b/>
          <w:color w:val="0070C0"/>
          <w:vertAlign w:val="superscript"/>
        </w:rPr>
        <w:t>nd</w:t>
      </w:r>
      <w:r w:rsidR="00751EEF">
        <w:rPr>
          <w:rFonts w:ascii="Arial" w:hAnsi="Arial" w:cs="Arial"/>
          <w:b/>
          <w:color w:val="0070C0"/>
        </w:rPr>
        <w:t xml:space="preserve"> </w:t>
      </w:r>
      <w:r>
        <w:rPr>
          <w:rFonts w:ascii="Arial" w:hAnsi="Arial" w:cs="Arial"/>
          <w:b/>
          <w:color w:val="0070C0"/>
        </w:rPr>
        <w:t>CHANGE</w:t>
      </w:r>
    </w:p>
    <w:sectPr w:rsidR="00923CF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B7D7F5" w14:textId="77777777" w:rsidR="009A3D18" w:rsidRDefault="009A3D18">
      <w:r>
        <w:separator/>
      </w:r>
    </w:p>
  </w:endnote>
  <w:endnote w:type="continuationSeparator" w:id="0">
    <w:p w14:paraId="6B5F069A" w14:textId="77777777" w:rsidR="009A3D18" w:rsidRDefault="009A3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4047F0" w14:textId="77777777" w:rsidR="009A3D18" w:rsidRDefault="009A3D18">
      <w:r>
        <w:separator/>
      </w:r>
    </w:p>
  </w:footnote>
  <w:footnote w:type="continuationSeparator" w:id="0">
    <w:p w14:paraId="2FB8F7FF" w14:textId="77777777" w:rsidR="009A3D18" w:rsidRDefault="009A3D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F73B65" w:rsidRDefault="00F73B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F73B65" w:rsidRDefault="00F73B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F73B65" w:rsidRDefault="00F73B6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F73B65" w:rsidRDefault="00F73B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F4E6603"/>
    <w:multiLevelType w:val="hybridMultilevel"/>
    <w:tmpl w:val="BF3CDC38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"/>
  </w:num>
  <w:num w:numId="9">
    <w:abstractNumId w:val="6"/>
  </w:num>
  <w:num w:numId="10">
    <w:abstractNumId w:val="0"/>
  </w:num>
  <w:num w:numId="11">
    <w:abstractNumId w:val="5"/>
  </w:num>
  <w:num w:numId="12">
    <w:abstractNumId w:val="7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abian Huss">
    <w15:presenceInfo w15:providerId="AD" w15:userId="S::fabian.huss@ericsson.com::65347ded-27a0-4ff2-a095-e05f604506d8"/>
  </w15:person>
  <w15:person w15:author="Kazuyoshi Uesaka">
    <w15:presenceInfo w15:providerId="AD" w15:userId="S::kazuyoshi.uesaka@ericsson.com::aeaeab76-c689-4b76-9153-89f795eadfd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470"/>
    <w:rsid w:val="00022E4A"/>
    <w:rsid w:val="00032522"/>
    <w:rsid w:val="0008155A"/>
    <w:rsid w:val="00085CC6"/>
    <w:rsid w:val="00085F94"/>
    <w:rsid w:val="000A1F22"/>
    <w:rsid w:val="000A6394"/>
    <w:rsid w:val="000B7FED"/>
    <w:rsid w:val="000C038A"/>
    <w:rsid w:val="000C6598"/>
    <w:rsid w:val="000F6DBF"/>
    <w:rsid w:val="00101948"/>
    <w:rsid w:val="00115D7C"/>
    <w:rsid w:val="001433F4"/>
    <w:rsid w:val="00145D43"/>
    <w:rsid w:val="001602CD"/>
    <w:rsid w:val="001616D9"/>
    <w:rsid w:val="0016449B"/>
    <w:rsid w:val="00192C46"/>
    <w:rsid w:val="001A08B3"/>
    <w:rsid w:val="001A6863"/>
    <w:rsid w:val="001A7B60"/>
    <w:rsid w:val="001B52F0"/>
    <w:rsid w:val="001B61C5"/>
    <w:rsid w:val="001B7A65"/>
    <w:rsid w:val="001E329E"/>
    <w:rsid w:val="001E41F3"/>
    <w:rsid w:val="00217C33"/>
    <w:rsid w:val="002521FE"/>
    <w:rsid w:val="0026004D"/>
    <w:rsid w:val="002640DD"/>
    <w:rsid w:val="00266CC9"/>
    <w:rsid w:val="00275D12"/>
    <w:rsid w:val="00284FEB"/>
    <w:rsid w:val="002860C4"/>
    <w:rsid w:val="0029527B"/>
    <w:rsid w:val="002B5741"/>
    <w:rsid w:val="002B7B54"/>
    <w:rsid w:val="002D0A86"/>
    <w:rsid w:val="00305409"/>
    <w:rsid w:val="003154D1"/>
    <w:rsid w:val="003609EF"/>
    <w:rsid w:val="0036231A"/>
    <w:rsid w:val="00374DD4"/>
    <w:rsid w:val="00375C4D"/>
    <w:rsid w:val="00382E97"/>
    <w:rsid w:val="003A2145"/>
    <w:rsid w:val="003B78AD"/>
    <w:rsid w:val="003E1A36"/>
    <w:rsid w:val="00410371"/>
    <w:rsid w:val="004128FA"/>
    <w:rsid w:val="004242F1"/>
    <w:rsid w:val="0042633B"/>
    <w:rsid w:val="004932FD"/>
    <w:rsid w:val="004B6288"/>
    <w:rsid w:val="004B75B7"/>
    <w:rsid w:val="005002C6"/>
    <w:rsid w:val="0051580D"/>
    <w:rsid w:val="00547111"/>
    <w:rsid w:val="00592D74"/>
    <w:rsid w:val="005E2C44"/>
    <w:rsid w:val="005E2C97"/>
    <w:rsid w:val="0061032F"/>
    <w:rsid w:val="00621188"/>
    <w:rsid w:val="006257ED"/>
    <w:rsid w:val="00634B3B"/>
    <w:rsid w:val="00655D8C"/>
    <w:rsid w:val="00695808"/>
    <w:rsid w:val="006A79D5"/>
    <w:rsid w:val="006B46FB"/>
    <w:rsid w:val="006E1038"/>
    <w:rsid w:val="006E21FB"/>
    <w:rsid w:val="006F1033"/>
    <w:rsid w:val="006F6AF0"/>
    <w:rsid w:val="0070670A"/>
    <w:rsid w:val="0071474C"/>
    <w:rsid w:val="00716F6A"/>
    <w:rsid w:val="00751EEF"/>
    <w:rsid w:val="00776725"/>
    <w:rsid w:val="00776E92"/>
    <w:rsid w:val="00792342"/>
    <w:rsid w:val="007923B4"/>
    <w:rsid w:val="007977A8"/>
    <w:rsid w:val="007A0574"/>
    <w:rsid w:val="007B512A"/>
    <w:rsid w:val="007C2097"/>
    <w:rsid w:val="007D6A07"/>
    <w:rsid w:val="007F7259"/>
    <w:rsid w:val="008040A8"/>
    <w:rsid w:val="008279FA"/>
    <w:rsid w:val="0083468C"/>
    <w:rsid w:val="00845784"/>
    <w:rsid w:val="008626E7"/>
    <w:rsid w:val="0086508F"/>
    <w:rsid w:val="00870EE7"/>
    <w:rsid w:val="0087333A"/>
    <w:rsid w:val="008863B9"/>
    <w:rsid w:val="0089456B"/>
    <w:rsid w:val="008A45A6"/>
    <w:rsid w:val="008F686C"/>
    <w:rsid w:val="009148DE"/>
    <w:rsid w:val="00923CFD"/>
    <w:rsid w:val="00941E30"/>
    <w:rsid w:val="00950D43"/>
    <w:rsid w:val="009777D9"/>
    <w:rsid w:val="00991B88"/>
    <w:rsid w:val="009A3D18"/>
    <w:rsid w:val="009A5753"/>
    <w:rsid w:val="009A579D"/>
    <w:rsid w:val="009C02C2"/>
    <w:rsid w:val="009E3297"/>
    <w:rsid w:val="009F734F"/>
    <w:rsid w:val="00A246B6"/>
    <w:rsid w:val="00A40869"/>
    <w:rsid w:val="00A44F4C"/>
    <w:rsid w:val="00A47E70"/>
    <w:rsid w:val="00A50CF0"/>
    <w:rsid w:val="00A7671C"/>
    <w:rsid w:val="00AA2CBC"/>
    <w:rsid w:val="00AB360F"/>
    <w:rsid w:val="00AB58B3"/>
    <w:rsid w:val="00AC415B"/>
    <w:rsid w:val="00AC5820"/>
    <w:rsid w:val="00AD1CD8"/>
    <w:rsid w:val="00AD24D2"/>
    <w:rsid w:val="00AD67B9"/>
    <w:rsid w:val="00AE640D"/>
    <w:rsid w:val="00B041A9"/>
    <w:rsid w:val="00B07D4E"/>
    <w:rsid w:val="00B258BB"/>
    <w:rsid w:val="00B67B97"/>
    <w:rsid w:val="00B86885"/>
    <w:rsid w:val="00B968C8"/>
    <w:rsid w:val="00BA3EC5"/>
    <w:rsid w:val="00BA51D9"/>
    <w:rsid w:val="00BB5DFC"/>
    <w:rsid w:val="00BD279D"/>
    <w:rsid w:val="00BD6650"/>
    <w:rsid w:val="00BD6BB8"/>
    <w:rsid w:val="00C406C7"/>
    <w:rsid w:val="00C66BA2"/>
    <w:rsid w:val="00C775D1"/>
    <w:rsid w:val="00C95985"/>
    <w:rsid w:val="00CA777F"/>
    <w:rsid w:val="00CC5026"/>
    <w:rsid w:val="00CC68D0"/>
    <w:rsid w:val="00D03F9A"/>
    <w:rsid w:val="00D06D51"/>
    <w:rsid w:val="00D14F1D"/>
    <w:rsid w:val="00D24991"/>
    <w:rsid w:val="00D41BC7"/>
    <w:rsid w:val="00D50255"/>
    <w:rsid w:val="00D66520"/>
    <w:rsid w:val="00D7020A"/>
    <w:rsid w:val="00D715FB"/>
    <w:rsid w:val="00DB5AA2"/>
    <w:rsid w:val="00DD49C9"/>
    <w:rsid w:val="00DE34CF"/>
    <w:rsid w:val="00E02ED8"/>
    <w:rsid w:val="00E13F3D"/>
    <w:rsid w:val="00E34898"/>
    <w:rsid w:val="00E45CA2"/>
    <w:rsid w:val="00E6682C"/>
    <w:rsid w:val="00E8560B"/>
    <w:rsid w:val="00E87382"/>
    <w:rsid w:val="00EB09B7"/>
    <w:rsid w:val="00EE4499"/>
    <w:rsid w:val="00EE7D7C"/>
    <w:rsid w:val="00F17F81"/>
    <w:rsid w:val="00F25D98"/>
    <w:rsid w:val="00F26843"/>
    <w:rsid w:val="00F300FB"/>
    <w:rsid w:val="00F73B65"/>
    <w:rsid w:val="00F96E9F"/>
    <w:rsid w:val="00F979F6"/>
    <w:rsid w:val="00FA4FBF"/>
    <w:rsid w:val="00FB6386"/>
    <w:rsid w:val="00FC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1032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61032F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DD49C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D49C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DD49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49C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DD49C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D49C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49C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DD49C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DD49C9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Char Char1,NMP Heading 1 Char1,H1 Char1,h1 Char1,app heading 1 Char1,l1 Char1,Memo Heading 1 Char1,h11 Char1,h12 Char1,h13 Char1,h14 Char1,h15 Char1,h16 Char1,h17 Char1,h111 Char1,h121 Char1,h131 Char1,h141 Char1,h151 Char1,h161 Char1"/>
    <w:basedOn w:val="DefaultParagraphFont"/>
    <w:rsid w:val="00DD49C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DefaultParagraphFont"/>
    <w:semiHidden/>
    <w:rsid w:val="00DD49C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Underrubrik2 Char1,H3 Char1,h3 Char1,Memo Heading 3 Char1,no break Char1,0H Char1,l3 Char1,list 3 Char1,Head 3 Char1,1.1.1 Char1,3rd level Char1,Major Section Sub Section Char1,PA Minor Section Char1,Head3 Char1,Level 3 Head Char1"/>
    <w:basedOn w:val="DefaultParagraphFont"/>
    <w:semiHidden/>
    <w:rsid w:val="00DD49C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DD49C9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DD49C9"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paragraph" w:customStyle="1" w:styleId="msonormal0">
    <w:name w:val="msonormal"/>
    <w:basedOn w:val="Normal"/>
    <w:uiPriority w:val="99"/>
    <w:rsid w:val="00DD49C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DD49C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semiHidden/>
    <w:locked/>
    <w:rsid w:val="00DD49C9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DD49C9"/>
    <w:rPr>
      <w:rFonts w:ascii="Times New Roman" w:eastAsiaTheme="minorEastAsia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49C9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DD49C9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semiHidden/>
    <w:rsid w:val="00DD49C9"/>
    <w:rPr>
      <w:rFonts w:ascii="Times New Roman" w:eastAsiaTheme="minorEastAsia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D49C9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semiHidden/>
    <w:locked/>
    <w:rsid w:val="00DD49C9"/>
    <w:rPr>
      <w:rFonts w:ascii="Times New Roman" w:eastAsia="SimSun" w:hAnsi="Times New Roman"/>
      <w:b/>
      <w:bCs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semiHidden/>
    <w:unhideWhenUsed/>
    <w:qFormat/>
    <w:rsid w:val="00DD49C9"/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semiHidden/>
    <w:unhideWhenUsed/>
    <w:rsid w:val="00DD49C9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D49C9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D49C9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D49C9"/>
    <w:rPr>
      <w:rFonts w:ascii="Times New Roman" w:eastAsia="SimSu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D49C9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49C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9C9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DD49C9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D49C9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49C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H6Char">
    <w:name w:val="H6 Char"/>
    <w:link w:val="H6"/>
    <w:locked/>
    <w:rsid w:val="00DD49C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DD49C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DD49C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D49C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DD49C9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0"/>
    <w:locked/>
    <w:rsid w:val="00DD49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locked/>
    <w:rsid w:val="00DD49C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locked/>
    <w:rsid w:val="00DD49C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DD49C9"/>
    <w:rPr>
      <w:rFonts w:ascii="Arial" w:hAnsi="Arial"/>
      <w:lang w:val="en-GB" w:eastAsia="en-US"/>
    </w:rPr>
  </w:style>
  <w:style w:type="paragraph" w:customStyle="1" w:styleId="TAJ">
    <w:name w:val="TAJ"/>
    <w:basedOn w:val="TH"/>
    <w:uiPriority w:val="99"/>
    <w:rsid w:val="00DD49C9"/>
    <w:rPr>
      <w:rFonts w:eastAsia="SimSun" w:cs="Arial"/>
    </w:rPr>
  </w:style>
  <w:style w:type="character" w:customStyle="1" w:styleId="GuidanceChar">
    <w:name w:val="Guidance Char"/>
    <w:link w:val="Guidance"/>
    <w:locked/>
    <w:rsid w:val="00DD49C9"/>
    <w:rPr>
      <w:rFonts w:ascii="Times New Roman" w:eastAsia="SimSun" w:hAnsi="Times New Roman"/>
      <w:i/>
      <w:color w:val="0000FF"/>
      <w:lang w:val="en-GB" w:eastAsia="en-US"/>
    </w:rPr>
  </w:style>
  <w:style w:type="paragraph" w:customStyle="1" w:styleId="Guidance">
    <w:name w:val="Guidance"/>
    <w:basedOn w:val="Normal"/>
    <w:link w:val="GuidanceChar"/>
    <w:rsid w:val="00DD49C9"/>
    <w:rPr>
      <w:rFonts w:eastAsia="SimSun"/>
      <w:i/>
      <w:color w:val="0000FF"/>
    </w:rPr>
  </w:style>
  <w:style w:type="paragraph" w:customStyle="1" w:styleId="TableText">
    <w:name w:val="TableText"/>
    <w:basedOn w:val="BodyTextIndent"/>
    <w:uiPriority w:val="99"/>
    <w:rsid w:val="00DD49C9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customStyle="1" w:styleId="TN">
    <w:name w:val="TN"/>
    <w:basedOn w:val="Normal"/>
    <w:uiPriority w:val="99"/>
    <w:qFormat/>
    <w:rsid w:val="00DD49C9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paragraph" w:customStyle="1" w:styleId="B1">
    <w:name w:val="B1+"/>
    <w:basedOn w:val="B10"/>
    <w:uiPriority w:val="99"/>
    <w:rsid w:val="00DD49C9"/>
    <w:pPr>
      <w:numPr>
        <w:numId w:val="1"/>
      </w:numPr>
      <w:overflowPunct w:val="0"/>
      <w:autoSpaceDE w:val="0"/>
      <w:autoSpaceDN w:val="0"/>
      <w:adjustRightInd w:val="0"/>
    </w:pPr>
  </w:style>
  <w:style w:type="paragraph" w:customStyle="1" w:styleId="B2">
    <w:name w:val="B2+"/>
    <w:basedOn w:val="B20"/>
    <w:uiPriority w:val="99"/>
    <w:rsid w:val="00DD49C9"/>
    <w:pPr>
      <w:numPr>
        <w:numId w:val="2"/>
      </w:numPr>
      <w:overflowPunct w:val="0"/>
      <w:autoSpaceDE w:val="0"/>
      <w:autoSpaceDN w:val="0"/>
      <w:adjustRightInd w:val="0"/>
    </w:pPr>
  </w:style>
  <w:style w:type="paragraph" w:customStyle="1" w:styleId="B3">
    <w:name w:val="B3+"/>
    <w:basedOn w:val="B30"/>
    <w:uiPriority w:val="99"/>
    <w:rsid w:val="00DD49C9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</w:style>
  <w:style w:type="paragraph" w:customStyle="1" w:styleId="BL">
    <w:name w:val="BL"/>
    <w:basedOn w:val="Normal"/>
    <w:uiPriority w:val="99"/>
    <w:rsid w:val="00DD49C9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</w:style>
  <w:style w:type="paragraph" w:customStyle="1" w:styleId="BN">
    <w:name w:val="BN"/>
    <w:basedOn w:val="Normal"/>
    <w:uiPriority w:val="99"/>
    <w:rsid w:val="00DD49C9"/>
    <w:pPr>
      <w:numPr>
        <w:numId w:val="5"/>
      </w:numPr>
      <w:overflowPunct w:val="0"/>
      <w:autoSpaceDE w:val="0"/>
      <w:autoSpaceDN w:val="0"/>
      <w:adjustRightInd w:val="0"/>
    </w:pPr>
  </w:style>
  <w:style w:type="paragraph" w:customStyle="1" w:styleId="FL">
    <w:name w:val="FL"/>
    <w:basedOn w:val="Normal"/>
    <w:uiPriority w:val="99"/>
    <w:rsid w:val="00DD49C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uiPriority w:val="99"/>
    <w:qFormat/>
    <w:rsid w:val="00DD49C9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DD49C9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</w:rPr>
  </w:style>
  <w:style w:type="paragraph" w:customStyle="1" w:styleId="Default">
    <w:name w:val="Default"/>
    <w:uiPriority w:val="99"/>
    <w:rsid w:val="00DD49C9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character" w:styleId="SubtleReference">
    <w:name w:val="Subtle Reference"/>
    <w:uiPriority w:val="31"/>
    <w:qFormat/>
    <w:rsid w:val="00DD49C9"/>
    <w:rPr>
      <w:smallCaps/>
      <w:color w:val="5A5A5A"/>
    </w:rPr>
  </w:style>
  <w:style w:type="character" w:customStyle="1" w:styleId="TACChar">
    <w:name w:val="TAC Char"/>
    <w:link w:val="TAC"/>
    <w:qFormat/>
    <w:locked/>
    <w:rsid w:val="00DD49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49C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DD49C9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DD49C9"/>
    <w:rPr>
      <w:rFonts w:ascii="Arial" w:hAnsi="Arial" w:cs="Arial" w:hint="default"/>
      <w:sz w:val="18"/>
      <w:lang w:val="en-GB"/>
    </w:rPr>
  </w:style>
  <w:style w:type="character" w:customStyle="1" w:styleId="fontstyle01">
    <w:name w:val="fontstyle01"/>
    <w:rsid w:val="00DD49C9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search-word-mail">
    <w:name w:val="search-word-mail"/>
    <w:basedOn w:val="DefaultParagraphFont"/>
    <w:rsid w:val="00DD49C9"/>
  </w:style>
  <w:style w:type="character" w:customStyle="1" w:styleId="UnresolvedMention1">
    <w:name w:val="Unresolved Mention1"/>
    <w:uiPriority w:val="99"/>
    <w:semiHidden/>
    <w:rsid w:val="00DD49C9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DD49C9"/>
    <w:rPr>
      <w:rFonts w:asciiTheme="minorHAnsi" w:eastAsiaTheme="minorEastAsia" w:hAnsiTheme="minorHAnsi" w:cstheme="minorBidi"/>
      <w:sz w:val="22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DD49C9"/>
    <w:rPr>
      <w:rFonts w:ascii="Calibri" w:eastAsia="Calibri" w:hAnsi="Calibri"/>
      <w:sz w:val="22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rsid w:val="00DD49C9"/>
    <w:rPr>
      <w:rFonts w:ascii="Calibri" w:eastAsia="SimSun" w:hAnsi="Calibr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DD49C9"/>
    <w:rPr>
      <w:rFonts w:eastAsia="SimSu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DD49C9"/>
    <w:rPr>
      <w:rFonts w:ascii="Calibri" w:eastAsia="Calibri" w:hAnsi="Calibri"/>
      <w:sz w:val="22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rsid w:val="00DD49C9"/>
    <w:rPr>
      <w:rFonts w:ascii="Calibri" w:eastAsia="Calibri" w:hAnsi="Calibri"/>
      <w:sz w:val="22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3AF38E8EA56445B608DB78F88414E7" ma:contentTypeVersion="13" ma:contentTypeDescription="Create a new document." ma:contentTypeScope="" ma:versionID="9da16202a577a34b919d8fe6fbff7d11">
  <xsd:schema xmlns:xsd="http://www.w3.org/2001/XMLSchema" xmlns:xs="http://www.w3.org/2001/XMLSchema" xmlns:p="http://schemas.microsoft.com/office/2006/metadata/properties" xmlns:ns3="0f85ea6d-f2cc-4810-bc32-a91f490701ae" xmlns:ns4="537df72d-b0fa-4f40-8067-bf6c023e59c9" targetNamespace="http://schemas.microsoft.com/office/2006/metadata/properties" ma:root="true" ma:fieldsID="8acd61a1a6ae0f8d0208166533de5091" ns3:_="" ns4:_="">
    <xsd:import namespace="0f85ea6d-f2cc-4810-bc32-a91f490701ae"/>
    <xsd:import namespace="537df72d-b0fa-4f40-8067-bf6c023e59c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5ea6d-f2cc-4810-bc32-a91f490701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df72d-b0fa-4f40-8067-bf6c023e59c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AB1444-A2A0-4C11-B86C-940F41FC62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85ea6d-f2cc-4810-bc32-a91f490701ae"/>
    <ds:schemaRef ds:uri="537df72d-b0fa-4f40-8067-bf6c023e59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3AEF74-1AB5-4996-B64E-4A6A23A60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947</Words>
  <Characters>5022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Fabian Huss</cp:lastModifiedBy>
  <cp:revision>7</cp:revision>
  <cp:lastPrinted>1900-01-01T08:00:00Z</cp:lastPrinted>
  <dcterms:created xsi:type="dcterms:W3CDTF">2020-05-12T18:09:00Z</dcterms:created>
  <dcterms:modified xsi:type="dcterms:W3CDTF">2020-05-15T16:14:00Z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0x010100F63AF38E8EA56445B608DB78F88414E7</vt:lpwstr>
  </property>
</Properties>
</file>